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BA027C" w:rsidRPr="00BA027C">
        <w:rPr>
          <w:b/>
          <w:i/>
          <w:noProof/>
          <w:sz w:val="28"/>
        </w:rPr>
        <w:t>R4-1903769</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0DB" w:rsidP="003D30DB">
            <w:pPr>
              <w:pStyle w:val="CRCoverPage"/>
              <w:spacing w:after="0"/>
              <w:ind w:left="100"/>
              <w:rPr>
                <w:noProof/>
                <w:lang w:eastAsia="zh-CN"/>
              </w:rPr>
            </w:pPr>
            <w:r w:rsidRPr="003D30DB">
              <w:t>CR on L1-RSRP accuracy requirements</w:t>
            </w:r>
            <w:r w:rsidR="00EF5868">
              <w:t xml:space="preserve"> </w:t>
            </w:r>
            <w:r w:rsidR="009E6145">
              <w:t xml:space="preserve">(section </w:t>
            </w:r>
            <w:r>
              <w:rPr>
                <w:rFonts w:hint="eastAsia"/>
                <w:noProof/>
                <w:lang w:eastAsia="zh-CN"/>
              </w:rPr>
              <w:t>10.1</w:t>
            </w:r>
            <w:r>
              <w:rPr>
                <w:noProof/>
                <w:lang w:val="en-US" w:eastAsia="zh-CN"/>
              </w:rPr>
              <w:t>.</w:t>
            </w:r>
            <w:r>
              <w:rPr>
                <w:rFonts w:hint="eastAsia"/>
                <w:noProof/>
                <w:lang w:eastAsia="zh-CN"/>
              </w:rPr>
              <w:t>19</w:t>
            </w:r>
            <w:r>
              <w:rPr>
                <w:noProof/>
                <w:lang w:eastAsia="zh-CN"/>
              </w:rPr>
              <w:t>, 10.1.20</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D30DB" w:rsidP="003D30DB">
            <w:pPr>
              <w:pStyle w:val="CRCoverPage"/>
              <w:spacing w:after="0"/>
              <w:ind w:left="100"/>
              <w:rPr>
                <w:noProof/>
              </w:rPr>
            </w:pPr>
            <w:r>
              <w:rPr>
                <w:noProof/>
              </w:rPr>
              <w:t>The exact numbers in the L1-RSRP measurement accuracy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Pr="003D30DB" w:rsidRDefault="003D30DB" w:rsidP="003D30DB">
            <w:pPr>
              <w:pStyle w:val="CRCoverPage"/>
              <w:spacing w:after="0"/>
              <w:ind w:left="100"/>
              <w:rPr>
                <w:noProof/>
              </w:rPr>
            </w:pPr>
            <w:r>
              <w:rPr>
                <w:noProof/>
              </w:rPr>
              <w:t>Add exact numbers in the L1-RSRP accuracy requirements.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E3659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30DB" w:rsidP="003D30DB">
            <w:pPr>
              <w:pStyle w:val="CRCoverPage"/>
              <w:spacing w:after="0"/>
              <w:ind w:left="100"/>
              <w:rPr>
                <w:noProof/>
              </w:rPr>
            </w:pPr>
            <w:r>
              <w:rPr>
                <w:noProof/>
              </w:rPr>
              <w:t>There is no accuracy requirement for L1-RSRP.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0DB" w:rsidP="00E36590">
            <w:pPr>
              <w:pStyle w:val="CRCoverPage"/>
              <w:spacing w:after="0"/>
              <w:ind w:left="100"/>
              <w:rPr>
                <w:noProof/>
              </w:rPr>
            </w:pPr>
            <w:r>
              <w:rPr>
                <w:rFonts w:hint="eastAsia"/>
                <w:noProof/>
                <w:lang w:eastAsia="zh-CN"/>
              </w:rPr>
              <w:t>10.1</w:t>
            </w:r>
            <w:r>
              <w:rPr>
                <w:noProof/>
                <w:lang w:val="en-US" w:eastAsia="zh-CN"/>
              </w:rPr>
              <w:t>.</w:t>
            </w:r>
            <w:r>
              <w:rPr>
                <w:rFonts w:hint="eastAsia"/>
                <w:noProof/>
                <w:lang w:eastAsia="zh-CN"/>
              </w:rPr>
              <w:t>19</w:t>
            </w:r>
            <w:r>
              <w:rPr>
                <w:noProof/>
                <w:lang w:eastAsia="zh-CN"/>
              </w:rPr>
              <w:t>, 10.1.20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0DB" w:rsidRPr="003D30DB" w:rsidRDefault="003D30DB" w:rsidP="003D30DB">
      <w:pPr>
        <w:keepNext/>
        <w:keepLines/>
        <w:spacing w:before="120"/>
        <w:ind w:left="1134" w:hanging="1134"/>
        <w:outlineLvl w:val="2"/>
        <w:rPr>
          <w:rFonts w:ascii="Arial" w:eastAsia="宋体" w:hAnsi="Arial"/>
          <w:sz w:val="28"/>
          <w:lang w:val="en-US"/>
        </w:rPr>
      </w:pPr>
      <w:bookmarkStart w:id="2" w:name="_Toc535476052"/>
      <w:r w:rsidRPr="003D30DB">
        <w:rPr>
          <w:rFonts w:ascii="Arial" w:eastAsia="宋体" w:hAnsi="Arial"/>
          <w:sz w:val="28"/>
          <w:lang w:val="en-US"/>
        </w:rPr>
        <w:t>10.1.19</w:t>
      </w:r>
      <w:r w:rsidRPr="003D30DB">
        <w:rPr>
          <w:rFonts w:ascii="Arial" w:eastAsia="宋体" w:hAnsi="Arial"/>
          <w:sz w:val="28"/>
          <w:lang w:val="en-US"/>
        </w:rPr>
        <w:tab/>
        <w:t>L1-RSRP accuracy requirements for FR1</w:t>
      </w:r>
      <w:bookmarkEnd w:id="2"/>
    </w:p>
    <w:p w:rsidR="003D30DB" w:rsidRPr="003D30DB" w:rsidRDefault="003D30DB" w:rsidP="003D30DB">
      <w:pPr>
        <w:keepNext/>
        <w:keepLines/>
        <w:overflowPunct w:val="0"/>
        <w:autoSpaceDE w:val="0"/>
        <w:autoSpaceDN w:val="0"/>
        <w:adjustRightInd w:val="0"/>
        <w:spacing w:before="120"/>
        <w:ind w:left="1418" w:hanging="1418"/>
        <w:textAlignment w:val="baseline"/>
        <w:outlineLvl w:val="3"/>
        <w:rPr>
          <w:rFonts w:eastAsia="宋体"/>
          <w:lang w:val="en-US"/>
        </w:rPr>
      </w:pPr>
      <w:r w:rsidRPr="003D30DB">
        <w:rPr>
          <w:rFonts w:ascii="Arial" w:eastAsia="宋体" w:hAnsi="Arial"/>
          <w:sz w:val="24"/>
          <w:lang w:val="en-US"/>
        </w:rPr>
        <w:t>10.1.19.1</w:t>
      </w:r>
      <w:r w:rsidRPr="003D30DB">
        <w:rPr>
          <w:rFonts w:ascii="Arial" w:eastAsia="宋体" w:hAnsi="Arial"/>
          <w:sz w:val="24"/>
          <w:lang w:val="en-US"/>
        </w:rPr>
        <w:tab/>
        <w:t>SSB based L1-RSRP accuracy requirements</w:t>
      </w: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10.1.19.1.1</w:t>
      </w:r>
      <w:r w:rsidRPr="003D30DB">
        <w:rPr>
          <w:rFonts w:ascii="Arial" w:eastAsia="宋体" w:hAnsi="Arial"/>
          <w:sz w:val="22"/>
        </w:rPr>
        <w:tab/>
        <w:t>Absolute Accuracy</w:t>
      </w:r>
    </w:p>
    <w:p w:rsidR="003D30DB" w:rsidRPr="003D30DB" w:rsidRDefault="003D30DB" w:rsidP="003D30DB">
      <w:pPr>
        <w:rPr>
          <w:rFonts w:eastAsia="宋体" w:cs="v4.2.0"/>
          <w:i/>
        </w:rPr>
      </w:pPr>
      <w:r w:rsidRPr="003D30DB">
        <w:rPr>
          <w:rFonts w:eastAsia="宋体" w:cs="v4.2.0"/>
        </w:rPr>
        <w:t xml:space="preserve">Unless otherwise specified, the requirements for absolute accuracy of </w:t>
      </w:r>
      <w:r w:rsidRPr="003D30DB">
        <w:rPr>
          <w:rFonts w:eastAsia="宋体" w:cs="v4.2.0"/>
          <w:lang w:eastAsia="zh-CN"/>
        </w:rPr>
        <w:t>SSB based L1-</w:t>
      </w:r>
      <w:r w:rsidRPr="003D30DB">
        <w:rPr>
          <w:rFonts w:eastAsia="宋体" w:cs="v4.2.0"/>
        </w:rPr>
        <w:t>RSRP in this clause apply to all SSBs of the serving cell configured for L1-RSRP measurement.</w:t>
      </w:r>
    </w:p>
    <w:p w:rsidR="003D30DB" w:rsidRPr="003D30DB" w:rsidRDefault="003D30DB" w:rsidP="003D30DB">
      <w:pPr>
        <w:rPr>
          <w:rFonts w:eastAsia="宋体" w:cs="v4.2.0"/>
        </w:rPr>
      </w:pPr>
      <w:r w:rsidRPr="003D30DB">
        <w:rPr>
          <w:rFonts w:eastAsia="宋体" w:cs="v4.2.0"/>
        </w:rPr>
        <w:t xml:space="preserve">The accuracy requirements in Table </w:t>
      </w:r>
      <w:r w:rsidRPr="003D30DB">
        <w:rPr>
          <w:rFonts w:eastAsia="宋体" w:cs="v4.2.0"/>
          <w:lang w:eastAsia="zh-CN"/>
        </w:rPr>
        <w:t>10.1.19.1.1</w:t>
      </w:r>
      <w:r w:rsidRPr="003D30DB">
        <w:rPr>
          <w:rFonts w:eastAsia="宋体" w:cs="v4.2.0"/>
        </w:rPr>
        <w:t>-1 are valid under the following conditions:</w:t>
      </w:r>
    </w:p>
    <w:p w:rsidR="003D30DB" w:rsidRPr="003D30DB" w:rsidRDefault="003D30DB" w:rsidP="003D30DB">
      <w:pPr>
        <w:ind w:left="568" w:hanging="284"/>
        <w:rPr>
          <w:rFonts w:eastAsia="宋体"/>
          <w:lang w:eastAsia="zh-CN"/>
        </w:rPr>
      </w:pPr>
      <w:ins w:id="3" w:author="Huawei" w:date="2019-03-21T09:55:00Z">
        <w:r w:rsidRPr="00CC4D70">
          <w:rPr>
            <w:rFonts w:eastAsia="宋体"/>
          </w:rPr>
          <w:t>-</w:t>
        </w:r>
        <w:r w:rsidRPr="00CC4D70">
          <w:rPr>
            <w:rFonts w:ascii="Arial" w:eastAsia="宋体" w:hAnsi="Arial"/>
            <w:sz w:val="28"/>
            <w:lang w:val="en-US"/>
          </w:rPr>
          <w:tab/>
        </w:r>
      </w:ins>
      <w:del w:id="4" w:author="Huawei" w:date="2019-03-21T09:55:00Z">
        <w:r w:rsidRPr="003D30DB" w:rsidDel="003D30DB">
          <w:rPr>
            <w:rFonts w:ascii="Arial" w:eastAsia="宋体" w:hAnsi="Arial"/>
            <w:sz w:val="28"/>
            <w:lang w:val="en-US"/>
          </w:rPr>
          <w:tab/>
        </w:r>
      </w:del>
      <w:r w:rsidRPr="003D30DB">
        <w:rPr>
          <w:rFonts w:eastAsia="宋体"/>
        </w:rPr>
        <w:t xml:space="preserve">Conditions for L1-RSRP measurements are fulfilled according to Annex B.2.4.1 for a corresponding Band </w:t>
      </w:r>
      <w:r w:rsidRPr="003D30DB">
        <w:rPr>
          <w:rFonts w:eastAsia="宋体" w:cs="v4.2.0"/>
          <w:lang w:eastAsia="ko-KR"/>
        </w:rPr>
        <w:t>for each relevant SSB</w:t>
      </w:r>
      <w:del w:id="5" w:author="Huawei" w:date="2019-03-21T09:55:00Z">
        <w:r w:rsidRPr="003D30DB" w:rsidDel="003D30DB">
          <w:rPr>
            <w:rFonts w:eastAsia="宋体"/>
          </w:rPr>
          <w:delText>-</w:delText>
        </w:r>
      </w:del>
      <w:r w:rsidRPr="003D30DB">
        <w:rPr>
          <w:rFonts w:eastAsia="宋体"/>
          <w:lang w:eastAsia="zh-CN"/>
        </w:rPr>
        <w:t>.</w:t>
      </w:r>
    </w:p>
    <w:p w:rsidR="003D30DB" w:rsidRPr="003D30DB" w:rsidRDefault="003D30DB" w:rsidP="003D30DB">
      <w:pPr>
        <w:keepNext/>
        <w:keepLines/>
        <w:spacing w:before="60"/>
        <w:jc w:val="center"/>
        <w:rPr>
          <w:rFonts w:ascii="Arial" w:eastAsia="宋体" w:hAnsi="Arial"/>
          <w:b/>
        </w:rPr>
      </w:pPr>
      <w:r w:rsidRPr="003D30DB">
        <w:rPr>
          <w:rFonts w:ascii="Arial" w:eastAsia="宋体" w:hAnsi="Arial"/>
          <w:b/>
        </w:rPr>
        <w:t>Table 10.1.19.1.1-1: SSB based L1-RSRP absolute accuracy in FR1</w:t>
      </w:r>
    </w:p>
    <w:tbl>
      <w:tblPr>
        <w:tblW w:w="10172" w:type="dxa"/>
        <w:jc w:val="center"/>
        <w:tblLook w:val="01E0" w:firstRow="1" w:lastRow="1" w:firstColumn="1" w:lastColumn="1" w:noHBand="0" w:noVBand="0"/>
      </w:tblPr>
      <w:tblGrid>
        <w:gridCol w:w="1036"/>
        <w:gridCol w:w="1053"/>
        <w:gridCol w:w="897"/>
        <w:gridCol w:w="2267"/>
        <w:gridCol w:w="982"/>
        <w:gridCol w:w="1057"/>
        <w:gridCol w:w="1440"/>
        <w:gridCol w:w="1440"/>
      </w:tblGrid>
      <w:tr w:rsidR="003D30DB" w:rsidRPr="003D30DB" w:rsidTr="003D30D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Conditions</w:t>
            </w:r>
          </w:p>
        </w:tc>
      </w:tr>
      <w:tr w:rsidR="003D30DB" w:rsidRPr="003D30DB" w:rsidTr="003D30D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 xml:space="preserve">SSB </w:t>
            </w:r>
            <w:proofErr w:type="spellStart"/>
            <w:r w:rsidRPr="003D30DB">
              <w:rPr>
                <w:rFonts w:ascii="Arial" w:eastAsia="宋体" w:hAnsi="Arial"/>
                <w:b/>
                <w:sz w:val="18"/>
              </w:rPr>
              <w:t>Ês</w:t>
            </w:r>
            <w:proofErr w:type="spellEnd"/>
            <w:r w:rsidRPr="003D30DB">
              <w:rPr>
                <w:rFonts w:ascii="Arial" w:eastAsia="宋体" w:hAnsi="Arial"/>
                <w:b/>
                <w:sz w:val="18"/>
              </w:rPr>
              <w:t>/</w:t>
            </w:r>
            <w:proofErr w:type="spellStart"/>
            <w:r w:rsidRPr="003D30DB">
              <w:rPr>
                <w:rFonts w:ascii="Arial" w:eastAsia="宋体"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Io</w:t>
            </w:r>
            <w:r w:rsidRPr="003D30DB">
              <w:rPr>
                <w:rFonts w:ascii="Arial" w:eastAsia="宋体" w:hAnsi="Arial"/>
                <w:b/>
                <w:sz w:val="18"/>
                <w:vertAlign w:val="superscript"/>
              </w:rPr>
              <w:t xml:space="preserve"> Note 1</w:t>
            </w:r>
            <w:r w:rsidRPr="003D30DB">
              <w:rPr>
                <w:rFonts w:ascii="Arial" w:eastAsia="宋体" w:hAnsi="Arial"/>
                <w:b/>
                <w:sz w:val="18"/>
              </w:rPr>
              <w:t xml:space="preserve"> range</w:t>
            </w:r>
          </w:p>
        </w:tc>
      </w:tr>
      <w:tr w:rsidR="003D30DB" w:rsidRPr="003D30DB" w:rsidTr="003D30D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NR operating band groups</w:t>
            </w:r>
            <w:r w:rsidRPr="003D30DB">
              <w:rPr>
                <w:rFonts w:ascii="Arial" w:eastAsia="宋体"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Maximum Io</w:t>
            </w:r>
          </w:p>
        </w:tc>
      </w:tr>
      <w:tr w:rsidR="003D30DB" w:rsidRPr="003D30DB" w:rsidTr="003D30D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cs="Arial"/>
                <w:b/>
                <w:sz w:val="18"/>
              </w:rPr>
              <w:t>dBm</w:t>
            </w:r>
            <w:proofErr w:type="spellEnd"/>
            <w:r w:rsidRPr="003D30DB">
              <w:rPr>
                <w:rFonts w:ascii="Arial" w:eastAsia="宋体" w:hAnsi="Arial" w:cs="Arial"/>
                <w:b/>
                <w:sz w:val="18"/>
              </w:rPr>
              <w:t xml:space="preserve"> / </w:t>
            </w:r>
            <w:r w:rsidRPr="003D30DB">
              <w:rPr>
                <w:rFonts w:ascii="Arial" w:eastAsia="宋体" w:hAnsi="Arial"/>
                <w:b/>
                <w:sz w:val="18"/>
              </w:rPr>
              <w:t>SCS</w:t>
            </w:r>
            <w:r w:rsidRPr="003D30DB">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r>
      <w:tr w:rsidR="003D30DB" w:rsidRPr="003D30DB" w:rsidTr="003D30D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SSB</w:t>
            </w:r>
            <w:r w:rsidRPr="003D30DB">
              <w:rPr>
                <w:rFonts w:ascii="Arial" w:eastAsia="宋体"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SSB</w:t>
            </w:r>
            <w:r w:rsidRPr="003D30DB">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r>
      <w:tr w:rsidR="003D30DB" w:rsidRPr="003D30DB" w:rsidTr="003D30D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6" w:author="Huawei" w:date="2019-03-21T09:54:00Z">
              <w:r w:rsidRPr="001A0884">
                <w:rPr>
                  <w:rFonts w:ascii="Arial" w:hAnsi="Arial"/>
                  <w:sz w:val="18"/>
                </w:rPr>
                <w:sym w:font="Symbol" w:char="F0B1"/>
              </w:r>
              <w:r>
                <w:rPr>
                  <w:rFonts w:ascii="Arial" w:eastAsia="宋体" w:hAnsi="Arial"/>
                  <w:sz w:val="18"/>
                </w:rPr>
                <w:t>[5]</w:t>
              </w:r>
            </w:ins>
            <w:del w:id="7" w:author="Huawei" w:date="2019-03-21T09:54:00Z">
              <w:r w:rsidRPr="003D30DB" w:rsidDel="00035C07">
                <w:rPr>
                  <w:rFonts w:ascii="Arial" w:eastAsia="宋体"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sym w:font="Symbol" w:char="F0B3"/>
            </w:r>
            <w:r w:rsidRPr="003D30DB">
              <w:rPr>
                <w:rFonts w:ascii="Arial" w:eastAsia="宋体"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FA4A82" w:rsidRDefault="003D30DB" w:rsidP="003D30DB">
            <w:pPr>
              <w:keepNext/>
              <w:keepLines/>
              <w:spacing w:after="0"/>
              <w:jc w:val="center"/>
              <w:rPr>
                <w:rFonts w:ascii="Arial" w:eastAsia="宋体" w:hAnsi="Arial"/>
                <w:sz w:val="18"/>
              </w:rPr>
            </w:pPr>
            <w:r w:rsidRPr="003D30DB">
              <w:rPr>
                <w:rFonts w:ascii="Arial" w:eastAsia="宋体"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FA4A82" w:rsidRDefault="003D30DB" w:rsidP="003D30DB">
            <w:pPr>
              <w:keepNext/>
              <w:keepLines/>
              <w:spacing w:after="0"/>
              <w:jc w:val="center"/>
              <w:rPr>
                <w:rFonts w:ascii="Arial" w:eastAsia="宋体" w:hAnsi="Arial"/>
                <w:sz w:val="18"/>
              </w:rPr>
            </w:pPr>
            <w:r w:rsidRPr="003D30DB">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3D30DB">
        <w:trPr>
          <w:jc w:val="center"/>
        </w:trPr>
        <w:tc>
          <w:tcPr>
            <w:tcW w:w="1036"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55"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33"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3D30D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8" w:author="Huawei" w:date="2019-03-21T09:54:00Z">
              <w:r w:rsidRPr="001A0884">
                <w:rPr>
                  <w:rFonts w:ascii="Arial" w:hAnsi="Arial"/>
                  <w:sz w:val="18"/>
                </w:rPr>
                <w:sym w:font="Symbol" w:char="F0B1"/>
              </w:r>
              <w:r>
                <w:rPr>
                  <w:rFonts w:ascii="Arial" w:eastAsia="宋体" w:hAnsi="Arial"/>
                  <w:sz w:val="18"/>
                </w:rPr>
                <w:t>[8]</w:t>
              </w:r>
            </w:ins>
            <w:del w:id="9" w:author="Huawei" w:date="2019-03-21T09:54:00Z">
              <w:r w:rsidRPr="003D30DB" w:rsidDel="00035C07">
                <w:rPr>
                  <w:rFonts w:ascii="Arial" w:eastAsia="宋体"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10" w:author="Huawei" w:date="2019-03-21T09:54:00Z">
              <w:r w:rsidRPr="003D30DB">
                <w:rPr>
                  <w:rFonts w:ascii="Arial" w:eastAsia="宋体" w:hAnsi="Arial"/>
                  <w:sz w:val="18"/>
                </w:rPr>
                <w:sym w:font="Symbol" w:char="F0B3"/>
              </w:r>
              <w:r w:rsidRPr="003D30DB">
                <w:rPr>
                  <w:rFonts w:ascii="Arial" w:eastAsia="宋体" w:hAnsi="Arial"/>
                  <w:sz w:val="18"/>
                </w:rPr>
                <w:t>-3dB</w:t>
              </w:r>
            </w:ins>
            <w:del w:id="11" w:author="Huawei" w:date="2019-03-21T09:54:00Z">
              <w:r w:rsidRPr="003D30DB" w:rsidDel="003D30DB">
                <w:rPr>
                  <w:rFonts w:ascii="Arial" w:eastAsia="宋体"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-50</w:t>
            </w:r>
          </w:p>
        </w:tc>
      </w:tr>
      <w:tr w:rsidR="003D30DB" w:rsidRPr="003D30DB" w:rsidTr="003D30D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sz w:val="18"/>
              </w:rPr>
            </w:pPr>
            <w:r w:rsidRPr="003D30DB">
              <w:rPr>
                <w:rFonts w:ascii="Arial" w:eastAsia="宋体" w:hAnsi="Arial"/>
                <w:sz w:val="18"/>
              </w:rPr>
              <w:t>NOTE 1:</w:t>
            </w:r>
            <w:r w:rsidRPr="003D30DB">
              <w:rPr>
                <w:rFonts w:ascii="Arial" w:eastAsia="宋体" w:hAnsi="Arial"/>
                <w:sz w:val="18"/>
              </w:rPr>
              <w:tab/>
              <w:t>Io is assumed to have constant EPRE across the bandwidth.</w:t>
            </w:r>
          </w:p>
          <w:p w:rsidR="003D30DB" w:rsidRPr="003D30DB" w:rsidRDefault="003D30DB" w:rsidP="003D30DB">
            <w:pPr>
              <w:keepNext/>
              <w:keepLines/>
              <w:spacing w:after="0"/>
              <w:ind w:left="851" w:hanging="851"/>
              <w:rPr>
                <w:rFonts w:eastAsia="宋体"/>
              </w:rPr>
            </w:pPr>
            <w:r w:rsidRPr="003D30DB">
              <w:rPr>
                <w:rFonts w:ascii="Arial" w:eastAsia="宋体" w:hAnsi="Arial"/>
                <w:sz w:val="18"/>
              </w:rPr>
              <w:t>NOTE 2:</w:t>
            </w:r>
            <w:r w:rsidRPr="003D30DB">
              <w:rPr>
                <w:rFonts w:ascii="Arial" w:eastAsia="宋体" w:hAnsi="Arial"/>
                <w:sz w:val="18"/>
              </w:rPr>
              <w:tab/>
              <w:t>NR operating band groups in FR1 are as defined in Section 3.5.2.</w:t>
            </w:r>
          </w:p>
        </w:tc>
      </w:tr>
    </w:tbl>
    <w:p w:rsidR="003D30DB" w:rsidRPr="003D30DB" w:rsidRDefault="003D30DB" w:rsidP="003D30DB">
      <w:pPr>
        <w:rPr>
          <w:rFonts w:eastAsia="宋体"/>
          <w:lang w:eastAsia="zh-CN"/>
        </w:rPr>
      </w:pP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10.1.19.1.2</w:t>
      </w:r>
      <w:r w:rsidRPr="003D30DB">
        <w:rPr>
          <w:rFonts w:ascii="Arial" w:eastAsia="宋体" w:hAnsi="Arial"/>
          <w:sz w:val="22"/>
        </w:rPr>
        <w:tab/>
        <w:t>Relative Accuracy</w:t>
      </w:r>
    </w:p>
    <w:p w:rsidR="003D30DB" w:rsidRPr="003D30DB" w:rsidRDefault="003D30DB" w:rsidP="003D30DB">
      <w:pPr>
        <w:rPr>
          <w:rFonts w:eastAsia="宋体" w:cs="v4.2.0"/>
          <w:i/>
        </w:rPr>
      </w:pPr>
      <w:r w:rsidRPr="003D30DB">
        <w:rPr>
          <w:rFonts w:eastAsia="宋体" w:cs="v4.2.0"/>
        </w:rPr>
        <w:t xml:space="preserve">The relative accuracy of </w:t>
      </w:r>
      <w:r w:rsidRPr="003D30DB">
        <w:rPr>
          <w:rFonts w:eastAsia="宋体" w:cs="v4.2.0"/>
          <w:lang w:eastAsia="zh-CN"/>
        </w:rPr>
        <w:t>SSB based L1-</w:t>
      </w:r>
      <w:r w:rsidRPr="003D30DB">
        <w:rPr>
          <w:rFonts w:eastAsia="宋体" w:cs="v4.2.0"/>
        </w:rPr>
        <w:t xml:space="preserve">RSRP is defined as the </w:t>
      </w:r>
      <w:r w:rsidRPr="003D30DB">
        <w:rPr>
          <w:rFonts w:eastAsia="宋体" w:cs="v4.2.0"/>
          <w:lang w:eastAsia="zh-CN"/>
        </w:rPr>
        <w:t>L1-</w:t>
      </w:r>
      <w:r w:rsidRPr="003D30DB">
        <w:rPr>
          <w:rFonts w:eastAsia="宋体" w:cs="v4.2.0"/>
        </w:rPr>
        <w:t xml:space="preserve">RSRP measured from one SSB compared to the </w:t>
      </w:r>
      <w:r w:rsidRPr="003D30DB">
        <w:rPr>
          <w:rFonts w:eastAsia="宋体"/>
          <w:lang w:val="en-US"/>
        </w:rPr>
        <w:t>largest measured value of L1-RSRP among all SSBs of the serving cell</w:t>
      </w:r>
      <w:r w:rsidRPr="003D30DB">
        <w:rPr>
          <w:rFonts w:eastAsia="宋体" w:cs="v4.2.0"/>
        </w:rPr>
        <w:t>.</w:t>
      </w:r>
    </w:p>
    <w:p w:rsidR="003D30DB" w:rsidRPr="003D30DB" w:rsidRDefault="003D30DB" w:rsidP="003D30DB">
      <w:pPr>
        <w:rPr>
          <w:rFonts w:eastAsia="宋体" w:cs="v4.2.0"/>
          <w:lang w:eastAsia="zh-CN"/>
        </w:rPr>
      </w:pPr>
      <w:r w:rsidRPr="003D30DB">
        <w:rPr>
          <w:rFonts w:eastAsia="宋体" w:cs="v4.2.0"/>
        </w:rPr>
        <w:t xml:space="preserve">The accuracy requirements in Table </w:t>
      </w:r>
      <w:r w:rsidRPr="003D30DB">
        <w:rPr>
          <w:rFonts w:eastAsia="宋体"/>
          <w:lang w:eastAsia="zh-CN"/>
        </w:rPr>
        <w:t>10.1.19</w:t>
      </w:r>
      <w:r w:rsidRPr="003D30DB">
        <w:rPr>
          <w:rFonts w:eastAsia="宋体"/>
        </w:rPr>
        <w:t>.1</w:t>
      </w:r>
      <w:r w:rsidRPr="003D30DB">
        <w:rPr>
          <w:rFonts w:eastAsia="宋体"/>
          <w:lang w:eastAsia="zh-CN"/>
        </w:rPr>
        <w:t>.2</w:t>
      </w:r>
      <w:r w:rsidRPr="003D30DB">
        <w:rPr>
          <w:rFonts w:eastAsia="宋体" w:cs="v4.2.0"/>
        </w:rPr>
        <w:t>-1 are valid under the following conditions:</w:t>
      </w:r>
    </w:p>
    <w:p w:rsidR="003D30DB" w:rsidRPr="003D30DB" w:rsidRDefault="003D30DB" w:rsidP="003D30DB">
      <w:pPr>
        <w:ind w:left="568" w:hanging="284"/>
        <w:rPr>
          <w:rFonts w:eastAsia="宋体"/>
          <w:lang w:eastAsia="zh-CN"/>
        </w:rPr>
      </w:pPr>
      <w:ins w:id="12" w:author="Huawei" w:date="2019-03-21T09:56:00Z">
        <w:r w:rsidRPr="00CC4D70">
          <w:rPr>
            <w:rFonts w:eastAsia="宋体"/>
          </w:rPr>
          <w:t>-</w:t>
        </w:r>
        <w:r w:rsidRPr="00CC4D70">
          <w:rPr>
            <w:rFonts w:ascii="Arial" w:eastAsia="宋体" w:hAnsi="Arial"/>
            <w:sz w:val="28"/>
            <w:lang w:val="en-US"/>
          </w:rPr>
          <w:tab/>
        </w:r>
      </w:ins>
      <w:del w:id="13" w:author="Huawei" w:date="2019-03-21T09:56:00Z">
        <w:r w:rsidRPr="003D30DB" w:rsidDel="003D30DB">
          <w:rPr>
            <w:rFonts w:ascii="Arial" w:eastAsia="宋体" w:hAnsi="Arial"/>
            <w:sz w:val="28"/>
            <w:lang w:val="en-US"/>
          </w:rPr>
          <w:tab/>
        </w:r>
      </w:del>
      <w:r w:rsidRPr="003D30DB">
        <w:rPr>
          <w:rFonts w:eastAsia="宋体"/>
        </w:rPr>
        <w:t xml:space="preserve">Conditions for L1-RSRP measurements are fulfilled according to Annex B.2.4.1 for a corresponding Band </w:t>
      </w:r>
      <w:r w:rsidRPr="003D30DB">
        <w:rPr>
          <w:rFonts w:eastAsia="宋体" w:cs="v4.2.0"/>
          <w:lang w:eastAsia="ko-KR"/>
        </w:rPr>
        <w:t>for each relevant SSB</w:t>
      </w:r>
      <w:del w:id="14" w:author="Huawei" w:date="2019-03-21T09:56:00Z">
        <w:r w:rsidRPr="003D30DB" w:rsidDel="003D30DB">
          <w:rPr>
            <w:rFonts w:eastAsia="宋体"/>
          </w:rPr>
          <w:delText>-</w:delText>
        </w:r>
      </w:del>
      <w:r w:rsidRPr="003D30DB">
        <w:rPr>
          <w:rFonts w:eastAsia="宋体"/>
          <w:lang w:eastAsia="zh-CN"/>
        </w:rPr>
        <w:t>.</w:t>
      </w:r>
    </w:p>
    <w:p w:rsidR="003D30DB" w:rsidRPr="003D30DB" w:rsidRDefault="003D30DB" w:rsidP="003D30DB">
      <w:pPr>
        <w:keepNext/>
        <w:keepLines/>
        <w:spacing w:before="60"/>
        <w:jc w:val="center"/>
        <w:rPr>
          <w:rFonts w:ascii="Arial" w:eastAsia="宋体" w:hAnsi="Arial"/>
          <w:b/>
        </w:rPr>
      </w:pPr>
      <w:r w:rsidRPr="003D30DB">
        <w:rPr>
          <w:rFonts w:ascii="Arial" w:eastAsia="宋体"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D30DB" w:rsidRPr="003D30DB" w:rsidTr="003D30D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Conditions</w:t>
            </w:r>
          </w:p>
        </w:tc>
      </w:tr>
      <w:tr w:rsidR="003D30DB" w:rsidRPr="003D30DB" w:rsidTr="003D30D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 xml:space="preserve">SSB </w:t>
            </w:r>
            <w:proofErr w:type="spellStart"/>
            <w:r w:rsidRPr="003D30DB">
              <w:rPr>
                <w:rFonts w:ascii="Arial" w:eastAsia="宋体" w:hAnsi="Arial"/>
                <w:b/>
                <w:sz w:val="18"/>
              </w:rPr>
              <w:t>Ês</w:t>
            </w:r>
            <w:proofErr w:type="spellEnd"/>
            <w:r w:rsidRPr="003D30DB">
              <w:rPr>
                <w:rFonts w:ascii="Arial" w:eastAsia="宋体" w:hAnsi="Arial"/>
                <w:b/>
                <w:sz w:val="18"/>
              </w:rPr>
              <w:t>/</w:t>
            </w:r>
            <w:proofErr w:type="spellStart"/>
            <w:r w:rsidRPr="003D30DB">
              <w:rPr>
                <w:rFonts w:ascii="Arial" w:eastAsia="宋体" w:hAnsi="Arial"/>
                <w:b/>
                <w:sz w:val="18"/>
              </w:rPr>
              <w:t>Iot</w:t>
            </w:r>
            <w:proofErr w:type="spellEnd"/>
            <w:r w:rsidRPr="003D30DB">
              <w:rPr>
                <w:rFonts w:ascii="Arial" w:eastAsia="宋体"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Io</w:t>
            </w:r>
            <w:r w:rsidRPr="003D30DB">
              <w:rPr>
                <w:rFonts w:ascii="Arial" w:eastAsia="宋体" w:hAnsi="Arial"/>
                <w:b/>
                <w:sz w:val="18"/>
                <w:vertAlign w:val="superscript"/>
              </w:rPr>
              <w:t xml:space="preserve"> Note 1</w:t>
            </w:r>
            <w:r w:rsidRPr="003D30DB">
              <w:rPr>
                <w:rFonts w:ascii="Arial" w:eastAsia="宋体" w:hAnsi="Arial"/>
                <w:b/>
                <w:sz w:val="18"/>
              </w:rPr>
              <w:t xml:space="preserve"> range</w:t>
            </w:r>
          </w:p>
        </w:tc>
      </w:tr>
      <w:tr w:rsidR="003D30DB" w:rsidRPr="003D30DB" w:rsidTr="003D30D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NR operating band groups</w:t>
            </w:r>
            <w:r w:rsidRPr="003D30DB">
              <w:rPr>
                <w:rFonts w:ascii="Arial" w:eastAsia="宋体"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Maximum Io</w:t>
            </w:r>
          </w:p>
        </w:tc>
      </w:tr>
      <w:tr w:rsidR="003D30DB" w:rsidRPr="003D30DB" w:rsidTr="003D30D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cs="Arial"/>
                <w:b/>
                <w:sz w:val="18"/>
              </w:rPr>
              <w:t>dBm</w:t>
            </w:r>
            <w:proofErr w:type="spellEnd"/>
            <w:r w:rsidRPr="003D30DB">
              <w:rPr>
                <w:rFonts w:ascii="Arial" w:eastAsia="宋体" w:hAnsi="Arial" w:cs="Arial"/>
                <w:b/>
                <w:sz w:val="18"/>
              </w:rPr>
              <w:t xml:space="preserve"> / </w:t>
            </w:r>
            <w:r w:rsidRPr="003D30DB">
              <w:rPr>
                <w:rFonts w:ascii="Arial" w:eastAsia="宋体" w:hAnsi="Arial"/>
                <w:b/>
                <w:sz w:val="18"/>
              </w:rPr>
              <w:t>SCS</w:t>
            </w:r>
            <w:r w:rsidRPr="003D30DB">
              <w:rPr>
                <w:rFonts w:ascii="Arial" w:eastAsia="宋体"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r>
      <w:tr w:rsidR="003D30DB" w:rsidRPr="003D30DB" w:rsidTr="003D30D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SSB</w:t>
            </w:r>
            <w:r w:rsidRPr="003D30DB">
              <w:rPr>
                <w:rFonts w:ascii="Arial" w:eastAsia="宋体"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SSB</w:t>
            </w:r>
            <w:r w:rsidRPr="003D30DB">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r>
      <w:tr w:rsidR="003D30DB" w:rsidRPr="003D30DB" w:rsidTr="003D30D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ins w:id="15" w:author="Huawei" w:date="2019-03-21T09:54:00Z">
              <w:r w:rsidRPr="001A0884">
                <w:rPr>
                  <w:rFonts w:ascii="Arial" w:hAnsi="Arial"/>
                  <w:sz w:val="18"/>
                </w:rPr>
                <w:sym w:font="Symbol" w:char="F0B1"/>
              </w:r>
              <w:r>
                <w:rPr>
                  <w:rFonts w:ascii="Arial" w:eastAsia="宋体" w:hAnsi="Arial"/>
                  <w:sz w:val="18"/>
                </w:rPr>
                <w:t>[3]</w:t>
              </w:r>
            </w:ins>
            <w:del w:id="16" w:author="Huawei" w:date="2019-03-21T09:54:00Z">
              <w:r w:rsidRPr="003D30DB" w:rsidDel="009F5DC5">
                <w:rPr>
                  <w:rFonts w:ascii="Arial" w:eastAsia="宋体" w:hAnsi="Arial"/>
                  <w:sz w:val="18"/>
                </w:rPr>
                <w:delText>TBD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sym w:font="Symbol" w:char="F0B3"/>
            </w:r>
            <w:r w:rsidRPr="003D30DB">
              <w:rPr>
                <w:rFonts w:ascii="Arial" w:eastAsia="宋体"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33"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49"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0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Del="003D30DB" w:rsidTr="003D30DB">
        <w:trPr>
          <w:jc w:val="center"/>
          <w:del w:id="17" w:author="Huawei" w:date="2019-03-21T09:55: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18" w:author="Huawei" w:date="2019-03-21T09:55:00Z"/>
                <w:rFonts w:ascii="Arial" w:eastAsia="宋体" w:hAnsi="Arial"/>
                <w:sz w:val="18"/>
              </w:rPr>
            </w:pPr>
            <w:del w:id="19" w:author="Huawei" w:date="2019-03-21T09:55:00Z">
              <w:r w:rsidRPr="003D30DB" w:rsidDel="003D30DB">
                <w:rPr>
                  <w:rFonts w:ascii="Arial" w:eastAsia="宋体" w:hAnsi="Arial"/>
                  <w:sz w:val="18"/>
                </w:rPr>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20" w:author="Huawei" w:date="2019-03-21T09:55:00Z"/>
                <w:rFonts w:ascii="Arial" w:eastAsia="宋体" w:hAnsi="Arial"/>
                <w:sz w:val="18"/>
              </w:rPr>
            </w:pPr>
            <w:del w:id="21" w:author="Huawei" w:date="2019-03-21T09:55:00Z">
              <w:r w:rsidRPr="003D30DB" w:rsidDel="003D30DB">
                <w:rPr>
                  <w:rFonts w:ascii="Arial" w:eastAsia="宋体" w:hAnsi="Arial"/>
                  <w:sz w:val="18"/>
                </w:rPr>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22" w:author="Huawei" w:date="2019-03-21T09:55:00Z"/>
                <w:rFonts w:ascii="Arial" w:eastAsia="宋体" w:hAnsi="Arial"/>
                <w:sz w:val="18"/>
              </w:rPr>
            </w:pPr>
            <w:del w:id="23" w:author="Huawei" w:date="2019-03-21T09:55:00Z">
              <w:r w:rsidRPr="003D30DB" w:rsidDel="003D30DB">
                <w:rPr>
                  <w:rFonts w:ascii="Arial" w:eastAsia="宋体"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3D30DB" w:rsidRDefault="003D30DB" w:rsidP="003D30DB">
            <w:pPr>
              <w:keepNext/>
              <w:keepLines/>
              <w:spacing w:after="0"/>
              <w:jc w:val="center"/>
              <w:rPr>
                <w:del w:id="24" w:author="Huawei" w:date="2019-03-21T09:55:00Z"/>
                <w:rFonts w:ascii="Arial" w:eastAsia="宋体" w:hAnsi="Arial"/>
                <w:sz w:val="18"/>
              </w:rPr>
            </w:pPr>
            <w:del w:id="25" w:author="Huawei" w:date="2019-03-21T09:55:00Z">
              <w:r w:rsidRPr="003D30DB" w:rsidDel="003D30DB">
                <w:rPr>
                  <w:rFonts w:ascii="Arial" w:eastAsia="宋体"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26" w:author="Huawei" w:date="2019-03-21T09:55:00Z"/>
                <w:rFonts w:ascii="Arial" w:eastAsia="宋体" w:hAnsi="Arial"/>
                <w:sz w:val="18"/>
              </w:rPr>
            </w:pPr>
            <w:del w:id="27" w:author="Huawei" w:date="2019-03-21T09:55:00Z">
              <w:r w:rsidRPr="003D30DB" w:rsidDel="003D30DB">
                <w:rPr>
                  <w:rFonts w:ascii="Arial" w:eastAsia="宋体"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28" w:author="Huawei" w:date="2019-03-21T09:55:00Z"/>
                <w:rFonts w:ascii="Arial" w:eastAsia="宋体" w:hAnsi="Arial"/>
                <w:sz w:val="18"/>
              </w:rPr>
            </w:pPr>
            <w:del w:id="29" w:author="Huawei" w:date="2019-03-21T09:55:00Z">
              <w:r w:rsidRPr="003D30DB" w:rsidDel="003D30DB">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D30DB" w:rsidRPr="003D30DB" w:rsidDel="003D30DB" w:rsidRDefault="003D30DB" w:rsidP="003D30DB">
            <w:pPr>
              <w:keepNext/>
              <w:keepLines/>
              <w:spacing w:after="0"/>
              <w:jc w:val="center"/>
              <w:rPr>
                <w:del w:id="30" w:author="Huawei" w:date="2019-03-21T09:55:00Z"/>
                <w:rFonts w:ascii="Arial" w:eastAsia="宋体" w:hAnsi="Arial"/>
                <w:sz w:val="18"/>
              </w:rPr>
            </w:pPr>
            <w:del w:id="31" w:author="Huawei" w:date="2019-03-21T09:55:00Z">
              <w:r w:rsidRPr="003D30DB" w:rsidDel="003D30DB">
                <w:rPr>
                  <w:rFonts w:ascii="Arial" w:eastAsia="宋体"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D30DB" w:rsidRPr="003D30DB" w:rsidDel="003D30DB" w:rsidRDefault="003D30DB" w:rsidP="003D30DB">
            <w:pPr>
              <w:keepNext/>
              <w:keepLines/>
              <w:spacing w:after="0"/>
              <w:jc w:val="center"/>
              <w:rPr>
                <w:del w:id="32" w:author="Huawei" w:date="2019-03-21T09:55:00Z"/>
                <w:rFonts w:ascii="Arial" w:eastAsia="宋体" w:hAnsi="Arial"/>
                <w:sz w:val="18"/>
              </w:rPr>
            </w:pPr>
            <w:del w:id="33" w:author="Huawei" w:date="2019-03-21T09:55:00Z">
              <w:r w:rsidRPr="003D30DB" w:rsidDel="003D30DB">
                <w:rPr>
                  <w:rFonts w:ascii="Arial" w:eastAsia="宋体" w:hAnsi="Arial"/>
                  <w:sz w:val="18"/>
                </w:rPr>
                <w:delText>Note 3</w:delText>
              </w:r>
            </w:del>
          </w:p>
        </w:tc>
      </w:tr>
      <w:tr w:rsidR="003D30DB" w:rsidRPr="003D30DB" w:rsidTr="003D30D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eastAsia="宋体"/>
              </w:rPr>
            </w:pPr>
            <w:r w:rsidRPr="003D30DB">
              <w:rPr>
                <w:rFonts w:ascii="Arial" w:eastAsia="宋体" w:hAnsi="Arial"/>
                <w:sz w:val="18"/>
              </w:rPr>
              <w:t>NOTE 1:</w:t>
            </w:r>
            <w:r w:rsidRPr="003D30DB">
              <w:rPr>
                <w:rFonts w:ascii="Arial" w:eastAsia="宋体" w:hAnsi="Arial"/>
                <w:sz w:val="18"/>
              </w:rPr>
              <w:tab/>
              <w:t>Io is assumed to have constant EPRE across the bandwidth.</w:t>
            </w:r>
          </w:p>
          <w:p w:rsidR="003D30DB" w:rsidRPr="003D30DB" w:rsidRDefault="003D30DB" w:rsidP="003D30DB">
            <w:pPr>
              <w:keepNext/>
              <w:keepLines/>
              <w:spacing w:after="0"/>
              <w:ind w:left="851" w:hanging="851"/>
              <w:rPr>
                <w:rFonts w:eastAsia="宋体"/>
              </w:rPr>
            </w:pPr>
            <w:r w:rsidRPr="003D30DB">
              <w:rPr>
                <w:rFonts w:ascii="Arial" w:eastAsia="宋体" w:hAnsi="Arial"/>
                <w:sz w:val="18"/>
              </w:rPr>
              <w:t>NOTE 2:</w:t>
            </w:r>
            <w:r w:rsidRPr="003D30DB">
              <w:rPr>
                <w:rFonts w:ascii="Arial" w:eastAsia="宋体" w:hAnsi="Arial"/>
                <w:sz w:val="18"/>
              </w:rPr>
              <w:tab/>
              <w:t xml:space="preserve">The parameter SSB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rPr>
              <w:t xml:space="preserve"> is the minimum SSB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rPr>
              <w:t xml:space="preserve"> of the pair of SSBs to which the requirement applies.</w:t>
            </w:r>
          </w:p>
          <w:p w:rsidR="003D30DB" w:rsidRPr="003D30DB" w:rsidRDefault="003D30DB" w:rsidP="003D30DB">
            <w:pPr>
              <w:keepNext/>
              <w:keepLines/>
              <w:spacing w:after="0"/>
              <w:ind w:left="851" w:hanging="851"/>
              <w:rPr>
                <w:rFonts w:ascii="Arial" w:eastAsia="宋体" w:hAnsi="Arial"/>
                <w:sz w:val="18"/>
              </w:rPr>
            </w:pPr>
            <w:r w:rsidRPr="003D30DB">
              <w:rPr>
                <w:rFonts w:ascii="Arial" w:eastAsia="宋体" w:hAnsi="Arial"/>
                <w:sz w:val="18"/>
              </w:rPr>
              <w:t>NOTE 3:</w:t>
            </w:r>
            <w:r w:rsidRPr="003D30DB">
              <w:rPr>
                <w:rFonts w:ascii="Arial" w:eastAsia="宋体" w:hAnsi="Arial"/>
                <w:sz w:val="18"/>
              </w:rPr>
              <w:tab/>
            </w:r>
            <w:del w:id="34" w:author="Huawei" w:date="2019-03-21T09:55:00Z">
              <w:r w:rsidRPr="003D30DB" w:rsidDel="003D30DB">
                <w:rPr>
                  <w:rFonts w:ascii="Arial" w:eastAsia="宋体" w:hAnsi="Arial"/>
                  <w:sz w:val="18"/>
                </w:rPr>
                <w:delText>The same bands and the same Io conditions for each band apply for this requirement as for the corresponding highest accuracy requirement</w:delText>
              </w:r>
            </w:del>
            <w:ins w:id="35" w:author="Huawei" w:date="2019-03-21T09:55:00Z">
              <w:r>
                <w:rPr>
                  <w:rFonts w:ascii="Arial" w:eastAsia="宋体" w:hAnsi="Arial"/>
                  <w:sz w:val="18"/>
                </w:rPr>
                <w:t>Void</w:t>
              </w:r>
            </w:ins>
            <w:r w:rsidRPr="003D30DB">
              <w:rPr>
                <w:rFonts w:ascii="Arial" w:eastAsia="宋体" w:hAnsi="Arial"/>
                <w:sz w:val="18"/>
              </w:rPr>
              <w:t>.</w:t>
            </w:r>
          </w:p>
          <w:p w:rsidR="003D30DB" w:rsidRPr="003D30DB" w:rsidRDefault="003D30DB" w:rsidP="003D30DB">
            <w:pPr>
              <w:keepNext/>
              <w:keepLines/>
              <w:spacing w:after="0"/>
              <w:ind w:left="851" w:hanging="851"/>
              <w:rPr>
                <w:rFonts w:eastAsia="宋体"/>
              </w:rPr>
            </w:pPr>
            <w:r w:rsidRPr="003D30DB">
              <w:rPr>
                <w:rFonts w:ascii="Arial" w:eastAsia="宋体" w:hAnsi="Arial"/>
                <w:sz w:val="18"/>
              </w:rPr>
              <w:t>NOTE 4:</w:t>
            </w:r>
            <w:r w:rsidRPr="003D30DB">
              <w:rPr>
                <w:rFonts w:ascii="Arial" w:eastAsia="宋体" w:hAnsi="Arial"/>
                <w:sz w:val="18"/>
              </w:rPr>
              <w:tab/>
              <w:t>NR operating band groups in FR1 are as defined in Section 3.5.2.</w:t>
            </w:r>
          </w:p>
        </w:tc>
      </w:tr>
    </w:tbl>
    <w:p w:rsidR="003D30DB" w:rsidRPr="003D30DB" w:rsidRDefault="003D30DB" w:rsidP="003D30DB">
      <w:pPr>
        <w:rPr>
          <w:rFonts w:eastAsia="宋体"/>
          <w:lang w:eastAsia="ko-KR"/>
        </w:rPr>
      </w:pPr>
    </w:p>
    <w:p w:rsidR="003D30DB" w:rsidRPr="003D30DB" w:rsidRDefault="003D30DB" w:rsidP="003D30DB">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3D30DB">
        <w:rPr>
          <w:rFonts w:ascii="Arial" w:eastAsia="宋体" w:hAnsi="Arial"/>
          <w:sz w:val="24"/>
          <w:lang w:val="en-US"/>
        </w:rPr>
        <w:t>10.1.19.2</w:t>
      </w:r>
      <w:r w:rsidRPr="003D30DB">
        <w:rPr>
          <w:rFonts w:ascii="Arial" w:eastAsia="宋体" w:hAnsi="Arial"/>
          <w:sz w:val="24"/>
          <w:lang w:val="en-US"/>
        </w:rPr>
        <w:tab/>
        <w:t>CSI-RS based L1-RSRP accuracy requirements</w:t>
      </w: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10.1.19.2.1</w:t>
      </w:r>
      <w:r w:rsidRPr="003D30DB">
        <w:rPr>
          <w:rFonts w:ascii="Arial" w:eastAsia="宋体" w:hAnsi="Arial"/>
          <w:sz w:val="22"/>
        </w:rPr>
        <w:tab/>
        <w:t>Absolute Accuracy</w:t>
      </w:r>
    </w:p>
    <w:p w:rsidR="003D30DB" w:rsidRPr="003D30DB" w:rsidRDefault="003D30DB" w:rsidP="003D30DB">
      <w:pPr>
        <w:rPr>
          <w:rFonts w:eastAsia="宋体" w:cs="v4.2.0"/>
          <w:i/>
        </w:rPr>
      </w:pPr>
      <w:r w:rsidRPr="003D30DB">
        <w:rPr>
          <w:rFonts w:eastAsia="宋体" w:cs="v4.2.0"/>
        </w:rPr>
        <w:t xml:space="preserve">Unless otherwise specified, the requirements for absolute accuracy of </w:t>
      </w:r>
      <w:r w:rsidRPr="003D30DB">
        <w:rPr>
          <w:rFonts w:eastAsia="宋体" w:cs="v4.2.0"/>
          <w:lang w:eastAsia="zh-CN"/>
        </w:rPr>
        <w:t>CSI-RS based L1-</w:t>
      </w:r>
      <w:r w:rsidRPr="003D30DB">
        <w:rPr>
          <w:rFonts w:eastAsia="宋体" w:cs="v4.2.0"/>
        </w:rPr>
        <w:t>RSRP in this clause apply to all CSI-RS resources of the serving cell configured for L1-RSRP measurement.</w:t>
      </w:r>
    </w:p>
    <w:p w:rsidR="003D30DB" w:rsidRPr="003D30DB" w:rsidRDefault="003D30DB" w:rsidP="003D30DB">
      <w:pPr>
        <w:rPr>
          <w:rFonts w:eastAsia="宋体" w:cs="v4.2.0"/>
        </w:rPr>
      </w:pPr>
      <w:r w:rsidRPr="003D30DB">
        <w:rPr>
          <w:rFonts w:eastAsia="宋体" w:cs="v4.2.0"/>
        </w:rPr>
        <w:t xml:space="preserve">The accuracy requirements in Table </w:t>
      </w:r>
      <w:r w:rsidRPr="003D30DB">
        <w:rPr>
          <w:rFonts w:eastAsia="宋体" w:cs="v4.2.0"/>
          <w:lang w:eastAsia="zh-CN"/>
        </w:rPr>
        <w:t>10.1.19.2.1</w:t>
      </w:r>
      <w:r w:rsidRPr="003D30DB">
        <w:rPr>
          <w:rFonts w:eastAsia="宋体" w:cs="v4.2.0"/>
        </w:rPr>
        <w:t>-1 are valid under the following conditions:</w:t>
      </w:r>
    </w:p>
    <w:p w:rsidR="003D30DB" w:rsidRDefault="003D30DB" w:rsidP="003D30DB">
      <w:pPr>
        <w:ind w:left="568" w:hanging="284"/>
        <w:rPr>
          <w:ins w:id="36" w:author="Huawei" w:date="2019-03-21T09:57:00Z"/>
          <w:rFonts w:eastAsia="宋体"/>
          <w:lang w:eastAsia="zh-CN"/>
        </w:rPr>
      </w:pPr>
      <w:ins w:id="37" w:author="Huawei" w:date="2019-03-21T09:56:00Z">
        <w:r w:rsidRPr="00CC4D70">
          <w:rPr>
            <w:rFonts w:eastAsia="宋体"/>
          </w:rPr>
          <w:t>-</w:t>
        </w:r>
        <w:r w:rsidRPr="00CC4D70">
          <w:rPr>
            <w:rFonts w:ascii="Arial" w:eastAsia="宋体" w:hAnsi="Arial"/>
            <w:sz w:val="28"/>
            <w:lang w:val="en-US"/>
          </w:rPr>
          <w:tab/>
        </w:r>
      </w:ins>
      <w:del w:id="38" w:author="Huawei" w:date="2019-03-21T09:56:00Z">
        <w:r w:rsidRPr="003D30DB" w:rsidDel="003D30DB">
          <w:rPr>
            <w:rFonts w:ascii="Arial" w:eastAsia="宋体" w:hAnsi="Arial"/>
            <w:sz w:val="28"/>
            <w:lang w:val="en-US"/>
          </w:rPr>
          <w:tab/>
        </w:r>
      </w:del>
      <w:r w:rsidRPr="003D30DB">
        <w:rPr>
          <w:rFonts w:eastAsia="宋体"/>
        </w:rPr>
        <w:t xml:space="preserve">Conditions for L1-RSRP measurements are fulfilled according to Annex B.2.4.2 for a corresponding Band </w:t>
      </w:r>
      <w:r w:rsidRPr="003D30DB">
        <w:rPr>
          <w:rFonts w:eastAsia="宋体" w:cs="v4.2.0"/>
          <w:lang w:eastAsia="ko-KR"/>
        </w:rPr>
        <w:t>for each relevant CSI-RS</w:t>
      </w:r>
      <w:del w:id="39" w:author="Huawei" w:date="2019-03-21T09:56:00Z">
        <w:r w:rsidRPr="003D30DB" w:rsidDel="003D30DB">
          <w:rPr>
            <w:rFonts w:eastAsia="宋体"/>
          </w:rPr>
          <w:delText>-</w:delText>
        </w:r>
      </w:del>
      <w:r w:rsidRPr="003D30DB">
        <w:rPr>
          <w:rFonts w:eastAsia="宋体"/>
          <w:lang w:eastAsia="zh-CN"/>
        </w:rPr>
        <w:t>.</w:t>
      </w:r>
    </w:p>
    <w:p w:rsidR="003D30DB" w:rsidRPr="003D30DB" w:rsidRDefault="003D30DB" w:rsidP="003D30DB">
      <w:pPr>
        <w:ind w:left="568" w:hanging="284"/>
        <w:rPr>
          <w:rFonts w:eastAsia="宋体"/>
        </w:rPr>
      </w:pPr>
      <w:ins w:id="40" w:author="Huawei" w:date="2019-03-21T09:57:00Z">
        <w:r w:rsidRPr="00CC4D70">
          <w:rPr>
            <w:rFonts w:eastAsia="宋体"/>
          </w:rPr>
          <w:t>-</w:t>
        </w:r>
        <w:r w:rsidRPr="003D30DB">
          <w:rPr>
            <w:rFonts w:eastAsia="宋体"/>
          </w:rPr>
          <w:tab/>
          <w:t>The bandwi</w:t>
        </w:r>
        <w:r>
          <w:rPr>
            <w:rFonts w:eastAsia="宋体"/>
          </w:rPr>
          <w:t>d</w:t>
        </w:r>
        <w:r w:rsidRPr="003D30DB">
          <w:rPr>
            <w:rFonts w:eastAsia="宋体"/>
          </w:rPr>
          <w:t xml:space="preserve">th </w:t>
        </w:r>
        <w:r>
          <w:rPr>
            <w:rFonts w:eastAsia="宋体"/>
          </w:rPr>
          <w:t xml:space="preserve">of CSI-RS is </w:t>
        </w:r>
        <w:r w:rsidRPr="003D30DB">
          <w:rPr>
            <w:rFonts w:eastAsia="宋体"/>
          </w:rPr>
          <w:sym w:font="Symbol" w:char="F0B3"/>
        </w:r>
        <w:r w:rsidRPr="003D30DB">
          <w:rPr>
            <w:rFonts w:eastAsia="宋体"/>
          </w:rPr>
          <w:t>24 PRBs</w:t>
        </w:r>
      </w:ins>
      <w:ins w:id="41" w:author="Huawei" w:date="2019-03-21T10:00:00Z">
        <w:r>
          <w:rPr>
            <w:rFonts w:eastAsia="宋体"/>
          </w:rPr>
          <w:t xml:space="preserve"> and the </w:t>
        </w:r>
      </w:ins>
      <w:ins w:id="42" w:author="Huawei" w:date="2019-03-21T10:01:00Z">
        <w:r>
          <w:rPr>
            <w:rFonts w:eastAsia="宋体"/>
          </w:rPr>
          <w:t>density is 3</w:t>
        </w:r>
      </w:ins>
      <w:ins w:id="43" w:author="Huawei" w:date="2019-03-21T09:57:00Z">
        <w:r w:rsidRPr="003D30DB">
          <w:rPr>
            <w:rFonts w:eastAsia="宋体"/>
          </w:rPr>
          <w:t>.</w:t>
        </w:r>
      </w:ins>
    </w:p>
    <w:p w:rsidR="003D30DB" w:rsidRPr="003D30DB" w:rsidRDefault="003D30DB" w:rsidP="003D30DB">
      <w:pPr>
        <w:keepNext/>
        <w:keepLines/>
        <w:spacing w:before="60"/>
        <w:jc w:val="center"/>
        <w:rPr>
          <w:rFonts w:eastAsia="宋体"/>
        </w:rPr>
      </w:pPr>
      <w:r w:rsidRPr="003D30DB">
        <w:rPr>
          <w:rFonts w:ascii="Arial" w:eastAsia="宋体" w:hAnsi="Arial"/>
          <w:b/>
        </w:rPr>
        <w:lastRenderedPageBreak/>
        <w:t>Table 10.1.19.2.1-1: CSI-RS based L1-RSRP absolute accuracy in FR1</w:t>
      </w:r>
    </w:p>
    <w:tbl>
      <w:tblPr>
        <w:tblW w:w="10172" w:type="dxa"/>
        <w:jc w:val="center"/>
        <w:tblLook w:val="01E0" w:firstRow="1" w:lastRow="1" w:firstColumn="1" w:lastColumn="1" w:noHBand="0" w:noVBand="0"/>
      </w:tblPr>
      <w:tblGrid>
        <w:gridCol w:w="876"/>
        <w:gridCol w:w="991"/>
        <w:gridCol w:w="1031"/>
        <w:gridCol w:w="897"/>
        <w:gridCol w:w="1755"/>
        <w:gridCol w:w="876"/>
        <w:gridCol w:w="866"/>
        <w:gridCol w:w="1440"/>
        <w:gridCol w:w="1440"/>
      </w:tblGrid>
      <w:tr w:rsidR="003D30DB" w:rsidRPr="003D30DB" w:rsidTr="00B82BA5">
        <w:trPr>
          <w:jc w:val="center"/>
        </w:trPr>
        <w:tc>
          <w:tcPr>
            <w:tcW w:w="269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Accuracy</w:t>
            </w:r>
          </w:p>
        </w:tc>
        <w:tc>
          <w:tcPr>
            <w:tcW w:w="747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Conditions</w:t>
            </w:r>
          </w:p>
        </w:tc>
      </w:tr>
      <w:tr w:rsidR="003D30DB" w:rsidRPr="003D30DB" w:rsidTr="00B82BA5">
        <w:trPr>
          <w:jc w:val="center"/>
        </w:trPr>
        <w:tc>
          <w:tcPr>
            <w:tcW w:w="166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Normal condition</w:t>
            </w:r>
          </w:p>
        </w:tc>
        <w:tc>
          <w:tcPr>
            <w:tcW w:w="103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Extreme condition</w:t>
            </w:r>
          </w:p>
        </w:tc>
        <w:tc>
          <w:tcPr>
            <w:tcW w:w="89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 xml:space="preserve">CSI-RS </w:t>
            </w:r>
            <w:proofErr w:type="spellStart"/>
            <w:r w:rsidRPr="003D30DB">
              <w:rPr>
                <w:rFonts w:ascii="Arial" w:eastAsia="宋体" w:hAnsi="Arial"/>
                <w:b/>
                <w:sz w:val="18"/>
              </w:rPr>
              <w:t>Ês</w:t>
            </w:r>
            <w:proofErr w:type="spellEnd"/>
            <w:r w:rsidRPr="003D30DB">
              <w:rPr>
                <w:rFonts w:ascii="Arial" w:eastAsia="宋体" w:hAnsi="Arial"/>
                <w:b/>
                <w:sz w:val="18"/>
              </w:rPr>
              <w:t>/</w:t>
            </w:r>
            <w:proofErr w:type="spellStart"/>
            <w:r w:rsidRPr="003D30DB">
              <w:rPr>
                <w:rFonts w:ascii="Arial" w:eastAsia="宋体" w:hAnsi="Arial"/>
                <w:b/>
                <w:sz w:val="18"/>
              </w:rPr>
              <w:t>Iot</w:t>
            </w:r>
            <w:proofErr w:type="spellEnd"/>
          </w:p>
        </w:tc>
        <w:tc>
          <w:tcPr>
            <w:tcW w:w="657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Io</w:t>
            </w:r>
            <w:r w:rsidRPr="003D30DB">
              <w:rPr>
                <w:rFonts w:ascii="Arial" w:eastAsia="宋体" w:hAnsi="Arial"/>
                <w:b/>
                <w:sz w:val="18"/>
                <w:vertAlign w:val="superscript"/>
              </w:rPr>
              <w:t xml:space="preserve"> Note 1</w:t>
            </w:r>
            <w:r w:rsidRPr="003D30DB">
              <w:rPr>
                <w:rFonts w:ascii="Arial" w:eastAsia="宋体" w:hAnsi="Arial"/>
                <w:b/>
                <w:sz w:val="18"/>
              </w:rPr>
              <w:t xml:space="preserve"> range</w:t>
            </w:r>
          </w:p>
        </w:tc>
      </w:tr>
      <w:tr w:rsidR="003D30DB" w:rsidRPr="003D30DB" w:rsidTr="00B82BA5">
        <w:trPr>
          <w:jc w:val="center"/>
        </w:trPr>
        <w:tc>
          <w:tcPr>
            <w:tcW w:w="166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3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97"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NR operating band groups</w:t>
            </w:r>
            <w:r w:rsidRPr="003D30DB">
              <w:rPr>
                <w:rFonts w:ascii="Arial" w:eastAsia="宋体" w:hAnsi="Arial"/>
                <w:b/>
                <w:sz w:val="18"/>
                <w:vertAlign w:val="superscript"/>
              </w:rPr>
              <w:t xml:space="preserve"> Note 2</w:t>
            </w:r>
          </w:p>
        </w:tc>
        <w:tc>
          <w:tcPr>
            <w:tcW w:w="328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Maximum Io</w:t>
            </w:r>
          </w:p>
        </w:tc>
      </w:tr>
      <w:tr w:rsidR="003D30DB" w:rsidRPr="003D30DB" w:rsidTr="00B82BA5">
        <w:trPr>
          <w:trHeight w:val="308"/>
          <w:jc w:val="center"/>
        </w:trPr>
        <w:tc>
          <w:tcPr>
            <w:tcW w:w="1663" w:type="dxa"/>
            <w:gridSpan w:val="2"/>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103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897"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1848"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cs="Arial"/>
                <w:b/>
                <w:sz w:val="18"/>
              </w:rPr>
              <w:t>dBm</w:t>
            </w:r>
            <w:proofErr w:type="spellEnd"/>
            <w:r w:rsidRPr="003D30DB">
              <w:rPr>
                <w:rFonts w:ascii="Arial" w:eastAsia="宋体" w:hAnsi="Arial" w:cs="Arial"/>
                <w:b/>
                <w:sz w:val="18"/>
              </w:rPr>
              <w:t xml:space="preserve"> / </w:t>
            </w:r>
            <w:r w:rsidRPr="003D30DB">
              <w:rPr>
                <w:rFonts w:ascii="Arial" w:eastAsia="宋体" w:hAnsi="Arial"/>
                <w:b/>
                <w:sz w:val="18"/>
              </w:rPr>
              <w:t>SCS</w:t>
            </w:r>
            <w:r w:rsidRPr="003D30DB">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r>
      <w:tr w:rsidR="003D30DB" w:rsidRPr="003D30DB" w:rsidTr="00B82BA5">
        <w:trPr>
          <w:trHeight w:val="307"/>
          <w:jc w:val="center"/>
        </w:trPr>
        <w:tc>
          <w:tcPr>
            <w:tcW w:w="1663" w:type="dxa"/>
            <w:gridSpan w:val="2"/>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3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97"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b/>
                <w:sz w:val="18"/>
              </w:rPr>
            </w:pPr>
          </w:p>
        </w:tc>
        <w:tc>
          <w:tcPr>
            <w:tcW w:w="1848"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cs="Arial"/>
                <w:b/>
                <w:sz w:val="18"/>
              </w:rPr>
              <w:t xml:space="preserve"> = 15 kHz</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r>
      <w:tr w:rsidR="003D30DB" w:rsidRPr="003D30DB" w:rsidTr="00B82BA5">
        <w:trPr>
          <w:jc w:val="center"/>
        </w:trPr>
        <w:tc>
          <w:tcPr>
            <w:tcW w:w="409"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44" w:author="Huawei" w:date="2019-03-21T10:01:00Z">
              <w:r w:rsidRPr="001A0884">
                <w:rPr>
                  <w:rFonts w:ascii="Arial" w:hAnsi="Arial"/>
                  <w:sz w:val="18"/>
                </w:rPr>
                <w:sym w:font="Symbol" w:char="F0B1"/>
              </w:r>
              <w:r>
                <w:rPr>
                  <w:rFonts w:ascii="Arial" w:eastAsia="宋体" w:hAnsi="Arial"/>
                  <w:sz w:val="18"/>
                </w:rPr>
                <w:t>[6]</w:t>
              </w:r>
            </w:ins>
            <w:del w:id="45" w:author="Huawei" w:date="2019-03-21T10:01:00Z">
              <w:r w:rsidRPr="003D30DB" w:rsidDel="000D1A1B">
                <w:rPr>
                  <w:rFonts w:ascii="Arial" w:eastAsia="宋体" w:hAnsi="Arial"/>
                  <w:sz w:val="18"/>
                </w:rPr>
                <w:delText>TBD</w:delText>
              </w:r>
            </w:del>
          </w:p>
        </w:tc>
        <w:tc>
          <w:tcPr>
            <w:tcW w:w="1254"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127233" w:rsidP="00127233">
            <w:pPr>
              <w:keepNext/>
              <w:keepLines/>
              <w:spacing w:after="0"/>
              <w:jc w:val="center"/>
              <w:rPr>
                <w:rFonts w:eastAsia="宋体"/>
              </w:rPr>
            </w:pPr>
            <w:ins w:id="46" w:author="Huawei" w:date="2019-03-21T10:02:00Z">
              <w:r w:rsidRPr="001A0884">
                <w:rPr>
                  <w:rFonts w:ascii="Arial" w:hAnsi="Arial"/>
                  <w:sz w:val="18"/>
                </w:rPr>
                <w:sym w:font="Symbol" w:char="F0B1"/>
              </w:r>
              <w:r>
                <w:rPr>
                  <w:rFonts w:ascii="Arial" w:eastAsia="宋体" w:hAnsi="Arial"/>
                  <w:sz w:val="18"/>
                </w:rPr>
                <w:t>[5]</w:t>
              </w:r>
            </w:ins>
            <w:ins w:id="47" w:author="Huawei" w:date="2019-03-21T10:10:00Z">
              <w:r w:rsidRPr="00127233">
                <w:rPr>
                  <w:rFonts w:ascii="Arial" w:eastAsia="宋体" w:hAnsi="Arial"/>
                  <w:sz w:val="18"/>
                  <w:vertAlign w:val="superscript"/>
                </w:rPr>
                <w:t>Note 3</w:t>
              </w:r>
            </w:ins>
          </w:p>
        </w:tc>
        <w:tc>
          <w:tcPr>
            <w:tcW w:w="103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TBD</w:t>
            </w:r>
          </w:p>
        </w:tc>
        <w:tc>
          <w:tcPr>
            <w:tcW w:w="897"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sym w:font="Symbol" w:char="F0B3"/>
            </w:r>
            <w:r w:rsidRPr="003D30DB">
              <w:rPr>
                <w:rFonts w:ascii="Arial" w:eastAsia="宋体" w:hAnsi="Arial"/>
                <w:sz w:val="18"/>
              </w:rPr>
              <w:t>-3dB</w:t>
            </w: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NR_FDD_FR1_A, NR_TDD_FR1_A</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-121</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48"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NR_FDD_FR1_B</w:t>
            </w:r>
          </w:p>
        </w:tc>
        <w:tc>
          <w:tcPr>
            <w:tcW w:w="935"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-120.5</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NR_TDD_FR1_C</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-120</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NR_FDD_FR1_D, NR_TDD_FR1_D</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FA4A82" w:rsidRDefault="003D30DB" w:rsidP="003D30DB">
            <w:pPr>
              <w:keepNext/>
              <w:keepLines/>
              <w:spacing w:after="0"/>
              <w:jc w:val="center"/>
              <w:rPr>
                <w:rFonts w:ascii="Arial" w:eastAsia="宋体" w:hAnsi="Arial"/>
                <w:sz w:val="18"/>
              </w:rPr>
            </w:pPr>
            <w:r w:rsidRPr="003D30DB">
              <w:rPr>
                <w:rFonts w:ascii="Arial" w:eastAsia="宋体" w:hAnsi="Arial"/>
                <w:sz w:val="18"/>
              </w:rPr>
              <w:t>-119.5</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FA4A82" w:rsidRDefault="003D30DB" w:rsidP="003D30DB">
            <w:pPr>
              <w:keepNext/>
              <w:keepLines/>
              <w:spacing w:after="0"/>
              <w:jc w:val="center"/>
              <w:rPr>
                <w:rFonts w:ascii="Arial" w:eastAsia="宋体" w:hAnsi="Arial"/>
                <w:sz w:val="18"/>
              </w:rPr>
            </w:pPr>
            <w:r w:rsidRPr="003D30DB">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NR_FDD_FR1_E, NR_TDD_FR1_E</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-119</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lang w:val="sv-SE"/>
              </w:rPr>
            </w:pPr>
            <w:r w:rsidRPr="003D30DB">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836998"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FDD_FR1_G</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-118</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B82BA5">
        <w:trPr>
          <w:jc w:val="center"/>
        </w:trPr>
        <w:tc>
          <w:tcPr>
            <w:tcW w:w="409"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254"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03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897"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FDD_FR1_H</w:t>
            </w:r>
          </w:p>
        </w:tc>
        <w:tc>
          <w:tcPr>
            <w:tcW w:w="935"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-117.5</w:t>
            </w:r>
          </w:p>
        </w:tc>
        <w:tc>
          <w:tcPr>
            <w:tcW w:w="91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lang w:val="sv-SE"/>
              </w:rPr>
            </w:pPr>
            <w:r w:rsidRPr="003D30DB">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rPr>
            </w:pPr>
            <w:r w:rsidRPr="003D30DB">
              <w:rPr>
                <w:rFonts w:ascii="Arial" w:eastAsia="宋体" w:hAnsi="Arial"/>
                <w:sz w:val="18"/>
              </w:rPr>
              <w:t>-70</w:t>
            </w:r>
          </w:p>
        </w:tc>
      </w:tr>
      <w:tr w:rsidR="003D30DB" w:rsidRPr="003D30DB" w:rsidTr="00B82BA5">
        <w:trPr>
          <w:jc w:val="center"/>
        </w:trPr>
        <w:tc>
          <w:tcPr>
            <w:tcW w:w="16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48" w:author="Huawei" w:date="2019-03-21T10:01:00Z">
              <w:r w:rsidRPr="001A0884">
                <w:rPr>
                  <w:rFonts w:ascii="Arial" w:hAnsi="Arial"/>
                  <w:sz w:val="18"/>
                </w:rPr>
                <w:sym w:font="Symbol" w:char="F0B1"/>
              </w:r>
              <w:r>
                <w:rPr>
                  <w:rFonts w:ascii="Arial" w:eastAsia="宋体" w:hAnsi="Arial"/>
                  <w:sz w:val="18"/>
                </w:rPr>
                <w:t>[8]</w:t>
              </w:r>
            </w:ins>
            <w:del w:id="49" w:author="Huawei" w:date="2019-03-21T10:01:00Z">
              <w:r w:rsidRPr="003D30DB" w:rsidDel="000D1A1B">
                <w:rPr>
                  <w:rFonts w:ascii="Arial" w:eastAsia="宋体" w:hAnsi="Arial"/>
                  <w:sz w:val="18"/>
                </w:rPr>
                <w:delText>TBD</w:delText>
              </w:r>
            </w:del>
          </w:p>
        </w:tc>
        <w:tc>
          <w:tcPr>
            <w:tcW w:w="1036"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TBD</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ins w:id="50" w:author="Huawei" w:date="2019-03-21T10:01:00Z">
              <w:r w:rsidRPr="003D30DB">
                <w:rPr>
                  <w:rFonts w:ascii="Arial" w:eastAsia="宋体" w:hAnsi="Arial"/>
                  <w:sz w:val="18"/>
                </w:rPr>
                <w:sym w:font="Symbol" w:char="F0B3"/>
              </w:r>
              <w:r w:rsidRPr="003D30DB">
                <w:rPr>
                  <w:rFonts w:ascii="Arial" w:eastAsia="宋体" w:hAnsi="Arial"/>
                  <w:sz w:val="18"/>
                </w:rPr>
                <w:t>-3dB</w:t>
              </w:r>
            </w:ins>
            <w:del w:id="51" w:author="Huawei" w:date="2019-03-21T10:01:00Z">
              <w:r w:rsidRPr="003D30DB" w:rsidDel="003D30DB">
                <w:rPr>
                  <w:rFonts w:ascii="Arial" w:eastAsia="宋体" w:hAnsi="Arial"/>
                  <w:sz w:val="18"/>
                </w:rPr>
                <w:delText>TBD</w:delText>
              </w:r>
            </w:del>
          </w:p>
        </w:tc>
        <w:tc>
          <w:tcPr>
            <w:tcW w:w="18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NR_FDD_FR1_A, NR_TDD_FR1_A, NR_FDD_FR1_B, NR_TDD_FR1_C, NR_FDD_FR1_D, NR_TDD_FR1_D, NR_FDD_FR1_E, NR_TDD_FR1_E, NR_FDD_FR1_G, NR_FDD_FR1_H,</w:t>
            </w:r>
          </w:p>
        </w:tc>
        <w:tc>
          <w:tcPr>
            <w:tcW w:w="935"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N/A</w:t>
            </w:r>
          </w:p>
        </w:tc>
        <w:tc>
          <w:tcPr>
            <w:tcW w:w="913"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sz w:val="18"/>
              </w:rPr>
              <w:t>-50</w:t>
            </w:r>
          </w:p>
        </w:tc>
      </w:tr>
      <w:tr w:rsidR="003D30DB" w:rsidRPr="003D30DB" w:rsidTr="003D30D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sz w:val="18"/>
              </w:rPr>
            </w:pPr>
            <w:r w:rsidRPr="003D30DB">
              <w:rPr>
                <w:rFonts w:ascii="Arial" w:eastAsia="宋体" w:hAnsi="Arial"/>
                <w:sz w:val="18"/>
              </w:rPr>
              <w:t>NOTE 1:</w:t>
            </w:r>
            <w:r w:rsidRPr="003D30DB">
              <w:rPr>
                <w:rFonts w:ascii="Arial" w:eastAsia="宋体" w:hAnsi="Arial"/>
                <w:sz w:val="18"/>
              </w:rPr>
              <w:tab/>
              <w:t>Io is assumed to have constant EPRE across the bandwidth.</w:t>
            </w:r>
          </w:p>
          <w:p w:rsidR="003D30DB" w:rsidRDefault="003D30DB" w:rsidP="003D30DB">
            <w:pPr>
              <w:keepNext/>
              <w:keepLines/>
              <w:spacing w:after="0"/>
              <w:ind w:left="851" w:hanging="851"/>
              <w:rPr>
                <w:ins w:id="52" w:author="Huawei" w:date="2019-03-21T10:10:00Z"/>
                <w:rFonts w:ascii="Arial" w:eastAsia="宋体" w:hAnsi="Arial"/>
                <w:sz w:val="18"/>
              </w:rPr>
            </w:pPr>
            <w:r w:rsidRPr="003D30DB">
              <w:rPr>
                <w:rFonts w:ascii="Arial" w:eastAsia="宋体" w:hAnsi="Arial"/>
                <w:sz w:val="18"/>
              </w:rPr>
              <w:t>NOTE 2:</w:t>
            </w:r>
            <w:r w:rsidRPr="003D30DB">
              <w:rPr>
                <w:rFonts w:ascii="Arial" w:eastAsia="宋体" w:hAnsi="Arial"/>
                <w:sz w:val="18"/>
              </w:rPr>
              <w:tab/>
              <w:t>NR operating band groups in FR1 are as defined in Section 3.5.2.</w:t>
            </w:r>
          </w:p>
          <w:p w:rsidR="00127233" w:rsidRPr="003D30DB" w:rsidRDefault="00127233" w:rsidP="00127233">
            <w:pPr>
              <w:keepNext/>
              <w:keepLines/>
              <w:spacing w:after="0"/>
              <w:ind w:left="851" w:hanging="851"/>
              <w:rPr>
                <w:rFonts w:eastAsia="宋体"/>
              </w:rPr>
            </w:pPr>
            <w:ins w:id="53" w:author="Huawei" w:date="2019-03-21T10:10:00Z">
              <w:r>
                <w:rPr>
                  <w:rFonts w:ascii="Arial" w:eastAsia="宋体" w:hAnsi="Arial"/>
                  <w:sz w:val="18"/>
                </w:rPr>
                <w:t>NOTE 3:</w:t>
              </w:r>
              <w:r w:rsidRPr="003D30DB">
                <w:rPr>
                  <w:rFonts w:ascii="Arial" w:eastAsia="宋体" w:hAnsi="Arial"/>
                  <w:sz w:val="18"/>
                </w:rPr>
                <w:t xml:space="preserve"> </w:t>
              </w:r>
              <w:r w:rsidRPr="003D30DB">
                <w:rPr>
                  <w:rFonts w:ascii="Arial" w:eastAsia="宋体" w:hAnsi="Arial"/>
                  <w:sz w:val="18"/>
                </w:rPr>
                <w:tab/>
              </w:r>
              <w:r>
                <w:rPr>
                  <w:rFonts w:ascii="Arial" w:eastAsia="宋体" w:hAnsi="Arial"/>
                  <w:sz w:val="18"/>
                </w:rPr>
                <w:t xml:space="preserve">This requirement applies </w:t>
              </w:r>
            </w:ins>
            <w:ins w:id="54" w:author="Huawei" w:date="2019-03-21T10:11:00Z">
              <w:r>
                <w:rPr>
                  <w:rFonts w:ascii="Arial" w:eastAsia="宋体" w:hAnsi="Arial"/>
                  <w:sz w:val="18"/>
                </w:rPr>
                <w:t xml:space="preserve">if the bandwidth of CSI-RS is </w:t>
              </w:r>
              <w:r w:rsidRPr="003D30DB">
                <w:rPr>
                  <w:rFonts w:ascii="Arial" w:eastAsia="宋体" w:hAnsi="Arial"/>
                  <w:sz w:val="18"/>
                </w:rPr>
                <w:sym w:font="Symbol" w:char="F0B3"/>
              </w:r>
              <w:r w:rsidRPr="00127233">
                <w:rPr>
                  <w:rFonts w:ascii="Arial" w:eastAsia="宋体" w:hAnsi="Arial"/>
                  <w:sz w:val="18"/>
                </w:rPr>
                <w:t>4</w:t>
              </w:r>
              <w:r>
                <w:rPr>
                  <w:rFonts w:ascii="Arial" w:eastAsia="宋体" w:hAnsi="Arial"/>
                  <w:sz w:val="18"/>
                </w:rPr>
                <w:t>8</w:t>
              </w:r>
              <w:r w:rsidRPr="00127233">
                <w:rPr>
                  <w:rFonts w:ascii="Arial" w:eastAsia="宋体" w:hAnsi="Arial"/>
                  <w:sz w:val="18"/>
                </w:rPr>
                <w:t xml:space="preserve"> PRBs</w:t>
              </w:r>
              <w:r>
                <w:rPr>
                  <w:rFonts w:ascii="Arial" w:eastAsia="宋体" w:hAnsi="Arial"/>
                  <w:sz w:val="18"/>
                </w:rPr>
                <w:t>.</w:t>
              </w:r>
            </w:ins>
          </w:p>
        </w:tc>
      </w:tr>
    </w:tbl>
    <w:p w:rsidR="003D30DB" w:rsidRPr="003D30DB" w:rsidRDefault="003D30DB" w:rsidP="003D30DB">
      <w:pPr>
        <w:rPr>
          <w:rFonts w:eastAsia="宋体"/>
          <w:lang w:eastAsia="zh-CN"/>
        </w:rPr>
      </w:pP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10.1.19.2.2</w:t>
      </w:r>
      <w:r w:rsidRPr="003D30DB">
        <w:rPr>
          <w:rFonts w:ascii="Arial" w:eastAsia="宋体" w:hAnsi="Arial"/>
          <w:sz w:val="22"/>
        </w:rPr>
        <w:tab/>
        <w:t>Relative Accuracy</w:t>
      </w:r>
    </w:p>
    <w:p w:rsidR="003D30DB" w:rsidRPr="003D30DB" w:rsidRDefault="003D30DB" w:rsidP="003D30DB">
      <w:pPr>
        <w:rPr>
          <w:rFonts w:eastAsia="宋体" w:cs="v4.2.0"/>
          <w:i/>
        </w:rPr>
      </w:pPr>
      <w:r w:rsidRPr="003D30DB">
        <w:rPr>
          <w:rFonts w:eastAsia="宋体" w:cs="v4.2.0"/>
        </w:rPr>
        <w:t xml:space="preserve">The relative accuracy of </w:t>
      </w:r>
      <w:r w:rsidRPr="003D30DB">
        <w:rPr>
          <w:rFonts w:eastAsia="宋体" w:cs="v4.2.0"/>
          <w:lang w:eastAsia="zh-CN"/>
        </w:rPr>
        <w:t>CSI-RS based L1-</w:t>
      </w:r>
      <w:r w:rsidRPr="003D30DB">
        <w:rPr>
          <w:rFonts w:eastAsia="宋体" w:cs="v4.2.0"/>
        </w:rPr>
        <w:t xml:space="preserve">RSRP is defined as the </w:t>
      </w:r>
      <w:r w:rsidRPr="003D30DB">
        <w:rPr>
          <w:rFonts w:eastAsia="宋体" w:cs="v4.2.0"/>
          <w:lang w:eastAsia="zh-CN"/>
        </w:rPr>
        <w:t>L1-</w:t>
      </w:r>
      <w:r w:rsidRPr="003D30DB">
        <w:rPr>
          <w:rFonts w:eastAsia="宋体" w:cs="v4.2.0"/>
        </w:rPr>
        <w:t xml:space="preserve">RSRP measured from one CSI-RS compared to the </w:t>
      </w:r>
      <w:r w:rsidRPr="003D30DB">
        <w:rPr>
          <w:rFonts w:eastAsia="宋体"/>
          <w:lang w:val="en-US"/>
        </w:rPr>
        <w:t>largest measured value of L1-RSRP among all CSI-RS resources of the serving cell</w:t>
      </w:r>
      <w:r w:rsidRPr="003D30DB">
        <w:rPr>
          <w:rFonts w:eastAsia="宋体" w:cs="v4.2.0"/>
        </w:rPr>
        <w:t>.</w:t>
      </w:r>
    </w:p>
    <w:p w:rsidR="003D30DB" w:rsidRPr="003D30DB" w:rsidRDefault="003D30DB" w:rsidP="003D30DB">
      <w:pPr>
        <w:rPr>
          <w:rFonts w:eastAsia="宋体" w:cs="v4.2.0"/>
          <w:lang w:eastAsia="zh-CN"/>
        </w:rPr>
      </w:pPr>
      <w:r w:rsidRPr="003D30DB">
        <w:rPr>
          <w:rFonts w:eastAsia="宋体" w:cs="v4.2.0"/>
        </w:rPr>
        <w:t xml:space="preserve">The accuracy requirements in Table </w:t>
      </w:r>
      <w:r w:rsidRPr="003D30DB">
        <w:rPr>
          <w:rFonts w:eastAsia="宋体"/>
          <w:lang w:eastAsia="zh-CN"/>
        </w:rPr>
        <w:t>10.1.19.2.2</w:t>
      </w:r>
      <w:r w:rsidRPr="003D30DB">
        <w:rPr>
          <w:rFonts w:eastAsia="宋体" w:cs="v4.2.0"/>
        </w:rPr>
        <w:t>-1 are valid under the following conditions:</w:t>
      </w:r>
    </w:p>
    <w:p w:rsidR="003D30DB" w:rsidRDefault="00B82BA5" w:rsidP="003D30DB">
      <w:pPr>
        <w:ind w:left="568" w:hanging="284"/>
        <w:rPr>
          <w:ins w:id="55" w:author="Huawei" w:date="2019-03-21T10:16:00Z"/>
          <w:rFonts w:eastAsia="宋体"/>
          <w:lang w:eastAsia="zh-CN"/>
        </w:rPr>
      </w:pPr>
      <w:ins w:id="56" w:author="Huawei" w:date="2019-03-21T10:14:00Z">
        <w:r w:rsidRPr="00CC4D70">
          <w:rPr>
            <w:rFonts w:eastAsia="宋体"/>
          </w:rPr>
          <w:t>-</w:t>
        </w:r>
        <w:r w:rsidRPr="003D30DB">
          <w:rPr>
            <w:rFonts w:eastAsia="宋体"/>
          </w:rPr>
          <w:tab/>
        </w:r>
      </w:ins>
      <w:del w:id="57" w:author="Huawei" w:date="2019-03-21T10:14:00Z">
        <w:r w:rsidR="003D30DB" w:rsidRPr="003D30DB" w:rsidDel="00B82BA5">
          <w:rPr>
            <w:rFonts w:ascii="Arial" w:eastAsia="宋体" w:hAnsi="Arial"/>
            <w:sz w:val="28"/>
            <w:lang w:val="en-US"/>
          </w:rPr>
          <w:tab/>
        </w:r>
      </w:del>
      <w:r w:rsidR="003D30DB" w:rsidRPr="003D30DB">
        <w:rPr>
          <w:rFonts w:eastAsia="宋体"/>
        </w:rPr>
        <w:t xml:space="preserve">Conditions for L1-RSRP measurements are fulfilled according to Annex B.2.4.2 for a corresponding Band </w:t>
      </w:r>
      <w:r w:rsidR="003D30DB" w:rsidRPr="003D30DB">
        <w:rPr>
          <w:rFonts w:eastAsia="宋体" w:cs="v4.2.0"/>
          <w:lang w:eastAsia="ko-KR"/>
        </w:rPr>
        <w:t>for each relevant CSI-RS</w:t>
      </w:r>
      <w:del w:id="58" w:author="Huawei" w:date="2019-03-21T10:14:00Z">
        <w:r w:rsidR="003D30DB" w:rsidRPr="003D30DB" w:rsidDel="00B82BA5">
          <w:rPr>
            <w:rFonts w:eastAsia="宋体"/>
          </w:rPr>
          <w:delText>-</w:delText>
        </w:r>
      </w:del>
      <w:r w:rsidR="003D30DB" w:rsidRPr="003D30DB">
        <w:rPr>
          <w:rFonts w:eastAsia="宋体"/>
          <w:lang w:eastAsia="zh-CN"/>
        </w:rPr>
        <w:t>.</w:t>
      </w:r>
    </w:p>
    <w:p w:rsidR="00B82BA5" w:rsidRPr="003D30DB" w:rsidRDefault="00B82BA5" w:rsidP="003D30DB">
      <w:pPr>
        <w:ind w:left="568" w:hanging="284"/>
        <w:rPr>
          <w:rFonts w:eastAsia="宋体"/>
          <w:lang w:eastAsia="zh-CN"/>
        </w:rPr>
      </w:pPr>
      <w:ins w:id="59" w:author="Huawei" w:date="2019-03-21T10:16:00Z">
        <w:r w:rsidRPr="00CC4D70">
          <w:rPr>
            <w:rFonts w:eastAsia="宋体"/>
          </w:rPr>
          <w:t>-</w:t>
        </w:r>
        <w:r w:rsidRPr="003D30DB">
          <w:rPr>
            <w:rFonts w:eastAsia="宋体"/>
          </w:rPr>
          <w:tab/>
          <w:t>The bandwi</w:t>
        </w:r>
        <w:r>
          <w:rPr>
            <w:rFonts w:eastAsia="宋体"/>
          </w:rPr>
          <w:t>d</w:t>
        </w:r>
        <w:r w:rsidRPr="003D30DB">
          <w:rPr>
            <w:rFonts w:eastAsia="宋体"/>
          </w:rPr>
          <w:t xml:space="preserve">th </w:t>
        </w:r>
        <w:r>
          <w:rPr>
            <w:rFonts w:eastAsia="宋体"/>
          </w:rPr>
          <w:t xml:space="preserve">of CSI-RS is </w:t>
        </w:r>
        <w:r w:rsidRPr="003D30DB">
          <w:rPr>
            <w:rFonts w:eastAsia="宋体"/>
          </w:rPr>
          <w:sym w:font="Symbol" w:char="F0B3"/>
        </w:r>
        <w:r w:rsidRPr="003D30DB">
          <w:rPr>
            <w:rFonts w:eastAsia="宋体"/>
          </w:rPr>
          <w:t>24 PRBs</w:t>
        </w:r>
        <w:r>
          <w:rPr>
            <w:rFonts w:eastAsia="宋体"/>
          </w:rPr>
          <w:t xml:space="preserve"> and the density is 3</w:t>
        </w:r>
        <w:r w:rsidRPr="003D30DB">
          <w:rPr>
            <w:rFonts w:eastAsia="宋体"/>
          </w:rPr>
          <w:t>.</w:t>
        </w:r>
      </w:ins>
    </w:p>
    <w:p w:rsidR="003D30DB" w:rsidRPr="003D30DB" w:rsidRDefault="003D30DB" w:rsidP="003D30DB">
      <w:pPr>
        <w:keepNext/>
        <w:keepLines/>
        <w:spacing w:before="60"/>
        <w:jc w:val="center"/>
        <w:rPr>
          <w:rFonts w:eastAsia="宋体"/>
        </w:rPr>
      </w:pPr>
      <w:r w:rsidRPr="003D30DB">
        <w:rPr>
          <w:rFonts w:ascii="Arial" w:eastAsia="宋体" w:hAnsi="Arial"/>
          <w:b/>
        </w:rPr>
        <w:lastRenderedPageBreak/>
        <w:t>Table 10.1.19.2.2-1: CSI-RS based L1-RSRP relative accuracy in FR1</w:t>
      </w:r>
    </w:p>
    <w:tbl>
      <w:tblPr>
        <w:tblW w:w="10172" w:type="dxa"/>
        <w:jc w:val="center"/>
        <w:tblLook w:val="01E0" w:firstRow="1" w:lastRow="1" w:firstColumn="1" w:lastColumn="1" w:noHBand="0" w:noVBand="0"/>
      </w:tblPr>
      <w:tblGrid>
        <w:gridCol w:w="875"/>
        <w:gridCol w:w="955"/>
        <w:gridCol w:w="1026"/>
        <w:gridCol w:w="774"/>
        <w:gridCol w:w="1882"/>
        <w:gridCol w:w="890"/>
        <w:gridCol w:w="890"/>
        <w:gridCol w:w="1440"/>
        <w:gridCol w:w="1440"/>
      </w:tblGrid>
      <w:tr w:rsidR="003D30DB" w:rsidRPr="003D30DB" w:rsidTr="00B82BA5">
        <w:trPr>
          <w:jc w:val="center"/>
        </w:trPr>
        <w:tc>
          <w:tcPr>
            <w:tcW w:w="273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Accuracy</w:t>
            </w:r>
          </w:p>
        </w:tc>
        <w:tc>
          <w:tcPr>
            <w:tcW w:w="744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Conditions</w:t>
            </w:r>
          </w:p>
        </w:tc>
      </w:tr>
      <w:tr w:rsidR="003D30DB" w:rsidRPr="003D30DB" w:rsidTr="00B82BA5">
        <w:trPr>
          <w:jc w:val="center"/>
        </w:trPr>
        <w:tc>
          <w:tcPr>
            <w:tcW w:w="1705"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Extreme condition</w:t>
            </w:r>
          </w:p>
        </w:tc>
        <w:tc>
          <w:tcPr>
            <w:tcW w:w="79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 xml:space="preserve">CSI-RS </w:t>
            </w:r>
            <w:proofErr w:type="spellStart"/>
            <w:r w:rsidRPr="003D30DB">
              <w:rPr>
                <w:rFonts w:ascii="Arial" w:eastAsia="宋体" w:hAnsi="Arial"/>
                <w:b/>
                <w:sz w:val="18"/>
              </w:rPr>
              <w:t>Ês</w:t>
            </w:r>
            <w:proofErr w:type="spellEnd"/>
            <w:r w:rsidRPr="003D30DB">
              <w:rPr>
                <w:rFonts w:ascii="Arial" w:eastAsia="宋体" w:hAnsi="Arial"/>
                <w:b/>
                <w:sz w:val="18"/>
              </w:rPr>
              <w:t>/</w:t>
            </w:r>
            <w:proofErr w:type="spellStart"/>
            <w:r w:rsidRPr="003D30DB">
              <w:rPr>
                <w:rFonts w:ascii="Arial" w:eastAsia="宋体" w:hAnsi="Arial"/>
                <w:b/>
                <w:sz w:val="18"/>
              </w:rPr>
              <w:t>Iot</w:t>
            </w:r>
            <w:proofErr w:type="spellEnd"/>
            <w:r w:rsidRPr="003D30DB">
              <w:rPr>
                <w:rFonts w:ascii="Arial" w:eastAsia="宋体" w:hAnsi="Arial"/>
                <w:b/>
                <w:sz w:val="18"/>
                <w:vertAlign w:val="superscript"/>
              </w:rPr>
              <w:t xml:space="preserve"> Note 2</w:t>
            </w:r>
          </w:p>
        </w:tc>
        <w:tc>
          <w:tcPr>
            <w:tcW w:w="664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Io</w:t>
            </w:r>
            <w:r w:rsidRPr="003D30DB">
              <w:rPr>
                <w:rFonts w:ascii="Arial" w:eastAsia="宋体" w:hAnsi="Arial"/>
                <w:b/>
                <w:sz w:val="18"/>
                <w:vertAlign w:val="superscript"/>
              </w:rPr>
              <w:t xml:space="preserve"> Note 1</w:t>
            </w:r>
            <w:r w:rsidRPr="003D30DB">
              <w:rPr>
                <w:rFonts w:ascii="Arial" w:eastAsia="宋体" w:hAnsi="Arial"/>
                <w:b/>
                <w:sz w:val="18"/>
              </w:rPr>
              <w:t xml:space="preserve"> range</w:t>
            </w:r>
          </w:p>
        </w:tc>
      </w:tr>
      <w:tr w:rsidR="003D30DB" w:rsidRPr="003D30DB" w:rsidTr="00B82BA5">
        <w:trPr>
          <w:jc w:val="center"/>
        </w:trPr>
        <w:tc>
          <w:tcPr>
            <w:tcW w:w="1705"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795"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NR operating band groups</w:t>
            </w:r>
            <w:r w:rsidRPr="003D30DB">
              <w:rPr>
                <w:rFonts w:ascii="Arial" w:eastAsia="宋体" w:hAnsi="Arial"/>
                <w:b/>
                <w:sz w:val="18"/>
                <w:vertAlign w:val="superscript"/>
              </w:rPr>
              <w:t xml:space="preserve"> Note 4</w:t>
            </w:r>
          </w:p>
        </w:tc>
        <w:tc>
          <w:tcPr>
            <w:tcW w:w="325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Maximum Io</w:t>
            </w:r>
          </w:p>
        </w:tc>
      </w:tr>
      <w:tr w:rsidR="003D30DB" w:rsidRPr="003D30DB" w:rsidTr="00B82BA5">
        <w:trPr>
          <w:trHeight w:val="308"/>
          <w:jc w:val="center"/>
        </w:trPr>
        <w:tc>
          <w:tcPr>
            <w:tcW w:w="1705" w:type="dxa"/>
            <w:gridSpan w:val="2"/>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795" w:type="dxa"/>
            <w:vMerge w:val="restart"/>
            <w:tcBorders>
              <w:top w:val="single" w:sz="6" w:space="0" w:color="auto"/>
              <w:left w:val="single" w:sz="6" w:space="0" w:color="auto"/>
              <w:right w:val="single" w:sz="6" w:space="0" w:color="auto"/>
            </w:tcBorders>
            <w:shd w:val="clear" w:color="auto" w:fill="auto"/>
          </w:tcPr>
          <w:p w:rsidR="003D30DB" w:rsidRPr="003D30DB" w:rsidRDefault="003D30DB" w:rsidP="003D30DB">
            <w:pPr>
              <w:keepNext/>
              <w:keepLines/>
              <w:spacing w:after="0"/>
              <w:jc w:val="center"/>
              <w:rPr>
                <w:rFonts w:eastAsia="宋体"/>
              </w:rPr>
            </w:pPr>
            <w:r w:rsidRPr="003D30DB">
              <w:rPr>
                <w:rFonts w:ascii="Arial" w:eastAsia="宋体" w:hAnsi="Arial"/>
                <w:b/>
                <w:sz w:val="18"/>
              </w:rPr>
              <w:t>dB</w:t>
            </w:r>
          </w:p>
        </w:tc>
        <w:tc>
          <w:tcPr>
            <w:tcW w:w="1948"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
        </w:tc>
        <w:tc>
          <w:tcPr>
            <w:tcW w:w="181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cs="Arial"/>
                <w:b/>
                <w:sz w:val="18"/>
              </w:rPr>
              <w:t>dBm</w:t>
            </w:r>
            <w:proofErr w:type="spellEnd"/>
            <w:r w:rsidRPr="003D30DB">
              <w:rPr>
                <w:rFonts w:ascii="Arial" w:eastAsia="宋体" w:hAnsi="Arial" w:cs="Arial"/>
                <w:b/>
                <w:sz w:val="18"/>
              </w:rPr>
              <w:t xml:space="preserve"> / </w:t>
            </w:r>
            <w:r w:rsidRPr="003D30DB">
              <w:rPr>
                <w:rFonts w:ascii="Arial" w:eastAsia="宋体" w:hAnsi="Arial"/>
                <w:b/>
                <w:sz w:val="18"/>
              </w:rPr>
              <w:t>SCS</w:t>
            </w:r>
            <w:r w:rsidRPr="003D30DB">
              <w:rPr>
                <w:rFonts w:ascii="Arial" w:eastAsia="宋体"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eastAsia="宋体"/>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r>
      <w:tr w:rsidR="003D30DB" w:rsidRPr="003D30DB" w:rsidTr="00B82BA5">
        <w:trPr>
          <w:trHeight w:val="307"/>
          <w:jc w:val="center"/>
        </w:trPr>
        <w:tc>
          <w:tcPr>
            <w:tcW w:w="1705" w:type="dxa"/>
            <w:gridSpan w:val="2"/>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795"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b/>
                <w:sz w:val="18"/>
              </w:rPr>
            </w:pPr>
          </w:p>
        </w:tc>
        <w:tc>
          <w:tcPr>
            <w:tcW w:w="1948"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cs="Arial"/>
                <w:b/>
                <w:sz w:val="18"/>
              </w:rPr>
              <w:t xml:space="preserve"> = 15 kHz</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r>
      <w:tr w:rsidR="00B82BA5" w:rsidRPr="003D30DB" w:rsidTr="00B82BA5">
        <w:trPr>
          <w:jc w:val="center"/>
        </w:trPr>
        <w:tc>
          <w:tcPr>
            <w:tcW w:w="693"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ins w:id="60" w:author="Huawei" w:date="2019-03-21T10:13:00Z">
              <w:r w:rsidRPr="001A0884">
                <w:rPr>
                  <w:rFonts w:ascii="Arial" w:hAnsi="Arial"/>
                  <w:sz w:val="18"/>
                </w:rPr>
                <w:sym w:font="Symbol" w:char="F0B1"/>
              </w:r>
              <w:r>
                <w:rPr>
                  <w:rFonts w:ascii="Arial" w:eastAsia="宋体" w:hAnsi="Arial"/>
                  <w:sz w:val="18"/>
                </w:rPr>
                <w:t>[3]</w:t>
              </w:r>
            </w:ins>
            <w:del w:id="61" w:author="Huawei" w:date="2019-03-21T10:13:00Z">
              <w:r w:rsidRPr="003D30DB" w:rsidDel="00787C6C">
                <w:rPr>
                  <w:rFonts w:ascii="Arial" w:eastAsia="宋体" w:hAnsi="Arial"/>
                  <w:sz w:val="18"/>
                </w:rPr>
                <w:delText>TBD</w:delText>
              </w:r>
            </w:del>
          </w:p>
        </w:tc>
        <w:tc>
          <w:tcPr>
            <w:tcW w:w="1012"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ins w:id="62" w:author="Huawei" w:date="2019-03-21T10:20:00Z">
              <w:r w:rsidRPr="001A0884">
                <w:rPr>
                  <w:rFonts w:ascii="Arial" w:hAnsi="Arial"/>
                  <w:sz w:val="18"/>
                </w:rPr>
                <w:sym w:font="Symbol" w:char="F0B1"/>
              </w:r>
              <w:r>
                <w:rPr>
                  <w:rFonts w:ascii="Arial" w:eastAsia="宋体" w:hAnsi="Arial"/>
                  <w:sz w:val="18"/>
                </w:rPr>
                <w:t>[</w:t>
              </w:r>
            </w:ins>
            <w:ins w:id="63" w:author="Huawei" w:date="2019-03-21T10:21:00Z">
              <w:r>
                <w:rPr>
                  <w:rFonts w:ascii="Arial" w:eastAsia="宋体" w:hAnsi="Arial"/>
                  <w:sz w:val="18"/>
                </w:rPr>
                <w:t>2</w:t>
              </w:r>
            </w:ins>
            <w:ins w:id="64" w:author="Huawei" w:date="2019-03-21T10:20:00Z">
              <w:r>
                <w:rPr>
                  <w:rFonts w:ascii="Arial" w:eastAsia="宋体" w:hAnsi="Arial"/>
                  <w:sz w:val="18"/>
                </w:rPr>
                <w:t>]</w:t>
              </w:r>
              <w:r w:rsidRPr="00127233">
                <w:rPr>
                  <w:rFonts w:ascii="Arial" w:eastAsia="宋体" w:hAnsi="Arial"/>
                  <w:sz w:val="18"/>
                  <w:vertAlign w:val="superscript"/>
                </w:rPr>
                <w:t xml:space="preserve">Note </w:t>
              </w:r>
              <w:r>
                <w:rPr>
                  <w:rFonts w:ascii="Arial" w:eastAsia="宋体" w:hAnsi="Arial"/>
                  <w:sz w:val="18"/>
                  <w:vertAlign w:val="superscript"/>
                </w:rPr>
                <w:t>5</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r w:rsidRPr="003D30DB">
              <w:rPr>
                <w:rFonts w:ascii="Arial" w:eastAsia="宋体" w:hAnsi="Arial"/>
                <w:sz w:val="18"/>
              </w:rPr>
              <w:t>TBD</w:t>
            </w:r>
          </w:p>
        </w:tc>
        <w:tc>
          <w:tcPr>
            <w:tcW w:w="795"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r w:rsidRPr="003D30DB">
              <w:rPr>
                <w:rFonts w:ascii="Arial" w:eastAsia="宋体" w:hAnsi="Arial"/>
                <w:sz w:val="18"/>
              </w:rPr>
              <w:sym w:font="Symbol" w:char="F0B3"/>
            </w:r>
            <w:r w:rsidRPr="003D30DB">
              <w:rPr>
                <w:rFonts w:ascii="Arial" w:eastAsia="宋体" w:hAnsi="Arial"/>
                <w:sz w:val="18"/>
              </w:rPr>
              <w:t>-3dB</w:t>
            </w: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NR_FDD_FR1_A, NR_TDD_FR1_A</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r w:rsidRPr="003D30DB">
              <w:rPr>
                <w:rFonts w:ascii="Arial" w:eastAsia="宋体" w:hAnsi="Arial"/>
                <w:sz w:val="18"/>
              </w:rPr>
              <w:t>-121</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eastAsia="宋体"/>
              </w:rPr>
            </w:pPr>
            <w:r w:rsidRPr="003D30DB">
              <w:rPr>
                <w:rFonts w:ascii="Arial" w:eastAsia="宋体"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eastAsia="宋体"/>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948"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NR_FDD_FR1_B</w:t>
            </w:r>
          </w:p>
        </w:tc>
        <w:tc>
          <w:tcPr>
            <w:tcW w:w="909"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3D30DB">
            <w:pPr>
              <w:keepNext/>
              <w:keepLines/>
              <w:spacing w:after="0"/>
              <w:jc w:val="center"/>
              <w:rPr>
                <w:rFonts w:eastAsia="宋体"/>
              </w:rPr>
            </w:pPr>
            <w:r w:rsidRPr="003D30DB">
              <w:rPr>
                <w:rFonts w:ascii="Arial" w:eastAsia="宋体" w:hAnsi="Arial"/>
                <w:sz w:val="18"/>
              </w:rPr>
              <w:t>-120.5</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lang w:val="sv-SE"/>
              </w:rPr>
            </w:pPr>
            <w:r w:rsidRPr="003D30DB">
              <w:rPr>
                <w:rFonts w:ascii="Arial" w:eastAsia="宋体"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3D30DB">
            <w:pPr>
              <w:keepNext/>
              <w:keepLines/>
              <w:spacing w:after="0"/>
              <w:jc w:val="center"/>
              <w:rPr>
                <w:rFonts w:eastAsia="宋体"/>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NR_TDD_FR1_C</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r w:rsidRPr="003D30DB">
              <w:rPr>
                <w:rFonts w:ascii="Arial" w:eastAsia="宋体" w:hAnsi="Arial"/>
                <w:sz w:val="18"/>
              </w:rPr>
              <w:t>-120</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lang w:val="sv-SE"/>
              </w:rPr>
            </w:pPr>
            <w:r w:rsidRPr="003D30DB">
              <w:rPr>
                <w:rFonts w:ascii="Arial" w:eastAsia="宋体"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eastAsia="宋体"/>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NR_FDD_FR1_D, NR_TDD_FR1_D</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-119.5</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Del="00836998" w:rsidRDefault="00B82BA5" w:rsidP="003D30DB">
            <w:pPr>
              <w:keepNext/>
              <w:keepLines/>
              <w:spacing w:after="0"/>
              <w:jc w:val="center"/>
              <w:rPr>
                <w:rFonts w:ascii="Arial" w:eastAsia="宋体" w:hAnsi="Arial"/>
                <w:sz w:val="18"/>
                <w:lang w:val="sv-SE"/>
              </w:rPr>
            </w:pPr>
            <w:r w:rsidRPr="003D30DB">
              <w:rPr>
                <w:rFonts w:ascii="Arial" w:eastAsia="宋体" w:hAnsi="Arial"/>
                <w:sz w:val="18"/>
                <w:lang w:val="sv-SE"/>
              </w:rPr>
              <w:t>NR_FDD_FR1_E, NR_TDD_FR1_E</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rPr>
            </w:pPr>
            <w:r w:rsidRPr="003D30DB">
              <w:rPr>
                <w:rFonts w:ascii="Arial" w:eastAsia="宋体" w:hAnsi="Arial"/>
                <w:sz w:val="18"/>
              </w:rPr>
              <w:t>-119</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eastAsia="宋体"/>
                <w:lang w:val="sv-SE"/>
              </w:rPr>
            </w:pPr>
            <w:r w:rsidRPr="003D30DB">
              <w:rPr>
                <w:rFonts w:ascii="Arial" w:eastAsia="宋体"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eastAsia="宋体"/>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Del="00836998" w:rsidRDefault="00B82BA5"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FDD_FR1_G</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-118</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cs="Arial"/>
                <w:sz w:val="18"/>
                <w:lang w:val="sv-SE"/>
              </w:rPr>
            </w:pPr>
            <w:r w:rsidRPr="003D30DB">
              <w:rPr>
                <w:rFonts w:ascii="Arial" w:eastAsia="宋体"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-50</w:t>
            </w:r>
          </w:p>
        </w:tc>
      </w:tr>
      <w:tr w:rsidR="00B82BA5" w:rsidRPr="003D30DB" w:rsidTr="00B82BA5">
        <w:trPr>
          <w:jc w:val="center"/>
        </w:trPr>
        <w:tc>
          <w:tcPr>
            <w:tcW w:w="693"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012" w:type="dxa"/>
            <w:vMerge/>
            <w:tcBorders>
              <w:left w:val="single" w:sz="4"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795" w:type="dxa"/>
            <w:vMerge/>
            <w:tcBorders>
              <w:left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lang w:eastAsia="zh-CN"/>
              </w:rPr>
            </w:pPr>
            <w:r w:rsidRPr="003D30DB">
              <w:rPr>
                <w:rFonts w:ascii="Arial" w:eastAsia="宋体" w:hAnsi="Arial"/>
                <w:sz w:val="18"/>
                <w:lang w:eastAsia="zh-CN"/>
              </w:rPr>
              <w:t>NR</w:t>
            </w:r>
            <w:r w:rsidRPr="003D30DB">
              <w:rPr>
                <w:rFonts w:ascii="Arial" w:eastAsia="宋体" w:hAnsi="Arial"/>
                <w:sz w:val="18"/>
              </w:rPr>
              <w:t>_</w:t>
            </w:r>
            <w:r w:rsidRPr="003D30DB">
              <w:rPr>
                <w:rFonts w:ascii="Arial" w:eastAsia="宋体" w:hAnsi="Arial"/>
                <w:sz w:val="18"/>
                <w:lang w:eastAsia="zh-CN"/>
              </w:rPr>
              <w:t>FDD_FR1_H</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-117.5</w:t>
            </w:r>
          </w:p>
        </w:tc>
        <w:tc>
          <w:tcPr>
            <w:tcW w:w="909"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cs="Arial"/>
                <w:sz w:val="18"/>
                <w:lang w:val="sv-SE"/>
              </w:rPr>
            </w:pPr>
            <w:r w:rsidRPr="003D30DB">
              <w:rPr>
                <w:rFonts w:ascii="Arial" w:eastAsia="宋体"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3D30DB">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Del="00B82BA5" w:rsidTr="00B82BA5">
        <w:trPr>
          <w:jc w:val="center"/>
          <w:del w:id="65" w:author="Huawei" w:date="2019-03-21T10:13:00Z"/>
        </w:trPr>
        <w:tc>
          <w:tcPr>
            <w:tcW w:w="17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66" w:author="Huawei" w:date="2019-03-21T10:13:00Z"/>
                <w:rFonts w:eastAsia="宋体"/>
              </w:rPr>
            </w:pPr>
            <w:del w:id="67" w:author="Huawei" w:date="2019-03-21T10:13:00Z">
              <w:r w:rsidRPr="003D30DB" w:rsidDel="00B82BA5">
                <w:rPr>
                  <w:rFonts w:ascii="Arial" w:eastAsia="宋体"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68" w:author="Huawei" w:date="2019-03-21T10:13:00Z"/>
                <w:rFonts w:eastAsia="宋体"/>
              </w:rPr>
            </w:pPr>
            <w:del w:id="69" w:author="Huawei" w:date="2019-03-21T10:13:00Z">
              <w:r w:rsidRPr="003D30DB" w:rsidDel="00B82BA5">
                <w:rPr>
                  <w:rFonts w:ascii="Arial" w:eastAsia="宋体" w:hAnsi="Arial"/>
                  <w:sz w:val="18"/>
                </w:rPr>
                <w:delText>TBD</w:delText>
              </w:r>
            </w:del>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70" w:author="Huawei" w:date="2019-03-21T10:13:00Z"/>
                <w:rFonts w:eastAsia="宋体"/>
              </w:rPr>
            </w:pPr>
            <w:del w:id="71" w:author="Huawei" w:date="2019-03-21T10:13:00Z">
              <w:r w:rsidRPr="003D30DB" w:rsidDel="00B82BA5">
                <w:rPr>
                  <w:rFonts w:ascii="Arial" w:eastAsia="宋体" w:hAnsi="Arial"/>
                  <w:sz w:val="18"/>
                </w:rPr>
                <w:delText>TBD</w:delText>
              </w:r>
            </w:del>
          </w:p>
        </w:tc>
        <w:tc>
          <w:tcPr>
            <w:tcW w:w="1948"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Del="00B82BA5" w:rsidRDefault="003D30DB" w:rsidP="003D30DB">
            <w:pPr>
              <w:keepNext/>
              <w:keepLines/>
              <w:spacing w:after="0"/>
              <w:jc w:val="center"/>
              <w:rPr>
                <w:del w:id="72" w:author="Huawei" w:date="2019-03-21T10:13:00Z"/>
                <w:rFonts w:eastAsia="宋体"/>
              </w:rPr>
            </w:pPr>
            <w:del w:id="73" w:author="Huawei" w:date="2019-03-21T10:13:00Z">
              <w:r w:rsidRPr="003D30DB" w:rsidDel="00B82BA5">
                <w:rPr>
                  <w:rFonts w:ascii="Arial" w:eastAsia="宋体" w:hAnsi="Arial"/>
                  <w:sz w:val="18"/>
                </w:rPr>
                <w:delText>Note 3</w:delText>
              </w:r>
            </w:del>
          </w:p>
        </w:tc>
        <w:tc>
          <w:tcPr>
            <w:tcW w:w="909"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74" w:author="Huawei" w:date="2019-03-21T10:13:00Z"/>
                <w:rFonts w:eastAsia="宋体"/>
              </w:rPr>
            </w:pPr>
            <w:del w:id="75" w:author="Huawei" w:date="2019-03-21T10:13:00Z">
              <w:r w:rsidRPr="003D30DB" w:rsidDel="00B82BA5">
                <w:rPr>
                  <w:rFonts w:ascii="Arial" w:eastAsia="宋体" w:hAnsi="Arial"/>
                  <w:sz w:val="18"/>
                </w:rPr>
                <w:delText>Note 3</w:delText>
              </w:r>
            </w:del>
          </w:p>
        </w:tc>
        <w:tc>
          <w:tcPr>
            <w:tcW w:w="909" w:type="dxa"/>
            <w:tcBorders>
              <w:top w:val="single" w:sz="6" w:space="0" w:color="auto"/>
              <w:left w:val="single" w:sz="4" w:space="0" w:color="auto"/>
              <w:bottom w:val="single" w:sz="4"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76" w:author="Huawei" w:date="2019-03-21T10:13:00Z"/>
                <w:rFonts w:eastAsia="宋体"/>
              </w:rPr>
            </w:pPr>
            <w:del w:id="77" w:author="Huawei" w:date="2019-03-21T10:13:00Z">
              <w:r w:rsidRPr="003D30DB" w:rsidDel="00B82BA5">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D30DB" w:rsidRPr="003D30DB" w:rsidDel="00B82BA5" w:rsidRDefault="003D30DB" w:rsidP="003D30DB">
            <w:pPr>
              <w:keepNext/>
              <w:keepLines/>
              <w:spacing w:after="0"/>
              <w:jc w:val="center"/>
              <w:rPr>
                <w:del w:id="78" w:author="Huawei" w:date="2019-03-21T10:13:00Z"/>
                <w:rFonts w:ascii="Arial" w:eastAsia="宋体" w:hAnsi="Arial"/>
                <w:sz w:val="18"/>
              </w:rPr>
            </w:pPr>
            <w:del w:id="79" w:author="Huawei" w:date="2019-03-21T10:13:00Z">
              <w:r w:rsidRPr="003D30DB" w:rsidDel="00B82BA5">
                <w:rPr>
                  <w:rFonts w:ascii="Arial" w:eastAsia="宋体"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D30DB" w:rsidRPr="003D30DB" w:rsidDel="00B82BA5" w:rsidRDefault="003D30DB" w:rsidP="003D30DB">
            <w:pPr>
              <w:keepNext/>
              <w:keepLines/>
              <w:spacing w:after="0"/>
              <w:jc w:val="center"/>
              <w:rPr>
                <w:del w:id="80" w:author="Huawei" w:date="2019-03-21T10:13:00Z"/>
                <w:rFonts w:ascii="Arial" w:eastAsia="宋体" w:hAnsi="Arial"/>
                <w:sz w:val="18"/>
              </w:rPr>
            </w:pPr>
            <w:del w:id="81" w:author="Huawei" w:date="2019-03-21T10:13:00Z">
              <w:r w:rsidRPr="003D30DB" w:rsidDel="00B82BA5">
                <w:rPr>
                  <w:rFonts w:ascii="Arial" w:eastAsia="宋体" w:hAnsi="Arial"/>
                  <w:sz w:val="18"/>
                </w:rPr>
                <w:delText>Note 3</w:delText>
              </w:r>
            </w:del>
          </w:p>
        </w:tc>
      </w:tr>
      <w:tr w:rsidR="003D30DB" w:rsidRPr="003D30DB" w:rsidTr="003D30D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eastAsia="宋体"/>
              </w:rPr>
            </w:pPr>
            <w:r w:rsidRPr="003D30DB">
              <w:rPr>
                <w:rFonts w:ascii="Arial" w:eastAsia="宋体" w:hAnsi="Arial"/>
                <w:sz w:val="18"/>
              </w:rPr>
              <w:t>NOTE 1:</w:t>
            </w:r>
            <w:r w:rsidRPr="003D30DB">
              <w:rPr>
                <w:rFonts w:ascii="Arial" w:eastAsia="宋体" w:hAnsi="Arial"/>
                <w:sz w:val="18"/>
              </w:rPr>
              <w:tab/>
              <w:t>Io is assumed to have constant EPRE across the bandwidth.</w:t>
            </w:r>
          </w:p>
          <w:p w:rsidR="003D30DB" w:rsidRPr="003D30DB" w:rsidRDefault="003D30DB" w:rsidP="003D30DB">
            <w:pPr>
              <w:keepNext/>
              <w:keepLines/>
              <w:spacing w:after="0"/>
              <w:ind w:left="851" w:hanging="851"/>
              <w:rPr>
                <w:rFonts w:eastAsia="宋体"/>
              </w:rPr>
            </w:pPr>
            <w:r w:rsidRPr="003D30DB">
              <w:rPr>
                <w:rFonts w:ascii="Arial" w:eastAsia="宋体" w:hAnsi="Arial"/>
                <w:sz w:val="18"/>
              </w:rPr>
              <w:t>NOTE 2:</w:t>
            </w:r>
            <w:r w:rsidRPr="003D30DB">
              <w:rPr>
                <w:rFonts w:ascii="Arial" w:eastAsia="宋体" w:hAnsi="Arial"/>
                <w:sz w:val="18"/>
              </w:rPr>
              <w:tab/>
              <w:t xml:space="preserve">The parameter CSI-RS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rPr>
              <w:t xml:space="preserve"> is the minimum SSB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rPr>
              <w:t xml:space="preserve"> of the pair of CSI-RS resources to which the requirement applies.</w:t>
            </w:r>
          </w:p>
          <w:p w:rsidR="003D30DB" w:rsidRPr="003D30DB" w:rsidRDefault="003D30DB" w:rsidP="003D30DB">
            <w:pPr>
              <w:keepNext/>
              <w:keepLines/>
              <w:spacing w:after="0"/>
              <w:ind w:left="851" w:hanging="851"/>
              <w:rPr>
                <w:rFonts w:ascii="Arial" w:eastAsia="宋体" w:hAnsi="Arial"/>
                <w:sz w:val="18"/>
              </w:rPr>
            </w:pPr>
            <w:r w:rsidRPr="003D30DB">
              <w:rPr>
                <w:rFonts w:ascii="Arial" w:eastAsia="宋体" w:hAnsi="Arial"/>
                <w:sz w:val="18"/>
              </w:rPr>
              <w:t>NOTE 3:</w:t>
            </w:r>
            <w:r w:rsidRPr="003D30DB">
              <w:rPr>
                <w:rFonts w:ascii="Arial" w:eastAsia="宋体" w:hAnsi="Arial"/>
                <w:sz w:val="18"/>
              </w:rPr>
              <w:tab/>
            </w:r>
            <w:del w:id="82" w:author="Huawei" w:date="2019-03-21T10:19:00Z">
              <w:r w:rsidRPr="003D30DB" w:rsidDel="00B82BA5">
                <w:rPr>
                  <w:rFonts w:ascii="Arial" w:eastAsia="宋体" w:hAnsi="Arial"/>
                  <w:sz w:val="18"/>
                </w:rPr>
                <w:delText>The same bands and the same Io conditions for each band apply for this requirement as for the corresponding highest accuracy requirement</w:delText>
              </w:r>
            </w:del>
            <w:ins w:id="83" w:author="Huawei" w:date="2019-03-21T10:19:00Z">
              <w:r w:rsidR="00B82BA5">
                <w:rPr>
                  <w:rFonts w:ascii="Arial" w:eastAsia="宋体" w:hAnsi="Arial"/>
                  <w:sz w:val="18"/>
                </w:rPr>
                <w:t>Void</w:t>
              </w:r>
            </w:ins>
            <w:r w:rsidRPr="003D30DB">
              <w:rPr>
                <w:rFonts w:ascii="Arial" w:eastAsia="宋体" w:hAnsi="Arial"/>
                <w:sz w:val="18"/>
              </w:rPr>
              <w:t>.</w:t>
            </w:r>
          </w:p>
          <w:p w:rsidR="003D30DB" w:rsidRDefault="003D30DB" w:rsidP="003D30DB">
            <w:pPr>
              <w:keepNext/>
              <w:keepLines/>
              <w:spacing w:after="0"/>
              <w:ind w:left="851" w:hanging="851"/>
              <w:rPr>
                <w:ins w:id="84" w:author="Huawei" w:date="2019-03-21T10:22:00Z"/>
                <w:rFonts w:ascii="Arial" w:eastAsia="宋体" w:hAnsi="Arial"/>
                <w:sz w:val="18"/>
              </w:rPr>
            </w:pPr>
            <w:r w:rsidRPr="003D30DB">
              <w:rPr>
                <w:rFonts w:ascii="Arial" w:eastAsia="宋体" w:hAnsi="Arial"/>
                <w:sz w:val="18"/>
              </w:rPr>
              <w:t>NOTE 4:</w:t>
            </w:r>
            <w:r w:rsidRPr="003D30DB">
              <w:rPr>
                <w:rFonts w:ascii="Arial" w:eastAsia="宋体" w:hAnsi="Arial"/>
                <w:sz w:val="18"/>
              </w:rPr>
              <w:tab/>
              <w:t>NR operating band groups in FR1 are as defined in Section 3.5.2.</w:t>
            </w:r>
          </w:p>
          <w:p w:rsidR="00B82BA5" w:rsidRPr="003D30DB" w:rsidRDefault="00B82BA5" w:rsidP="00B82BA5">
            <w:pPr>
              <w:keepNext/>
              <w:keepLines/>
              <w:spacing w:after="0"/>
              <w:ind w:left="851" w:hanging="851"/>
              <w:rPr>
                <w:rFonts w:eastAsia="宋体"/>
              </w:rPr>
            </w:pPr>
            <w:ins w:id="85" w:author="Huawei" w:date="2019-03-21T10:22:00Z">
              <w:r>
                <w:rPr>
                  <w:rFonts w:ascii="Arial" w:eastAsia="宋体" w:hAnsi="Arial"/>
                  <w:sz w:val="18"/>
                </w:rPr>
                <w:t>NOTE 5:</w:t>
              </w:r>
              <w:r w:rsidRPr="003D30DB">
                <w:rPr>
                  <w:rFonts w:ascii="Arial" w:eastAsia="宋体" w:hAnsi="Arial"/>
                  <w:sz w:val="18"/>
                </w:rPr>
                <w:t xml:space="preserve"> </w:t>
              </w:r>
              <w:r w:rsidRPr="003D30DB">
                <w:rPr>
                  <w:rFonts w:ascii="Arial" w:eastAsia="宋体" w:hAnsi="Arial"/>
                  <w:sz w:val="18"/>
                </w:rPr>
                <w:tab/>
              </w:r>
              <w:r>
                <w:rPr>
                  <w:rFonts w:ascii="Arial" w:eastAsia="宋体" w:hAnsi="Arial"/>
                  <w:sz w:val="18"/>
                </w:rPr>
                <w:t xml:space="preserve">This requirement applies if the bandwidth of CSI-RS is </w:t>
              </w:r>
              <w:r w:rsidRPr="003D30DB">
                <w:rPr>
                  <w:rFonts w:ascii="Arial" w:eastAsia="宋体" w:hAnsi="Arial"/>
                  <w:sz w:val="18"/>
                </w:rPr>
                <w:sym w:font="Symbol" w:char="F0B3"/>
              </w:r>
              <w:r w:rsidRPr="00127233">
                <w:rPr>
                  <w:rFonts w:ascii="Arial" w:eastAsia="宋体" w:hAnsi="Arial"/>
                  <w:sz w:val="18"/>
                </w:rPr>
                <w:t>4</w:t>
              </w:r>
              <w:r>
                <w:rPr>
                  <w:rFonts w:ascii="Arial" w:eastAsia="宋体" w:hAnsi="Arial"/>
                  <w:sz w:val="18"/>
                </w:rPr>
                <w:t>8</w:t>
              </w:r>
              <w:r w:rsidRPr="00127233">
                <w:rPr>
                  <w:rFonts w:ascii="Arial" w:eastAsia="宋体" w:hAnsi="Arial"/>
                  <w:sz w:val="18"/>
                </w:rPr>
                <w:t xml:space="preserve"> PRBs</w:t>
              </w:r>
              <w:r>
                <w:rPr>
                  <w:rFonts w:ascii="Arial" w:eastAsia="宋体" w:hAnsi="Arial"/>
                  <w:sz w:val="18"/>
                </w:rPr>
                <w:t>.</w:t>
              </w:r>
            </w:ins>
          </w:p>
        </w:tc>
      </w:tr>
    </w:tbl>
    <w:p w:rsidR="003D30DB" w:rsidRPr="003D30DB" w:rsidRDefault="003D30DB" w:rsidP="003D30DB">
      <w:pPr>
        <w:rPr>
          <w:rFonts w:eastAsia="宋体"/>
        </w:rPr>
      </w:pPr>
    </w:p>
    <w:p w:rsidR="003D30DB" w:rsidRPr="003D30DB" w:rsidRDefault="003D30DB" w:rsidP="003D30DB">
      <w:pPr>
        <w:keepNext/>
        <w:keepLines/>
        <w:spacing w:before="120"/>
        <w:outlineLvl w:val="2"/>
        <w:rPr>
          <w:rFonts w:ascii="Arial" w:eastAsia="宋体" w:hAnsi="Arial"/>
          <w:sz w:val="28"/>
          <w:lang w:val="en-US"/>
        </w:rPr>
      </w:pPr>
      <w:r w:rsidRPr="003D30DB">
        <w:rPr>
          <w:rFonts w:ascii="Arial" w:eastAsia="宋体" w:hAnsi="Arial"/>
          <w:sz w:val="28"/>
          <w:lang w:val="en-US"/>
        </w:rPr>
        <w:t>10.1.20</w:t>
      </w:r>
      <w:r w:rsidRPr="003D30DB">
        <w:rPr>
          <w:rFonts w:ascii="Arial" w:eastAsia="宋体" w:hAnsi="Arial"/>
          <w:sz w:val="28"/>
          <w:lang w:val="en-US"/>
        </w:rPr>
        <w:tab/>
        <w:t>L1-RSRP accuracy requirements for FR2</w:t>
      </w:r>
    </w:p>
    <w:p w:rsidR="003D30DB" w:rsidRPr="003D30DB" w:rsidRDefault="003D30DB" w:rsidP="003D30DB">
      <w:pPr>
        <w:keepNext/>
        <w:keepLines/>
        <w:overflowPunct w:val="0"/>
        <w:autoSpaceDE w:val="0"/>
        <w:autoSpaceDN w:val="0"/>
        <w:adjustRightInd w:val="0"/>
        <w:spacing w:before="120"/>
        <w:ind w:left="1418" w:hanging="1418"/>
        <w:textAlignment w:val="baseline"/>
        <w:outlineLvl w:val="3"/>
        <w:rPr>
          <w:rFonts w:eastAsia="宋体"/>
          <w:lang w:val="en-US"/>
        </w:rPr>
      </w:pPr>
      <w:r w:rsidRPr="003D30DB">
        <w:rPr>
          <w:rFonts w:ascii="Arial" w:eastAsia="宋体" w:hAnsi="Arial"/>
          <w:sz w:val="24"/>
          <w:lang w:val="en-US"/>
        </w:rPr>
        <w:t>10.1.20.1</w:t>
      </w:r>
      <w:r w:rsidRPr="003D30DB">
        <w:rPr>
          <w:rFonts w:ascii="Arial" w:eastAsia="宋体" w:hAnsi="Arial"/>
          <w:sz w:val="24"/>
          <w:lang w:val="en-US"/>
        </w:rPr>
        <w:tab/>
        <w:t>SSB based L1-RSRP accuracy requirements</w:t>
      </w: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10.1.20.1.1</w:t>
      </w:r>
      <w:r w:rsidRPr="003D30DB">
        <w:rPr>
          <w:rFonts w:ascii="Arial" w:eastAsia="宋体" w:hAnsi="Arial"/>
          <w:sz w:val="22"/>
        </w:rPr>
        <w:tab/>
        <w:t>Absolute Accuracy</w:t>
      </w:r>
    </w:p>
    <w:p w:rsidR="003D30DB" w:rsidRPr="003D30DB" w:rsidRDefault="003D30DB" w:rsidP="003D30DB">
      <w:pPr>
        <w:rPr>
          <w:rFonts w:eastAsia="宋体" w:cs="v4.2.0"/>
          <w:i/>
        </w:rPr>
      </w:pPr>
      <w:r w:rsidRPr="003D30DB">
        <w:rPr>
          <w:rFonts w:eastAsia="宋体" w:cs="v4.2.0"/>
        </w:rPr>
        <w:t xml:space="preserve">Unless otherwise specified, the requirements for absolute accuracy of </w:t>
      </w:r>
      <w:r w:rsidRPr="003D30DB">
        <w:rPr>
          <w:rFonts w:eastAsia="宋体" w:cs="v4.2.0"/>
          <w:lang w:eastAsia="zh-CN"/>
        </w:rPr>
        <w:t>SSB based L1-</w:t>
      </w:r>
      <w:r w:rsidRPr="003D30DB">
        <w:rPr>
          <w:rFonts w:eastAsia="宋体" w:cs="v4.2.0"/>
        </w:rPr>
        <w:t>RSRP in this clause apply to all SSBs of the serving cell configured for L1-RSRP measurement.</w:t>
      </w:r>
    </w:p>
    <w:p w:rsidR="003D30DB" w:rsidRPr="003D30DB" w:rsidRDefault="003D30DB" w:rsidP="003D30DB">
      <w:pPr>
        <w:rPr>
          <w:rFonts w:eastAsia="宋体" w:cs="v4.2.0"/>
        </w:rPr>
      </w:pPr>
      <w:r w:rsidRPr="003D30DB">
        <w:rPr>
          <w:rFonts w:eastAsia="宋体" w:cs="v4.2.0"/>
        </w:rPr>
        <w:t xml:space="preserve">The accuracy requirements in Table </w:t>
      </w:r>
      <w:r w:rsidRPr="003D30DB">
        <w:rPr>
          <w:rFonts w:eastAsia="宋体" w:cs="v4.2.0"/>
          <w:lang w:eastAsia="zh-CN"/>
        </w:rPr>
        <w:t>10.1.20.1.1</w:t>
      </w:r>
      <w:r w:rsidRPr="003D30DB">
        <w:rPr>
          <w:rFonts w:eastAsia="宋体" w:cs="v4.2.0"/>
        </w:rPr>
        <w:t>-1 are valid under the following conditions:</w:t>
      </w:r>
    </w:p>
    <w:p w:rsidR="003D30DB" w:rsidRPr="003D30DB" w:rsidRDefault="00B82BA5" w:rsidP="003D30DB">
      <w:pPr>
        <w:ind w:left="568" w:hanging="284"/>
        <w:rPr>
          <w:rFonts w:eastAsia="宋体"/>
          <w:lang w:eastAsia="zh-CN"/>
        </w:rPr>
      </w:pPr>
      <w:ins w:id="86" w:author="Huawei" w:date="2019-03-21T10:14:00Z">
        <w:r w:rsidRPr="00CC4D70">
          <w:rPr>
            <w:rFonts w:eastAsia="宋体"/>
          </w:rPr>
          <w:t>-</w:t>
        </w:r>
        <w:r w:rsidRPr="003D30DB">
          <w:rPr>
            <w:rFonts w:eastAsia="宋体"/>
          </w:rPr>
          <w:tab/>
        </w:r>
      </w:ins>
      <w:del w:id="87" w:author="Huawei" w:date="2019-03-21T10:14:00Z">
        <w:r w:rsidR="003D30DB" w:rsidRPr="003D30DB" w:rsidDel="00B82BA5">
          <w:rPr>
            <w:rFonts w:eastAsia="宋体"/>
          </w:rPr>
          <w:tab/>
        </w:r>
      </w:del>
      <w:r w:rsidR="003D30DB" w:rsidRPr="003D30DB">
        <w:rPr>
          <w:rFonts w:eastAsia="宋体"/>
        </w:rPr>
        <w:t xml:space="preserve">Conditions for L1-RSRP measurements are fulfilled according to Annex B.2.4.1 for a corresponding Band </w:t>
      </w:r>
      <w:r w:rsidR="003D30DB" w:rsidRPr="003D30DB">
        <w:rPr>
          <w:rFonts w:eastAsia="宋体" w:cs="v4.2.0"/>
          <w:lang w:eastAsia="ko-KR"/>
        </w:rPr>
        <w:t>for each relevant SSB</w:t>
      </w:r>
      <w:del w:id="88" w:author="Huawei" w:date="2019-03-21T10:14:00Z">
        <w:r w:rsidR="003D30DB" w:rsidRPr="003D30DB" w:rsidDel="00B82BA5">
          <w:rPr>
            <w:rFonts w:eastAsia="宋体"/>
          </w:rPr>
          <w:delText>-</w:delText>
        </w:r>
      </w:del>
      <w:r w:rsidR="003D30DB" w:rsidRPr="003D30DB">
        <w:rPr>
          <w:rFonts w:eastAsia="宋体"/>
          <w:lang w:eastAsia="zh-CN"/>
        </w:rPr>
        <w:t>.</w:t>
      </w:r>
    </w:p>
    <w:p w:rsidR="003D30DB" w:rsidRPr="003D30DB" w:rsidRDefault="003D30DB" w:rsidP="003D30DB">
      <w:pPr>
        <w:keepNext/>
        <w:keepLines/>
        <w:spacing w:before="60"/>
        <w:jc w:val="center"/>
        <w:rPr>
          <w:rFonts w:eastAsia="宋体"/>
        </w:rPr>
      </w:pPr>
      <w:r w:rsidRPr="003D30DB">
        <w:rPr>
          <w:rFonts w:ascii="Arial" w:eastAsia="宋体" w:hAnsi="Arial"/>
          <w:b/>
        </w:rPr>
        <w:lastRenderedPageBreak/>
        <w:t>Table 10.1.20.1.1-1: SSB based L1-RSRP absolute accuracy in FR2</w:t>
      </w:r>
    </w:p>
    <w:tbl>
      <w:tblPr>
        <w:tblW w:w="10556" w:type="dxa"/>
        <w:jc w:val="center"/>
        <w:tblLook w:val="01E0" w:firstRow="1" w:lastRow="1" w:firstColumn="1" w:lastColumn="1" w:noHBand="0" w:noVBand="0"/>
      </w:tblPr>
      <w:tblGrid>
        <w:gridCol w:w="1027"/>
        <w:gridCol w:w="1026"/>
        <w:gridCol w:w="897"/>
        <w:gridCol w:w="2088"/>
        <w:gridCol w:w="1279"/>
        <w:gridCol w:w="1279"/>
        <w:gridCol w:w="1480"/>
        <w:gridCol w:w="1480"/>
      </w:tblGrid>
      <w:tr w:rsidR="003D30DB" w:rsidRPr="003D30DB" w:rsidTr="00B82BA5">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Conditions</w:t>
            </w:r>
          </w:p>
        </w:tc>
      </w:tr>
      <w:tr w:rsidR="003D30DB" w:rsidRPr="003D30DB" w:rsidTr="00B82BA5">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 xml:space="preserve">SSB </w:t>
            </w:r>
            <w:proofErr w:type="spellStart"/>
            <w:r w:rsidRPr="003D30DB">
              <w:rPr>
                <w:rFonts w:ascii="Arial" w:eastAsia="宋体" w:hAnsi="Arial" w:cs="Arial"/>
                <w:b/>
                <w:sz w:val="18"/>
                <w:szCs w:val="18"/>
              </w:rPr>
              <w:t>Ês</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Iot</w:t>
            </w:r>
            <w:proofErr w:type="spellEnd"/>
          </w:p>
        </w:tc>
        <w:tc>
          <w:tcPr>
            <w:tcW w:w="77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Io</w:t>
            </w:r>
            <w:r w:rsidRPr="003D30DB">
              <w:rPr>
                <w:rFonts w:ascii="Arial" w:eastAsia="宋体" w:hAnsi="Arial" w:cs="Arial"/>
                <w:b/>
                <w:sz w:val="18"/>
                <w:szCs w:val="18"/>
                <w:vertAlign w:val="superscript"/>
              </w:rPr>
              <w:t xml:space="preserve"> Note 1</w:t>
            </w:r>
            <w:r w:rsidRPr="003D30DB">
              <w:rPr>
                <w:rFonts w:ascii="Arial" w:eastAsia="宋体" w:hAnsi="Arial" w:cs="Arial"/>
                <w:b/>
                <w:sz w:val="18"/>
                <w:szCs w:val="18"/>
              </w:rPr>
              <w:t xml:space="preserve"> range</w:t>
            </w:r>
          </w:p>
        </w:tc>
      </w:tr>
      <w:tr w:rsidR="003D30DB" w:rsidRPr="003D30DB" w:rsidTr="00B82BA5">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NR operating band groups</w:t>
            </w:r>
            <w:r w:rsidRPr="003D30DB">
              <w:rPr>
                <w:rFonts w:ascii="Arial" w:eastAsia="宋体"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Maximum Io</w:t>
            </w:r>
          </w:p>
        </w:tc>
      </w:tr>
      <w:tr w:rsidR="003D30DB" w:rsidRPr="003D30DB" w:rsidTr="00B82BA5">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2139"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 xml:space="preserve"> / SCS</w:t>
            </w:r>
            <w:r w:rsidRPr="003D30DB">
              <w:rPr>
                <w:rFonts w:ascii="Arial" w:eastAsia="宋体" w:hAnsi="Arial" w:cs="Arial"/>
                <w:b/>
                <w:sz w:val="18"/>
                <w:szCs w:val="18"/>
                <w:vertAlign w:val="subscript"/>
              </w:rPr>
              <w:t>SSB</w:t>
            </w:r>
          </w:p>
        </w:tc>
        <w:tc>
          <w:tcPr>
            <w:tcW w:w="148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r>
      <w:tr w:rsidR="003D30DB" w:rsidRPr="003D30DB" w:rsidTr="00B82BA5">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b/>
                <w:sz w:val="18"/>
                <w:szCs w:val="18"/>
              </w:rPr>
            </w:pPr>
          </w:p>
        </w:tc>
        <w:tc>
          <w:tcPr>
            <w:tcW w:w="2139"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SSB</w:t>
            </w:r>
            <w:r w:rsidRPr="003D30DB">
              <w:rPr>
                <w:rFonts w:ascii="Arial" w:eastAsia="宋体" w:hAnsi="Arial" w:cs="Arial"/>
                <w:b/>
                <w:sz w:val="18"/>
                <w:szCs w:val="18"/>
              </w:rPr>
              <w:t xml:space="preserve"> = 120kHz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SSB</w:t>
            </w:r>
            <w:r w:rsidRPr="003D30DB">
              <w:rPr>
                <w:rFonts w:ascii="Arial" w:eastAsia="宋体" w:hAnsi="Arial" w:cs="Arial"/>
                <w:b/>
                <w:sz w:val="18"/>
                <w:szCs w:val="18"/>
              </w:rPr>
              <w:t xml:space="preserve"> = 240kHz</w:t>
            </w:r>
          </w:p>
        </w:tc>
        <w:tc>
          <w:tcPr>
            <w:tcW w:w="1485"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r>
      <w:tr w:rsidR="00B82BA5" w:rsidRPr="003D30DB" w:rsidTr="00B82BA5">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ins w:id="89" w:author="Huawei" w:date="2019-03-21T10:18:00Z">
              <w:r w:rsidRPr="001A0884">
                <w:rPr>
                  <w:rFonts w:ascii="Arial" w:hAnsi="Arial"/>
                  <w:sz w:val="18"/>
                </w:rPr>
                <w:sym w:font="Symbol" w:char="F0B1"/>
              </w:r>
              <w:r>
                <w:rPr>
                  <w:rFonts w:ascii="Arial" w:eastAsia="宋体" w:hAnsi="Arial"/>
                  <w:sz w:val="18"/>
                </w:rPr>
                <w:t>[6]</w:t>
              </w:r>
            </w:ins>
            <w:del w:id="90" w:author="Huawei" w:date="2019-03-21T10:18:00Z">
              <w:r w:rsidRPr="003D30DB" w:rsidDel="00EE1860">
                <w:rPr>
                  <w:rFonts w:ascii="Arial" w:eastAsia="宋体"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sz w:val="18"/>
              </w:rPr>
              <w:sym w:font="Symbol" w:char="F0B3"/>
            </w:r>
            <w:r w:rsidRPr="003D30DB">
              <w:rPr>
                <w:rFonts w:ascii="Arial" w:eastAsia="宋体" w:hAnsi="Arial"/>
                <w:sz w:val="18"/>
              </w:rPr>
              <w:t>-3dB</w:t>
            </w:r>
          </w:p>
        </w:tc>
        <w:tc>
          <w:tcPr>
            <w:tcW w:w="2139"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cs="Arial"/>
                <w:sz w:val="18"/>
                <w:szCs w:val="18"/>
                <w:lang w:eastAsia="ja-JP"/>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cs="Arial"/>
                <w:sz w:val="18"/>
                <w:szCs w:val="18"/>
                <w:lang w:eastAsia="ja-JP"/>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r>
      <w:tr w:rsidR="00B82BA5" w:rsidRPr="003D30DB" w:rsidTr="00B82BA5">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ins w:id="91" w:author="Huawei" w:date="2019-03-21T10:18:00Z">
              <w:r w:rsidRPr="001A0884">
                <w:rPr>
                  <w:rFonts w:ascii="Arial" w:hAnsi="Arial"/>
                  <w:sz w:val="18"/>
                </w:rPr>
                <w:sym w:font="Symbol" w:char="F0B1"/>
              </w:r>
              <w:r>
                <w:rPr>
                  <w:rFonts w:ascii="Arial" w:eastAsia="宋体" w:hAnsi="Arial"/>
                  <w:sz w:val="18"/>
                </w:rPr>
                <w:t>[8]</w:t>
              </w:r>
            </w:ins>
            <w:del w:id="92" w:author="Huawei" w:date="2019-03-21T10:18:00Z">
              <w:r w:rsidRPr="003D30DB" w:rsidDel="00EE1860">
                <w:rPr>
                  <w:rFonts w:ascii="Arial" w:eastAsia="宋体" w:hAnsi="Arial" w:cs="Arial"/>
                  <w:sz w:val="18"/>
                  <w:szCs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ins w:id="93" w:author="Huawei" w:date="2019-03-21T10:18:00Z">
              <w:r w:rsidRPr="003D30DB">
                <w:rPr>
                  <w:rFonts w:ascii="Arial" w:eastAsia="宋体" w:hAnsi="Arial"/>
                  <w:sz w:val="18"/>
                </w:rPr>
                <w:sym w:font="Symbol" w:char="F0B3"/>
              </w:r>
              <w:r w:rsidRPr="003D30DB">
                <w:rPr>
                  <w:rFonts w:ascii="Arial" w:eastAsia="宋体" w:hAnsi="Arial"/>
                  <w:sz w:val="18"/>
                </w:rPr>
                <w:t>-3dB</w:t>
              </w:r>
            </w:ins>
            <w:del w:id="94" w:author="Huawei" w:date="2019-03-21T10:18:00Z">
              <w:r w:rsidRPr="003D30DB" w:rsidDel="00B82BA5">
                <w:rPr>
                  <w:rFonts w:ascii="Arial" w:eastAsia="宋体" w:hAnsi="Arial" w:cs="Arial"/>
                  <w:sz w:val="18"/>
                  <w:szCs w:val="18"/>
                </w:rPr>
                <w:delText>TBD</w:delText>
              </w:r>
            </w:del>
          </w:p>
        </w:tc>
        <w:tc>
          <w:tcPr>
            <w:tcW w:w="213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-50</w:t>
            </w:r>
          </w:p>
        </w:tc>
      </w:tr>
      <w:tr w:rsidR="003D30DB" w:rsidRPr="003D30DB" w:rsidTr="003D30DB">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cs="Arial"/>
                <w:sz w:val="18"/>
                <w:szCs w:val="18"/>
              </w:rPr>
            </w:pPr>
            <w:r w:rsidRPr="003D30DB">
              <w:rPr>
                <w:rFonts w:ascii="Arial" w:eastAsia="宋体" w:hAnsi="Arial" w:cs="Arial"/>
                <w:sz w:val="18"/>
                <w:szCs w:val="18"/>
              </w:rPr>
              <w:t>NOTE 1:</w:t>
            </w:r>
            <w:r w:rsidRPr="003D30DB">
              <w:rPr>
                <w:rFonts w:ascii="Arial" w:eastAsia="宋体" w:hAnsi="Arial" w:cs="Arial"/>
                <w:sz w:val="18"/>
                <w:szCs w:val="18"/>
              </w:rPr>
              <w:tab/>
              <w:t>Io is assumed to have constant EPRE across the bandwidth.</w:t>
            </w:r>
          </w:p>
          <w:p w:rsidR="003D30DB" w:rsidRPr="003D30DB" w:rsidRDefault="003D30DB" w:rsidP="003D30DB">
            <w:pPr>
              <w:keepNext/>
              <w:keepLines/>
              <w:spacing w:after="0"/>
              <w:ind w:left="851" w:hanging="851"/>
              <w:rPr>
                <w:rFonts w:ascii="Arial" w:eastAsia="宋体" w:hAnsi="Arial" w:cs="Arial"/>
                <w:sz w:val="18"/>
                <w:szCs w:val="18"/>
              </w:rPr>
            </w:pPr>
            <w:r w:rsidRPr="003D30DB">
              <w:rPr>
                <w:rFonts w:ascii="Arial" w:eastAsia="宋体" w:hAnsi="Arial" w:cs="Arial"/>
                <w:sz w:val="18"/>
                <w:szCs w:val="18"/>
              </w:rPr>
              <w:t>NOTE 2:</w:t>
            </w:r>
            <w:r w:rsidRPr="003D30DB">
              <w:rPr>
                <w:rFonts w:ascii="Arial" w:eastAsia="宋体" w:hAnsi="Arial" w:cs="Arial"/>
                <w:sz w:val="18"/>
                <w:szCs w:val="18"/>
              </w:rPr>
              <w:tab/>
              <w:t>NR operating band groups in FR2 are as defined in Section 3.5.3.</w:t>
            </w:r>
          </w:p>
        </w:tc>
      </w:tr>
    </w:tbl>
    <w:p w:rsidR="003D30DB" w:rsidRPr="003D30DB" w:rsidRDefault="003D30DB" w:rsidP="003D30DB">
      <w:pPr>
        <w:rPr>
          <w:rFonts w:eastAsia="宋体"/>
          <w:lang w:eastAsia="zh-CN"/>
        </w:rPr>
      </w:pP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10.1.20.1.2</w:t>
      </w:r>
      <w:r w:rsidRPr="003D30DB">
        <w:rPr>
          <w:rFonts w:ascii="Arial" w:eastAsia="宋体" w:hAnsi="Arial"/>
          <w:sz w:val="22"/>
        </w:rPr>
        <w:tab/>
        <w:t>Relative Accuracy</w:t>
      </w:r>
    </w:p>
    <w:p w:rsidR="003D30DB" w:rsidRPr="003D30DB" w:rsidRDefault="003D30DB" w:rsidP="003D30DB">
      <w:pPr>
        <w:rPr>
          <w:rFonts w:eastAsia="宋体" w:cs="v4.2.0"/>
          <w:i/>
        </w:rPr>
      </w:pPr>
      <w:r w:rsidRPr="003D30DB">
        <w:rPr>
          <w:rFonts w:eastAsia="宋体" w:cs="v4.2.0"/>
        </w:rPr>
        <w:t xml:space="preserve">The relative accuracy of </w:t>
      </w:r>
      <w:r w:rsidRPr="003D30DB">
        <w:rPr>
          <w:rFonts w:eastAsia="宋体" w:cs="v4.2.0"/>
          <w:lang w:eastAsia="zh-CN"/>
        </w:rPr>
        <w:t>SSB based L1-</w:t>
      </w:r>
      <w:r w:rsidRPr="003D30DB">
        <w:rPr>
          <w:rFonts w:eastAsia="宋体" w:cs="v4.2.0"/>
        </w:rPr>
        <w:t xml:space="preserve">RSRP is defined as the </w:t>
      </w:r>
      <w:r w:rsidRPr="003D30DB">
        <w:rPr>
          <w:rFonts w:eastAsia="宋体" w:cs="v4.2.0"/>
          <w:lang w:eastAsia="zh-CN"/>
        </w:rPr>
        <w:t>L1-</w:t>
      </w:r>
      <w:r w:rsidRPr="003D30DB">
        <w:rPr>
          <w:rFonts w:eastAsia="宋体" w:cs="v4.2.0"/>
        </w:rPr>
        <w:t xml:space="preserve">RSRP measured from one SSB compared to the </w:t>
      </w:r>
      <w:r w:rsidRPr="003D30DB">
        <w:rPr>
          <w:rFonts w:eastAsia="宋体"/>
          <w:lang w:val="en-US"/>
        </w:rPr>
        <w:t>largest measured value of L1-RSRP among all SSBs of the serving cell</w:t>
      </w:r>
      <w:r w:rsidRPr="003D30DB">
        <w:rPr>
          <w:rFonts w:eastAsia="宋体" w:cs="v4.2.0"/>
        </w:rPr>
        <w:t>.</w:t>
      </w:r>
    </w:p>
    <w:p w:rsidR="003D30DB" w:rsidRPr="003D30DB" w:rsidRDefault="003D30DB" w:rsidP="003D30DB">
      <w:pPr>
        <w:rPr>
          <w:rFonts w:eastAsia="宋体" w:cs="v4.2.0"/>
          <w:lang w:eastAsia="zh-CN"/>
        </w:rPr>
      </w:pPr>
      <w:r w:rsidRPr="003D30DB">
        <w:rPr>
          <w:rFonts w:eastAsia="宋体" w:cs="v4.2.0"/>
        </w:rPr>
        <w:t xml:space="preserve">The accuracy requirements in Table </w:t>
      </w:r>
      <w:r w:rsidRPr="003D30DB">
        <w:rPr>
          <w:rFonts w:eastAsia="宋体"/>
          <w:lang w:eastAsia="zh-CN"/>
        </w:rPr>
        <w:t>10.1.20</w:t>
      </w:r>
      <w:r w:rsidRPr="003D30DB">
        <w:rPr>
          <w:rFonts w:eastAsia="宋体"/>
        </w:rPr>
        <w:t>.1</w:t>
      </w:r>
      <w:r w:rsidRPr="003D30DB">
        <w:rPr>
          <w:rFonts w:eastAsia="宋体"/>
          <w:lang w:eastAsia="zh-CN"/>
        </w:rPr>
        <w:t>.2</w:t>
      </w:r>
      <w:r w:rsidRPr="003D30DB">
        <w:rPr>
          <w:rFonts w:eastAsia="宋体" w:cs="v4.2.0"/>
        </w:rPr>
        <w:t>-1 are valid under the following conditions:</w:t>
      </w:r>
    </w:p>
    <w:p w:rsidR="003D30DB" w:rsidRPr="003D30DB" w:rsidRDefault="00B82BA5" w:rsidP="003D30DB">
      <w:pPr>
        <w:ind w:left="568" w:hanging="284"/>
        <w:rPr>
          <w:rFonts w:eastAsia="宋体"/>
          <w:lang w:eastAsia="zh-CN"/>
        </w:rPr>
      </w:pPr>
      <w:ins w:id="95" w:author="Huawei" w:date="2019-03-21T10:15:00Z">
        <w:r w:rsidRPr="00CC4D70">
          <w:rPr>
            <w:rFonts w:eastAsia="宋体"/>
          </w:rPr>
          <w:t>-</w:t>
        </w:r>
        <w:r w:rsidRPr="003D30DB">
          <w:rPr>
            <w:rFonts w:eastAsia="宋体"/>
          </w:rPr>
          <w:tab/>
        </w:r>
      </w:ins>
      <w:del w:id="96" w:author="Huawei" w:date="2019-03-21T10:15:00Z">
        <w:r w:rsidR="003D30DB" w:rsidRPr="003D30DB" w:rsidDel="00B82BA5">
          <w:rPr>
            <w:rFonts w:eastAsia="宋体"/>
          </w:rPr>
          <w:tab/>
        </w:r>
      </w:del>
      <w:r w:rsidR="003D30DB" w:rsidRPr="003D30DB">
        <w:rPr>
          <w:rFonts w:eastAsia="宋体"/>
        </w:rPr>
        <w:t xml:space="preserve">Conditions for L1-RSRP measurements are fulfilled according to Annex B.2.4.1 for a corresponding Band </w:t>
      </w:r>
      <w:r w:rsidR="003D30DB" w:rsidRPr="003D30DB">
        <w:rPr>
          <w:rFonts w:eastAsia="宋体" w:cs="v4.2.0"/>
          <w:lang w:eastAsia="ko-KR"/>
        </w:rPr>
        <w:t>for each relevant SSB</w:t>
      </w:r>
      <w:del w:id="97" w:author="Huawei" w:date="2019-03-21T10:15:00Z">
        <w:r w:rsidR="003D30DB" w:rsidRPr="003D30DB" w:rsidDel="00B82BA5">
          <w:rPr>
            <w:rFonts w:eastAsia="宋体"/>
          </w:rPr>
          <w:delText>-</w:delText>
        </w:r>
      </w:del>
      <w:r w:rsidR="003D30DB" w:rsidRPr="003D30DB">
        <w:rPr>
          <w:rFonts w:eastAsia="宋体"/>
          <w:lang w:eastAsia="zh-CN"/>
        </w:rPr>
        <w:t>.</w:t>
      </w:r>
    </w:p>
    <w:p w:rsidR="003D30DB" w:rsidRPr="003D30DB" w:rsidRDefault="003D30DB" w:rsidP="003D30DB">
      <w:pPr>
        <w:keepNext/>
        <w:keepLines/>
        <w:spacing w:before="60"/>
        <w:jc w:val="center"/>
        <w:rPr>
          <w:rFonts w:ascii="Arial" w:eastAsia="宋体" w:hAnsi="Arial"/>
          <w:b/>
        </w:rPr>
      </w:pPr>
      <w:r w:rsidRPr="003D30DB">
        <w:rPr>
          <w:rFonts w:ascii="Arial" w:eastAsia="宋体"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3D30DB" w:rsidRPr="003D30DB" w:rsidTr="00B82BA5">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Conditions</w:t>
            </w:r>
          </w:p>
        </w:tc>
      </w:tr>
      <w:tr w:rsidR="003D30DB" w:rsidRPr="003D30DB" w:rsidTr="00B82BA5">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 xml:space="preserve">SSB </w:t>
            </w:r>
            <w:proofErr w:type="spellStart"/>
            <w:r w:rsidRPr="003D30DB">
              <w:rPr>
                <w:rFonts w:ascii="Arial" w:eastAsia="宋体" w:hAnsi="Arial" w:cs="Arial"/>
                <w:b/>
                <w:sz w:val="18"/>
                <w:szCs w:val="18"/>
              </w:rPr>
              <w:t>Ês</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Iot</w:t>
            </w:r>
            <w:proofErr w:type="spellEnd"/>
            <w:r w:rsidRPr="003D30DB">
              <w:rPr>
                <w:rFonts w:ascii="Arial" w:eastAsia="宋体" w:hAnsi="Arial" w:cs="Arial"/>
                <w:b/>
                <w:sz w:val="18"/>
                <w:szCs w:val="18"/>
                <w:vertAlign w:val="superscript"/>
              </w:rPr>
              <w:t xml:space="preserve"> Note 2</w:t>
            </w:r>
          </w:p>
        </w:tc>
        <w:tc>
          <w:tcPr>
            <w:tcW w:w="763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Io</w:t>
            </w:r>
            <w:r w:rsidRPr="003D30DB">
              <w:rPr>
                <w:rFonts w:ascii="Arial" w:eastAsia="宋体" w:hAnsi="Arial" w:cs="Arial"/>
                <w:b/>
                <w:sz w:val="18"/>
                <w:szCs w:val="18"/>
                <w:vertAlign w:val="superscript"/>
                <w:lang w:eastAsia="zh-CN"/>
              </w:rPr>
              <w:t xml:space="preserve"> Note 1</w:t>
            </w:r>
            <w:r w:rsidRPr="003D30DB">
              <w:rPr>
                <w:rFonts w:ascii="Arial" w:eastAsia="宋体" w:hAnsi="Arial" w:cs="Arial"/>
                <w:b/>
                <w:sz w:val="18"/>
                <w:szCs w:val="18"/>
              </w:rPr>
              <w:t xml:space="preserve"> range</w:t>
            </w:r>
          </w:p>
        </w:tc>
      </w:tr>
      <w:tr w:rsidR="003D30DB" w:rsidRPr="003D30DB" w:rsidTr="00B82BA5">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b/>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NR operating band groups</w:t>
            </w:r>
            <w:r w:rsidRPr="003D30DB">
              <w:rPr>
                <w:rFonts w:ascii="Arial" w:eastAsia="宋体" w:hAnsi="Arial" w:cs="Arial"/>
                <w:b/>
                <w:sz w:val="18"/>
                <w:szCs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Maximum Io</w:t>
            </w:r>
          </w:p>
        </w:tc>
      </w:tr>
      <w:tr w:rsidR="003D30DB" w:rsidRPr="003D30DB" w:rsidTr="00B82BA5">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2002"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 xml:space="preserve"> / SCS</w:t>
            </w:r>
            <w:r w:rsidRPr="003D30DB">
              <w:rPr>
                <w:rFonts w:ascii="Arial" w:eastAsia="宋体" w:hAnsi="Arial" w:cs="Arial"/>
                <w:b/>
                <w:sz w:val="18"/>
                <w:szCs w:val="18"/>
                <w:vertAlign w:val="subscript"/>
              </w:rPr>
              <w:t>SSB</w:t>
            </w:r>
          </w:p>
        </w:tc>
        <w:tc>
          <w:tcPr>
            <w:tcW w:w="148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c>
          <w:tcPr>
            <w:tcW w:w="1485"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r>
      <w:tr w:rsidR="003D30DB" w:rsidRPr="003D30DB" w:rsidTr="00B82BA5">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b/>
                <w:sz w:val="18"/>
                <w:szCs w:val="18"/>
              </w:rPr>
            </w:pPr>
          </w:p>
        </w:tc>
        <w:tc>
          <w:tcPr>
            <w:tcW w:w="2002"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SSB</w:t>
            </w:r>
            <w:r w:rsidRPr="003D30DB">
              <w:rPr>
                <w:rFonts w:ascii="Arial" w:eastAsia="宋体" w:hAnsi="Arial" w:cs="Arial"/>
                <w:b/>
                <w:sz w:val="18"/>
                <w:szCs w:val="18"/>
              </w:rPr>
              <w:t xml:space="preserve"> = 120kHz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SSB</w:t>
            </w:r>
            <w:r w:rsidRPr="003D30DB">
              <w:rPr>
                <w:rFonts w:ascii="Arial" w:eastAsia="宋体" w:hAnsi="Arial" w:cs="Arial"/>
                <w:b/>
                <w:sz w:val="18"/>
                <w:szCs w:val="18"/>
              </w:rPr>
              <w:t xml:space="preserve"> = 240kHz</w:t>
            </w:r>
          </w:p>
        </w:tc>
        <w:tc>
          <w:tcPr>
            <w:tcW w:w="1485"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r>
      <w:tr w:rsidR="00B82BA5" w:rsidRPr="003D30DB" w:rsidTr="00B82BA5">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ins w:id="98" w:author="Huawei" w:date="2019-03-21T10:18:00Z">
              <w:r w:rsidRPr="001A0884">
                <w:rPr>
                  <w:rFonts w:ascii="Arial" w:hAnsi="Arial"/>
                  <w:sz w:val="18"/>
                </w:rPr>
                <w:sym w:font="Symbol" w:char="F0B1"/>
              </w:r>
              <w:r>
                <w:rPr>
                  <w:rFonts w:ascii="Arial" w:eastAsia="宋体" w:hAnsi="Arial"/>
                  <w:sz w:val="18"/>
                </w:rPr>
                <w:t>[5]</w:t>
              </w:r>
            </w:ins>
            <w:del w:id="99" w:author="Huawei" w:date="2019-03-21T10:18:00Z">
              <w:r w:rsidRPr="003D30DB" w:rsidDel="0078582B">
                <w:rPr>
                  <w:rFonts w:ascii="Arial" w:eastAsia="宋体" w:hAnsi="Arial" w:cs="Arial"/>
                  <w:sz w:val="18"/>
                  <w:szCs w:val="18"/>
                </w:rPr>
                <w:delText>TBD</w:delText>
              </w:r>
            </w:del>
          </w:p>
        </w:tc>
        <w:tc>
          <w:tcPr>
            <w:tcW w:w="1026"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sz w:val="18"/>
              </w:rPr>
              <w:sym w:font="Symbol" w:char="F0B3"/>
            </w:r>
            <w:r w:rsidRPr="003D30DB">
              <w:rPr>
                <w:rFonts w:ascii="Arial" w:eastAsia="宋体" w:hAnsi="Arial"/>
                <w:sz w:val="18"/>
              </w:rPr>
              <w:t>-3dB</w:t>
            </w:r>
          </w:p>
        </w:tc>
        <w:tc>
          <w:tcPr>
            <w:tcW w:w="2002"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cs="Arial"/>
                <w:sz w:val="18"/>
                <w:szCs w:val="18"/>
                <w:lang w:eastAsia="ja-JP"/>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cs="Arial"/>
                <w:sz w:val="18"/>
                <w:szCs w:val="18"/>
                <w:lang w:eastAsia="ja-JP"/>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B82BA5">
        <w:trPr>
          <w:jc w:val="center"/>
        </w:trPr>
        <w:tc>
          <w:tcPr>
            <w:tcW w:w="1027"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B82BA5">
        <w:trPr>
          <w:jc w:val="center"/>
        </w:trPr>
        <w:tc>
          <w:tcPr>
            <w:tcW w:w="1027"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B82BA5">
        <w:trPr>
          <w:jc w:val="center"/>
        </w:trPr>
        <w:tc>
          <w:tcPr>
            <w:tcW w:w="1027"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B82BA5">
        <w:trPr>
          <w:jc w:val="center"/>
        </w:trPr>
        <w:tc>
          <w:tcPr>
            <w:tcW w:w="1027"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B82BA5">
        <w:trPr>
          <w:jc w:val="center"/>
        </w:trPr>
        <w:tc>
          <w:tcPr>
            <w:tcW w:w="1027" w:type="dxa"/>
            <w:vMerge/>
            <w:tcBorders>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728" w:type="dxa"/>
            <w:vMerge/>
            <w:tcBorders>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002"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sz w:val="18"/>
                <w:szCs w:val="18"/>
              </w:rPr>
              <w:t>TBD</w:t>
            </w:r>
          </w:p>
        </w:tc>
      </w:tr>
      <w:tr w:rsidR="003D30DB" w:rsidRPr="003D30DB" w:rsidTr="003D30DB">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cs="Arial"/>
                <w:sz w:val="18"/>
                <w:szCs w:val="18"/>
              </w:rPr>
            </w:pPr>
            <w:r w:rsidRPr="003D30DB">
              <w:rPr>
                <w:rFonts w:ascii="Arial" w:eastAsia="宋体" w:hAnsi="Arial" w:cs="Arial"/>
                <w:sz w:val="18"/>
                <w:szCs w:val="18"/>
              </w:rPr>
              <w:t>NOTE 1:</w:t>
            </w:r>
            <w:r w:rsidRPr="003D30DB">
              <w:rPr>
                <w:rFonts w:ascii="Arial" w:eastAsia="宋体" w:hAnsi="Arial" w:cs="Arial"/>
                <w:sz w:val="18"/>
                <w:szCs w:val="18"/>
              </w:rPr>
              <w:tab/>
              <w:t>Io is assumed to have constant EPRE across the bandwidth.</w:t>
            </w:r>
          </w:p>
          <w:p w:rsidR="003D30DB" w:rsidRPr="003D30DB" w:rsidRDefault="003D30DB" w:rsidP="003D30DB">
            <w:pPr>
              <w:keepNext/>
              <w:keepLines/>
              <w:spacing w:after="0"/>
              <w:ind w:left="851" w:hanging="851"/>
              <w:rPr>
                <w:rFonts w:ascii="Arial" w:eastAsia="宋体" w:hAnsi="Arial" w:cs="Arial"/>
                <w:sz w:val="18"/>
                <w:szCs w:val="18"/>
                <w:lang w:eastAsia="zh-CN"/>
              </w:rPr>
            </w:pPr>
            <w:r w:rsidRPr="003D30DB">
              <w:rPr>
                <w:rFonts w:ascii="Arial" w:eastAsia="宋体" w:hAnsi="Arial" w:cs="Arial"/>
                <w:sz w:val="18"/>
                <w:szCs w:val="18"/>
              </w:rPr>
              <w:t>N</w:t>
            </w:r>
            <w:r w:rsidRPr="003D30DB">
              <w:rPr>
                <w:rFonts w:ascii="Arial" w:eastAsia="宋体" w:hAnsi="Arial" w:cs="Arial"/>
                <w:sz w:val="18"/>
                <w:szCs w:val="18"/>
                <w:lang w:eastAsia="zh-CN"/>
              </w:rPr>
              <w:t>OTE</w:t>
            </w:r>
            <w:r w:rsidRPr="003D30DB">
              <w:rPr>
                <w:rFonts w:ascii="Arial" w:eastAsia="宋体" w:hAnsi="Arial" w:cs="Arial"/>
                <w:sz w:val="18"/>
                <w:szCs w:val="18"/>
              </w:rPr>
              <w:t xml:space="preserve"> 2:</w:t>
            </w:r>
            <w:r w:rsidRPr="003D30DB">
              <w:rPr>
                <w:rFonts w:ascii="Arial" w:eastAsia="宋体" w:hAnsi="Arial" w:cs="Arial"/>
                <w:sz w:val="18"/>
                <w:szCs w:val="18"/>
              </w:rPr>
              <w:tab/>
            </w:r>
            <w:r w:rsidRPr="003D30DB">
              <w:rPr>
                <w:rFonts w:ascii="Arial" w:eastAsia="宋体" w:hAnsi="Arial" w:cs="Arial"/>
                <w:sz w:val="18"/>
                <w:szCs w:val="18"/>
                <w:lang w:eastAsia="zh-CN"/>
              </w:rPr>
              <w:t xml:space="preserve">The parameter SSB </w:t>
            </w:r>
            <w:proofErr w:type="spellStart"/>
            <w:r w:rsidRPr="003D30DB">
              <w:rPr>
                <w:rFonts w:ascii="Arial" w:eastAsia="宋体" w:hAnsi="Arial" w:cs="Arial"/>
                <w:sz w:val="18"/>
                <w:szCs w:val="18"/>
              </w:rPr>
              <w:t>Ês</w:t>
            </w:r>
            <w:proofErr w:type="spellEnd"/>
            <w:r w:rsidRPr="003D30DB">
              <w:rPr>
                <w:rFonts w:ascii="Arial" w:eastAsia="宋体" w:hAnsi="Arial" w:cs="Arial"/>
                <w:sz w:val="18"/>
                <w:szCs w:val="18"/>
              </w:rPr>
              <w:t>/</w:t>
            </w:r>
            <w:proofErr w:type="spellStart"/>
            <w:r w:rsidRPr="003D30DB">
              <w:rPr>
                <w:rFonts w:ascii="Arial" w:eastAsia="宋体" w:hAnsi="Arial" w:cs="Arial"/>
                <w:sz w:val="18"/>
                <w:szCs w:val="18"/>
              </w:rPr>
              <w:t>Iot</w:t>
            </w:r>
            <w:proofErr w:type="spellEnd"/>
            <w:r w:rsidRPr="003D30DB">
              <w:rPr>
                <w:rFonts w:ascii="Arial" w:eastAsia="宋体" w:hAnsi="Arial" w:cs="Arial"/>
                <w:sz w:val="18"/>
                <w:szCs w:val="18"/>
                <w:lang w:eastAsia="zh-CN"/>
              </w:rPr>
              <w:t xml:space="preserve"> is the minimum SSB </w:t>
            </w:r>
            <w:proofErr w:type="spellStart"/>
            <w:r w:rsidRPr="003D30DB">
              <w:rPr>
                <w:rFonts w:ascii="Arial" w:eastAsia="宋体" w:hAnsi="Arial" w:cs="Arial"/>
                <w:sz w:val="18"/>
                <w:szCs w:val="18"/>
              </w:rPr>
              <w:t>Ês</w:t>
            </w:r>
            <w:proofErr w:type="spellEnd"/>
            <w:r w:rsidRPr="003D30DB">
              <w:rPr>
                <w:rFonts w:ascii="Arial" w:eastAsia="宋体" w:hAnsi="Arial" w:cs="Arial"/>
                <w:sz w:val="18"/>
                <w:szCs w:val="18"/>
              </w:rPr>
              <w:t>/</w:t>
            </w:r>
            <w:proofErr w:type="spellStart"/>
            <w:r w:rsidRPr="003D30DB">
              <w:rPr>
                <w:rFonts w:ascii="Arial" w:eastAsia="宋体" w:hAnsi="Arial" w:cs="Arial"/>
                <w:sz w:val="18"/>
                <w:szCs w:val="18"/>
              </w:rPr>
              <w:t>Iot</w:t>
            </w:r>
            <w:proofErr w:type="spellEnd"/>
            <w:r w:rsidRPr="003D30DB">
              <w:rPr>
                <w:rFonts w:ascii="Arial" w:eastAsia="宋体" w:hAnsi="Arial" w:cs="Arial"/>
                <w:sz w:val="18"/>
                <w:szCs w:val="18"/>
                <w:lang w:eastAsia="zh-CN"/>
              </w:rPr>
              <w:t xml:space="preserve"> of the pair of SSBs to which the requirement applies.</w:t>
            </w:r>
          </w:p>
          <w:p w:rsidR="003D30DB" w:rsidRPr="003D30DB" w:rsidRDefault="003D30DB" w:rsidP="003D30DB">
            <w:pPr>
              <w:keepNext/>
              <w:keepLines/>
              <w:spacing w:after="0"/>
              <w:ind w:left="851" w:hanging="851"/>
              <w:rPr>
                <w:rFonts w:ascii="Arial" w:eastAsia="宋体" w:hAnsi="Arial" w:cs="Arial"/>
                <w:sz w:val="18"/>
                <w:szCs w:val="18"/>
                <w:lang w:eastAsia="zh-CN"/>
              </w:rPr>
            </w:pPr>
            <w:r w:rsidRPr="003D30DB">
              <w:rPr>
                <w:rFonts w:ascii="Arial" w:eastAsia="宋体" w:hAnsi="Arial" w:cs="Arial"/>
                <w:sz w:val="18"/>
                <w:szCs w:val="18"/>
              </w:rPr>
              <w:t>NOTE 3:</w:t>
            </w:r>
            <w:r w:rsidRPr="003D30DB">
              <w:rPr>
                <w:rFonts w:ascii="Arial" w:eastAsia="宋体" w:hAnsi="Arial" w:cs="Arial"/>
                <w:sz w:val="18"/>
                <w:szCs w:val="18"/>
              </w:rPr>
              <w:tab/>
              <w:t>NR operating band groups in FR2 are as defined in Section 3.5.3.</w:t>
            </w:r>
          </w:p>
        </w:tc>
      </w:tr>
    </w:tbl>
    <w:p w:rsidR="003D30DB" w:rsidRPr="003D30DB" w:rsidRDefault="003D30DB" w:rsidP="003D30DB">
      <w:pPr>
        <w:rPr>
          <w:rFonts w:eastAsia="宋体"/>
          <w:lang w:eastAsia="ko-KR"/>
        </w:rPr>
      </w:pPr>
    </w:p>
    <w:p w:rsidR="003D30DB" w:rsidRPr="003D30DB" w:rsidRDefault="003D30DB" w:rsidP="003D30DB">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rPr>
      </w:pPr>
      <w:r w:rsidRPr="003D30DB">
        <w:rPr>
          <w:rFonts w:ascii="Arial" w:eastAsia="宋体" w:hAnsi="Arial"/>
          <w:sz w:val="24"/>
          <w:lang w:val="en-US"/>
        </w:rPr>
        <w:t>10.1.20.2</w:t>
      </w:r>
      <w:r w:rsidRPr="003D30DB">
        <w:rPr>
          <w:rFonts w:ascii="Arial" w:eastAsia="宋体" w:hAnsi="Arial"/>
          <w:sz w:val="24"/>
          <w:lang w:val="en-US"/>
        </w:rPr>
        <w:tab/>
        <w:t>CSI-RS based L1-RSRP accuracy requirements</w:t>
      </w: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10.1.20.2.1</w:t>
      </w:r>
      <w:r w:rsidRPr="003D30DB">
        <w:rPr>
          <w:rFonts w:ascii="Arial" w:eastAsia="宋体" w:hAnsi="Arial"/>
          <w:sz w:val="22"/>
        </w:rPr>
        <w:tab/>
        <w:t>Absolute Accuracy</w:t>
      </w:r>
    </w:p>
    <w:p w:rsidR="003D30DB" w:rsidRPr="003D30DB" w:rsidRDefault="003D30DB" w:rsidP="003D30DB">
      <w:pPr>
        <w:rPr>
          <w:rFonts w:eastAsia="宋体" w:cs="v4.2.0"/>
          <w:i/>
        </w:rPr>
      </w:pPr>
      <w:r w:rsidRPr="003D30DB">
        <w:rPr>
          <w:rFonts w:eastAsia="宋体" w:cs="v4.2.0"/>
        </w:rPr>
        <w:t xml:space="preserve">Unless otherwise specified, the requirements for absolute accuracy of </w:t>
      </w:r>
      <w:r w:rsidRPr="003D30DB">
        <w:rPr>
          <w:rFonts w:eastAsia="宋体" w:cs="v4.2.0"/>
          <w:lang w:eastAsia="zh-CN"/>
        </w:rPr>
        <w:t>CSI-RS based L1-</w:t>
      </w:r>
      <w:r w:rsidRPr="003D30DB">
        <w:rPr>
          <w:rFonts w:eastAsia="宋体" w:cs="v4.2.0"/>
        </w:rPr>
        <w:t>RSRP in this clause apply to all CSI-RS resources of the serving cell configured for L1-RSRP measurement.</w:t>
      </w:r>
    </w:p>
    <w:p w:rsidR="003D30DB" w:rsidRPr="003D30DB" w:rsidRDefault="003D30DB" w:rsidP="003D30DB">
      <w:pPr>
        <w:rPr>
          <w:rFonts w:eastAsia="宋体" w:cs="v4.2.0"/>
        </w:rPr>
      </w:pPr>
      <w:r w:rsidRPr="003D30DB">
        <w:rPr>
          <w:rFonts w:eastAsia="宋体" w:cs="v4.2.0"/>
        </w:rPr>
        <w:t xml:space="preserve">The accuracy requirements in Table </w:t>
      </w:r>
      <w:r w:rsidRPr="003D30DB">
        <w:rPr>
          <w:rFonts w:eastAsia="宋体" w:cs="v4.2.0"/>
          <w:lang w:eastAsia="zh-CN"/>
        </w:rPr>
        <w:t>10.1.20.2.1</w:t>
      </w:r>
      <w:r w:rsidRPr="003D30DB">
        <w:rPr>
          <w:rFonts w:eastAsia="宋体" w:cs="v4.2.0"/>
        </w:rPr>
        <w:t>-1 are valid under the following conditions:</w:t>
      </w:r>
    </w:p>
    <w:p w:rsidR="003D30DB" w:rsidRDefault="00B82BA5" w:rsidP="003D30DB">
      <w:pPr>
        <w:ind w:left="568" w:hanging="284"/>
        <w:rPr>
          <w:ins w:id="100" w:author="Huawei" w:date="2019-03-21T10:17:00Z"/>
          <w:rFonts w:eastAsia="宋体"/>
          <w:lang w:eastAsia="zh-CN"/>
        </w:rPr>
      </w:pPr>
      <w:ins w:id="101" w:author="Huawei" w:date="2019-03-21T10:15:00Z">
        <w:r w:rsidRPr="00CC4D70">
          <w:rPr>
            <w:rFonts w:eastAsia="宋体"/>
          </w:rPr>
          <w:t>-</w:t>
        </w:r>
        <w:r w:rsidRPr="003D30DB">
          <w:rPr>
            <w:rFonts w:eastAsia="宋体"/>
          </w:rPr>
          <w:tab/>
        </w:r>
      </w:ins>
      <w:del w:id="102" w:author="Huawei" w:date="2019-03-21T10:15:00Z">
        <w:r w:rsidR="003D30DB" w:rsidRPr="003D30DB" w:rsidDel="00B82BA5">
          <w:rPr>
            <w:rFonts w:eastAsia="宋体"/>
          </w:rPr>
          <w:tab/>
        </w:r>
      </w:del>
      <w:r w:rsidR="003D30DB" w:rsidRPr="003D30DB">
        <w:rPr>
          <w:rFonts w:eastAsia="宋体"/>
        </w:rPr>
        <w:t xml:space="preserve">Conditions for L1-RSRP measurements are fulfilled according to Annex B.2.4.2 for a corresponding Band </w:t>
      </w:r>
      <w:r w:rsidR="003D30DB" w:rsidRPr="003D30DB">
        <w:rPr>
          <w:rFonts w:eastAsia="宋体" w:cs="v4.2.0"/>
          <w:lang w:eastAsia="ko-KR"/>
        </w:rPr>
        <w:t>for each relevant CSI-RS</w:t>
      </w:r>
      <w:del w:id="103" w:author="Huawei" w:date="2019-03-21T10:15:00Z">
        <w:r w:rsidR="003D30DB" w:rsidRPr="003D30DB" w:rsidDel="00B82BA5">
          <w:rPr>
            <w:rFonts w:eastAsia="宋体"/>
          </w:rPr>
          <w:delText>-</w:delText>
        </w:r>
      </w:del>
      <w:r w:rsidR="003D30DB" w:rsidRPr="003D30DB">
        <w:rPr>
          <w:rFonts w:eastAsia="宋体"/>
          <w:lang w:eastAsia="zh-CN"/>
        </w:rPr>
        <w:t>.</w:t>
      </w:r>
    </w:p>
    <w:p w:rsidR="00B82BA5" w:rsidRPr="003D30DB" w:rsidRDefault="00B82BA5" w:rsidP="003D30DB">
      <w:pPr>
        <w:ind w:left="568" w:hanging="284"/>
        <w:rPr>
          <w:rFonts w:eastAsia="宋体"/>
          <w:lang w:eastAsia="zh-CN"/>
        </w:rPr>
      </w:pPr>
      <w:ins w:id="104" w:author="Huawei" w:date="2019-03-21T10:17:00Z">
        <w:r w:rsidRPr="00CC4D70">
          <w:rPr>
            <w:rFonts w:eastAsia="宋体"/>
          </w:rPr>
          <w:lastRenderedPageBreak/>
          <w:t>-</w:t>
        </w:r>
        <w:r w:rsidRPr="003D30DB">
          <w:rPr>
            <w:rFonts w:eastAsia="宋体"/>
          </w:rPr>
          <w:tab/>
          <w:t>The bandwi</w:t>
        </w:r>
        <w:r>
          <w:rPr>
            <w:rFonts w:eastAsia="宋体"/>
          </w:rPr>
          <w:t>d</w:t>
        </w:r>
        <w:r w:rsidRPr="003D30DB">
          <w:rPr>
            <w:rFonts w:eastAsia="宋体"/>
          </w:rPr>
          <w:t xml:space="preserve">th </w:t>
        </w:r>
        <w:r>
          <w:rPr>
            <w:rFonts w:eastAsia="宋体"/>
          </w:rPr>
          <w:t xml:space="preserve">of CSI-RS is </w:t>
        </w:r>
        <w:r w:rsidRPr="003D30DB">
          <w:rPr>
            <w:rFonts w:eastAsia="宋体"/>
          </w:rPr>
          <w:sym w:font="Symbol" w:char="F0B3"/>
        </w:r>
        <w:r w:rsidRPr="003D30DB">
          <w:rPr>
            <w:rFonts w:eastAsia="宋体"/>
          </w:rPr>
          <w:t>24 PRBs</w:t>
        </w:r>
        <w:r>
          <w:rPr>
            <w:rFonts w:eastAsia="宋体"/>
          </w:rPr>
          <w:t xml:space="preserve"> and the density is 3</w:t>
        </w:r>
        <w:r w:rsidRPr="003D30DB">
          <w:rPr>
            <w:rFonts w:eastAsia="宋体"/>
          </w:rPr>
          <w:t>.</w:t>
        </w:r>
      </w:ins>
    </w:p>
    <w:p w:rsidR="003D30DB" w:rsidRPr="003D30DB" w:rsidRDefault="003D30DB" w:rsidP="003D30DB">
      <w:pPr>
        <w:keepNext/>
        <w:keepLines/>
        <w:spacing w:before="60"/>
        <w:jc w:val="center"/>
        <w:rPr>
          <w:rFonts w:eastAsia="宋体"/>
        </w:rPr>
      </w:pPr>
      <w:r w:rsidRPr="003D30DB">
        <w:rPr>
          <w:rFonts w:ascii="Arial" w:eastAsia="宋体" w:hAnsi="Arial"/>
          <w:b/>
        </w:rPr>
        <w:t>Table 10.1.20.2.1-1: CSI-RS based L1-RSRP absolute accuracy in FR2</w:t>
      </w:r>
    </w:p>
    <w:tbl>
      <w:tblPr>
        <w:tblW w:w="10556" w:type="dxa"/>
        <w:jc w:val="center"/>
        <w:tblLook w:val="01E0" w:firstRow="1" w:lastRow="1" w:firstColumn="1" w:lastColumn="1" w:noHBand="0" w:noVBand="0"/>
      </w:tblPr>
      <w:tblGrid>
        <w:gridCol w:w="876"/>
        <w:gridCol w:w="944"/>
        <w:gridCol w:w="1026"/>
        <w:gridCol w:w="923"/>
        <w:gridCol w:w="1776"/>
        <w:gridCol w:w="1044"/>
        <w:gridCol w:w="1049"/>
        <w:gridCol w:w="1459"/>
        <w:gridCol w:w="1459"/>
      </w:tblGrid>
      <w:tr w:rsidR="003D30DB" w:rsidRPr="003D30DB" w:rsidTr="00B82BA5">
        <w:trPr>
          <w:jc w:val="center"/>
        </w:trPr>
        <w:tc>
          <w:tcPr>
            <w:tcW w:w="235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Conditions</w:t>
            </w:r>
          </w:p>
        </w:tc>
      </w:tr>
      <w:tr w:rsidR="003D30DB" w:rsidRPr="003D30DB" w:rsidTr="00B82BA5">
        <w:trPr>
          <w:jc w:val="center"/>
        </w:trPr>
        <w:tc>
          <w:tcPr>
            <w:tcW w:w="1326"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Extreme condition</w:t>
            </w:r>
          </w:p>
        </w:tc>
        <w:tc>
          <w:tcPr>
            <w:tcW w:w="94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 xml:space="preserve">CSI-RS </w:t>
            </w:r>
            <w:proofErr w:type="spellStart"/>
            <w:r w:rsidRPr="003D30DB">
              <w:rPr>
                <w:rFonts w:ascii="Arial" w:eastAsia="宋体" w:hAnsi="Arial" w:cs="Arial"/>
                <w:b/>
                <w:sz w:val="18"/>
                <w:szCs w:val="18"/>
              </w:rPr>
              <w:t>Ês</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Iot</w:t>
            </w:r>
            <w:proofErr w:type="spellEnd"/>
          </w:p>
        </w:tc>
        <w:tc>
          <w:tcPr>
            <w:tcW w:w="725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Io</w:t>
            </w:r>
            <w:r w:rsidRPr="003D30DB">
              <w:rPr>
                <w:rFonts w:ascii="Arial" w:eastAsia="宋体" w:hAnsi="Arial" w:cs="Arial"/>
                <w:b/>
                <w:sz w:val="18"/>
                <w:szCs w:val="18"/>
                <w:vertAlign w:val="superscript"/>
              </w:rPr>
              <w:t xml:space="preserve"> Note 1</w:t>
            </w:r>
            <w:r w:rsidRPr="003D30DB">
              <w:rPr>
                <w:rFonts w:ascii="Arial" w:eastAsia="宋体" w:hAnsi="Arial" w:cs="Arial"/>
                <w:b/>
                <w:sz w:val="18"/>
                <w:szCs w:val="18"/>
              </w:rPr>
              <w:t xml:space="preserve"> range</w:t>
            </w:r>
          </w:p>
        </w:tc>
      </w:tr>
      <w:tr w:rsidR="003D30DB" w:rsidRPr="003D30DB" w:rsidTr="00B82BA5">
        <w:trPr>
          <w:jc w:val="center"/>
        </w:trPr>
        <w:tc>
          <w:tcPr>
            <w:tcW w:w="1326"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945"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sz w:val="18"/>
                <w:szCs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NR operating band groups</w:t>
            </w:r>
            <w:r w:rsidRPr="003D30DB">
              <w:rPr>
                <w:rFonts w:ascii="Arial" w:eastAsia="宋体" w:hAnsi="Arial" w:cs="Arial"/>
                <w:b/>
                <w:sz w:val="18"/>
                <w:szCs w:val="18"/>
                <w:vertAlign w:val="superscript"/>
              </w:rPr>
              <w:t xml:space="preserve"> Note 2</w:t>
            </w:r>
          </w:p>
        </w:tc>
        <w:tc>
          <w:tcPr>
            <w:tcW w:w="392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Minimum Io</w:t>
            </w:r>
          </w:p>
        </w:tc>
        <w:tc>
          <w:tcPr>
            <w:tcW w:w="1475"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r w:rsidRPr="003D30DB">
              <w:rPr>
                <w:rFonts w:ascii="Arial" w:eastAsia="宋体" w:hAnsi="Arial" w:cs="Arial"/>
                <w:b/>
                <w:sz w:val="18"/>
                <w:szCs w:val="18"/>
              </w:rPr>
              <w:t>Maximum Io</w:t>
            </w:r>
          </w:p>
        </w:tc>
      </w:tr>
      <w:tr w:rsidR="003D30DB" w:rsidRPr="003D30DB" w:rsidTr="00B82BA5">
        <w:trPr>
          <w:jc w:val="center"/>
        </w:trPr>
        <w:tc>
          <w:tcPr>
            <w:tcW w:w="1326" w:type="dxa"/>
            <w:gridSpan w:val="2"/>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94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dB</w:t>
            </w:r>
          </w:p>
        </w:tc>
        <w:tc>
          <w:tcPr>
            <w:tcW w:w="1859"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245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 xml:space="preserve"> / SCS</w:t>
            </w:r>
            <w:r w:rsidRPr="003D30DB">
              <w:rPr>
                <w:rFonts w:ascii="Arial" w:eastAsia="宋体" w:hAnsi="Arial" w:cs="Arial"/>
                <w:b/>
                <w:sz w:val="18"/>
                <w:szCs w:val="18"/>
                <w:vertAlign w:val="subscript"/>
              </w:rPr>
              <w:t>CSI-RS</w:t>
            </w:r>
          </w:p>
        </w:tc>
        <w:tc>
          <w:tcPr>
            <w:tcW w:w="1475"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c>
          <w:tcPr>
            <w:tcW w:w="1475"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roofErr w:type="spellStart"/>
            <w:r w:rsidRPr="003D30DB">
              <w:rPr>
                <w:rFonts w:ascii="Arial" w:eastAsia="宋体" w:hAnsi="Arial" w:cs="Arial"/>
                <w:b/>
                <w:sz w:val="18"/>
                <w:szCs w:val="18"/>
              </w:rPr>
              <w:t>dBm</w:t>
            </w:r>
            <w:proofErr w:type="spellEnd"/>
            <w:r w:rsidRPr="003D30DB">
              <w:rPr>
                <w:rFonts w:ascii="Arial" w:eastAsia="宋体" w:hAnsi="Arial" w:cs="Arial"/>
                <w:b/>
                <w:sz w:val="18"/>
                <w:szCs w:val="18"/>
              </w:rPr>
              <w:t>/</w:t>
            </w:r>
            <w:proofErr w:type="spellStart"/>
            <w:r w:rsidRPr="003D30DB">
              <w:rPr>
                <w:rFonts w:ascii="Arial" w:eastAsia="宋体" w:hAnsi="Arial" w:cs="Arial"/>
                <w:b/>
                <w:sz w:val="18"/>
                <w:szCs w:val="18"/>
              </w:rPr>
              <w:t>BW</w:t>
            </w:r>
            <w:r w:rsidRPr="003D30DB">
              <w:rPr>
                <w:rFonts w:ascii="Arial" w:eastAsia="宋体" w:hAnsi="Arial" w:cs="Arial"/>
                <w:b/>
                <w:sz w:val="18"/>
                <w:szCs w:val="18"/>
                <w:vertAlign w:val="subscript"/>
              </w:rPr>
              <w:t>Channel</w:t>
            </w:r>
            <w:proofErr w:type="spellEnd"/>
          </w:p>
        </w:tc>
      </w:tr>
      <w:tr w:rsidR="003D30DB" w:rsidRPr="003D30DB" w:rsidTr="00B82BA5">
        <w:trPr>
          <w:jc w:val="center"/>
        </w:trPr>
        <w:tc>
          <w:tcPr>
            <w:tcW w:w="1326" w:type="dxa"/>
            <w:gridSpan w:val="2"/>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945"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cs="Arial"/>
                <w:b/>
                <w:sz w:val="18"/>
                <w:szCs w:val="18"/>
              </w:rPr>
            </w:pPr>
          </w:p>
        </w:tc>
        <w:tc>
          <w:tcPr>
            <w:tcW w:w="1859"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sz w:val="18"/>
                <w:szCs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CSI-RS</w:t>
            </w:r>
            <w:r w:rsidRPr="003D30DB">
              <w:rPr>
                <w:rFonts w:ascii="Arial" w:eastAsia="宋体" w:hAnsi="Arial" w:cs="Arial"/>
                <w:b/>
                <w:sz w:val="18"/>
                <w:szCs w:val="18"/>
              </w:rPr>
              <w:t xml:space="preserve"> = 60kHz</w:t>
            </w:r>
          </w:p>
        </w:tc>
        <w:tc>
          <w:tcPr>
            <w:tcW w:w="1226"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r w:rsidRPr="003D30DB">
              <w:rPr>
                <w:rFonts w:ascii="Arial" w:eastAsia="宋体" w:hAnsi="Arial" w:cs="Arial"/>
                <w:b/>
                <w:sz w:val="18"/>
                <w:szCs w:val="18"/>
              </w:rPr>
              <w:t>SCS</w:t>
            </w:r>
            <w:r w:rsidRPr="003D30DB">
              <w:rPr>
                <w:rFonts w:ascii="Arial" w:eastAsia="宋体" w:hAnsi="Arial" w:cs="Arial"/>
                <w:b/>
                <w:sz w:val="18"/>
                <w:szCs w:val="18"/>
                <w:vertAlign w:val="subscript"/>
              </w:rPr>
              <w:t>CSI-RS</w:t>
            </w:r>
            <w:r w:rsidRPr="003D30DB">
              <w:rPr>
                <w:rFonts w:ascii="Arial" w:eastAsia="宋体" w:hAnsi="Arial" w:cs="Arial"/>
                <w:b/>
                <w:sz w:val="18"/>
                <w:szCs w:val="18"/>
              </w:rPr>
              <w:t xml:space="preserve"> = 120kHz</w:t>
            </w:r>
          </w:p>
        </w:tc>
        <w:tc>
          <w:tcPr>
            <w:tcW w:w="1475"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c>
          <w:tcPr>
            <w:tcW w:w="1475"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cs="Arial"/>
                <w:b/>
                <w:sz w:val="18"/>
                <w:szCs w:val="18"/>
              </w:rPr>
            </w:pPr>
          </w:p>
        </w:tc>
      </w:tr>
      <w:tr w:rsidR="00B82BA5" w:rsidRPr="003D30DB" w:rsidTr="00B82BA5">
        <w:trPr>
          <w:jc w:val="center"/>
        </w:trPr>
        <w:tc>
          <w:tcPr>
            <w:tcW w:w="236"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ins w:id="105" w:author="Huawei" w:date="2019-03-21T10:19:00Z">
              <w:r w:rsidRPr="001A0884">
                <w:rPr>
                  <w:rFonts w:ascii="Arial" w:hAnsi="Arial"/>
                  <w:sz w:val="18"/>
                </w:rPr>
                <w:sym w:font="Symbol" w:char="F0B1"/>
              </w:r>
              <w:r>
                <w:rPr>
                  <w:rFonts w:ascii="Arial" w:eastAsia="宋体" w:hAnsi="Arial"/>
                  <w:sz w:val="18"/>
                </w:rPr>
                <w:t>[8]</w:t>
              </w:r>
            </w:ins>
            <w:del w:id="106" w:author="Huawei" w:date="2019-03-21T10:19:00Z">
              <w:r w:rsidRPr="003D30DB" w:rsidDel="006C3528">
                <w:rPr>
                  <w:rFonts w:ascii="Arial" w:eastAsia="宋体" w:hAnsi="Arial"/>
                  <w:sz w:val="18"/>
                </w:rPr>
                <w:delText>TBD</w:delText>
              </w:r>
            </w:del>
          </w:p>
        </w:tc>
        <w:tc>
          <w:tcPr>
            <w:tcW w:w="1090" w:type="dxa"/>
            <w:vMerge w:val="restart"/>
            <w:tcBorders>
              <w:top w:val="single" w:sz="6" w:space="0" w:color="auto"/>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ins w:id="107" w:author="Huawei" w:date="2019-03-21T10:24:00Z">
              <w:r w:rsidRPr="001A0884">
                <w:rPr>
                  <w:rFonts w:ascii="Arial" w:hAnsi="Arial"/>
                  <w:sz w:val="18"/>
                </w:rPr>
                <w:sym w:font="Symbol" w:char="F0B1"/>
              </w:r>
              <w:r>
                <w:rPr>
                  <w:rFonts w:ascii="Arial" w:eastAsia="宋体" w:hAnsi="Arial"/>
                  <w:sz w:val="18"/>
                </w:rPr>
                <w:t>[7]</w:t>
              </w:r>
              <w:r w:rsidRPr="00127233">
                <w:rPr>
                  <w:rFonts w:ascii="Arial" w:eastAsia="宋体" w:hAnsi="Arial"/>
                  <w:sz w:val="18"/>
                  <w:vertAlign w:val="superscript"/>
                </w:rPr>
                <w:t>Note 3</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945" w:type="dxa"/>
            <w:vMerge w:val="restart"/>
            <w:tcBorders>
              <w:top w:val="single" w:sz="6" w:space="0" w:color="auto"/>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sym w:font="Symbol" w:char="F0B3"/>
            </w:r>
            <w:r w:rsidRPr="003D30DB">
              <w:rPr>
                <w:rFonts w:ascii="Arial" w:eastAsia="宋体" w:hAnsi="Arial"/>
                <w:sz w:val="18"/>
              </w:rPr>
              <w:t>-3dB</w:t>
            </w:r>
          </w:p>
        </w:tc>
        <w:tc>
          <w:tcPr>
            <w:tcW w:w="1859"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NR_TDD_FR2_A</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sz w:val="18"/>
                <w:lang w:eastAsia="ja-JP"/>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Yu Mincho" w:hAnsi="Arial"/>
                <w:sz w:val="18"/>
                <w:lang w:eastAsia="ja-JP"/>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236"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90"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945"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val="sv-SE"/>
              </w:rPr>
              <w:t>NR_TDD_FR2_B</w:t>
            </w:r>
          </w:p>
        </w:tc>
        <w:tc>
          <w:tcPr>
            <w:tcW w:w="1224"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236"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90"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945"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val="sv-SE"/>
              </w:rPr>
              <w:t>NR_TDD_FR2_F</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236"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90"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945"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val="sv-SE"/>
              </w:rPr>
              <w:t>NR_TDD_FR2_G</w:t>
            </w:r>
          </w:p>
        </w:tc>
        <w:tc>
          <w:tcPr>
            <w:tcW w:w="1224"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236"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90"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945"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val="sv-SE"/>
              </w:rPr>
              <w:t>NR_TDD_FR2_T</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236"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90" w:type="dxa"/>
            <w:vMerge/>
            <w:tcBorders>
              <w:left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945" w:type="dxa"/>
            <w:vMerge/>
            <w:tcBorders>
              <w:left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val="sv-SE"/>
              </w:rPr>
              <w:t>NR_TDD_FR2_Y</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226" w:type="dxa"/>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1475" w:type="dxa"/>
            <w:tcBorders>
              <w:top w:val="single" w:sz="6" w:space="0" w:color="auto"/>
              <w:left w:val="single" w:sz="6" w:space="0" w:color="auto"/>
              <w:bottom w:val="single" w:sz="6" w:space="0" w:color="auto"/>
              <w:right w:val="single" w:sz="6" w:space="0" w:color="auto"/>
            </w:tcBorders>
            <w:shd w:val="clear" w:color="auto" w:fill="auto"/>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r>
      <w:tr w:rsidR="00B82BA5" w:rsidRPr="003D30DB" w:rsidTr="00B82BA5">
        <w:trPr>
          <w:jc w:val="center"/>
        </w:trPr>
        <w:tc>
          <w:tcPr>
            <w:tcW w:w="132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ins w:id="108" w:author="Huawei" w:date="2019-03-21T10:19:00Z">
              <w:r w:rsidRPr="001A0884">
                <w:rPr>
                  <w:rFonts w:ascii="Arial" w:hAnsi="Arial"/>
                  <w:sz w:val="18"/>
                </w:rPr>
                <w:sym w:font="Symbol" w:char="F0B1"/>
              </w:r>
              <w:r>
                <w:rPr>
                  <w:rFonts w:ascii="Arial" w:eastAsia="宋体" w:hAnsi="Arial"/>
                  <w:sz w:val="18"/>
                </w:rPr>
                <w:t>[8]</w:t>
              </w:r>
            </w:ins>
            <w:del w:id="109" w:author="Huawei" w:date="2019-03-21T10:19:00Z">
              <w:r w:rsidRPr="003D30DB" w:rsidDel="006C3528">
                <w:rPr>
                  <w:rFonts w:ascii="Arial" w:eastAsia="宋体" w:hAnsi="Arial"/>
                  <w:sz w:val="18"/>
                </w:rPr>
                <w:delText>TBD</w:delText>
              </w:r>
            </w:del>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TBD</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ins w:id="110" w:author="Huawei" w:date="2019-03-21T10:19:00Z">
              <w:r w:rsidRPr="003D30DB">
                <w:rPr>
                  <w:rFonts w:ascii="Arial" w:eastAsia="宋体" w:hAnsi="Arial"/>
                  <w:sz w:val="18"/>
                </w:rPr>
                <w:sym w:font="Symbol" w:char="F0B3"/>
              </w:r>
              <w:r w:rsidRPr="003D30DB">
                <w:rPr>
                  <w:rFonts w:ascii="Arial" w:eastAsia="宋体" w:hAnsi="Arial"/>
                  <w:sz w:val="18"/>
                </w:rPr>
                <w:t>-3dB</w:t>
              </w:r>
            </w:ins>
            <w:del w:id="111" w:author="Huawei" w:date="2019-03-21T10:19:00Z">
              <w:r w:rsidRPr="003D30DB" w:rsidDel="00B82BA5">
                <w:rPr>
                  <w:rFonts w:ascii="Arial" w:eastAsia="宋体" w:hAnsi="Arial"/>
                  <w:sz w:val="18"/>
                </w:rPr>
                <w:delText>TBD</w:delText>
              </w:r>
            </w:del>
          </w:p>
        </w:tc>
        <w:tc>
          <w:tcPr>
            <w:tcW w:w="1859" w:type="dxa"/>
            <w:tcBorders>
              <w:top w:val="single" w:sz="6" w:space="0" w:color="auto"/>
              <w:left w:val="single" w:sz="6" w:space="0" w:color="auto"/>
              <w:bottom w:val="single" w:sz="6"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NR_TDD_FR2_A, NR_TDD_FR2_B, NR_TDD_FR2_F, NR_TDD_FR2_G, NR_TDD_FR2_T, NR_TDD_FR2_Y</w:t>
            </w:r>
          </w:p>
        </w:tc>
        <w:tc>
          <w:tcPr>
            <w:tcW w:w="1224" w:type="dxa"/>
            <w:tcBorders>
              <w:top w:val="single" w:sz="6" w:space="0" w:color="auto"/>
              <w:left w:val="single" w:sz="4"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N/A</w:t>
            </w:r>
          </w:p>
        </w:tc>
        <w:tc>
          <w:tcPr>
            <w:tcW w:w="1226" w:type="dxa"/>
            <w:tcBorders>
              <w:top w:val="single" w:sz="6" w:space="0" w:color="auto"/>
              <w:left w:val="single" w:sz="4"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5" w:type="dxa"/>
            <w:tcBorders>
              <w:top w:val="single" w:sz="6" w:space="0" w:color="auto"/>
              <w:left w:val="single" w:sz="6" w:space="0" w:color="auto"/>
              <w:bottom w:val="single" w:sz="4" w:space="0" w:color="auto"/>
              <w:right w:val="single" w:sz="6"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-70</w:t>
            </w:r>
          </w:p>
        </w:tc>
        <w:tc>
          <w:tcPr>
            <w:tcW w:w="1475" w:type="dxa"/>
            <w:tcBorders>
              <w:top w:val="single" w:sz="6" w:space="0" w:color="auto"/>
              <w:left w:val="single" w:sz="6" w:space="0" w:color="auto"/>
              <w:bottom w:val="single" w:sz="4" w:space="0" w:color="auto"/>
              <w:right w:val="single" w:sz="4" w:space="0" w:color="auto"/>
            </w:tcBorders>
            <w:shd w:val="clear" w:color="auto" w:fill="auto"/>
            <w:vAlign w:val="center"/>
          </w:tcPr>
          <w:p w:rsidR="00B82BA5" w:rsidRPr="003D30DB" w:rsidRDefault="00B82BA5" w:rsidP="00B82BA5">
            <w:pPr>
              <w:keepNext/>
              <w:keepLines/>
              <w:spacing w:after="0"/>
              <w:jc w:val="center"/>
              <w:rPr>
                <w:rFonts w:ascii="Arial" w:eastAsia="宋体" w:hAnsi="Arial"/>
                <w:sz w:val="18"/>
              </w:rPr>
            </w:pPr>
            <w:r w:rsidRPr="003D30DB">
              <w:rPr>
                <w:rFonts w:ascii="Arial" w:eastAsia="宋体" w:hAnsi="Arial"/>
                <w:sz w:val="18"/>
              </w:rPr>
              <w:t>-50</w:t>
            </w:r>
          </w:p>
        </w:tc>
      </w:tr>
      <w:tr w:rsidR="003D30DB" w:rsidRPr="003D30DB" w:rsidTr="003D30DB">
        <w:trPr>
          <w:jc w:val="center"/>
        </w:trPr>
        <w:tc>
          <w:tcPr>
            <w:tcW w:w="10556"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cs="Arial"/>
                <w:sz w:val="18"/>
                <w:szCs w:val="18"/>
              </w:rPr>
            </w:pPr>
            <w:r w:rsidRPr="003D30DB">
              <w:rPr>
                <w:rFonts w:ascii="Arial" w:eastAsia="宋体" w:hAnsi="Arial" w:cs="Arial"/>
                <w:sz w:val="18"/>
                <w:szCs w:val="18"/>
              </w:rPr>
              <w:t>NOTE 1:</w:t>
            </w:r>
            <w:r w:rsidRPr="003D30DB">
              <w:rPr>
                <w:rFonts w:ascii="Arial" w:eastAsia="宋体" w:hAnsi="Arial" w:cs="Arial"/>
                <w:sz w:val="18"/>
                <w:szCs w:val="18"/>
              </w:rPr>
              <w:tab/>
              <w:t>Io is assumed to have constant EPRE across the bandwidth.</w:t>
            </w:r>
          </w:p>
          <w:p w:rsidR="003D30DB" w:rsidRDefault="003D30DB" w:rsidP="003D30DB">
            <w:pPr>
              <w:keepNext/>
              <w:keepLines/>
              <w:spacing w:after="0"/>
              <w:ind w:left="851" w:hanging="851"/>
              <w:rPr>
                <w:ins w:id="112" w:author="Huawei" w:date="2019-03-21T10:24:00Z"/>
                <w:rFonts w:ascii="Arial" w:eastAsia="宋体" w:hAnsi="Arial" w:cs="Arial"/>
                <w:sz w:val="18"/>
                <w:szCs w:val="18"/>
              </w:rPr>
            </w:pPr>
            <w:r w:rsidRPr="003D30DB">
              <w:rPr>
                <w:rFonts w:ascii="Arial" w:eastAsia="宋体" w:hAnsi="Arial" w:cs="Arial"/>
                <w:sz w:val="18"/>
                <w:szCs w:val="18"/>
              </w:rPr>
              <w:t>NOTE 2:</w:t>
            </w:r>
            <w:r w:rsidRPr="003D30DB">
              <w:rPr>
                <w:rFonts w:ascii="Arial" w:eastAsia="宋体" w:hAnsi="Arial" w:cs="Arial"/>
                <w:sz w:val="18"/>
                <w:szCs w:val="18"/>
              </w:rPr>
              <w:tab/>
              <w:t>NR operating band groups in FR2 are as defined in Section 3.5.3.</w:t>
            </w:r>
          </w:p>
          <w:p w:rsidR="00B82BA5" w:rsidRPr="003D30DB" w:rsidRDefault="00B82BA5" w:rsidP="003D30DB">
            <w:pPr>
              <w:keepNext/>
              <w:keepLines/>
              <w:spacing w:after="0"/>
              <w:ind w:left="851" w:hanging="851"/>
              <w:rPr>
                <w:rFonts w:ascii="Arial" w:eastAsia="宋体" w:hAnsi="Arial" w:cs="Arial"/>
                <w:sz w:val="18"/>
                <w:szCs w:val="18"/>
              </w:rPr>
            </w:pPr>
            <w:ins w:id="113" w:author="Huawei" w:date="2019-03-21T10:24:00Z">
              <w:r>
                <w:rPr>
                  <w:rFonts w:ascii="Arial" w:eastAsia="宋体" w:hAnsi="Arial"/>
                  <w:sz w:val="18"/>
                </w:rPr>
                <w:t>NOTE 3:</w:t>
              </w:r>
              <w:r w:rsidRPr="003D30DB">
                <w:rPr>
                  <w:rFonts w:ascii="Arial" w:eastAsia="宋体" w:hAnsi="Arial"/>
                  <w:sz w:val="18"/>
                </w:rPr>
                <w:t xml:space="preserve"> </w:t>
              </w:r>
              <w:r w:rsidRPr="003D30DB">
                <w:rPr>
                  <w:rFonts w:ascii="Arial" w:eastAsia="宋体" w:hAnsi="Arial"/>
                  <w:sz w:val="18"/>
                </w:rPr>
                <w:tab/>
              </w:r>
              <w:r>
                <w:rPr>
                  <w:rFonts w:ascii="Arial" w:eastAsia="宋体" w:hAnsi="Arial"/>
                  <w:sz w:val="18"/>
                </w:rPr>
                <w:t xml:space="preserve">This requirement applies if the bandwidth of CSI-RS is </w:t>
              </w:r>
              <w:r w:rsidRPr="003D30DB">
                <w:rPr>
                  <w:rFonts w:ascii="Arial" w:eastAsia="宋体" w:hAnsi="Arial"/>
                  <w:sz w:val="18"/>
                </w:rPr>
                <w:sym w:font="Symbol" w:char="F0B3"/>
              </w:r>
              <w:r w:rsidRPr="00127233">
                <w:rPr>
                  <w:rFonts w:ascii="Arial" w:eastAsia="宋体" w:hAnsi="Arial"/>
                  <w:sz w:val="18"/>
                </w:rPr>
                <w:t>4</w:t>
              </w:r>
              <w:r>
                <w:rPr>
                  <w:rFonts w:ascii="Arial" w:eastAsia="宋体" w:hAnsi="Arial"/>
                  <w:sz w:val="18"/>
                </w:rPr>
                <w:t>8</w:t>
              </w:r>
              <w:r w:rsidRPr="00127233">
                <w:rPr>
                  <w:rFonts w:ascii="Arial" w:eastAsia="宋体" w:hAnsi="Arial"/>
                  <w:sz w:val="18"/>
                </w:rPr>
                <w:t xml:space="preserve"> PRBs</w:t>
              </w:r>
              <w:r>
                <w:rPr>
                  <w:rFonts w:ascii="Arial" w:eastAsia="宋体" w:hAnsi="Arial"/>
                  <w:sz w:val="18"/>
                </w:rPr>
                <w:t>.</w:t>
              </w:r>
            </w:ins>
          </w:p>
        </w:tc>
      </w:tr>
    </w:tbl>
    <w:p w:rsidR="003D30DB" w:rsidRPr="003D30DB" w:rsidRDefault="003D30DB" w:rsidP="003D30DB">
      <w:pPr>
        <w:rPr>
          <w:rFonts w:eastAsia="宋体"/>
          <w:lang w:eastAsia="zh-CN"/>
        </w:rPr>
      </w:pPr>
    </w:p>
    <w:p w:rsidR="003D30DB" w:rsidRPr="003D30DB" w:rsidRDefault="003D30DB" w:rsidP="003D30DB">
      <w:pPr>
        <w:keepNext/>
        <w:keepLines/>
        <w:spacing w:before="120"/>
        <w:ind w:left="1701" w:hanging="1701"/>
        <w:outlineLvl w:val="4"/>
        <w:rPr>
          <w:rFonts w:eastAsia="宋体"/>
        </w:rPr>
      </w:pPr>
      <w:r w:rsidRPr="003D30DB">
        <w:rPr>
          <w:rFonts w:ascii="Arial" w:eastAsia="宋体" w:hAnsi="Arial"/>
          <w:sz w:val="22"/>
        </w:rPr>
        <w:t>10.1.20.2.2</w:t>
      </w:r>
      <w:r w:rsidRPr="003D30DB">
        <w:rPr>
          <w:rFonts w:ascii="Arial" w:eastAsia="宋体" w:hAnsi="Arial"/>
          <w:sz w:val="22"/>
        </w:rPr>
        <w:tab/>
        <w:t>Relative Accuracy</w:t>
      </w:r>
    </w:p>
    <w:p w:rsidR="003D30DB" w:rsidRPr="003D30DB" w:rsidRDefault="003D30DB" w:rsidP="003D30DB">
      <w:pPr>
        <w:rPr>
          <w:rFonts w:eastAsia="宋体" w:cs="v4.2.0"/>
          <w:i/>
        </w:rPr>
      </w:pPr>
      <w:r w:rsidRPr="003D30DB">
        <w:rPr>
          <w:rFonts w:eastAsia="宋体" w:cs="v4.2.0"/>
        </w:rPr>
        <w:t xml:space="preserve">The relative accuracy of </w:t>
      </w:r>
      <w:r w:rsidRPr="003D30DB">
        <w:rPr>
          <w:rFonts w:eastAsia="宋体" w:cs="v4.2.0"/>
          <w:lang w:eastAsia="zh-CN"/>
        </w:rPr>
        <w:t>CSI-RS based L1-</w:t>
      </w:r>
      <w:r w:rsidRPr="003D30DB">
        <w:rPr>
          <w:rFonts w:eastAsia="宋体" w:cs="v4.2.0"/>
        </w:rPr>
        <w:t xml:space="preserve">RSRP is defined as the </w:t>
      </w:r>
      <w:r w:rsidRPr="003D30DB">
        <w:rPr>
          <w:rFonts w:eastAsia="宋体" w:cs="v4.2.0"/>
          <w:lang w:eastAsia="zh-CN"/>
        </w:rPr>
        <w:t>L1-</w:t>
      </w:r>
      <w:r w:rsidRPr="003D30DB">
        <w:rPr>
          <w:rFonts w:eastAsia="宋体" w:cs="v4.2.0"/>
        </w:rPr>
        <w:t xml:space="preserve">RSRP measured from one CSI-RS compared to the </w:t>
      </w:r>
      <w:r w:rsidRPr="003D30DB">
        <w:rPr>
          <w:rFonts w:eastAsia="宋体"/>
          <w:lang w:val="en-US"/>
        </w:rPr>
        <w:t>largest measured value of L1-RSRP among all CSI-RS resources of the serving cell</w:t>
      </w:r>
      <w:r w:rsidRPr="003D30DB">
        <w:rPr>
          <w:rFonts w:eastAsia="宋体" w:cs="v4.2.0"/>
        </w:rPr>
        <w:t>.</w:t>
      </w:r>
    </w:p>
    <w:p w:rsidR="003D30DB" w:rsidRPr="003D30DB" w:rsidRDefault="003D30DB" w:rsidP="003D30DB">
      <w:pPr>
        <w:rPr>
          <w:rFonts w:eastAsia="宋体" w:cs="v4.2.0"/>
          <w:lang w:eastAsia="zh-CN"/>
        </w:rPr>
      </w:pPr>
      <w:r w:rsidRPr="003D30DB">
        <w:rPr>
          <w:rFonts w:eastAsia="宋体" w:cs="v4.2.0"/>
        </w:rPr>
        <w:t xml:space="preserve">The accuracy requirements in Table </w:t>
      </w:r>
      <w:r w:rsidRPr="003D30DB">
        <w:rPr>
          <w:rFonts w:eastAsia="宋体"/>
          <w:lang w:eastAsia="zh-CN"/>
        </w:rPr>
        <w:t>10.1.20.2.2</w:t>
      </w:r>
      <w:r w:rsidRPr="003D30DB">
        <w:rPr>
          <w:rFonts w:eastAsia="宋体" w:cs="v4.2.0"/>
        </w:rPr>
        <w:t>-1 are valid under the following conditions:</w:t>
      </w:r>
    </w:p>
    <w:p w:rsidR="003D30DB" w:rsidRDefault="003D30DB" w:rsidP="003D30DB">
      <w:pPr>
        <w:ind w:left="568" w:hanging="284"/>
        <w:rPr>
          <w:ins w:id="114" w:author="Huawei" w:date="2019-03-21T09:53:00Z"/>
          <w:rFonts w:eastAsia="宋体"/>
          <w:lang w:eastAsia="zh-CN"/>
        </w:rPr>
      </w:pPr>
      <w:ins w:id="115" w:author="Huawei" w:date="2019-03-21T09:53:00Z">
        <w:r w:rsidRPr="00CC4D70">
          <w:rPr>
            <w:rFonts w:eastAsia="宋体"/>
          </w:rPr>
          <w:t>-</w:t>
        </w:r>
        <w:r w:rsidRPr="00CC4D70">
          <w:rPr>
            <w:rFonts w:ascii="Arial" w:eastAsia="宋体" w:hAnsi="Arial"/>
            <w:sz w:val="28"/>
            <w:lang w:val="en-US"/>
          </w:rPr>
          <w:tab/>
        </w:r>
      </w:ins>
      <w:del w:id="116" w:author="Huawei" w:date="2019-03-21T09:53:00Z">
        <w:r w:rsidRPr="003D30DB" w:rsidDel="003D30DB">
          <w:rPr>
            <w:rFonts w:eastAsia="宋体"/>
          </w:rPr>
          <w:tab/>
        </w:r>
      </w:del>
      <w:r w:rsidRPr="003D30DB">
        <w:rPr>
          <w:rFonts w:eastAsia="宋体"/>
        </w:rPr>
        <w:t xml:space="preserve">Conditions for L1-RSRP measurements are fulfilled according to Annex B.2.4.2 for a corresponding Band </w:t>
      </w:r>
      <w:r w:rsidRPr="003D30DB">
        <w:rPr>
          <w:rFonts w:eastAsia="宋体" w:cs="v4.2.0"/>
          <w:lang w:eastAsia="ko-KR"/>
        </w:rPr>
        <w:t>for each relevant CSI-RS</w:t>
      </w:r>
      <w:del w:id="117" w:author="Huawei" w:date="2019-03-21T09:54:00Z">
        <w:r w:rsidRPr="003D30DB" w:rsidDel="003D30DB">
          <w:rPr>
            <w:rFonts w:eastAsia="宋体"/>
          </w:rPr>
          <w:delText>-</w:delText>
        </w:r>
      </w:del>
      <w:r w:rsidRPr="003D30DB">
        <w:rPr>
          <w:rFonts w:eastAsia="宋体"/>
          <w:lang w:eastAsia="zh-CN"/>
        </w:rPr>
        <w:t>.</w:t>
      </w:r>
    </w:p>
    <w:p w:rsidR="003D30DB" w:rsidRPr="003D30DB" w:rsidRDefault="003D30DB" w:rsidP="003D30DB">
      <w:pPr>
        <w:ind w:left="568" w:hanging="284"/>
        <w:rPr>
          <w:rFonts w:eastAsia="宋体"/>
          <w:lang w:eastAsia="zh-CN"/>
        </w:rPr>
      </w:pPr>
      <w:ins w:id="118" w:author="Huawei" w:date="2019-03-21T09:53:00Z">
        <w:r w:rsidRPr="00CC4D70">
          <w:rPr>
            <w:rFonts w:eastAsia="宋体"/>
          </w:rPr>
          <w:t>-</w:t>
        </w:r>
        <w:r w:rsidRPr="00CC4D70">
          <w:rPr>
            <w:rFonts w:ascii="Arial" w:eastAsia="宋体" w:hAnsi="Arial"/>
            <w:sz w:val="28"/>
            <w:lang w:val="en-US"/>
          </w:rPr>
          <w:tab/>
        </w:r>
      </w:ins>
      <w:ins w:id="119" w:author="Huawei" w:date="2019-03-21T10:17:00Z">
        <w:r w:rsidR="00B82BA5" w:rsidRPr="003D30DB">
          <w:rPr>
            <w:rFonts w:eastAsia="宋体"/>
          </w:rPr>
          <w:t>The bandwi</w:t>
        </w:r>
        <w:r w:rsidR="00B82BA5">
          <w:rPr>
            <w:rFonts w:eastAsia="宋体"/>
          </w:rPr>
          <w:t>d</w:t>
        </w:r>
        <w:r w:rsidR="00B82BA5" w:rsidRPr="003D30DB">
          <w:rPr>
            <w:rFonts w:eastAsia="宋体"/>
          </w:rPr>
          <w:t xml:space="preserve">th </w:t>
        </w:r>
        <w:r w:rsidR="00B82BA5">
          <w:rPr>
            <w:rFonts w:eastAsia="宋体"/>
          </w:rPr>
          <w:t xml:space="preserve">of CSI-RS is </w:t>
        </w:r>
        <w:r w:rsidR="00B82BA5" w:rsidRPr="003D30DB">
          <w:rPr>
            <w:rFonts w:eastAsia="宋体"/>
          </w:rPr>
          <w:sym w:font="Symbol" w:char="F0B3"/>
        </w:r>
        <w:r w:rsidR="00B82BA5" w:rsidRPr="003D30DB">
          <w:rPr>
            <w:rFonts w:eastAsia="宋体"/>
          </w:rPr>
          <w:t>24 PRBs</w:t>
        </w:r>
        <w:r w:rsidR="00B82BA5">
          <w:rPr>
            <w:rFonts w:eastAsia="宋体"/>
          </w:rPr>
          <w:t xml:space="preserve"> and the density is 3</w:t>
        </w:r>
        <w:r w:rsidR="00B82BA5" w:rsidRPr="003D30DB">
          <w:rPr>
            <w:rFonts w:eastAsia="宋体"/>
          </w:rPr>
          <w:t>.</w:t>
        </w:r>
      </w:ins>
    </w:p>
    <w:p w:rsidR="003D30DB" w:rsidRPr="003D30DB" w:rsidRDefault="003D30DB" w:rsidP="003D30DB">
      <w:pPr>
        <w:keepNext/>
        <w:keepLines/>
        <w:spacing w:before="60"/>
        <w:jc w:val="center"/>
        <w:rPr>
          <w:rFonts w:ascii="Arial" w:eastAsia="宋体" w:hAnsi="Arial"/>
          <w:b/>
        </w:rPr>
      </w:pPr>
      <w:r w:rsidRPr="003D30DB">
        <w:rPr>
          <w:rFonts w:ascii="Arial" w:eastAsia="宋体" w:hAnsi="Arial"/>
          <w:b/>
        </w:rPr>
        <w:t>Table 10.1.20.2.2-1: CSI-RS based L1-RSRP relative accuracy in FR2</w:t>
      </w:r>
    </w:p>
    <w:tbl>
      <w:tblPr>
        <w:tblW w:w="10419" w:type="dxa"/>
        <w:jc w:val="center"/>
        <w:tblLook w:val="01E0" w:firstRow="1" w:lastRow="1" w:firstColumn="1" w:lastColumn="1" w:noHBand="0" w:noVBand="0"/>
      </w:tblPr>
      <w:tblGrid>
        <w:gridCol w:w="876"/>
        <w:gridCol w:w="935"/>
        <w:gridCol w:w="1026"/>
        <w:gridCol w:w="793"/>
        <w:gridCol w:w="1728"/>
        <w:gridCol w:w="1067"/>
        <w:gridCol w:w="1072"/>
        <w:gridCol w:w="1461"/>
        <w:gridCol w:w="1461"/>
      </w:tblGrid>
      <w:tr w:rsidR="003D30DB" w:rsidRPr="003D30DB" w:rsidTr="00E4683F">
        <w:trPr>
          <w:jc w:val="center"/>
        </w:trPr>
        <w:tc>
          <w:tcPr>
            <w:tcW w:w="2356"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Accuracy</w:t>
            </w:r>
          </w:p>
        </w:tc>
        <w:tc>
          <w:tcPr>
            <w:tcW w:w="806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Conditions</w:t>
            </w:r>
          </w:p>
        </w:tc>
      </w:tr>
      <w:tr w:rsidR="003D30DB" w:rsidRPr="003D30DB" w:rsidTr="00E4683F">
        <w:trPr>
          <w:jc w:val="center"/>
        </w:trPr>
        <w:tc>
          <w:tcPr>
            <w:tcW w:w="1330"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Extreme condition</w:t>
            </w:r>
          </w:p>
        </w:tc>
        <w:tc>
          <w:tcPr>
            <w:tcW w:w="8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 xml:space="preserve">CSI-RS </w:t>
            </w:r>
            <w:proofErr w:type="spellStart"/>
            <w:r w:rsidRPr="003D30DB">
              <w:rPr>
                <w:rFonts w:ascii="Arial" w:eastAsia="宋体" w:hAnsi="Arial"/>
                <w:b/>
                <w:sz w:val="18"/>
              </w:rPr>
              <w:t>Ês</w:t>
            </w:r>
            <w:proofErr w:type="spellEnd"/>
            <w:r w:rsidRPr="003D30DB">
              <w:rPr>
                <w:rFonts w:ascii="Arial" w:eastAsia="宋体" w:hAnsi="Arial"/>
                <w:b/>
                <w:sz w:val="18"/>
              </w:rPr>
              <w:t>/</w:t>
            </w:r>
            <w:proofErr w:type="spellStart"/>
            <w:r w:rsidRPr="003D30DB">
              <w:rPr>
                <w:rFonts w:ascii="Arial" w:eastAsia="宋体" w:hAnsi="Arial"/>
                <w:b/>
                <w:sz w:val="18"/>
              </w:rPr>
              <w:t>Iot</w:t>
            </w:r>
            <w:proofErr w:type="spellEnd"/>
            <w:r w:rsidRPr="003D30DB">
              <w:rPr>
                <w:rFonts w:ascii="Arial" w:eastAsia="宋体" w:hAnsi="Arial"/>
                <w:b/>
                <w:sz w:val="18"/>
                <w:vertAlign w:val="superscript"/>
              </w:rPr>
              <w:t xml:space="preserve"> Note 2</w:t>
            </w:r>
          </w:p>
        </w:tc>
        <w:tc>
          <w:tcPr>
            <w:tcW w:w="721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Io</w:t>
            </w:r>
            <w:r w:rsidRPr="003D30DB">
              <w:rPr>
                <w:rFonts w:ascii="Arial" w:eastAsia="宋体" w:hAnsi="Arial"/>
                <w:b/>
                <w:sz w:val="18"/>
                <w:vertAlign w:val="superscript"/>
                <w:lang w:eastAsia="zh-CN"/>
              </w:rPr>
              <w:t xml:space="preserve"> Note 1</w:t>
            </w:r>
            <w:r w:rsidRPr="003D30DB">
              <w:rPr>
                <w:rFonts w:ascii="Arial" w:eastAsia="宋体" w:hAnsi="Arial"/>
                <w:b/>
                <w:sz w:val="18"/>
              </w:rPr>
              <w:t xml:space="preserve"> range</w:t>
            </w:r>
          </w:p>
        </w:tc>
      </w:tr>
      <w:tr w:rsidR="003D30DB" w:rsidRPr="003D30DB" w:rsidTr="00E4683F">
        <w:trPr>
          <w:jc w:val="center"/>
        </w:trPr>
        <w:tc>
          <w:tcPr>
            <w:tcW w:w="1330"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52" w:type="dxa"/>
            <w:vMerge/>
            <w:tcBorders>
              <w:top w:val="single" w:sz="6" w:space="0" w:color="auto"/>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b/>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NR operating band groups</w:t>
            </w:r>
            <w:r w:rsidRPr="003D30DB">
              <w:rPr>
                <w:rFonts w:ascii="Arial" w:eastAsia="宋体" w:hAnsi="Arial"/>
                <w:b/>
                <w:sz w:val="18"/>
                <w:vertAlign w:val="superscript"/>
              </w:rPr>
              <w:t xml:space="preserve"> Note 3</w:t>
            </w:r>
          </w:p>
        </w:tc>
        <w:tc>
          <w:tcPr>
            <w:tcW w:w="39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Minimum Io</w:t>
            </w:r>
          </w:p>
        </w:tc>
        <w:tc>
          <w:tcPr>
            <w:tcW w:w="1476" w:type="dxa"/>
            <w:tcBorders>
              <w:top w:val="single" w:sz="4" w:space="0" w:color="auto"/>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Maximum Io</w:t>
            </w:r>
          </w:p>
        </w:tc>
      </w:tr>
      <w:tr w:rsidR="003D30DB" w:rsidRPr="003D30DB" w:rsidTr="00E4683F">
        <w:trPr>
          <w:jc w:val="center"/>
        </w:trPr>
        <w:tc>
          <w:tcPr>
            <w:tcW w:w="1330" w:type="dxa"/>
            <w:gridSpan w:val="2"/>
            <w:vMerge w:val="restart"/>
            <w:tcBorders>
              <w:top w:val="single" w:sz="6" w:space="0" w:color="auto"/>
              <w:left w:val="single" w:sz="4"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852"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dB</w:t>
            </w:r>
          </w:p>
        </w:tc>
        <w:tc>
          <w:tcPr>
            <w:tcW w:w="1797"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246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b/>
                <w:sz w:val="18"/>
              </w:rPr>
              <w:t>dBm</w:t>
            </w:r>
            <w:proofErr w:type="spellEnd"/>
            <w:r w:rsidRPr="003D30DB">
              <w:rPr>
                <w:rFonts w:ascii="Arial" w:eastAsia="宋体" w:hAnsi="Arial"/>
                <w:b/>
                <w:sz w:val="18"/>
              </w:rPr>
              <w:t xml:space="preserve"> / SCS</w:t>
            </w:r>
            <w:r w:rsidRPr="003D30DB">
              <w:rPr>
                <w:rFonts w:ascii="Arial" w:eastAsia="宋体" w:hAnsi="Arial"/>
                <w:b/>
                <w:sz w:val="18"/>
                <w:vertAlign w:val="subscript"/>
              </w:rPr>
              <w:t>CSI-RS</w:t>
            </w:r>
          </w:p>
        </w:tc>
        <w:tc>
          <w:tcPr>
            <w:tcW w:w="1476" w:type="dxa"/>
            <w:vMerge w:val="restart"/>
            <w:tcBorders>
              <w:top w:val="single" w:sz="6" w:space="0" w:color="auto"/>
              <w:left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c>
          <w:tcPr>
            <w:tcW w:w="1476" w:type="dxa"/>
            <w:vMerge w:val="restart"/>
            <w:tcBorders>
              <w:top w:val="single" w:sz="6" w:space="0" w:color="auto"/>
              <w:left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roofErr w:type="spellStart"/>
            <w:r w:rsidRPr="003D30DB">
              <w:rPr>
                <w:rFonts w:ascii="Arial" w:eastAsia="宋体" w:hAnsi="Arial"/>
                <w:b/>
                <w:sz w:val="18"/>
              </w:rPr>
              <w:t>dBm</w:t>
            </w:r>
            <w:proofErr w:type="spellEnd"/>
            <w:r w:rsidRPr="003D30DB">
              <w:rPr>
                <w:rFonts w:ascii="Arial" w:eastAsia="宋体" w:hAnsi="Arial"/>
                <w:b/>
                <w:sz w:val="18"/>
              </w:rPr>
              <w:t>/</w:t>
            </w:r>
            <w:proofErr w:type="spellStart"/>
            <w:r w:rsidRPr="003D30DB">
              <w:rPr>
                <w:rFonts w:ascii="Arial" w:eastAsia="宋体" w:hAnsi="Arial"/>
                <w:b/>
                <w:sz w:val="18"/>
              </w:rPr>
              <w:t>BW</w:t>
            </w:r>
            <w:r w:rsidRPr="003D30DB">
              <w:rPr>
                <w:rFonts w:ascii="Arial" w:eastAsia="宋体" w:hAnsi="Arial"/>
                <w:b/>
                <w:sz w:val="18"/>
                <w:vertAlign w:val="subscript"/>
              </w:rPr>
              <w:t>Channel</w:t>
            </w:r>
            <w:proofErr w:type="spellEnd"/>
          </w:p>
        </w:tc>
      </w:tr>
      <w:tr w:rsidR="003D30DB" w:rsidRPr="003D30DB" w:rsidTr="00E4683F">
        <w:trPr>
          <w:jc w:val="center"/>
        </w:trPr>
        <w:tc>
          <w:tcPr>
            <w:tcW w:w="1330" w:type="dxa"/>
            <w:gridSpan w:val="2"/>
            <w:vMerge/>
            <w:tcBorders>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852" w:type="dxa"/>
            <w:vMerge/>
            <w:tcBorders>
              <w:left w:val="single" w:sz="6" w:space="0" w:color="auto"/>
              <w:bottom w:val="single" w:sz="6" w:space="0" w:color="auto"/>
              <w:right w:val="single" w:sz="6" w:space="0" w:color="auto"/>
            </w:tcBorders>
            <w:shd w:val="clear" w:color="auto" w:fill="auto"/>
          </w:tcPr>
          <w:p w:rsidR="003D30DB" w:rsidRPr="003D30DB" w:rsidRDefault="003D30DB" w:rsidP="003D30DB">
            <w:pPr>
              <w:keepNext/>
              <w:keepLines/>
              <w:spacing w:after="0"/>
              <w:jc w:val="center"/>
              <w:rPr>
                <w:rFonts w:ascii="Arial" w:eastAsia="宋体" w:hAnsi="Arial"/>
                <w:b/>
                <w:sz w:val="18"/>
              </w:rPr>
            </w:pPr>
          </w:p>
        </w:tc>
        <w:tc>
          <w:tcPr>
            <w:tcW w:w="1797"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230"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b/>
                <w:sz w:val="18"/>
              </w:rPr>
              <w:t xml:space="preserve"> = 60kHz</w:t>
            </w:r>
          </w:p>
        </w:tc>
        <w:tc>
          <w:tcPr>
            <w:tcW w:w="1232" w:type="dxa"/>
            <w:tcBorders>
              <w:top w:val="single" w:sz="6" w:space="0" w:color="auto"/>
              <w:left w:val="single" w:sz="4"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r w:rsidRPr="003D30DB">
              <w:rPr>
                <w:rFonts w:ascii="Arial" w:eastAsia="宋体" w:hAnsi="Arial"/>
                <w:b/>
                <w:sz w:val="18"/>
              </w:rPr>
              <w:t>SCS</w:t>
            </w:r>
            <w:r w:rsidRPr="003D30DB">
              <w:rPr>
                <w:rFonts w:ascii="Arial" w:eastAsia="宋体" w:hAnsi="Arial"/>
                <w:b/>
                <w:sz w:val="18"/>
                <w:vertAlign w:val="subscript"/>
              </w:rPr>
              <w:t>CSI-RS</w:t>
            </w:r>
            <w:r w:rsidRPr="003D30DB">
              <w:rPr>
                <w:rFonts w:ascii="Arial" w:eastAsia="宋体" w:hAnsi="Arial"/>
                <w:b/>
                <w:sz w:val="18"/>
              </w:rPr>
              <w:t xml:space="preserve"> = 120kHz</w:t>
            </w:r>
          </w:p>
        </w:tc>
        <w:tc>
          <w:tcPr>
            <w:tcW w:w="1476" w:type="dxa"/>
            <w:vMerge/>
            <w:tcBorders>
              <w:left w:val="single" w:sz="6" w:space="0" w:color="auto"/>
              <w:bottom w:val="single" w:sz="6" w:space="0" w:color="auto"/>
              <w:right w:val="single" w:sz="6"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c>
          <w:tcPr>
            <w:tcW w:w="1476" w:type="dxa"/>
            <w:vMerge/>
            <w:tcBorders>
              <w:left w:val="single" w:sz="6" w:space="0" w:color="auto"/>
              <w:bottom w:val="single" w:sz="6" w:space="0" w:color="auto"/>
              <w:right w:val="single" w:sz="4" w:space="0" w:color="auto"/>
            </w:tcBorders>
            <w:shd w:val="clear" w:color="auto" w:fill="auto"/>
            <w:vAlign w:val="center"/>
          </w:tcPr>
          <w:p w:rsidR="003D30DB" w:rsidRPr="003D30DB" w:rsidRDefault="003D30DB" w:rsidP="003D30DB">
            <w:pPr>
              <w:keepNext/>
              <w:keepLines/>
              <w:spacing w:after="0"/>
              <w:jc w:val="center"/>
              <w:rPr>
                <w:rFonts w:ascii="Arial" w:eastAsia="宋体" w:hAnsi="Arial"/>
                <w:b/>
                <w:sz w:val="18"/>
              </w:rPr>
            </w:pPr>
          </w:p>
        </w:tc>
      </w:tr>
      <w:tr w:rsidR="00E4683F" w:rsidRPr="003D30DB" w:rsidTr="00E4683F">
        <w:trPr>
          <w:jc w:val="center"/>
        </w:trPr>
        <w:tc>
          <w:tcPr>
            <w:tcW w:w="282" w:type="dxa"/>
            <w:vMerge w:val="restart"/>
            <w:tcBorders>
              <w:top w:val="single" w:sz="6" w:space="0" w:color="auto"/>
              <w:left w:val="single" w:sz="4" w:space="0" w:color="auto"/>
              <w:right w:val="single" w:sz="6" w:space="0" w:color="auto"/>
            </w:tcBorders>
            <w:shd w:val="clear" w:color="auto" w:fill="auto"/>
            <w:vAlign w:val="center"/>
          </w:tcPr>
          <w:p w:rsidR="00E4683F" w:rsidRPr="003D30DB" w:rsidRDefault="00E4683F" w:rsidP="00B82BA5">
            <w:pPr>
              <w:keepNext/>
              <w:keepLines/>
              <w:spacing w:after="0"/>
              <w:jc w:val="center"/>
              <w:rPr>
                <w:rFonts w:ascii="Arial" w:eastAsia="宋体" w:hAnsi="Arial"/>
                <w:sz w:val="18"/>
              </w:rPr>
            </w:pPr>
            <w:ins w:id="120" w:author="Huawei" w:date="2019-03-21T10:19:00Z">
              <w:r w:rsidRPr="001A0884">
                <w:rPr>
                  <w:rFonts w:ascii="Arial" w:hAnsi="Arial"/>
                  <w:sz w:val="18"/>
                </w:rPr>
                <w:sym w:font="Symbol" w:char="F0B1"/>
              </w:r>
              <w:r>
                <w:rPr>
                  <w:rFonts w:ascii="Arial" w:eastAsia="宋体" w:hAnsi="Arial"/>
                  <w:sz w:val="18"/>
                </w:rPr>
                <w:t>[6]</w:t>
              </w:r>
            </w:ins>
            <w:del w:id="121" w:author="Huawei" w:date="2019-03-21T10:19:00Z">
              <w:r w:rsidRPr="003D30DB" w:rsidDel="00EF25F0">
                <w:rPr>
                  <w:rFonts w:ascii="Arial" w:eastAsia="宋体" w:hAnsi="Arial"/>
                  <w:sz w:val="18"/>
                </w:rPr>
                <w:delText>TBD</w:delText>
              </w:r>
            </w:del>
          </w:p>
        </w:tc>
        <w:tc>
          <w:tcPr>
            <w:tcW w:w="1048" w:type="dxa"/>
            <w:vMerge w:val="restart"/>
            <w:tcBorders>
              <w:top w:val="single" w:sz="6" w:space="0" w:color="auto"/>
              <w:left w:val="single" w:sz="4" w:space="0" w:color="auto"/>
              <w:right w:val="single" w:sz="6" w:space="0" w:color="auto"/>
            </w:tcBorders>
            <w:shd w:val="clear" w:color="auto" w:fill="auto"/>
            <w:vAlign w:val="center"/>
          </w:tcPr>
          <w:p w:rsidR="00E4683F" w:rsidRPr="003D30DB" w:rsidRDefault="00E4683F" w:rsidP="00E4683F">
            <w:pPr>
              <w:keepNext/>
              <w:keepLines/>
              <w:spacing w:after="0"/>
              <w:jc w:val="center"/>
              <w:rPr>
                <w:rFonts w:ascii="Arial" w:eastAsia="宋体" w:hAnsi="Arial"/>
                <w:sz w:val="18"/>
              </w:rPr>
            </w:pPr>
            <w:ins w:id="122" w:author="Huawei" w:date="2019-03-21T10:25:00Z">
              <w:r w:rsidRPr="001A0884">
                <w:rPr>
                  <w:rFonts w:ascii="Arial" w:hAnsi="Arial"/>
                  <w:sz w:val="18"/>
                </w:rPr>
                <w:sym w:font="Symbol" w:char="F0B1"/>
              </w:r>
              <w:r>
                <w:rPr>
                  <w:rFonts w:ascii="Arial" w:eastAsia="宋体" w:hAnsi="Arial"/>
                  <w:sz w:val="18"/>
                </w:rPr>
                <w:t>[5]</w:t>
              </w:r>
              <w:r w:rsidRPr="00127233">
                <w:rPr>
                  <w:rFonts w:ascii="Arial" w:eastAsia="宋体" w:hAnsi="Arial"/>
                  <w:sz w:val="18"/>
                  <w:vertAlign w:val="superscript"/>
                </w:rPr>
                <w:t xml:space="preserve">Note </w:t>
              </w:r>
              <w:r>
                <w:rPr>
                  <w:rFonts w:ascii="Arial" w:eastAsia="宋体" w:hAnsi="Arial"/>
                  <w:sz w:val="18"/>
                  <w:vertAlign w:val="superscript"/>
                </w:rPr>
                <w:t>4</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E4683F" w:rsidRPr="003D30DB" w:rsidRDefault="00E4683F" w:rsidP="00B82BA5">
            <w:pPr>
              <w:keepNext/>
              <w:keepLines/>
              <w:spacing w:after="0"/>
              <w:jc w:val="center"/>
              <w:rPr>
                <w:rFonts w:ascii="Arial" w:eastAsia="宋体" w:hAnsi="Arial"/>
                <w:sz w:val="18"/>
              </w:rPr>
            </w:pPr>
            <w:r w:rsidRPr="003D30DB">
              <w:rPr>
                <w:rFonts w:ascii="Arial" w:eastAsia="宋体" w:hAnsi="Arial"/>
                <w:sz w:val="18"/>
              </w:rPr>
              <w:t>TBD</w:t>
            </w:r>
          </w:p>
        </w:tc>
        <w:tc>
          <w:tcPr>
            <w:tcW w:w="852" w:type="dxa"/>
            <w:vMerge w:val="restart"/>
            <w:tcBorders>
              <w:top w:val="single" w:sz="6" w:space="0" w:color="auto"/>
              <w:left w:val="single" w:sz="6" w:space="0" w:color="auto"/>
              <w:right w:val="single" w:sz="6" w:space="0" w:color="auto"/>
            </w:tcBorders>
            <w:shd w:val="clear" w:color="auto" w:fill="auto"/>
            <w:vAlign w:val="center"/>
          </w:tcPr>
          <w:p w:rsidR="00E4683F" w:rsidRPr="003D30DB" w:rsidRDefault="00E4683F" w:rsidP="00B82BA5">
            <w:pPr>
              <w:keepNext/>
              <w:keepLines/>
              <w:spacing w:after="0"/>
              <w:jc w:val="center"/>
              <w:rPr>
                <w:rFonts w:ascii="Arial" w:eastAsia="宋体" w:hAnsi="Arial"/>
                <w:sz w:val="18"/>
              </w:rPr>
            </w:pPr>
            <w:r w:rsidRPr="003D30DB">
              <w:rPr>
                <w:rFonts w:ascii="Arial" w:eastAsia="宋体" w:hAnsi="Arial"/>
                <w:sz w:val="18"/>
              </w:rPr>
              <w:sym w:font="Symbol" w:char="F0B3"/>
            </w:r>
            <w:r w:rsidRPr="003D30DB">
              <w:rPr>
                <w:rFonts w:ascii="Arial" w:eastAsia="宋体" w:hAnsi="Arial"/>
                <w:sz w:val="18"/>
              </w:rPr>
              <w:t>-3dB</w:t>
            </w:r>
          </w:p>
        </w:tc>
        <w:tc>
          <w:tcPr>
            <w:tcW w:w="1797" w:type="dxa"/>
            <w:tcBorders>
              <w:top w:val="single" w:sz="6" w:space="0" w:color="auto"/>
              <w:left w:val="single" w:sz="6" w:space="0" w:color="auto"/>
              <w:bottom w:val="single" w:sz="6" w:space="0" w:color="auto"/>
              <w:right w:val="single" w:sz="4" w:space="0" w:color="auto"/>
            </w:tcBorders>
            <w:shd w:val="clear" w:color="auto" w:fill="auto"/>
          </w:tcPr>
          <w:p w:rsidR="00E4683F" w:rsidRPr="003D30DB" w:rsidRDefault="00E4683F" w:rsidP="00B82BA5">
            <w:pPr>
              <w:keepNext/>
              <w:keepLines/>
              <w:spacing w:after="0"/>
              <w:jc w:val="center"/>
              <w:rPr>
                <w:rFonts w:ascii="Arial" w:eastAsia="宋体" w:hAnsi="Arial"/>
                <w:sz w:val="18"/>
              </w:rPr>
            </w:pPr>
            <w:r w:rsidRPr="003D30DB">
              <w:rPr>
                <w:rFonts w:ascii="Arial" w:eastAsia="宋体" w:hAnsi="Arial"/>
                <w:sz w:val="18"/>
              </w:rPr>
              <w:t>NR_TDD_FR2_A</w:t>
            </w:r>
          </w:p>
        </w:tc>
        <w:tc>
          <w:tcPr>
            <w:tcW w:w="1230"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B82BA5">
            <w:pPr>
              <w:keepNext/>
              <w:keepLines/>
              <w:spacing w:after="0"/>
              <w:jc w:val="center"/>
              <w:rPr>
                <w:rFonts w:ascii="Arial" w:eastAsia="Yu Mincho" w:hAnsi="Arial"/>
                <w:sz w:val="18"/>
                <w:lang w:eastAsia="ja-JP"/>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B82BA5">
            <w:pPr>
              <w:keepNext/>
              <w:keepLines/>
              <w:spacing w:after="0"/>
              <w:jc w:val="center"/>
              <w:rPr>
                <w:rFonts w:ascii="Arial" w:eastAsia="Yu Mincho" w:hAnsi="Arial"/>
                <w:sz w:val="18"/>
                <w:lang w:eastAsia="ja-JP"/>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B82BA5">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B82BA5">
            <w:pPr>
              <w:keepNext/>
              <w:keepLines/>
              <w:spacing w:after="0"/>
              <w:jc w:val="center"/>
              <w:rPr>
                <w:rFonts w:ascii="Arial" w:eastAsia="宋体" w:hAnsi="Arial"/>
                <w:sz w:val="18"/>
              </w:rPr>
            </w:pPr>
            <w:r w:rsidRPr="003D30DB">
              <w:rPr>
                <w:rFonts w:ascii="Arial" w:eastAsia="宋体" w:hAnsi="Arial"/>
                <w:sz w:val="18"/>
              </w:rPr>
              <w:t>TBD</w:t>
            </w:r>
          </w:p>
        </w:tc>
      </w:tr>
      <w:tr w:rsidR="00E4683F" w:rsidRPr="003D30DB" w:rsidTr="00E4683F">
        <w:trPr>
          <w:jc w:val="center"/>
        </w:trPr>
        <w:tc>
          <w:tcPr>
            <w:tcW w:w="282"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48"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852"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val="sv-SE"/>
              </w:rPr>
              <w:t>NR_TDD_FR2_B</w:t>
            </w:r>
          </w:p>
        </w:tc>
        <w:tc>
          <w:tcPr>
            <w:tcW w:w="1230" w:type="dxa"/>
            <w:tcBorders>
              <w:top w:val="single" w:sz="6" w:space="0" w:color="auto"/>
              <w:left w:val="single" w:sz="4"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r>
      <w:tr w:rsidR="00E4683F" w:rsidRPr="003D30DB" w:rsidTr="00E4683F">
        <w:trPr>
          <w:jc w:val="center"/>
        </w:trPr>
        <w:tc>
          <w:tcPr>
            <w:tcW w:w="282"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48"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852"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val="sv-SE"/>
              </w:rPr>
              <w:t>NR_TDD_FR2_F</w:t>
            </w:r>
          </w:p>
        </w:tc>
        <w:tc>
          <w:tcPr>
            <w:tcW w:w="1230"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r>
      <w:tr w:rsidR="00E4683F" w:rsidRPr="003D30DB" w:rsidTr="00E4683F">
        <w:trPr>
          <w:jc w:val="center"/>
        </w:trPr>
        <w:tc>
          <w:tcPr>
            <w:tcW w:w="282"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48"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852"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val="sv-SE"/>
              </w:rPr>
              <w:t>NR_TDD_FR2_G</w:t>
            </w:r>
          </w:p>
        </w:tc>
        <w:tc>
          <w:tcPr>
            <w:tcW w:w="1230" w:type="dxa"/>
            <w:tcBorders>
              <w:top w:val="single" w:sz="6" w:space="0" w:color="auto"/>
              <w:left w:val="single" w:sz="4"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r>
      <w:tr w:rsidR="00E4683F" w:rsidRPr="003D30DB" w:rsidTr="00E4683F">
        <w:trPr>
          <w:jc w:val="center"/>
        </w:trPr>
        <w:tc>
          <w:tcPr>
            <w:tcW w:w="282"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48"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852"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val="sv-SE"/>
              </w:rPr>
              <w:t>NR_TDD_FR2_T</w:t>
            </w:r>
          </w:p>
        </w:tc>
        <w:tc>
          <w:tcPr>
            <w:tcW w:w="1230"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r>
      <w:tr w:rsidR="00E4683F" w:rsidRPr="003D30DB" w:rsidTr="00E4683F">
        <w:trPr>
          <w:jc w:val="center"/>
        </w:trPr>
        <w:tc>
          <w:tcPr>
            <w:tcW w:w="282"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48" w:type="dxa"/>
            <w:vMerge/>
            <w:tcBorders>
              <w:left w:val="single" w:sz="4"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026"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852" w:type="dxa"/>
            <w:vMerge/>
            <w:tcBorders>
              <w:left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p>
        </w:tc>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val="sv-SE"/>
              </w:rPr>
              <w:t>NR_TDD_FR2_Y</w:t>
            </w:r>
          </w:p>
        </w:tc>
        <w:tc>
          <w:tcPr>
            <w:tcW w:w="1230"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232" w:type="dxa"/>
            <w:tcBorders>
              <w:top w:val="single" w:sz="6" w:space="0" w:color="auto"/>
              <w:left w:val="single" w:sz="4" w:space="0" w:color="auto"/>
              <w:bottom w:val="single" w:sz="6" w:space="0" w:color="auto"/>
              <w:right w:val="single" w:sz="6"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c>
          <w:tcPr>
            <w:tcW w:w="1476" w:type="dxa"/>
            <w:tcBorders>
              <w:top w:val="single" w:sz="6" w:space="0" w:color="auto"/>
              <w:left w:val="single" w:sz="6" w:space="0" w:color="auto"/>
              <w:bottom w:val="single" w:sz="6" w:space="0" w:color="auto"/>
              <w:right w:val="single" w:sz="6" w:space="0" w:color="auto"/>
            </w:tcBorders>
            <w:shd w:val="clear" w:color="auto" w:fill="auto"/>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lang w:eastAsia="zh-CN"/>
              </w:rPr>
              <w:t>N/A</w:t>
            </w:r>
          </w:p>
        </w:tc>
        <w:tc>
          <w:tcPr>
            <w:tcW w:w="1476" w:type="dxa"/>
            <w:tcBorders>
              <w:top w:val="single" w:sz="6" w:space="0" w:color="auto"/>
              <w:left w:val="single" w:sz="6" w:space="0" w:color="auto"/>
              <w:bottom w:val="single" w:sz="6" w:space="0" w:color="auto"/>
              <w:right w:val="single" w:sz="4" w:space="0" w:color="auto"/>
            </w:tcBorders>
            <w:shd w:val="clear" w:color="auto" w:fill="auto"/>
            <w:vAlign w:val="center"/>
          </w:tcPr>
          <w:p w:rsidR="00E4683F" w:rsidRPr="003D30DB" w:rsidRDefault="00E4683F" w:rsidP="003D30DB">
            <w:pPr>
              <w:keepNext/>
              <w:keepLines/>
              <w:spacing w:after="0"/>
              <w:jc w:val="center"/>
              <w:rPr>
                <w:rFonts w:ascii="Arial" w:eastAsia="宋体" w:hAnsi="Arial"/>
                <w:sz w:val="18"/>
              </w:rPr>
            </w:pPr>
            <w:r w:rsidRPr="003D30DB">
              <w:rPr>
                <w:rFonts w:ascii="Arial" w:eastAsia="宋体" w:hAnsi="Arial"/>
                <w:sz w:val="18"/>
              </w:rPr>
              <w:t>TBD</w:t>
            </w:r>
          </w:p>
        </w:tc>
      </w:tr>
      <w:tr w:rsidR="003D30DB" w:rsidRPr="003D30DB" w:rsidTr="003D30DB">
        <w:trPr>
          <w:jc w:val="center"/>
        </w:trPr>
        <w:tc>
          <w:tcPr>
            <w:tcW w:w="10419"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D30DB" w:rsidRPr="003D30DB" w:rsidRDefault="003D30DB" w:rsidP="003D30DB">
            <w:pPr>
              <w:keepNext/>
              <w:keepLines/>
              <w:spacing w:after="0"/>
              <w:ind w:left="851" w:hanging="851"/>
              <w:rPr>
                <w:rFonts w:ascii="Arial" w:eastAsia="宋体" w:hAnsi="Arial"/>
                <w:sz w:val="18"/>
              </w:rPr>
            </w:pPr>
            <w:r w:rsidRPr="003D30DB">
              <w:rPr>
                <w:rFonts w:ascii="Arial" w:eastAsia="宋体" w:hAnsi="Arial"/>
                <w:sz w:val="18"/>
              </w:rPr>
              <w:t>NOTE 1:</w:t>
            </w:r>
            <w:r w:rsidRPr="003D30DB">
              <w:rPr>
                <w:rFonts w:ascii="Arial" w:eastAsia="宋体" w:hAnsi="Arial"/>
                <w:sz w:val="18"/>
              </w:rPr>
              <w:tab/>
              <w:t>Io is assumed to have constant EPRE across the bandwidth.</w:t>
            </w:r>
          </w:p>
          <w:p w:rsidR="003D30DB" w:rsidRPr="003D30DB" w:rsidRDefault="003D30DB" w:rsidP="003D30DB">
            <w:pPr>
              <w:keepNext/>
              <w:keepLines/>
              <w:spacing w:after="0"/>
              <w:ind w:left="851" w:hanging="851"/>
              <w:rPr>
                <w:rFonts w:ascii="Arial" w:eastAsia="宋体" w:hAnsi="Arial"/>
                <w:sz w:val="18"/>
                <w:lang w:eastAsia="zh-CN"/>
              </w:rPr>
            </w:pPr>
            <w:r w:rsidRPr="003D30DB">
              <w:rPr>
                <w:rFonts w:ascii="Arial" w:eastAsia="宋体" w:hAnsi="Arial"/>
                <w:sz w:val="18"/>
              </w:rPr>
              <w:t>N</w:t>
            </w:r>
            <w:r w:rsidRPr="003D30DB">
              <w:rPr>
                <w:rFonts w:ascii="Arial" w:eastAsia="宋体" w:hAnsi="Arial"/>
                <w:sz w:val="18"/>
                <w:lang w:eastAsia="zh-CN"/>
              </w:rPr>
              <w:t>OTE</w:t>
            </w:r>
            <w:r w:rsidRPr="003D30DB">
              <w:rPr>
                <w:rFonts w:ascii="Arial" w:eastAsia="宋体" w:hAnsi="Arial"/>
                <w:sz w:val="18"/>
              </w:rPr>
              <w:t xml:space="preserve"> 2:</w:t>
            </w:r>
            <w:r w:rsidRPr="003D30DB">
              <w:rPr>
                <w:rFonts w:ascii="Arial" w:eastAsia="宋体" w:hAnsi="Arial"/>
                <w:sz w:val="18"/>
              </w:rPr>
              <w:tab/>
            </w:r>
            <w:r w:rsidRPr="003D30DB">
              <w:rPr>
                <w:rFonts w:ascii="Arial" w:eastAsia="宋体" w:hAnsi="Arial"/>
                <w:sz w:val="18"/>
                <w:lang w:eastAsia="zh-CN"/>
              </w:rPr>
              <w:t xml:space="preserve">The parameter CSI-RS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lang w:eastAsia="zh-CN"/>
              </w:rPr>
              <w:t xml:space="preserve"> is the minimum CSI-RS </w:t>
            </w:r>
            <w:proofErr w:type="spellStart"/>
            <w:r w:rsidRPr="003D30DB">
              <w:rPr>
                <w:rFonts w:ascii="Arial" w:eastAsia="宋体" w:hAnsi="Arial"/>
                <w:sz w:val="18"/>
              </w:rPr>
              <w:t>Ês</w:t>
            </w:r>
            <w:proofErr w:type="spellEnd"/>
            <w:r w:rsidRPr="003D30DB">
              <w:rPr>
                <w:rFonts w:ascii="Arial" w:eastAsia="宋体" w:hAnsi="Arial"/>
                <w:sz w:val="18"/>
              </w:rPr>
              <w:t>/</w:t>
            </w:r>
            <w:proofErr w:type="spellStart"/>
            <w:r w:rsidRPr="003D30DB">
              <w:rPr>
                <w:rFonts w:ascii="Arial" w:eastAsia="宋体" w:hAnsi="Arial"/>
                <w:sz w:val="18"/>
              </w:rPr>
              <w:t>Iot</w:t>
            </w:r>
            <w:proofErr w:type="spellEnd"/>
            <w:r w:rsidRPr="003D30DB">
              <w:rPr>
                <w:rFonts w:ascii="Arial" w:eastAsia="宋体" w:hAnsi="Arial"/>
                <w:sz w:val="18"/>
                <w:lang w:eastAsia="zh-CN"/>
              </w:rPr>
              <w:t xml:space="preserve"> of the pair of CSI-RS resources to which the requirement applies.</w:t>
            </w:r>
          </w:p>
          <w:p w:rsidR="003D30DB" w:rsidRDefault="003D30DB" w:rsidP="003D30DB">
            <w:pPr>
              <w:keepNext/>
              <w:keepLines/>
              <w:spacing w:after="0"/>
              <w:ind w:left="851" w:hanging="851"/>
              <w:rPr>
                <w:ins w:id="123" w:author="Huawei" w:date="2019-03-21T10:25:00Z"/>
                <w:rFonts w:ascii="Arial" w:eastAsia="宋体" w:hAnsi="Arial"/>
                <w:sz w:val="18"/>
              </w:rPr>
            </w:pPr>
            <w:r w:rsidRPr="003D30DB">
              <w:rPr>
                <w:rFonts w:ascii="Arial" w:eastAsia="宋体" w:hAnsi="Arial"/>
                <w:sz w:val="18"/>
              </w:rPr>
              <w:t>NOTE 3:</w:t>
            </w:r>
            <w:r w:rsidRPr="003D30DB">
              <w:rPr>
                <w:rFonts w:ascii="Arial" w:eastAsia="宋体" w:hAnsi="Arial"/>
                <w:sz w:val="18"/>
              </w:rPr>
              <w:tab/>
              <w:t>NR operating band groups in FR2 are as defined in Section 3.5.3.</w:t>
            </w:r>
          </w:p>
          <w:p w:rsidR="00E4683F" w:rsidRPr="003D30DB" w:rsidRDefault="00E4683F" w:rsidP="00E4683F">
            <w:pPr>
              <w:keepNext/>
              <w:keepLines/>
              <w:spacing w:after="0"/>
              <w:ind w:left="851" w:hanging="851"/>
              <w:rPr>
                <w:rFonts w:ascii="Arial" w:eastAsia="宋体" w:hAnsi="Arial"/>
                <w:sz w:val="18"/>
                <w:lang w:eastAsia="zh-CN"/>
              </w:rPr>
            </w:pPr>
            <w:ins w:id="124" w:author="Huawei" w:date="2019-03-21T10:25:00Z">
              <w:r>
                <w:rPr>
                  <w:rFonts w:ascii="Arial" w:eastAsia="宋体" w:hAnsi="Arial"/>
                  <w:sz w:val="18"/>
                </w:rPr>
                <w:t>NOTE 4:</w:t>
              </w:r>
              <w:r w:rsidRPr="003D30DB">
                <w:rPr>
                  <w:rFonts w:ascii="Arial" w:eastAsia="宋体" w:hAnsi="Arial"/>
                  <w:sz w:val="18"/>
                </w:rPr>
                <w:t xml:space="preserve"> </w:t>
              </w:r>
              <w:r w:rsidRPr="003D30DB">
                <w:rPr>
                  <w:rFonts w:ascii="Arial" w:eastAsia="宋体" w:hAnsi="Arial"/>
                  <w:sz w:val="18"/>
                </w:rPr>
                <w:tab/>
              </w:r>
              <w:r>
                <w:rPr>
                  <w:rFonts w:ascii="Arial" w:eastAsia="宋体" w:hAnsi="Arial"/>
                  <w:sz w:val="18"/>
                </w:rPr>
                <w:t xml:space="preserve">This requirement applies if the bandwidth of CSI-RS is </w:t>
              </w:r>
              <w:r w:rsidRPr="003D30DB">
                <w:rPr>
                  <w:rFonts w:ascii="Arial" w:eastAsia="宋体" w:hAnsi="Arial"/>
                  <w:sz w:val="18"/>
                </w:rPr>
                <w:sym w:font="Symbol" w:char="F0B3"/>
              </w:r>
              <w:r w:rsidRPr="00127233">
                <w:rPr>
                  <w:rFonts w:ascii="Arial" w:eastAsia="宋体" w:hAnsi="Arial"/>
                  <w:sz w:val="18"/>
                </w:rPr>
                <w:t>4</w:t>
              </w:r>
              <w:r>
                <w:rPr>
                  <w:rFonts w:ascii="Arial" w:eastAsia="宋体" w:hAnsi="Arial"/>
                  <w:sz w:val="18"/>
                </w:rPr>
                <w:t>8</w:t>
              </w:r>
              <w:r w:rsidRPr="00127233">
                <w:rPr>
                  <w:rFonts w:ascii="Arial" w:eastAsia="宋体" w:hAnsi="Arial"/>
                  <w:sz w:val="18"/>
                </w:rPr>
                <w:t xml:space="preserve"> PRBs</w:t>
              </w:r>
              <w:r>
                <w:rPr>
                  <w:rFonts w:ascii="Arial" w:eastAsia="宋体" w:hAnsi="Arial"/>
                  <w:sz w:val="18"/>
                </w:rPr>
                <w:t>.</w:t>
              </w:r>
            </w:ins>
          </w:p>
        </w:tc>
      </w:tr>
    </w:tbl>
    <w:p w:rsidR="003D30DB" w:rsidRPr="003D30DB" w:rsidRDefault="003D30DB" w:rsidP="00207960">
      <w:pPr>
        <w:jc w:val="center"/>
        <w:rPr>
          <w:rFonts w:eastAsia="宋体"/>
          <w:noProof/>
          <w:lang w:eastAsia="zh-CN"/>
        </w:rPr>
      </w:pPr>
      <w:bookmarkStart w:id="125" w:name="_GoBack"/>
      <w:bookmarkEnd w:id="125"/>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6FE" w:rsidRDefault="004136FE">
      <w:r>
        <w:separator/>
      </w:r>
    </w:p>
  </w:endnote>
  <w:endnote w:type="continuationSeparator" w:id="0">
    <w:p w:rsidR="004136FE" w:rsidRDefault="0041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6FE" w:rsidRDefault="004136FE">
      <w:r>
        <w:separator/>
      </w:r>
    </w:p>
  </w:footnote>
  <w:footnote w:type="continuationSeparator" w:id="0">
    <w:p w:rsidR="004136FE" w:rsidRDefault="00413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0DB" w:rsidRDefault="003D3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0DB" w:rsidRDefault="003D30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0DB" w:rsidRDefault="003D30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0DB" w:rsidRDefault="003D30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27233"/>
    <w:rsid w:val="00145D43"/>
    <w:rsid w:val="00166C20"/>
    <w:rsid w:val="00192C46"/>
    <w:rsid w:val="001A08B3"/>
    <w:rsid w:val="001A7B60"/>
    <w:rsid w:val="001B52F0"/>
    <w:rsid w:val="001B7953"/>
    <w:rsid w:val="001B7A65"/>
    <w:rsid w:val="001E06A9"/>
    <w:rsid w:val="001E41F3"/>
    <w:rsid w:val="001E5A2F"/>
    <w:rsid w:val="00207960"/>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D30DB"/>
    <w:rsid w:val="003E1A36"/>
    <w:rsid w:val="003F10FD"/>
    <w:rsid w:val="00410371"/>
    <w:rsid w:val="004136FE"/>
    <w:rsid w:val="004242F1"/>
    <w:rsid w:val="00454B36"/>
    <w:rsid w:val="0049204E"/>
    <w:rsid w:val="004B0AC5"/>
    <w:rsid w:val="004B44BB"/>
    <w:rsid w:val="004B75B7"/>
    <w:rsid w:val="0051580D"/>
    <w:rsid w:val="00516B79"/>
    <w:rsid w:val="00547111"/>
    <w:rsid w:val="00567041"/>
    <w:rsid w:val="00592D74"/>
    <w:rsid w:val="005E2C44"/>
    <w:rsid w:val="006124DE"/>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077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82BA5"/>
    <w:rsid w:val="00B90052"/>
    <w:rsid w:val="00B968C8"/>
    <w:rsid w:val="00BA027C"/>
    <w:rsid w:val="00BA3EC5"/>
    <w:rsid w:val="00BA51D9"/>
    <w:rsid w:val="00BB031B"/>
    <w:rsid w:val="00BB5DFC"/>
    <w:rsid w:val="00BD279D"/>
    <w:rsid w:val="00BD6BB8"/>
    <w:rsid w:val="00BF253D"/>
    <w:rsid w:val="00C659B5"/>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36590"/>
    <w:rsid w:val="00E4683F"/>
    <w:rsid w:val="00E559EE"/>
    <w:rsid w:val="00E75FF3"/>
    <w:rsid w:val="00EB09B7"/>
    <w:rsid w:val="00EB0C86"/>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D30DB"/>
  </w:style>
  <w:style w:type="table" w:customStyle="1" w:styleId="1c">
    <w:name w:val="网格型1"/>
    <w:basedOn w:val="a1"/>
    <w:next w:val="af7"/>
    <w:rsid w:val="003D30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D30DB"/>
  </w:style>
  <w:style w:type="numbering" w:customStyle="1" w:styleId="112">
    <w:name w:val="リストなし11"/>
    <w:next w:val="a2"/>
    <w:uiPriority w:val="99"/>
    <w:semiHidden/>
    <w:unhideWhenUsed/>
    <w:rsid w:val="003D30DB"/>
  </w:style>
  <w:style w:type="table" w:customStyle="1" w:styleId="TableGrid11">
    <w:name w:val="Table Grid11"/>
    <w:basedOn w:val="a1"/>
    <w:next w:val="af7"/>
    <w:uiPriority w:val="39"/>
    <w:rsid w:val="003D30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3D30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3D30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3D30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D30DB"/>
  </w:style>
  <w:style w:type="table" w:customStyle="1" w:styleId="310">
    <w:name w:val="网格型31"/>
    <w:basedOn w:val="a1"/>
    <w:next w:val="af7"/>
    <w:rsid w:val="003D30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3D30D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D30DB"/>
  </w:style>
  <w:style w:type="numbering" w:customStyle="1" w:styleId="NoList31">
    <w:name w:val="No List31"/>
    <w:next w:val="a2"/>
    <w:uiPriority w:val="99"/>
    <w:semiHidden/>
    <w:rsid w:val="003D30DB"/>
  </w:style>
  <w:style w:type="table" w:customStyle="1" w:styleId="TableGrid41">
    <w:name w:val="Table Grid41"/>
    <w:basedOn w:val="a1"/>
    <w:next w:val="af7"/>
    <w:rsid w:val="003D30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D30DB"/>
  </w:style>
  <w:style w:type="numbering" w:customStyle="1" w:styleId="121">
    <w:name w:val="無清單12"/>
    <w:next w:val="a2"/>
    <w:uiPriority w:val="99"/>
    <w:semiHidden/>
    <w:unhideWhenUsed/>
    <w:rsid w:val="003D30DB"/>
  </w:style>
  <w:style w:type="numbering" w:customStyle="1" w:styleId="1110">
    <w:name w:val="無清單111"/>
    <w:next w:val="a2"/>
    <w:uiPriority w:val="99"/>
    <w:semiHidden/>
    <w:unhideWhenUsed/>
    <w:rsid w:val="003D30DB"/>
  </w:style>
  <w:style w:type="table" w:customStyle="1" w:styleId="113">
    <w:name w:val="表格格線11"/>
    <w:basedOn w:val="a1"/>
    <w:next w:val="af7"/>
    <w:rsid w:val="003D30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D30DB"/>
  </w:style>
  <w:style w:type="paragraph" w:customStyle="1" w:styleId="Subtitle1">
    <w:name w:val="Subtitle1"/>
    <w:basedOn w:val="a"/>
    <w:next w:val="a"/>
    <w:uiPriority w:val="11"/>
    <w:qFormat/>
    <w:rsid w:val="003D30D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D30DB"/>
    <w:rPr>
      <w:rFonts w:ascii="Calibri" w:eastAsia="Malgun Gothic" w:hAnsi="Calibri" w:cs="Times New Roman"/>
      <w:color w:val="5A5A5A"/>
      <w:spacing w:val="15"/>
      <w:sz w:val="22"/>
      <w:szCs w:val="22"/>
      <w:lang w:val="en-GB" w:eastAsia="en-US"/>
    </w:rPr>
  </w:style>
  <w:style w:type="numbering" w:customStyle="1" w:styleId="1111">
    <w:name w:val="无列表111"/>
    <w:next w:val="a2"/>
    <w:semiHidden/>
    <w:rsid w:val="003D30DB"/>
  </w:style>
  <w:style w:type="numbering" w:customStyle="1" w:styleId="210">
    <w:name w:val="无列表21"/>
    <w:next w:val="a2"/>
    <w:uiPriority w:val="99"/>
    <w:semiHidden/>
    <w:unhideWhenUsed/>
    <w:rsid w:val="003D30DB"/>
  </w:style>
  <w:style w:type="numbering" w:customStyle="1" w:styleId="NoList121">
    <w:name w:val="No List121"/>
    <w:next w:val="a2"/>
    <w:uiPriority w:val="99"/>
    <w:semiHidden/>
    <w:unhideWhenUsed/>
    <w:rsid w:val="003D30DB"/>
  </w:style>
  <w:style w:type="numbering" w:customStyle="1" w:styleId="1112">
    <w:name w:val="リストなし111"/>
    <w:next w:val="a2"/>
    <w:uiPriority w:val="99"/>
    <w:semiHidden/>
    <w:unhideWhenUsed/>
    <w:rsid w:val="003D30DB"/>
  </w:style>
  <w:style w:type="numbering" w:customStyle="1" w:styleId="1210">
    <w:name w:val="无列表121"/>
    <w:next w:val="a2"/>
    <w:semiHidden/>
    <w:rsid w:val="003D30DB"/>
  </w:style>
  <w:style w:type="numbering" w:customStyle="1" w:styleId="NoList211">
    <w:name w:val="No List211"/>
    <w:next w:val="a2"/>
    <w:semiHidden/>
    <w:rsid w:val="003D30DB"/>
  </w:style>
  <w:style w:type="numbering" w:customStyle="1" w:styleId="NoList311">
    <w:name w:val="No List311"/>
    <w:next w:val="a2"/>
    <w:uiPriority w:val="99"/>
    <w:semiHidden/>
    <w:rsid w:val="003D30DB"/>
  </w:style>
  <w:style w:type="numbering" w:customStyle="1" w:styleId="1211">
    <w:name w:val="無清單121"/>
    <w:next w:val="a2"/>
    <w:uiPriority w:val="99"/>
    <w:semiHidden/>
    <w:unhideWhenUsed/>
    <w:rsid w:val="003D30DB"/>
  </w:style>
  <w:style w:type="numbering" w:customStyle="1" w:styleId="11110">
    <w:name w:val="無清單1111"/>
    <w:next w:val="a2"/>
    <w:uiPriority w:val="99"/>
    <w:semiHidden/>
    <w:unhideWhenUsed/>
    <w:rsid w:val="003D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3B0B2-7918-4B78-92D9-207E9E20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1</Pages>
  <Words>1992</Words>
  <Characters>11358</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