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02654E" w:rsidRDefault="001E41F3" w:rsidP="00AA6199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A4C3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2C3A">
        <w:fldChar w:fldCharType="begin"/>
      </w:r>
      <w:r w:rsidR="00802C3A">
        <w:instrText xml:space="preserve"> DOCPROPERTY  MtgSeq  \* MERGEFORMAT </w:instrText>
      </w:r>
      <w:r w:rsidR="00802C3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A4C35">
        <w:rPr>
          <w:b/>
          <w:noProof/>
          <w:sz w:val="24"/>
        </w:rPr>
        <w:t>90-Bis</w:t>
      </w:r>
      <w:r w:rsidR="00802C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02654E" w:rsidRPr="002B36EC">
        <w:rPr>
          <w:rFonts w:hint="eastAsia"/>
          <w:b/>
          <w:sz w:val="24"/>
          <w:szCs w:val="24"/>
          <w:lang w:val="en-US"/>
        </w:rPr>
        <w:t>R4-1903624</w:t>
      </w:r>
      <w:bookmarkEnd w:id="0"/>
    </w:p>
    <w:p w:rsidR="001E41F3" w:rsidRDefault="00802C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57F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D57F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57F0">
        <w:rPr>
          <w:b/>
          <w:noProof/>
          <w:sz w:val="24"/>
        </w:rPr>
        <w:t xml:space="preserve">8 April </w:t>
      </w:r>
      <w:r>
        <w:rPr>
          <w:b/>
          <w:noProof/>
          <w:sz w:val="24"/>
        </w:rPr>
        <w:fldChar w:fldCharType="end"/>
      </w:r>
      <w:r w:rsidR="006D57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D57F0">
        <w:rPr>
          <w:b/>
          <w:noProof/>
          <w:sz w:val="24"/>
        </w:rPr>
        <w:t>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2754C" w:rsidRDefault="000F2E98" w:rsidP="000F2E98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 w:rsidRPr="0092754C">
              <w:rPr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F2E98" w:rsidRDefault="000F2E98" w:rsidP="00547111">
            <w:pPr>
              <w:pStyle w:val="CRCoverPage"/>
              <w:spacing w:after="0"/>
              <w:rPr>
                <w:b/>
                <w:noProof/>
              </w:rPr>
            </w:pPr>
            <w:r w:rsidRPr="000F2E98">
              <w:rPr>
                <w:b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2E98" w:rsidP="000F2E9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2754C" w:rsidRDefault="0098573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2754C">
              <w:rPr>
                <w:noProof/>
                <w:sz w:val="28"/>
                <w:szCs w:val="28"/>
              </w:rPr>
              <w:t>15.</w:t>
            </w:r>
            <w:r w:rsidR="0001247E" w:rsidRPr="0092754C">
              <w:rPr>
                <w:noProof/>
                <w:sz w:val="28"/>
                <w:szCs w:val="28"/>
              </w:rPr>
              <w:t>5</w:t>
            </w:r>
            <w:r w:rsidR="00DA2F82" w:rsidRPr="0092754C">
              <w:rPr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3C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1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8A5B54">
              <w:t>to 38.133</w:t>
            </w:r>
            <w:r w:rsidR="00CD7DDA">
              <w:t>:</w:t>
            </w:r>
            <w:r w:rsidR="00732619">
              <w:t xml:space="preserve"> </w:t>
            </w:r>
            <w:r>
              <w:t>Active TCI state switch delay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6DB2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6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08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2904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AA290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2C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1F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247E" w:rsidP="00CB6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TS38.133</w:t>
            </w:r>
            <w:r w:rsidR="00BA5FC2">
              <w:rPr>
                <w:noProof/>
              </w:rPr>
              <w:t xml:space="preserve"> version 15.5.0</w:t>
            </w:r>
            <w:r w:rsidR="008D70A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B3A85">
              <w:rPr>
                <w:noProof/>
              </w:rPr>
              <w:t>a</w:t>
            </w:r>
            <w:r w:rsidR="00C8766E">
              <w:rPr>
                <w:noProof/>
              </w:rPr>
              <w:t>ctive TCI state switch delay</w:t>
            </w:r>
            <w:r w:rsidR="00F878FC">
              <w:rPr>
                <w:noProof/>
              </w:rPr>
              <w:t xml:space="preserve"> requirements</w:t>
            </w:r>
            <w:r w:rsidR="00C8766E">
              <w:rPr>
                <w:noProof/>
              </w:rPr>
              <w:t xml:space="preserve"> </w:t>
            </w:r>
            <w:r w:rsidR="00D626FF">
              <w:rPr>
                <w:noProof/>
              </w:rPr>
              <w:t>are</w:t>
            </w:r>
            <w:r w:rsidR="00C8766E">
              <w:rPr>
                <w:noProof/>
              </w:rPr>
              <w:t xml:space="preserve"> </w:t>
            </w:r>
            <w:r w:rsidR="003C7546">
              <w:rPr>
                <w:noProof/>
              </w:rPr>
              <w:t xml:space="preserve">not introduced yet. As the discusion on </w:t>
            </w:r>
            <w:r w:rsidR="00345821">
              <w:rPr>
                <w:noProof/>
              </w:rPr>
              <w:t xml:space="preserve">active </w:t>
            </w:r>
            <w:r w:rsidR="003C7546">
              <w:rPr>
                <w:noProof/>
              </w:rPr>
              <w:t>TCI state delay is  about to complete</w:t>
            </w:r>
            <w:r w:rsidR="00345821">
              <w:rPr>
                <w:noProof/>
              </w:rPr>
              <w:t xml:space="preserve"> in RAN4</w:t>
            </w:r>
            <w:r w:rsidR="003C7546">
              <w:rPr>
                <w:noProof/>
              </w:rPr>
              <w:t xml:space="preserve">, we </w:t>
            </w:r>
            <w:r w:rsidR="00CB6B86">
              <w:rPr>
                <w:noProof/>
              </w:rPr>
              <w:t xml:space="preserve">need to specify </w:t>
            </w:r>
            <w:r w:rsidR="003C7546">
              <w:rPr>
                <w:noProof/>
              </w:rPr>
              <w:t xml:space="preserve"> </w:t>
            </w:r>
            <w:r w:rsidR="00995B18">
              <w:rPr>
                <w:noProof/>
              </w:rPr>
              <w:t xml:space="preserve">applicability of </w:t>
            </w:r>
            <w:r w:rsidR="003C7546">
              <w:rPr>
                <w:noProof/>
              </w:rPr>
              <w:t>active TCI state switching</w:t>
            </w:r>
            <w:r w:rsidR="00D04324">
              <w:rPr>
                <w:noProof/>
              </w:rPr>
              <w:t xml:space="preserve"> and </w:t>
            </w:r>
            <w:r w:rsidR="00CA1213">
              <w:rPr>
                <w:noProof/>
              </w:rPr>
              <w:t>Delay requirements for DCI based and MAC CE based activ</w:t>
            </w:r>
            <w:r w:rsidR="00C2376D">
              <w:rPr>
                <w:noProof/>
              </w:rPr>
              <w:t>e TCI state switch</w:t>
            </w:r>
            <w:del w:id="3" w:author="VENKATARAO GONUGUNTLA" w:date="2019-04-01T10:41:00Z">
              <w:r w:rsidR="003C7546" w:rsidDel="00CA1213">
                <w:rPr>
                  <w:noProof/>
                </w:rPr>
                <w:delText xml:space="preserve"> 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1B70" w:rsidP="0050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Active TCI state switch </w:t>
            </w:r>
            <w:r w:rsidR="00F878FC">
              <w:rPr>
                <w:noProof/>
              </w:rPr>
              <w:t xml:space="preserve">delay reuirements are </w:t>
            </w:r>
            <w:r w:rsidR="00502AE6">
              <w:rPr>
                <w:noProof/>
              </w:rPr>
              <w:t xml:space="preserve">introuduced </w:t>
            </w:r>
            <w:r>
              <w:rPr>
                <w:noProof/>
              </w:rPr>
              <w:t>for DCI based and</w:t>
            </w:r>
            <w:r w:rsidR="00F878FC">
              <w:rPr>
                <w:noProof/>
              </w:rPr>
              <w:t xml:space="preserve"> MAC CE based TCI state</w:t>
            </w:r>
            <w:r>
              <w:rPr>
                <w:noProof/>
              </w:rPr>
              <w:t xml:space="preserve"> </w:t>
            </w:r>
            <w:r w:rsidR="00F878FC">
              <w:rPr>
                <w:noProof/>
              </w:rPr>
              <w:t>switch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78FC" w:rsidP="00D4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Active TCI state switch </w:t>
            </w:r>
            <w:r w:rsidR="00116C44">
              <w:rPr>
                <w:noProof/>
              </w:rPr>
              <w:t xml:space="preserve">delay </w:t>
            </w:r>
            <w:r>
              <w:rPr>
                <w:noProof/>
              </w:rPr>
              <w:t xml:space="preserve">requirements </w:t>
            </w:r>
            <w:r w:rsidR="004033CA">
              <w:rPr>
                <w:noProof/>
              </w:rPr>
              <w:t xml:space="preserve">are not found in TS 38.133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B4F72" w:rsidRPr="00AB4F72" w:rsidRDefault="00AB4F72" w:rsidP="001F42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val="en-US" w:eastAsia="ko-KR"/>
        </w:rPr>
      </w:pPr>
    </w:p>
    <w:p w:rsidR="00A662F0" w:rsidRDefault="001F4223" w:rsidP="001F42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r w:rsidRPr="001F4223">
        <w:rPr>
          <w:rFonts w:ascii="Arial" w:eastAsia="SimSun" w:hAnsi="Arial"/>
          <w:sz w:val="32"/>
          <w:lang w:eastAsia="ko-KR"/>
        </w:rPr>
        <w:t>8.7</w:t>
      </w:r>
      <w:r w:rsidRPr="001F4223">
        <w:rPr>
          <w:rFonts w:ascii="Arial" w:eastAsia="SimSun" w:hAnsi="Arial"/>
          <w:sz w:val="32"/>
          <w:lang w:eastAsia="ko-KR"/>
        </w:rPr>
        <w:tab/>
      </w:r>
      <w:del w:id="4" w:author="VENKATARAO GONUGUNTLA" w:date="2019-04-01T10:23:00Z">
        <w:r w:rsidR="00257EB9" w:rsidDel="008A6C2C">
          <w:rPr>
            <w:rFonts w:ascii="Arial" w:eastAsia="SimSun" w:hAnsi="Arial"/>
            <w:sz w:val="32"/>
            <w:lang w:eastAsia="ko-KR"/>
          </w:rPr>
          <w:delText>Void</w:delText>
        </w:r>
        <w:r w:rsidDel="008A6C2C">
          <w:rPr>
            <w:rFonts w:ascii="Arial" w:eastAsia="SimSun" w:hAnsi="Arial"/>
            <w:sz w:val="32"/>
            <w:lang w:eastAsia="ko-KR"/>
          </w:rPr>
          <w:delText xml:space="preserve"> </w:delText>
        </w:r>
      </w:del>
      <w:ins w:id="5" w:author="VENKATARAO GONUGUNTLA" w:date="2019-04-01T10:23:00Z">
        <w:r w:rsidR="00B36611">
          <w:rPr>
            <w:rFonts w:ascii="Arial" w:eastAsia="SimSun" w:hAnsi="Arial"/>
            <w:sz w:val="32"/>
            <w:lang w:eastAsia="ko-KR"/>
          </w:rPr>
          <w:t xml:space="preserve"> Active TCI state switch delay</w:t>
        </w:r>
      </w:ins>
    </w:p>
    <w:p w:rsidR="00C64333" w:rsidRPr="000829A9" w:rsidRDefault="00C64333" w:rsidP="00C64333">
      <w:pPr>
        <w:pStyle w:val="Heading3"/>
        <w:rPr>
          <w:ins w:id="6" w:author="VENKATARAO GONUGUNTLA" w:date="2019-04-01T10:24:00Z"/>
          <w:rFonts w:eastAsia="SimSun"/>
          <w:lang w:eastAsia="ko-KR"/>
        </w:rPr>
      </w:pPr>
      <w:ins w:id="7" w:author="VENKATARAO GONUGUNTLA" w:date="2019-04-01T10:24:00Z">
        <w:r w:rsidRPr="00EE1E0F">
          <w:rPr>
            <w:rFonts w:eastAsia="SimSun"/>
            <w:lang w:eastAsia="ko-KR"/>
          </w:rPr>
          <w:t xml:space="preserve">8.7.1 Introduction </w:t>
        </w:r>
      </w:ins>
    </w:p>
    <w:p w:rsidR="00C64333" w:rsidRDefault="00C64333" w:rsidP="00C64333">
      <w:pPr>
        <w:rPr>
          <w:ins w:id="8" w:author="VENKATARAO GONUGUNTLA" w:date="2019-04-01T10:24:00Z"/>
          <w:lang w:eastAsia="zh-CN"/>
        </w:rPr>
      </w:pPr>
      <w:ins w:id="9" w:author="VENKATARAO GONUGUNTLA" w:date="2019-04-01T10:24:00Z">
        <w:r w:rsidRPr="003445FB">
          <w:rPr>
            <w:lang w:eastAsia="zh-CN"/>
          </w:rPr>
          <w:t xml:space="preserve">The requirements in this section apply for a UE configured with more than one </w:t>
        </w:r>
        <w:r>
          <w:rPr>
            <w:lang w:eastAsia="zh-CN"/>
          </w:rPr>
          <w:t>TCI state through RRC</w:t>
        </w:r>
        <w:r w:rsidRPr="003445FB">
          <w:rPr>
            <w:lang w:val="en-US"/>
          </w:rPr>
          <w:t xml:space="preserve"> </w:t>
        </w:r>
        <w:r>
          <w:rPr>
            <w:lang w:val="en-US"/>
          </w:rPr>
          <w:t xml:space="preserve">(re)configuration on PCell </w:t>
        </w:r>
        <w:r w:rsidRPr="003445FB">
          <w:rPr>
            <w:lang w:val="en-US"/>
          </w:rPr>
          <w:t>in standalone NR</w:t>
        </w:r>
        <w:r>
          <w:rPr>
            <w:lang w:val="en-US"/>
          </w:rPr>
          <w:t xml:space="preserve"> or NE-DC</w:t>
        </w:r>
        <w:r w:rsidRPr="003445FB">
          <w:rPr>
            <w:lang w:val="en-US"/>
          </w:rPr>
          <w:t xml:space="preserve">, </w:t>
        </w:r>
        <w:r>
          <w:rPr>
            <w:lang w:val="en-US"/>
          </w:rPr>
          <w:t xml:space="preserve">PCell, PSCell or any activated SCell in MCG or SCG in NR-DC, </w:t>
        </w:r>
        <w:r w:rsidRPr="003445FB">
          <w:rPr>
            <w:lang w:val="en-US"/>
          </w:rPr>
          <w:t>or PSCell or any activated SCell in SCG in EN-DC</w:t>
        </w:r>
        <w:r w:rsidRPr="003445FB">
          <w:rPr>
            <w:lang w:eastAsia="zh-CN"/>
          </w:rPr>
          <w:t xml:space="preserve">. UE shall complete the switch of active </w:t>
        </w:r>
        <w:r>
          <w:rPr>
            <w:lang w:eastAsia="zh-CN"/>
          </w:rPr>
          <w:t xml:space="preserve">TCI state </w:t>
        </w:r>
        <w:r w:rsidRPr="003445FB">
          <w:rPr>
            <w:lang w:eastAsia="zh-CN"/>
          </w:rPr>
          <w:t>within the delay defined in this section.</w:t>
        </w:r>
      </w:ins>
    </w:p>
    <w:p w:rsidR="00C64333" w:rsidRDefault="00C64333" w:rsidP="00C64333">
      <w:pPr>
        <w:pStyle w:val="Heading3"/>
        <w:rPr>
          <w:ins w:id="10" w:author="VENKATARAO GONUGUNTLA" w:date="2019-04-01T10:24:00Z"/>
          <w:rFonts w:eastAsia="SimSun"/>
          <w:lang w:eastAsia="ko-KR"/>
        </w:rPr>
      </w:pPr>
      <w:ins w:id="11" w:author="VENKATARAO GONUGUNTLA" w:date="2019-04-01T10:24:00Z">
        <w:r w:rsidRPr="00514F49">
          <w:rPr>
            <w:rFonts w:eastAsia="SimSun"/>
            <w:lang w:eastAsia="ko-KR"/>
          </w:rPr>
          <w:t>8.7.</w:t>
        </w:r>
        <w:r>
          <w:rPr>
            <w:rFonts w:eastAsia="SimSun"/>
            <w:lang w:eastAsia="ko-KR"/>
          </w:rPr>
          <w:t>2</w:t>
        </w:r>
        <w:r w:rsidRPr="00514F49">
          <w:rPr>
            <w:rFonts w:eastAsia="SimSun"/>
            <w:lang w:eastAsia="ko-KR"/>
          </w:rPr>
          <w:t xml:space="preserve"> </w:t>
        </w:r>
        <w:r>
          <w:rPr>
            <w:rFonts w:eastAsia="SimSun"/>
            <w:lang w:eastAsia="ko-KR"/>
          </w:rPr>
          <w:t>DCI based active TCI state switch delay</w:t>
        </w:r>
        <w:r w:rsidRPr="00514F49">
          <w:rPr>
            <w:rFonts w:eastAsia="SimSun"/>
            <w:lang w:eastAsia="ko-KR"/>
          </w:rPr>
          <w:t xml:space="preserve"> </w:t>
        </w:r>
      </w:ins>
    </w:p>
    <w:p w:rsidR="00C64333" w:rsidRDefault="00C64333" w:rsidP="00C64333">
      <w:pPr>
        <w:rPr>
          <w:ins w:id="12" w:author="VENKATARAO GONUGUNTLA" w:date="2019-04-01T10:24:00Z"/>
          <w:rFonts w:ascii="Arial" w:eastAsia="SimSun" w:hAnsi="Arial"/>
          <w:sz w:val="28"/>
          <w:lang w:eastAsia="ko-KR"/>
        </w:rPr>
      </w:pPr>
      <w:ins w:id="13" w:author="VENKATARAO GONUGUNTLA" w:date="2019-04-01T10:24:00Z">
        <w:r>
          <w:rPr>
            <w:rFonts w:eastAsia="SimSun"/>
            <w:lang w:val="en-US" w:eastAsia="zh-CN"/>
          </w:rPr>
          <w:t xml:space="preserve">In Rel-15, DCI based active TCI state switch is applicable for PDSCH. </w:t>
        </w:r>
        <w:r w:rsidRPr="004816B0">
          <w:rPr>
            <w:rFonts w:eastAsia="SimSun"/>
            <w:lang w:val="en-US" w:eastAsia="zh-CN"/>
          </w:rPr>
          <w:t xml:space="preserve">For DCI-based </w:t>
        </w:r>
        <w:r>
          <w:rPr>
            <w:rFonts w:eastAsia="SimSun"/>
            <w:lang w:val="en-US" w:eastAsia="zh-CN"/>
          </w:rPr>
          <w:t>active TCI state</w:t>
        </w:r>
        <w:r w:rsidRPr="004816B0">
          <w:rPr>
            <w:rFonts w:eastAsia="SimSun"/>
            <w:lang w:val="en-US" w:eastAsia="zh-CN"/>
          </w:rPr>
          <w:t xml:space="preserve"> switch, </w:t>
        </w:r>
        <w:r w:rsidRPr="004816B0">
          <w:rPr>
            <w:rFonts w:eastAsia="SimSun"/>
          </w:rPr>
          <w:t xml:space="preserve">after the UE receives </w:t>
        </w:r>
        <w:r>
          <w:rPr>
            <w:rFonts w:eastAsia="SimSun"/>
          </w:rPr>
          <w:t>TCI state</w:t>
        </w:r>
        <w:r w:rsidRPr="004816B0">
          <w:rPr>
            <w:rFonts w:eastAsia="SimSun"/>
          </w:rPr>
          <w:t xml:space="preserve"> switching request </w:t>
        </w:r>
        <w:r>
          <w:rPr>
            <w:rFonts w:eastAsia="SimSun"/>
          </w:rPr>
          <w:t xml:space="preserve">from serving cell </w:t>
        </w:r>
        <w:r w:rsidRPr="004816B0">
          <w:rPr>
            <w:rFonts w:eastAsia="SimSun"/>
          </w:rPr>
          <w:t xml:space="preserve">at DL </w:t>
        </w:r>
        <w:r>
          <w:rPr>
            <w:rFonts w:eastAsia="SimSun"/>
          </w:rPr>
          <w:t>slot n</w:t>
        </w:r>
        <w:r w:rsidRPr="004816B0">
          <w:rPr>
            <w:rFonts w:eastAsia="SimSun"/>
          </w:rPr>
          <w:t xml:space="preserve">, UE shall be </w:t>
        </w:r>
        <w:r w:rsidRPr="004816B0">
          <w:rPr>
            <w:rFonts w:eastAsia="SimSun"/>
            <w:lang w:val="en-US" w:eastAsia="zh-CN"/>
          </w:rPr>
          <w:t xml:space="preserve">able to receive PDSCH on the new </w:t>
        </w:r>
        <w:r>
          <w:rPr>
            <w:rFonts w:eastAsia="SimSun"/>
            <w:lang w:val="en-US" w:eastAsia="zh-CN"/>
          </w:rPr>
          <w:t xml:space="preserve">TCI state </w:t>
        </w:r>
        <w:r w:rsidRPr="004816B0">
          <w:rPr>
            <w:rFonts w:eastAsia="SimSun"/>
            <w:lang w:val="en-US" w:eastAsia="zh-CN"/>
          </w:rPr>
          <w:t>on the serving cell</w:t>
        </w:r>
        <w:r>
          <w:rPr>
            <w:rFonts w:eastAsia="SimSun"/>
          </w:rPr>
          <w:t xml:space="preserve"> </w:t>
        </w:r>
        <w:r>
          <w:rPr>
            <w:rFonts w:eastAsia="SimSun"/>
            <w:lang w:val="en-US" w:eastAsia="zh-CN"/>
          </w:rPr>
          <w:t>right</w:t>
        </w:r>
        <w:r w:rsidRPr="004816B0">
          <w:rPr>
            <w:rFonts w:eastAsia="SimSun"/>
          </w:rPr>
          <w:t xml:space="preserve"> after </w:t>
        </w:r>
        <w:r>
          <w:rPr>
            <w:rFonts w:eastAsia="SimSun"/>
          </w:rPr>
          <w:t>0.5ms post DL slot n</w:t>
        </w:r>
        <w:r w:rsidRPr="004816B0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:rsidR="00C64333" w:rsidRDefault="00C64333" w:rsidP="00C64333">
      <w:pPr>
        <w:pStyle w:val="Heading3"/>
        <w:rPr>
          <w:ins w:id="14" w:author="VENKATARAO GONUGUNTLA" w:date="2019-04-01T10:24:00Z"/>
          <w:rFonts w:eastAsia="SimSun"/>
          <w:lang w:eastAsia="ko-KR"/>
        </w:rPr>
      </w:pPr>
      <w:ins w:id="15" w:author="VENKATARAO GONUGUNTLA" w:date="2019-04-01T10:24:00Z">
        <w:r w:rsidRPr="00514F49">
          <w:rPr>
            <w:rFonts w:eastAsia="SimSun"/>
            <w:lang w:eastAsia="ko-KR"/>
          </w:rPr>
          <w:t>8.7.</w:t>
        </w:r>
        <w:r>
          <w:rPr>
            <w:rFonts w:eastAsia="SimSun"/>
            <w:lang w:eastAsia="ko-KR"/>
          </w:rPr>
          <w:t>3</w:t>
        </w:r>
        <w:r w:rsidRPr="00514F49">
          <w:rPr>
            <w:rFonts w:eastAsia="SimSun"/>
            <w:lang w:eastAsia="ko-KR"/>
          </w:rPr>
          <w:t xml:space="preserve"> </w:t>
        </w:r>
        <w:r>
          <w:rPr>
            <w:rFonts w:eastAsia="SimSun"/>
            <w:lang w:eastAsia="ko-KR"/>
          </w:rPr>
          <w:t>MAC CE based active TCI state switch delay</w:t>
        </w:r>
        <w:r w:rsidRPr="00514F49">
          <w:rPr>
            <w:rFonts w:eastAsia="SimSun"/>
            <w:lang w:eastAsia="ko-KR"/>
          </w:rPr>
          <w:t xml:space="preserve"> </w:t>
        </w:r>
      </w:ins>
    </w:p>
    <w:p w:rsidR="00C64333" w:rsidRDefault="00C64333" w:rsidP="00C64333">
      <w:pPr>
        <w:rPr>
          <w:ins w:id="16" w:author="VENKATARAO GONUGUNTLA" w:date="2019-04-01T10:24:00Z"/>
          <w:rFonts w:eastAsia="SimSun"/>
          <w:lang w:val="en-US" w:eastAsia="zh-CN"/>
        </w:rPr>
      </w:pPr>
      <w:ins w:id="17" w:author="VENKATARAO GONUGUNTLA" w:date="2019-04-01T10:24:00Z">
        <w:r>
          <w:rPr>
            <w:rFonts w:eastAsia="SimSun"/>
            <w:lang w:val="en-US" w:eastAsia="zh-CN"/>
          </w:rPr>
          <w:t xml:space="preserve">In Rel-15, MAC CE based active TCI state switch is only applicable for PDCCH. </w:t>
        </w:r>
        <w:r w:rsidRPr="00E91992">
          <w:rPr>
            <w:rFonts w:eastAsia="SimSun"/>
            <w:lang w:val="en-US" w:eastAsia="zh-CN"/>
          </w:rPr>
          <w:t xml:space="preserve">The delay within which the UE shall be able to </w:t>
        </w:r>
        <w:r>
          <w:rPr>
            <w:rFonts w:eastAsia="SimSun"/>
            <w:lang w:val="en-US" w:eastAsia="zh-CN"/>
          </w:rPr>
          <w:t>switch to new TCI state depends upon</w:t>
        </w:r>
        <w:r w:rsidRPr="00E91992">
          <w:rPr>
            <w:rFonts w:eastAsia="SimSun"/>
            <w:lang w:val="en-US" w:eastAsia="zh-CN"/>
          </w:rPr>
          <w:t xml:space="preserve"> the specified conditions.</w:t>
        </w:r>
      </w:ins>
    </w:p>
    <w:p w:rsidR="00C64333" w:rsidRPr="003445FB" w:rsidRDefault="00C64333" w:rsidP="00C64333">
      <w:pPr>
        <w:rPr>
          <w:ins w:id="18" w:author="VENKATARAO GONUGUNTLA" w:date="2019-04-01T10:24:00Z"/>
        </w:rPr>
      </w:pPr>
      <w:ins w:id="19" w:author="VENKATARAO GONUGUNTLA" w:date="2019-04-01T10:24:00Z">
        <w:r w:rsidRPr="003445FB">
          <w:t xml:space="preserve">Upon receiving </w:t>
        </w:r>
        <w:r>
          <w:t xml:space="preserve">the active TCI state command </w:t>
        </w:r>
        <w:r w:rsidRPr="003445FB">
          <w:t xml:space="preserve">in slot </w:t>
        </w:r>
        <w:r w:rsidRPr="003445FB">
          <w:rPr>
            <w:i/>
          </w:rPr>
          <w:t>n</w:t>
        </w:r>
        <w:r w:rsidRPr="003445FB">
          <w:t xml:space="preserve">, the UE shall be capable to </w:t>
        </w:r>
        <w:r>
          <w:t>receive PDCCH</w:t>
        </w:r>
        <w:r w:rsidRPr="003445FB">
          <w:t xml:space="preserve"> </w:t>
        </w:r>
        <w:r>
          <w:t xml:space="preserve">on new TCI state no later than </w:t>
        </w:r>
        <w:r w:rsidRPr="003445FB">
          <w:t xml:space="preserve">slot </w:t>
        </w:r>
        <w:r w:rsidRPr="003445FB">
          <w:rPr>
            <w:i/>
          </w:rPr>
          <w:t>n</w:t>
        </w:r>
        <w:r w:rsidRPr="003445FB">
          <w:t>+ [T</w:t>
        </w:r>
        <w:r w:rsidRPr="003445FB">
          <w:rPr>
            <w:vertAlign w:val="subscript"/>
          </w:rPr>
          <w:t>HARQ</w:t>
        </w:r>
        <w:r w:rsidRPr="003445FB">
          <w:t xml:space="preserve"> + </w:t>
        </w:r>
        <w:proofErr w:type="spellStart"/>
        <w:r w:rsidRPr="003445FB">
          <w:t>T</w:t>
        </w:r>
        <w:r>
          <w:rPr>
            <w:vertAlign w:val="subscript"/>
          </w:rPr>
          <w:t>TCI_switch_deay</w:t>
        </w:r>
        <w:proofErr w:type="spellEnd"/>
        <w:r w:rsidRPr="003445FB">
          <w:t>], where:</w:t>
        </w:r>
      </w:ins>
    </w:p>
    <w:p w:rsidR="00C64333" w:rsidRPr="003445FB" w:rsidRDefault="00C64333" w:rsidP="00C64333">
      <w:pPr>
        <w:ind w:leftChars="300" w:left="600"/>
        <w:rPr>
          <w:ins w:id="20" w:author="VENKATARAO GONUGUNTLA" w:date="2019-04-01T10:24:00Z"/>
          <w:u w:val="single"/>
        </w:rPr>
      </w:pPr>
      <w:ins w:id="21" w:author="VENKATARAO GONUGUNTLA" w:date="2019-04-01T10:24:00Z"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t xml:space="preserve"> is the timing between DL data transmission and acknowledgement as specified in [7].</w:t>
        </w:r>
      </w:ins>
    </w:p>
    <w:p w:rsidR="00C64333" w:rsidRDefault="00C64333" w:rsidP="00C64333">
      <w:pPr>
        <w:tabs>
          <w:tab w:val="center" w:pos="5119"/>
        </w:tabs>
        <w:ind w:leftChars="300" w:left="600"/>
        <w:rPr>
          <w:ins w:id="22" w:author="VENKATARAO GONUGUNTLA" w:date="2019-04-01T10:24:00Z"/>
        </w:rPr>
      </w:pPr>
      <w:proofErr w:type="spellStart"/>
      <w:ins w:id="23" w:author="VENKATARAO GONUGUNTLA" w:date="2019-04-01T10:24:00Z">
        <w:r w:rsidRPr="003445FB">
          <w:t>T</w:t>
        </w:r>
        <w:r>
          <w:rPr>
            <w:vertAlign w:val="subscript"/>
          </w:rPr>
          <w:t>TCI_switch_delay</w:t>
        </w:r>
        <w:proofErr w:type="spellEnd"/>
        <w:r w:rsidRPr="003445FB">
          <w:t xml:space="preserve"> is the </w:t>
        </w:r>
        <w:r>
          <w:t xml:space="preserve">active TCI switch </w:t>
        </w:r>
        <w:r w:rsidRPr="003445FB">
          <w:t xml:space="preserve">delay. </w:t>
        </w:r>
        <w:r>
          <w:tab/>
        </w:r>
      </w:ins>
    </w:p>
    <w:p w:rsidR="00C64333" w:rsidRPr="003445FB" w:rsidRDefault="00C64333" w:rsidP="00C64333">
      <w:pPr>
        <w:ind w:leftChars="300" w:left="600" w:firstLine="251"/>
        <w:rPr>
          <w:ins w:id="24" w:author="VENKATARAO GONUGUNTLA" w:date="2019-04-01T10:24:00Z"/>
          <w:lang w:eastAsia="zh-CN"/>
        </w:rPr>
      </w:pPr>
      <w:ins w:id="25" w:author="VENKATARAO GONUGUNTLA" w:date="2019-04-01T10:24:00Z">
        <w:r w:rsidRPr="003445FB">
          <w:t xml:space="preserve">If the </w:t>
        </w:r>
        <w:r>
          <w:t xml:space="preserve">target TCI state </w:t>
        </w:r>
        <w:r w:rsidRPr="003445FB">
          <w:t>is known</w:t>
        </w:r>
        <w:r>
          <w:t xml:space="preserve"> to the UE</w:t>
        </w:r>
        <w:r w:rsidRPr="003445FB">
          <w:t xml:space="preserve">, </w:t>
        </w:r>
        <w:proofErr w:type="spellStart"/>
        <w:r w:rsidRPr="003445FB">
          <w:t>T</w:t>
        </w:r>
        <w:r>
          <w:rPr>
            <w:vertAlign w:val="subscript"/>
          </w:rPr>
          <w:t>TCI_switch_delay</w:t>
        </w:r>
        <w:proofErr w:type="spellEnd"/>
        <w:r w:rsidRPr="003445FB">
          <w:t xml:space="preserve"> is</w:t>
        </w:r>
        <w:r w:rsidRPr="003445FB">
          <w:rPr>
            <w:lang w:eastAsia="zh-CN"/>
          </w:rPr>
          <w:t>:</w:t>
        </w:r>
      </w:ins>
    </w:p>
    <w:p w:rsidR="00C64333" w:rsidRPr="000938F7" w:rsidRDefault="00C64333" w:rsidP="00C64333">
      <w:pPr>
        <w:pStyle w:val="B3"/>
        <w:rPr>
          <w:ins w:id="26" w:author="VENKATARAO GONUGUNTLA" w:date="2019-04-01T10:24:00Z"/>
        </w:rPr>
      </w:pPr>
      <w:ins w:id="27" w:author="VENKATARAO GONUGUNTLA" w:date="2019-04-01T10:24:00Z">
        <w:r w:rsidRPr="000938F7">
          <w:t>-</w:t>
        </w:r>
        <w:r w:rsidRPr="000938F7">
          <w:tab/>
          <w:t xml:space="preserve">{14, 28, 48} OFDM symbols based on UE capability </w:t>
        </w:r>
      </w:ins>
    </w:p>
    <w:p w:rsidR="00C64333" w:rsidRDefault="00C64333" w:rsidP="00C64333">
      <w:pPr>
        <w:ind w:left="851"/>
        <w:rPr>
          <w:ins w:id="28" w:author="VENKATARAO GONUGUNTLA" w:date="2019-04-01T10:24:00Z"/>
          <w:lang w:eastAsia="zh-CN"/>
        </w:rPr>
      </w:pPr>
      <w:ins w:id="29" w:author="VENKATARAO GONUGUNTLA" w:date="2019-04-01T10:24:00Z">
        <w:r w:rsidRPr="003445FB">
          <w:t xml:space="preserve">If the </w:t>
        </w:r>
        <w:r>
          <w:t xml:space="preserve">target TCI state </w:t>
        </w:r>
        <w:r w:rsidRPr="003445FB">
          <w:t>is unknown</w:t>
        </w:r>
        <w:r>
          <w:t xml:space="preserve"> to the UE, </w:t>
        </w:r>
        <w:proofErr w:type="spellStart"/>
        <w:r w:rsidRPr="003445FB">
          <w:t>T</w:t>
        </w:r>
        <w:r>
          <w:rPr>
            <w:vertAlign w:val="subscript"/>
          </w:rPr>
          <w:t>TCI_switch_delay</w:t>
        </w:r>
        <w:proofErr w:type="spellEnd"/>
        <w:r w:rsidRPr="003445FB">
          <w:t xml:space="preserve"> is</w:t>
        </w:r>
        <w:r w:rsidRPr="003445FB">
          <w:rPr>
            <w:lang w:eastAsia="zh-CN"/>
          </w:rPr>
          <w:t>:</w:t>
        </w:r>
      </w:ins>
    </w:p>
    <w:p w:rsidR="00C64333" w:rsidRPr="003445FB" w:rsidRDefault="00C64333" w:rsidP="00C64333">
      <w:pPr>
        <w:pStyle w:val="ListParagraph"/>
        <w:numPr>
          <w:ilvl w:val="0"/>
          <w:numId w:val="1"/>
        </w:numPr>
        <w:rPr>
          <w:ins w:id="30" w:author="VENKATARAO GONUGUNTLA" w:date="2019-04-01T10:24:00Z"/>
        </w:rPr>
      </w:pPr>
      <w:ins w:id="31" w:author="VENKATARAO GONUGUNTLA" w:date="2019-04-01T10:24:00Z">
        <w:r w:rsidRPr="000938F7">
          <w:t>{</w:t>
        </w:r>
        <w:r>
          <w:t>224, 336</w:t>
        </w:r>
        <w:r w:rsidRPr="000938F7">
          <w:t>} OFDM symbols based on UE capability</w:t>
        </w:r>
      </w:ins>
    </w:p>
    <w:p w:rsidR="00C64333" w:rsidRPr="000938F7" w:rsidRDefault="00C64333" w:rsidP="00C64333">
      <w:pPr>
        <w:rPr>
          <w:ins w:id="32" w:author="VENKATARAO GONUGUNTLA" w:date="2019-04-01T10:24:00Z"/>
          <w:rFonts w:eastAsia="SimSun"/>
          <w:lang w:eastAsia="zh-CN"/>
        </w:rPr>
      </w:pPr>
      <w:ins w:id="33" w:author="VENKATARAO GONUGUNTLA" w:date="2019-04-01T10:24:00Z">
        <w:r>
          <w:rPr>
            <w:rFonts w:eastAsia="SimSun"/>
            <w:lang w:eastAsia="zh-CN"/>
          </w:rPr>
          <w:t>TCI state known condition is for FFS</w:t>
        </w:r>
      </w:ins>
    </w:p>
    <w:p w:rsidR="00C34251" w:rsidRPr="00153B8F" w:rsidDel="000F16CC" w:rsidRDefault="00C34251" w:rsidP="000F16CC">
      <w:pPr>
        <w:keepNext/>
        <w:keepLines/>
        <w:tabs>
          <w:tab w:val="left" w:pos="4255"/>
        </w:tabs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34" w:author="VENKATARAO GONUGUNTLA" w:date="2019-04-01T14:36:00Z"/>
          <w:rFonts w:ascii="Arial" w:hAnsi="Arial"/>
          <w:sz w:val="32"/>
          <w:lang w:eastAsia="zh-CN"/>
        </w:rPr>
      </w:pPr>
      <w:del w:id="35" w:author="VENKATARAO GONUGUNTLA" w:date="2019-04-01T14:36:00Z">
        <w:r w:rsidRPr="00153B8F" w:rsidDel="000F16CC">
          <w:rPr>
            <w:rFonts w:ascii="Arial" w:hAnsi="Arial"/>
            <w:sz w:val="32"/>
            <w:lang w:eastAsia="ko-KR"/>
          </w:rPr>
          <w:delText xml:space="preserve"> </w:delText>
        </w:r>
      </w:del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C3A" w:rsidRDefault="00802C3A">
      <w:r>
        <w:separator/>
      </w:r>
    </w:p>
  </w:endnote>
  <w:endnote w:type="continuationSeparator" w:id="0">
    <w:p w:rsidR="00802C3A" w:rsidRDefault="0080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C3A" w:rsidRDefault="00802C3A">
      <w:r>
        <w:separator/>
      </w:r>
    </w:p>
  </w:footnote>
  <w:footnote w:type="continuationSeparator" w:id="0">
    <w:p w:rsidR="00802C3A" w:rsidRDefault="00802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3669B"/>
    <w:multiLevelType w:val="hybridMultilevel"/>
    <w:tmpl w:val="55BA2948"/>
    <w:lvl w:ilvl="0" w:tplc="A16AE8C4">
      <w:start w:val="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47E"/>
    <w:rsid w:val="00022E4A"/>
    <w:rsid w:val="0002654E"/>
    <w:rsid w:val="0005518C"/>
    <w:rsid w:val="00060201"/>
    <w:rsid w:val="0006250C"/>
    <w:rsid w:val="000635AF"/>
    <w:rsid w:val="00081F6A"/>
    <w:rsid w:val="000829A9"/>
    <w:rsid w:val="00083CAA"/>
    <w:rsid w:val="000938F7"/>
    <w:rsid w:val="000A6394"/>
    <w:rsid w:val="000B7FED"/>
    <w:rsid w:val="000C038A"/>
    <w:rsid w:val="000C1185"/>
    <w:rsid w:val="000C6598"/>
    <w:rsid w:val="000F16CC"/>
    <w:rsid w:val="000F2E98"/>
    <w:rsid w:val="00116C44"/>
    <w:rsid w:val="00145D43"/>
    <w:rsid w:val="00157EA0"/>
    <w:rsid w:val="001632F8"/>
    <w:rsid w:val="00192C46"/>
    <w:rsid w:val="001A08B3"/>
    <w:rsid w:val="001A7B60"/>
    <w:rsid w:val="001B52F0"/>
    <w:rsid w:val="001B7A65"/>
    <w:rsid w:val="001C149F"/>
    <w:rsid w:val="001C481A"/>
    <w:rsid w:val="001E41F3"/>
    <w:rsid w:val="001F4223"/>
    <w:rsid w:val="002045F0"/>
    <w:rsid w:val="00204B59"/>
    <w:rsid w:val="002162EF"/>
    <w:rsid w:val="00246D6C"/>
    <w:rsid w:val="00257EB9"/>
    <w:rsid w:val="0026004D"/>
    <w:rsid w:val="00263098"/>
    <w:rsid w:val="002640DD"/>
    <w:rsid w:val="00274171"/>
    <w:rsid w:val="00275D12"/>
    <w:rsid w:val="002760EA"/>
    <w:rsid w:val="00284FEB"/>
    <w:rsid w:val="002860C4"/>
    <w:rsid w:val="0028695F"/>
    <w:rsid w:val="002A2290"/>
    <w:rsid w:val="002B32AD"/>
    <w:rsid w:val="002B36EC"/>
    <w:rsid w:val="002B5741"/>
    <w:rsid w:val="002D5957"/>
    <w:rsid w:val="002E7011"/>
    <w:rsid w:val="00305409"/>
    <w:rsid w:val="00333F43"/>
    <w:rsid w:val="00345821"/>
    <w:rsid w:val="003467B9"/>
    <w:rsid w:val="003609EF"/>
    <w:rsid w:val="00361681"/>
    <w:rsid w:val="0036231A"/>
    <w:rsid w:val="00374DD4"/>
    <w:rsid w:val="0038343E"/>
    <w:rsid w:val="00393C6F"/>
    <w:rsid w:val="003A1892"/>
    <w:rsid w:val="003C01FA"/>
    <w:rsid w:val="003C12D8"/>
    <w:rsid w:val="003C7546"/>
    <w:rsid w:val="003D60C2"/>
    <w:rsid w:val="003E1A36"/>
    <w:rsid w:val="004033CA"/>
    <w:rsid w:val="004042A4"/>
    <w:rsid w:val="00410085"/>
    <w:rsid w:val="00410371"/>
    <w:rsid w:val="00416B2E"/>
    <w:rsid w:val="004210F9"/>
    <w:rsid w:val="004242F1"/>
    <w:rsid w:val="00442C17"/>
    <w:rsid w:val="0045397A"/>
    <w:rsid w:val="004816B0"/>
    <w:rsid w:val="004950EC"/>
    <w:rsid w:val="00496A62"/>
    <w:rsid w:val="004B75B7"/>
    <w:rsid w:val="004C00D4"/>
    <w:rsid w:val="004C640C"/>
    <w:rsid w:val="00502AE6"/>
    <w:rsid w:val="00512839"/>
    <w:rsid w:val="00514F49"/>
    <w:rsid w:val="0051580D"/>
    <w:rsid w:val="00535CBB"/>
    <w:rsid w:val="005436CF"/>
    <w:rsid w:val="00547111"/>
    <w:rsid w:val="005501A5"/>
    <w:rsid w:val="005576D3"/>
    <w:rsid w:val="00581F15"/>
    <w:rsid w:val="00592D74"/>
    <w:rsid w:val="005A48CE"/>
    <w:rsid w:val="005B62B5"/>
    <w:rsid w:val="005C21A3"/>
    <w:rsid w:val="005D64CF"/>
    <w:rsid w:val="005E2C44"/>
    <w:rsid w:val="005E6611"/>
    <w:rsid w:val="00621188"/>
    <w:rsid w:val="006257ED"/>
    <w:rsid w:val="006325EF"/>
    <w:rsid w:val="00632BED"/>
    <w:rsid w:val="006507C0"/>
    <w:rsid w:val="00663C99"/>
    <w:rsid w:val="00672DEF"/>
    <w:rsid w:val="00695808"/>
    <w:rsid w:val="006B46FB"/>
    <w:rsid w:val="006B7E6A"/>
    <w:rsid w:val="006D57F0"/>
    <w:rsid w:val="006E21FB"/>
    <w:rsid w:val="007001B4"/>
    <w:rsid w:val="00716689"/>
    <w:rsid w:val="00732619"/>
    <w:rsid w:val="007723A7"/>
    <w:rsid w:val="00792342"/>
    <w:rsid w:val="007977A8"/>
    <w:rsid w:val="007A2D76"/>
    <w:rsid w:val="007A4C35"/>
    <w:rsid w:val="007B512A"/>
    <w:rsid w:val="007C2097"/>
    <w:rsid w:val="007D0D6E"/>
    <w:rsid w:val="007D6A07"/>
    <w:rsid w:val="007F6076"/>
    <w:rsid w:val="007F7259"/>
    <w:rsid w:val="00802C3A"/>
    <w:rsid w:val="0080312F"/>
    <w:rsid w:val="008040A8"/>
    <w:rsid w:val="008151DC"/>
    <w:rsid w:val="00827716"/>
    <w:rsid w:val="008279FA"/>
    <w:rsid w:val="00840142"/>
    <w:rsid w:val="008626E7"/>
    <w:rsid w:val="00870EE7"/>
    <w:rsid w:val="00876DB2"/>
    <w:rsid w:val="008A45A6"/>
    <w:rsid w:val="008A5B54"/>
    <w:rsid w:val="008A6C2C"/>
    <w:rsid w:val="008B6BD3"/>
    <w:rsid w:val="008D35B1"/>
    <w:rsid w:val="008D70A4"/>
    <w:rsid w:val="008E261E"/>
    <w:rsid w:val="008E3015"/>
    <w:rsid w:val="008F2F44"/>
    <w:rsid w:val="008F686C"/>
    <w:rsid w:val="009108A5"/>
    <w:rsid w:val="009148DE"/>
    <w:rsid w:val="0091712E"/>
    <w:rsid w:val="0092754C"/>
    <w:rsid w:val="009630DE"/>
    <w:rsid w:val="00970DE7"/>
    <w:rsid w:val="009777D9"/>
    <w:rsid w:val="0098573F"/>
    <w:rsid w:val="0098641B"/>
    <w:rsid w:val="00991B88"/>
    <w:rsid w:val="00995B18"/>
    <w:rsid w:val="009A3F3D"/>
    <w:rsid w:val="009A5753"/>
    <w:rsid w:val="009A579D"/>
    <w:rsid w:val="009B3A85"/>
    <w:rsid w:val="009C44D2"/>
    <w:rsid w:val="009E3297"/>
    <w:rsid w:val="009F382A"/>
    <w:rsid w:val="009F734F"/>
    <w:rsid w:val="00A246B6"/>
    <w:rsid w:val="00A47E70"/>
    <w:rsid w:val="00A50CF0"/>
    <w:rsid w:val="00A662F0"/>
    <w:rsid w:val="00A7671C"/>
    <w:rsid w:val="00AA2CBC"/>
    <w:rsid w:val="00AA5D5C"/>
    <w:rsid w:val="00AA6199"/>
    <w:rsid w:val="00AB4F72"/>
    <w:rsid w:val="00AC5820"/>
    <w:rsid w:val="00AD1CD8"/>
    <w:rsid w:val="00B13B83"/>
    <w:rsid w:val="00B22185"/>
    <w:rsid w:val="00B258BB"/>
    <w:rsid w:val="00B36611"/>
    <w:rsid w:val="00B500D5"/>
    <w:rsid w:val="00B67A1F"/>
    <w:rsid w:val="00B67B97"/>
    <w:rsid w:val="00B80FDA"/>
    <w:rsid w:val="00B968C8"/>
    <w:rsid w:val="00BA1D7F"/>
    <w:rsid w:val="00BA3EC5"/>
    <w:rsid w:val="00BA51D9"/>
    <w:rsid w:val="00BA5FC2"/>
    <w:rsid w:val="00BB5DFC"/>
    <w:rsid w:val="00BB6F7C"/>
    <w:rsid w:val="00BD121C"/>
    <w:rsid w:val="00BD25C0"/>
    <w:rsid w:val="00BD279D"/>
    <w:rsid w:val="00BD6BB8"/>
    <w:rsid w:val="00BE19E2"/>
    <w:rsid w:val="00C003B6"/>
    <w:rsid w:val="00C22CB3"/>
    <w:rsid w:val="00C2376D"/>
    <w:rsid w:val="00C33617"/>
    <w:rsid w:val="00C34251"/>
    <w:rsid w:val="00C45083"/>
    <w:rsid w:val="00C531AE"/>
    <w:rsid w:val="00C64333"/>
    <w:rsid w:val="00C66BA2"/>
    <w:rsid w:val="00C84610"/>
    <w:rsid w:val="00C8766E"/>
    <w:rsid w:val="00C94C6B"/>
    <w:rsid w:val="00C95985"/>
    <w:rsid w:val="00CA1213"/>
    <w:rsid w:val="00CB6B86"/>
    <w:rsid w:val="00CC5026"/>
    <w:rsid w:val="00CC68D0"/>
    <w:rsid w:val="00CD7DDA"/>
    <w:rsid w:val="00D03F9A"/>
    <w:rsid w:val="00D04324"/>
    <w:rsid w:val="00D06D51"/>
    <w:rsid w:val="00D24991"/>
    <w:rsid w:val="00D27EBB"/>
    <w:rsid w:val="00D428D7"/>
    <w:rsid w:val="00D50255"/>
    <w:rsid w:val="00D626FF"/>
    <w:rsid w:val="00DA2F82"/>
    <w:rsid w:val="00DD4E0A"/>
    <w:rsid w:val="00DD5942"/>
    <w:rsid w:val="00DE34CF"/>
    <w:rsid w:val="00E01B70"/>
    <w:rsid w:val="00E04EC6"/>
    <w:rsid w:val="00E13F3D"/>
    <w:rsid w:val="00E23D80"/>
    <w:rsid w:val="00E34898"/>
    <w:rsid w:val="00E7210C"/>
    <w:rsid w:val="00E91992"/>
    <w:rsid w:val="00EB09B7"/>
    <w:rsid w:val="00EE1E0F"/>
    <w:rsid w:val="00EE7D7C"/>
    <w:rsid w:val="00EF001F"/>
    <w:rsid w:val="00EF548D"/>
    <w:rsid w:val="00F0585B"/>
    <w:rsid w:val="00F25D98"/>
    <w:rsid w:val="00F300FB"/>
    <w:rsid w:val="00F32B22"/>
    <w:rsid w:val="00F72411"/>
    <w:rsid w:val="00F878FC"/>
    <w:rsid w:val="00FB2F7C"/>
    <w:rsid w:val="00FB6386"/>
    <w:rsid w:val="00FC63F4"/>
    <w:rsid w:val="00FD026B"/>
    <w:rsid w:val="00FD7569"/>
    <w:rsid w:val="00FE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001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00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AC272-D9D9-4CC3-89EA-E015CF47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VENKATARAO GONUGUNTLA</cp:lastModifiedBy>
  <cp:revision>186</cp:revision>
  <cp:lastPrinted>1900-12-31T18:30:00Z</cp:lastPrinted>
  <dcterms:created xsi:type="dcterms:W3CDTF">2019-03-27T11:13:00Z</dcterms:created>
  <dcterms:modified xsi:type="dcterms:W3CDTF">2019-04-01T09:38:00Z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