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E7967E" w14:textId="745A46E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r>
        <w:rPr>
          <w:b/>
          <w:noProof/>
          <w:sz w:val="24"/>
        </w:rPr>
        <w:t>3GPP TSG</w:t>
      </w:r>
      <w:r w:rsidR="00F4256D">
        <w:rPr>
          <w:b/>
          <w:noProof/>
          <w:sz w:val="24"/>
        </w:rPr>
        <w:t>-RAN4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4256D">
        <w:rPr>
          <w:b/>
          <w:noProof/>
          <w:sz w:val="24"/>
        </w:rPr>
        <w:t>90bis</w:t>
      </w:r>
      <w:r>
        <w:rPr>
          <w:b/>
          <w:i/>
          <w:noProof/>
          <w:sz w:val="28"/>
        </w:rPr>
        <w:tab/>
      </w:r>
      <w:r w:rsidR="00AC21DA">
        <w:rPr>
          <w:b/>
          <w:i/>
          <w:noProof/>
          <w:sz w:val="28"/>
        </w:rPr>
        <w:fldChar w:fldCharType="begin"/>
      </w:r>
      <w:r w:rsidR="00AC21DA">
        <w:rPr>
          <w:b/>
          <w:i/>
          <w:noProof/>
          <w:sz w:val="28"/>
        </w:rPr>
        <w:instrText xml:space="preserve"> DOCPROPERTY  Tdoc#  \* MERGEFORMAT </w:instrText>
      </w:r>
      <w:r w:rsidR="00AC21DA">
        <w:rPr>
          <w:b/>
          <w:i/>
          <w:noProof/>
          <w:sz w:val="28"/>
        </w:rPr>
        <w:fldChar w:fldCharType="separate"/>
      </w:r>
      <w:r w:rsidR="00AC21DA">
        <w:rPr>
          <w:b/>
          <w:i/>
          <w:noProof/>
          <w:sz w:val="28"/>
        </w:rPr>
        <w:t>R4-</w:t>
      </w:r>
      <w:r w:rsidR="00AC21DA">
        <w:rPr>
          <w:b/>
          <w:i/>
          <w:noProof/>
          <w:sz w:val="28"/>
        </w:rPr>
        <w:t>1903460</w:t>
      </w:r>
      <w:r w:rsidR="00AC21DA">
        <w:rPr>
          <w:b/>
          <w:i/>
          <w:noProof/>
          <w:sz w:val="28"/>
        </w:rPr>
        <w:fldChar w:fldCharType="end"/>
      </w:r>
    </w:p>
    <w:p w14:paraId="34E7967F" w14:textId="48DF391B" w:rsidR="001E41F3" w:rsidRDefault="0029576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F4256D">
        <w:rPr>
          <w:b/>
          <w:noProof/>
          <w:sz w:val="24"/>
        </w:rPr>
        <w:t>Xian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F4256D"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 w:rsidR="00D51183">
        <w:rPr>
          <w:b/>
          <w:noProof/>
          <w:sz w:val="24"/>
        </w:rPr>
        <w:t>8</w:t>
      </w:r>
      <w:r w:rsidR="00D51183" w:rsidRPr="00D51183">
        <w:rPr>
          <w:b/>
          <w:noProof/>
          <w:sz w:val="24"/>
          <w:vertAlign w:val="superscript"/>
        </w:rPr>
        <w:t>th</w:t>
      </w:r>
      <w:r w:rsidR="00D51183">
        <w:rPr>
          <w:b/>
          <w:noProof/>
          <w:sz w:val="24"/>
        </w:rPr>
        <w:t xml:space="preserve"> – 12</w:t>
      </w:r>
      <w:r w:rsidR="00D51183" w:rsidRPr="00D51183">
        <w:rPr>
          <w:b/>
          <w:noProof/>
          <w:sz w:val="24"/>
          <w:vertAlign w:val="superscript"/>
        </w:rPr>
        <w:t>th</w:t>
      </w:r>
      <w:r w:rsidR="00D51183">
        <w:rPr>
          <w:b/>
          <w:noProof/>
          <w:sz w:val="24"/>
        </w:rPr>
        <w:t xml:space="preserve"> 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4E7968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E7968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4E7968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E796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4E7968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E796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E7968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4E7968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E79687" w14:textId="74C31304" w:rsidR="001E41F3" w:rsidRPr="00410371" w:rsidRDefault="009612D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38.141-2</w:t>
            </w:r>
          </w:p>
        </w:tc>
        <w:tc>
          <w:tcPr>
            <w:tcW w:w="709" w:type="dxa"/>
          </w:tcPr>
          <w:p w14:paraId="34E7968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E79689" w14:textId="223D585C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34E7968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4E7968B" w14:textId="7ABD721E" w:rsidR="001E41F3" w:rsidRPr="00410371" w:rsidRDefault="009612D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4E7968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4E7968D" w14:textId="267395CC" w:rsidR="001E41F3" w:rsidRPr="00410371" w:rsidRDefault="004C25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E796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4E796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E796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4E7969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E7969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E79695" w14:textId="77777777" w:rsidTr="00547111">
        <w:tc>
          <w:tcPr>
            <w:tcW w:w="9641" w:type="dxa"/>
            <w:gridSpan w:val="9"/>
          </w:tcPr>
          <w:p w14:paraId="34E796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4E7969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4E796A0" w14:textId="77777777" w:rsidTr="00A7671C">
        <w:tc>
          <w:tcPr>
            <w:tcW w:w="2835" w:type="dxa"/>
          </w:tcPr>
          <w:p w14:paraId="34E7969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796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E79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E7969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E7969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4E7969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E7969D" w14:textId="16B0A7B5" w:rsidR="00F25D98" w:rsidRDefault="009612D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4E7969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E7969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4E796A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4E796A3" w14:textId="77777777" w:rsidTr="00547111">
        <w:tc>
          <w:tcPr>
            <w:tcW w:w="9640" w:type="dxa"/>
            <w:gridSpan w:val="11"/>
          </w:tcPr>
          <w:p w14:paraId="34E796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E796A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4E796A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E796A5" w14:textId="509939F0" w:rsidR="001E41F3" w:rsidRDefault="00393D2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for TS 38.141-2: Improvements of </w:t>
            </w:r>
            <w:r w:rsidR="00151AD7">
              <w:t xml:space="preserve">figures in </w:t>
            </w:r>
            <w:r>
              <w:t>Annex E</w:t>
            </w:r>
          </w:p>
        </w:tc>
      </w:tr>
      <w:tr w:rsidR="001E41F3" w14:paraId="34E796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E796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E796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E796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E796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E796AB" w14:textId="7873F767" w:rsidR="001E41F3" w:rsidRDefault="00151A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252B2F">
              <w:rPr>
                <w:noProof/>
              </w:rPr>
              <w:t>ric</w:t>
            </w:r>
            <w:r>
              <w:rPr>
                <w:noProof/>
              </w:rPr>
              <w:t>sson</w:t>
            </w:r>
          </w:p>
        </w:tc>
      </w:tr>
      <w:tr w:rsidR="001E41F3" w14:paraId="34E796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E796A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E796AE" w14:textId="287D745D" w:rsidR="001E41F3" w:rsidRDefault="00151AD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34E796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E796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E796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E796B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E796B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E796B4" w14:textId="65EF963F" w:rsidR="001E41F3" w:rsidRDefault="00151A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34E796B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E796B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E796B7" w14:textId="1BD81708" w:rsidR="001E41F3" w:rsidRDefault="002957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F6AFB">
              <w:rPr>
                <w:noProof/>
              </w:rPr>
              <w:t>2019-04-08</w:t>
            </w:r>
            <w:r>
              <w:rPr>
                <w:noProof/>
              </w:rPr>
              <w:fldChar w:fldCharType="end"/>
            </w:r>
          </w:p>
        </w:tc>
      </w:tr>
      <w:tr w:rsidR="001E41F3" w14:paraId="34E796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E796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E796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E796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4E796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4E796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E796C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E796B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E796C0" w14:textId="0DDFDF0E" w:rsidR="001E41F3" w:rsidRDefault="002957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3F6AF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E796C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E796C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E796C3" w14:textId="607CC179" w:rsidR="001E41F3" w:rsidRDefault="003F6A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4E796C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E796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E796C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E796C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E796C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4E796CC" w14:textId="77777777" w:rsidTr="00547111">
        <w:tc>
          <w:tcPr>
            <w:tcW w:w="1843" w:type="dxa"/>
          </w:tcPr>
          <w:p w14:paraId="34E796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4E796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E796C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E796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E796CE" w14:textId="1D177BF6" w:rsidR="001E41F3" w:rsidRDefault="003F6A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TS 37.145-2, figures for OTA test setups have been </w:t>
            </w:r>
            <w:r w:rsidR="004C6826">
              <w:rPr>
                <w:noProof/>
              </w:rPr>
              <w:t>included</w:t>
            </w:r>
            <w:r w:rsidR="00CB4D0B">
              <w:rPr>
                <w:noProof/>
              </w:rPr>
              <w:t xml:space="preserve"> for eAAS</w:t>
            </w:r>
            <w:r w:rsidR="004C6826">
              <w:rPr>
                <w:noProof/>
              </w:rPr>
              <w:t xml:space="preserve">. In this draft CR for TS 38.141-2, figures for NR is aligned with figures </w:t>
            </w:r>
            <w:r w:rsidR="00CB4D0B">
              <w:rPr>
                <w:noProof/>
              </w:rPr>
              <w:t>for eAAS.</w:t>
            </w:r>
          </w:p>
        </w:tc>
      </w:tr>
      <w:tr w:rsidR="001E41F3" w14:paraId="34E796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796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E796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796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13AEDB" w14:textId="55519342" w:rsidR="001E41F3" w:rsidRDefault="009612D0" w:rsidP="009612D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Editorial notes are removed</w:t>
            </w:r>
          </w:p>
          <w:p w14:paraId="358B2617" w14:textId="1B7093B5" w:rsidR="00252B2F" w:rsidRDefault="00146FC1" w:rsidP="009612D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Figure at wrong location is removed</w:t>
            </w:r>
          </w:p>
          <w:p w14:paraId="34E796D4" w14:textId="0E866807" w:rsidR="009612D0" w:rsidRDefault="009612D0" w:rsidP="00D5118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Figures are updated</w:t>
            </w:r>
            <w:r w:rsidR="00252B2F">
              <w:rPr>
                <w:noProof/>
              </w:rPr>
              <w:t xml:space="preserve"> from eAAS</w:t>
            </w:r>
          </w:p>
        </w:tc>
      </w:tr>
      <w:tr w:rsidR="001E41F3" w14:paraId="34E796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79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796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E796D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E796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E796DA" w14:textId="7296AB5B" w:rsidR="001E41F3" w:rsidRDefault="00CB4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not approved, the Annex E will be incomplete.</w:t>
            </w:r>
          </w:p>
        </w:tc>
      </w:tr>
      <w:tr w:rsidR="001E41F3" w14:paraId="34E796DE" w14:textId="77777777" w:rsidTr="00547111">
        <w:tc>
          <w:tcPr>
            <w:tcW w:w="2694" w:type="dxa"/>
            <w:gridSpan w:val="2"/>
          </w:tcPr>
          <w:p w14:paraId="34E796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E796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E796E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E796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E796E0" w14:textId="6143C6EA" w:rsidR="001E41F3" w:rsidRDefault="00393D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E</w:t>
            </w:r>
          </w:p>
        </w:tc>
      </w:tr>
      <w:tr w:rsidR="001E41F3" w14:paraId="34E796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796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796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E796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796E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E796E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E796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E796E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E796E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E796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796E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E796E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E796ED" w14:textId="2A82E445" w:rsidR="001E41F3" w:rsidRDefault="00393D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E796E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E796E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E796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796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E796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E796F3" w14:textId="7A7BF7F1" w:rsidR="001E41F3" w:rsidRDefault="00393D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E796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E796F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E796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796F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E796F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E796F9" w14:textId="00E3C055" w:rsidR="001E41F3" w:rsidRDefault="00393D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E796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E796F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4E796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796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796F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4E7970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E797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E7970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4E7970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bookmarkEnd w:id="0"/>
    <w:p w14:paraId="34E7970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8FE7EF" w14:textId="77777777" w:rsidR="000E157B" w:rsidRPr="006B7D34" w:rsidRDefault="000E157B" w:rsidP="000E157B">
      <w:pPr>
        <w:pStyle w:val="Heading8"/>
      </w:pPr>
      <w:bookmarkStart w:id="3" w:name="_Toc535442631"/>
      <w:r w:rsidRPr="006B7D34">
        <w:lastRenderedPageBreak/>
        <w:t>Annex E (informative):</w:t>
      </w:r>
      <w:r w:rsidRPr="006B7D34">
        <w:br/>
        <w:t>OTA measurement system set-up</w:t>
      </w:r>
      <w:bookmarkEnd w:id="3"/>
    </w:p>
    <w:p w14:paraId="26C18FF8" w14:textId="77777777" w:rsidR="000E157B" w:rsidRPr="006B7D34" w:rsidRDefault="000E157B" w:rsidP="000E157B">
      <w:pPr>
        <w:pStyle w:val="Heading1"/>
      </w:pPr>
      <w:bookmarkStart w:id="4" w:name="_Toc535442632"/>
      <w:r w:rsidRPr="006B7D34">
        <w:t>E.1</w:t>
      </w:r>
      <w:r w:rsidRPr="006B7D34">
        <w:tab/>
        <w:t>Transmitter</w:t>
      </w:r>
      <w:bookmarkEnd w:id="4"/>
    </w:p>
    <w:p w14:paraId="6ABCF642" w14:textId="77777777" w:rsidR="000E157B" w:rsidRPr="006B7D34" w:rsidRDefault="000E157B" w:rsidP="000E157B">
      <w:pPr>
        <w:pStyle w:val="Heading2"/>
      </w:pPr>
      <w:bookmarkStart w:id="5" w:name="_Toc535442633"/>
      <w:r w:rsidRPr="006B7D34">
        <w:t>E1.1</w:t>
      </w:r>
      <w:r w:rsidRPr="006B7D34">
        <w:tab/>
        <w:t>Radiated transmit power, output power dynamics and transmitter signal quality</w:t>
      </w:r>
      <w:bookmarkEnd w:id="5"/>
    </w:p>
    <w:bookmarkStart w:id="6" w:name="_MON_1537741137"/>
    <w:bookmarkEnd w:id="6"/>
    <w:p w14:paraId="6E4021A8" w14:textId="77777777" w:rsidR="000E157B" w:rsidRPr="006B7D34" w:rsidRDefault="000E157B" w:rsidP="000E157B">
      <w:pPr>
        <w:pStyle w:val="TH"/>
        <w:rPr>
          <w:lang w:eastAsia="zh-CN"/>
        </w:rPr>
      </w:pPr>
      <w:r w:rsidRPr="006B7D34">
        <w:rPr>
          <w:lang w:eastAsia="zh-CN"/>
        </w:rPr>
        <w:object w:dxaOrig="10382" w:dyaOrig="5433" w14:anchorId="7CED52D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25pt;height:252pt" o:ole="">
            <v:imagedata r:id="rId13" o:title=""/>
          </v:shape>
          <o:OLEObject Type="Embed" ProgID="Word.Picture.8" ShapeID="_x0000_i1025" DrawAspect="Content" ObjectID="_1615616412" r:id="rId14"/>
        </w:object>
      </w:r>
    </w:p>
    <w:p w14:paraId="2D582883" w14:textId="77777777" w:rsidR="000E157B" w:rsidRPr="006B7D34" w:rsidRDefault="000E157B" w:rsidP="000E157B">
      <w:pPr>
        <w:pStyle w:val="TF"/>
      </w:pPr>
      <w:r w:rsidRPr="006B7D34">
        <w:t xml:space="preserve">Figure E.1.1-1: </w:t>
      </w:r>
      <w:r w:rsidRPr="006B7D34">
        <w:rPr>
          <w:rFonts w:eastAsia="MS PGothic"/>
        </w:rPr>
        <w:t xml:space="preserve">Measurement set up for radiated transmit power, </w:t>
      </w:r>
      <w:r w:rsidRPr="006B7D34">
        <w:t>output power dynamics and transmitter signal quality</w:t>
      </w:r>
    </w:p>
    <w:p w14:paraId="2A16F472" w14:textId="77777777" w:rsidR="000E157B" w:rsidRPr="006B7D34" w:rsidRDefault="000E157B" w:rsidP="000E157B">
      <w:r w:rsidRPr="006B7D34">
        <w:t>The OTA chamber shown in figure E.1.1-1 is intended to be generic and can be replaced with any suitable OTA chamber (Far field anechoic chamber, CATR, Near field chamber, etc.)</w:t>
      </w:r>
    </w:p>
    <w:p w14:paraId="4DAC7E7F" w14:textId="77777777" w:rsidR="000E157B" w:rsidRPr="006B7D34" w:rsidRDefault="000E157B" w:rsidP="000E157B">
      <w:pPr>
        <w:pStyle w:val="Heading2"/>
      </w:pPr>
      <w:bookmarkStart w:id="7" w:name="_Toc535442634"/>
      <w:r w:rsidRPr="006B7D34">
        <w:t>E.1.2</w:t>
      </w:r>
      <w:r w:rsidRPr="006B7D34">
        <w:tab/>
        <w:t>OTA Base Station output power, ACLR, OTA operating band unwanted emissions</w:t>
      </w:r>
      <w:bookmarkEnd w:id="7"/>
    </w:p>
    <w:p w14:paraId="6D7DBA1B" w14:textId="4EDE06C7" w:rsidR="000E157B" w:rsidRPr="006B7D34" w:rsidDel="00E058B9" w:rsidRDefault="000E157B" w:rsidP="000E157B">
      <w:pPr>
        <w:rPr>
          <w:del w:id="8" w:author="Torbjörn Elfström" w:date="2019-03-25T11:17:00Z"/>
          <w:i/>
        </w:rPr>
      </w:pPr>
      <w:del w:id="9" w:author="Torbjörn Elfström" w:date="2019-03-25T11:17:00Z">
        <w:r w:rsidRPr="006B7D34" w:rsidDel="00E058B9">
          <w:rPr>
            <w:i/>
          </w:rPr>
          <w:delText>Editor’s note: In-band TRP diagram to be added here</w:delText>
        </w:r>
      </w:del>
    </w:p>
    <w:p w14:paraId="1E656CD7" w14:textId="340D25C9" w:rsidR="00E058B9" w:rsidRDefault="00E058B9" w:rsidP="000E157B">
      <w:pPr>
        <w:pStyle w:val="TF"/>
        <w:rPr>
          <w:ins w:id="10" w:author="Torbjörn Elfström" w:date="2019-03-25T11:17:00Z"/>
        </w:rPr>
      </w:pPr>
      <w:ins w:id="11" w:author="Torbjörn Elfström" w:date="2019-03-25T11:17:00Z">
        <w:r w:rsidRPr="00470216">
          <w:rPr>
            <w:noProof/>
            <w:lang w:val="en-US"/>
          </w:rPr>
          <w:lastRenderedPageBreak/>
          <w:drawing>
            <wp:inline distT="0" distB="0" distL="0" distR="0" wp14:anchorId="776F53E7" wp14:editId="04F2B47D">
              <wp:extent cx="5142865" cy="2903855"/>
              <wp:effectExtent l="0" t="0" r="635" b="0"/>
              <wp:docPr id="22" name="Picture 2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2"/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142865" cy="290385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ins>
    </w:p>
    <w:p w14:paraId="0B599433" w14:textId="36B6D064" w:rsidR="000E157B" w:rsidRPr="006B7D34" w:rsidRDefault="000E157B" w:rsidP="000E157B">
      <w:pPr>
        <w:pStyle w:val="TF"/>
      </w:pPr>
      <w:r w:rsidRPr="006B7D34">
        <w:t xml:space="preserve">Figure E.1.2-1: </w:t>
      </w:r>
      <w:r w:rsidRPr="006B7D34">
        <w:rPr>
          <w:rFonts w:eastAsia="MS PGothic"/>
        </w:rPr>
        <w:t>Measurement set up for OTA Base Station output power, ACLR, OTA operating band unwanted emissions</w:t>
      </w:r>
    </w:p>
    <w:p w14:paraId="06971BB5" w14:textId="77777777" w:rsidR="000E157B" w:rsidRPr="006B7D34" w:rsidRDefault="000E157B" w:rsidP="000E157B">
      <w:pPr>
        <w:pStyle w:val="Heading2"/>
      </w:pPr>
      <w:bookmarkStart w:id="12" w:name="_Toc535442635"/>
      <w:r w:rsidRPr="006B7D34">
        <w:lastRenderedPageBreak/>
        <w:t>E.1.3</w:t>
      </w:r>
      <w:r w:rsidRPr="006B7D34">
        <w:tab/>
        <w:t>OTA spurious emissions</w:t>
      </w:r>
      <w:bookmarkEnd w:id="12"/>
    </w:p>
    <w:p w14:paraId="6E0EA48D" w14:textId="6D6E0D14" w:rsidR="000E157B" w:rsidRDefault="000E157B" w:rsidP="000E157B">
      <w:pPr>
        <w:pStyle w:val="TH"/>
        <w:rPr>
          <w:ins w:id="13" w:author="Torbjörn Elfström" w:date="2019-03-25T11:20:00Z"/>
        </w:rPr>
      </w:pPr>
      <w:del w:id="14" w:author="Torbjörn Elfström" w:date="2019-03-25T11:20:00Z">
        <w:r w:rsidRPr="006B7D34" w:rsidDel="00A00AB7">
          <w:rPr>
            <w:noProof/>
            <w:lang w:val="en-US" w:eastAsia="zh-CN"/>
          </w:rPr>
          <w:drawing>
            <wp:inline distT="0" distB="0" distL="0" distR="0" wp14:anchorId="7B986B2B" wp14:editId="4C75AEB2">
              <wp:extent cx="5069205" cy="3474720"/>
              <wp:effectExtent l="0" t="0" r="0" b="0"/>
              <wp:docPr id="92" name="Picture 9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76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069205" cy="34747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31F8A609" w14:textId="0DFFEDF5" w:rsidR="004078E0" w:rsidRPr="006B7D34" w:rsidRDefault="004078E0" w:rsidP="000E157B">
      <w:pPr>
        <w:pStyle w:val="TH"/>
      </w:pPr>
      <w:ins w:id="15" w:author="Torbjörn Elfström" w:date="2019-03-25T11:20:00Z">
        <w:r w:rsidRPr="00470216">
          <w:rPr>
            <w:noProof/>
            <w:lang w:val="en-US"/>
          </w:rPr>
          <w:drawing>
            <wp:inline distT="0" distB="0" distL="0" distR="0" wp14:anchorId="2E588C19" wp14:editId="1603687C">
              <wp:extent cx="5142865" cy="2903855"/>
              <wp:effectExtent l="0" t="0" r="635" b="0"/>
              <wp:docPr id="23" name="Picture 2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3"/>
                      <pic:cNvPicPr>
                        <a:picLocks noChangeAspect="1" noChangeArrowheads="1"/>
                      </pic:cNvPicPr>
                    </pic:nvPicPr>
                    <pic:blipFill>
                      <a:blip r:embed="rId17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142865" cy="290385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ins>
    </w:p>
    <w:p w14:paraId="42CB9F19" w14:textId="77777777" w:rsidR="000E157B" w:rsidRPr="006B7D34" w:rsidRDefault="000E157B" w:rsidP="000E157B">
      <w:pPr>
        <w:pStyle w:val="TF"/>
      </w:pPr>
      <w:r w:rsidRPr="006B7D34">
        <w:t>Figure E.1.3-1: Measurement set up for OTA co-location spurious emissions</w:t>
      </w:r>
    </w:p>
    <w:p w14:paraId="18A34EE3" w14:textId="77777777" w:rsidR="000E157B" w:rsidRPr="006B7D34" w:rsidRDefault="000E157B" w:rsidP="000E157B">
      <w:pPr>
        <w:spacing w:after="120"/>
      </w:pPr>
      <w:r w:rsidRPr="006B7D34">
        <w:t>The OTA chamber shown in figure E.1.3-1 is intended to be generic and can be replaced with any suitable OTA chamber (Far field anechoic chamber, CATR, etc.). For testing emission far out-of-band several CLTA might be needed.</w:t>
      </w:r>
    </w:p>
    <w:p w14:paraId="4C1614E9" w14:textId="77777777" w:rsidR="000E157B" w:rsidRPr="006B7D34" w:rsidRDefault="000E157B" w:rsidP="000E157B">
      <w:pPr>
        <w:pStyle w:val="Heading2"/>
      </w:pPr>
      <w:bookmarkStart w:id="16" w:name="_Toc535442636"/>
      <w:r w:rsidRPr="006B7D34">
        <w:t>E.1.4</w:t>
      </w:r>
      <w:r w:rsidRPr="006B7D34">
        <w:tab/>
        <w:t>OTA Co-location emissions, TX OFF power</w:t>
      </w:r>
      <w:bookmarkEnd w:id="16"/>
    </w:p>
    <w:p w14:paraId="062CFC33" w14:textId="2850ACF8" w:rsidR="000E157B" w:rsidDel="005B117F" w:rsidRDefault="000E157B" w:rsidP="000E157B">
      <w:pPr>
        <w:rPr>
          <w:del w:id="17" w:author="Torbjörn Elfström" w:date="2019-03-25T11:18:00Z"/>
          <w:i/>
        </w:rPr>
      </w:pPr>
      <w:del w:id="18" w:author="Torbjörn Elfström" w:date="2019-03-25T11:18:00Z">
        <w:r w:rsidRPr="006B7D34" w:rsidDel="005B117F">
          <w:rPr>
            <w:i/>
          </w:rPr>
          <w:delText>Editor’s note: co-location emissions diagram to be added here</w:delText>
        </w:r>
      </w:del>
    </w:p>
    <w:p w14:paraId="3A086CAD" w14:textId="703E06BB" w:rsidR="005B117F" w:rsidRPr="006B7D34" w:rsidRDefault="005B117F" w:rsidP="000E157B">
      <w:pPr>
        <w:rPr>
          <w:ins w:id="19" w:author="Torbjörn Elfström" w:date="2019-03-25T11:18:00Z"/>
          <w:i/>
        </w:rPr>
      </w:pPr>
      <w:ins w:id="20" w:author="Torbjörn Elfström" w:date="2019-03-25T11:18:00Z">
        <w:r w:rsidRPr="006B7D34">
          <w:rPr>
            <w:noProof/>
            <w:lang w:val="en-US" w:eastAsia="zh-CN"/>
          </w:rPr>
          <w:lastRenderedPageBreak/>
          <w:drawing>
            <wp:inline distT="0" distB="0" distL="0" distR="0" wp14:anchorId="169524A1" wp14:editId="72AAEF28">
              <wp:extent cx="5069205" cy="3474720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76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069205" cy="34747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6D3E3EF" w14:textId="77777777" w:rsidR="000E157B" w:rsidRPr="006B7D34" w:rsidRDefault="000E157B" w:rsidP="000E157B">
      <w:pPr>
        <w:pStyle w:val="TH"/>
      </w:pPr>
      <w:r w:rsidRPr="006B7D34">
        <w:t>Figure E.1.4-1: Measurement set up for OTA Co-location emissions, TX OFF power</w:t>
      </w:r>
    </w:p>
    <w:p w14:paraId="09DBEC2B" w14:textId="77777777" w:rsidR="000E157B" w:rsidRPr="006B7D34" w:rsidRDefault="000E157B" w:rsidP="000E157B">
      <w:pPr>
        <w:pStyle w:val="Heading2"/>
      </w:pPr>
      <w:bookmarkStart w:id="21" w:name="_Toc535442637"/>
      <w:r w:rsidRPr="006B7D34">
        <w:t>E.1.5</w:t>
      </w:r>
      <w:r w:rsidRPr="006B7D34">
        <w:tab/>
        <w:t>OTA transmitter Intermodulation</w:t>
      </w:r>
      <w:bookmarkEnd w:id="21"/>
    </w:p>
    <w:p w14:paraId="54FFE4C4" w14:textId="77777777" w:rsidR="000E157B" w:rsidRPr="006B7D34" w:rsidRDefault="000E157B" w:rsidP="000E157B">
      <w:pPr>
        <w:pStyle w:val="TH"/>
        <w:rPr>
          <w:lang w:val="sv-SE"/>
        </w:rPr>
      </w:pPr>
      <w:r w:rsidRPr="006B7D34">
        <w:rPr>
          <w:noProof/>
          <w:lang w:val="en-US" w:eastAsia="zh-CN"/>
        </w:rPr>
        <w:drawing>
          <wp:inline distT="0" distB="0" distL="0" distR="0" wp14:anchorId="37DEE0BB" wp14:editId="7C6040BE">
            <wp:extent cx="5029200" cy="3383280"/>
            <wp:effectExtent l="0" t="0" r="0" b="7620"/>
            <wp:docPr id="93" name="Picture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8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3383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F8276A" w14:textId="77777777" w:rsidR="000E157B" w:rsidRPr="006B7D34" w:rsidRDefault="000E157B" w:rsidP="000E157B">
      <w:pPr>
        <w:pStyle w:val="TF"/>
      </w:pPr>
      <w:r w:rsidRPr="006B7D34">
        <w:t>Figure E.1.5-1: Measurement set up for OTA transmitter intermodulation</w:t>
      </w:r>
    </w:p>
    <w:p w14:paraId="060D0326" w14:textId="77777777" w:rsidR="000E157B" w:rsidRPr="006B7D34" w:rsidRDefault="000E157B" w:rsidP="000E157B">
      <w:pPr>
        <w:spacing w:after="120"/>
      </w:pPr>
      <w:r w:rsidRPr="006B7D34">
        <w:t>The OTA chamber shown in figure E.1.5-1 is intended to be generic and can be replaced with any suitable OTA chamber (Far field anechoic chamber, CATR, etc.). When injecting the interferer signal into the CLTA ports, a splitter might be needed. For testing emission far out-of-band an additional test antenna might be needed.</w:t>
      </w:r>
    </w:p>
    <w:p w14:paraId="3C3E832D" w14:textId="77777777" w:rsidR="000E157B" w:rsidRPr="006B7D34" w:rsidRDefault="000E157B" w:rsidP="000E157B">
      <w:pPr>
        <w:pStyle w:val="TF"/>
      </w:pPr>
    </w:p>
    <w:p w14:paraId="453B1BEE" w14:textId="77777777" w:rsidR="000E157B" w:rsidRPr="006B7D34" w:rsidRDefault="000E157B" w:rsidP="000E157B">
      <w:pPr>
        <w:pStyle w:val="Heading1"/>
      </w:pPr>
      <w:bookmarkStart w:id="22" w:name="_Toc535442638"/>
      <w:r w:rsidRPr="006B7D34">
        <w:lastRenderedPageBreak/>
        <w:t>E.2</w:t>
      </w:r>
      <w:r w:rsidRPr="006B7D34">
        <w:tab/>
        <w:t>Receiver</w:t>
      </w:r>
      <w:bookmarkEnd w:id="22"/>
    </w:p>
    <w:p w14:paraId="07AB575A" w14:textId="77777777" w:rsidR="000E157B" w:rsidRPr="006B7D34" w:rsidRDefault="000E157B" w:rsidP="000E157B">
      <w:pPr>
        <w:pStyle w:val="Heading2"/>
      </w:pPr>
      <w:bookmarkStart w:id="23" w:name="_Toc535442639"/>
      <w:r w:rsidRPr="006B7D34">
        <w:t>E.2.1</w:t>
      </w:r>
      <w:r w:rsidRPr="006B7D34">
        <w:tab/>
        <w:t>OTA sensitivity and OTA reference sensitivity</w:t>
      </w:r>
      <w:bookmarkEnd w:id="23"/>
    </w:p>
    <w:p w14:paraId="5342BBA9" w14:textId="77777777" w:rsidR="000E157B" w:rsidRPr="006B7D34" w:rsidRDefault="000E157B" w:rsidP="000E157B">
      <w:pPr>
        <w:pStyle w:val="TH"/>
      </w:pPr>
      <w:r w:rsidRPr="006B7D34">
        <w:rPr>
          <w:noProof/>
          <w:lang w:val="en-US" w:eastAsia="zh-CN"/>
        </w:rPr>
        <w:drawing>
          <wp:inline distT="0" distB="0" distL="0" distR="0" wp14:anchorId="13A0BEEC" wp14:editId="18C92DFE">
            <wp:extent cx="5189220" cy="2964180"/>
            <wp:effectExtent l="0" t="0" r="0" b="762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9220" cy="2964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26236D" w14:textId="77777777" w:rsidR="000E157B" w:rsidRPr="006B7D34" w:rsidRDefault="000E157B" w:rsidP="000E157B">
      <w:pPr>
        <w:pStyle w:val="TH"/>
      </w:pPr>
      <w:r w:rsidRPr="006B7D34">
        <w:t>Figure E.2.1-1: Measurement set up for OTA sensitivity and OTA reference sensitivity</w:t>
      </w:r>
    </w:p>
    <w:p w14:paraId="4C29EF0E" w14:textId="77777777" w:rsidR="000E157B" w:rsidRPr="006B7D34" w:rsidRDefault="000E157B" w:rsidP="000E157B">
      <w:r w:rsidRPr="006B7D34">
        <w:t>The OTA chamber shown in figure E.2.1-1 is intended to be generic and can be replaced with any suitable OTA chamber (Far field anechoic chamber, CATR, etc.).</w:t>
      </w:r>
    </w:p>
    <w:p w14:paraId="7FC4B97C" w14:textId="77777777" w:rsidR="000E157B" w:rsidRPr="006B7D34" w:rsidRDefault="000E157B" w:rsidP="000E157B">
      <w:pPr>
        <w:pStyle w:val="Heading2"/>
      </w:pPr>
      <w:bookmarkStart w:id="24" w:name="_Toc535442640"/>
      <w:r w:rsidRPr="006B7D34">
        <w:t>E.2.2</w:t>
      </w:r>
      <w:r w:rsidRPr="006B7D34">
        <w:tab/>
        <w:t>OTA dynamic range</w:t>
      </w:r>
      <w:bookmarkEnd w:id="24"/>
    </w:p>
    <w:p w14:paraId="390CBC3D" w14:textId="77777777" w:rsidR="000E157B" w:rsidRPr="006B7D34" w:rsidRDefault="000E157B" w:rsidP="000E157B">
      <w:pPr>
        <w:pStyle w:val="TH"/>
      </w:pPr>
      <w:r w:rsidRPr="006B7D34">
        <w:rPr>
          <w:noProof/>
          <w:lang w:val="en-US" w:eastAsia="zh-CN"/>
        </w:rPr>
        <w:drawing>
          <wp:inline distT="0" distB="0" distL="0" distR="0" wp14:anchorId="78F61CF9" wp14:editId="14C26309">
            <wp:extent cx="6118860" cy="266700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8860" cy="266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9E431B" w14:textId="77777777" w:rsidR="000E157B" w:rsidRPr="006B7D34" w:rsidRDefault="000E157B" w:rsidP="000E157B">
      <w:pPr>
        <w:pStyle w:val="TH"/>
      </w:pPr>
      <w:r w:rsidRPr="006B7D34">
        <w:t>Figure E.2.2-1: Measurement set up for OTA Dynamic range</w:t>
      </w:r>
    </w:p>
    <w:p w14:paraId="2A813F92" w14:textId="77777777" w:rsidR="000E157B" w:rsidRPr="006B7D34" w:rsidRDefault="000E157B" w:rsidP="000E157B">
      <w:r w:rsidRPr="006B7D34">
        <w:t>The OTA chamber shown in figure E.2.2-1 is intended to be generic and can be replaced with any suitable OTA chamber (Far field anechoic chamber, CATR, etc.).</w:t>
      </w:r>
    </w:p>
    <w:p w14:paraId="3B7098EF" w14:textId="77777777" w:rsidR="000E157B" w:rsidRPr="006B7D34" w:rsidRDefault="000E157B" w:rsidP="000E157B">
      <w:pPr>
        <w:pStyle w:val="Heading2"/>
      </w:pPr>
      <w:bookmarkStart w:id="25" w:name="_Toc535442641"/>
      <w:r w:rsidRPr="006B7D34">
        <w:lastRenderedPageBreak/>
        <w:t>E.2.3</w:t>
      </w:r>
      <w:r w:rsidRPr="006B7D34">
        <w:tab/>
        <w:t>OTA adjacent channel selectivity, general blocking, and narrowband blocking</w:t>
      </w:r>
      <w:bookmarkEnd w:id="25"/>
    </w:p>
    <w:p w14:paraId="69A7DAF2" w14:textId="77777777" w:rsidR="000E157B" w:rsidRPr="006B7D34" w:rsidRDefault="000E157B" w:rsidP="000E157B">
      <w:pPr>
        <w:pStyle w:val="TH"/>
      </w:pPr>
      <w:r w:rsidRPr="006B7D34">
        <w:rPr>
          <w:noProof/>
          <w:lang w:val="en-US" w:eastAsia="zh-CN"/>
        </w:rPr>
        <w:drawing>
          <wp:inline distT="0" distB="0" distL="0" distR="0" wp14:anchorId="005E1D60" wp14:editId="35999BD4">
            <wp:extent cx="6111240" cy="252222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1240" cy="2522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8752C0" w14:textId="77777777" w:rsidR="000E157B" w:rsidRPr="006B7D34" w:rsidRDefault="000E157B" w:rsidP="000E157B">
      <w:pPr>
        <w:pStyle w:val="TF"/>
      </w:pPr>
      <w:r w:rsidRPr="006B7D34">
        <w:t>Figure E.2.3-1: Measurement set up for OTA ACS and narrowband blocking</w:t>
      </w:r>
    </w:p>
    <w:p w14:paraId="4D7E6B9D" w14:textId="77777777" w:rsidR="000E157B" w:rsidRPr="006B7D34" w:rsidRDefault="000E157B" w:rsidP="000E157B">
      <w:r w:rsidRPr="006B7D34">
        <w:t>The OTA chamber shown in figure E.2.3-1 is intended to be generic and can be replaced with any suitable OTA chamber (Far field anechoic chamber, CATR, etc.).</w:t>
      </w:r>
    </w:p>
    <w:p w14:paraId="05F3340A" w14:textId="77777777" w:rsidR="000E157B" w:rsidRPr="006B7D34" w:rsidRDefault="000E157B" w:rsidP="000E157B">
      <w:pPr>
        <w:rPr>
          <w:rFonts w:eastAsia="MS PGothic"/>
        </w:rPr>
      </w:pPr>
    </w:p>
    <w:p w14:paraId="5E201A7B" w14:textId="77777777" w:rsidR="000E157B" w:rsidRPr="006B7D34" w:rsidRDefault="000E157B" w:rsidP="000E157B">
      <w:pPr>
        <w:pStyle w:val="TH"/>
      </w:pPr>
      <w:r w:rsidRPr="006B7D34">
        <w:rPr>
          <w:noProof/>
          <w:lang w:val="en-US" w:eastAsia="zh-CN"/>
        </w:rPr>
        <w:drawing>
          <wp:inline distT="0" distB="0" distL="0" distR="0" wp14:anchorId="60FBF772" wp14:editId="3D50BA10">
            <wp:extent cx="6118860" cy="236982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8860" cy="2369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A4B907" w14:textId="77777777" w:rsidR="000E157B" w:rsidRPr="006B7D34" w:rsidRDefault="000E157B" w:rsidP="000E157B">
      <w:pPr>
        <w:pStyle w:val="TF"/>
      </w:pPr>
      <w:r w:rsidRPr="006B7D34">
        <w:t>Figure E.2.3-2: Measurement set up for general OTA blocking</w:t>
      </w:r>
    </w:p>
    <w:p w14:paraId="1A5AFAF1" w14:textId="77777777" w:rsidR="000E157B" w:rsidRPr="006B7D34" w:rsidRDefault="000E157B" w:rsidP="000E157B">
      <w:r w:rsidRPr="006B7D34">
        <w:t>The OTA chamber shown in figure E.2.3-2 is intended to be generic and can be replaced with any suitable OTA chamber (Far field anechoic chamber, CATR, etc.).</w:t>
      </w:r>
    </w:p>
    <w:p w14:paraId="2F59A846" w14:textId="77777777" w:rsidR="000E157B" w:rsidRPr="006B7D34" w:rsidRDefault="000E157B" w:rsidP="000E157B">
      <w:pPr>
        <w:pStyle w:val="Heading2"/>
      </w:pPr>
      <w:bookmarkStart w:id="26" w:name="_Toc535442642"/>
      <w:r w:rsidRPr="006B7D34">
        <w:lastRenderedPageBreak/>
        <w:t>E.2.4</w:t>
      </w:r>
      <w:r w:rsidRPr="006B7D34">
        <w:tab/>
        <w:t>OTA blocking</w:t>
      </w:r>
      <w:bookmarkEnd w:id="26"/>
    </w:p>
    <w:p w14:paraId="1D994C2A" w14:textId="77777777" w:rsidR="000E157B" w:rsidRPr="006B7D34" w:rsidRDefault="000E157B" w:rsidP="000E157B">
      <w:pPr>
        <w:pStyle w:val="Heading3"/>
        <w:rPr>
          <w:lang w:val="en-US"/>
        </w:rPr>
      </w:pPr>
      <w:bookmarkStart w:id="27" w:name="_Toc535442643"/>
      <w:r w:rsidRPr="006B7D34">
        <w:rPr>
          <w:lang w:val="en-US"/>
        </w:rPr>
        <w:t>E.2</w:t>
      </w:r>
      <w:r w:rsidRPr="006B7D34">
        <w:t>.</w:t>
      </w:r>
      <w:r w:rsidRPr="006B7D34">
        <w:rPr>
          <w:lang w:val="en-US"/>
        </w:rPr>
        <w:t>4</w:t>
      </w:r>
      <w:r w:rsidRPr="006B7D34">
        <w:t>.1</w:t>
      </w:r>
      <w:r w:rsidRPr="006B7D34">
        <w:tab/>
      </w:r>
      <w:r w:rsidRPr="006B7D34">
        <w:rPr>
          <w:lang w:val="en-US"/>
        </w:rPr>
        <w:t xml:space="preserve">General </w:t>
      </w:r>
      <w:r w:rsidRPr="006B7D34">
        <w:t>OTA</w:t>
      </w:r>
      <w:r w:rsidRPr="006B7D34">
        <w:rPr>
          <w:lang w:val="en-US"/>
        </w:rPr>
        <w:t xml:space="preserve"> out-of-band blocking</w:t>
      </w:r>
      <w:bookmarkEnd w:id="27"/>
    </w:p>
    <w:p w14:paraId="1D0BACB8" w14:textId="12CB54F9" w:rsidR="000E157B" w:rsidRDefault="000E157B" w:rsidP="000E157B">
      <w:pPr>
        <w:pStyle w:val="TH"/>
        <w:rPr>
          <w:ins w:id="28" w:author="Torbjörn Elfström" w:date="2019-03-25T11:22:00Z"/>
          <w:sz w:val="28"/>
          <w:lang w:val="en-US"/>
        </w:rPr>
      </w:pPr>
      <w:del w:id="29" w:author="Torbjörn Elfström" w:date="2019-03-25T11:22:00Z">
        <w:r w:rsidRPr="006B7D34" w:rsidDel="00866277">
          <w:rPr>
            <w:noProof/>
            <w:lang w:val="en-US" w:eastAsia="zh-CN"/>
          </w:rPr>
          <w:drawing>
            <wp:inline distT="0" distB="0" distL="0" distR="0" wp14:anchorId="5CFED5FF" wp14:editId="26CC2E7C">
              <wp:extent cx="6003925" cy="3623310"/>
              <wp:effectExtent l="0" t="0" r="0" b="0"/>
              <wp:docPr id="21" name="Picture 2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35"/>
                      <pic:cNvPicPr>
                        <a:picLocks noChangeAspect="1" noChangeArrowheads="1"/>
                      </pic:cNvPicPr>
                    </pic:nvPicPr>
                    <pic:blipFill>
                      <a:blip r:embed="rId2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003925" cy="3623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1D879220" w14:textId="4A8D36EB" w:rsidR="00507891" w:rsidRPr="006B7D34" w:rsidRDefault="00507891" w:rsidP="000E157B">
      <w:pPr>
        <w:pStyle w:val="TH"/>
        <w:rPr>
          <w:sz w:val="28"/>
          <w:lang w:val="en-US"/>
        </w:rPr>
      </w:pPr>
      <w:ins w:id="30" w:author="Torbjörn Elfström" w:date="2019-03-25T11:22:00Z">
        <w:r w:rsidRPr="00470216">
          <w:rPr>
            <w:noProof/>
            <w:lang w:val="en-US"/>
          </w:rPr>
          <w:drawing>
            <wp:inline distT="0" distB="0" distL="0" distR="0" wp14:anchorId="2680BBE0" wp14:editId="33B4466F">
              <wp:extent cx="5413375" cy="2940685"/>
              <wp:effectExtent l="19050" t="0" r="0" b="0"/>
              <wp:docPr id="33" name="Picture 3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3"/>
                      <pic:cNvPicPr>
                        <a:picLocks noChangeAspect="1" noChangeArrowheads="1"/>
                      </pic:cNvPicPr>
                    </pic:nvPicPr>
                    <pic:blipFill>
                      <a:blip r:embed="rId24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13375" cy="29406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ins>
    </w:p>
    <w:p w14:paraId="63EDD0EE" w14:textId="77777777" w:rsidR="000E157B" w:rsidRPr="006B7D34" w:rsidRDefault="000E157B" w:rsidP="000E157B">
      <w:pPr>
        <w:pStyle w:val="TF"/>
      </w:pPr>
      <w:r w:rsidRPr="006B7D34">
        <w:t>Figure E.2.4.1-1: Measurement set up for general OTA out-of-band blocking</w:t>
      </w:r>
    </w:p>
    <w:p w14:paraId="35751C3E" w14:textId="77777777" w:rsidR="000E157B" w:rsidRPr="006B7D34" w:rsidRDefault="000E157B" w:rsidP="000E157B">
      <w:pPr>
        <w:spacing w:after="120"/>
      </w:pPr>
      <w:r w:rsidRPr="006B7D34">
        <w:t>The OTA chamber shown in figure E.2.4.1-1 is intended to be generic and can be replaced with any suitable OTA chamber (Far field anechoic chamber, CATR, etc.).</w:t>
      </w:r>
    </w:p>
    <w:p w14:paraId="68C951EF" w14:textId="77777777" w:rsidR="000E157B" w:rsidRPr="006B7D34" w:rsidRDefault="000E157B" w:rsidP="000E157B">
      <w:r w:rsidRPr="006B7D34">
        <w:t>For testing blocking far out-of-band several CLTAs might be needed.</w:t>
      </w:r>
    </w:p>
    <w:p w14:paraId="0E592EBF" w14:textId="77777777" w:rsidR="000E157B" w:rsidRPr="006B7D34" w:rsidRDefault="000E157B" w:rsidP="000E157B">
      <w:pPr>
        <w:spacing w:after="120"/>
      </w:pPr>
      <w:r w:rsidRPr="006B7D34">
        <w:t xml:space="preserve">When combining the wanted and interferer signal into the common test antenna, a directional coupler can be used e.g. a </w:t>
      </w:r>
      <w:proofErr w:type="gramStart"/>
      <w:r w:rsidRPr="006B7D34">
        <w:t>20 dB</w:t>
      </w:r>
      <w:proofErr w:type="gramEnd"/>
      <w:r w:rsidRPr="006B7D34">
        <w:t xml:space="preserve"> directional coupler, to minimize the loss for the interferer signal. If both polarizations are tested simultaneously using a common test antenna, then additional splitter is needed after the directional coupler.</w:t>
      </w:r>
      <w:r w:rsidRPr="006B7D34">
        <w:rPr>
          <w:noProof/>
        </w:rPr>
        <w:t xml:space="preserve">                       </w:t>
      </w:r>
    </w:p>
    <w:p w14:paraId="0E62FE9A" w14:textId="77777777" w:rsidR="000E157B" w:rsidRPr="006B7D34" w:rsidRDefault="000E157B" w:rsidP="000E157B">
      <w:pPr>
        <w:pStyle w:val="Heading3"/>
        <w:rPr>
          <w:lang w:val="en-US"/>
        </w:rPr>
      </w:pPr>
      <w:bookmarkStart w:id="31" w:name="_Toc535442644"/>
      <w:r w:rsidRPr="006B7D34">
        <w:rPr>
          <w:lang w:val="en-US"/>
        </w:rPr>
        <w:lastRenderedPageBreak/>
        <w:t>E.2</w:t>
      </w:r>
      <w:r w:rsidRPr="006B7D34">
        <w:t>.</w:t>
      </w:r>
      <w:r w:rsidRPr="006B7D34">
        <w:rPr>
          <w:lang w:val="en-US"/>
        </w:rPr>
        <w:t>4</w:t>
      </w:r>
      <w:r w:rsidRPr="006B7D34">
        <w:t>.2</w:t>
      </w:r>
      <w:r w:rsidRPr="006B7D34">
        <w:tab/>
        <w:t xml:space="preserve">OTA </w:t>
      </w:r>
      <w:r w:rsidRPr="006B7D34">
        <w:rPr>
          <w:lang w:val="en-US"/>
        </w:rPr>
        <w:t>co-location blocking</w:t>
      </w:r>
      <w:bookmarkEnd w:id="31"/>
    </w:p>
    <w:p w14:paraId="06CE09AE" w14:textId="201736EB" w:rsidR="000E157B" w:rsidRDefault="000E157B" w:rsidP="000E157B">
      <w:pPr>
        <w:pStyle w:val="TH"/>
        <w:rPr>
          <w:ins w:id="32" w:author="Torbjörn Elfström" w:date="2019-03-25T11:22:00Z"/>
          <w:sz w:val="32"/>
        </w:rPr>
      </w:pPr>
      <w:del w:id="33" w:author="Torbjörn Elfström" w:date="2019-03-25T11:22:00Z">
        <w:r w:rsidRPr="006B7D34" w:rsidDel="000F0BB8">
          <w:rPr>
            <w:noProof/>
            <w:lang w:val="en-US" w:eastAsia="zh-CN"/>
          </w:rPr>
          <w:drawing>
            <wp:inline distT="0" distB="0" distL="0" distR="0" wp14:anchorId="253C71A8" wp14:editId="212F0550">
              <wp:extent cx="5779770" cy="3623310"/>
              <wp:effectExtent l="0" t="0" r="0" b="0"/>
              <wp:docPr id="20" name="Picture 2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36"/>
                      <pic:cNvPicPr>
                        <a:picLocks noChangeAspect="1" noChangeArrowheads="1"/>
                      </pic:cNvPicPr>
                    </pic:nvPicPr>
                    <pic:blipFill>
                      <a:blip r:embed="rId2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79770" cy="3623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35A2A625" w14:textId="5DACEF1E" w:rsidR="007069E1" w:rsidRPr="006B7D34" w:rsidRDefault="007069E1" w:rsidP="000E157B">
      <w:pPr>
        <w:pStyle w:val="TH"/>
        <w:rPr>
          <w:sz w:val="32"/>
        </w:rPr>
      </w:pPr>
      <w:ins w:id="34" w:author="Torbjörn Elfström" w:date="2019-03-25T11:22:00Z">
        <w:r w:rsidRPr="00470216">
          <w:rPr>
            <w:noProof/>
            <w:lang w:val="en-US"/>
          </w:rPr>
          <w:drawing>
            <wp:inline distT="0" distB="0" distL="0" distR="0" wp14:anchorId="4E5E4822" wp14:editId="12023252">
              <wp:extent cx="5464175" cy="3818255"/>
              <wp:effectExtent l="19050" t="0" r="0" b="0"/>
              <wp:docPr id="34" name="Picture 3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4"/>
                      <pic:cNvPicPr>
                        <a:picLocks noChangeAspect="1" noChangeArrowheads="1"/>
                      </pic:cNvPicPr>
                    </pic:nvPicPr>
                    <pic:blipFill>
                      <a:blip r:embed="rId26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64175" cy="381825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ins>
    </w:p>
    <w:p w14:paraId="29560060" w14:textId="77777777" w:rsidR="000E157B" w:rsidRPr="006B7D34" w:rsidRDefault="000E157B" w:rsidP="000E157B">
      <w:pPr>
        <w:pStyle w:val="TF"/>
      </w:pPr>
      <w:r w:rsidRPr="006B7D34">
        <w:t>Figure E.2.4.2-1: Measurement set up for OTA co-location blocking</w:t>
      </w:r>
    </w:p>
    <w:p w14:paraId="63592423" w14:textId="77777777" w:rsidR="000E157B" w:rsidRPr="006B7D34" w:rsidRDefault="000E157B" w:rsidP="000E157B">
      <w:pPr>
        <w:spacing w:after="120"/>
      </w:pPr>
      <w:r w:rsidRPr="006B7D34">
        <w:t>The OTA chamber shown in figure E.2.4.2-1 is intended to be generic and can be replaced with any suitable OTA chamber (Far field anechoic chamber, CATR, etc.). For testing blocking far out-of-band several CLTAs might be needed.</w:t>
      </w:r>
    </w:p>
    <w:p w14:paraId="6DCC3492" w14:textId="77777777" w:rsidR="000E157B" w:rsidRPr="006B7D34" w:rsidRDefault="000E157B" w:rsidP="000E157B">
      <w:pPr>
        <w:pStyle w:val="Heading2"/>
      </w:pPr>
      <w:bookmarkStart w:id="35" w:name="_Toc535442645"/>
      <w:r w:rsidRPr="006B7D34">
        <w:lastRenderedPageBreak/>
        <w:t>E.2.5</w:t>
      </w:r>
      <w:r w:rsidRPr="006B7D34">
        <w:tab/>
        <w:t>OTA receiver spurious emissions</w:t>
      </w:r>
      <w:bookmarkEnd w:id="35"/>
    </w:p>
    <w:p w14:paraId="4E09A76B" w14:textId="57D7E985" w:rsidR="000E157B" w:rsidDel="001934F4" w:rsidRDefault="000E157B" w:rsidP="000E157B">
      <w:pPr>
        <w:rPr>
          <w:del w:id="36" w:author="Torbjörn Elfström" w:date="2019-03-25T11:23:00Z"/>
          <w:i/>
        </w:rPr>
      </w:pPr>
      <w:del w:id="37" w:author="Torbjörn Elfström" w:date="2019-03-25T11:23:00Z">
        <w:r w:rsidRPr="006B7D34" w:rsidDel="001934F4">
          <w:rPr>
            <w:i/>
          </w:rPr>
          <w:delText>Editor’s note: receiver spurious emissions diagram to be added here</w:delText>
        </w:r>
      </w:del>
    </w:p>
    <w:p w14:paraId="112670D5" w14:textId="0AC342DF" w:rsidR="001934F4" w:rsidRPr="006B7D34" w:rsidRDefault="001934F4" w:rsidP="001934F4">
      <w:pPr>
        <w:ind w:firstLine="709"/>
        <w:rPr>
          <w:ins w:id="38" w:author="Torbjörn Elfström" w:date="2019-03-25T11:23:00Z"/>
          <w:i/>
        </w:rPr>
      </w:pPr>
      <w:ins w:id="39" w:author="Torbjörn Elfström" w:date="2019-03-25T11:23:00Z">
        <w:r w:rsidRPr="00470216">
          <w:rPr>
            <w:noProof/>
            <w:lang w:val="en-US"/>
          </w:rPr>
          <w:drawing>
            <wp:inline distT="0" distB="0" distL="0" distR="0" wp14:anchorId="7FE90DEB" wp14:editId="2AC7F752">
              <wp:extent cx="5142865" cy="2903855"/>
              <wp:effectExtent l="0" t="0" r="635" b="0"/>
              <wp:docPr id="35" name="Picture 3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5"/>
                      <pic:cNvPicPr>
                        <a:picLocks noChangeAspect="1" noChangeArrowheads="1"/>
                      </pic:cNvPicPr>
                    </pic:nvPicPr>
                    <pic:blipFill>
                      <a:blip r:embed="rId27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142865" cy="290385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ins>
    </w:p>
    <w:p w14:paraId="6368A0BD" w14:textId="77777777" w:rsidR="000E157B" w:rsidRPr="006B7D34" w:rsidRDefault="000E157B" w:rsidP="000E157B">
      <w:pPr>
        <w:pStyle w:val="TF"/>
      </w:pPr>
      <w:r w:rsidRPr="006B7D34">
        <w:t>Figure E.2.5-1: Measurement set up for OTA receiver spurious emissions</w:t>
      </w:r>
    </w:p>
    <w:p w14:paraId="3FEB6FF1" w14:textId="77777777" w:rsidR="000E157B" w:rsidRPr="006B7D34" w:rsidRDefault="000E157B" w:rsidP="000E157B">
      <w:pPr>
        <w:pStyle w:val="Heading2"/>
      </w:pPr>
      <w:bookmarkStart w:id="40" w:name="_Toc535442646"/>
      <w:r w:rsidRPr="006B7D34">
        <w:t>E.2.6</w:t>
      </w:r>
      <w:r w:rsidRPr="006B7D34">
        <w:tab/>
        <w:t>OTA receiver intermodulation</w:t>
      </w:r>
      <w:bookmarkEnd w:id="40"/>
    </w:p>
    <w:p w14:paraId="46323F00" w14:textId="77777777" w:rsidR="000E157B" w:rsidRPr="006B7D34" w:rsidRDefault="000E157B" w:rsidP="000E157B">
      <w:pPr>
        <w:pStyle w:val="TH"/>
      </w:pPr>
      <w:r w:rsidRPr="006B7D34">
        <w:rPr>
          <w:noProof/>
          <w:lang w:val="en-US" w:eastAsia="zh-CN"/>
        </w:rPr>
        <w:drawing>
          <wp:inline distT="0" distB="0" distL="0" distR="0" wp14:anchorId="43887471" wp14:editId="64E7D92F">
            <wp:extent cx="6118860" cy="2545080"/>
            <wp:effectExtent l="0" t="0" r="0" b="762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8860" cy="2545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A7C3A9" w14:textId="77777777" w:rsidR="000E157B" w:rsidRPr="006B7D34" w:rsidRDefault="000E157B" w:rsidP="000E157B">
      <w:pPr>
        <w:pStyle w:val="TF"/>
      </w:pPr>
      <w:r w:rsidRPr="006B7D34">
        <w:t>Figure E.2.6-1: Measurement set up for OTA receiver intermodulation</w:t>
      </w:r>
    </w:p>
    <w:p w14:paraId="0F09EA03" w14:textId="77777777" w:rsidR="000E157B" w:rsidRPr="006B7D34" w:rsidRDefault="000E157B" w:rsidP="000E157B">
      <w:r w:rsidRPr="006B7D34">
        <w:t>The OTA chamber shown in figure E.2.6-1 is intended to be generic and can be replaced with any suitable OTA chamber (Far field anechoic chamber, CATR, etc.).</w:t>
      </w:r>
    </w:p>
    <w:p w14:paraId="0A6330BD" w14:textId="77777777" w:rsidR="000E157B" w:rsidRPr="006B7D34" w:rsidRDefault="000E157B" w:rsidP="000E157B">
      <w:pPr>
        <w:pStyle w:val="Heading2"/>
      </w:pPr>
      <w:bookmarkStart w:id="41" w:name="_Toc535442647"/>
      <w:r w:rsidRPr="006B7D34">
        <w:lastRenderedPageBreak/>
        <w:t>E.2.7</w:t>
      </w:r>
      <w:r w:rsidRPr="006B7D34">
        <w:tab/>
        <w:t>OTA in-channel selectivity</w:t>
      </w:r>
      <w:bookmarkEnd w:id="41"/>
    </w:p>
    <w:p w14:paraId="1A516641" w14:textId="77777777" w:rsidR="000E157B" w:rsidRPr="006B7D34" w:rsidRDefault="000E157B" w:rsidP="000E157B">
      <w:pPr>
        <w:pStyle w:val="TH"/>
      </w:pPr>
      <w:r w:rsidRPr="006B7D34">
        <w:rPr>
          <w:noProof/>
          <w:lang w:val="en-US" w:eastAsia="zh-CN"/>
        </w:rPr>
        <w:drawing>
          <wp:inline distT="0" distB="0" distL="0" distR="0" wp14:anchorId="2D83BA84" wp14:editId="319716A5">
            <wp:extent cx="6118860" cy="283464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8860" cy="2834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CC89CE" w14:textId="77777777" w:rsidR="000E157B" w:rsidRPr="006B7D34" w:rsidRDefault="000E157B" w:rsidP="000E157B">
      <w:pPr>
        <w:pStyle w:val="TF"/>
      </w:pPr>
      <w:r w:rsidRPr="006B7D34">
        <w:t>Figure E.2.7-1: Measurement set up for OTA In-channel selectivity</w:t>
      </w:r>
    </w:p>
    <w:p w14:paraId="24CF7489" w14:textId="77777777" w:rsidR="000E157B" w:rsidRDefault="000E157B" w:rsidP="000E157B">
      <w:r w:rsidRPr="006B7D34">
        <w:t>The OTA chamber shown in figure E.2.7-1 is intended to be generic and can be replaced with any suitable OTA chamber (Far field anechoic chamber, CATR, etc.).</w:t>
      </w:r>
    </w:p>
    <w:p w14:paraId="45B6774C" w14:textId="77777777" w:rsidR="000E157B" w:rsidRDefault="000E157B" w:rsidP="000E157B">
      <w:pPr>
        <w:pStyle w:val="Heading1"/>
      </w:pPr>
      <w:r w:rsidRPr="006B7D34">
        <w:t>E.</w:t>
      </w:r>
      <w:r>
        <w:t>3</w:t>
      </w:r>
      <w:r w:rsidRPr="006B7D34">
        <w:tab/>
      </w:r>
      <w:r>
        <w:t>Performance requirements</w:t>
      </w:r>
    </w:p>
    <w:p w14:paraId="040B7C0D" w14:textId="77777777" w:rsidR="000E157B" w:rsidRDefault="000E157B" w:rsidP="000E157B">
      <w:pPr>
        <w:pStyle w:val="TH"/>
      </w:pPr>
    </w:p>
    <w:p w14:paraId="47A29F3E" w14:textId="77777777" w:rsidR="000E157B" w:rsidRPr="006B7D34" w:rsidRDefault="000E157B" w:rsidP="000E157B">
      <w:pPr>
        <w:pStyle w:val="TH"/>
      </w:pPr>
      <w:r>
        <w:rPr>
          <w:noProof/>
          <w:lang w:val="en-US" w:eastAsia="zh-CN"/>
        </w:rPr>
        <w:drawing>
          <wp:inline distT="0" distB="0" distL="0" distR="0" wp14:anchorId="0C4C96BB" wp14:editId="713F2ECA">
            <wp:extent cx="5885900" cy="1748867"/>
            <wp:effectExtent l="0" t="0" r="0" b="0"/>
            <wp:docPr id="127" name="Picture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7127" cy="177894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4C3E0EB" w14:textId="77777777" w:rsidR="000E157B" w:rsidRDefault="000E157B" w:rsidP="000E157B">
      <w:pPr>
        <w:pStyle w:val="TF"/>
      </w:pPr>
      <w:r w:rsidRPr="006B7D34">
        <w:t>Figure E.</w:t>
      </w:r>
      <w:r>
        <w:t>3</w:t>
      </w:r>
      <w:r w:rsidRPr="006B7D34">
        <w:t xml:space="preserve">-1: Measurement set up for </w:t>
      </w:r>
      <w:r>
        <w:t>single TX, single demodulation branch radiated performance requirements</w:t>
      </w:r>
    </w:p>
    <w:p w14:paraId="29987795" w14:textId="77777777" w:rsidR="000E157B" w:rsidRDefault="000E157B" w:rsidP="000E157B">
      <w:pPr>
        <w:pStyle w:val="TF"/>
      </w:pPr>
    </w:p>
    <w:p w14:paraId="59304B4C" w14:textId="77777777" w:rsidR="000E157B" w:rsidRDefault="000E157B" w:rsidP="000E157B">
      <w:pPr>
        <w:pStyle w:val="TF"/>
      </w:pPr>
      <w:r>
        <w:rPr>
          <w:noProof/>
          <w:lang w:val="en-US" w:eastAsia="zh-CN"/>
        </w:rPr>
        <w:lastRenderedPageBreak/>
        <w:drawing>
          <wp:inline distT="0" distB="0" distL="0" distR="0" wp14:anchorId="1FF2F7B1" wp14:editId="471501F7">
            <wp:extent cx="6014958" cy="1786339"/>
            <wp:effectExtent l="0" t="0" r="0" b="0"/>
            <wp:docPr id="128" name="Picture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8043" cy="180804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CC576FB" w14:textId="77777777" w:rsidR="000E157B" w:rsidRPr="006B7D34" w:rsidRDefault="000E157B" w:rsidP="000E157B">
      <w:pPr>
        <w:pStyle w:val="TF"/>
      </w:pPr>
      <w:r w:rsidRPr="006B7D34">
        <w:t>Figure E.</w:t>
      </w:r>
      <w:r>
        <w:t>3</w:t>
      </w:r>
      <w:r w:rsidRPr="006B7D34">
        <w:t>-</w:t>
      </w:r>
      <w:r>
        <w:t>2</w:t>
      </w:r>
      <w:r w:rsidRPr="006B7D34">
        <w:t xml:space="preserve">: Measurement set up for </w:t>
      </w:r>
      <w:r>
        <w:t>single TX, dual polarization radiated performance requirements</w:t>
      </w:r>
    </w:p>
    <w:p w14:paraId="2E7242E4" w14:textId="77777777" w:rsidR="000E157B" w:rsidRDefault="000E157B" w:rsidP="000E157B">
      <w:pPr>
        <w:pStyle w:val="TF"/>
      </w:pPr>
    </w:p>
    <w:p w14:paraId="707CF825" w14:textId="77777777" w:rsidR="000E157B" w:rsidRDefault="000E157B" w:rsidP="000E157B">
      <w:pPr>
        <w:pStyle w:val="TF"/>
      </w:pPr>
      <w:r>
        <w:rPr>
          <w:noProof/>
          <w:lang w:val="en-US" w:eastAsia="zh-CN"/>
        </w:rPr>
        <w:drawing>
          <wp:inline distT="0" distB="0" distL="0" distR="0" wp14:anchorId="0BF93135" wp14:editId="71E174E0">
            <wp:extent cx="6128204" cy="1414021"/>
            <wp:effectExtent l="0" t="0" r="0" b="0"/>
            <wp:docPr id="129" name="Picture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8642" cy="14348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548A30C" w14:textId="77777777" w:rsidR="000E157B" w:rsidRPr="006B7D34" w:rsidRDefault="000E157B" w:rsidP="000E157B">
      <w:pPr>
        <w:pStyle w:val="TF"/>
      </w:pPr>
      <w:r w:rsidRPr="006B7D34">
        <w:t>Figure E.</w:t>
      </w:r>
      <w:r>
        <w:t>3</w:t>
      </w:r>
      <w:r w:rsidRPr="006B7D34">
        <w:t>-</w:t>
      </w:r>
      <w:r>
        <w:t>3</w:t>
      </w:r>
      <w:r w:rsidRPr="006B7D34">
        <w:t xml:space="preserve">: Measurement set up for </w:t>
      </w:r>
      <w:r>
        <w:t>dual TX, dual polarization radiated performance requirements</w:t>
      </w:r>
    </w:p>
    <w:p w14:paraId="4EA3C3B9" w14:textId="77777777" w:rsidR="000E157B" w:rsidRPr="006B7D34" w:rsidRDefault="000E157B" w:rsidP="000E157B">
      <w:r w:rsidRPr="006B7D34">
        <w:t>The OTA chamber</w:t>
      </w:r>
      <w:r>
        <w:t>s</w:t>
      </w:r>
      <w:r w:rsidRPr="006B7D34">
        <w:t xml:space="preserve"> shown in figure</w:t>
      </w:r>
      <w:r>
        <w:t>s</w:t>
      </w:r>
      <w:r w:rsidRPr="006B7D34">
        <w:t xml:space="preserve"> </w:t>
      </w:r>
      <w:r>
        <w:t>E.3</w:t>
      </w:r>
      <w:r w:rsidRPr="006B7D34">
        <w:t>-1</w:t>
      </w:r>
      <w:r>
        <w:t>, E.3</w:t>
      </w:r>
      <w:r w:rsidRPr="006B7D34">
        <w:t>-</w:t>
      </w:r>
      <w:r>
        <w:t>2 and E.3</w:t>
      </w:r>
      <w:r w:rsidRPr="006B7D34">
        <w:t>-</w:t>
      </w:r>
      <w:r>
        <w:t>3</w:t>
      </w:r>
      <w:r w:rsidRPr="006B7D34">
        <w:t xml:space="preserve"> </w:t>
      </w:r>
      <w:r>
        <w:t>are</w:t>
      </w:r>
      <w:r w:rsidRPr="006B7D34">
        <w:t xml:space="preserve"> intended to be generic and can be replaced with any suitable OTA chamber (</w:t>
      </w:r>
      <w:r>
        <w:t>e.g. f</w:t>
      </w:r>
      <w:r w:rsidRPr="006B7D34">
        <w:t>ar field anechoic chamber, CATR, etc.).</w:t>
      </w:r>
      <w:r>
        <w:t xml:space="preserve"> The PA(s) depicted in figures E.3-1, E.3-2 and E.3-3 is optional. Fading channel emulators are included when needed according to the requirement description.</w:t>
      </w:r>
    </w:p>
    <w:p w14:paraId="34E79705" w14:textId="77777777" w:rsidR="001E41F3" w:rsidRDefault="001E41F3">
      <w:pPr>
        <w:rPr>
          <w:noProof/>
        </w:rPr>
      </w:pPr>
    </w:p>
    <w:sectPr w:rsidR="001E41F3" w:rsidSect="000B7FED">
      <w:headerReference w:type="even" r:id="rId33"/>
      <w:headerReference w:type="default" r:id="rId34"/>
      <w:headerReference w:type="first" r:id="rId3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61C30E" w14:textId="77777777" w:rsidR="0029576B" w:rsidRDefault="0029576B">
      <w:r>
        <w:separator/>
      </w:r>
    </w:p>
  </w:endnote>
  <w:endnote w:type="continuationSeparator" w:id="0">
    <w:p w14:paraId="5D27A11F" w14:textId="77777777" w:rsidR="0029576B" w:rsidRDefault="002957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192B1D" w14:textId="77777777" w:rsidR="0029576B" w:rsidRDefault="0029576B">
      <w:r>
        <w:separator/>
      </w:r>
    </w:p>
  </w:footnote>
  <w:footnote w:type="continuationSeparator" w:id="0">
    <w:p w14:paraId="778990AE" w14:textId="77777777" w:rsidR="0029576B" w:rsidRDefault="002957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E7970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E7970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E7970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E7970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473F53"/>
    <w:multiLevelType w:val="hybridMultilevel"/>
    <w:tmpl w:val="81040D60"/>
    <w:lvl w:ilvl="0" w:tplc="0190598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orbjörn Elfström">
    <w15:presenceInfo w15:providerId="AD" w15:userId="S-1-5-21-1538607324-3213881460-940295383-2975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E157B"/>
    <w:rsid w:val="000F0BB8"/>
    <w:rsid w:val="00145D43"/>
    <w:rsid w:val="00146FC1"/>
    <w:rsid w:val="00151AD7"/>
    <w:rsid w:val="00192C46"/>
    <w:rsid w:val="001934F4"/>
    <w:rsid w:val="001A08B3"/>
    <w:rsid w:val="001A7B60"/>
    <w:rsid w:val="001B52F0"/>
    <w:rsid w:val="001B7A65"/>
    <w:rsid w:val="001E41F3"/>
    <w:rsid w:val="00252B2F"/>
    <w:rsid w:val="0026004D"/>
    <w:rsid w:val="002640DD"/>
    <w:rsid w:val="00275D12"/>
    <w:rsid w:val="00284FEB"/>
    <w:rsid w:val="002860C4"/>
    <w:rsid w:val="0029576B"/>
    <w:rsid w:val="002B5741"/>
    <w:rsid w:val="00305409"/>
    <w:rsid w:val="003609EF"/>
    <w:rsid w:val="0036231A"/>
    <w:rsid w:val="00374DD4"/>
    <w:rsid w:val="00393D2A"/>
    <w:rsid w:val="003E1A36"/>
    <w:rsid w:val="003F6AFB"/>
    <w:rsid w:val="004078E0"/>
    <w:rsid w:val="00410371"/>
    <w:rsid w:val="004242F1"/>
    <w:rsid w:val="004B75B7"/>
    <w:rsid w:val="004C250D"/>
    <w:rsid w:val="004C6826"/>
    <w:rsid w:val="00507891"/>
    <w:rsid w:val="0051580D"/>
    <w:rsid w:val="00547111"/>
    <w:rsid w:val="00592D74"/>
    <w:rsid w:val="005B117F"/>
    <w:rsid w:val="005E2C44"/>
    <w:rsid w:val="00621188"/>
    <w:rsid w:val="006257ED"/>
    <w:rsid w:val="00695808"/>
    <w:rsid w:val="006B46FB"/>
    <w:rsid w:val="006E21FB"/>
    <w:rsid w:val="007069E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6277"/>
    <w:rsid w:val="00870EE7"/>
    <w:rsid w:val="008A45A6"/>
    <w:rsid w:val="008F686C"/>
    <w:rsid w:val="009148DE"/>
    <w:rsid w:val="009612D0"/>
    <w:rsid w:val="009777D9"/>
    <w:rsid w:val="00991B88"/>
    <w:rsid w:val="009A5753"/>
    <w:rsid w:val="009A579D"/>
    <w:rsid w:val="009E3297"/>
    <w:rsid w:val="009F734F"/>
    <w:rsid w:val="00A00AB7"/>
    <w:rsid w:val="00A246B6"/>
    <w:rsid w:val="00A47E70"/>
    <w:rsid w:val="00A50CF0"/>
    <w:rsid w:val="00A7671C"/>
    <w:rsid w:val="00AA2CBC"/>
    <w:rsid w:val="00AC21DA"/>
    <w:rsid w:val="00AC5820"/>
    <w:rsid w:val="00AC60D7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4619"/>
    <w:rsid w:val="00C66BA2"/>
    <w:rsid w:val="00C95985"/>
    <w:rsid w:val="00CB4D0B"/>
    <w:rsid w:val="00CC5026"/>
    <w:rsid w:val="00CC68D0"/>
    <w:rsid w:val="00D03F9A"/>
    <w:rsid w:val="00D06D51"/>
    <w:rsid w:val="00D24991"/>
    <w:rsid w:val="00D50255"/>
    <w:rsid w:val="00D51183"/>
    <w:rsid w:val="00DE34CF"/>
    <w:rsid w:val="00E058B9"/>
    <w:rsid w:val="00E13F3D"/>
    <w:rsid w:val="00E34898"/>
    <w:rsid w:val="00EB09B7"/>
    <w:rsid w:val="00EE7D7C"/>
    <w:rsid w:val="00F25D98"/>
    <w:rsid w:val="00F300FB"/>
    <w:rsid w:val="00F425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4E7967E"/>
  <w15:docId w15:val="{3A303777-6E5F-47ED-9C94-CF6F24568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rsid w:val="000E157B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0E157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image" Target="media/image5.emf"/><Relationship Id="rId26" Type="http://schemas.openxmlformats.org/officeDocument/2006/relationships/image" Target="media/image13.emf"/><Relationship Id="rId3" Type="http://schemas.openxmlformats.org/officeDocument/2006/relationships/numbering" Target="numbering.xml"/><Relationship Id="rId21" Type="http://schemas.openxmlformats.org/officeDocument/2006/relationships/image" Target="media/image8.emf"/><Relationship Id="rId34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4.emf"/><Relationship Id="rId25" Type="http://schemas.openxmlformats.org/officeDocument/2006/relationships/image" Target="media/image12.emf"/><Relationship Id="rId33" Type="http://schemas.openxmlformats.org/officeDocument/2006/relationships/header" Target="header2.xml"/><Relationship Id="rId38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7.emf"/><Relationship Id="rId29" Type="http://schemas.openxmlformats.org/officeDocument/2006/relationships/image" Target="media/image16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11.emf"/><Relationship Id="rId32" Type="http://schemas.openxmlformats.org/officeDocument/2006/relationships/image" Target="media/image19.png"/><Relationship Id="rId37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10.emf"/><Relationship Id="rId28" Type="http://schemas.openxmlformats.org/officeDocument/2006/relationships/image" Target="media/image15.emf"/><Relationship Id="rId36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6.emf"/><Relationship Id="rId31" Type="http://schemas.openxmlformats.org/officeDocument/2006/relationships/image" Target="media/image18.png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image" Target="media/image9.emf"/><Relationship Id="rId27" Type="http://schemas.openxmlformats.org/officeDocument/2006/relationships/image" Target="media/image14.emf"/><Relationship Id="rId30" Type="http://schemas.openxmlformats.org/officeDocument/2006/relationships/image" Target="media/image17.png"/><Relationship Id="rId35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1D48EB-8ED1-4B3B-8B64-26CD9BEC4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12</Pages>
  <Words>1146</Words>
  <Characters>6078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Torbjörn Elfström</cp:lastModifiedBy>
  <cp:revision>28</cp:revision>
  <cp:lastPrinted>1899-12-31T23:00:00Z</cp:lastPrinted>
  <dcterms:created xsi:type="dcterms:W3CDTF">2019-03-25T10:09:00Z</dcterms:created>
  <dcterms:modified xsi:type="dcterms:W3CDTF">2019-04-01T07:34:00Z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