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FBF37B" w14:textId="0761B47A" w:rsidR="001E41F3" w:rsidRDefault="001E41F3">
      <w:pPr>
        <w:pStyle w:val="CRCoverPage"/>
        <w:tabs>
          <w:tab w:val="right" w:pos="9639"/>
        </w:tabs>
        <w:spacing w:after="0"/>
        <w:rPr>
          <w:b/>
          <w:i/>
          <w:noProof/>
          <w:sz w:val="28"/>
        </w:rPr>
      </w:pPr>
      <w:bookmarkStart w:id="0" w:name="_GoBack"/>
      <w:r>
        <w:rPr>
          <w:b/>
          <w:noProof/>
          <w:sz w:val="24"/>
        </w:rPr>
        <w:t>3GPP TSG-</w:t>
      </w:r>
      <w:r w:rsidR="009842CD">
        <w:rPr>
          <w:b/>
          <w:noProof/>
          <w:sz w:val="24"/>
        </w:rPr>
        <w:fldChar w:fldCharType="begin"/>
      </w:r>
      <w:r w:rsidR="009842CD">
        <w:rPr>
          <w:b/>
          <w:noProof/>
          <w:sz w:val="24"/>
        </w:rPr>
        <w:instrText xml:space="preserve"> DOCPROPERTY  TSG/WGRef  \* MERGEFORMAT </w:instrText>
      </w:r>
      <w:r w:rsidR="009842CD">
        <w:rPr>
          <w:b/>
          <w:noProof/>
          <w:sz w:val="24"/>
        </w:rPr>
        <w:fldChar w:fldCharType="separate"/>
      </w:r>
      <w:r w:rsidR="000B18BC">
        <w:rPr>
          <w:b/>
          <w:noProof/>
          <w:sz w:val="24"/>
        </w:rPr>
        <w:t>RAN4</w:t>
      </w:r>
      <w:r w:rsidR="009842CD">
        <w:rPr>
          <w:b/>
          <w:noProof/>
          <w:sz w:val="24"/>
        </w:rPr>
        <w:fldChar w:fldCharType="end"/>
      </w:r>
      <w:r w:rsidR="00C66BA2">
        <w:rPr>
          <w:b/>
          <w:noProof/>
          <w:sz w:val="24"/>
        </w:rPr>
        <w:t xml:space="preserve"> </w:t>
      </w:r>
      <w:r>
        <w:rPr>
          <w:b/>
          <w:noProof/>
          <w:sz w:val="24"/>
        </w:rPr>
        <w:t>Meeting #</w:t>
      </w:r>
      <w:r w:rsidR="009842CD">
        <w:rPr>
          <w:b/>
          <w:noProof/>
          <w:sz w:val="24"/>
        </w:rPr>
        <w:fldChar w:fldCharType="begin"/>
      </w:r>
      <w:r w:rsidR="009842CD">
        <w:rPr>
          <w:b/>
          <w:noProof/>
          <w:sz w:val="24"/>
        </w:rPr>
        <w:instrText xml:space="preserve"> DOCPROPERTY  MtgSeq  \* MERGEFORMAT </w:instrText>
      </w:r>
      <w:r w:rsidR="009842CD">
        <w:rPr>
          <w:b/>
          <w:noProof/>
          <w:sz w:val="24"/>
        </w:rPr>
        <w:fldChar w:fldCharType="separate"/>
      </w:r>
      <w:r w:rsidR="008961D6">
        <w:rPr>
          <w:b/>
          <w:noProof/>
          <w:sz w:val="24"/>
        </w:rPr>
        <w:t>90bis</w:t>
      </w:r>
      <w:r w:rsidR="009842CD">
        <w:fldChar w:fldCharType="end"/>
      </w:r>
      <w:r w:rsidR="00A24EBA">
        <w:tab/>
      </w:r>
      <w:r w:rsidR="005A7C1B">
        <w:rPr>
          <w:b/>
          <w:i/>
          <w:noProof/>
          <w:sz w:val="28"/>
        </w:rPr>
        <w:fldChar w:fldCharType="begin"/>
      </w:r>
      <w:r w:rsidR="005A7C1B">
        <w:rPr>
          <w:b/>
          <w:i/>
          <w:noProof/>
          <w:sz w:val="28"/>
        </w:rPr>
        <w:instrText xml:space="preserve"> DOCPROPERTY  Tdoc#  \* MERGEFORMAT </w:instrText>
      </w:r>
      <w:r w:rsidR="005A7C1B">
        <w:rPr>
          <w:b/>
          <w:i/>
          <w:noProof/>
          <w:sz w:val="28"/>
        </w:rPr>
        <w:fldChar w:fldCharType="separate"/>
      </w:r>
      <w:r w:rsidR="005A7C1B">
        <w:rPr>
          <w:b/>
          <w:i/>
          <w:noProof/>
          <w:sz w:val="28"/>
        </w:rPr>
        <w:t>R4-</w:t>
      </w:r>
      <w:r w:rsidR="005A7C1B">
        <w:rPr>
          <w:b/>
          <w:i/>
          <w:noProof/>
          <w:sz w:val="28"/>
        </w:rPr>
        <w:t>1903459</w:t>
      </w:r>
      <w:r w:rsidR="005A7C1B">
        <w:rPr>
          <w:b/>
          <w:i/>
          <w:noProof/>
          <w:sz w:val="28"/>
        </w:rPr>
        <w:fldChar w:fldCharType="end"/>
      </w:r>
    </w:p>
    <w:p w14:paraId="29FBF37C" w14:textId="4141F36F" w:rsidR="001E41F3" w:rsidRDefault="009842C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61D6">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61D6">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C6A45">
        <w:rPr>
          <w:b/>
          <w:noProof/>
          <w:sz w:val="24"/>
        </w:rPr>
        <w:t>8</w:t>
      </w:r>
      <w:r w:rsidR="00FC6A45" w:rsidRPr="00FC6A45">
        <w:rPr>
          <w:b/>
          <w:noProof/>
          <w:sz w:val="24"/>
          <w:vertAlign w:val="superscript"/>
        </w:rPr>
        <w:t>th</w:t>
      </w:r>
      <w:r w:rsidR="00FC6A45">
        <w:rPr>
          <w:b/>
          <w:noProof/>
          <w:sz w:val="24"/>
        </w:rPr>
        <w:t xml:space="preserve"> - 12</w:t>
      </w:r>
      <w:r w:rsidR="00FC6A45" w:rsidRPr="00FC6A45">
        <w:rPr>
          <w:b/>
          <w:noProof/>
          <w:sz w:val="24"/>
          <w:vertAlign w:val="superscript"/>
        </w:rPr>
        <w:t>th</w:t>
      </w:r>
      <w:r w:rsidR="00FC6A45">
        <w:rPr>
          <w:b/>
          <w:noProof/>
          <w:sz w:val="24"/>
        </w:rPr>
        <w:t xml:space="preserve"> April 2019</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FBF37E" w14:textId="77777777" w:rsidTr="00547111">
        <w:tc>
          <w:tcPr>
            <w:tcW w:w="9641" w:type="dxa"/>
            <w:gridSpan w:val="9"/>
            <w:tcBorders>
              <w:top w:val="single" w:sz="4" w:space="0" w:color="auto"/>
              <w:left w:val="single" w:sz="4" w:space="0" w:color="auto"/>
              <w:right w:val="single" w:sz="4" w:space="0" w:color="auto"/>
            </w:tcBorders>
          </w:tcPr>
          <w:p w14:paraId="29FBF37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9FBF380" w14:textId="77777777" w:rsidTr="00547111">
        <w:tc>
          <w:tcPr>
            <w:tcW w:w="9641" w:type="dxa"/>
            <w:gridSpan w:val="9"/>
            <w:tcBorders>
              <w:left w:val="single" w:sz="4" w:space="0" w:color="auto"/>
              <w:right w:val="single" w:sz="4" w:space="0" w:color="auto"/>
            </w:tcBorders>
          </w:tcPr>
          <w:p w14:paraId="29FBF37F" w14:textId="77777777" w:rsidR="001E41F3" w:rsidRDefault="001E41F3">
            <w:pPr>
              <w:pStyle w:val="CRCoverPage"/>
              <w:spacing w:after="0"/>
              <w:jc w:val="center"/>
              <w:rPr>
                <w:noProof/>
              </w:rPr>
            </w:pPr>
            <w:r>
              <w:rPr>
                <w:b/>
                <w:noProof/>
                <w:sz w:val="32"/>
              </w:rPr>
              <w:t>CHANGE REQUEST</w:t>
            </w:r>
          </w:p>
        </w:tc>
      </w:tr>
      <w:tr w:rsidR="001E41F3" w14:paraId="29FBF382" w14:textId="77777777" w:rsidTr="00547111">
        <w:tc>
          <w:tcPr>
            <w:tcW w:w="9641" w:type="dxa"/>
            <w:gridSpan w:val="9"/>
            <w:tcBorders>
              <w:left w:val="single" w:sz="4" w:space="0" w:color="auto"/>
              <w:right w:val="single" w:sz="4" w:space="0" w:color="auto"/>
            </w:tcBorders>
          </w:tcPr>
          <w:p w14:paraId="29FBF381" w14:textId="77777777" w:rsidR="001E41F3" w:rsidRDefault="001E41F3">
            <w:pPr>
              <w:pStyle w:val="CRCoverPage"/>
              <w:spacing w:after="0"/>
              <w:rPr>
                <w:noProof/>
                <w:sz w:val="8"/>
                <w:szCs w:val="8"/>
              </w:rPr>
            </w:pPr>
          </w:p>
        </w:tc>
      </w:tr>
      <w:tr w:rsidR="001E41F3" w14:paraId="29FBF38C" w14:textId="77777777" w:rsidTr="00547111">
        <w:tc>
          <w:tcPr>
            <w:tcW w:w="142" w:type="dxa"/>
            <w:tcBorders>
              <w:left w:val="single" w:sz="4" w:space="0" w:color="auto"/>
            </w:tcBorders>
          </w:tcPr>
          <w:p w14:paraId="29FBF383" w14:textId="77777777" w:rsidR="001E41F3" w:rsidRDefault="001E41F3">
            <w:pPr>
              <w:pStyle w:val="CRCoverPage"/>
              <w:spacing w:after="0"/>
              <w:jc w:val="right"/>
              <w:rPr>
                <w:noProof/>
              </w:rPr>
            </w:pPr>
          </w:p>
        </w:tc>
        <w:tc>
          <w:tcPr>
            <w:tcW w:w="1559" w:type="dxa"/>
            <w:shd w:val="pct30" w:color="FFFF00" w:fill="auto"/>
          </w:tcPr>
          <w:p w14:paraId="29FBF384" w14:textId="568617DC" w:rsidR="001E41F3" w:rsidRPr="00410371" w:rsidRDefault="009842C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520A">
              <w:rPr>
                <w:b/>
                <w:noProof/>
                <w:sz w:val="28"/>
              </w:rPr>
              <w:t>38.141-2</w:t>
            </w:r>
            <w:r>
              <w:rPr>
                <w:b/>
                <w:noProof/>
                <w:sz w:val="28"/>
              </w:rPr>
              <w:fldChar w:fldCharType="end"/>
            </w:r>
          </w:p>
        </w:tc>
        <w:tc>
          <w:tcPr>
            <w:tcW w:w="709" w:type="dxa"/>
          </w:tcPr>
          <w:p w14:paraId="29FBF3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FBF386" w14:textId="16141FE9" w:rsidR="001E41F3" w:rsidRPr="00410371" w:rsidRDefault="001E41F3" w:rsidP="00547111">
            <w:pPr>
              <w:pStyle w:val="CRCoverPage"/>
              <w:spacing w:after="0"/>
              <w:rPr>
                <w:noProof/>
              </w:rPr>
            </w:pPr>
          </w:p>
        </w:tc>
        <w:tc>
          <w:tcPr>
            <w:tcW w:w="709" w:type="dxa"/>
          </w:tcPr>
          <w:p w14:paraId="29FBF3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FBF388" w14:textId="482E5E5D" w:rsidR="001E41F3" w:rsidRPr="00410371" w:rsidRDefault="000B18BC" w:rsidP="00E13F3D">
            <w:pPr>
              <w:pStyle w:val="CRCoverPage"/>
              <w:spacing w:after="0"/>
              <w:jc w:val="center"/>
              <w:rPr>
                <w:b/>
                <w:noProof/>
              </w:rPr>
            </w:pPr>
            <w:r>
              <w:rPr>
                <w:b/>
                <w:noProof/>
                <w:sz w:val="28"/>
              </w:rPr>
              <w:t>-</w:t>
            </w:r>
          </w:p>
        </w:tc>
        <w:tc>
          <w:tcPr>
            <w:tcW w:w="2410" w:type="dxa"/>
          </w:tcPr>
          <w:p w14:paraId="29FBF3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BF38A" w14:textId="1D18F102" w:rsidR="001E41F3" w:rsidRPr="00410371" w:rsidRDefault="009B2ECF">
            <w:pPr>
              <w:pStyle w:val="CRCoverPage"/>
              <w:spacing w:after="0"/>
              <w:jc w:val="center"/>
              <w:rPr>
                <w:noProof/>
                <w:sz w:val="28"/>
              </w:rPr>
            </w:pPr>
            <w:r>
              <w:rPr>
                <w:b/>
                <w:noProof/>
                <w:sz w:val="28"/>
              </w:rPr>
              <w:t>15.1.0</w:t>
            </w:r>
          </w:p>
        </w:tc>
        <w:tc>
          <w:tcPr>
            <w:tcW w:w="143" w:type="dxa"/>
            <w:tcBorders>
              <w:right w:val="single" w:sz="4" w:space="0" w:color="auto"/>
            </w:tcBorders>
          </w:tcPr>
          <w:p w14:paraId="29FBF38B" w14:textId="77777777" w:rsidR="001E41F3" w:rsidRDefault="001E41F3">
            <w:pPr>
              <w:pStyle w:val="CRCoverPage"/>
              <w:spacing w:after="0"/>
              <w:rPr>
                <w:noProof/>
              </w:rPr>
            </w:pPr>
          </w:p>
        </w:tc>
      </w:tr>
      <w:tr w:rsidR="001E41F3" w14:paraId="29FBF38E" w14:textId="77777777" w:rsidTr="00547111">
        <w:tc>
          <w:tcPr>
            <w:tcW w:w="9641" w:type="dxa"/>
            <w:gridSpan w:val="9"/>
            <w:tcBorders>
              <w:left w:val="single" w:sz="4" w:space="0" w:color="auto"/>
              <w:right w:val="single" w:sz="4" w:space="0" w:color="auto"/>
            </w:tcBorders>
          </w:tcPr>
          <w:p w14:paraId="29FBF38D" w14:textId="77777777" w:rsidR="001E41F3" w:rsidRDefault="001E41F3">
            <w:pPr>
              <w:pStyle w:val="CRCoverPage"/>
              <w:spacing w:after="0"/>
              <w:rPr>
                <w:noProof/>
              </w:rPr>
            </w:pPr>
          </w:p>
        </w:tc>
      </w:tr>
      <w:tr w:rsidR="001E41F3" w14:paraId="29FBF390" w14:textId="77777777" w:rsidTr="00547111">
        <w:tc>
          <w:tcPr>
            <w:tcW w:w="9641" w:type="dxa"/>
            <w:gridSpan w:val="9"/>
            <w:tcBorders>
              <w:top w:val="single" w:sz="4" w:space="0" w:color="auto"/>
            </w:tcBorders>
          </w:tcPr>
          <w:p w14:paraId="29FBF3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FBF392" w14:textId="77777777" w:rsidTr="00547111">
        <w:tc>
          <w:tcPr>
            <w:tcW w:w="9641" w:type="dxa"/>
            <w:gridSpan w:val="9"/>
          </w:tcPr>
          <w:p w14:paraId="29FBF391" w14:textId="77777777" w:rsidR="001E41F3" w:rsidRDefault="001E41F3">
            <w:pPr>
              <w:pStyle w:val="CRCoverPage"/>
              <w:spacing w:after="0"/>
              <w:rPr>
                <w:noProof/>
                <w:sz w:val="8"/>
                <w:szCs w:val="8"/>
              </w:rPr>
            </w:pPr>
          </w:p>
        </w:tc>
      </w:tr>
    </w:tbl>
    <w:p w14:paraId="29FBF3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FBF39D" w14:textId="77777777" w:rsidTr="00A7671C">
        <w:tc>
          <w:tcPr>
            <w:tcW w:w="2835" w:type="dxa"/>
          </w:tcPr>
          <w:p w14:paraId="29FBF3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FBF3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BF39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FBF3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BF398" w14:textId="77777777" w:rsidR="00F25D98" w:rsidRDefault="00F25D98" w:rsidP="001E41F3">
            <w:pPr>
              <w:pStyle w:val="CRCoverPage"/>
              <w:spacing w:after="0"/>
              <w:jc w:val="center"/>
              <w:rPr>
                <w:b/>
                <w:caps/>
                <w:noProof/>
              </w:rPr>
            </w:pPr>
          </w:p>
        </w:tc>
        <w:tc>
          <w:tcPr>
            <w:tcW w:w="2126" w:type="dxa"/>
          </w:tcPr>
          <w:p w14:paraId="29FBF3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FBF39A" w14:textId="057037B5" w:rsidR="00F25D98" w:rsidRDefault="0059520A" w:rsidP="001E41F3">
            <w:pPr>
              <w:pStyle w:val="CRCoverPage"/>
              <w:spacing w:after="0"/>
              <w:jc w:val="center"/>
              <w:rPr>
                <w:b/>
                <w:caps/>
                <w:noProof/>
              </w:rPr>
            </w:pPr>
            <w:r>
              <w:rPr>
                <w:b/>
                <w:caps/>
                <w:noProof/>
              </w:rPr>
              <w:t>X</w:t>
            </w:r>
          </w:p>
        </w:tc>
        <w:tc>
          <w:tcPr>
            <w:tcW w:w="1418" w:type="dxa"/>
            <w:tcBorders>
              <w:left w:val="nil"/>
            </w:tcBorders>
          </w:tcPr>
          <w:p w14:paraId="29FBF39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BF39C" w14:textId="77777777" w:rsidR="00F25D98" w:rsidRDefault="00F25D98" w:rsidP="001E41F3">
            <w:pPr>
              <w:pStyle w:val="CRCoverPage"/>
              <w:spacing w:after="0"/>
              <w:jc w:val="center"/>
              <w:rPr>
                <w:b/>
                <w:bCs/>
                <w:caps/>
                <w:noProof/>
              </w:rPr>
            </w:pPr>
          </w:p>
        </w:tc>
      </w:tr>
    </w:tbl>
    <w:p w14:paraId="29FBF3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FBF3A0" w14:textId="77777777" w:rsidTr="00547111">
        <w:tc>
          <w:tcPr>
            <w:tcW w:w="9640" w:type="dxa"/>
            <w:gridSpan w:val="11"/>
          </w:tcPr>
          <w:p w14:paraId="29FBF39F" w14:textId="77777777" w:rsidR="001E41F3" w:rsidRDefault="001E41F3">
            <w:pPr>
              <w:pStyle w:val="CRCoverPage"/>
              <w:spacing w:after="0"/>
              <w:rPr>
                <w:noProof/>
                <w:sz w:val="8"/>
                <w:szCs w:val="8"/>
              </w:rPr>
            </w:pPr>
          </w:p>
        </w:tc>
      </w:tr>
      <w:tr w:rsidR="001E41F3" w14:paraId="29FBF3A3" w14:textId="77777777" w:rsidTr="00547111">
        <w:tc>
          <w:tcPr>
            <w:tcW w:w="1843" w:type="dxa"/>
            <w:tcBorders>
              <w:top w:val="single" w:sz="4" w:space="0" w:color="auto"/>
              <w:left w:val="single" w:sz="4" w:space="0" w:color="auto"/>
            </w:tcBorders>
          </w:tcPr>
          <w:p w14:paraId="29FBF3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FBF3A2" w14:textId="02C29DA2" w:rsidR="001E41F3" w:rsidRDefault="004F4360">
            <w:pPr>
              <w:pStyle w:val="CRCoverPage"/>
              <w:spacing w:after="0"/>
              <w:ind w:left="100"/>
              <w:rPr>
                <w:noProof/>
              </w:rPr>
            </w:pPr>
            <w:r>
              <w:fldChar w:fldCharType="begin"/>
            </w:r>
            <w:r>
              <w:instrText xml:space="preserve"> DOCPROPERTY  CrTitle  \* MERGEFORMAT </w:instrText>
            </w:r>
            <w:r>
              <w:fldChar w:fldCharType="separate"/>
            </w:r>
            <w:r w:rsidR="0059520A">
              <w:t xml:space="preserve">Draft CR to TS 38.141-2: </w:t>
            </w:r>
            <w:r w:rsidR="00E66F43">
              <w:t>Correction to TX requirements with respect to total EIRP</w:t>
            </w:r>
            <w:r w:rsidR="001A45EB">
              <w:t xml:space="preserve"> in subclause 6.2.4.2</w:t>
            </w:r>
            <w:r w:rsidR="00CD54D8">
              <w:t xml:space="preserve">, </w:t>
            </w:r>
            <w:r w:rsidR="001A45EB">
              <w:t>subclause 6.3.4.2</w:t>
            </w:r>
            <w:r>
              <w:fldChar w:fldCharType="end"/>
            </w:r>
            <w:r w:rsidR="00CD54D8">
              <w:t xml:space="preserve"> and Annex B.7.1</w:t>
            </w:r>
          </w:p>
        </w:tc>
      </w:tr>
      <w:tr w:rsidR="001E41F3" w14:paraId="29FBF3A6" w14:textId="77777777" w:rsidTr="00547111">
        <w:tc>
          <w:tcPr>
            <w:tcW w:w="1843" w:type="dxa"/>
            <w:tcBorders>
              <w:left w:val="single" w:sz="4" w:space="0" w:color="auto"/>
            </w:tcBorders>
          </w:tcPr>
          <w:p w14:paraId="29FBF3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FBF3A5" w14:textId="77777777" w:rsidR="001E41F3" w:rsidRDefault="001E41F3">
            <w:pPr>
              <w:pStyle w:val="CRCoverPage"/>
              <w:spacing w:after="0"/>
              <w:rPr>
                <w:noProof/>
                <w:sz w:val="8"/>
                <w:szCs w:val="8"/>
              </w:rPr>
            </w:pPr>
          </w:p>
        </w:tc>
      </w:tr>
      <w:tr w:rsidR="001E41F3" w14:paraId="29FBF3A9" w14:textId="77777777" w:rsidTr="00547111">
        <w:tc>
          <w:tcPr>
            <w:tcW w:w="1843" w:type="dxa"/>
            <w:tcBorders>
              <w:left w:val="single" w:sz="4" w:space="0" w:color="auto"/>
            </w:tcBorders>
          </w:tcPr>
          <w:p w14:paraId="29FBF3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FBF3A8" w14:textId="0DFA12D2" w:rsidR="001E41F3" w:rsidRDefault="00550087">
            <w:pPr>
              <w:pStyle w:val="CRCoverPage"/>
              <w:spacing w:after="0"/>
              <w:ind w:left="100"/>
              <w:rPr>
                <w:noProof/>
              </w:rPr>
            </w:pPr>
            <w:r>
              <w:rPr>
                <w:noProof/>
              </w:rPr>
              <w:t>Ericsson</w:t>
            </w:r>
          </w:p>
        </w:tc>
      </w:tr>
      <w:tr w:rsidR="001E41F3" w14:paraId="29FBF3AC" w14:textId="77777777" w:rsidTr="00547111">
        <w:tc>
          <w:tcPr>
            <w:tcW w:w="1843" w:type="dxa"/>
            <w:tcBorders>
              <w:left w:val="single" w:sz="4" w:space="0" w:color="auto"/>
            </w:tcBorders>
          </w:tcPr>
          <w:p w14:paraId="29FBF3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FBF3AB" w14:textId="4DB0AF18" w:rsidR="001E41F3" w:rsidRDefault="00550087" w:rsidP="00547111">
            <w:pPr>
              <w:pStyle w:val="CRCoverPage"/>
              <w:spacing w:after="0"/>
              <w:ind w:left="100"/>
              <w:rPr>
                <w:noProof/>
              </w:rPr>
            </w:pPr>
            <w:r>
              <w:rPr>
                <w:noProof/>
              </w:rPr>
              <w:t>R4</w:t>
            </w:r>
          </w:p>
        </w:tc>
      </w:tr>
      <w:tr w:rsidR="001E41F3" w14:paraId="29FBF3AF" w14:textId="77777777" w:rsidTr="00547111">
        <w:tc>
          <w:tcPr>
            <w:tcW w:w="1843" w:type="dxa"/>
            <w:tcBorders>
              <w:left w:val="single" w:sz="4" w:space="0" w:color="auto"/>
            </w:tcBorders>
          </w:tcPr>
          <w:p w14:paraId="29FBF3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FBF3AE" w14:textId="77777777" w:rsidR="001E41F3" w:rsidRDefault="001E41F3">
            <w:pPr>
              <w:pStyle w:val="CRCoverPage"/>
              <w:spacing w:after="0"/>
              <w:rPr>
                <w:noProof/>
                <w:sz w:val="8"/>
                <w:szCs w:val="8"/>
              </w:rPr>
            </w:pPr>
          </w:p>
        </w:tc>
      </w:tr>
      <w:tr w:rsidR="001E41F3" w14:paraId="29FBF3B5" w14:textId="77777777" w:rsidTr="0014187E">
        <w:trPr>
          <w:trHeight w:val="213"/>
        </w:trPr>
        <w:tc>
          <w:tcPr>
            <w:tcW w:w="1843" w:type="dxa"/>
            <w:tcBorders>
              <w:left w:val="single" w:sz="4" w:space="0" w:color="auto"/>
            </w:tcBorders>
          </w:tcPr>
          <w:p w14:paraId="29FBF3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FBF3B1" w14:textId="3D25261A" w:rsidR="000B2DB1" w:rsidRDefault="00550087" w:rsidP="009842CD">
            <w:pPr>
              <w:pStyle w:val="CRCoverPage"/>
              <w:spacing w:after="0"/>
              <w:ind w:left="100"/>
              <w:rPr>
                <w:noProof/>
              </w:rPr>
            </w:pPr>
            <w:r>
              <w:rPr>
                <w:noProof/>
              </w:rPr>
              <w:t>NR</w:t>
            </w:r>
            <w:r w:rsidR="000B2DB1">
              <w:rPr>
                <w:noProof/>
              </w:rPr>
              <w:t>_</w:t>
            </w:r>
            <w:r>
              <w:rPr>
                <w:noProof/>
              </w:rPr>
              <w:t>newRAT-Perf</w:t>
            </w:r>
          </w:p>
        </w:tc>
        <w:tc>
          <w:tcPr>
            <w:tcW w:w="567" w:type="dxa"/>
            <w:tcBorders>
              <w:left w:val="nil"/>
            </w:tcBorders>
          </w:tcPr>
          <w:p w14:paraId="29FBF3B2" w14:textId="77777777" w:rsidR="001E41F3" w:rsidRDefault="001E41F3">
            <w:pPr>
              <w:pStyle w:val="CRCoverPage"/>
              <w:spacing w:after="0"/>
              <w:ind w:right="100"/>
              <w:rPr>
                <w:noProof/>
              </w:rPr>
            </w:pPr>
          </w:p>
        </w:tc>
        <w:tc>
          <w:tcPr>
            <w:tcW w:w="1417" w:type="dxa"/>
            <w:gridSpan w:val="3"/>
            <w:tcBorders>
              <w:left w:val="nil"/>
            </w:tcBorders>
          </w:tcPr>
          <w:p w14:paraId="29FBF3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FBF3B4" w14:textId="331AE8C9" w:rsidR="001E41F3" w:rsidRDefault="000956BF">
            <w:pPr>
              <w:pStyle w:val="CRCoverPage"/>
              <w:spacing w:after="0"/>
              <w:ind w:left="100"/>
              <w:rPr>
                <w:noProof/>
              </w:rPr>
            </w:pPr>
            <w:r>
              <w:rPr>
                <w:noProof/>
              </w:rPr>
              <w:t>2019-04-08</w:t>
            </w:r>
          </w:p>
        </w:tc>
      </w:tr>
      <w:tr w:rsidR="001E41F3" w14:paraId="29FBF3BB" w14:textId="77777777" w:rsidTr="00547111">
        <w:tc>
          <w:tcPr>
            <w:tcW w:w="1843" w:type="dxa"/>
            <w:tcBorders>
              <w:left w:val="single" w:sz="4" w:space="0" w:color="auto"/>
            </w:tcBorders>
          </w:tcPr>
          <w:p w14:paraId="29FBF3B6" w14:textId="77777777" w:rsidR="001E41F3" w:rsidRDefault="001E41F3">
            <w:pPr>
              <w:pStyle w:val="CRCoverPage"/>
              <w:spacing w:after="0"/>
              <w:rPr>
                <w:b/>
                <w:i/>
                <w:noProof/>
                <w:sz w:val="8"/>
                <w:szCs w:val="8"/>
              </w:rPr>
            </w:pPr>
          </w:p>
        </w:tc>
        <w:tc>
          <w:tcPr>
            <w:tcW w:w="1986" w:type="dxa"/>
            <w:gridSpan w:val="4"/>
          </w:tcPr>
          <w:p w14:paraId="29FBF3B7" w14:textId="77777777" w:rsidR="001E41F3" w:rsidRDefault="001E41F3">
            <w:pPr>
              <w:pStyle w:val="CRCoverPage"/>
              <w:spacing w:after="0"/>
              <w:rPr>
                <w:noProof/>
                <w:sz w:val="8"/>
                <w:szCs w:val="8"/>
              </w:rPr>
            </w:pPr>
          </w:p>
        </w:tc>
        <w:tc>
          <w:tcPr>
            <w:tcW w:w="2267" w:type="dxa"/>
            <w:gridSpan w:val="2"/>
          </w:tcPr>
          <w:p w14:paraId="29FBF3B8" w14:textId="77777777" w:rsidR="001E41F3" w:rsidRDefault="001E41F3">
            <w:pPr>
              <w:pStyle w:val="CRCoverPage"/>
              <w:spacing w:after="0"/>
              <w:rPr>
                <w:noProof/>
                <w:sz w:val="8"/>
                <w:szCs w:val="8"/>
              </w:rPr>
            </w:pPr>
          </w:p>
        </w:tc>
        <w:tc>
          <w:tcPr>
            <w:tcW w:w="1417" w:type="dxa"/>
            <w:gridSpan w:val="3"/>
          </w:tcPr>
          <w:p w14:paraId="29FBF3B9" w14:textId="77777777" w:rsidR="001E41F3" w:rsidRDefault="001E41F3">
            <w:pPr>
              <w:pStyle w:val="CRCoverPage"/>
              <w:spacing w:after="0"/>
              <w:rPr>
                <w:noProof/>
                <w:sz w:val="8"/>
                <w:szCs w:val="8"/>
              </w:rPr>
            </w:pPr>
          </w:p>
        </w:tc>
        <w:tc>
          <w:tcPr>
            <w:tcW w:w="2127" w:type="dxa"/>
            <w:tcBorders>
              <w:right w:val="single" w:sz="4" w:space="0" w:color="auto"/>
            </w:tcBorders>
          </w:tcPr>
          <w:p w14:paraId="29FBF3BA" w14:textId="77777777" w:rsidR="001E41F3" w:rsidRDefault="001E41F3">
            <w:pPr>
              <w:pStyle w:val="CRCoverPage"/>
              <w:spacing w:after="0"/>
              <w:rPr>
                <w:noProof/>
                <w:sz w:val="8"/>
                <w:szCs w:val="8"/>
              </w:rPr>
            </w:pPr>
          </w:p>
        </w:tc>
      </w:tr>
      <w:tr w:rsidR="001E41F3" w14:paraId="29FBF3C1" w14:textId="77777777" w:rsidTr="00547111">
        <w:trPr>
          <w:cantSplit/>
        </w:trPr>
        <w:tc>
          <w:tcPr>
            <w:tcW w:w="1843" w:type="dxa"/>
            <w:tcBorders>
              <w:left w:val="single" w:sz="4" w:space="0" w:color="auto"/>
            </w:tcBorders>
          </w:tcPr>
          <w:p w14:paraId="29FBF3B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FBF3BD" w14:textId="6F137453" w:rsidR="001E41F3" w:rsidRDefault="009842C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A45EB">
              <w:rPr>
                <w:b/>
                <w:noProof/>
              </w:rPr>
              <w:t>F</w:t>
            </w:r>
            <w:r>
              <w:rPr>
                <w:b/>
                <w:noProof/>
              </w:rPr>
              <w:fldChar w:fldCharType="end"/>
            </w:r>
          </w:p>
        </w:tc>
        <w:tc>
          <w:tcPr>
            <w:tcW w:w="3402" w:type="dxa"/>
            <w:gridSpan w:val="5"/>
            <w:tcBorders>
              <w:left w:val="nil"/>
            </w:tcBorders>
          </w:tcPr>
          <w:p w14:paraId="29FBF3BE" w14:textId="77777777" w:rsidR="001E41F3" w:rsidRDefault="001E41F3">
            <w:pPr>
              <w:pStyle w:val="CRCoverPage"/>
              <w:spacing w:after="0"/>
              <w:rPr>
                <w:noProof/>
              </w:rPr>
            </w:pPr>
          </w:p>
        </w:tc>
        <w:tc>
          <w:tcPr>
            <w:tcW w:w="1417" w:type="dxa"/>
            <w:gridSpan w:val="3"/>
            <w:tcBorders>
              <w:left w:val="nil"/>
            </w:tcBorders>
          </w:tcPr>
          <w:p w14:paraId="29FBF3B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BF3C0" w14:textId="586290AF" w:rsidR="001E41F3" w:rsidRDefault="000956BF">
            <w:pPr>
              <w:pStyle w:val="CRCoverPage"/>
              <w:spacing w:after="0"/>
              <w:ind w:left="100"/>
              <w:rPr>
                <w:noProof/>
              </w:rPr>
            </w:pPr>
            <w:r>
              <w:rPr>
                <w:noProof/>
              </w:rPr>
              <w:t>Rel-15</w:t>
            </w:r>
          </w:p>
        </w:tc>
      </w:tr>
      <w:tr w:rsidR="001E41F3" w14:paraId="29FBF3C6" w14:textId="77777777" w:rsidTr="00547111">
        <w:tc>
          <w:tcPr>
            <w:tcW w:w="1843" w:type="dxa"/>
            <w:tcBorders>
              <w:left w:val="single" w:sz="4" w:space="0" w:color="auto"/>
              <w:bottom w:val="single" w:sz="4" w:space="0" w:color="auto"/>
            </w:tcBorders>
          </w:tcPr>
          <w:p w14:paraId="29FBF3C2" w14:textId="77777777" w:rsidR="001E41F3" w:rsidRDefault="001E41F3">
            <w:pPr>
              <w:pStyle w:val="CRCoverPage"/>
              <w:spacing w:after="0"/>
              <w:rPr>
                <w:b/>
                <w:i/>
                <w:noProof/>
              </w:rPr>
            </w:pPr>
          </w:p>
        </w:tc>
        <w:tc>
          <w:tcPr>
            <w:tcW w:w="4677" w:type="dxa"/>
            <w:gridSpan w:val="8"/>
            <w:tcBorders>
              <w:bottom w:val="single" w:sz="4" w:space="0" w:color="auto"/>
            </w:tcBorders>
          </w:tcPr>
          <w:p w14:paraId="29FBF3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FBF3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FBF3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FBF3C9" w14:textId="77777777" w:rsidTr="00547111">
        <w:tc>
          <w:tcPr>
            <w:tcW w:w="1843" w:type="dxa"/>
          </w:tcPr>
          <w:p w14:paraId="29FBF3C7" w14:textId="77777777" w:rsidR="001E41F3" w:rsidRDefault="001E41F3">
            <w:pPr>
              <w:pStyle w:val="CRCoverPage"/>
              <w:spacing w:after="0"/>
              <w:rPr>
                <w:b/>
                <w:i/>
                <w:noProof/>
                <w:sz w:val="8"/>
                <w:szCs w:val="8"/>
              </w:rPr>
            </w:pPr>
          </w:p>
        </w:tc>
        <w:tc>
          <w:tcPr>
            <w:tcW w:w="7797" w:type="dxa"/>
            <w:gridSpan w:val="10"/>
          </w:tcPr>
          <w:p w14:paraId="29FBF3C8" w14:textId="77777777" w:rsidR="001E41F3" w:rsidRDefault="001E41F3">
            <w:pPr>
              <w:pStyle w:val="CRCoverPage"/>
              <w:spacing w:after="0"/>
              <w:rPr>
                <w:noProof/>
                <w:sz w:val="8"/>
                <w:szCs w:val="8"/>
              </w:rPr>
            </w:pPr>
          </w:p>
        </w:tc>
      </w:tr>
      <w:tr w:rsidR="001E41F3" w14:paraId="29FBF3CC" w14:textId="77777777" w:rsidTr="00547111">
        <w:tc>
          <w:tcPr>
            <w:tcW w:w="2694" w:type="dxa"/>
            <w:gridSpan w:val="2"/>
            <w:tcBorders>
              <w:top w:val="single" w:sz="4" w:space="0" w:color="auto"/>
              <w:left w:val="single" w:sz="4" w:space="0" w:color="auto"/>
            </w:tcBorders>
          </w:tcPr>
          <w:p w14:paraId="29FBF3C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22EF9" w14:textId="7C6A37D5" w:rsidR="00625C81" w:rsidRDefault="005221EE" w:rsidP="00625C81">
            <w:pPr>
              <w:pStyle w:val="CRCoverPage"/>
              <w:spacing w:after="0"/>
              <w:ind w:left="100"/>
              <w:rPr>
                <w:rFonts w:cs="Arial"/>
              </w:rPr>
            </w:pPr>
            <w:r>
              <w:rPr>
                <w:noProof/>
              </w:rPr>
              <w:t>EIRP is always defined as total EIRP as the sum of two measured ort</w:t>
            </w:r>
            <w:r w:rsidR="0014187E">
              <w:rPr>
                <w:noProof/>
              </w:rPr>
              <w:t>h</w:t>
            </w:r>
            <w:r>
              <w:rPr>
                <w:noProof/>
              </w:rPr>
              <w:t>ogonal polarizations</w:t>
            </w:r>
            <w:r w:rsidR="00956448">
              <w:rPr>
                <w:noProof/>
              </w:rPr>
              <w:t xml:space="preserve">. </w:t>
            </w:r>
            <w:r w:rsidR="00625C81" w:rsidRPr="00625C81">
              <w:rPr>
                <w:rFonts w:cs="Arial"/>
              </w:rPr>
              <w:t>Measure EIRP by either a) or b) below:</w:t>
            </w:r>
          </w:p>
          <w:p w14:paraId="0C411012" w14:textId="77777777" w:rsidR="00625C81" w:rsidRPr="0014187E" w:rsidRDefault="00625C81" w:rsidP="0014187E">
            <w:pPr>
              <w:pStyle w:val="CRCoverPage"/>
              <w:spacing w:after="0"/>
              <w:ind w:left="100"/>
              <w:rPr>
                <w:noProof/>
              </w:rPr>
            </w:pPr>
          </w:p>
          <w:p w14:paraId="4740D8F4" w14:textId="77777777" w:rsidR="00625C81" w:rsidRPr="0014187E" w:rsidRDefault="00625C81" w:rsidP="00625C81">
            <w:pPr>
              <w:pStyle w:val="B2"/>
              <w:rPr>
                <w:rFonts w:ascii="Arial" w:hAnsi="Arial" w:cs="Arial"/>
              </w:rPr>
            </w:pPr>
            <w:r w:rsidRPr="0014187E">
              <w:rPr>
                <w:rFonts w:ascii="Arial" w:hAnsi="Arial" w:cs="Arial"/>
              </w:rPr>
              <w:t>a)</w:t>
            </w:r>
            <w:r w:rsidRPr="0014187E">
              <w:rPr>
                <w:rFonts w:ascii="Arial" w:hAnsi="Arial" w:cs="Arial"/>
              </w:rPr>
              <w:tab/>
              <w:t xml:space="preserve">If the OTA test facility only supports single polarization, then measure EIRP with the test facility's test antenna/probe polarization matched to the BS. </w:t>
            </w:r>
            <w:r w:rsidRPr="0014187E">
              <w:rPr>
                <w:rFonts w:ascii="Arial" w:hAnsi="Arial" w:cs="Arial"/>
                <w:lang w:val="en-US"/>
              </w:rPr>
              <w:t>Sum the EIRP measured on both polarizations.</w:t>
            </w:r>
          </w:p>
          <w:p w14:paraId="2059FA82" w14:textId="652BB5FD" w:rsidR="00625C81" w:rsidRPr="0014187E" w:rsidRDefault="00625C81" w:rsidP="0014187E">
            <w:pPr>
              <w:pStyle w:val="B2"/>
              <w:rPr>
                <w:rFonts w:ascii="Arial" w:hAnsi="Arial" w:cs="Arial"/>
              </w:rPr>
            </w:pPr>
            <w:r w:rsidRPr="0014187E">
              <w:rPr>
                <w:rFonts w:ascii="Arial" w:hAnsi="Arial" w:cs="Arial"/>
              </w:rPr>
              <w:t>b)</w:t>
            </w:r>
            <w:r w:rsidRPr="0014187E">
              <w:rPr>
                <w:rFonts w:ascii="Arial" w:hAnsi="Arial" w:cs="Arial"/>
              </w:rPr>
              <w:tab/>
              <w:t xml:space="preserve">If the OTA test facility supports dual polarization then measure total EIRP for two orthogonal polarizations (denoted p1 and p2) and calculate total radiated transmit power for </w:t>
            </w:r>
            <w:proofErr w:type="gramStart"/>
            <w:r w:rsidRPr="0014187E">
              <w:rPr>
                <w:rFonts w:ascii="Arial" w:hAnsi="Arial" w:cs="Arial"/>
              </w:rPr>
              <w:t xml:space="preserve">particular </w:t>
            </w:r>
            <w:r w:rsidRPr="0014187E">
              <w:rPr>
                <w:rFonts w:ascii="Arial" w:hAnsi="Arial" w:cs="Arial"/>
                <w:i/>
              </w:rPr>
              <w:t>beam</w:t>
            </w:r>
            <w:proofErr w:type="gramEnd"/>
            <w:r w:rsidRPr="0014187E">
              <w:rPr>
                <w:rFonts w:ascii="Arial" w:hAnsi="Arial" w:cs="Arial"/>
                <w:i/>
              </w:rPr>
              <w:t xml:space="preserve"> direction pair</w:t>
            </w:r>
            <w:r w:rsidRPr="0014187E">
              <w:rPr>
                <w:rFonts w:ascii="Arial" w:hAnsi="Arial" w:cs="Arial"/>
              </w:rPr>
              <w:t xml:space="preserve"> as EIRP = EIRP</w:t>
            </w:r>
            <w:r w:rsidRPr="0014187E">
              <w:rPr>
                <w:rFonts w:ascii="Arial" w:hAnsi="Arial" w:cs="Arial"/>
                <w:vertAlign w:val="subscript"/>
              </w:rPr>
              <w:t>p1</w:t>
            </w:r>
            <w:r w:rsidRPr="0014187E">
              <w:rPr>
                <w:rFonts w:ascii="Arial" w:hAnsi="Arial" w:cs="Arial"/>
              </w:rPr>
              <w:t xml:space="preserve"> + EIRP</w:t>
            </w:r>
            <w:r w:rsidRPr="0014187E">
              <w:rPr>
                <w:rFonts w:ascii="Arial" w:hAnsi="Arial" w:cs="Arial"/>
                <w:vertAlign w:val="subscript"/>
              </w:rPr>
              <w:t>p2</w:t>
            </w:r>
            <w:r w:rsidRPr="0014187E">
              <w:rPr>
                <w:rFonts w:ascii="Arial" w:hAnsi="Arial" w:cs="Arial"/>
              </w:rPr>
              <w:t>.</w:t>
            </w:r>
          </w:p>
          <w:p w14:paraId="29FBF3CB" w14:textId="54D57BFB" w:rsidR="00C41BE0" w:rsidRDefault="00C41BE0">
            <w:pPr>
              <w:pStyle w:val="CRCoverPage"/>
              <w:spacing w:after="0"/>
              <w:ind w:left="100"/>
              <w:rPr>
                <w:noProof/>
              </w:rPr>
            </w:pPr>
            <w:r>
              <w:rPr>
                <w:noProof/>
              </w:rPr>
              <w:t>This CR is created on top of R4-</w:t>
            </w:r>
            <w:r w:rsidR="00BA025A">
              <w:rPr>
                <w:noProof/>
              </w:rPr>
              <w:t>1902653.</w:t>
            </w:r>
          </w:p>
        </w:tc>
      </w:tr>
      <w:bookmarkEnd w:id="0"/>
      <w:tr w:rsidR="001E41F3" w14:paraId="29FBF3CF" w14:textId="77777777" w:rsidTr="00547111">
        <w:tc>
          <w:tcPr>
            <w:tcW w:w="2694" w:type="dxa"/>
            <w:gridSpan w:val="2"/>
            <w:tcBorders>
              <w:left w:val="single" w:sz="4" w:space="0" w:color="auto"/>
            </w:tcBorders>
          </w:tcPr>
          <w:p w14:paraId="29FBF3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FBF3CE" w14:textId="77777777" w:rsidR="001E41F3" w:rsidRDefault="001E41F3">
            <w:pPr>
              <w:pStyle w:val="CRCoverPage"/>
              <w:spacing w:after="0"/>
              <w:rPr>
                <w:noProof/>
                <w:sz w:val="8"/>
                <w:szCs w:val="8"/>
              </w:rPr>
            </w:pPr>
          </w:p>
        </w:tc>
      </w:tr>
      <w:tr w:rsidR="001E41F3" w14:paraId="29FBF3D2" w14:textId="77777777" w:rsidTr="00547111">
        <w:tc>
          <w:tcPr>
            <w:tcW w:w="2694" w:type="dxa"/>
            <w:gridSpan w:val="2"/>
            <w:tcBorders>
              <w:left w:val="single" w:sz="4" w:space="0" w:color="auto"/>
            </w:tcBorders>
          </w:tcPr>
          <w:p w14:paraId="29FBF3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FBF3D1" w14:textId="183BB85B" w:rsidR="001E41F3" w:rsidRDefault="001A45EB" w:rsidP="00BA025A">
            <w:pPr>
              <w:pStyle w:val="CRCoverPage"/>
              <w:numPr>
                <w:ilvl w:val="0"/>
                <w:numId w:val="2"/>
              </w:numPr>
              <w:spacing w:after="0"/>
              <w:rPr>
                <w:noProof/>
              </w:rPr>
            </w:pPr>
            <w:r>
              <w:rPr>
                <w:noProof/>
              </w:rPr>
              <w:t>In subclause 6.2.4.2</w:t>
            </w:r>
            <w:r w:rsidR="00CD54D8">
              <w:rPr>
                <w:noProof/>
              </w:rPr>
              <w:t xml:space="preserve">, </w:t>
            </w:r>
            <w:r>
              <w:rPr>
                <w:noProof/>
              </w:rPr>
              <w:t>subclause 6.3.4.2</w:t>
            </w:r>
            <w:r w:rsidR="00CD54D8">
              <w:rPr>
                <w:noProof/>
              </w:rPr>
              <w:t xml:space="preserve"> and Annex B.7.1</w:t>
            </w:r>
            <w:r w:rsidR="00317DB3">
              <w:rPr>
                <w:noProof/>
              </w:rPr>
              <w:t>, missing text about how to calculate EIRP is missing.</w:t>
            </w:r>
          </w:p>
        </w:tc>
      </w:tr>
      <w:tr w:rsidR="001E41F3" w14:paraId="29FBF3D5" w14:textId="77777777" w:rsidTr="00547111">
        <w:tc>
          <w:tcPr>
            <w:tcW w:w="2694" w:type="dxa"/>
            <w:gridSpan w:val="2"/>
            <w:tcBorders>
              <w:left w:val="single" w:sz="4" w:space="0" w:color="auto"/>
            </w:tcBorders>
          </w:tcPr>
          <w:p w14:paraId="29FBF3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FBF3D4" w14:textId="77777777" w:rsidR="001E41F3" w:rsidRDefault="001E41F3">
            <w:pPr>
              <w:pStyle w:val="CRCoverPage"/>
              <w:spacing w:after="0"/>
              <w:rPr>
                <w:noProof/>
                <w:sz w:val="8"/>
                <w:szCs w:val="8"/>
              </w:rPr>
            </w:pPr>
          </w:p>
        </w:tc>
      </w:tr>
      <w:tr w:rsidR="001E41F3" w14:paraId="29FBF3D8" w14:textId="77777777" w:rsidTr="00547111">
        <w:tc>
          <w:tcPr>
            <w:tcW w:w="2694" w:type="dxa"/>
            <w:gridSpan w:val="2"/>
            <w:tcBorders>
              <w:left w:val="single" w:sz="4" w:space="0" w:color="auto"/>
              <w:bottom w:val="single" w:sz="4" w:space="0" w:color="auto"/>
            </w:tcBorders>
          </w:tcPr>
          <w:p w14:paraId="29FBF3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BF3D7" w14:textId="17327190" w:rsidR="001E41F3" w:rsidRDefault="00956448">
            <w:pPr>
              <w:pStyle w:val="CRCoverPage"/>
              <w:spacing w:after="0"/>
              <w:ind w:left="100"/>
              <w:rPr>
                <w:noProof/>
              </w:rPr>
            </w:pPr>
            <w:r>
              <w:rPr>
                <w:noProof/>
              </w:rPr>
              <w:t xml:space="preserve">If not approved, the specification with respect to measureing EIRP </w:t>
            </w:r>
            <w:r w:rsidR="000956BF">
              <w:rPr>
                <w:noProof/>
              </w:rPr>
              <w:t>is non consistent.</w:t>
            </w:r>
          </w:p>
        </w:tc>
      </w:tr>
      <w:tr w:rsidR="001E41F3" w14:paraId="29FBF3DB" w14:textId="77777777" w:rsidTr="00547111">
        <w:tc>
          <w:tcPr>
            <w:tcW w:w="2694" w:type="dxa"/>
            <w:gridSpan w:val="2"/>
          </w:tcPr>
          <w:p w14:paraId="29FBF3D9" w14:textId="77777777" w:rsidR="001E41F3" w:rsidRDefault="001E41F3">
            <w:pPr>
              <w:pStyle w:val="CRCoverPage"/>
              <w:spacing w:after="0"/>
              <w:rPr>
                <w:b/>
                <w:i/>
                <w:noProof/>
                <w:sz w:val="8"/>
                <w:szCs w:val="8"/>
              </w:rPr>
            </w:pPr>
          </w:p>
        </w:tc>
        <w:tc>
          <w:tcPr>
            <w:tcW w:w="6946" w:type="dxa"/>
            <w:gridSpan w:val="9"/>
          </w:tcPr>
          <w:p w14:paraId="29FBF3DA" w14:textId="77777777" w:rsidR="001E41F3" w:rsidRDefault="001E41F3">
            <w:pPr>
              <w:pStyle w:val="CRCoverPage"/>
              <w:spacing w:after="0"/>
              <w:rPr>
                <w:noProof/>
                <w:sz w:val="8"/>
                <w:szCs w:val="8"/>
              </w:rPr>
            </w:pPr>
          </w:p>
        </w:tc>
      </w:tr>
      <w:tr w:rsidR="001E41F3" w14:paraId="29FBF3DE" w14:textId="77777777" w:rsidTr="00547111">
        <w:tc>
          <w:tcPr>
            <w:tcW w:w="2694" w:type="dxa"/>
            <w:gridSpan w:val="2"/>
            <w:tcBorders>
              <w:top w:val="single" w:sz="4" w:space="0" w:color="auto"/>
              <w:left w:val="single" w:sz="4" w:space="0" w:color="auto"/>
            </w:tcBorders>
          </w:tcPr>
          <w:p w14:paraId="29FBF3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FBF3DD" w14:textId="0AF334A5" w:rsidR="001E41F3" w:rsidRDefault="00956448">
            <w:pPr>
              <w:pStyle w:val="CRCoverPage"/>
              <w:spacing w:after="0"/>
              <w:ind w:left="100"/>
              <w:rPr>
                <w:noProof/>
              </w:rPr>
            </w:pPr>
            <w:r>
              <w:rPr>
                <w:noProof/>
              </w:rPr>
              <w:t>Subclause 6.2.4.2</w:t>
            </w:r>
            <w:r w:rsidR="00CD54D8">
              <w:rPr>
                <w:noProof/>
              </w:rPr>
              <w:t xml:space="preserve">, </w:t>
            </w:r>
            <w:r>
              <w:rPr>
                <w:noProof/>
              </w:rPr>
              <w:t>subclasue 6.3.4.2</w:t>
            </w:r>
            <w:r w:rsidR="00CD54D8">
              <w:rPr>
                <w:noProof/>
              </w:rPr>
              <w:t xml:space="preserve"> and Annex B.7.1</w:t>
            </w:r>
          </w:p>
        </w:tc>
      </w:tr>
      <w:tr w:rsidR="001E41F3" w14:paraId="29FBF3E1" w14:textId="77777777" w:rsidTr="00547111">
        <w:tc>
          <w:tcPr>
            <w:tcW w:w="2694" w:type="dxa"/>
            <w:gridSpan w:val="2"/>
            <w:tcBorders>
              <w:left w:val="single" w:sz="4" w:space="0" w:color="auto"/>
            </w:tcBorders>
          </w:tcPr>
          <w:p w14:paraId="29FBF3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FBF3E0" w14:textId="77777777" w:rsidR="001E41F3" w:rsidRDefault="001E41F3">
            <w:pPr>
              <w:pStyle w:val="CRCoverPage"/>
              <w:spacing w:after="0"/>
              <w:rPr>
                <w:noProof/>
                <w:sz w:val="8"/>
                <w:szCs w:val="8"/>
              </w:rPr>
            </w:pPr>
          </w:p>
        </w:tc>
      </w:tr>
      <w:tr w:rsidR="001E41F3" w14:paraId="29FBF3E7" w14:textId="77777777" w:rsidTr="00547111">
        <w:tc>
          <w:tcPr>
            <w:tcW w:w="2694" w:type="dxa"/>
            <w:gridSpan w:val="2"/>
            <w:tcBorders>
              <w:left w:val="single" w:sz="4" w:space="0" w:color="auto"/>
            </w:tcBorders>
          </w:tcPr>
          <w:p w14:paraId="29FBF3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FBF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BF3E4" w14:textId="77777777" w:rsidR="001E41F3" w:rsidRDefault="001E41F3">
            <w:pPr>
              <w:pStyle w:val="CRCoverPage"/>
              <w:spacing w:after="0"/>
              <w:jc w:val="center"/>
              <w:rPr>
                <w:b/>
                <w:caps/>
                <w:noProof/>
              </w:rPr>
            </w:pPr>
            <w:r>
              <w:rPr>
                <w:b/>
                <w:caps/>
                <w:noProof/>
              </w:rPr>
              <w:t>N</w:t>
            </w:r>
          </w:p>
        </w:tc>
        <w:tc>
          <w:tcPr>
            <w:tcW w:w="2977" w:type="dxa"/>
            <w:gridSpan w:val="4"/>
          </w:tcPr>
          <w:p w14:paraId="29FBF3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FBF3E6" w14:textId="77777777" w:rsidR="001E41F3" w:rsidRDefault="001E41F3">
            <w:pPr>
              <w:pStyle w:val="CRCoverPage"/>
              <w:spacing w:after="0"/>
              <w:ind w:left="99"/>
              <w:rPr>
                <w:noProof/>
              </w:rPr>
            </w:pPr>
          </w:p>
        </w:tc>
      </w:tr>
      <w:tr w:rsidR="001E41F3" w14:paraId="29FBF3ED" w14:textId="77777777" w:rsidTr="00547111">
        <w:tc>
          <w:tcPr>
            <w:tcW w:w="2694" w:type="dxa"/>
            <w:gridSpan w:val="2"/>
            <w:tcBorders>
              <w:left w:val="single" w:sz="4" w:space="0" w:color="auto"/>
            </w:tcBorders>
          </w:tcPr>
          <w:p w14:paraId="29FBF3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FBF3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BF3EA" w14:textId="1AB0CEDB" w:rsidR="001E41F3" w:rsidRDefault="00956448">
            <w:pPr>
              <w:pStyle w:val="CRCoverPage"/>
              <w:spacing w:after="0"/>
              <w:jc w:val="center"/>
              <w:rPr>
                <w:b/>
                <w:caps/>
                <w:noProof/>
              </w:rPr>
            </w:pPr>
            <w:r>
              <w:rPr>
                <w:b/>
                <w:caps/>
                <w:noProof/>
              </w:rPr>
              <w:t>X</w:t>
            </w:r>
          </w:p>
        </w:tc>
        <w:tc>
          <w:tcPr>
            <w:tcW w:w="2977" w:type="dxa"/>
            <w:gridSpan w:val="4"/>
          </w:tcPr>
          <w:p w14:paraId="29FBF3E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BF3EC" w14:textId="77777777" w:rsidR="001E41F3" w:rsidRDefault="00145D43">
            <w:pPr>
              <w:pStyle w:val="CRCoverPage"/>
              <w:spacing w:after="0"/>
              <w:ind w:left="99"/>
              <w:rPr>
                <w:noProof/>
              </w:rPr>
            </w:pPr>
            <w:r>
              <w:rPr>
                <w:noProof/>
              </w:rPr>
              <w:t xml:space="preserve">TS/TR ... CR ... </w:t>
            </w:r>
          </w:p>
        </w:tc>
      </w:tr>
      <w:tr w:rsidR="001E41F3" w14:paraId="29FBF3F3" w14:textId="77777777" w:rsidTr="00547111">
        <w:tc>
          <w:tcPr>
            <w:tcW w:w="2694" w:type="dxa"/>
            <w:gridSpan w:val="2"/>
            <w:tcBorders>
              <w:left w:val="single" w:sz="4" w:space="0" w:color="auto"/>
            </w:tcBorders>
          </w:tcPr>
          <w:p w14:paraId="29FBF3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BF3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BF3F0" w14:textId="0BFC6E4B" w:rsidR="001E41F3" w:rsidRDefault="00956448">
            <w:pPr>
              <w:pStyle w:val="CRCoverPage"/>
              <w:spacing w:after="0"/>
              <w:jc w:val="center"/>
              <w:rPr>
                <w:b/>
                <w:caps/>
                <w:noProof/>
              </w:rPr>
            </w:pPr>
            <w:r>
              <w:rPr>
                <w:b/>
                <w:caps/>
                <w:noProof/>
              </w:rPr>
              <w:t>X</w:t>
            </w:r>
          </w:p>
        </w:tc>
        <w:tc>
          <w:tcPr>
            <w:tcW w:w="2977" w:type="dxa"/>
            <w:gridSpan w:val="4"/>
          </w:tcPr>
          <w:p w14:paraId="29FBF3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FBF3F2" w14:textId="77777777" w:rsidR="001E41F3" w:rsidRDefault="00145D43">
            <w:pPr>
              <w:pStyle w:val="CRCoverPage"/>
              <w:spacing w:after="0"/>
              <w:ind w:left="99"/>
              <w:rPr>
                <w:noProof/>
              </w:rPr>
            </w:pPr>
            <w:r>
              <w:rPr>
                <w:noProof/>
              </w:rPr>
              <w:t xml:space="preserve">TS/TR ... CR ... </w:t>
            </w:r>
          </w:p>
        </w:tc>
      </w:tr>
      <w:tr w:rsidR="001E41F3" w14:paraId="29FBF3F9" w14:textId="77777777" w:rsidTr="00547111">
        <w:tc>
          <w:tcPr>
            <w:tcW w:w="2694" w:type="dxa"/>
            <w:gridSpan w:val="2"/>
            <w:tcBorders>
              <w:left w:val="single" w:sz="4" w:space="0" w:color="auto"/>
            </w:tcBorders>
          </w:tcPr>
          <w:p w14:paraId="29FBF3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FBF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BF3F6" w14:textId="6E1FF8B4" w:rsidR="001E41F3" w:rsidRDefault="00956448">
            <w:pPr>
              <w:pStyle w:val="CRCoverPage"/>
              <w:spacing w:after="0"/>
              <w:jc w:val="center"/>
              <w:rPr>
                <w:b/>
                <w:caps/>
                <w:noProof/>
              </w:rPr>
            </w:pPr>
            <w:r>
              <w:rPr>
                <w:b/>
                <w:caps/>
                <w:noProof/>
              </w:rPr>
              <w:t>X</w:t>
            </w:r>
          </w:p>
        </w:tc>
        <w:tc>
          <w:tcPr>
            <w:tcW w:w="2977" w:type="dxa"/>
            <w:gridSpan w:val="4"/>
          </w:tcPr>
          <w:p w14:paraId="29FBF3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F3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FBF3FC" w14:textId="77777777" w:rsidTr="00547111">
        <w:tc>
          <w:tcPr>
            <w:tcW w:w="2694" w:type="dxa"/>
            <w:gridSpan w:val="2"/>
            <w:tcBorders>
              <w:left w:val="single" w:sz="4" w:space="0" w:color="auto"/>
            </w:tcBorders>
          </w:tcPr>
          <w:p w14:paraId="29FBF3FA" w14:textId="77777777" w:rsidR="001E41F3" w:rsidRDefault="001E41F3">
            <w:pPr>
              <w:pStyle w:val="CRCoverPage"/>
              <w:spacing w:after="0"/>
              <w:rPr>
                <w:b/>
                <w:i/>
                <w:noProof/>
              </w:rPr>
            </w:pPr>
          </w:p>
        </w:tc>
        <w:tc>
          <w:tcPr>
            <w:tcW w:w="6946" w:type="dxa"/>
            <w:gridSpan w:val="9"/>
            <w:tcBorders>
              <w:right w:val="single" w:sz="4" w:space="0" w:color="auto"/>
            </w:tcBorders>
          </w:tcPr>
          <w:p w14:paraId="29FBF3FB" w14:textId="77777777" w:rsidR="001E41F3" w:rsidRDefault="001E41F3">
            <w:pPr>
              <w:pStyle w:val="CRCoverPage"/>
              <w:spacing w:after="0"/>
              <w:rPr>
                <w:noProof/>
              </w:rPr>
            </w:pPr>
          </w:p>
        </w:tc>
      </w:tr>
      <w:tr w:rsidR="001E41F3" w14:paraId="29FBF3FF" w14:textId="77777777" w:rsidTr="00547111">
        <w:tc>
          <w:tcPr>
            <w:tcW w:w="2694" w:type="dxa"/>
            <w:gridSpan w:val="2"/>
            <w:tcBorders>
              <w:left w:val="single" w:sz="4" w:space="0" w:color="auto"/>
              <w:bottom w:val="single" w:sz="4" w:space="0" w:color="auto"/>
            </w:tcBorders>
          </w:tcPr>
          <w:p w14:paraId="29FBF3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FBF3FE" w14:textId="77777777" w:rsidR="001E41F3" w:rsidRDefault="001E41F3">
            <w:pPr>
              <w:pStyle w:val="CRCoverPage"/>
              <w:spacing w:after="0"/>
              <w:ind w:left="100"/>
              <w:rPr>
                <w:noProof/>
              </w:rPr>
            </w:pPr>
          </w:p>
        </w:tc>
      </w:tr>
    </w:tbl>
    <w:p w14:paraId="29FBF400" w14:textId="77777777" w:rsidR="001E41F3" w:rsidRDefault="001E41F3">
      <w:pPr>
        <w:pStyle w:val="CRCoverPage"/>
        <w:spacing w:after="0"/>
        <w:rPr>
          <w:noProof/>
          <w:sz w:val="8"/>
          <w:szCs w:val="8"/>
        </w:rPr>
      </w:pPr>
    </w:p>
    <w:p w14:paraId="29FBF40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6D9A5B" w14:textId="09AB02B1" w:rsidR="00DF29E0" w:rsidRPr="006B7D34" w:rsidRDefault="00DF29E0" w:rsidP="00DF29E0">
      <w:pPr>
        <w:pStyle w:val="Heading4"/>
        <w:rPr>
          <w:lang w:eastAsia="sv-SE"/>
        </w:rPr>
      </w:pPr>
      <w:bookmarkStart w:id="3" w:name="_Toc535442227"/>
      <w:r w:rsidRPr="006B7D34">
        <w:rPr>
          <w:lang w:eastAsia="sv-SE"/>
        </w:rPr>
        <w:lastRenderedPageBreak/>
        <w:t>6.2.4.2</w:t>
      </w:r>
      <w:r w:rsidRPr="006B7D34">
        <w:rPr>
          <w:lang w:eastAsia="sv-SE"/>
        </w:rPr>
        <w:tab/>
        <w:t>Procedure</w:t>
      </w:r>
      <w:bookmarkEnd w:id="3"/>
    </w:p>
    <w:p w14:paraId="24C769E1" w14:textId="77777777" w:rsidR="00DF29E0" w:rsidRPr="006B7D34" w:rsidRDefault="00DF29E0" w:rsidP="00DF29E0">
      <w:pPr>
        <w:rPr>
          <w:lang w:eastAsia="sv-SE"/>
        </w:rPr>
      </w:pPr>
      <w:r w:rsidRPr="006B7D34">
        <w:rPr>
          <w:lang w:eastAsia="sv-SE"/>
        </w:rPr>
        <w:t>For normal test environment conditions in OTA domain, the test procedure is as follows:</w:t>
      </w:r>
    </w:p>
    <w:p w14:paraId="1135A7E5" w14:textId="77777777" w:rsidR="00DF29E0" w:rsidRPr="006B7D34" w:rsidRDefault="00DF29E0" w:rsidP="00DF29E0">
      <w:pPr>
        <w:pStyle w:val="B1"/>
      </w:pPr>
      <w:r w:rsidRPr="006B7D34">
        <w:t>1)</w:t>
      </w:r>
      <w:r w:rsidRPr="006B7D34">
        <w:tab/>
        <w:t>Place the BS at the positioner.</w:t>
      </w:r>
    </w:p>
    <w:p w14:paraId="5276B6C9" w14:textId="77777777" w:rsidR="00DF29E0" w:rsidRPr="006B7D34" w:rsidRDefault="00DF29E0" w:rsidP="00DF29E0">
      <w:pPr>
        <w:pStyle w:val="B1"/>
      </w:pPr>
      <w:r w:rsidRPr="006B7D34">
        <w:t>2)</w:t>
      </w:r>
      <w:r w:rsidRPr="006B7D34">
        <w:tab/>
        <w:t>Align the manufacturer declared coordinate system orientation (D.2) of the BS with the test system.</w:t>
      </w:r>
    </w:p>
    <w:p w14:paraId="2F4F1882" w14:textId="77777777" w:rsidR="00DF29E0" w:rsidRPr="006B7D34" w:rsidRDefault="00DF29E0" w:rsidP="00DF29E0">
      <w:pPr>
        <w:pStyle w:val="B1"/>
      </w:pPr>
      <w:r w:rsidRPr="006B7D34">
        <w:t>3)</w:t>
      </w:r>
      <w:r w:rsidRPr="006B7D34">
        <w:tab/>
        <w:t>Move the BS on the positioner in order that the direction to be tested aligns with the test antenna.</w:t>
      </w:r>
    </w:p>
    <w:p w14:paraId="086C04C1" w14:textId="77777777" w:rsidR="00DF29E0" w:rsidRPr="006B7D34" w:rsidRDefault="00DF29E0" w:rsidP="00DF29E0">
      <w:pPr>
        <w:pStyle w:val="B1"/>
      </w:pPr>
      <w:r w:rsidRPr="006B7D34">
        <w:t>4)</w:t>
      </w:r>
      <w:r w:rsidRPr="006B7D34">
        <w:tab/>
        <w:t xml:space="preserve">Configure the </w:t>
      </w:r>
      <w:r w:rsidRPr="006B7D34">
        <w:rPr>
          <w:i/>
        </w:rPr>
        <w:t>beam peak direction</w:t>
      </w:r>
      <w:r w:rsidRPr="006B7D34">
        <w:t xml:space="preserve"> of the BS according to the declared </w:t>
      </w:r>
      <w:r w:rsidRPr="006B7D34">
        <w:rPr>
          <w:i/>
        </w:rPr>
        <w:t>beam direction pair</w:t>
      </w:r>
      <w:r w:rsidRPr="006B7D34">
        <w:t>.</w:t>
      </w:r>
    </w:p>
    <w:p w14:paraId="32FF0534" w14:textId="77777777" w:rsidR="00DF29E0" w:rsidRPr="006B7D34" w:rsidRDefault="00DF29E0" w:rsidP="00DF29E0">
      <w:pPr>
        <w:pStyle w:val="B1"/>
      </w:pPr>
      <w:r w:rsidRPr="006B7D34">
        <w:t>5)</w:t>
      </w:r>
      <w:r w:rsidRPr="006B7D34">
        <w:tab/>
        <w:t>Set the BS to transmit according to the applicable test configuration in subclause 4.</w:t>
      </w:r>
      <w:r>
        <w:t>8</w:t>
      </w:r>
      <w:r w:rsidRPr="006B7D34">
        <w:t xml:space="preserve"> using the corresponding test model(s) in subclause 4.9.2.</w:t>
      </w:r>
    </w:p>
    <w:p w14:paraId="7C77725B" w14:textId="77777777" w:rsidR="00DF29E0" w:rsidRPr="006B7D34" w:rsidRDefault="00DF29E0" w:rsidP="00DF29E0">
      <w:pPr>
        <w:pStyle w:val="B1"/>
      </w:pPr>
      <w:r w:rsidRPr="006B7D34">
        <w:tab/>
      </w:r>
      <w:r>
        <w:t>F</w:t>
      </w:r>
      <w:r w:rsidRPr="006B7D34">
        <w:t>or a BS declared to be capable of multi-carrier and/or CA operation use the applicable test signal configuration and corresponding power setting specified in subclause</w:t>
      </w:r>
      <w:r>
        <w:t>s</w:t>
      </w:r>
      <w:r w:rsidRPr="006B7D34">
        <w:t xml:space="preserve"> 4.7.2</w:t>
      </w:r>
      <w:r>
        <w:rPr>
          <w:rFonts w:hint="eastAsia"/>
          <w:lang w:val="en-US" w:eastAsia="zh-CN"/>
        </w:rPr>
        <w:t xml:space="preserve"> and 4.8 using </w:t>
      </w:r>
      <w:r>
        <w:t>the corresponding test model(s) in subclause 4.9.2</w:t>
      </w:r>
      <w:r>
        <w:rPr>
          <w:rFonts w:hint="eastAsia"/>
          <w:lang w:val="en-US" w:eastAsia="zh-CN"/>
        </w:rPr>
        <w:t xml:space="preserve"> </w:t>
      </w:r>
      <w:r>
        <w:rPr>
          <w:snapToGrid w:val="0"/>
        </w:rPr>
        <w:t>on all carriers configured</w:t>
      </w:r>
      <w:r w:rsidRPr="006B7D34">
        <w:t>.</w:t>
      </w:r>
    </w:p>
    <w:p w14:paraId="0D6AFE6E" w14:textId="77777777" w:rsidR="00DF29E0" w:rsidRPr="006B7D34" w:rsidRDefault="00DF29E0" w:rsidP="00DF29E0">
      <w:pPr>
        <w:pStyle w:val="B1"/>
      </w:pPr>
      <w:r w:rsidRPr="006B7D34">
        <w:t>6)</w:t>
      </w:r>
      <w:r w:rsidRPr="006B7D34">
        <w:tab/>
        <w:t>Measure EIRP by either a) or b) below:</w:t>
      </w:r>
    </w:p>
    <w:p w14:paraId="5CAF6EB1" w14:textId="227FF14C" w:rsidR="00DF29E0" w:rsidRPr="006B7D34" w:rsidRDefault="00DF29E0" w:rsidP="00DF29E0">
      <w:pPr>
        <w:pStyle w:val="B2"/>
      </w:pPr>
      <w:r w:rsidRPr="006B7D34">
        <w:t>a)</w:t>
      </w:r>
      <w:r w:rsidRPr="006B7D34">
        <w:tab/>
        <w:t>If the OTA test facility only supports single polarization, then measure EIRP with the test facility's test antenna/probe polarization matched to the BS.</w:t>
      </w:r>
      <w:ins w:id="4" w:author="Torbjörn Elfström" w:date="2019-03-25T08:58:00Z">
        <w:r w:rsidR="007F2A5F">
          <w:t xml:space="preserve"> </w:t>
        </w:r>
        <w:r w:rsidR="007F2A5F" w:rsidRPr="006B7D34">
          <w:rPr>
            <w:lang w:val="en-US"/>
          </w:rPr>
          <w:t>Sum the EIRP measured on both polarizations.</w:t>
        </w:r>
      </w:ins>
    </w:p>
    <w:p w14:paraId="513666FF" w14:textId="77777777" w:rsidR="00DF29E0" w:rsidRPr="006B7D34" w:rsidRDefault="00DF29E0" w:rsidP="00DF29E0">
      <w:pPr>
        <w:pStyle w:val="B2"/>
      </w:pPr>
      <w:r w:rsidRPr="006B7D34">
        <w:t>b)</w:t>
      </w:r>
      <w:r w:rsidRPr="006B7D34">
        <w:tab/>
        <w:t xml:space="preserve">If the OTA test facility supports dual polarization then measure total EIRP for two orthogonal polarizations (denoted p1 and p2) and calculate total radiated transmit power for </w:t>
      </w:r>
      <w:proofErr w:type="gramStart"/>
      <w:r w:rsidRPr="006B7D34">
        <w:t xml:space="preserve">particular </w:t>
      </w:r>
      <w:r w:rsidRPr="006B7D34">
        <w:rPr>
          <w:i/>
        </w:rPr>
        <w:t>beam</w:t>
      </w:r>
      <w:proofErr w:type="gramEnd"/>
      <w:r w:rsidRPr="006B7D34">
        <w:rPr>
          <w:i/>
        </w:rPr>
        <w:t xml:space="preserve"> direction pair</w:t>
      </w:r>
      <w:r w:rsidRPr="006B7D34">
        <w:t xml:space="preserve"> as EIRP = EIRP</w:t>
      </w:r>
      <w:r w:rsidRPr="006B7D34">
        <w:rPr>
          <w:vertAlign w:val="subscript"/>
        </w:rPr>
        <w:t>p1</w:t>
      </w:r>
      <w:r w:rsidRPr="006B7D34">
        <w:t xml:space="preserve"> + EIRP</w:t>
      </w:r>
      <w:r w:rsidRPr="006B7D34">
        <w:rPr>
          <w:vertAlign w:val="subscript"/>
        </w:rPr>
        <w:t>p2</w:t>
      </w:r>
      <w:r w:rsidRPr="006B7D34">
        <w:t>.</w:t>
      </w:r>
    </w:p>
    <w:p w14:paraId="2F1A37A7" w14:textId="77777777" w:rsidR="00DF29E0" w:rsidRPr="006B7D34" w:rsidRDefault="00DF29E0" w:rsidP="00DF29E0">
      <w:pPr>
        <w:pStyle w:val="B1"/>
      </w:pPr>
      <w:r w:rsidRPr="006B7D34">
        <w:t>7)</w:t>
      </w:r>
      <w:r w:rsidRPr="006B7D34">
        <w:tab/>
        <w:t xml:space="preserve">Test steps 3 to 6 are repeated for all declared beams (D.3) and their reference </w:t>
      </w:r>
      <w:r w:rsidRPr="006B7D34">
        <w:rPr>
          <w:i/>
        </w:rPr>
        <w:t>beam direction pairs</w:t>
      </w:r>
      <w:r w:rsidRPr="006B7D34">
        <w:t xml:space="preserve"> and </w:t>
      </w:r>
      <w:r w:rsidRPr="006B7D34">
        <w:rPr>
          <w:i/>
        </w:rPr>
        <w:t xml:space="preserve">maximum steering directions </w:t>
      </w:r>
      <w:r w:rsidRPr="006B7D34">
        <w:t>(D.8 and D.10).</w:t>
      </w:r>
    </w:p>
    <w:p w14:paraId="1BD5D48B" w14:textId="77777777" w:rsidR="00DF29E0" w:rsidRPr="006B7D34" w:rsidRDefault="00DF29E0" w:rsidP="00DF29E0">
      <w:pPr>
        <w:rPr>
          <w:lang w:eastAsia="zh-CN"/>
        </w:rPr>
      </w:pPr>
      <w:r w:rsidRPr="006B7D34">
        <w:rPr>
          <w:lang w:eastAsia="zh-CN"/>
        </w:rPr>
        <w:t xml:space="preserve">For multi-band capable BS and single band tests, repeat the steps above per involved </w:t>
      </w:r>
      <w:r w:rsidRPr="006B7D34">
        <w:rPr>
          <w:i/>
          <w:lang w:eastAsia="zh-CN"/>
        </w:rPr>
        <w:t>operating band</w:t>
      </w:r>
      <w:r w:rsidRPr="006B7D34">
        <w:rPr>
          <w:lang w:eastAsia="zh-CN"/>
        </w:rPr>
        <w:t xml:space="preserve"> where single band test configurations and test models shall apply with no carriers activated in the other band.</w:t>
      </w:r>
    </w:p>
    <w:p w14:paraId="754787EC" w14:textId="29A1F1AB" w:rsidR="00DF29E0" w:rsidRDefault="00DF29E0" w:rsidP="00DF29E0">
      <w:pPr>
        <w:ind w:left="567" w:hanging="283"/>
        <w:rPr>
          <w:lang w:val="en-US"/>
        </w:rPr>
      </w:pPr>
      <w:r w:rsidRPr="006B7D34">
        <w:t>8)   For extreme conditions tests the methods in annex B.7 may be used where a representative power measurement is taken at both nominal conditions (</w:t>
      </w:r>
      <w:proofErr w:type="spellStart"/>
      <w:proofErr w:type="gramStart"/>
      <w:r w:rsidRPr="006B7D34">
        <w:rPr>
          <w:lang w:val="en-US"/>
        </w:rPr>
        <w:t>P</w:t>
      </w:r>
      <w:r w:rsidRPr="006B7D34">
        <w:rPr>
          <w:vertAlign w:val="subscript"/>
          <w:lang w:val="en-US"/>
        </w:rPr>
        <w:t>max,sample</w:t>
      </w:r>
      <w:proofErr w:type="gramEnd"/>
      <w:r w:rsidRPr="006B7D34">
        <w:rPr>
          <w:vertAlign w:val="subscript"/>
          <w:lang w:val="en-US"/>
        </w:rPr>
        <w:t>,nom</w:t>
      </w:r>
      <w:proofErr w:type="spellEnd"/>
      <w:r w:rsidRPr="006B7D34">
        <w:rPr>
          <w:lang w:val="en-US"/>
        </w:rPr>
        <w:t xml:space="preserve">) and extreme conditions </w:t>
      </w:r>
      <w:r w:rsidRPr="006B7D34">
        <w:t>(</w:t>
      </w:r>
      <w:proofErr w:type="spellStart"/>
      <w:r w:rsidRPr="006B7D34">
        <w:rPr>
          <w:lang w:val="en-US"/>
        </w:rPr>
        <w:t>P</w:t>
      </w:r>
      <w:r w:rsidRPr="006B7D34">
        <w:rPr>
          <w:vertAlign w:val="subscript"/>
          <w:lang w:val="en-US"/>
        </w:rPr>
        <w:t>max,sample,ext</w:t>
      </w:r>
      <w:proofErr w:type="spellEnd"/>
      <w:r w:rsidRPr="006B7D34">
        <w:rPr>
          <w:lang w:val="en-US"/>
        </w:rPr>
        <w:t>) and the delta (</w:t>
      </w:r>
      <w:proofErr w:type="spellStart"/>
      <w:r w:rsidRPr="006B7D34">
        <w:rPr>
          <w:lang w:val="en-US"/>
        </w:rPr>
        <w:t>Δ</w:t>
      </w:r>
      <w:r w:rsidRPr="006B7D34">
        <w:rPr>
          <w:vertAlign w:val="subscript"/>
          <w:lang w:val="en-US"/>
        </w:rPr>
        <w:t>sample</w:t>
      </w:r>
      <w:proofErr w:type="spellEnd"/>
      <w:r w:rsidRPr="006B7D34">
        <w:rPr>
          <w:lang w:val="en-US"/>
        </w:rPr>
        <w:t xml:space="preserve">) is added to the nominal measurement from step 6 such that </w:t>
      </w:r>
      <w:proofErr w:type="spellStart"/>
      <w:r w:rsidRPr="006B7D34">
        <w:t>P</w:t>
      </w:r>
      <w:r w:rsidRPr="006B7D34">
        <w:rPr>
          <w:vertAlign w:val="subscript"/>
        </w:rPr>
        <w:t>max,c,EIRP</w:t>
      </w:r>
      <w:proofErr w:type="spellEnd"/>
      <w:r w:rsidRPr="006B7D34">
        <w:rPr>
          <w:vertAlign w:val="subscript"/>
        </w:rPr>
        <w:t>, extreme</w:t>
      </w:r>
      <w:r w:rsidRPr="006B7D34">
        <w:t xml:space="preserve"> = </w:t>
      </w:r>
      <w:proofErr w:type="spellStart"/>
      <w:r w:rsidRPr="006B7D34">
        <w:rPr>
          <w:lang w:val="en-US"/>
        </w:rPr>
        <w:t>P</w:t>
      </w:r>
      <w:r w:rsidRPr="006B7D34">
        <w:rPr>
          <w:vertAlign w:val="subscript"/>
          <w:lang w:val="en-US"/>
        </w:rPr>
        <w:t>max,c,EIRP</w:t>
      </w:r>
      <w:proofErr w:type="spellEnd"/>
      <w:r w:rsidRPr="006B7D34">
        <w:rPr>
          <w:lang w:val="en-US"/>
        </w:rPr>
        <w:t xml:space="preserve"> + </w:t>
      </w:r>
      <w:proofErr w:type="spellStart"/>
      <w:r w:rsidRPr="006B7D34">
        <w:rPr>
          <w:lang w:val="en-US"/>
        </w:rPr>
        <w:t>Δ</w:t>
      </w:r>
      <w:r w:rsidRPr="006B7D34">
        <w:rPr>
          <w:vertAlign w:val="subscript"/>
          <w:lang w:val="en-US"/>
        </w:rPr>
        <w:t>sample</w:t>
      </w:r>
      <w:proofErr w:type="spellEnd"/>
      <w:r w:rsidRPr="006B7D34">
        <w:rPr>
          <w:lang w:val="en-US"/>
        </w:rPr>
        <w:t>.</w:t>
      </w:r>
    </w:p>
    <w:p w14:paraId="44C0E94A" w14:textId="37C29041" w:rsidR="003F6AFA" w:rsidRDefault="003F6AFA" w:rsidP="00DF29E0">
      <w:pPr>
        <w:ind w:left="567" w:hanging="283"/>
        <w:rPr>
          <w:lang w:val="en-US"/>
        </w:rPr>
      </w:pPr>
    </w:p>
    <w:p w14:paraId="3E24D552" w14:textId="26187E1C" w:rsidR="003F6AFA" w:rsidRDefault="003F6AFA" w:rsidP="00DF29E0">
      <w:pPr>
        <w:ind w:left="567" w:hanging="283"/>
        <w:rPr>
          <w:lang w:val="en-US"/>
        </w:rPr>
      </w:pPr>
    </w:p>
    <w:p w14:paraId="14AAD16A" w14:textId="77777777" w:rsidR="003F6AFA" w:rsidRPr="006B7D34" w:rsidRDefault="003F6AFA" w:rsidP="00DF29E0">
      <w:pPr>
        <w:ind w:left="567" w:hanging="283"/>
        <w:rPr>
          <w:lang w:val="en-US"/>
        </w:rPr>
      </w:pPr>
    </w:p>
    <w:p w14:paraId="6EDF9A62" w14:textId="77777777" w:rsidR="00DF29E0" w:rsidRPr="006B7D34" w:rsidRDefault="00DF29E0" w:rsidP="00DF29E0">
      <w:pPr>
        <w:pStyle w:val="Heading4"/>
        <w:rPr>
          <w:lang w:eastAsia="sv-SE"/>
        </w:rPr>
      </w:pPr>
      <w:r w:rsidRPr="006B7D34">
        <w:rPr>
          <w:lang w:eastAsia="sv-SE"/>
        </w:rPr>
        <w:t>6.3.4.2</w:t>
      </w:r>
      <w:r w:rsidRPr="006B7D34">
        <w:rPr>
          <w:lang w:eastAsia="sv-SE"/>
        </w:rPr>
        <w:tab/>
        <w:t>Procedure</w:t>
      </w:r>
    </w:p>
    <w:p w14:paraId="133289FB" w14:textId="77777777" w:rsidR="00DF29E0" w:rsidRPr="006B7D34" w:rsidRDefault="00DF29E0" w:rsidP="00DF29E0">
      <w:pPr>
        <w:pStyle w:val="B1"/>
      </w:pPr>
      <w:r w:rsidRPr="006B7D34">
        <w:t>1)</w:t>
      </w:r>
      <w:r w:rsidRPr="006B7D34">
        <w:tab/>
        <w:t>Place the BS at the positioner.</w:t>
      </w:r>
    </w:p>
    <w:p w14:paraId="14E416B6" w14:textId="77777777" w:rsidR="00DF29E0" w:rsidRPr="006B7D34" w:rsidRDefault="00DF29E0" w:rsidP="00DF29E0">
      <w:pPr>
        <w:pStyle w:val="B1"/>
      </w:pPr>
      <w:r w:rsidRPr="006B7D34">
        <w:t>2)</w:t>
      </w:r>
      <w:r w:rsidRPr="006B7D34">
        <w:tab/>
        <w:t>Align the manufacturer declared coordinate system orientation (D.2) of the BS with the test system.</w:t>
      </w:r>
    </w:p>
    <w:p w14:paraId="0D480442" w14:textId="77777777" w:rsidR="00DF29E0" w:rsidRPr="006B7D34" w:rsidRDefault="00DF29E0" w:rsidP="00DF29E0">
      <w:pPr>
        <w:pStyle w:val="B1"/>
      </w:pPr>
      <w:r w:rsidRPr="006B7D34">
        <w:t>3)</w:t>
      </w:r>
      <w:r w:rsidRPr="006B7D34">
        <w:tab/>
        <w:t xml:space="preserve">Set the BS in the direction of the declared </w:t>
      </w:r>
      <w:r w:rsidRPr="006B7D34">
        <w:rPr>
          <w:i/>
        </w:rPr>
        <w:t>beam peak direction</w:t>
      </w:r>
      <w:r w:rsidRPr="006B7D34">
        <w:t xml:space="preserve"> of the</w:t>
      </w:r>
      <w:r w:rsidRPr="006B7D34">
        <w:rPr>
          <w:i/>
        </w:rPr>
        <w:t xml:space="preserve"> beam direction pair</w:t>
      </w:r>
      <w:r w:rsidRPr="006B7D34">
        <w:t>, for the beam to be tested.</w:t>
      </w:r>
    </w:p>
    <w:p w14:paraId="1ED81E09" w14:textId="77777777" w:rsidR="00DF29E0" w:rsidRPr="006B7D34" w:rsidRDefault="00DF29E0" w:rsidP="00DF29E0">
      <w:pPr>
        <w:ind w:left="568" w:hanging="284"/>
      </w:pPr>
      <w:r w:rsidRPr="006B7D34">
        <w:t>4)</w:t>
      </w:r>
      <w:r w:rsidRPr="006B7D34">
        <w:tab/>
        <w:t>Configure the BS such that the beam peak direction(s) applied during the power measurement step 6 are consistent with the grid and measurement approach for the TRP test.</w:t>
      </w:r>
    </w:p>
    <w:p w14:paraId="640512BD" w14:textId="77777777" w:rsidR="00DF29E0" w:rsidRPr="006B7D34" w:rsidRDefault="00DF29E0" w:rsidP="00DF29E0">
      <w:pPr>
        <w:pStyle w:val="B1"/>
      </w:pPr>
      <w:r w:rsidRPr="006B7D34">
        <w:t>5)</w:t>
      </w:r>
      <w:r w:rsidRPr="006B7D34">
        <w:tab/>
        <w:t xml:space="preserve">Set the BS to transmit according to the applicable test configuration in </w:t>
      </w:r>
      <w:r>
        <w:rPr>
          <w:rFonts w:hint="eastAsia"/>
          <w:lang w:val="en-US" w:eastAsia="zh-CN"/>
        </w:rPr>
        <w:t>sub</w:t>
      </w:r>
      <w:r w:rsidRPr="006B7D34">
        <w:t xml:space="preserve">clause </w:t>
      </w:r>
      <w:r>
        <w:t>4.8</w:t>
      </w:r>
      <w:r w:rsidRPr="006B7D34">
        <w:t xml:space="preserve"> using the corresponding test model(s) in subclause 4.</w:t>
      </w:r>
      <w:r>
        <w:t>9</w:t>
      </w:r>
      <w:r w:rsidRPr="006B7D34">
        <w:t>.2.</w:t>
      </w:r>
    </w:p>
    <w:p w14:paraId="31ACC3D6" w14:textId="77777777" w:rsidR="00DF29E0" w:rsidRPr="006B7D34" w:rsidRDefault="00DF29E0" w:rsidP="00DF29E0">
      <w:pPr>
        <w:pStyle w:val="B1"/>
      </w:pPr>
      <w:r w:rsidRPr="006B7D34">
        <w:tab/>
      </w:r>
      <w:r>
        <w:t>F</w:t>
      </w:r>
      <w:r w:rsidRPr="006B7D34">
        <w:t>or a BS declared to be capable of multi-carrier and/or CA operation use the applicable test signal configuration and corresponding power setting specified in subclause</w:t>
      </w:r>
      <w:r>
        <w:t>s</w:t>
      </w:r>
      <w:r w:rsidRPr="006B7D34">
        <w:t xml:space="preserve"> 4.</w:t>
      </w:r>
      <w:r>
        <w:rPr>
          <w:rFonts w:hint="eastAsia"/>
          <w:lang w:val="en-US" w:eastAsia="zh-CN"/>
        </w:rPr>
        <w:t xml:space="preserve">7.2 and 4.8 using </w:t>
      </w:r>
      <w:r>
        <w:t>the corresponding test model(s) in subclause 4.9.2</w:t>
      </w:r>
      <w:r>
        <w:rPr>
          <w:rFonts w:hint="eastAsia"/>
          <w:lang w:val="en-US" w:eastAsia="zh-CN"/>
        </w:rPr>
        <w:t xml:space="preserve"> </w:t>
      </w:r>
      <w:r>
        <w:rPr>
          <w:snapToGrid w:val="0"/>
        </w:rPr>
        <w:t>on all carriers configured</w:t>
      </w:r>
      <w:r w:rsidRPr="006B7D34">
        <w:t>.</w:t>
      </w:r>
    </w:p>
    <w:p w14:paraId="4BE1C727" w14:textId="77777777" w:rsidR="00DF29E0" w:rsidRPr="006B7D34" w:rsidRDefault="00DF29E0" w:rsidP="00DF29E0">
      <w:pPr>
        <w:pStyle w:val="B1"/>
      </w:pPr>
      <w:r w:rsidRPr="006B7D34">
        <w:t>6)</w:t>
      </w:r>
      <w:r w:rsidRPr="006B7D34">
        <w:tab/>
        <w:t>Set the BS in the reference direction of the appropriated TRP measurement grid (see annex I).</w:t>
      </w:r>
    </w:p>
    <w:p w14:paraId="2FA1F7EA" w14:textId="77777777" w:rsidR="00DF29E0" w:rsidRPr="006B7D34" w:rsidRDefault="00DF29E0" w:rsidP="00DF29E0">
      <w:pPr>
        <w:pStyle w:val="B1"/>
      </w:pPr>
      <w:r w:rsidRPr="006B7D34">
        <w:t>7)</w:t>
      </w:r>
      <w:r w:rsidRPr="006B7D34">
        <w:tab/>
        <w:t>Measure EIRP by either a) or b) below:</w:t>
      </w:r>
    </w:p>
    <w:p w14:paraId="73B09031" w14:textId="095C181C" w:rsidR="00DF29E0" w:rsidRPr="006B7D34" w:rsidRDefault="00DF29E0" w:rsidP="00DF29E0">
      <w:pPr>
        <w:pStyle w:val="B2"/>
      </w:pPr>
      <w:r w:rsidRPr="006B7D34">
        <w:lastRenderedPageBreak/>
        <w:t>a)</w:t>
      </w:r>
      <w:r w:rsidRPr="006B7D34">
        <w:tab/>
        <w:t>If the test facility only supports single polarization, then measure EIRP with the test facility's test antenna/probe polarization matched to the BS.</w:t>
      </w:r>
      <w:ins w:id="5" w:author="Torbjörn Elfström" w:date="2019-03-25T08:59:00Z">
        <w:r w:rsidR="00B76467">
          <w:t xml:space="preserve"> </w:t>
        </w:r>
        <w:r w:rsidR="00B76467" w:rsidRPr="006B7D34">
          <w:rPr>
            <w:lang w:val="en-US"/>
          </w:rPr>
          <w:t>Sum the EIRP measured on both polarizations.</w:t>
        </w:r>
      </w:ins>
    </w:p>
    <w:p w14:paraId="57988CE1" w14:textId="77777777" w:rsidR="00DF29E0" w:rsidRPr="006B7D34" w:rsidRDefault="00DF29E0" w:rsidP="00DF29E0">
      <w:pPr>
        <w:pStyle w:val="B2"/>
      </w:pPr>
      <w:r w:rsidRPr="006B7D34">
        <w:t>b)</w:t>
      </w:r>
      <w:r w:rsidRPr="006B7D34">
        <w:tab/>
        <w:t xml:space="preserve">If the test facility supports dual polarization then measure total EIRP for two orthogonal polarizations (denoted p1 and p2) and calculate total radiated transmit power for </w:t>
      </w:r>
      <w:proofErr w:type="gramStart"/>
      <w:r w:rsidRPr="006B7D34">
        <w:t xml:space="preserve">particular </w:t>
      </w:r>
      <w:r w:rsidRPr="006B7D34">
        <w:rPr>
          <w:i/>
        </w:rPr>
        <w:t>beam</w:t>
      </w:r>
      <w:proofErr w:type="gramEnd"/>
      <w:r w:rsidRPr="006B7D34">
        <w:rPr>
          <w:i/>
        </w:rPr>
        <w:t xml:space="preserve"> direction pair</w:t>
      </w:r>
      <w:r w:rsidRPr="006B7D34">
        <w:t xml:space="preserve"> as EIRP = EIRP</w:t>
      </w:r>
      <w:r w:rsidRPr="006B7D34">
        <w:rPr>
          <w:vertAlign w:val="subscript"/>
        </w:rPr>
        <w:t>p1</w:t>
      </w:r>
      <w:r w:rsidRPr="006B7D34">
        <w:t xml:space="preserve"> + EIRP</w:t>
      </w:r>
      <w:r w:rsidRPr="006B7D34">
        <w:rPr>
          <w:vertAlign w:val="subscript"/>
        </w:rPr>
        <w:t>p2</w:t>
      </w:r>
      <w:r w:rsidRPr="006B7D34">
        <w:t>.</w:t>
      </w:r>
    </w:p>
    <w:p w14:paraId="12616EEE" w14:textId="77777777" w:rsidR="00DF29E0" w:rsidRPr="006B7D34" w:rsidRDefault="00DF29E0" w:rsidP="00DF29E0">
      <w:pPr>
        <w:pStyle w:val="B1"/>
      </w:pPr>
      <w:r w:rsidRPr="006B7D34">
        <w:t>8)</w:t>
      </w:r>
      <w:r w:rsidRPr="006B7D34">
        <w:tab/>
        <w:t>Repeat step 6-7 for all directions in the appropriated TRP measurement grid needed for full TRP estimation (see annex I).</w:t>
      </w:r>
    </w:p>
    <w:p w14:paraId="3EE9561C" w14:textId="77777777" w:rsidR="00DF29E0" w:rsidRPr="006B7D34" w:rsidRDefault="00DF29E0" w:rsidP="00DF29E0">
      <w:pPr>
        <w:pStyle w:val="B1"/>
      </w:pPr>
      <w:r w:rsidRPr="006B7D34">
        <w:t>9)</w:t>
      </w:r>
      <w:r w:rsidRPr="006B7D34">
        <w:tab/>
        <w:t>Calculate TRP using the EIRP measurements.</w:t>
      </w:r>
    </w:p>
    <w:p w14:paraId="18994C1D" w14:textId="77777777" w:rsidR="00DF29E0" w:rsidRPr="006B7D34" w:rsidRDefault="00DF29E0" w:rsidP="00DF29E0">
      <w:pPr>
        <w:rPr>
          <w:lang w:eastAsia="zh-CN"/>
        </w:rPr>
      </w:pPr>
      <w:r w:rsidRPr="006B7D34">
        <w:rPr>
          <w:lang w:eastAsia="zh-CN"/>
        </w:rPr>
        <w:t xml:space="preserve">For </w:t>
      </w:r>
      <w:r w:rsidRPr="006B7D34">
        <w:rPr>
          <w:i/>
          <w:lang w:eastAsia="zh-CN"/>
        </w:rPr>
        <w:t>multi-band RIBs</w:t>
      </w:r>
      <w:r w:rsidRPr="006B7D34">
        <w:rPr>
          <w:lang w:eastAsia="zh-CN"/>
        </w:rPr>
        <w:t xml:space="preserve"> and single band tests, repeat the steps above per involved band where single band test configurations and test models shall apply with no carriers activated in the other band.</w:t>
      </w:r>
    </w:p>
    <w:p w14:paraId="29FBF402" w14:textId="45557519" w:rsidR="001E41F3" w:rsidRDefault="001E41F3" w:rsidP="00DF29E0">
      <w:pPr>
        <w:rPr>
          <w:ins w:id="6" w:author="Torbjörn Elfström" w:date="2019-03-25T09:50:00Z"/>
          <w:noProof/>
        </w:rPr>
      </w:pPr>
    </w:p>
    <w:p w14:paraId="7A7A17E5" w14:textId="38F3A7E6" w:rsidR="008B3F3C" w:rsidRDefault="008B3F3C" w:rsidP="00DF29E0">
      <w:pPr>
        <w:rPr>
          <w:ins w:id="7" w:author="Torbjörn Elfström" w:date="2019-03-25T09:50:00Z"/>
          <w:noProof/>
        </w:rPr>
      </w:pPr>
    </w:p>
    <w:p w14:paraId="334A879B" w14:textId="77777777" w:rsidR="008B3F3C" w:rsidRPr="006B7D34" w:rsidRDefault="008B3F3C" w:rsidP="008B3F3C">
      <w:pPr>
        <w:pStyle w:val="Heading2"/>
        <w:rPr>
          <w:lang w:eastAsia="sv-SE"/>
        </w:rPr>
      </w:pPr>
      <w:bookmarkStart w:id="8" w:name="_Toc535442625"/>
      <w:r w:rsidRPr="006B7D34">
        <w:rPr>
          <w:lang w:eastAsia="sv-SE"/>
        </w:rPr>
        <w:t>B.7.1</w:t>
      </w:r>
      <w:r w:rsidRPr="006B7D34">
        <w:rPr>
          <w:lang w:eastAsia="sv-SE"/>
        </w:rPr>
        <w:tab/>
        <w:t>Direct far field method</w:t>
      </w:r>
      <w:bookmarkEnd w:id="8"/>
    </w:p>
    <w:p w14:paraId="4D411F72" w14:textId="77777777" w:rsidR="008B3F3C" w:rsidRPr="006B7D34" w:rsidRDefault="008B3F3C" w:rsidP="008B3F3C">
      <w:pPr>
        <w:overflowPunct w:val="0"/>
        <w:autoSpaceDE w:val="0"/>
        <w:autoSpaceDN w:val="0"/>
        <w:adjustRightInd w:val="0"/>
        <w:textAlignment w:val="baseline"/>
        <w:rPr>
          <w:lang w:eastAsia="sv-SE"/>
        </w:rPr>
      </w:pPr>
      <w:r w:rsidRPr="006B7D34">
        <w:rPr>
          <w:lang w:eastAsia="sv-SE"/>
        </w:rPr>
        <w:t>The BS under test is placed inside a sealed RF transparent environmental enclosure, as showed in Figure B.7.1-1. This is connected to an environment control system which regulates the temperature inside the enclosure. The remaining equipment inside the OTA chamber (any suitable antenna test range chamber type is acceptable) is outside the environmental control and is at nominal temperature. Positioners, test antennas and all other OTA test equipment do not need to be specified over the extreme temperature range.</w:t>
      </w:r>
    </w:p>
    <w:p w14:paraId="566045F5" w14:textId="77777777" w:rsidR="008B3F3C" w:rsidRPr="006B7D34" w:rsidRDefault="008B3F3C" w:rsidP="008B3F3C">
      <w:pPr>
        <w:pStyle w:val="TH"/>
        <w:rPr>
          <w:lang w:eastAsia="sv-SE"/>
        </w:rPr>
      </w:pPr>
      <w:r w:rsidRPr="006B7D34">
        <w:rPr>
          <w:noProof/>
          <w:lang w:val="en-US" w:eastAsia="zh-CN"/>
        </w:rPr>
        <w:drawing>
          <wp:inline distT="0" distB="0" distL="0" distR="0" wp14:anchorId="49FA4C22" wp14:editId="22478773">
            <wp:extent cx="6118860" cy="2743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2743200"/>
                    </a:xfrm>
                    <a:prstGeom prst="rect">
                      <a:avLst/>
                    </a:prstGeom>
                    <a:noFill/>
                    <a:ln>
                      <a:noFill/>
                    </a:ln>
                  </pic:spPr>
                </pic:pic>
              </a:graphicData>
            </a:graphic>
          </wp:inline>
        </w:drawing>
      </w:r>
    </w:p>
    <w:p w14:paraId="4668B746" w14:textId="77777777" w:rsidR="008B3F3C" w:rsidRPr="006B7D34" w:rsidRDefault="008B3F3C" w:rsidP="008B3F3C">
      <w:pPr>
        <w:pStyle w:val="TF"/>
        <w:rPr>
          <w:rFonts w:eastAsia="MS PGothic"/>
        </w:rPr>
      </w:pPr>
      <w:r w:rsidRPr="006B7D34">
        <w:t xml:space="preserve">Figure B.7.1-1: </w:t>
      </w:r>
      <w:r w:rsidRPr="006B7D34">
        <w:rPr>
          <w:rFonts w:eastAsia="MS PGothic"/>
        </w:rPr>
        <w:t>Measurement set up for extreme conditions for EIRP accuracy using direct far field method</w:t>
      </w:r>
    </w:p>
    <w:p w14:paraId="3A4BC827" w14:textId="77777777" w:rsidR="008B3F3C" w:rsidRPr="006B7D34" w:rsidRDefault="008B3F3C" w:rsidP="008B3F3C">
      <w:pPr>
        <w:overflowPunct w:val="0"/>
        <w:autoSpaceDE w:val="0"/>
        <w:autoSpaceDN w:val="0"/>
        <w:adjustRightInd w:val="0"/>
        <w:textAlignment w:val="baseline"/>
        <w:rPr>
          <w:rFonts w:eastAsia="MS PGothic"/>
        </w:rPr>
      </w:pPr>
      <w:r w:rsidRPr="006B7D34">
        <w:rPr>
          <w:rFonts w:eastAsia="MS PGothic"/>
        </w:rPr>
        <w:t xml:space="preserve">The presence of the environmental chamber inside the OTA chamber may affect the measurement accuracy due to additional reflections and refractions, also the loss through the environmental enclosure may not be consistent with direction as the path through the </w:t>
      </w:r>
      <w:proofErr w:type="spellStart"/>
      <w:r w:rsidRPr="006B7D34">
        <w:rPr>
          <w:rFonts w:eastAsia="MS PGothic"/>
        </w:rPr>
        <w:t>radome</w:t>
      </w:r>
      <w:proofErr w:type="spellEnd"/>
      <w:r w:rsidRPr="006B7D34">
        <w:rPr>
          <w:rFonts w:eastAsia="MS PGothic"/>
        </w:rPr>
        <w:t xml:space="preserve"> may vary with angle. Hence the system should be calibrated in all tested directions, frequencies and temperatures if necessary.</w:t>
      </w:r>
    </w:p>
    <w:p w14:paraId="084A6433" w14:textId="77777777" w:rsidR="008B3F3C" w:rsidRPr="006B7D34" w:rsidRDefault="008B3F3C" w:rsidP="008B3F3C">
      <w:pPr>
        <w:keepLines/>
        <w:overflowPunct w:val="0"/>
        <w:autoSpaceDE w:val="0"/>
        <w:autoSpaceDN w:val="0"/>
        <w:adjustRightInd w:val="0"/>
        <w:ind w:left="1135" w:hanging="851"/>
        <w:textAlignment w:val="baseline"/>
        <w:rPr>
          <w:rFonts w:eastAsia="MS PGothic"/>
        </w:rPr>
      </w:pPr>
      <w:r w:rsidRPr="006B7D34">
        <w:rPr>
          <w:rFonts w:eastAsia="MS PGothic"/>
        </w:rPr>
        <w:t>N</w:t>
      </w:r>
      <w:r w:rsidRPr="006B7D34">
        <w:rPr>
          <w:rFonts w:eastAsia="MS PGothic"/>
          <w:lang w:val="en-US"/>
        </w:rPr>
        <w:t>OTE:</w:t>
      </w:r>
      <w:r w:rsidRPr="006B7D34">
        <w:rPr>
          <w:rFonts w:eastAsia="MS PGothic"/>
        </w:rPr>
        <w:t xml:space="preserve"> Currently only a single direction is specified for extreme </w:t>
      </w:r>
      <w:proofErr w:type="gramStart"/>
      <w:r w:rsidRPr="006B7D34">
        <w:rPr>
          <w:rFonts w:eastAsia="MS PGothic"/>
        </w:rPr>
        <w:t>testing</w:t>
      </w:r>
      <w:proofErr w:type="gramEnd"/>
      <w:r w:rsidRPr="006B7D34">
        <w:rPr>
          <w:rFonts w:eastAsia="MS PGothic"/>
        </w:rPr>
        <w:t xml:space="preserve"> so a single calibration direction is sufficient.</w:t>
      </w:r>
    </w:p>
    <w:p w14:paraId="28F2BED0" w14:textId="77777777" w:rsidR="008B3F3C" w:rsidRPr="006B7D34" w:rsidRDefault="008B3F3C" w:rsidP="008B3F3C">
      <w:pPr>
        <w:overflowPunct w:val="0"/>
        <w:autoSpaceDE w:val="0"/>
        <w:autoSpaceDN w:val="0"/>
        <w:adjustRightInd w:val="0"/>
        <w:textAlignment w:val="baseline"/>
        <w:rPr>
          <w:lang w:eastAsia="zh-CN"/>
        </w:rPr>
      </w:pPr>
      <w:r w:rsidRPr="006B7D34">
        <w:t>Conformance may be demonstrated by measuring the difference between the nominal measurement and the extreme measurement (</w:t>
      </w:r>
      <w:proofErr w:type="spellStart"/>
      <w:r w:rsidRPr="006B7D34">
        <w:rPr>
          <w:lang w:val="en-US" w:eastAsia="zh-CN"/>
        </w:rPr>
        <w:t>Δ</w:t>
      </w:r>
      <w:r w:rsidRPr="006B7D34">
        <w:rPr>
          <w:vertAlign w:val="subscript"/>
          <w:lang w:val="en-US" w:eastAsia="zh-CN"/>
        </w:rPr>
        <w:t>sample</w:t>
      </w:r>
      <w:proofErr w:type="spellEnd"/>
      <w:r w:rsidRPr="006B7D34">
        <w:rPr>
          <w:lang w:val="en-US" w:eastAsia="zh-CN"/>
        </w:rPr>
        <w:t xml:space="preserve">) or by measuring </w:t>
      </w:r>
      <w:proofErr w:type="spellStart"/>
      <w:proofErr w:type="gramStart"/>
      <w:r w:rsidRPr="006B7D34">
        <w:rPr>
          <w:lang w:eastAsia="zh-CN"/>
        </w:rPr>
        <w:t>P</w:t>
      </w:r>
      <w:r w:rsidRPr="006B7D34">
        <w:rPr>
          <w:vertAlign w:val="subscript"/>
          <w:lang w:eastAsia="zh-CN"/>
        </w:rPr>
        <w:t>max,c</w:t>
      </w:r>
      <w:proofErr w:type="gramEnd"/>
      <w:r w:rsidRPr="006B7D34">
        <w:rPr>
          <w:vertAlign w:val="subscript"/>
          <w:lang w:eastAsia="zh-CN"/>
        </w:rPr>
        <w:t>,EIRP</w:t>
      </w:r>
      <w:proofErr w:type="spellEnd"/>
      <w:r w:rsidRPr="006B7D34">
        <w:rPr>
          <w:vertAlign w:val="subscript"/>
          <w:lang w:eastAsia="zh-CN"/>
        </w:rPr>
        <w:t>, extreme</w:t>
      </w:r>
      <w:r w:rsidRPr="006B7D34">
        <w:rPr>
          <w:lang w:eastAsia="zh-CN"/>
        </w:rPr>
        <w:t xml:space="preserve"> directly.</w:t>
      </w:r>
    </w:p>
    <w:p w14:paraId="038EF394" w14:textId="77777777" w:rsidR="008B3F3C" w:rsidRPr="006B7D34" w:rsidRDefault="008B3F3C" w:rsidP="008B3F3C">
      <w:pPr>
        <w:overflowPunct w:val="0"/>
        <w:autoSpaceDE w:val="0"/>
        <w:autoSpaceDN w:val="0"/>
        <w:adjustRightInd w:val="0"/>
        <w:textAlignment w:val="baseline"/>
        <w:rPr>
          <w:lang w:eastAsia="zh-CN"/>
        </w:rPr>
      </w:pPr>
      <w:r w:rsidRPr="006B7D34">
        <w:rPr>
          <w:lang w:eastAsia="zh-CN"/>
        </w:rPr>
        <w:t>As the measurement is done in the far field (or measured in near field transformed to far field):</w:t>
      </w:r>
    </w:p>
    <w:p w14:paraId="1E232938" w14:textId="05EB9D68" w:rsidR="008B3F3C" w:rsidRPr="006B7D34" w:rsidRDefault="008B3F3C" w:rsidP="008B3F3C">
      <w:pPr>
        <w:overflowPunct w:val="0"/>
        <w:autoSpaceDE w:val="0"/>
        <w:autoSpaceDN w:val="0"/>
        <w:adjustRightInd w:val="0"/>
        <w:ind w:left="851" w:hanging="284"/>
        <w:textAlignment w:val="baseline"/>
      </w:pPr>
      <w:r w:rsidRPr="006B7D34">
        <w:t>a)</w:t>
      </w:r>
      <w:r w:rsidRPr="006B7D34">
        <w:tab/>
        <w:t>If the test facility only supports single polarization, then measure EIRP with the test facility's test antenna/probe polarization matched to the BS.</w:t>
      </w:r>
      <w:ins w:id="9" w:author="Torbjörn Elfström" w:date="2019-03-25T09:51:00Z">
        <w:r>
          <w:t xml:space="preserve"> </w:t>
        </w:r>
        <w:r w:rsidRPr="006B7D34">
          <w:rPr>
            <w:lang w:val="en-US"/>
          </w:rPr>
          <w:t>Sum the EIRP measured on both polarizations.</w:t>
        </w:r>
      </w:ins>
    </w:p>
    <w:p w14:paraId="45F10284" w14:textId="77777777" w:rsidR="008B3F3C" w:rsidRPr="006B7D34" w:rsidRDefault="008B3F3C" w:rsidP="008B3F3C">
      <w:pPr>
        <w:overflowPunct w:val="0"/>
        <w:autoSpaceDE w:val="0"/>
        <w:autoSpaceDN w:val="0"/>
        <w:adjustRightInd w:val="0"/>
        <w:ind w:left="851" w:hanging="284"/>
        <w:textAlignment w:val="baseline"/>
      </w:pPr>
      <w:r w:rsidRPr="006B7D34">
        <w:lastRenderedPageBreak/>
        <w:t>b)</w:t>
      </w:r>
      <w:r w:rsidRPr="006B7D34">
        <w:tab/>
        <w:t xml:space="preserve">If the test facility supports dual polarization then measure total EIRP for two orthogonal polarizations (denoted p1 and p2) and calculate total radiated transmit power for </w:t>
      </w:r>
      <w:proofErr w:type="gramStart"/>
      <w:r w:rsidRPr="006B7D34">
        <w:t xml:space="preserve">particular </w:t>
      </w:r>
      <w:r w:rsidRPr="006B7D34">
        <w:rPr>
          <w:i/>
        </w:rPr>
        <w:t>beam</w:t>
      </w:r>
      <w:proofErr w:type="gramEnd"/>
      <w:r w:rsidRPr="006B7D34">
        <w:rPr>
          <w:i/>
        </w:rPr>
        <w:t xml:space="preserve"> direction pair</w:t>
      </w:r>
      <w:r w:rsidRPr="006B7D34">
        <w:t xml:space="preserve"> as EIRP = EIRP</w:t>
      </w:r>
      <w:r w:rsidRPr="006B7D34">
        <w:rPr>
          <w:vertAlign w:val="subscript"/>
        </w:rPr>
        <w:t>p1</w:t>
      </w:r>
      <w:r w:rsidRPr="006B7D34">
        <w:t xml:space="preserve"> + EIRP</w:t>
      </w:r>
      <w:r w:rsidRPr="006B7D34">
        <w:rPr>
          <w:vertAlign w:val="subscript"/>
        </w:rPr>
        <w:t>p2</w:t>
      </w:r>
      <w:r w:rsidRPr="006B7D34">
        <w:t>.</w:t>
      </w:r>
    </w:p>
    <w:p w14:paraId="767CF832" w14:textId="77777777" w:rsidR="008B3F3C" w:rsidRDefault="008B3F3C" w:rsidP="00DF29E0">
      <w:pPr>
        <w:rPr>
          <w:noProof/>
        </w:rPr>
      </w:pPr>
    </w:p>
    <w:sectPr w:rsidR="008B3F3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BF405" w14:textId="77777777" w:rsidR="00D06D51" w:rsidRDefault="00D06D51">
      <w:r>
        <w:separator/>
      </w:r>
    </w:p>
  </w:endnote>
  <w:endnote w:type="continuationSeparator" w:id="0">
    <w:p w14:paraId="29FBF40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BF403" w14:textId="77777777" w:rsidR="00D06D51" w:rsidRDefault="00D06D51">
      <w:r>
        <w:separator/>
      </w:r>
    </w:p>
  </w:footnote>
  <w:footnote w:type="continuationSeparator" w:id="0">
    <w:p w14:paraId="29FBF404"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BF4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BF4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BF40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BF40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1B4644"/>
    <w:multiLevelType w:val="hybridMultilevel"/>
    <w:tmpl w:val="7084E942"/>
    <w:lvl w:ilvl="0" w:tplc="0F80158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956BF"/>
    <w:rsid w:val="000A6394"/>
    <w:rsid w:val="000B18BC"/>
    <w:rsid w:val="000B2DB1"/>
    <w:rsid w:val="000B7FED"/>
    <w:rsid w:val="000C038A"/>
    <w:rsid w:val="000C6598"/>
    <w:rsid w:val="0014187E"/>
    <w:rsid w:val="00145D43"/>
    <w:rsid w:val="00192C46"/>
    <w:rsid w:val="001A08B3"/>
    <w:rsid w:val="001A45EB"/>
    <w:rsid w:val="001A7B60"/>
    <w:rsid w:val="001B52F0"/>
    <w:rsid w:val="001B7A65"/>
    <w:rsid w:val="001E41F3"/>
    <w:rsid w:val="0026004D"/>
    <w:rsid w:val="002640DD"/>
    <w:rsid w:val="00275D12"/>
    <w:rsid w:val="00284FEB"/>
    <w:rsid w:val="002860C4"/>
    <w:rsid w:val="002B5741"/>
    <w:rsid w:val="00305409"/>
    <w:rsid w:val="00317DB3"/>
    <w:rsid w:val="003609EF"/>
    <w:rsid w:val="0036231A"/>
    <w:rsid w:val="00374DD4"/>
    <w:rsid w:val="003E1A36"/>
    <w:rsid w:val="003F6AFA"/>
    <w:rsid w:val="00410371"/>
    <w:rsid w:val="004242F1"/>
    <w:rsid w:val="004A5100"/>
    <w:rsid w:val="004B75B7"/>
    <w:rsid w:val="004F4360"/>
    <w:rsid w:val="0051580D"/>
    <w:rsid w:val="005221EE"/>
    <w:rsid w:val="00547111"/>
    <w:rsid w:val="00550087"/>
    <w:rsid w:val="00592D74"/>
    <w:rsid w:val="0059520A"/>
    <w:rsid w:val="005A7C1B"/>
    <w:rsid w:val="005E2C44"/>
    <w:rsid w:val="00621188"/>
    <w:rsid w:val="006257ED"/>
    <w:rsid w:val="00625C81"/>
    <w:rsid w:val="00695808"/>
    <w:rsid w:val="006B46FB"/>
    <w:rsid w:val="006E21FB"/>
    <w:rsid w:val="00792342"/>
    <w:rsid w:val="007977A8"/>
    <w:rsid w:val="007B512A"/>
    <w:rsid w:val="007C2097"/>
    <w:rsid w:val="007D2FB2"/>
    <w:rsid w:val="007D6A07"/>
    <w:rsid w:val="007F2A5F"/>
    <w:rsid w:val="007F7259"/>
    <w:rsid w:val="008040A8"/>
    <w:rsid w:val="008279FA"/>
    <w:rsid w:val="008626E7"/>
    <w:rsid w:val="00870EE7"/>
    <w:rsid w:val="008961D6"/>
    <w:rsid w:val="008A45A6"/>
    <w:rsid w:val="008B3F3C"/>
    <w:rsid w:val="008F686C"/>
    <w:rsid w:val="009148DE"/>
    <w:rsid w:val="00956448"/>
    <w:rsid w:val="009777D9"/>
    <w:rsid w:val="009842CD"/>
    <w:rsid w:val="00991B88"/>
    <w:rsid w:val="009A5753"/>
    <w:rsid w:val="009A579D"/>
    <w:rsid w:val="009B2ECF"/>
    <w:rsid w:val="009E3297"/>
    <w:rsid w:val="009F734F"/>
    <w:rsid w:val="00A246B6"/>
    <w:rsid w:val="00A24EBA"/>
    <w:rsid w:val="00A47E70"/>
    <w:rsid w:val="00A50CF0"/>
    <w:rsid w:val="00A7671C"/>
    <w:rsid w:val="00AA2CBC"/>
    <w:rsid w:val="00AC5820"/>
    <w:rsid w:val="00AD1CD8"/>
    <w:rsid w:val="00B258BB"/>
    <w:rsid w:val="00B67B97"/>
    <w:rsid w:val="00B76467"/>
    <w:rsid w:val="00B968C8"/>
    <w:rsid w:val="00BA025A"/>
    <w:rsid w:val="00BA3EC5"/>
    <w:rsid w:val="00BA51D9"/>
    <w:rsid w:val="00BB5DFC"/>
    <w:rsid w:val="00BD279D"/>
    <w:rsid w:val="00BD5A39"/>
    <w:rsid w:val="00BD6BB8"/>
    <w:rsid w:val="00C41BE0"/>
    <w:rsid w:val="00C66BA2"/>
    <w:rsid w:val="00C95985"/>
    <w:rsid w:val="00CC5026"/>
    <w:rsid w:val="00CC68D0"/>
    <w:rsid w:val="00CD54D8"/>
    <w:rsid w:val="00D03F9A"/>
    <w:rsid w:val="00D06D51"/>
    <w:rsid w:val="00D24991"/>
    <w:rsid w:val="00D50255"/>
    <w:rsid w:val="00D75F47"/>
    <w:rsid w:val="00DE34CF"/>
    <w:rsid w:val="00DF29E0"/>
    <w:rsid w:val="00DF4CD1"/>
    <w:rsid w:val="00E13F3D"/>
    <w:rsid w:val="00E17001"/>
    <w:rsid w:val="00E34898"/>
    <w:rsid w:val="00E66F43"/>
    <w:rsid w:val="00EB09B7"/>
    <w:rsid w:val="00EE7D7C"/>
    <w:rsid w:val="00F25D98"/>
    <w:rsid w:val="00F300FB"/>
    <w:rsid w:val="00FB6386"/>
    <w:rsid w:val="00FC6A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29FBF37B"/>
  <w15:docId w15:val="{3A303777-6E5F-47ED-9C94-CF6F2456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F29E0"/>
  </w:style>
  <w:style w:type="paragraph" w:customStyle="1" w:styleId="Guidance">
    <w:name w:val="Guidance"/>
    <w:basedOn w:val="Normal"/>
    <w:link w:val="GuidanceChar"/>
    <w:rsid w:val="00DF29E0"/>
    <w:rPr>
      <w:i/>
      <w:color w:val="0000FF"/>
    </w:rPr>
  </w:style>
  <w:style w:type="character" w:customStyle="1" w:styleId="BalloonTextChar">
    <w:name w:val="Balloon Text Char"/>
    <w:basedOn w:val="DefaultParagraphFont"/>
    <w:link w:val="BalloonText"/>
    <w:uiPriority w:val="99"/>
    <w:rsid w:val="00DF29E0"/>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DF29E0"/>
    <w:rPr>
      <w:rFonts w:ascii="Tahoma" w:hAnsi="Tahoma" w:cs="Tahoma"/>
      <w:shd w:val="clear" w:color="auto" w:fill="000080"/>
      <w:lang w:val="en-GB" w:eastAsia="en-US"/>
    </w:rPr>
  </w:style>
  <w:style w:type="character" w:customStyle="1" w:styleId="Heading3Char">
    <w:name w:val="Heading 3 Char"/>
    <w:link w:val="Heading3"/>
    <w:rsid w:val="00DF29E0"/>
    <w:rPr>
      <w:rFonts w:ascii="Arial" w:hAnsi="Arial"/>
      <w:sz w:val="28"/>
      <w:lang w:val="en-GB" w:eastAsia="en-US"/>
    </w:rPr>
  </w:style>
  <w:style w:type="character" w:customStyle="1" w:styleId="TALChar">
    <w:name w:val="TAL Char"/>
    <w:link w:val="TAL"/>
    <w:qFormat/>
    <w:rsid w:val="00DF29E0"/>
    <w:rPr>
      <w:rFonts w:ascii="Arial" w:hAnsi="Arial"/>
      <w:sz w:val="18"/>
      <w:lang w:val="en-GB" w:eastAsia="en-US"/>
    </w:rPr>
  </w:style>
  <w:style w:type="character" w:customStyle="1" w:styleId="EXCar">
    <w:name w:val="EX Car"/>
    <w:link w:val="EX"/>
    <w:rsid w:val="00DF29E0"/>
    <w:rPr>
      <w:rFonts w:ascii="Times New Roman" w:hAnsi="Times New Roman"/>
      <w:lang w:val="en-GB" w:eastAsia="en-US"/>
    </w:rPr>
  </w:style>
  <w:style w:type="character" w:customStyle="1" w:styleId="NOChar">
    <w:name w:val="NO Char"/>
    <w:link w:val="NO"/>
    <w:qFormat/>
    <w:rsid w:val="00DF29E0"/>
    <w:rPr>
      <w:rFonts w:ascii="Times New Roman" w:hAnsi="Times New Roman"/>
      <w:lang w:val="en-GB" w:eastAsia="en-US"/>
    </w:rPr>
  </w:style>
  <w:style w:type="paragraph" w:styleId="ListParagraph">
    <w:name w:val="List Paragraph"/>
    <w:basedOn w:val="Normal"/>
    <w:link w:val="ListParagraphChar"/>
    <w:uiPriority w:val="34"/>
    <w:qFormat/>
    <w:rsid w:val="00DF29E0"/>
    <w:pPr>
      <w:ind w:left="720"/>
      <w:contextualSpacing/>
    </w:pPr>
  </w:style>
  <w:style w:type="character" w:customStyle="1" w:styleId="TFChar">
    <w:name w:val="TF Char"/>
    <w:link w:val="TF"/>
    <w:rsid w:val="00DF29E0"/>
    <w:rPr>
      <w:rFonts w:ascii="Arial" w:hAnsi="Arial"/>
      <w:b/>
      <w:lang w:val="en-GB" w:eastAsia="en-US"/>
    </w:rPr>
  </w:style>
  <w:style w:type="character" w:customStyle="1" w:styleId="GuidanceChar">
    <w:name w:val="Guidance Char"/>
    <w:link w:val="Guidance"/>
    <w:rsid w:val="00DF29E0"/>
    <w:rPr>
      <w:rFonts w:ascii="Times New Roman" w:hAnsi="Times New Roman"/>
      <w:i/>
      <w:color w:val="0000FF"/>
      <w:lang w:val="en-GB" w:eastAsia="en-US"/>
    </w:rPr>
  </w:style>
  <w:style w:type="character" w:customStyle="1" w:styleId="Heading4Char">
    <w:name w:val="Heading 4 Char"/>
    <w:link w:val="Heading4"/>
    <w:rsid w:val="00DF29E0"/>
    <w:rPr>
      <w:rFonts w:ascii="Arial" w:hAnsi="Arial"/>
      <w:sz w:val="24"/>
      <w:lang w:val="en-GB" w:eastAsia="en-US"/>
    </w:rPr>
  </w:style>
  <w:style w:type="character" w:customStyle="1" w:styleId="TAHCar">
    <w:name w:val="TAH Car"/>
    <w:link w:val="TAH"/>
    <w:qFormat/>
    <w:rsid w:val="00DF29E0"/>
    <w:rPr>
      <w:rFonts w:ascii="Arial" w:hAnsi="Arial"/>
      <w:b/>
      <w:sz w:val="18"/>
      <w:lang w:val="en-GB" w:eastAsia="en-US"/>
    </w:rPr>
  </w:style>
  <w:style w:type="character" w:customStyle="1" w:styleId="THChar">
    <w:name w:val="TH Char"/>
    <w:link w:val="TH"/>
    <w:rsid w:val="00DF29E0"/>
    <w:rPr>
      <w:rFonts w:ascii="Arial" w:hAnsi="Arial"/>
      <w:b/>
      <w:lang w:val="en-GB" w:eastAsia="en-US"/>
    </w:rPr>
  </w:style>
  <w:style w:type="character" w:customStyle="1" w:styleId="Heading2Char">
    <w:name w:val="Heading 2 Char"/>
    <w:link w:val="Heading2"/>
    <w:rsid w:val="00DF29E0"/>
    <w:rPr>
      <w:rFonts w:ascii="Arial" w:hAnsi="Arial"/>
      <w:sz w:val="32"/>
      <w:lang w:val="en-GB" w:eastAsia="en-US"/>
    </w:rPr>
  </w:style>
  <w:style w:type="character" w:customStyle="1" w:styleId="B1Char">
    <w:name w:val="B1 Char"/>
    <w:link w:val="B1"/>
    <w:qFormat/>
    <w:rsid w:val="00DF29E0"/>
    <w:rPr>
      <w:rFonts w:ascii="Times New Roman" w:hAnsi="Times New Roman"/>
      <w:lang w:val="en-GB" w:eastAsia="en-US"/>
    </w:rPr>
  </w:style>
  <w:style w:type="character" w:customStyle="1" w:styleId="TACChar">
    <w:name w:val="TAC Char"/>
    <w:link w:val="TAC"/>
    <w:qFormat/>
    <w:rsid w:val="00DF29E0"/>
    <w:rPr>
      <w:rFonts w:ascii="Arial" w:hAnsi="Arial"/>
      <w:sz w:val="18"/>
      <w:lang w:val="en-GB" w:eastAsia="en-US"/>
    </w:rPr>
  </w:style>
  <w:style w:type="character" w:customStyle="1" w:styleId="B2Char">
    <w:name w:val="B2 Char"/>
    <w:link w:val="B2"/>
    <w:qFormat/>
    <w:rsid w:val="00DF29E0"/>
    <w:rPr>
      <w:rFonts w:ascii="Times New Roman" w:hAnsi="Times New Roman"/>
      <w:lang w:val="en-GB" w:eastAsia="en-US"/>
    </w:rPr>
  </w:style>
  <w:style w:type="character" w:customStyle="1" w:styleId="TANChar">
    <w:name w:val="TAN Char"/>
    <w:link w:val="TAN"/>
    <w:locked/>
    <w:rsid w:val="00DF29E0"/>
    <w:rPr>
      <w:rFonts w:ascii="Arial" w:hAnsi="Arial"/>
      <w:sz w:val="18"/>
      <w:lang w:val="en-GB" w:eastAsia="en-US"/>
    </w:rPr>
  </w:style>
  <w:style w:type="paragraph" w:styleId="Revision">
    <w:name w:val="Revision"/>
    <w:hidden/>
    <w:uiPriority w:val="99"/>
    <w:semiHidden/>
    <w:rsid w:val="00DF29E0"/>
    <w:rPr>
      <w:rFonts w:ascii="Times New Roman" w:eastAsiaTheme="minorEastAsia" w:hAnsi="Times New Roman"/>
      <w:lang w:val="en-GB" w:eastAsia="en-US"/>
    </w:rPr>
  </w:style>
  <w:style w:type="character" w:customStyle="1" w:styleId="Heading1Char">
    <w:name w:val="Heading 1 Char"/>
    <w:link w:val="Heading1"/>
    <w:rsid w:val="00DF29E0"/>
    <w:rPr>
      <w:rFonts w:ascii="Arial" w:hAnsi="Arial"/>
      <w:sz w:val="36"/>
      <w:lang w:val="en-GB" w:eastAsia="en-US"/>
    </w:rPr>
  </w:style>
  <w:style w:type="character" w:customStyle="1" w:styleId="HeaderChar">
    <w:name w:val="Header Char"/>
    <w:link w:val="Header"/>
    <w:rsid w:val="00DF29E0"/>
    <w:rPr>
      <w:rFonts w:ascii="Arial" w:hAnsi="Arial"/>
      <w:b/>
      <w:noProof/>
      <w:sz w:val="18"/>
      <w:lang w:val="en-GB" w:eastAsia="en-US"/>
    </w:rPr>
  </w:style>
  <w:style w:type="character" w:customStyle="1" w:styleId="FooterChar">
    <w:name w:val="Footer Char"/>
    <w:link w:val="Footer"/>
    <w:rsid w:val="00DF29E0"/>
    <w:rPr>
      <w:rFonts w:ascii="Arial" w:hAnsi="Arial"/>
      <w:b/>
      <w:i/>
      <w:noProof/>
      <w:sz w:val="18"/>
      <w:lang w:val="en-GB" w:eastAsia="en-US"/>
    </w:rPr>
  </w:style>
  <w:style w:type="table" w:styleId="TableGrid">
    <w:name w:val="Table Grid"/>
    <w:basedOn w:val="TableNormal"/>
    <w:uiPriority w:val="39"/>
    <w:qFormat/>
    <w:rsid w:val="00DF29E0"/>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DF29E0"/>
    <w:pPr>
      <w:spacing w:after="0"/>
    </w:pPr>
    <w:rPr>
      <w:b/>
      <w:bCs/>
      <w:sz w:val="21"/>
      <w:szCs w:val="21"/>
      <w:lang w:val="en-US"/>
    </w:rPr>
  </w:style>
  <w:style w:type="character" w:customStyle="1" w:styleId="href">
    <w:name w:val="href"/>
    <w:basedOn w:val="DefaultParagraphFont"/>
    <w:rsid w:val="00DF29E0"/>
  </w:style>
  <w:style w:type="paragraph" w:customStyle="1" w:styleId="Figuretitle">
    <w:name w:val="Figure_title"/>
    <w:basedOn w:val="Normal"/>
    <w:next w:val="Normal"/>
    <w:rsid w:val="00DF29E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DF29E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DF29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DF29E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DF29E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DF29E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DF29E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DF29E0"/>
    <w:pPr>
      <w:numPr>
        <w:numId w:val="1"/>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DF29E0"/>
    <w:pPr>
      <w:suppressAutoHyphens/>
      <w:autoSpaceDN w:val="0"/>
      <w:spacing w:after="0"/>
      <w:jc w:val="both"/>
    </w:pPr>
    <w:rPr>
      <w:rFonts w:eastAsia="Batang"/>
    </w:rPr>
  </w:style>
  <w:style w:type="numbering" w:customStyle="1" w:styleId="LFO19">
    <w:name w:val="LFO19"/>
    <w:basedOn w:val="NoList"/>
    <w:rsid w:val="00DF29E0"/>
    <w:pPr>
      <w:numPr>
        <w:numId w:val="1"/>
      </w:numPr>
    </w:pPr>
  </w:style>
  <w:style w:type="character" w:customStyle="1" w:styleId="Heading5Char">
    <w:name w:val="Heading 5 Char"/>
    <w:basedOn w:val="DefaultParagraphFont"/>
    <w:link w:val="Heading5"/>
    <w:rsid w:val="00DF29E0"/>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DF29E0"/>
    <w:rPr>
      <w:rFonts w:ascii="Times New Roman" w:hAnsi="Times New Roman"/>
      <w:b/>
      <w:bCs/>
      <w:sz w:val="21"/>
      <w:szCs w:val="21"/>
      <w:lang w:val="en-US" w:eastAsia="en-US"/>
    </w:rPr>
  </w:style>
  <w:style w:type="paragraph" w:customStyle="1" w:styleId="enumlev1">
    <w:name w:val="enumlev1"/>
    <w:basedOn w:val="Normal"/>
    <w:rsid w:val="00DF29E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DF29E0"/>
    <w:pPr>
      <w:ind w:left="1871" w:hanging="737"/>
    </w:pPr>
  </w:style>
  <w:style w:type="paragraph" w:customStyle="1" w:styleId="enumlev3">
    <w:name w:val="enumlev3"/>
    <w:basedOn w:val="enumlev2"/>
    <w:rsid w:val="00DF29E0"/>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DF29E0"/>
    <w:rPr>
      <w:rFonts w:ascii="Times New Roman" w:hAnsi="Times New Roman"/>
      <w:sz w:val="16"/>
      <w:lang w:val="en-GB" w:eastAsia="en-US"/>
    </w:rPr>
  </w:style>
  <w:style w:type="table" w:customStyle="1" w:styleId="TableGrid1">
    <w:name w:val="Table Grid1"/>
    <w:basedOn w:val="TableNormal"/>
    <w:next w:val="TableGrid"/>
    <w:uiPriority w:val="39"/>
    <w:rsid w:val="00DF2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DF29E0"/>
    <w:pPr>
      <w:spacing w:after="0"/>
      <w:ind w:left="567" w:hanging="283"/>
    </w:pPr>
    <w:rPr>
      <w:rFonts w:eastAsia="MS Mincho"/>
      <w:lang w:eastAsia="en-GB"/>
    </w:rPr>
  </w:style>
  <w:style w:type="character" w:customStyle="1" w:styleId="Heading6Char">
    <w:name w:val="Heading 6 Char"/>
    <w:basedOn w:val="DefaultParagraphFont"/>
    <w:link w:val="Heading6"/>
    <w:rsid w:val="00DF29E0"/>
    <w:rPr>
      <w:rFonts w:ascii="Arial" w:hAnsi="Arial"/>
      <w:lang w:val="en-GB" w:eastAsia="en-US"/>
    </w:rPr>
  </w:style>
  <w:style w:type="character" w:customStyle="1" w:styleId="Heading7Char">
    <w:name w:val="Heading 7 Char"/>
    <w:basedOn w:val="DefaultParagraphFont"/>
    <w:link w:val="Heading7"/>
    <w:rsid w:val="00DF29E0"/>
    <w:rPr>
      <w:rFonts w:ascii="Arial" w:hAnsi="Arial"/>
      <w:lang w:val="en-GB" w:eastAsia="en-US"/>
    </w:rPr>
  </w:style>
  <w:style w:type="character" w:customStyle="1" w:styleId="Heading8Char">
    <w:name w:val="Heading 8 Char"/>
    <w:basedOn w:val="DefaultParagraphFont"/>
    <w:link w:val="Heading8"/>
    <w:rsid w:val="00DF29E0"/>
    <w:rPr>
      <w:rFonts w:ascii="Arial" w:hAnsi="Arial"/>
      <w:sz w:val="36"/>
      <w:lang w:val="en-GB" w:eastAsia="en-US"/>
    </w:rPr>
  </w:style>
  <w:style w:type="character" w:customStyle="1" w:styleId="Heading9Char">
    <w:name w:val="Heading 9 Char"/>
    <w:basedOn w:val="DefaultParagraphFont"/>
    <w:link w:val="Heading9"/>
    <w:rsid w:val="00DF29E0"/>
    <w:rPr>
      <w:rFonts w:ascii="Arial" w:hAnsi="Arial"/>
      <w:sz w:val="36"/>
      <w:lang w:val="en-GB" w:eastAsia="en-US"/>
    </w:rPr>
  </w:style>
  <w:style w:type="character" w:customStyle="1" w:styleId="st">
    <w:name w:val="st"/>
    <w:basedOn w:val="DefaultParagraphFont"/>
    <w:rsid w:val="00DF29E0"/>
  </w:style>
  <w:style w:type="numbering" w:customStyle="1" w:styleId="NoList1">
    <w:name w:val="No List1"/>
    <w:next w:val="NoList"/>
    <w:uiPriority w:val="99"/>
    <w:semiHidden/>
    <w:rsid w:val="00DF29E0"/>
  </w:style>
  <w:style w:type="numbering" w:customStyle="1" w:styleId="NoList11">
    <w:name w:val="No List11"/>
    <w:next w:val="NoList"/>
    <w:uiPriority w:val="99"/>
    <w:semiHidden/>
    <w:unhideWhenUsed/>
    <w:rsid w:val="00DF29E0"/>
  </w:style>
  <w:style w:type="paragraph" w:styleId="IndexHeading">
    <w:name w:val="index heading"/>
    <w:basedOn w:val="Normal"/>
    <w:next w:val="Normal"/>
    <w:rsid w:val="00DF29E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DF29E0"/>
    <w:pPr>
      <w:overflowPunct w:val="0"/>
      <w:autoSpaceDE w:val="0"/>
      <w:autoSpaceDN w:val="0"/>
      <w:adjustRightInd w:val="0"/>
      <w:ind w:left="851"/>
      <w:textAlignment w:val="baseline"/>
    </w:pPr>
    <w:rPr>
      <w:lang w:eastAsia="ja-JP"/>
    </w:rPr>
  </w:style>
  <w:style w:type="paragraph" w:customStyle="1" w:styleId="INDENT2">
    <w:name w:val="INDENT2"/>
    <w:basedOn w:val="Normal"/>
    <w:rsid w:val="00DF29E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F29E0"/>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DF29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F29E0"/>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DF29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F29E0"/>
    <w:rPr>
      <w:rFonts w:ascii="Courier New" w:hAnsi="Courier New"/>
      <w:lang w:val="nb-NO" w:eastAsia="en-US"/>
    </w:rPr>
  </w:style>
  <w:style w:type="table" w:customStyle="1" w:styleId="TableGrid2">
    <w:name w:val="Table Grid2"/>
    <w:basedOn w:val="TableNormal"/>
    <w:next w:val="TableGrid"/>
    <w:uiPriority w:val="39"/>
    <w:rsid w:val="00DF2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DF29E0"/>
    <w:pPr>
      <w:keepNext/>
      <w:keepLines/>
      <w:jc w:val="center"/>
    </w:pPr>
    <w:rPr>
      <w:snapToGrid w:val="0"/>
      <w:kern w:val="2"/>
    </w:rPr>
  </w:style>
  <w:style w:type="character" w:customStyle="1" w:styleId="msoins0">
    <w:name w:val="msoins"/>
    <w:rsid w:val="00DF29E0"/>
  </w:style>
  <w:style w:type="paragraph" w:customStyle="1" w:styleId="BL">
    <w:name w:val="BL"/>
    <w:basedOn w:val="Normal"/>
    <w:rsid w:val="00DF29E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DF29E0"/>
    <w:pPr>
      <w:overflowPunct w:val="0"/>
      <w:autoSpaceDE w:val="0"/>
      <w:autoSpaceDN w:val="0"/>
      <w:adjustRightInd w:val="0"/>
      <w:ind w:left="567" w:hanging="283"/>
      <w:textAlignment w:val="baseline"/>
    </w:pPr>
    <w:rPr>
      <w:lang w:eastAsia="ja-JP"/>
    </w:rPr>
  </w:style>
  <w:style w:type="paragraph" w:customStyle="1" w:styleId="FL">
    <w:name w:val="FL"/>
    <w:basedOn w:val="Normal"/>
    <w:rsid w:val="00DF29E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DF29E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DF29E0"/>
    <w:pPr>
      <w:overflowPunct w:val="0"/>
      <w:autoSpaceDE w:val="0"/>
      <w:autoSpaceDN w:val="0"/>
      <w:adjustRightInd w:val="0"/>
      <w:textAlignment w:val="baseline"/>
    </w:pPr>
  </w:style>
  <w:style w:type="paragraph" w:customStyle="1" w:styleId="Meetingcaption">
    <w:name w:val="Meeting caption"/>
    <w:basedOn w:val="Normal"/>
    <w:rsid w:val="00DF29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DF29E0"/>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DF29E0"/>
    <w:pPr>
      <w:overflowPunct w:val="0"/>
      <w:autoSpaceDE w:val="0"/>
      <w:autoSpaceDN w:val="0"/>
      <w:adjustRightInd w:val="0"/>
      <w:textAlignment w:val="baseline"/>
    </w:pPr>
    <w:rPr>
      <w:rFonts w:cs="v4.2.0"/>
      <w:lang w:eastAsia="en-GB"/>
    </w:rPr>
  </w:style>
  <w:style w:type="character" w:styleId="Strong">
    <w:name w:val="Strong"/>
    <w:qFormat/>
    <w:rsid w:val="00DF29E0"/>
    <w:rPr>
      <w:b/>
      <w:bCs/>
    </w:rPr>
  </w:style>
  <w:style w:type="character" w:customStyle="1" w:styleId="TALCar">
    <w:name w:val="TAL Car"/>
    <w:rsid w:val="00DF29E0"/>
    <w:rPr>
      <w:rFonts w:ascii="Arial" w:hAnsi="Arial"/>
      <w:sz w:val="18"/>
      <w:lang w:val="en-GB" w:eastAsia="ja-JP" w:bidi="ar-SA"/>
    </w:rPr>
  </w:style>
  <w:style w:type="character" w:styleId="PageNumber">
    <w:name w:val="page number"/>
    <w:rsid w:val="00DF29E0"/>
  </w:style>
  <w:style w:type="table" w:customStyle="1" w:styleId="TableGrid11">
    <w:name w:val="Table Grid11"/>
    <w:basedOn w:val="TableNormal"/>
    <w:next w:val="TableGrid"/>
    <w:rsid w:val="00DF2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DF29E0"/>
    <w:rPr>
      <w:rFonts w:ascii="Arial" w:hAnsi="Arial"/>
      <w:lang w:val="en-GB" w:eastAsia="en-US"/>
    </w:rPr>
  </w:style>
  <w:style w:type="character" w:customStyle="1" w:styleId="PLChar">
    <w:name w:val="PL Char"/>
    <w:link w:val="PL"/>
    <w:rsid w:val="00DF29E0"/>
    <w:rPr>
      <w:rFonts w:ascii="Courier New" w:hAnsi="Courier New"/>
      <w:noProof/>
      <w:sz w:val="16"/>
      <w:lang w:val="en-GB" w:eastAsia="en-US"/>
    </w:rPr>
  </w:style>
  <w:style w:type="character" w:customStyle="1" w:styleId="TACCar">
    <w:name w:val="TAC Car"/>
    <w:rsid w:val="00DF29E0"/>
  </w:style>
  <w:style w:type="character" w:customStyle="1" w:styleId="B3Char">
    <w:name w:val="B3 Char"/>
    <w:link w:val="B3"/>
    <w:rsid w:val="00DF29E0"/>
    <w:rPr>
      <w:rFonts w:ascii="Times New Roman" w:hAnsi="Times New Roman"/>
      <w:lang w:val="en-GB" w:eastAsia="en-US"/>
    </w:rPr>
  </w:style>
  <w:style w:type="character" w:styleId="HTMLTypewriter">
    <w:name w:val="HTML Typewriter"/>
    <w:rsid w:val="00DF29E0"/>
    <w:rPr>
      <w:rFonts w:ascii="Courier New" w:eastAsia="Times New Roman" w:hAnsi="Courier New" w:cs="Courier New"/>
      <w:sz w:val="20"/>
      <w:szCs w:val="20"/>
    </w:rPr>
  </w:style>
  <w:style w:type="character" w:customStyle="1" w:styleId="TAL0">
    <w:name w:val="TAL (文字)"/>
    <w:rsid w:val="00DF29E0"/>
    <w:rPr>
      <w:rFonts w:ascii="Arial" w:hAnsi="Arial"/>
      <w:sz w:val="18"/>
      <w:lang w:val="en-GB"/>
    </w:rPr>
  </w:style>
  <w:style w:type="character" w:customStyle="1" w:styleId="EXChar">
    <w:name w:val="EX Char"/>
    <w:rsid w:val="00DF29E0"/>
    <w:rPr>
      <w:rFonts w:ascii="Times New Roman" w:hAnsi="Times New Roman"/>
      <w:lang w:val="en-GB"/>
    </w:rPr>
  </w:style>
  <w:style w:type="paragraph" w:customStyle="1" w:styleId="Separation">
    <w:name w:val="Separation"/>
    <w:basedOn w:val="Heading1"/>
    <w:next w:val="Normal"/>
    <w:rsid w:val="00DF29E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DF29E0"/>
    <w:rPr>
      <w:rFonts w:ascii="Times New Roman" w:hAnsi="Times New Roman"/>
      <w:color w:val="FF0000"/>
      <w:lang w:val="en-GB" w:eastAsia="en-US"/>
    </w:rPr>
  </w:style>
  <w:style w:type="character" w:customStyle="1" w:styleId="B4Char">
    <w:name w:val="B4 Char"/>
    <w:link w:val="B4"/>
    <w:rsid w:val="00DF29E0"/>
    <w:rPr>
      <w:rFonts w:ascii="Times New Roman" w:hAnsi="Times New Roman"/>
      <w:lang w:val="en-GB" w:eastAsia="en-US"/>
    </w:rPr>
  </w:style>
  <w:style w:type="character" w:customStyle="1" w:styleId="B5Char">
    <w:name w:val="B5 Char"/>
    <w:link w:val="B5"/>
    <w:rsid w:val="00DF29E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DF29E0"/>
    <w:rPr>
      <w:b/>
      <w:lang w:val="en-GB" w:eastAsia="en-US" w:bidi="ar-SA"/>
    </w:rPr>
  </w:style>
  <w:style w:type="paragraph" w:customStyle="1" w:styleId="Heading">
    <w:name w:val="Heading"/>
    <w:next w:val="Normal"/>
    <w:link w:val="HeadingChar"/>
    <w:rsid w:val="00DF29E0"/>
    <w:pPr>
      <w:spacing w:before="360"/>
      <w:ind w:left="2552"/>
    </w:pPr>
    <w:rPr>
      <w:rFonts w:ascii="Arial" w:eastAsia="SimSun" w:hAnsi="Arial"/>
      <w:b/>
      <w:sz w:val="22"/>
      <w:lang w:val="en-GB" w:eastAsia="zh-CN"/>
    </w:rPr>
  </w:style>
  <w:style w:type="character" w:customStyle="1" w:styleId="HeadingChar">
    <w:name w:val="Heading Char"/>
    <w:link w:val="Heading"/>
    <w:rsid w:val="00DF29E0"/>
    <w:rPr>
      <w:rFonts w:ascii="Arial" w:eastAsia="SimSun" w:hAnsi="Arial"/>
      <w:b/>
      <w:sz w:val="22"/>
      <w:lang w:val="en-GB" w:eastAsia="zh-CN"/>
    </w:rPr>
  </w:style>
  <w:style w:type="character" w:customStyle="1" w:styleId="B6Char">
    <w:name w:val="B6 Char"/>
    <w:link w:val="B6"/>
    <w:rsid w:val="00DF29E0"/>
    <w:rPr>
      <w:rFonts w:ascii="Times New Roman" w:hAnsi="Times New Roman"/>
      <w:lang w:val="en-GB" w:eastAsia="en-US"/>
    </w:rPr>
  </w:style>
  <w:style w:type="paragraph" w:customStyle="1" w:styleId="Note">
    <w:name w:val="Note"/>
    <w:basedOn w:val="B1"/>
    <w:rsid w:val="00DF29E0"/>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DF29E0"/>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DF29E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DF29E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DF29E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DF29E0"/>
    <w:rPr>
      <w:rFonts w:ascii="Times New Roman" w:eastAsia="MS Mincho" w:hAnsi="Times New Roman"/>
      <w:lang w:val="en-GB" w:eastAsia="zh-CN"/>
    </w:rPr>
    <w:tblPr/>
  </w:style>
  <w:style w:type="paragraph" w:customStyle="1" w:styleId="Bullet">
    <w:name w:val="Bullet"/>
    <w:basedOn w:val="Normal"/>
    <w:rsid w:val="00DF29E0"/>
    <w:pPr>
      <w:tabs>
        <w:tab w:val="num" w:pos="926"/>
      </w:tabs>
      <w:ind w:left="926" w:hanging="360"/>
    </w:pPr>
    <w:rPr>
      <w:rFonts w:eastAsia="MS Mincho"/>
      <w:lang w:eastAsia="ja-JP"/>
    </w:rPr>
  </w:style>
  <w:style w:type="paragraph" w:customStyle="1" w:styleId="TOC91">
    <w:name w:val="TOC 91"/>
    <w:basedOn w:val="TOC8"/>
    <w:rsid w:val="00DF29E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DF29E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DF29E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F29E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F29E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F29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29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F29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DF29E0"/>
    <w:pPr>
      <w:tabs>
        <w:tab w:val="left" w:pos="360"/>
      </w:tabs>
      <w:ind w:left="360" w:hanging="360"/>
    </w:pPr>
  </w:style>
  <w:style w:type="paragraph" w:customStyle="1" w:styleId="Para1">
    <w:name w:val="Para1"/>
    <w:basedOn w:val="Normal"/>
    <w:rsid w:val="00DF29E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F29E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DF29E0"/>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DF29E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F29E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F29E0"/>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F29E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F29E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DF29E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DF29E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F2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F2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F2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F2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F2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F2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F2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F2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F2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F29E0"/>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F29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DF29E0"/>
    <w:rPr>
      <w:rFonts w:ascii="Times New Roman" w:eastAsia="Batang" w:hAnsi="Times New Roman"/>
      <w:lang w:val="en-GB" w:eastAsia="en-US"/>
    </w:rPr>
  </w:style>
  <w:style w:type="paragraph" w:customStyle="1" w:styleId="1">
    <w:name w:val="修订1"/>
    <w:hidden/>
    <w:semiHidden/>
    <w:rsid w:val="00DF29E0"/>
    <w:rPr>
      <w:rFonts w:ascii="Times New Roman" w:eastAsia="Batang" w:hAnsi="Times New Roman"/>
      <w:lang w:val="en-GB" w:eastAsia="en-US"/>
    </w:rPr>
  </w:style>
  <w:style w:type="paragraph" w:styleId="EndnoteText">
    <w:name w:val="endnote text"/>
    <w:basedOn w:val="Normal"/>
    <w:link w:val="EndnoteTextChar"/>
    <w:rsid w:val="00DF29E0"/>
    <w:pPr>
      <w:snapToGrid w:val="0"/>
    </w:pPr>
  </w:style>
  <w:style w:type="character" w:customStyle="1" w:styleId="EndnoteTextChar">
    <w:name w:val="Endnote Text Char"/>
    <w:basedOn w:val="DefaultParagraphFont"/>
    <w:link w:val="EndnoteText"/>
    <w:rsid w:val="00DF29E0"/>
    <w:rPr>
      <w:rFonts w:ascii="Times New Roman" w:hAnsi="Times New Roman"/>
      <w:lang w:val="en-GB" w:eastAsia="en-US"/>
    </w:rPr>
  </w:style>
  <w:style w:type="paragraph" w:customStyle="1" w:styleId="a0">
    <w:name w:val="変更箇所"/>
    <w:hidden/>
    <w:semiHidden/>
    <w:rsid w:val="00DF29E0"/>
    <w:rPr>
      <w:rFonts w:ascii="Times New Roman" w:eastAsia="MS Mincho" w:hAnsi="Times New Roman"/>
      <w:lang w:val="en-GB" w:eastAsia="en-US"/>
    </w:rPr>
  </w:style>
  <w:style w:type="paragraph" w:customStyle="1" w:styleId="NB2">
    <w:name w:val="NB2"/>
    <w:basedOn w:val="ZG"/>
    <w:rsid w:val="00DF29E0"/>
    <w:pPr>
      <w:framePr w:wrap="notBeside"/>
    </w:pPr>
    <w:rPr>
      <w:lang w:eastAsia="ja-JP"/>
    </w:rPr>
  </w:style>
  <w:style w:type="paragraph" w:customStyle="1" w:styleId="tableentry">
    <w:name w:val="table entry"/>
    <w:basedOn w:val="Normal"/>
    <w:rsid w:val="00DF29E0"/>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DF29E0"/>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DF29E0"/>
    <w:rPr>
      <w:rFonts w:ascii="Times New Roman" w:eastAsia="MS Mincho" w:hAnsi="Times New Roman"/>
      <w:lang w:val="en-GB" w:eastAsia="en-US"/>
    </w:rPr>
  </w:style>
  <w:style w:type="paragraph" w:styleId="HTMLPreformatted">
    <w:name w:val="HTML Preformatted"/>
    <w:basedOn w:val="Normal"/>
    <w:link w:val="HTMLPreformattedChar"/>
    <w:rsid w:val="00DF29E0"/>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DF29E0"/>
    <w:rPr>
      <w:rFonts w:ascii="Courier New" w:eastAsia="MS Mincho" w:hAnsi="Courier New"/>
      <w:lang w:val="en-GB" w:eastAsia="en-US"/>
    </w:rPr>
  </w:style>
  <w:style w:type="character" w:customStyle="1" w:styleId="EditorsNoteChar">
    <w:name w:val="Editor's Note Char"/>
    <w:rsid w:val="00DF29E0"/>
    <w:rPr>
      <w:rFonts w:ascii="Times New Roman" w:hAnsi="Times New Roman"/>
      <w:color w:val="FF0000"/>
      <w:lang w:val="en-GB" w:eastAsia="en-US"/>
    </w:rPr>
  </w:style>
  <w:style w:type="character" w:customStyle="1" w:styleId="EQChar">
    <w:name w:val="EQ Char"/>
    <w:link w:val="EQ"/>
    <w:rsid w:val="00DF29E0"/>
    <w:rPr>
      <w:rFonts w:ascii="Times New Roman" w:hAnsi="Times New Roman"/>
      <w:noProof/>
      <w:lang w:val="en-GB" w:eastAsia="en-US"/>
    </w:rPr>
  </w:style>
  <w:style w:type="numbering" w:customStyle="1" w:styleId="NoList2">
    <w:name w:val="No List2"/>
    <w:next w:val="NoList"/>
    <w:uiPriority w:val="99"/>
    <w:semiHidden/>
    <w:unhideWhenUsed/>
    <w:rsid w:val="00DF29E0"/>
  </w:style>
  <w:style w:type="table" w:customStyle="1" w:styleId="TableGrid4">
    <w:name w:val="Table Grid4"/>
    <w:basedOn w:val="TableNormal"/>
    <w:next w:val="TableGrid"/>
    <w:rsid w:val="00DF2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F29E0"/>
  </w:style>
  <w:style w:type="table" w:customStyle="1" w:styleId="TableGrid5">
    <w:name w:val="Table Grid5"/>
    <w:basedOn w:val="TableNormal"/>
    <w:next w:val="TableGrid"/>
    <w:rsid w:val="00DF2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F29E0"/>
  </w:style>
  <w:style w:type="table" w:customStyle="1" w:styleId="TableGrid6">
    <w:name w:val="Table Grid6"/>
    <w:basedOn w:val="TableNormal"/>
    <w:next w:val="TableGrid"/>
    <w:rsid w:val="00DF2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DF29E0"/>
  </w:style>
  <w:style w:type="character" w:customStyle="1" w:styleId="ListBullet2Char">
    <w:name w:val="List Bullet 2 Char"/>
    <w:link w:val="ListBullet2"/>
    <w:rsid w:val="00DF29E0"/>
    <w:rPr>
      <w:rFonts w:ascii="Times New Roman" w:hAnsi="Times New Roman"/>
      <w:lang w:val="en-GB" w:eastAsia="en-US"/>
    </w:rPr>
  </w:style>
  <w:style w:type="numbering" w:customStyle="1" w:styleId="NoList6">
    <w:name w:val="No List6"/>
    <w:next w:val="NoList"/>
    <w:semiHidden/>
    <w:unhideWhenUsed/>
    <w:rsid w:val="00DF29E0"/>
  </w:style>
  <w:style w:type="numbering" w:customStyle="1" w:styleId="NoList7">
    <w:name w:val="No List7"/>
    <w:next w:val="NoList"/>
    <w:semiHidden/>
    <w:unhideWhenUsed/>
    <w:rsid w:val="00DF29E0"/>
  </w:style>
  <w:style w:type="numbering" w:customStyle="1" w:styleId="NoList8">
    <w:name w:val="No List8"/>
    <w:next w:val="NoList"/>
    <w:uiPriority w:val="99"/>
    <w:semiHidden/>
    <w:unhideWhenUsed/>
    <w:rsid w:val="00DF29E0"/>
  </w:style>
  <w:style w:type="numbering" w:customStyle="1" w:styleId="NoList9">
    <w:name w:val="No List9"/>
    <w:next w:val="NoList"/>
    <w:uiPriority w:val="99"/>
    <w:semiHidden/>
    <w:unhideWhenUsed/>
    <w:rsid w:val="00DF29E0"/>
  </w:style>
  <w:style w:type="paragraph" w:customStyle="1" w:styleId="TOC92">
    <w:name w:val="TOC 92"/>
    <w:basedOn w:val="TOC8"/>
    <w:rsid w:val="00DF29E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DF29E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F29E0"/>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DF29E0"/>
    <w:rPr>
      <w:rFonts w:ascii="Times New Roman" w:hAnsi="Times New Roman"/>
      <w:lang w:val="en-GB" w:eastAsia="en-US"/>
    </w:rPr>
  </w:style>
  <w:style w:type="paragraph" w:customStyle="1" w:styleId="TOC93">
    <w:name w:val="TOC 93"/>
    <w:basedOn w:val="TOC8"/>
    <w:rsid w:val="00DF29E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F29E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DF29E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DF29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DF29E0"/>
    <w:rPr>
      <w:i/>
      <w:iCs/>
    </w:rPr>
  </w:style>
  <w:style w:type="character" w:styleId="IntenseEmphasis">
    <w:name w:val="Intense Emphasis"/>
    <w:uiPriority w:val="21"/>
    <w:qFormat/>
    <w:rsid w:val="00DF29E0"/>
    <w:rPr>
      <w:b/>
      <w:bCs/>
      <w:i/>
      <w:iCs/>
      <w:color w:val="4F81BD"/>
    </w:rPr>
  </w:style>
  <w:style w:type="paragraph" w:customStyle="1" w:styleId="tah0">
    <w:name w:val="tah"/>
    <w:basedOn w:val="Normal"/>
    <w:rsid w:val="00DF29E0"/>
    <w:pPr>
      <w:keepNext/>
      <w:spacing w:after="0"/>
      <w:jc w:val="center"/>
    </w:pPr>
    <w:rPr>
      <w:rFonts w:ascii="Arial" w:eastAsia="PMingLiU" w:hAnsi="Arial" w:cs="Arial"/>
      <w:b/>
      <w:bCs/>
      <w:sz w:val="18"/>
      <w:szCs w:val="18"/>
      <w:lang w:eastAsia="zh-TW"/>
    </w:rPr>
  </w:style>
  <w:style w:type="paragraph" w:customStyle="1" w:styleId="tac0">
    <w:name w:val="tac"/>
    <w:basedOn w:val="Normal"/>
    <w:rsid w:val="00DF29E0"/>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DF29E0"/>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DF29E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DF29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DF29E0"/>
  </w:style>
  <w:style w:type="paragraph" w:customStyle="1" w:styleId="TdocHeader2">
    <w:name w:val="Tdoc_Header_2"/>
    <w:basedOn w:val="Normal"/>
    <w:rsid w:val="00DF29E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DF29E0"/>
    <w:rPr>
      <w:color w:val="808080"/>
    </w:rPr>
  </w:style>
  <w:style w:type="paragraph" w:customStyle="1" w:styleId="Default">
    <w:name w:val="Default"/>
    <w:rsid w:val="00DF29E0"/>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basedOn w:val="DefaultParagraphFont"/>
    <w:link w:val="CommentText"/>
    <w:uiPriority w:val="99"/>
    <w:semiHidden/>
    <w:rsid w:val="00DF29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DCDF7-747D-4A59-91CD-504A95F4C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1362</Words>
  <Characters>7224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37</cp:revision>
  <cp:lastPrinted>1899-12-31T23:00:00Z</cp:lastPrinted>
  <dcterms:created xsi:type="dcterms:W3CDTF">2019-03-25T07:53:00Z</dcterms:created>
  <dcterms:modified xsi:type="dcterms:W3CDTF">2019-04-01T07:33:00Z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