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C5B591" w14:textId="69AA9A11" w:rsidR="001F46DB" w:rsidRDefault="001F46DB" w:rsidP="001F46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35317102"/>
      <w:bookmarkStart w:id="2" w:name="_Hlk500785459"/>
      <w:r>
        <w:rPr>
          <w:b/>
          <w:noProof/>
          <w:sz w:val="24"/>
        </w:rPr>
        <w:t>3GPP TSG-RAN WG4 Meeting #90</w:t>
      </w:r>
      <w:r w:rsidR="00112F90">
        <w:rPr>
          <w:b/>
          <w:noProof/>
          <w:sz w:val="24"/>
        </w:rPr>
        <w:t>bis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462F3" w:rsidRPr="002462F3">
        <w:rPr>
          <w:b/>
          <w:i/>
          <w:noProof/>
          <w:sz w:val="28"/>
        </w:rPr>
        <w:t>R4-1903392</w:t>
      </w:r>
    </w:p>
    <w:p w14:paraId="0AD342A3" w14:textId="605EB8CF" w:rsidR="001F46DB" w:rsidRDefault="00112F90" w:rsidP="001F46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1F46D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F46D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 8</w:t>
      </w:r>
      <w:r w:rsidRPr="00112F9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 w:rsidRPr="00112F90">
        <w:rPr>
          <w:b/>
          <w:noProof/>
          <w:sz w:val="24"/>
          <w:vertAlign w:val="superscript"/>
        </w:rPr>
        <w:t>th</w:t>
      </w:r>
      <w:r w:rsidR="001F46DB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46DB" w14:paraId="3010E912" w14:textId="77777777" w:rsidTr="002C31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5B01B37" w14:textId="77777777" w:rsidR="001F46DB" w:rsidRDefault="001F46DB" w:rsidP="002C31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F46DB" w14:paraId="4A713A7A" w14:textId="77777777" w:rsidTr="002C3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A1416" w14:textId="77777777" w:rsidR="001F46DB" w:rsidRDefault="001F46DB" w:rsidP="002C31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46DB" w14:paraId="65187B36" w14:textId="77777777" w:rsidTr="002C3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D33C8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FBAA588" w14:textId="77777777" w:rsidTr="002C3180">
        <w:tc>
          <w:tcPr>
            <w:tcW w:w="142" w:type="dxa"/>
            <w:tcBorders>
              <w:left w:val="single" w:sz="4" w:space="0" w:color="auto"/>
            </w:tcBorders>
          </w:tcPr>
          <w:p w14:paraId="773BB4AF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8F9742" w14:textId="78604D80" w:rsidR="001F46DB" w:rsidRPr="00410371" w:rsidRDefault="001F46DB" w:rsidP="00112F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2F629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7AA9837" w14:textId="77777777" w:rsidR="001F46DB" w:rsidRDefault="001F46DB" w:rsidP="002C31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9E5CA1" w14:textId="77777777" w:rsidR="001F46DB" w:rsidRPr="00410371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45486D9" w14:textId="77777777" w:rsidR="001F46DB" w:rsidRDefault="001F46DB" w:rsidP="002C31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C5FE23" w14:textId="5CFA6D99" w:rsidR="001F46DB" w:rsidRPr="00410371" w:rsidRDefault="00E55E20" w:rsidP="002C31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BB34D3F" w14:textId="77777777" w:rsidR="001F46DB" w:rsidRDefault="001F46DB" w:rsidP="002C31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73D23" w14:textId="067DE577" w:rsidR="001F46DB" w:rsidRPr="00410371" w:rsidRDefault="001F46DB" w:rsidP="001B3D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B3D4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E1139F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0A186715" w14:textId="77777777" w:rsidTr="002C3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D4C63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13AFB7D2" w14:textId="77777777" w:rsidTr="002C31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37406E" w14:textId="77777777" w:rsidR="001F46DB" w:rsidRPr="00F25D98" w:rsidRDefault="001F46DB" w:rsidP="002C31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3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3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46DB" w14:paraId="421C4E31" w14:textId="77777777" w:rsidTr="002C3180">
        <w:tc>
          <w:tcPr>
            <w:tcW w:w="9641" w:type="dxa"/>
            <w:gridSpan w:val="9"/>
          </w:tcPr>
          <w:p w14:paraId="572BB06E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F08CA9" w14:textId="77777777" w:rsidR="001F46DB" w:rsidRDefault="001F46DB" w:rsidP="001F46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46DB" w14:paraId="407CBBE2" w14:textId="77777777" w:rsidTr="002C3180">
        <w:tc>
          <w:tcPr>
            <w:tcW w:w="2835" w:type="dxa"/>
          </w:tcPr>
          <w:p w14:paraId="71510795" w14:textId="77777777" w:rsidR="001F46DB" w:rsidRDefault="001F46DB" w:rsidP="002C31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9CD750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FCFF64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E654F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17A91" w14:textId="2C1DF1F5" w:rsidR="001F46DB" w:rsidRDefault="002C228D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27D1B0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A40B94" w14:textId="13D8111C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5D00E9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8C3CE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40A54C" w14:textId="77777777" w:rsidR="001F46DB" w:rsidRDefault="001F46DB" w:rsidP="001F46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46DB" w14:paraId="78997380" w14:textId="77777777" w:rsidTr="002C3180">
        <w:tc>
          <w:tcPr>
            <w:tcW w:w="9640" w:type="dxa"/>
            <w:gridSpan w:val="11"/>
          </w:tcPr>
          <w:p w14:paraId="27120012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1FD97DEB" w14:textId="77777777" w:rsidTr="002C31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F0E1D9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50E7D" w14:textId="4D989DE1" w:rsidR="001F46DB" w:rsidRDefault="001F46DB" w:rsidP="00602848">
            <w:pPr>
              <w:pStyle w:val="CRCoverPage"/>
              <w:spacing w:after="0"/>
              <w:ind w:left="100"/>
              <w:rPr>
                <w:noProof/>
              </w:rPr>
            </w:pPr>
            <w:r w:rsidRPr="00572630">
              <w:rPr>
                <w:noProof/>
              </w:rPr>
              <w:t xml:space="preserve">Draft CR </w:t>
            </w:r>
            <w:r w:rsidR="002F6296">
              <w:rPr>
                <w:noProof/>
              </w:rPr>
              <w:t>for TS 38.101-1</w:t>
            </w:r>
            <w:r w:rsidR="00602848">
              <w:rPr>
                <w:noProof/>
              </w:rPr>
              <w:t>: Corrections to EVM equalizer spectrum flatness requirements</w:t>
            </w:r>
          </w:p>
        </w:tc>
      </w:tr>
      <w:tr w:rsidR="001F46DB" w14:paraId="5F57455C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75C0762A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20DC5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4CC592E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320CD1EF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DE8CCD" w14:textId="228D7633" w:rsidR="001F46DB" w:rsidRDefault="00112F90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F46DB" w14:paraId="0E3989FC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0E862935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E79485" w14:textId="77777777" w:rsidR="001F46DB" w:rsidRDefault="001F46DB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F46DB" w14:paraId="181F2281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506F4FF4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B2173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E0022EB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7D7B6DA6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A81C1" w14:textId="77777777" w:rsidR="001F46DB" w:rsidRDefault="001F46DB" w:rsidP="002C3180">
            <w:pPr>
              <w:pStyle w:val="CRCoverPage"/>
              <w:spacing w:after="0"/>
              <w:ind w:left="100"/>
              <w:rPr>
                <w:noProof/>
              </w:rPr>
            </w:pPr>
            <w:r w:rsidRPr="00D0402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C073C0" w14:textId="77777777" w:rsidR="001F46DB" w:rsidRDefault="001F46DB" w:rsidP="002C31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54DCA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262257" w14:textId="15FC231A" w:rsidR="001F46DB" w:rsidRDefault="001F46DB" w:rsidP="00112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112F9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12F90">
              <w:rPr>
                <w:noProof/>
              </w:rPr>
              <w:t>2</w:t>
            </w:r>
            <w:r w:rsidR="002F6296">
              <w:rPr>
                <w:noProof/>
              </w:rPr>
              <w:t>6</w:t>
            </w:r>
          </w:p>
        </w:tc>
      </w:tr>
      <w:tr w:rsidR="001F46DB" w14:paraId="10A001A6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76487DDD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118816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E971E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186603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0E74B4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7C86BC3C" w14:textId="77777777" w:rsidTr="002C31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6BF221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34B7FF" w14:textId="77777777" w:rsidR="001F46DB" w:rsidRDefault="001F46DB" w:rsidP="002C3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83B3EF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AD33B" w14:textId="77777777" w:rsidR="001F46DB" w:rsidRDefault="001F46DB" w:rsidP="002C31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65E92" w14:textId="77777777" w:rsidR="001F46DB" w:rsidRDefault="001F46DB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F46DB" w14:paraId="6543E442" w14:textId="77777777" w:rsidTr="002C31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048A6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1FF613" w14:textId="77777777" w:rsidR="001F46DB" w:rsidRDefault="001F46DB" w:rsidP="002C31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3014B7" w14:textId="77777777" w:rsidR="001F46DB" w:rsidRDefault="001F46DB" w:rsidP="002C31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9773D6" w14:textId="77777777" w:rsidR="001F46DB" w:rsidRPr="007C2097" w:rsidRDefault="001F46DB" w:rsidP="002C31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46DB" w14:paraId="4803AAE0" w14:textId="77777777" w:rsidTr="002C3180">
        <w:tc>
          <w:tcPr>
            <w:tcW w:w="1843" w:type="dxa"/>
          </w:tcPr>
          <w:p w14:paraId="78989A34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0C21E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E14556B" w14:textId="77777777" w:rsidTr="002C3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F3322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5C956" w14:textId="7AEBE876" w:rsidR="00602848" w:rsidRDefault="00602848" w:rsidP="002F6296">
            <w:pPr>
              <w:pStyle w:val="CRCoverPage"/>
              <w:numPr>
                <w:ilvl w:val="0"/>
                <w:numId w:val="52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better to use F</w:t>
            </w:r>
            <w:r w:rsidRPr="00602848">
              <w:rPr>
                <w:noProof/>
                <w:vertAlign w:val="subscript"/>
              </w:rPr>
              <w:t>UL_Meas</w:t>
            </w:r>
            <w:r w:rsidRPr="00602848">
              <w:rPr>
                <w:noProof/>
              </w:rPr>
              <w:t xml:space="preserve"> </w:t>
            </w:r>
            <w:r>
              <w:rPr>
                <w:noProof/>
              </w:rPr>
              <w:t xml:space="preserve">instead of F_meas in Table </w:t>
            </w:r>
            <w:r w:rsidR="002F6296" w:rsidRPr="002F6296">
              <w:rPr>
                <w:noProof/>
              </w:rPr>
              <w:t>6.4.2.4.1-1</w:t>
            </w:r>
            <w:r>
              <w:rPr>
                <w:noProof/>
              </w:rPr>
              <w:t xml:space="preserve"> for spec. consistency.</w:t>
            </w:r>
          </w:p>
          <w:p w14:paraId="7316C5C4" w14:textId="10A4F8DA" w:rsidR="00602848" w:rsidRDefault="00602848" w:rsidP="004D025B">
            <w:pPr>
              <w:pStyle w:val="CRCoverPage"/>
              <w:numPr>
                <w:ilvl w:val="0"/>
                <w:numId w:val="5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boundary separating Range 1 and Range 2 is not correctly specified in Figure </w:t>
            </w:r>
            <w:r w:rsidR="004D025B" w:rsidRPr="004D025B">
              <w:rPr>
                <w:noProof/>
              </w:rPr>
              <w:t>6.4.2.4.1-1</w:t>
            </w:r>
            <w:r>
              <w:rPr>
                <w:noProof/>
              </w:rPr>
              <w:t>.</w:t>
            </w:r>
          </w:p>
          <w:p w14:paraId="75197E6F" w14:textId="14F71B0D" w:rsidR="00602848" w:rsidRDefault="00602848" w:rsidP="004D025B">
            <w:pPr>
              <w:pStyle w:val="CRCoverPage"/>
              <w:numPr>
                <w:ilvl w:val="0"/>
                <w:numId w:val="52"/>
              </w:numPr>
              <w:spacing w:after="0"/>
              <w:rPr>
                <w:noProof/>
              </w:rPr>
            </w:pPr>
            <w:r>
              <w:rPr>
                <w:noProof/>
              </w:rPr>
              <w:t>There is no need to define F_alloc as it can be represented by parameter X.</w:t>
            </w:r>
          </w:p>
        </w:tc>
      </w:tr>
      <w:tr w:rsidR="001F46DB" w14:paraId="2080BA68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DD5B2" w14:textId="5CA9EA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BCFD4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FD75D69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BD8B7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F7AD72" w14:textId="429164ED" w:rsidR="00165469" w:rsidRDefault="00165469" w:rsidP="00602848">
            <w:pPr>
              <w:pStyle w:val="CRCoverPage"/>
              <w:numPr>
                <w:ilvl w:val="0"/>
                <w:numId w:val="53"/>
              </w:numPr>
              <w:spacing w:after="0"/>
              <w:rPr>
                <w:noProof/>
              </w:rPr>
            </w:pPr>
            <w:r>
              <w:rPr>
                <w:noProof/>
              </w:rPr>
              <w:t>Fix typo in Table 6.4.2.4-2 title.</w:t>
            </w:r>
          </w:p>
          <w:p w14:paraId="7C709BF0" w14:textId="608EF5BA" w:rsidR="00602848" w:rsidRDefault="00602848" w:rsidP="00602848">
            <w:pPr>
              <w:pStyle w:val="CRCoverPage"/>
              <w:numPr>
                <w:ilvl w:val="0"/>
                <w:numId w:val="53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F_meas to F</w:t>
            </w:r>
            <w:r w:rsidRPr="00602848">
              <w:rPr>
                <w:noProof/>
                <w:vertAlign w:val="subscript"/>
              </w:rPr>
              <w:t>UL_Meas</w:t>
            </w:r>
            <w:r w:rsidR="00165469">
              <w:rPr>
                <w:noProof/>
              </w:rPr>
              <w:t xml:space="preserve"> in Table 6.4.2.4.1</w:t>
            </w:r>
            <w:r w:rsidR="005627F1">
              <w:rPr>
                <w:noProof/>
              </w:rPr>
              <w:t>-1 and simplify the formulation for Range 1 and Range 2.</w:t>
            </w:r>
          </w:p>
          <w:p w14:paraId="6775DC33" w14:textId="7B7E46B3" w:rsidR="00165469" w:rsidRDefault="00165469" w:rsidP="00602848">
            <w:pPr>
              <w:pStyle w:val="CRCoverPage"/>
              <w:numPr>
                <w:ilvl w:val="0"/>
                <w:numId w:val="5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Fix typo in NOTE 4 in Table 6.4.2.4.1-1. </w:t>
            </w:r>
          </w:p>
          <w:p w14:paraId="7B35890B" w14:textId="4FE06271" w:rsidR="001F46DB" w:rsidRDefault="00602848" w:rsidP="00602848">
            <w:pPr>
              <w:pStyle w:val="CRCoverPage"/>
              <w:numPr>
                <w:ilvl w:val="0"/>
                <w:numId w:val="5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Figure </w:t>
            </w:r>
            <w:r w:rsidR="004D025B" w:rsidRPr="004D025B">
              <w:rPr>
                <w:noProof/>
              </w:rPr>
              <w:t>6.4.2.4.1-1</w:t>
            </w:r>
            <w:r>
              <w:rPr>
                <w:noProof/>
              </w:rPr>
              <w:t xml:space="preserve"> to align with the defintion in Table </w:t>
            </w:r>
            <w:r w:rsidR="004D025B" w:rsidRPr="002F6296">
              <w:rPr>
                <w:noProof/>
              </w:rPr>
              <w:t>6.4.2.4.1-1</w:t>
            </w:r>
            <w:r>
              <w:rPr>
                <w:noProof/>
              </w:rPr>
              <w:t xml:space="preserve">.  </w:t>
            </w:r>
            <w:r w:rsidR="00112F90">
              <w:rPr>
                <w:noProof/>
              </w:rPr>
              <w:t xml:space="preserve">  </w:t>
            </w:r>
          </w:p>
        </w:tc>
      </w:tr>
      <w:tr w:rsidR="001F46DB" w14:paraId="7F97F02D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76D13" w14:textId="17A31618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022E8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5F116B7" w14:textId="77777777" w:rsidTr="002C31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5DCA5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E67CE" w14:textId="1CD53A76" w:rsidR="001F46DB" w:rsidRDefault="00602848" w:rsidP="00165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EVM equalizer spectrum flatness requirements are not clearly specified.</w:t>
            </w:r>
            <w:r w:rsidR="00112F90">
              <w:rPr>
                <w:noProof/>
              </w:rPr>
              <w:t xml:space="preserve"> </w:t>
            </w:r>
          </w:p>
        </w:tc>
      </w:tr>
      <w:tr w:rsidR="001F46DB" w14:paraId="7F37DF55" w14:textId="77777777" w:rsidTr="002C3180">
        <w:tc>
          <w:tcPr>
            <w:tcW w:w="2694" w:type="dxa"/>
            <w:gridSpan w:val="2"/>
          </w:tcPr>
          <w:p w14:paraId="2D0142E6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7031EC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57DC5591" w14:textId="77777777" w:rsidTr="002C3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FAD5A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A17B5" w14:textId="0BBAEAFA" w:rsidR="001F46DB" w:rsidRDefault="00602848" w:rsidP="004D02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6.4.2.4</w:t>
            </w:r>
          </w:p>
        </w:tc>
      </w:tr>
      <w:tr w:rsidR="001F46DB" w14:paraId="33B9B535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B7B36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290CC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8EB9548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97696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74B82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88D2D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ECADC0" w14:textId="77777777" w:rsidR="001F46DB" w:rsidRDefault="001F46DB" w:rsidP="002C31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24D49" w14:textId="77777777" w:rsidR="001F46DB" w:rsidRDefault="001F46DB" w:rsidP="002C31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047D838F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AAD21" w14:textId="77777777" w:rsidR="008211D2" w:rsidRDefault="008211D2" w:rsidP="00821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0B580" w14:textId="3D2C5793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FBDF3" w14:textId="470C47D3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6F3EF" w14:textId="77777777" w:rsidR="008211D2" w:rsidRDefault="008211D2" w:rsidP="008211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8FDCD" w14:textId="44A69E1B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204C77D5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CAF82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5EEA8" w14:textId="4E226B80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19A78" w14:textId="692867C9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7FB5C0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6C5D84" w14:textId="332EE603" w:rsidR="008211D2" w:rsidRDefault="0028205C" w:rsidP="002820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38.521-</w:t>
            </w:r>
            <w:r w:rsidR="00DD424D">
              <w:rPr>
                <w:noProof/>
              </w:rPr>
              <w:t>1</w:t>
            </w:r>
          </w:p>
        </w:tc>
      </w:tr>
      <w:tr w:rsidR="008211D2" w14:paraId="51A2E0D1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DE8EB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D3E3D" w14:textId="49C365FB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96CD8" w14:textId="682C334C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E18DA3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360BC" w14:textId="77777777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46DB" w14:paraId="1AD5D40A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78791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8B71F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59E62E45" w14:textId="77777777" w:rsidTr="002C31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44AD2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70B38" w14:textId="77777777" w:rsidR="001F46DB" w:rsidRDefault="001F46DB" w:rsidP="002C31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89FF7B" w14:textId="77777777" w:rsidR="001F46DB" w:rsidRDefault="001F46DB" w:rsidP="001F46DB">
      <w:pPr>
        <w:pStyle w:val="CRCoverPage"/>
        <w:spacing w:after="0"/>
        <w:rPr>
          <w:noProof/>
          <w:sz w:val="8"/>
          <w:szCs w:val="8"/>
        </w:rPr>
      </w:pPr>
    </w:p>
    <w:p w14:paraId="3F1AF989" w14:textId="77777777" w:rsidR="001F46DB" w:rsidRDefault="001F46DB" w:rsidP="001F46DB">
      <w:pPr>
        <w:rPr>
          <w:noProof/>
        </w:rPr>
        <w:sectPr w:rsidR="001F46D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0D2765C2" w14:textId="70E21B92" w:rsidR="005F7BBD" w:rsidRDefault="0028205C" w:rsidP="0028205C">
      <w:pPr>
        <w:pStyle w:val="Heading2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&lt;&lt;&lt; Start of changed </w:t>
      </w:r>
      <w:r w:rsidRPr="00BA0888">
        <w:rPr>
          <w:color w:val="FF0000"/>
          <w:sz w:val="28"/>
          <w:szCs w:val="28"/>
        </w:rPr>
        <w:t>sections&gt;&gt;&gt;</w:t>
      </w:r>
    </w:p>
    <w:p w14:paraId="395B1B6D" w14:textId="77777777" w:rsidR="004D025B" w:rsidRPr="00764BD2" w:rsidRDefault="004D025B" w:rsidP="004D025B">
      <w:pPr>
        <w:pStyle w:val="Heading4"/>
        <w:ind w:left="0" w:firstLine="0"/>
      </w:pPr>
      <w:bookmarkStart w:id="5" w:name="_Toc535317242"/>
      <w:r w:rsidRPr="00764BD2">
        <w:t>6.4.2.4</w:t>
      </w:r>
      <w:r w:rsidRPr="00764BD2">
        <w:tab/>
        <w:t>EVM equalizer spectrum flatness</w:t>
      </w:r>
      <w:bookmarkEnd w:id="5"/>
    </w:p>
    <w:p w14:paraId="7737FC30" w14:textId="77777777" w:rsidR="004D025B" w:rsidRPr="00764BD2" w:rsidRDefault="004D025B" w:rsidP="004D025B">
      <w:r w:rsidRPr="00764BD2">
        <w:t>The zero-forcing equalizer correction applied in the EVM measurement process (as described in Annex F) must meet a spectral flatness requirement for the EVM measurement to be valid. The EVM equalizer spectrum flatness is defined in terms of the maximum peak-to-peak ripple of the equalizer coefficients (dB) across the allocated uplink block. The basic measurement interval is the same as for EVM.</w:t>
      </w:r>
    </w:p>
    <w:p w14:paraId="39D2A43D" w14:textId="77777777" w:rsidR="004D025B" w:rsidRPr="00764BD2" w:rsidRDefault="004D025B" w:rsidP="004D025B">
      <w:r w:rsidRPr="00764BD2">
        <w:t>The peak-to-peak variation of the EVM equalizer coefficients contained within the frequency range of the uplink allocation shall not exceed the maximum ripple specified in Table 6.4.2.4-1 for normal conditions. For uplink allocations contained within both Range 1 and Range 2, the coefficients evaluated within each of these frequency ranges shall meet the corresponding ripple requirement and the following additional requirement: the relative difference between the maximum coefficient in Range 1 and the minimum coefficient in Range 2 must not be larger than 5 dB, and the relative difference between the maximum coefficient in Range 2 and the minimum coefficient in Range 1 must not be larger than 7 dB (see Figure 6.4.2.4-1).</w:t>
      </w:r>
    </w:p>
    <w:p w14:paraId="60F39A17" w14:textId="77777777" w:rsidR="004D025B" w:rsidRPr="00764BD2" w:rsidRDefault="004D025B" w:rsidP="004D025B">
      <w:pPr>
        <w:rPr>
          <w:rFonts w:cs="v5.0.0"/>
        </w:rPr>
      </w:pPr>
      <w:r w:rsidRPr="00764BD2">
        <w:rPr>
          <w:rFonts w:cs="v5.0.0"/>
        </w:rPr>
        <w:t>The EVM equalizer spectral flatness shall not exceed the values specified in Table 6.4.2.4-2 for extreme conditions. For uplink allocations contained within both Range 1 and Range 2, the coefficients evaluated within each of these frequency ranges shall meet the corresponding ripple requirement and the following additional requirement: the relative difference between the maximum coefficient in Range 1 and the minimum coefficient in Range 2 must not be larger than 6 dB, and the relative difference between the maximum coefficient in Range 2 and the minimum coefficient in Range 1 must not be larger than 10 dB (see Figure 6.4.2.4-1).</w:t>
      </w:r>
    </w:p>
    <w:p w14:paraId="7C6B4DB4" w14:textId="77777777" w:rsidR="004D025B" w:rsidRPr="00764BD2" w:rsidRDefault="004D025B" w:rsidP="004D025B">
      <w:pPr>
        <w:pStyle w:val="TH"/>
      </w:pPr>
      <w:r w:rsidRPr="00764BD2">
        <w:t>Table 6.4.2.4-1: Requirements for EVM equalizer spectrum flatness (normal conditions)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3"/>
        <w:gridCol w:w="2268"/>
      </w:tblGrid>
      <w:tr w:rsidR="004D025B" w:rsidRPr="00764BD2" w14:paraId="52CA3C6B" w14:textId="77777777" w:rsidTr="00121EC9">
        <w:trPr>
          <w:jc w:val="center"/>
        </w:trPr>
        <w:tc>
          <w:tcPr>
            <w:tcW w:w="5123" w:type="dxa"/>
          </w:tcPr>
          <w:p w14:paraId="3B90DB11" w14:textId="77777777" w:rsidR="004D025B" w:rsidRPr="00764BD2" w:rsidRDefault="004D025B" w:rsidP="00121EC9">
            <w:pPr>
              <w:pStyle w:val="TAH"/>
            </w:pPr>
            <w:r w:rsidRPr="00764BD2">
              <w:t>Frequency range</w:t>
            </w:r>
          </w:p>
        </w:tc>
        <w:tc>
          <w:tcPr>
            <w:tcW w:w="2268" w:type="dxa"/>
          </w:tcPr>
          <w:p w14:paraId="3F30EB93" w14:textId="77777777" w:rsidR="004D025B" w:rsidRPr="00764BD2" w:rsidRDefault="004D025B" w:rsidP="00121EC9">
            <w:pPr>
              <w:pStyle w:val="TAH"/>
            </w:pPr>
            <w:r w:rsidRPr="00764BD2">
              <w:t>Maximum ripple (dB)</w:t>
            </w:r>
          </w:p>
        </w:tc>
      </w:tr>
      <w:tr w:rsidR="004D025B" w:rsidRPr="00764BD2" w14:paraId="3C00CB7F" w14:textId="77777777" w:rsidTr="00121EC9">
        <w:trPr>
          <w:jc w:val="center"/>
        </w:trPr>
        <w:tc>
          <w:tcPr>
            <w:tcW w:w="5123" w:type="dxa"/>
          </w:tcPr>
          <w:p w14:paraId="337CC2CB" w14:textId="77777777" w:rsidR="004D025B" w:rsidRPr="00764BD2" w:rsidRDefault="004D025B" w:rsidP="00121EC9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F</w:t>
            </w:r>
            <w:r w:rsidRPr="00764BD2">
              <w:rPr>
                <w:rFonts w:cs="Arial"/>
                <w:vertAlign w:val="subscript"/>
              </w:rPr>
              <w:t xml:space="preserve">UL_Meas </w:t>
            </w:r>
            <w:r w:rsidRPr="00764BD2">
              <w:rPr>
                <w:rFonts w:cs="Arial"/>
              </w:rPr>
              <w:t>– F</w:t>
            </w:r>
            <w:r w:rsidRPr="00764BD2">
              <w:rPr>
                <w:rFonts w:cs="Arial"/>
                <w:vertAlign w:val="subscript"/>
              </w:rPr>
              <w:t xml:space="preserve">UL_Low  </w:t>
            </w:r>
            <w:r w:rsidRPr="00764BD2">
              <w:rPr>
                <w:rFonts w:cs="Arial"/>
              </w:rPr>
              <w:t>≥ 3 MHz and F</w:t>
            </w:r>
            <w:r w:rsidRPr="00764BD2">
              <w:rPr>
                <w:rFonts w:cs="Arial"/>
                <w:vertAlign w:val="subscript"/>
              </w:rPr>
              <w:t xml:space="preserve">UL_High </w:t>
            </w:r>
            <w:r w:rsidRPr="00764BD2">
              <w:rPr>
                <w:rFonts w:cs="Arial"/>
              </w:rPr>
              <w:t>– F</w:t>
            </w:r>
            <w:r w:rsidRPr="00764BD2">
              <w:rPr>
                <w:rFonts w:cs="Arial"/>
                <w:vertAlign w:val="subscript"/>
              </w:rPr>
              <w:t xml:space="preserve">UL_Meas </w:t>
            </w:r>
            <w:r w:rsidRPr="00764BD2">
              <w:rPr>
                <w:rFonts w:cs="Arial"/>
              </w:rPr>
              <w:t xml:space="preserve">≥ 3 MHz </w:t>
            </w:r>
          </w:p>
          <w:p w14:paraId="5449AB21" w14:textId="77777777" w:rsidR="004D025B" w:rsidRPr="00764BD2" w:rsidRDefault="004D025B" w:rsidP="00121EC9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(Range 1)</w:t>
            </w:r>
          </w:p>
        </w:tc>
        <w:tc>
          <w:tcPr>
            <w:tcW w:w="2268" w:type="dxa"/>
          </w:tcPr>
          <w:p w14:paraId="2936F279" w14:textId="77777777" w:rsidR="004D025B" w:rsidRPr="00764BD2" w:rsidRDefault="004D025B" w:rsidP="00121EC9">
            <w:pPr>
              <w:pStyle w:val="TAC"/>
              <w:rPr>
                <w:rFonts w:cs="v5.0.0"/>
              </w:rPr>
            </w:pPr>
            <w:r w:rsidRPr="00764BD2">
              <w:rPr>
                <w:rFonts w:cs="v5.0.0"/>
              </w:rPr>
              <w:t>4 (p-p)</w:t>
            </w:r>
          </w:p>
        </w:tc>
      </w:tr>
      <w:tr w:rsidR="004D025B" w:rsidRPr="00764BD2" w14:paraId="227DB3BB" w14:textId="77777777" w:rsidTr="00121EC9">
        <w:trPr>
          <w:jc w:val="center"/>
        </w:trPr>
        <w:tc>
          <w:tcPr>
            <w:tcW w:w="5123" w:type="dxa"/>
          </w:tcPr>
          <w:p w14:paraId="058BA22E" w14:textId="77777777" w:rsidR="004D025B" w:rsidRPr="00764BD2" w:rsidRDefault="004D025B" w:rsidP="00121EC9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F</w:t>
            </w:r>
            <w:r w:rsidRPr="00764BD2">
              <w:rPr>
                <w:rFonts w:cs="Arial"/>
                <w:vertAlign w:val="subscript"/>
              </w:rPr>
              <w:t xml:space="preserve">UL_Meas </w:t>
            </w:r>
            <w:r w:rsidRPr="00764BD2">
              <w:rPr>
                <w:rFonts w:cs="Arial"/>
              </w:rPr>
              <w:t>– F</w:t>
            </w:r>
            <w:r w:rsidRPr="00764BD2">
              <w:rPr>
                <w:rFonts w:cs="Arial"/>
                <w:vertAlign w:val="subscript"/>
              </w:rPr>
              <w:t xml:space="preserve">UL_Low </w:t>
            </w:r>
            <w:r w:rsidRPr="00764BD2">
              <w:rPr>
                <w:rFonts w:cs="Arial"/>
              </w:rPr>
              <w:t>&lt; 3 MHz or F</w:t>
            </w:r>
            <w:r w:rsidRPr="00764BD2">
              <w:rPr>
                <w:rFonts w:cs="Arial"/>
                <w:vertAlign w:val="subscript"/>
              </w:rPr>
              <w:t>UL_High</w:t>
            </w:r>
            <w:r w:rsidRPr="00764BD2">
              <w:rPr>
                <w:rFonts w:cs="Arial"/>
              </w:rPr>
              <w:t xml:space="preserve"> – F</w:t>
            </w:r>
            <w:r w:rsidRPr="00764BD2">
              <w:rPr>
                <w:rFonts w:cs="Arial"/>
                <w:vertAlign w:val="subscript"/>
              </w:rPr>
              <w:t xml:space="preserve">UL_Meas </w:t>
            </w:r>
            <w:r w:rsidRPr="00764BD2">
              <w:rPr>
                <w:rFonts w:cs="Arial"/>
              </w:rPr>
              <w:t xml:space="preserve">&lt; 3 MHz </w:t>
            </w:r>
          </w:p>
          <w:p w14:paraId="58D9666C" w14:textId="77777777" w:rsidR="004D025B" w:rsidRPr="00764BD2" w:rsidRDefault="004D025B" w:rsidP="00121EC9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(Range 2)</w:t>
            </w:r>
          </w:p>
        </w:tc>
        <w:tc>
          <w:tcPr>
            <w:tcW w:w="2268" w:type="dxa"/>
          </w:tcPr>
          <w:p w14:paraId="273B216A" w14:textId="77777777" w:rsidR="004D025B" w:rsidRPr="00764BD2" w:rsidRDefault="004D025B" w:rsidP="00121EC9">
            <w:pPr>
              <w:pStyle w:val="TAC"/>
              <w:rPr>
                <w:rFonts w:cs="v5.0.0"/>
              </w:rPr>
            </w:pPr>
            <w:r w:rsidRPr="00764BD2">
              <w:rPr>
                <w:rFonts w:cs="v5.0.0"/>
              </w:rPr>
              <w:t>8 (p-p)</w:t>
            </w:r>
          </w:p>
        </w:tc>
      </w:tr>
      <w:tr w:rsidR="004D025B" w:rsidRPr="00764BD2" w14:paraId="346EE322" w14:textId="77777777" w:rsidTr="00121EC9">
        <w:trPr>
          <w:jc w:val="center"/>
        </w:trPr>
        <w:tc>
          <w:tcPr>
            <w:tcW w:w="7391" w:type="dxa"/>
            <w:gridSpan w:val="2"/>
          </w:tcPr>
          <w:p w14:paraId="4B64C6B4" w14:textId="77777777" w:rsidR="004D025B" w:rsidRPr="00764BD2" w:rsidRDefault="004D025B" w:rsidP="00121EC9">
            <w:pPr>
              <w:pStyle w:val="TAN"/>
            </w:pPr>
            <w:r w:rsidRPr="00764BD2">
              <w:t>NOTE 1:</w:t>
            </w:r>
            <w:r w:rsidRPr="00764BD2">
              <w:tab/>
              <w:t>F</w:t>
            </w:r>
            <w:r w:rsidRPr="00764BD2">
              <w:rPr>
                <w:vertAlign w:val="subscript"/>
              </w:rPr>
              <w:t>UL_Meas</w:t>
            </w:r>
            <w:r w:rsidRPr="00764BD2">
              <w:t xml:space="preserve"> refers to the sub-carrier frequency for which the equalizer coefficient is evaluated</w:t>
            </w:r>
          </w:p>
          <w:p w14:paraId="7427C2F3" w14:textId="77777777" w:rsidR="004D025B" w:rsidRPr="00764BD2" w:rsidRDefault="004D025B" w:rsidP="00121EC9">
            <w:pPr>
              <w:pStyle w:val="TAN"/>
              <w:rPr>
                <w:vertAlign w:val="subscript"/>
              </w:rPr>
            </w:pPr>
            <w:r w:rsidRPr="00764BD2">
              <w:t>NOTE 2:</w:t>
            </w:r>
            <w:r w:rsidRPr="00764BD2">
              <w:tab/>
              <w:t>F</w:t>
            </w:r>
            <w:r w:rsidRPr="00764BD2">
              <w:rPr>
                <w:vertAlign w:val="subscript"/>
              </w:rPr>
              <w:t>UL_Low</w:t>
            </w:r>
            <w:r w:rsidRPr="00764BD2">
              <w:t xml:space="preserve"> and F</w:t>
            </w:r>
            <w:r w:rsidRPr="00764BD2">
              <w:rPr>
                <w:vertAlign w:val="subscript"/>
              </w:rPr>
              <w:t>UL_High</w:t>
            </w:r>
            <w:r w:rsidRPr="00764BD2">
              <w:t xml:space="preserve"> refer to each E-UTRA frequency band specified in Table 5.5-1</w:t>
            </w:r>
          </w:p>
        </w:tc>
      </w:tr>
    </w:tbl>
    <w:p w14:paraId="1D0C56C3" w14:textId="77777777" w:rsidR="004D025B" w:rsidRPr="00764BD2" w:rsidRDefault="004D025B" w:rsidP="004D025B"/>
    <w:p w14:paraId="7D692E49" w14:textId="77777777" w:rsidR="004D025B" w:rsidRPr="00764BD2" w:rsidRDefault="004D025B" w:rsidP="004D025B">
      <w:pPr>
        <w:pStyle w:val="TH"/>
      </w:pPr>
      <w:r w:rsidRPr="00764BD2">
        <w:t xml:space="preserve">Table 6.4.2.4-2: Minimum requirements for EVM equalizer spectrum flatness </w:t>
      </w:r>
      <w:del w:id="6" w:author="Jamesf Wang" w:date="2019-03-26T12:52:00Z">
        <w:r w:rsidRPr="00764BD2" w:rsidDel="00165469">
          <w:delText>f</w:delText>
        </w:r>
      </w:del>
      <w:r w:rsidRPr="00764BD2">
        <w:t xml:space="preserve"> (extreme conditions)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3"/>
        <w:gridCol w:w="2268"/>
      </w:tblGrid>
      <w:tr w:rsidR="004D025B" w:rsidRPr="00764BD2" w14:paraId="4DDCD1CD" w14:textId="77777777" w:rsidTr="00121EC9">
        <w:trPr>
          <w:jc w:val="center"/>
        </w:trPr>
        <w:tc>
          <w:tcPr>
            <w:tcW w:w="5123" w:type="dxa"/>
          </w:tcPr>
          <w:p w14:paraId="4721903E" w14:textId="77777777" w:rsidR="004D025B" w:rsidRPr="00764BD2" w:rsidRDefault="004D025B" w:rsidP="00121EC9">
            <w:pPr>
              <w:pStyle w:val="TAH"/>
            </w:pPr>
            <w:r w:rsidRPr="00764BD2">
              <w:br w:type="page"/>
              <w:t>Frequency range</w:t>
            </w:r>
          </w:p>
        </w:tc>
        <w:tc>
          <w:tcPr>
            <w:tcW w:w="2268" w:type="dxa"/>
          </w:tcPr>
          <w:p w14:paraId="6DA77FC0" w14:textId="77777777" w:rsidR="004D025B" w:rsidRPr="00764BD2" w:rsidRDefault="004D025B" w:rsidP="00121EC9">
            <w:pPr>
              <w:pStyle w:val="TAH"/>
            </w:pPr>
            <w:r w:rsidRPr="00764BD2">
              <w:t>Maximum Ripple (dB)</w:t>
            </w:r>
          </w:p>
        </w:tc>
      </w:tr>
      <w:tr w:rsidR="004D025B" w:rsidRPr="00764BD2" w14:paraId="125D554A" w14:textId="77777777" w:rsidTr="00121EC9">
        <w:trPr>
          <w:jc w:val="center"/>
        </w:trPr>
        <w:tc>
          <w:tcPr>
            <w:tcW w:w="5123" w:type="dxa"/>
          </w:tcPr>
          <w:p w14:paraId="2B69726D" w14:textId="77777777" w:rsidR="004D025B" w:rsidRPr="00764BD2" w:rsidRDefault="004D025B" w:rsidP="00121EC9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F</w:t>
            </w:r>
            <w:r w:rsidRPr="00764BD2">
              <w:rPr>
                <w:rFonts w:cs="Arial"/>
                <w:vertAlign w:val="subscript"/>
              </w:rPr>
              <w:t xml:space="preserve">UL_Meas </w:t>
            </w:r>
            <w:r w:rsidRPr="00764BD2">
              <w:rPr>
                <w:rFonts w:cs="Arial"/>
              </w:rPr>
              <w:t>– F</w:t>
            </w:r>
            <w:r w:rsidRPr="00764BD2">
              <w:rPr>
                <w:rFonts w:cs="Arial"/>
                <w:vertAlign w:val="subscript"/>
              </w:rPr>
              <w:t xml:space="preserve">UL_Low  </w:t>
            </w:r>
            <w:r w:rsidRPr="00764BD2">
              <w:rPr>
                <w:rFonts w:cs="Arial"/>
              </w:rPr>
              <w:t>≥ 5 MHz and F</w:t>
            </w:r>
            <w:r w:rsidRPr="00764BD2">
              <w:rPr>
                <w:rFonts w:cs="Arial"/>
                <w:vertAlign w:val="subscript"/>
              </w:rPr>
              <w:t xml:space="preserve">UL_High </w:t>
            </w:r>
            <w:r w:rsidRPr="00764BD2">
              <w:rPr>
                <w:rFonts w:cs="Arial"/>
              </w:rPr>
              <w:t>– F</w:t>
            </w:r>
            <w:r w:rsidRPr="00764BD2">
              <w:rPr>
                <w:rFonts w:cs="Arial"/>
                <w:vertAlign w:val="subscript"/>
              </w:rPr>
              <w:t xml:space="preserve">UL_Meas  </w:t>
            </w:r>
            <w:r w:rsidRPr="00764BD2">
              <w:rPr>
                <w:rFonts w:cs="Arial"/>
              </w:rPr>
              <w:t xml:space="preserve">≥ 5 MHz </w:t>
            </w:r>
          </w:p>
          <w:p w14:paraId="075787FB" w14:textId="77777777" w:rsidR="004D025B" w:rsidRPr="00764BD2" w:rsidRDefault="004D025B" w:rsidP="00121EC9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(Range 1)</w:t>
            </w:r>
          </w:p>
        </w:tc>
        <w:tc>
          <w:tcPr>
            <w:tcW w:w="2268" w:type="dxa"/>
          </w:tcPr>
          <w:p w14:paraId="44086D7E" w14:textId="77777777" w:rsidR="004D025B" w:rsidRPr="00764BD2" w:rsidRDefault="004D025B" w:rsidP="00121EC9">
            <w:pPr>
              <w:pStyle w:val="TAC"/>
              <w:rPr>
                <w:rFonts w:cs="v5.0.0"/>
              </w:rPr>
            </w:pPr>
            <w:r w:rsidRPr="00764BD2">
              <w:rPr>
                <w:rFonts w:cs="v5.0.0"/>
              </w:rPr>
              <w:t>4 (p-p)</w:t>
            </w:r>
          </w:p>
        </w:tc>
      </w:tr>
      <w:tr w:rsidR="004D025B" w:rsidRPr="00764BD2" w14:paraId="01592033" w14:textId="77777777" w:rsidTr="00121EC9">
        <w:trPr>
          <w:jc w:val="center"/>
        </w:trPr>
        <w:tc>
          <w:tcPr>
            <w:tcW w:w="5123" w:type="dxa"/>
          </w:tcPr>
          <w:p w14:paraId="219DBB8C" w14:textId="77777777" w:rsidR="004D025B" w:rsidRPr="00764BD2" w:rsidRDefault="004D025B" w:rsidP="00121EC9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F</w:t>
            </w:r>
            <w:r w:rsidRPr="00764BD2">
              <w:rPr>
                <w:rFonts w:cs="Arial"/>
                <w:vertAlign w:val="subscript"/>
              </w:rPr>
              <w:t xml:space="preserve">UL_Meas </w:t>
            </w:r>
            <w:r w:rsidRPr="00764BD2">
              <w:rPr>
                <w:rFonts w:cs="Arial"/>
              </w:rPr>
              <w:t>– F</w:t>
            </w:r>
            <w:r w:rsidRPr="00764BD2">
              <w:rPr>
                <w:rFonts w:cs="Arial"/>
                <w:vertAlign w:val="subscript"/>
              </w:rPr>
              <w:t xml:space="preserve">UL_Low </w:t>
            </w:r>
            <w:r w:rsidRPr="00764BD2">
              <w:rPr>
                <w:rFonts w:cs="Arial"/>
              </w:rPr>
              <w:t>&lt; 5 MHz or F</w:t>
            </w:r>
            <w:r w:rsidRPr="00764BD2">
              <w:rPr>
                <w:rFonts w:cs="Arial"/>
                <w:vertAlign w:val="subscript"/>
              </w:rPr>
              <w:t>UL_High</w:t>
            </w:r>
            <w:r w:rsidRPr="00764BD2">
              <w:rPr>
                <w:rFonts w:cs="Arial"/>
              </w:rPr>
              <w:t xml:space="preserve"> – F</w:t>
            </w:r>
            <w:r w:rsidRPr="00764BD2">
              <w:rPr>
                <w:rFonts w:cs="Arial"/>
                <w:vertAlign w:val="subscript"/>
              </w:rPr>
              <w:t xml:space="preserve">UL_Meas </w:t>
            </w:r>
            <w:r w:rsidRPr="00764BD2">
              <w:rPr>
                <w:rFonts w:cs="Arial"/>
              </w:rPr>
              <w:t xml:space="preserve">&lt; 5 MHz </w:t>
            </w:r>
          </w:p>
          <w:p w14:paraId="3B309E29" w14:textId="77777777" w:rsidR="004D025B" w:rsidRPr="00764BD2" w:rsidRDefault="004D025B" w:rsidP="00121EC9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(Range 2)</w:t>
            </w:r>
          </w:p>
        </w:tc>
        <w:tc>
          <w:tcPr>
            <w:tcW w:w="2268" w:type="dxa"/>
          </w:tcPr>
          <w:p w14:paraId="53305C7E" w14:textId="77777777" w:rsidR="004D025B" w:rsidRPr="00764BD2" w:rsidRDefault="004D025B" w:rsidP="00121EC9">
            <w:pPr>
              <w:pStyle w:val="TAC"/>
              <w:rPr>
                <w:rFonts w:cs="v5.0.0"/>
              </w:rPr>
            </w:pPr>
            <w:r w:rsidRPr="00764BD2">
              <w:rPr>
                <w:rFonts w:cs="v5.0.0"/>
              </w:rPr>
              <w:t>12 (p-p)</w:t>
            </w:r>
          </w:p>
        </w:tc>
      </w:tr>
      <w:tr w:rsidR="004D025B" w:rsidRPr="00764BD2" w14:paraId="3FC1B10F" w14:textId="77777777" w:rsidTr="00121EC9">
        <w:trPr>
          <w:jc w:val="center"/>
        </w:trPr>
        <w:tc>
          <w:tcPr>
            <w:tcW w:w="7391" w:type="dxa"/>
            <w:gridSpan w:val="2"/>
          </w:tcPr>
          <w:p w14:paraId="5334F082" w14:textId="77777777" w:rsidR="004D025B" w:rsidRPr="00764BD2" w:rsidRDefault="004D025B" w:rsidP="00121EC9">
            <w:pPr>
              <w:pStyle w:val="TAN"/>
            </w:pPr>
            <w:r w:rsidRPr="00764BD2">
              <w:t>NOTE 1:</w:t>
            </w:r>
            <w:r w:rsidRPr="00764BD2">
              <w:tab/>
              <w:t>F</w:t>
            </w:r>
            <w:r w:rsidRPr="00764BD2">
              <w:rPr>
                <w:vertAlign w:val="subscript"/>
              </w:rPr>
              <w:t xml:space="preserve">UL_Meas </w:t>
            </w:r>
            <w:r w:rsidRPr="00764BD2">
              <w:t>refers to the sub-carrier frequency for which the equalizer coefficient is evaluated</w:t>
            </w:r>
          </w:p>
          <w:p w14:paraId="30FB9CF8" w14:textId="77777777" w:rsidR="004D025B" w:rsidRPr="00764BD2" w:rsidRDefault="004D025B" w:rsidP="00121EC9">
            <w:pPr>
              <w:pStyle w:val="TAN"/>
            </w:pPr>
            <w:r w:rsidRPr="00764BD2">
              <w:t>NOTE 2:</w:t>
            </w:r>
            <w:r w:rsidRPr="00764BD2">
              <w:tab/>
              <w:t>F</w:t>
            </w:r>
            <w:r w:rsidRPr="00764BD2">
              <w:rPr>
                <w:vertAlign w:val="subscript"/>
              </w:rPr>
              <w:t>UL_Low</w:t>
            </w:r>
            <w:r w:rsidRPr="00764BD2">
              <w:t xml:space="preserve"> and F</w:t>
            </w:r>
            <w:r w:rsidRPr="00764BD2">
              <w:rPr>
                <w:vertAlign w:val="subscript"/>
              </w:rPr>
              <w:t>UL_High</w:t>
            </w:r>
            <w:r w:rsidRPr="00764BD2">
              <w:t xml:space="preserve"> refer to each E-UTRA frequency band specified in Table 5.5-1</w:t>
            </w:r>
          </w:p>
        </w:tc>
      </w:tr>
    </w:tbl>
    <w:p w14:paraId="04B2538F" w14:textId="77777777" w:rsidR="004D025B" w:rsidRPr="00764BD2" w:rsidRDefault="004D025B" w:rsidP="004D025B"/>
    <w:p w14:paraId="483C56E3" w14:textId="77777777" w:rsidR="004D025B" w:rsidRPr="00764BD2" w:rsidRDefault="004D025B" w:rsidP="004D025B">
      <w:pPr>
        <w:pStyle w:val="TH"/>
      </w:pPr>
      <w:r w:rsidRPr="00764BD2">
        <w:rPr>
          <w:noProof/>
          <w:lang w:val="en-US" w:eastAsia="en-US"/>
        </w:rPr>
        <w:lastRenderedPageBreak/>
        <mc:AlternateContent>
          <mc:Choice Requires="wpc">
            <w:drawing>
              <wp:anchor distT="0" distB="0" distL="114300" distR="114300" simplePos="0" relativeHeight="251659264" behindDoc="0" locked="0" layoutInCell="1" allowOverlap="1" wp14:anchorId="1F992572" wp14:editId="513E3731">
                <wp:simplePos x="0" y="0"/>
                <wp:positionH relativeFrom="character">
                  <wp:posOffset>0</wp:posOffset>
                </wp:positionH>
                <wp:positionV relativeFrom="line">
                  <wp:posOffset>0</wp:posOffset>
                </wp:positionV>
                <wp:extent cx="6127750" cy="2058035"/>
                <wp:effectExtent l="5715" t="635" r="635" b="0"/>
                <wp:wrapNone/>
                <wp:docPr id="257" name="Canvas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18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6350" y="114935"/>
                            <a:ext cx="0" cy="18192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9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6350" y="114935"/>
                            <a:ext cx="8890" cy="181927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6112510" y="123825"/>
                            <a:ext cx="0" cy="18103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1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6112510" y="123825"/>
                            <a:ext cx="8890" cy="181038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5240" y="114935"/>
                            <a:ext cx="610616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3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5240" y="114935"/>
                            <a:ext cx="6106160" cy="889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6350" y="1943100"/>
                            <a:ext cx="6115050" cy="635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5492750" y="1738630"/>
                            <a:ext cx="54610" cy="216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506237" w14:textId="77777777" w:rsidR="004D025B" w:rsidRDefault="004D025B" w:rsidP="004D025B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  <w:t xml:space="preserve"> f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g:wgp>
                        <wpg:cNvPr id="226" name="Group 12"/>
                        <wpg:cNvGrpSpPr>
                          <a:grpSpLocks/>
                        </wpg:cNvGrpSpPr>
                        <wpg:grpSpPr bwMode="auto">
                          <a:xfrm>
                            <a:off x="457200" y="342900"/>
                            <a:ext cx="5372100" cy="1612265"/>
                            <a:chOff x="710" y="359"/>
                            <a:chExt cx="8460" cy="2539"/>
                          </a:xfrm>
                        </wpg:grpSpPr>
                        <wps:wsp>
                          <wps:cNvPr id="227" name="Rectangle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7559" y="2538"/>
                              <a:ext cx="1431" cy="34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4252E20" w14:textId="77777777" w:rsidR="004D025B" w:rsidRDefault="004D025B" w:rsidP="004D025B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F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vertAlign w:val="subscript"/>
                                  </w:rPr>
                                  <w:t>UL_High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228" name="Rectangle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4149" y="2557"/>
                              <a:ext cx="1431" cy="34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76B9C09" w14:textId="77777777" w:rsidR="004D025B" w:rsidRDefault="004D025B" w:rsidP="004D025B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F</w:t>
                                </w:r>
                                <w:r w:rsidRPr="001016F4"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vertAlign w:val="subscript"/>
                                  </w:rPr>
                                  <w:t xml:space="preserve">UL_High 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– 3(5) MHz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229" name="Rectangle 15" descr="Light upward diagonal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0" y="899"/>
                              <a:ext cx="1440" cy="180"/>
                            </a:xfrm>
                            <a:prstGeom prst="rect">
                              <a:avLst/>
                            </a:prstGeom>
                            <a:pattFill prst="ltUpDiag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Rectangle 16" descr="Light upward diagonal"/>
                          <wps:cNvSpPr>
                            <a:spLocks noChangeArrowheads="1"/>
                          </wps:cNvSpPr>
                          <wps:spPr bwMode="auto">
                            <a:xfrm>
                              <a:off x="5580" y="1979"/>
                              <a:ext cx="1800" cy="180"/>
                            </a:xfrm>
                            <a:prstGeom prst="rect">
                              <a:avLst/>
                            </a:prstGeom>
                            <a:pattFill prst="ltUpDiag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Rectangle 17" descr="Light upward diagonal"/>
                          <wps:cNvSpPr>
                            <a:spLocks noChangeArrowheads="1"/>
                          </wps:cNvSpPr>
                          <wps:spPr bwMode="auto">
                            <a:xfrm>
                              <a:off x="5580" y="359"/>
                              <a:ext cx="1800" cy="180"/>
                            </a:xfrm>
                            <a:prstGeom prst="rect">
                              <a:avLst/>
                            </a:prstGeom>
                            <a:pattFill prst="ltUpDiag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Rectangle 18" descr="Light upward diagonal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0" y="1799"/>
                              <a:ext cx="1440" cy="180"/>
                            </a:xfrm>
                            <a:prstGeom prst="rect">
                              <a:avLst/>
                            </a:prstGeom>
                            <a:pattFill prst="ltUpDiag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8153" y="1612"/>
                              <a:ext cx="39" cy="4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75AB118" w14:textId="77777777" w:rsidR="004D025B" w:rsidRDefault="004D025B" w:rsidP="004D025B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FF0000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34" name="Rectangl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" y="1297"/>
                              <a:ext cx="910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7A24862" w14:textId="77777777" w:rsidR="004D025B" w:rsidRPr="00D3567F" w:rsidRDefault="004D025B" w:rsidP="004D025B">
                                <w:pPr>
                                  <w:rPr>
                                    <w:lang w:val="sv-SE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sv-SE"/>
                                  </w:rPr>
                                  <w:t xml:space="preserve">   &lt; 4(4) dB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vertAlign w:val="subscript"/>
                                    <w:lang w:val="sv-SE"/>
                                  </w:rPr>
                                  <w:t>p-</w:t>
                                </w:r>
                                <w:r w:rsidRPr="00376DB8"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vertAlign w:val="subscript"/>
                                    <w:lang w:val="sv-SE"/>
                                  </w:rPr>
                                  <w:t>p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vertAlign w:val="subscript"/>
                                    <w:lang w:val="sv-SE"/>
                                  </w:rPr>
                                  <w:t xml:space="preserve">  </w:t>
                                </w:r>
                                <w:r>
                                  <w:t xml:space="preserve">  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35" name="Rectangl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3780" y="2159"/>
                              <a:ext cx="720" cy="34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212362F" w14:textId="77777777" w:rsidR="004D025B" w:rsidRPr="006D22BD" w:rsidRDefault="004D025B" w:rsidP="004D025B">
                                <w:pPr>
                                  <w:rPr>
                                    <w:lang w:val="sv-SE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sv-SE"/>
                                  </w:rPr>
                                  <w:t>Range 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236" name="Line 2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00" y="1079"/>
                              <a:ext cx="306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" name="Line 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00" y="1799"/>
                              <a:ext cx="306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8" name="Line 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0" y="1079"/>
                              <a:ext cx="1" cy="72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 type="arrow" w="med" len="med"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9" name="Line 2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860" y="539"/>
                              <a:ext cx="0" cy="5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0" name="Line 2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860" y="1799"/>
                              <a:ext cx="1" cy="1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1" name="Line 2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860" y="539"/>
                              <a:ext cx="306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2" name="Line 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860" y="1979"/>
                              <a:ext cx="306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3" name="Line 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860" y="2339"/>
                              <a:ext cx="306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 type="arrow" w="med" len="med"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4" name="Line 30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240" y="2338"/>
                              <a:ext cx="16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 type="arrow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5" name="Line 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980" y="2519"/>
                              <a:ext cx="666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6" name="Line 3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500" y="539"/>
                              <a:ext cx="1" cy="126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arrow" w="med" len="med"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7" name="Line 3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19" y="1079"/>
                              <a:ext cx="1" cy="90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arrow" w="med" len="med"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8" name="Line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860" y="2159"/>
                              <a:ext cx="0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9" name="Rectangl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6120" y="2159"/>
                              <a:ext cx="725" cy="34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3EFFFB7" w14:textId="77777777" w:rsidR="004D025B" w:rsidRPr="006D22BD" w:rsidRDefault="004D025B" w:rsidP="004D025B">
                                <w:pPr>
                                  <w:rPr>
                                    <w:lang w:val="sv-SE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sv-SE"/>
                                  </w:rPr>
                                  <w:t>Range 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250" name="Rectangle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5210" y="1458"/>
                              <a:ext cx="2675" cy="34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4A3C798" w14:textId="77777777" w:rsidR="004D025B" w:rsidRDefault="004D025B" w:rsidP="004D025B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 max(Range 1)-min(Range 2) &lt; 5(6) dB 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251" name="Line 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920" y="2159"/>
                              <a:ext cx="1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2" name="Rectangle 3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90" y="1458"/>
                              <a:ext cx="2700" cy="34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3108AAE" w14:textId="77777777" w:rsidR="004D025B" w:rsidRDefault="004D025B" w:rsidP="004D025B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 max(Range 2)-min(Range 1) &lt; 7(10) dB 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253" name="Line 3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140" y="539"/>
                              <a:ext cx="54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4" name="Line 4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040" y="1079"/>
                              <a:ext cx="54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5" name="Line 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100" y="539"/>
                              <a:ext cx="1" cy="150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 type="arrow" w="med" len="med"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6" name="Rectangle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8100" y="1259"/>
                              <a:ext cx="1070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3F16F61" w14:textId="77777777" w:rsidR="004D025B" w:rsidRPr="00D3567F" w:rsidRDefault="004D025B" w:rsidP="004D025B">
                                <w:pPr>
                                  <w:rPr>
                                    <w:lang w:val="sv-SE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sv-SE"/>
                                  </w:rPr>
                                  <w:t xml:space="preserve">   &lt; 8(12) dB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vertAlign w:val="subscript"/>
                                    <w:lang w:val="sv-SE"/>
                                  </w:rPr>
                                  <w:t>p-</w:t>
                                </w:r>
                                <w:r w:rsidRPr="00376DB8"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vertAlign w:val="subscript"/>
                                    <w:lang w:val="sv-SE"/>
                                  </w:rPr>
                                  <w:t>p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vertAlign w:val="subscript"/>
                                    <w:lang w:val="sv-SE"/>
                                  </w:rPr>
                                  <w:t xml:space="preserve">  </w:t>
                                </w:r>
                                <w:r>
                                  <w:t xml:space="preserve">  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wg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992572" id="Canvas 41" o:spid="_x0000_s1026" editas="canvas" style="position:absolute;margin-left:0;margin-top:0;width:482.5pt;height:162.05pt;z-index:251659264;mso-position-horizontal-relative:char;mso-position-vertical-relative:line" coordsize="61277,20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1277;height:20580;visibility:visible;mso-wrap-style:square">
                  <v:fill o:detectmouseclick="t"/>
                  <v:path o:connecttype="none"/>
                </v:shape>
                <v:line id="Line 4" o:spid="_x0000_s1028" style="position:absolute;visibility:visible;mso-wrap-style:square" from="63,1149" to="63,193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yFJ8IAAADcAAAADwAAAGRycy9kb3ducmV2LnhtbERPz2vCMBS+C/sfwhN207SFaVeNMsZG&#10;t5s6BY+P5tkGm5fSZG333y+HwY4f3+/tfrKtGKj3xrGCdJmAIK6cNlwrOH+9L3IQPiBrbB2Tgh/y&#10;sN89zLZYaDfykYZTqEUMYV+ggiaErpDSVw1Z9EvXEUfu5nqLIcK+lrrHMYbbVmZJspIWDceGBjt6&#10;bai6n76tAnNYlU+f68vzRb6VIb3m99zYs1KP8+llAyLQFP7Ff+4PrSBL49p4Jh4Bufs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gyFJ8IAAADcAAAADwAAAAAAAAAAAAAA&#10;AAChAgAAZHJzL2Rvd25yZXYueG1sUEsFBgAAAAAEAAQA+QAAAJADAAAAAA==&#10;" strokeweight="0"/>
                <v:rect id="Rectangle 5" o:spid="_x0000_s1029" style="position:absolute;left:63;top:1149;width:89;height:181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sNEcYA&#10;AADcAAAADwAAAGRycy9kb3ducmV2LnhtbESPT2sCMRTE74LfITyhN8261KKrUaog9CLUPwe9PTfP&#10;3cXNyzZJddtP3xQEj8PM/IaZLVpTixs5X1lWMBwkIIhzqysuFBz26/4YhA/IGmvLpOCHPCzm3c4M&#10;M23vvKXbLhQiQthnqKAMocmk9HlJBv3ANsTRu1hnMETpCqkd3iPc1DJNkjdpsOK4UGJDq5Ly6+7b&#10;KFhOxsuvz1fe/G7PJzodz9dR6hKlXnrt+xREoDY8w4/2h1aQDifwfyYeATn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2sNEcYAAADcAAAADwAAAAAAAAAAAAAAAACYAgAAZHJz&#10;L2Rvd25yZXYueG1sUEsFBgAAAAAEAAQA9QAAAIsDAAAAAA==&#10;" fillcolor="black" stroked="f"/>
                <v:line id="Line 6" o:spid="_x0000_s1030" style="position:absolute;visibility:visible;mso-wrap-style:square" from="61125,1238" to="61125,193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ZDnMEAAADcAAAADwAAAGRycy9kb3ducmV2LnhtbERPTYvCMBC9C/sfwgjeNLWgdqtRFnHR&#10;vamr4HFoxjbYTEqT1frvNwfB4+N9L1adrcWdWm8cKxiPEhDEhdOGSwWn3+9hBsIHZI21Y1LwJA+r&#10;5Udvgbl2Dz7Q/RhKEUPY56igCqHJpfRFRRb9yDXEkbu61mKIsC2lbvERw20t0ySZSouGY0OFDa0r&#10;Km7HP6vA7Kfbyc/s/HmWm20YX7JbZuxJqUG/+5qDCNSFt/jl3mkFaRrnxzPxCMjl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FkOcwQAAANwAAAAPAAAAAAAAAAAAAAAA&#10;AKECAABkcnMvZG93bnJldi54bWxQSwUGAAAAAAQABAD5AAAAjwMAAAAA&#10;" strokeweight="0"/>
                <v:rect id="Rectangle 7" o:spid="_x0000_s1031" style="position:absolute;left:61125;top:1238;width:89;height:18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HLqsYA&#10;AADcAAAADwAAAGRycy9kb3ducmV2LnhtbESPQWvCQBSE70L/w/IK3nRjULGpG6mC0ItQbQ/19sy+&#10;JiHZt+nuVtP+ercgeBxm5htmuepNK87kfG1ZwWScgCAurK65VPDxvh0tQPiArLG1TAp+ycMqfxgs&#10;MdP2wns6H0IpIoR9hgqqELpMSl9UZNCPbUccvS/rDIYoXSm1w0uEm1amSTKXBmuOCxV2tKmoaA4/&#10;RsH6abH+fpvy7m9/OtLx89TMUpcoNXzsX55BBOrDPXxrv2oFaTqB/zPxCMj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3HLqsYAAADcAAAADwAAAAAAAAAAAAAAAACYAgAAZHJz&#10;L2Rvd25yZXYueG1sUEsFBgAAAAAEAAQA9QAAAIsDAAAAAA==&#10;" fillcolor="black" stroked="f"/>
                <v:line id="Line 8" o:spid="_x0000_s1032" style="position:absolute;visibility:visible;mso-wrap-style:square" from="152,1149" to="61214,11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h4cMQAAADcAAAADwAAAGRycy9kb3ducmV2LnhtbESPQWvCQBSE70L/w/KE3nRjoJpGVyml&#10;xXrTVMHjI/tMFrNvQ3ar6b93BcHjMDPfMItVbxtxoc4bxwom4wQEcem04UrB/vd7lIHwAVlj45gU&#10;/JOH1fJlsMBcuyvv6FKESkQI+xwV1CG0uZS+rMmiH7uWOHon11kMUXaV1B1eI9w2Mk2SqbRoOC7U&#10;2NJnTeW5+LMKzHa6ftvMDu8H+bUOk2N2zozdK/U67D/mIAL14Rl+tH+0gjRN4X4mHgG5v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iHhwxAAAANwAAAAPAAAAAAAAAAAA&#10;AAAAAKECAABkcnMvZG93bnJldi54bWxQSwUGAAAAAAQABAD5AAAAkgMAAAAA&#10;" strokeweight="0"/>
                <v:rect id="Rectangle 9" o:spid="_x0000_s1033" style="position:absolute;left:152;top:1149;width:61062;height: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/wRsYA&#10;AADcAAAADwAAAGRycy9kb3ducmV2LnhtbESPQWvCQBSE70L/w/IKvZlNY1s0ukoVCr0Iaj3o7Zl9&#10;TYLZt+nuVlN/vSsUPA4z8w0zmXWmESdyvras4DlJQRAXVtdcKth+ffSHIHxA1thYJgV/5GE2fehN&#10;MNf2zGs6bUIpIoR9jgqqENpcSl9UZNAntiWO3rd1BkOUrpTa4TnCTSOzNH2TBmuOCxW2tKioOG5+&#10;jYL5aDj/Wb3w8rI+7Gm/OxxfM5cq9fTYvY9BBOrCPfzf/tQKsmwAtzPxCMjp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O/wRsYAAADcAAAADwAAAAAAAAAAAAAAAACYAgAAZHJz&#10;L2Rvd25yZXYueG1sUEsFBgAAAAAEAAQA9QAAAIsDAAAAAA==&#10;" fillcolor="black" stroked="f"/>
                <v:line id="Line 10" o:spid="_x0000_s1034" style="position:absolute;visibility:visible;mso-wrap-style:square" from="63,19431" to="61214,194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2udeMUAAADcAAAADwAAAGRycy9kb3ducmV2LnhtbESP3WoCMRSE74W+QzgF7zTrUqRdjSL9&#10;AcWL0m0f4Lg5blY3J0uS6tqnbwTBy2FmvmHmy9624kQ+NI4VTMYZCOLK6YZrBT/fH6NnECEia2wd&#10;k4ILBVguHgZzLLQ78xedyliLBOFQoAITY1dIGSpDFsPYdcTJ2ztvMSbpa6k9nhPctjLPsqm02HBa&#10;MNjRq6HqWP5aBRu/2x4nf7WRO9749/bz7SXYg1LDx341AxGpj/fwrb3WCvL8Ca5n0hGQi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2udeMUAAADcAAAADwAAAAAAAAAA&#10;AAAAAAChAgAAZHJzL2Rvd25yZXYueG1sUEsFBgAAAAAEAAQA+QAAAJMDAAAAAA==&#10;" strokeweight="1pt"/>
                <v:rect id="Rectangle 11" o:spid="_x0000_s1035" style="position:absolute;left:54927;top:17386;width:546;height:216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whasEA&#10;AADc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jxfwe+ZdATk9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j8IWrBAAAA3AAAAA8AAAAAAAAAAAAAAAAAmAIAAGRycy9kb3du&#10;cmV2LnhtbFBLBQYAAAAABAAEAPUAAACGAwAAAAA=&#10;" filled="f" stroked="f">
                  <v:textbox style="mso-fit-shape-to-text:t" inset="0,0,0,0">
                    <w:txbxContent>
                      <w:p w14:paraId="0B506237" w14:textId="77777777" w:rsidR="004D025B" w:rsidRDefault="004D025B" w:rsidP="004D025B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 xml:space="preserve"> f   </w:t>
                        </w:r>
                      </w:p>
                    </w:txbxContent>
                  </v:textbox>
                </v:rect>
                <v:group id="Group 12" o:spid="_x0000_s1036" style="position:absolute;left:4572;top:3429;width:53721;height:16122" coordorigin="710,359" coordsize="8460,25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/Gar8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/Gar8QAAADcAAAA&#10;DwAAAAAAAAAAAAAAAACqAgAAZHJzL2Rvd25yZXYueG1sUEsFBgAAAAAEAAQA+gAAAJsDAAAAAA==&#10;">
                  <v:rect id="Rectangle 13" o:spid="_x0000_s1037" style="position:absolute;left:7559;top:2538;width:1431;height:3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JX8cYA&#10;AADcAAAADwAAAGRycy9kb3ducmV2LnhtbESPQWvCQBSE70L/w/IKvYhuzKFqmo2UgtCDIKY9tLdH&#10;9jWbNvs2ZFcT/fVdQfA4zMw3TL4ZbStO1PvGsYLFPAFBXDndcK3g82M7W4HwAVlj65gUnMnDpniY&#10;5JhpN/CBTmWoRYSwz1CBCaHLpPSVIYt+7jri6P243mKIsq+l7nGIcNvKNEmepcWG44LBjt4MVX/l&#10;0SrY7r8a4os8TNerwf1W6Xdpdp1ST4/j6wuIQGO4h2/td60gTZdwPROPgC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+JX8cYAAADcAAAADwAAAAAAAAAAAAAAAACYAgAAZHJz&#10;L2Rvd25yZXYueG1sUEsFBgAAAAAEAAQA9QAAAIsDAAAAAA==&#10;" filled="f" stroked="f">
                    <v:textbox style="mso-fit-shape-to-text:t" inset="0,0,0,0">
                      <w:txbxContent>
                        <w:p w14:paraId="64252E20" w14:textId="77777777" w:rsidR="004D025B" w:rsidRDefault="004D025B" w:rsidP="004D025B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 xml:space="preserve"> F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  <w:vertAlign w:val="subscript"/>
                            </w:rPr>
                            <w:t>UL_High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4" o:spid="_x0000_s1038" style="position:absolute;left:4149;top:2557;width:1431;height:3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3Dg8EA&#10;AADcAAAADwAAAGRycy9kb3ducmV2LnhtbERPTYvCMBC9L/gfwgheFk3tQbQaRQTBgyB297DehmZs&#10;qs2kNNHW/fWbg7DHx/tebXpbiye1vnKsYDpJQBAXTldcKvj+2o/nIHxA1lg7JgUv8rBZDz5WmGnX&#10;8ZmeeShFDGGfoQITQpNJ6QtDFv3ENcSRu7rWYoiwLaVusYvhtpZpksykxYpjg8GGdoaKe/6wCvan&#10;n4r4V54/F/PO3Yr0kptjo9Ro2G+XIAL14V/8dh+0gjSNa+OZeATk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J9w4PBAAAA3AAAAA8AAAAAAAAAAAAAAAAAmAIAAGRycy9kb3du&#10;cmV2LnhtbFBLBQYAAAAABAAEAPUAAACGAwAAAAA=&#10;" filled="f" stroked="f">
                    <v:textbox style="mso-fit-shape-to-text:t" inset="0,0,0,0">
                      <w:txbxContent>
                        <w:p w14:paraId="776B9C09" w14:textId="77777777" w:rsidR="004D025B" w:rsidRDefault="004D025B" w:rsidP="004D025B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 xml:space="preserve"> F</w:t>
                          </w:r>
                          <w:r w:rsidRPr="001016F4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  <w:vertAlign w:val="subscript"/>
                            </w:rPr>
                            <w:t xml:space="preserve">UL_High 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 xml:space="preserve">– 3(5) MHz </w:t>
                          </w:r>
                        </w:p>
                      </w:txbxContent>
                    </v:textbox>
                  </v:rect>
                  <v:rect id="Rectangle 15" o:spid="_x0000_s1039" alt="Light upward diagonal" style="position:absolute;left:2520;top:899;width:144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kEOMMA&#10;AADcAAAADwAAAGRycy9kb3ducmV2LnhtbESPwWrDMBBE74H+g9hCb4lcF4zrRglNIdQ9xgn0ulhb&#10;29RaGUmJ7X59FQjkOMzMG2a9nUwvLuR8Z1nB8yoBQVxb3XGj4HTcL3MQPiBr7C2Tgpk8bDcPizUW&#10;2o58oEsVGhEh7AtU0IYwFFL6uiWDfmUH4uj9WGcwROkaqR2OEW56mSZJJg12HBdaHOijpfq3OhsF&#10;n1nzlXA5v0zV7Krwne/wT++Uenqc3t9ABJrCPXxrl1pBmr7C9Uw8An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JkEOMMAAADcAAAADwAAAAAAAAAAAAAAAACYAgAAZHJzL2Rv&#10;d25yZXYueG1sUEsFBgAAAAAEAAQA9QAAAIgDAAAAAA==&#10;" fillcolor="black" stroked="f">
                    <v:fill r:id="rId10" o:title="" type="pattern"/>
                  </v:rect>
                  <v:rect id="Rectangle 16" o:spid="_x0000_s1040" alt="Light upward diagonal" style="position:absolute;left:5580;top:1979;width:180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o7eL4A&#10;AADcAAAADwAAAGRycy9kb3ducmV2LnhtbERPTYvCMBC9C/6HMII3TVdBpBrLVhD1uFXwOjSzbdlm&#10;UpKorb/eHBY8Pt73NutNKx7kfGNZwdc8AUFcWt1wpeB6OczWIHxA1thaJgUDech249EWU22f/EOP&#10;IlQihrBPUUEdQpdK6cuaDPq57Ygj92udwRChq6R2+IzhppWLJFlJgw3Hhho72tdU/hV3o+C4qs4J&#10;n4ZlXwyuCLd1ji+dKzWd9N8bEIH68BH/u09awWIZ58cz8QjI3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x6O3i+AAAA3AAAAA8AAAAAAAAAAAAAAAAAmAIAAGRycy9kb3ducmV2&#10;LnhtbFBLBQYAAAAABAAEAPUAAACDAwAAAAA=&#10;" fillcolor="black" stroked="f">
                    <v:fill r:id="rId10" o:title="" type="pattern"/>
                  </v:rect>
                  <v:rect id="Rectangle 17" o:spid="_x0000_s1041" alt="Light upward diagonal" style="position:absolute;left:5580;top:359;width:180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ae48IA&#10;AADcAAAADwAAAGRycy9kb3ducmV2LnhtbESPQYvCMBSE78L+h/CEvWlaBZGuseiCrB7tCnt9NM+2&#10;2LyUJGrrrzeCsMdhZr5hVnlvWnEj5xvLCtJpAoK4tLrhSsHpdzdZgvABWWNrmRQM5CFff4xWmGl7&#10;5yPdilCJCGGfoYI6hC6T0pc1GfRT2xFH72ydwRClq6R2eI9w08pZkiykwYbjQo0dfddUXoqrUfCz&#10;qA4J74d5XwyuCH/LLT70VqnPcb/5AhGoD//hd3uvFczmKbzOxCM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Np7jwgAAANwAAAAPAAAAAAAAAAAAAAAAAJgCAABkcnMvZG93&#10;bnJldi54bWxQSwUGAAAAAAQABAD1AAAAhwMAAAAA&#10;" fillcolor="black" stroked="f">
                    <v:fill r:id="rId10" o:title="" type="pattern"/>
                  </v:rect>
                  <v:rect id="Rectangle 18" o:spid="_x0000_s1042" alt="Light upward diagonal" style="position:absolute;left:2520;top:1799;width:144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QAlMMA&#10;AADcAAAADwAAAGRycy9kb3ducmV2LnhtbESPwWrDMBBE74H+g9hCbolcB4xxo4S4UJIc6xR6Xayt&#10;bWKtjKTGdr++ChRyHGbmDbPdT6YXN3K+s6zgZZ2AIK6t7rhR8Hl5X+UgfEDW2FsmBTN52O+eFlss&#10;tB35g25VaESEsC9QQRvCUEjp65YM+rUdiKP3bZ3BEKVrpHY4RrjpZZokmTTYcVxocaC3lupr9WMU&#10;HLPmnPBp3kzV7KrwlZf4q0ulls/T4RVEoCk8wv/tk1aQblK4n4lHQO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+QAlMMAAADcAAAADwAAAAAAAAAAAAAAAACYAgAAZHJzL2Rv&#10;d25yZXYueG1sUEsFBgAAAAAEAAQA9QAAAIgDAAAAAA==&#10;" fillcolor="black" stroked="f">
                    <v:fill r:id="rId10" o:title="" type="pattern"/>
                  </v:rect>
                  <v:rect id="Rectangle 19" o:spid="_x0000_s1043" style="position:absolute;left:8153;top:1612;width:39;height:41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CKWMEA&#10;AADcAAAADwAAAGRycy9kb3ducmV2LnhtbESP3YrCMBSE74V9h3CEvdPUCotUo4gguOKN1Qc4NKc/&#10;mJyUJGu7b28WhL0cZuYbZrMbrRFP8qFzrGAxz0AQV0533Ci4346zFYgQkTUax6TglwLsth+TDRba&#10;DXylZxkbkSAcClTQxtgXUoaqJYth7nri5NXOW4xJ+kZqj0OCWyPzLPuSFjtOCy32dGipepQ/VoG8&#10;lcdhVRqfuXNeX8z36VqTU+pzOu7XICKN8T/8bp+0gny5hL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2AiljBAAAA3AAAAA8AAAAAAAAAAAAAAAAAmAIAAGRycy9kb3du&#10;cmV2LnhtbFBLBQYAAAAABAAEAPUAAACGAwAAAAA=&#10;" filled="f" stroked="f">
                    <v:textbox style="mso-fit-shape-to-text:t" inset="0,0,0,0">
                      <w:txbxContent>
                        <w:p w14:paraId="275AB118" w14:textId="77777777" w:rsidR="004D025B" w:rsidRDefault="004D025B" w:rsidP="004D025B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FF0000"/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0" o:spid="_x0000_s1044" style="position:absolute;left:710;top:1297;width:910;height:3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lBiMUA&#10;AADcAAAADwAAAGRycy9kb3ducmV2LnhtbESPT4vCMBTE78J+h/AW9qbpuiJajSKrix79B+rt0Tzb&#10;YvNSmqytfnojCB6HmfkNM542phBXqlxuWcF3JwJBnFidc6pgv/trD0A4j6yxsEwKbuRgOvlojTHW&#10;tuYNXbc+FQHCLkYFmfdlLKVLMjLoOrYkDt7ZVgZ9kFUqdYV1gJtCdqOoLw3mHBYyLOk3o+Sy/TcK&#10;loNydlzZe50Wi9PysD4M57uhV+rrs5mNQHhq/Dv8aq+0gu5PD55nwhG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SUGIxQAAANwAAAAPAAAAAAAAAAAAAAAAAJgCAABkcnMv&#10;ZG93bnJldi54bWxQSwUGAAAAAAQABAD1AAAAigMAAAAA&#10;" filled="f" stroked="f">
                    <v:textbox inset="0,0,0,0">
                      <w:txbxContent>
                        <w:p w14:paraId="47A24862" w14:textId="77777777" w:rsidR="004D025B" w:rsidRPr="00D3567F" w:rsidRDefault="004D025B" w:rsidP="004D025B">
                          <w:pPr>
                            <w:rPr>
                              <w:lang w:val="sv-SE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sv-SE"/>
                            </w:rPr>
                            <w:t xml:space="preserve">   &lt; 4(4) dB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  <w:vertAlign w:val="subscript"/>
                              <w:lang w:val="sv-SE"/>
                            </w:rPr>
                            <w:t>p-</w:t>
                          </w:r>
                          <w:r w:rsidRPr="00376DB8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  <w:vertAlign w:val="subscript"/>
                              <w:lang w:val="sv-SE"/>
                            </w:rPr>
                            <w:t>p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  <w:vertAlign w:val="subscript"/>
                              <w:lang w:val="sv-SE"/>
                            </w:rPr>
                            <w:t xml:space="preserve">  </w:t>
                          </w:r>
                          <w:r>
                            <w:t xml:space="preserve">   </w:t>
                          </w:r>
                        </w:p>
                      </w:txbxContent>
                    </v:textbox>
                  </v:rect>
                  <v:rect id="Rectangle 21" o:spid="_x0000_s1045" style="position:absolute;left:3780;top:2159;width:720;height:3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X6wMYA&#10;AADcAAAADwAAAGRycy9kb3ducmV2LnhtbESPQWvCQBSE74X+h+UJvRTdNFKJ0VVKQehBKEYPentk&#10;n9lo9m3Ibk3aX98tFDwOM/MNs1wPthE36nztWMHLJAFBXDpdc6XgsN+MMxA+IGtsHJOCb/KwXj0+&#10;LDHXrucd3YpQiQhhn6MCE0KbS+lLQxb9xLXE0Tu7zmKIsquk7rCPcNvINElm0mLNccFgS++Gymvx&#10;ZRVsPo818Y/cPc+z3l3K9FSYbavU02h4W4AINIR7+L/9oRWk01f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aX6wMYAAADcAAAADwAAAAAAAAAAAAAAAACYAgAAZHJz&#10;L2Rvd25yZXYueG1sUEsFBgAAAAAEAAQA9QAAAIsDAAAAAA==&#10;" filled="f" stroked="f">
                    <v:textbox style="mso-fit-shape-to-text:t" inset="0,0,0,0">
                      <w:txbxContent>
                        <w:p w14:paraId="5212362F" w14:textId="77777777" w:rsidR="004D025B" w:rsidRPr="006D22BD" w:rsidRDefault="004D025B" w:rsidP="004D025B">
                          <w:pPr>
                            <w:rPr>
                              <w:lang w:val="sv-SE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sv-SE"/>
                            </w:rPr>
                            <w:t>Range 1</w:t>
                          </w:r>
                        </w:p>
                      </w:txbxContent>
                    </v:textbox>
                  </v:rect>
                  <v:line id="Line 22" o:spid="_x0000_s1046" style="position:absolute;visibility:visible;mso-wrap-style:square" from="1800,1079" to="4860,1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WW8M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lK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MVlvDGAAAA3AAAAA8AAAAAAAAA&#10;AAAAAAAAoQIAAGRycy9kb3ducmV2LnhtbFBLBQYAAAAABAAEAPkAAACUAwAAAAA=&#10;"/>
                  <v:line id="Line 23" o:spid="_x0000_s1047" style="position:absolute;visibility:visible;mso-wrap-style:square" from="1800,1799" to="4860,1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kza8YAAADc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nrzA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xZM2vGAAAA3AAAAA8AAAAAAAAA&#10;AAAAAAAAoQIAAGRycy9kb3ducmV2LnhtbFBLBQYAAAAABAAEAPkAAACUAwAAAAA=&#10;"/>
                  <v:line id="Line 24" o:spid="_x0000_s1048" style="position:absolute;visibility:visible;mso-wrap-style:square" from="1610,1079" to="1611,17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IBjsAAAADcAAAADwAAAGRycy9kb3ducmV2LnhtbERPzYrCMBC+C75DGGFvmlZRpBplEYUF&#10;T1YfYGxmm+42k5Jka/ftzUHw+PH9b/eDbUVPPjSOFeSzDARx5XTDtYLb9TRdgwgRWWPrmBT8U4D9&#10;bjzaYqHdgy/Ul7EWKYRDgQpMjF0hZagMWQwz1xEn7tt5izFBX0vt8ZHCbSvnWbaSFhtODQY7Ohiq&#10;fss/q+B67n8Oy1Aeu9Xp3uS5HxbHyij1MRk+NyAiDfEtfrm/tIL5Iq1NZ9IRkLs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wiAY7AAAAA3AAAAA8AAAAAAAAAAAAAAAAA&#10;oQIAAGRycy9kb3ducmV2LnhtbFBLBQYAAAAABAAEAPkAAACOAwAAAAA=&#10;" strokeweight=".5pt">
                    <v:stroke startarrow="open" endarrow="open"/>
                  </v:line>
                  <v:line id="Line 25" o:spid="_x0000_s1049" style="position:absolute;flip:y;visibility:visible;mso-wrap-style:square" from="4860,539" to="4860,10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66D/cYAAADcAAAADwAAAGRycy9kb3ducmV2LnhtbESPQWsCMRSE74X+h/AKvUjNVqXoahQp&#10;FDx4qZaV3p6b182ym5dtEnX9940g9DjMzDfMYtXbVpzJh9qxgtdhBoK4dLrmSsHX/uNlCiJEZI2t&#10;Y1JwpQCr5ePDAnPtLvxJ512sRIJwyFGBibHLpQylIYth6Dri5P04bzEm6SupPV4S3LZylGVv0mLN&#10;acFgR++GymZ3sgrkdDv49evjpCmaw2FmirLovrdKPT/16zmISH38D9/bG61gNJ7B7Uw6AnL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uug/3GAAAA3AAAAA8AAAAAAAAA&#10;AAAAAAAAoQIAAGRycy9kb3ducmV2LnhtbFBLBQYAAAAABAAEAPkAAACUAwAAAAA=&#10;"/>
                  <v:line id="Line 26" o:spid="_x0000_s1050" style="position:absolute;visibility:visible;mso-wrap-style:square" from="4860,1799" to="4861,1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7bYYsMAAADcAAAADwAAAGRycy9kb3ducmV2LnhtbERPy2rCQBTdF/yH4Qrd1UmthJI6ilQE&#10;7UJ8gS6vmdskbeZOmJkm8e+dhdDl4byn897UoiXnK8sKXkcJCOLc6ooLBafj6uUdhA/IGmvLpOBG&#10;HuazwdMUM2073lN7CIWIIewzVFCG0GRS+rwkg35kG+LIfVtnMEToCqkddjHc1HKcJKk0WHFsKLGh&#10;z5Ly38OfUbB926XtYvO17s+b9Jov99fLT+eUeh72iw8QgfrwL36411rBeBLnxz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u22GLDAAAA3AAAAA8AAAAAAAAAAAAA&#10;AAAAoQIAAGRycy9kb3ducmV2LnhtbFBLBQYAAAAABAAEAPkAAACRAwAAAAA=&#10;"/>
                  <v:line id="Line 27" o:spid="_x0000_s1051" style="position:absolute;visibility:visible;mso-wrap-style:square" from="4860,539" to="7920,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p9+ccAAADcAAAADwAAAGRycy9kb3ducmV2LnhtbESPT2vCQBTE70K/w/IK3nSjliCpq0hL&#10;QXsQ/xTa4zP7TGKzb8PuNkm/vSsUehxm5jfMYtWbWrTkfGVZwWScgCDOra64UPBxehvNQfiArLG2&#10;TAp+ycNq+TBYYKZtxwdqj6EQEcI+QwVlCE0mpc9LMujHtiGO3sU6gyFKV0jtsItwU8tpkqTSYMVx&#10;ocSGXkrKv48/RsFutk/b9fZ9039u03P+ejh/XTun1PCxXz+DCNSH//Bfe6MVTJ8m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0+n35xwAAANwAAAAPAAAAAAAA&#10;AAAAAAAAAKECAABkcnMvZG93bnJldi54bWxQSwUGAAAAAAQABAD5AAAAlQMAAAAA&#10;"/>
                  <v:line id="Line 28" o:spid="_x0000_s1052" style="position:absolute;visibility:visible;mso-wrap-style:square" from="4860,1979" to="7920,19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jjjscAAADc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6VM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EKOOOxwAAANwAAAAPAAAAAAAA&#10;AAAAAAAAAKECAABkcnMvZG93bnJldi54bWxQSwUGAAAAAAQABAD5AAAAlQMAAAAA&#10;"/>
                  <v:line id="Line 29" o:spid="_x0000_s1053" style="position:absolute;visibility:visible;mso-wrap-style:square" from="4860,2339" to="7920,23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DggsMAAADcAAAADwAAAGRycy9kb3ducmV2LnhtbESPUWvCMBSF3wf+h3AHe5tpdYpUo4go&#10;CD6t7gfcNdemrrkpSVbrvzeDgY+Hc853OKvNYFvRkw+NYwX5OANBXDndcK3g63x4X4AIEVlj65gU&#10;3CnAZj16WWGh3Y0/qS9jLRKEQ4EKTIxdIWWoDFkMY9cRJ+/ivMWYpK+l9nhLcNvKSZbNpcWG04LB&#10;jnaGqp/y1yo4n/rrbhbKfTc/fDd57ofpvjJKvb0O2yWISEN8hv/bR61g8jGFvzPpCMj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qA4ILDAAAA3AAAAA8AAAAAAAAAAAAA&#10;AAAAoQIAAGRycy9kb3ducmV2LnhtbFBLBQYAAAAABAAEAPkAAACRAwAAAAA=&#10;" strokeweight=".5pt">
                    <v:stroke startarrow="open" endarrow="open"/>
                  </v:line>
                  <v:line id="Line 30" o:spid="_x0000_s1054" style="position:absolute;flip:x;visibility:visible;mso-wrap-style:square" from="3240,2338" to="4860,23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QRZcMAAADcAAAADwAAAGRycy9kb3ducmV2LnhtbESPQWsCMRSE74L/IbxCb5qtqOhqFBGF&#10;gidXKfT22Lxml25e1iTq+u+NUOhxmJlvmOW6s424kQ+1YwUfwwwEcel0zUbB+bQfzECEiKyxcUwK&#10;HhRgver3lphrd+cj3YpoRIJwyFFBFWObSxnKiiyGoWuJk/fjvMWYpDdSe7wnuG3kKMum0mLNaaHC&#10;lrYVlb/F1So4HLbWFruLd9P55NhdyXxvvoxS72/dZgEiUhf/w3/tT61gNB7D60w6An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bkEWXDAAAA3AAAAA8AAAAAAAAAAAAA&#10;AAAAoQIAAGRycy9kb3ducmV2LnhtbFBLBQYAAAAABAAEAPkAAACRAwAAAAA=&#10;" strokeweight=".5pt">
                    <v:stroke startarrow="open"/>
                  </v:line>
                  <v:line id="Line 31" o:spid="_x0000_s1055" style="position:absolute;visibility:visible;mso-wrap-style:square" from="1980,2519" to="8640,25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/mrbsUAAADcAAAADwAAAGRycy9kb3ducmV2LnhtbESPT2sCMRTE7wW/Q3iF3mpWaauuRpEu&#10;ggdb8A+en5vnZunmZdmka/rtTaHQ4zAzv2EWq2gb0VPna8cKRsMMBHHpdM2VgtNx8zwF4QOyxsYx&#10;KfghD6vl4GGBuXY33lN/CJVIEPY5KjAhtLmUvjRk0Q9dS5y8q+sshiS7SuoObwluGznOsjdpsea0&#10;YLCld0Pl1+HbKpiYYi8nstgdP4u+Hs3iRzxfZko9Pcb1HESgGP7Df+2tVjB+eYXfM+kIyO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/mrbsUAAADcAAAADwAAAAAAAAAA&#10;AAAAAAChAgAAZHJzL2Rvd25yZXYueG1sUEsFBgAAAAAEAAQA+QAAAJMDAAAAAA==&#10;">
                    <v:stroke endarrow="block"/>
                  </v:line>
                  <v:line id="Line 32" o:spid="_x0000_s1056" style="position:absolute;flip:y;visibility:visible;mso-wrap-style:square" from="4500,539" to="4501,17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OcHMQAAADcAAAADwAAAGRycy9kb3ducmV2LnhtbESPzarCMBSE94LvEI5wN6KpIqLVKKJc&#10;rggK/ixcHptjW2xOShO1vv2NILgcZuYbZjqvTSEeVLncsoJeNwJBnFidc6rgdPztjEA4j6yxsEwK&#10;XuRgPms2phhr++Q9PQ4+FQHCLkYFmfdlLKVLMjLourYkDt7VVgZ9kFUqdYXPADeF7EfRUBrMOSxk&#10;WNIyo+R2uBsFqwG37X192W3Of+N92dvoVx5tlfpp1YsJCE+1/4Y/7bVW0B8M4X0mHAE5+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85wcxAAAANwAAAAPAAAAAAAAAAAA&#10;AAAAAKECAABkcnMvZG93bnJldi54bWxQSwUGAAAAAAQABAD5AAAAkgMAAAAA&#10;" strokeweight=".5pt">
                    <v:stroke dashstyle="dash" startarrow="open" endarrow="open"/>
                  </v:line>
                  <v:line id="Line 33" o:spid="_x0000_s1057" style="position:absolute;flip:y;visibility:visible;mso-wrap-style:square" from="5219,1079" to="5220,1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85h8cAAADcAAAADwAAAGRycy9kb3ducmV2LnhtbESPQWvCQBSE70L/w/IKvUjdJIS2pq5S&#10;lFIRFGI9eHxmX5PQ7NuQXTX5992C4HGYmW+Y2aI3jbhQ52rLCuJJBIK4sLrmUsHh+/P5DYTzyBob&#10;y6RgIAeL+cNohpm2V87psvelCBB2GSqovG8zKV1RkUE3sS1x8H5sZ9AH2ZVSd3gNcNPIJIpepMGa&#10;w0KFLS0rKn73Z6NglfLYnten3eb4Nc3beKOHOtoq9fTYf7yD8NT7e/jWXmsFSfoK/2fCEZDz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9vzmHxwAAANwAAAAPAAAAAAAA&#10;AAAAAAAAAKECAABkcnMvZG93bnJldi54bWxQSwUGAAAAAAQABAD5AAAAlQMAAAAA&#10;" strokeweight=".5pt">
                    <v:stroke dashstyle="dash" startarrow="open" endarrow="open"/>
                  </v:line>
                  <v:line id="Line 34" o:spid="_x0000_s1058" style="position:absolute;visibility:visible;mso-wrap-style:square" from="4860,2159" to="4860,25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WKScIAAADcAAAADwAAAGRycy9kb3ducmV2LnhtbERPTWsCMRC9F/ofwhS81WxFbN0aRQVB&#10;rT24KvQ4bMZk6WaybKKu/94cCj0+3vdk1rlaXKkNlWcFb/0MBHHpdcVGwfGwev0AESKyxtozKbhT&#10;gNn0+WmCufY33tO1iEakEA45KrAxNrmUobTkMPR9Q5y4s28dxgRbI3WLtxTuajnIspF0WHFqsNjQ&#10;0lL5W1ycgq/3dX0y/FPsNuew8OPtXn4bq1TvpZt/gojUxX/xn3utFQyGaW06k46AnD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mWKScIAAADcAAAADwAAAAAAAAAAAAAA&#10;AAChAgAAZHJzL2Rvd25yZXYueG1sUEsFBgAAAAAEAAQA+QAAAJADAAAAAA==&#10;">
                    <v:stroke dashstyle="1 1"/>
                  </v:line>
                  <v:rect id="Rectangle 35" o:spid="_x0000_s1059" style="position:absolute;left:6120;top:2159;width:725;height:3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6DuMYA&#10;AADcAAAADwAAAGRycy9kb3ducmV2LnhtbESPQWvCQBSE74X+h+UVvJS6MUjR6CaUguBBKMYe2tsj&#10;+8xGs29DdjWxv94tFHocZuYbZl2MthVX6n3jWMFsmoAgrpxuuFbwedi8LED4gKyxdUwKbuShyB8f&#10;1phpN/CermWoRYSwz1CBCaHLpPSVIYt+6jri6B1dbzFE2ddS9zhEuG1lmiSv0mLDccFgR++GqnN5&#10;sQo2H18N8Y/cPy8XgztV6Xdpdp1Sk6fxbQUi0Bj+w3/trVaQzpfweyYeAZn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O6DuMYAAADcAAAADwAAAAAAAAAAAAAAAACYAgAAZHJz&#10;L2Rvd25yZXYueG1sUEsFBgAAAAAEAAQA9QAAAIsDAAAAAA==&#10;" filled="f" stroked="f">
                    <v:textbox style="mso-fit-shape-to-text:t" inset="0,0,0,0">
                      <w:txbxContent>
                        <w:p w14:paraId="13EFFFB7" w14:textId="77777777" w:rsidR="004D025B" w:rsidRPr="006D22BD" w:rsidRDefault="004D025B" w:rsidP="004D025B">
                          <w:pPr>
                            <w:rPr>
                              <w:lang w:val="sv-SE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sv-SE"/>
                            </w:rPr>
                            <w:t>Range 2</w:t>
                          </w:r>
                        </w:p>
                      </w:txbxContent>
                    </v:textbox>
                  </v:rect>
                  <v:rect id="Rectangle 36" o:spid="_x0000_s1060" style="position:absolute;left:5210;top:1458;width:2675;height:3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28+MIA&#10;AADcAAAADwAAAGRycy9kb3ducmV2LnhtbERPz2vCMBS+D/Y/hDfYZWhqwVGrUYYgeBiIdYd5ezTP&#10;pq55KU201b/eHIQdP77fi9VgG3GlzteOFUzGCQji0umaKwU/h80oA+EDssbGMSm4kYfV8vVlgbl2&#10;Pe/pWoRKxBD2OSowIbS5lL40ZNGPXUscuZPrLIYIu0rqDvsYbhuZJsmntFhzbDDY0tpQ+VdcrILN&#10;7rcmvsv9xyzr3blMj4X5bpV6fxu+5iACDeFf/HRvtYJ0GufH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Dbz4wgAAANwAAAAPAAAAAAAAAAAAAAAAAJgCAABkcnMvZG93&#10;bnJldi54bWxQSwUGAAAAAAQABAD1AAAAhwMAAAAA&#10;" filled="f" stroked="f">
                    <v:textbox style="mso-fit-shape-to-text:t" inset="0,0,0,0">
                      <w:txbxContent>
                        <w:p w14:paraId="04A3C798" w14:textId="77777777" w:rsidR="004D025B" w:rsidRDefault="004D025B" w:rsidP="004D025B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 xml:space="preserve">  max(Range 1)-min(Range 2) &lt; 5(6) dB  </w:t>
                          </w:r>
                        </w:p>
                      </w:txbxContent>
                    </v:textbox>
                  </v:rect>
                  <v:line id="Line 37" o:spid="_x0000_s1061" style="position:absolute;visibility:visible;mso-wrap-style:square" from="7920,2159" to="7921,25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a1CcUAAADcAAAADwAAAGRycy9kb3ducmV2LnhtbESPT2sCMRTE74V+h/AK3jSrYP+sRmkL&#10;glV7cKvg8bF5Jks3L8sm6vrtTUHocZiZ3zDTeedqcaY2VJ4VDAcZCOLS64qNgt3Pov8KIkRkjbVn&#10;UnClAPPZ48MUc+0vvKVzEY1IEA45KrAxNrmUobTkMAx8Q5y8o28dxiRbI3WLlwR3tRxl2bN0WHFa&#10;sNjQp6Xytzg5BeuXZb03fCg2X8fw4d9WW/ltrFK9p+59AiJSF//D9/ZSKxiNh/B3Jh0B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oa1CcUAAADcAAAADwAAAAAAAAAA&#10;AAAAAAChAgAAZHJzL2Rvd25yZXYueG1sUEsFBgAAAAAEAAQA+QAAAJMDAAAAAA==&#10;">
                    <v:stroke dashstyle="1 1"/>
                  </v:line>
                  <v:rect id="Rectangle 38" o:spid="_x0000_s1062" style="position:absolute;left:1790;top:1458;width:2700;height:3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OHFMYA&#10;AADcAAAADwAAAGRycy9kb3ducmV2LnhtbESPQWvCQBSE70L/w/IKvYhuDFQ0zUZKQehBENMe2tsj&#10;+5pNm30bsquJ/vquIHgcZuYbJt+MthUn6n3jWMFinoAgrpxuuFbw+bGdrUD4gKyxdUwKzuRhUzxM&#10;csy0G/hApzLUIkLYZ6jAhNBlUvrKkEU/dx1x9H5cbzFE2ddS9zhEuG1lmiRLabHhuGCwozdD1V95&#10;tAq2+6+G+CIP0/VqcL9V+l2aXafU0+P4+gIi0Bju4Vv7XStIn1O4nolHQBb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5OHFMYAAADcAAAADwAAAAAAAAAAAAAAAACYAgAAZHJz&#10;L2Rvd25yZXYueG1sUEsFBgAAAAAEAAQA9QAAAIsDAAAAAA==&#10;" filled="f" stroked="f">
                    <v:textbox style="mso-fit-shape-to-text:t" inset="0,0,0,0">
                      <w:txbxContent>
                        <w:p w14:paraId="43108AAE" w14:textId="77777777" w:rsidR="004D025B" w:rsidRDefault="004D025B" w:rsidP="004D025B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 xml:space="preserve">  max(Range 2)-min(Range 1) &lt; 7(10) dB  </w:t>
                          </w:r>
                        </w:p>
                      </w:txbxContent>
                    </v:textbox>
                  </v:rect>
                  <v:line id="Line 39" o:spid="_x0000_s1063" style="position:absolute;flip:x;visibility:visible;mso-wrap-style:square" from="4140,539" to="4680,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9qO8QAAADcAAAADwAAAGRycy9kb3ducmV2LnhtbESP0WrCQBRE3wv+w3IF3+pGpVKiq4il&#10;VCwUTPMBl+w1WczeDdltTPL1bqHQx2FmzjDbfW9r0VHrjWMFi3kCgrhw2nCpIP9+f34F4QOyxtox&#10;KRjIw343edpiqt2dL9RloRQRwj5FBVUITSqlLyqy6OeuIY7e1bUWQ5RtKXWL9wi3tVwmyVpaNBwX&#10;KmzoWFFxy36sgvA5fhjTfenzwN3o6XJ+w3yt1GzaHzYgAvXhP/zXPmkFy5cV/J6JR0Du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H2o7xAAAANwAAAAPAAAAAAAAAAAA&#10;AAAAAKECAABkcnMvZG93bnJldi54bWxQSwUGAAAAAAQABAD5AAAAkgMAAAAA&#10;">
                    <v:stroke dashstyle="1 1"/>
                  </v:line>
                  <v:line id="Line 40" o:spid="_x0000_s1064" style="position:absolute;visibility:visible;mso-wrap-style:square" from="5040,1079" to="5580,1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EWkcUAAADcAAAADwAAAGRycy9kb3ducmV2LnhtbESPQWsCMRSE7wX/Q3gFbzVbaWtdjaIF&#10;wao9uLbg8bF5Joubl2WT6vbfm0Khx2FmvmGm887V4kJtqDwreBxkIIhLrys2Cj4Pq4dXECEia6w9&#10;k4IfCjCf9e6mmGt/5T1dimhEgnDIUYGNscmlDKUlh2HgG+LknXzrMCbZGqlbvCa4q+Uwy16kw4rT&#10;gsWG3iyV5+LbKdiO1vWX4WOxez+FpR9v9vLDWKX6991iAiJSF//Df+21VjB8foLfM+kIyN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vEWkcUAAADcAAAADwAAAAAAAAAA&#10;AAAAAAChAgAAZHJzL2Rvd25yZXYueG1sUEsFBgAAAAAEAAQA+QAAAJMDAAAAAA==&#10;">
                    <v:stroke dashstyle="1 1"/>
                  </v:line>
                  <v:line id="Line 41" o:spid="_x0000_s1065" style="position:absolute;visibility:visible;mso-wrap-style:square" from="8100,539" to="8101,20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xLsMMAAADcAAAADwAAAGRycy9kb3ducmV2LnhtbESPUWvCMBSF3wf7D+EKvs20jop0RhFR&#10;GPi06g+4NndNtbkpSVbrvzeDwR4P55zvcFab0XZiIB9axwryWQaCuHa65UbB+XR4W4IIEVlj55gU&#10;PCjAZv36ssJSuzt/0VDFRiQIhxIVmBj7UspQG7IYZq4nTt638xZjkr6R2uM9wW0n51m2kBZbTgsG&#10;e9oZqm/Vj1VwOg7XXRGqfb84XNo89+P7vjZKTSfj9gNEpDH+h//an1rBvCjg90w6AnL9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/8S7DDAAAA3AAAAA8AAAAAAAAAAAAA&#10;AAAAoQIAAGRycy9kb3ducmV2LnhtbFBLBQYAAAAABAAEAPkAAACRAwAAAAA=&#10;" strokeweight=".5pt">
                    <v:stroke startarrow="open" endarrow="open"/>
                  </v:line>
                  <v:rect id="Rectangle 42" o:spid="_x0000_s1066" style="position:absolute;left:8100;top:1259;width:1070;height:3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ifxMQA&#10;AADcAAAADwAAAGRycy9kb3ducmV2LnhtbESPT4vCMBTE74LfITzBm6YKilajiLrocf0D6u3RPNti&#10;81KarK1++o2wsMdhZn7DzJeNKcSTKpdbVjDoRyCIE6tzThWcT1+9CQjnkTUWlknBixwsF+3WHGNt&#10;az7Q8+hTESDsYlSQeV/GUrokI4Oub0vi4N1tZdAHWaVSV1gHuCnkMIrG0mDOYSHDktYZJY/jj1Gw&#10;m5Sr696+67TY3naX78t0c5p6pbqdZjUD4anx/+G/9l4rGI7G8DkTj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In8TEAAAA3AAAAA8AAAAAAAAAAAAAAAAAmAIAAGRycy9k&#10;b3ducmV2LnhtbFBLBQYAAAAABAAEAPUAAACJAwAAAAA=&#10;" filled="f" stroked="f">
                    <v:textbox inset="0,0,0,0">
                      <w:txbxContent>
                        <w:p w14:paraId="13F16F61" w14:textId="77777777" w:rsidR="004D025B" w:rsidRPr="00D3567F" w:rsidRDefault="004D025B" w:rsidP="004D025B">
                          <w:pPr>
                            <w:rPr>
                              <w:lang w:val="sv-SE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sv-SE"/>
                            </w:rPr>
                            <w:t xml:space="preserve">   &lt; 8(12) dB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  <w:vertAlign w:val="subscript"/>
                              <w:lang w:val="sv-SE"/>
                            </w:rPr>
                            <w:t>p-</w:t>
                          </w:r>
                          <w:r w:rsidRPr="00376DB8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  <w:vertAlign w:val="subscript"/>
                              <w:lang w:val="sv-SE"/>
                            </w:rPr>
                            <w:t>p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  <w:vertAlign w:val="subscript"/>
                              <w:lang w:val="sv-SE"/>
                            </w:rPr>
                            <w:t xml:space="preserve">  </w:t>
                          </w:r>
                          <w:r>
                            <w:t xml:space="preserve">   </w:t>
                          </w:r>
                        </w:p>
                      </w:txbxContent>
                    </v:textbox>
                  </v:rect>
                </v:group>
                <w10:wrap anchory="line"/>
              </v:group>
            </w:pict>
          </mc:Fallback>
        </mc:AlternateContent>
      </w:r>
      <w:r w:rsidRPr="00764BD2">
        <w:rPr>
          <w:noProof/>
          <w:lang w:val="en-US" w:eastAsia="en-US"/>
        </w:rPr>
        <mc:AlternateContent>
          <mc:Choice Requires="wps">
            <w:drawing>
              <wp:inline distT="0" distB="0" distL="0" distR="0" wp14:anchorId="5AD83628" wp14:editId="33A270D4">
                <wp:extent cx="6124575" cy="2057400"/>
                <wp:effectExtent l="0" t="635" r="3810" b="0"/>
                <wp:docPr id="217" name="Rectangl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124575" cy="205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A256C49" id="Rectangle 1" o:spid="_x0000_s1026" style="width:482.25pt;height:16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</w:p>
    <w:p w14:paraId="4DDE164F" w14:textId="77777777" w:rsidR="004D025B" w:rsidRPr="00764BD2" w:rsidRDefault="004D025B" w:rsidP="004D025B">
      <w:pPr>
        <w:pStyle w:val="TF"/>
      </w:pPr>
      <w:r w:rsidRPr="00764BD2">
        <w:t>Figure 6.4.2.4-1: The limits for EVM equalizer spectral flatness with the maximum allowed variation of the coefficients indicated (the ETC minimum requirement are within brackets).</w:t>
      </w:r>
    </w:p>
    <w:p w14:paraId="5C0AB85A" w14:textId="77777777" w:rsidR="004D025B" w:rsidRPr="00764BD2" w:rsidRDefault="004D025B" w:rsidP="004D025B">
      <w:pPr>
        <w:pStyle w:val="Heading5"/>
        <w:rPr>
          <w:noProof/>
        </w:rPr>
      </w:pPr>
      <w:bookmarkStart w:id="7" w:name="_Toc535317243"/>
      <w:r w:rsidRPr="00764BD2">
        <w:rPr>
          <w:noProof/>
        </w:rPr>
        <w:t>6.4.2.4.1</w:t>
      </w:r>
      <w:r w:rsidRPr="00764BD2">
        <w:rPr>
          <w:noProof/>
        </w:rPr>
        <w:tab/>
        <w:t>Requirements for pi/2 BPSK modulation</w:t>
      </w:r>
      <w:bookmarkEnd w:id="7"/>
    </w:p>
    <w:p w14:paraId="224F44DD" w14:textId="77777777" w:rsidR="004D025B" w:rsidRPr="00764BD2" w:rsidRDefault="004D025B" w:rsidP="004D025B">
      <w:r w:rsidRPr="00764BD2">
        <w:t xml:space="preserve">These requirements apply if </w:t>
      </w:r>
      <w:r w:rsidRPr="00764BD2">
        <w:rPr>
          <w:lang w:eastAsia="zh-CN"/>
        </w:rPr>
        <w:t xml:space="preserve">the IE </w:t>
      </w:r>
      <w:r w:rsidRPr="00764BD2">
        <w:rPr>
          <w:i/>
          <w:lang w:val="en-US" w:eastAsia="zh-CN"/>
        </w:rPr>
        <w:t>powerBoostPi2BPSK</w:t>
      </w:r>
      <w:r w:rsidRPr="00764BD2" w:rsidDel="007C4ED7">
        <w:rPr>
          <w:lang w:eastAsia="zh-CN"/>
        </w:rPr>
        <w:t xml:space="preserve"> </w:t>
      </w:r>
      <w:r w:rsidRPr="00764BD2">
        <w:rPr>
          <w:lang w:eastAsia="zh-CN"/>
        </w:rPr>
        <w:t xml:space="preserve">is set to 1 </w:t>
      </w:r>
      <w:r w:rsidRPr="00764BD2">
        <w:t xml:space="preserve">for </w:t>
      </w:r>
      <w:r w:rsidRPr="00764BD2">
        <w:rPr>
          <w:lang w:eastAsia="zh-CN"/>
        </w:rPr>
        <w:t>power class 3 capable UE operating in TDD bands n40, n41, n77, n78 and n79 with pi/2 BPSK modulation and UE indicates support for UE capability [</w:t>
      </w:r>
      <w:r w:rsidRPr="00764BD2">
        <w:rPr>
          <w:i/>
          <w:lang w:val="en-US" w:eastAsia="zh-CN"/>
        </w:rPr>
        <w:t>powerBoosting-pi2BPSK</w:t>
      </w:r>
      <w:r w:rsidRPr="00764BD2">
        <w:rPr>
          <w:lang w:val="en-US" w:eastAsia="zh-CN"/>
        </w:rPr>
        <w:t>]</w:t>
      </w:r>
      <w:r w:rsidRPr="00764BD2" w:rsidDel="00B4601F">
        <w:rPr>
          <w:i/>
          <w:lang w:eastAsia="zh-CN"/>
        </w:rPr>
        <w:t xml:space="preserve"> </w:t>
      </w:r>
      <w:r w:rsidRPr="00764BD2">
        <w:rPr>
          <w:lang w:eastAsia="zh-CN"/>
        </w:rPr>
        <w:t>and 4</w:t>
      </w:r>
      <w:r w:rsidRPr="00764BD2">
        <w:rPr>
          <w:rFonts w:eastAsia="MS Mincho"/>
        </w:rPr>
        <w:t xml:space="preserve">0 % or less slots in radio frame are used for UL transmission. </w:t>
      </w:r>
      <w:r w:rsidRPr="00764BD2">
        <w:t>Otherwise the requirements for EVM equalizer spectrum flatness defined in clause 6.4.2.4 apply.</w:t>
      </w:r>
    </w:p>
    <w:p w14:paraId="5611A8E7" w14:textId="77777777" w:rsidR="004D025B" w:rsidRPr="00764BD2" w:rsidRDefault="004D025B" w:rsidP="004D025B">
      <w:pPr>
        <w:rPr>
          <w:rFonts w:eastAsia="MS Mincho"/>
        </w:rPr>
      </w:pPr>
      <w:r w:rsidRPr="00764BD2">
        <w:rPr>
          <w:rFonts w:eastAsia="MS Mincho"/>
        </w:rPr>
        <w:t>The EVM equalizer coefficients across the allocated uplink block shall be modified to fit inside the mask specified in Table 6.4.2.4.1-1 for normal conditions, prior to the calculation of EVM.</w:t>
      </w:r>
    </w:p>
    <w:p w14:paraId="7E897EDB" w14:textId="77777777" w:rsidR="004D025B" w:rsidRPr="00764BD2" w:rsidRDefault="004D025B" w:rsidP="004D025B">
      <w:pPr>
        <w:pStyle w:val="TH"/>
      </w:pPr>
      <w:r w:rsidRPr="00764BD2">
        <w:t>Table 6.4.2.4.1-1: Mask for EVM equalizer coefficients for pi/2 BPSK, normal conditions</w:t>
      </w:r>
    </w:p>
    <w:tbl>
      <w:tblPr>
        <w:tblW w:w="8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3"/>
        <w:gridCol w:w="1123"/>
        <w:gridCol w:w="2385"/>
      </w:tblGrid>
      <w:tr w:rsidR="004D025B" w:rsidRPr="00764BD2" w14:paraId="5742454E" w14:textId="77777777" w:rsidTr="00121EC9">
        <w:trPr>
          <w:jc w:val="center"/>
        </w:trPr>
        <w:tc>
          <w:tcPr>
            <w:tcW w:w="5123" w:type="dxa"/>
          </w:tcPr>
          <w:p w14:paraId="7BD488B2" w14:textId="77777777" w:rsidR="004D025B" w:rsidRPr="00764BD2" w:rsidRDefault="004D025B" w:rsidP="00121EC9">
            <w:pPr>
              <w:pStyle w:val="TAH"/>
            </w:pPr>
            <w:r w:rsidRPr="00764BD2">
              <w:t>Frequency range</w:t>
            </w:r>
          </w:p>
        </w:tc>
        <w:tc>
          <w:tcPr>
            <w:tcW w:w="1123" w:type="dxa"/>
          </w:tcPr>
          <w:p w14:paraId="238D1FA8" w14:textId="77777777" w:rsidR="004D025B" w:rsidRPr="00764BD2" w:rsidRDefault="004D025B" w:rsidP="00121EC9">
            <w:pPr>
              <w:pStyle w:val="TAH"/>
            </w:pPr>
            <w:r w:rsidRPr="00764BD2">
              <w:t xml:space="preserve">Parameter </w:t>
            </w:r>
          </w:p>
        </w:tc>
        <w:tc>
          <w:tcPr>
            <w:tcW w:w="2385" w:type="dxa"/>
          </w:tcPr>
          <w:p w14:paraId="780447C5" w14:textId="77777777" w:rsidR="004D025B" w:rsidRPr="00764BD2" w:rsidRDefault="004D025B" w:rsidP="00121EC9">
            <w:pPr>
              <w:pStyle w:val="TAH"/>
            </w:pPr>
            <w:r w:rsidRPr="00764BD2">
              <w:t>Maximum ripple [dB]</w:t>
            </w:r>
          </w:p>
        </w:tc>
      </w:tr>
      <w:tr w:rsidR="004D025B" w:rsidRPr="00764BD2" w14:paraId="0C1B306F" w14:textId="77777777" w:rsidTr="00121EC9">
        <w:trPr>
          <w:trHeight w:val="150"/>
          <w:jc w:val="center"/>
        </w:trPr>
        <w:tc>
          <w:tcPr>
            <w:tcW w:w="5123" w:type="dxa"/>
          </w:tcPr>
          <w:p w14:paraId="24699B2D" w14:textId="2B7CDF1D" w:rsidR="004D025B" w:rsidRPr="00764BD2" w:rsidRDefault="004D025B" w:rsidP="00121EC9">
            <w:pPr>
              <w:pStyle w:val="TAC"/>
            </w:pPr>
            <w:del w:id="8" w:author="Jamesf Wang" w:date="2019-03-26T12:53:00Z">
              <w:r w:rsidRPr="00764BD2" w:rsidDel="00165469">
                <w:delText>F_mea</w:delText>
              </w:r>
            </w:del>
            <w:del w:id="9" w:author="Jamesf Wang" w:date="2019-03-26T12:52:00Z">
              <w:r w:rsidRPr="00764BD2" w:rsidDel="00165469">
                <w:delText>s – F_center ≤ X MHz or F_center – F_meas ≤ X MHz</w:delText>
              </w:r>
            </w:del>
            <w:ins w:id="10" w:author="Jamesf Wang" w:date="2019-03-26T12:53:00Z">
              <w:r w:rsidR="00165469">
                <w:rPr>
                  <w:rFonts w:cs="Arial"/>
                </w:rPr>
                <w:t>|F</w:t>
              </w:r>
              <w:r w:rsidR="00165469" w:rsidRPr="00FE38AE">
                <w:rPr>
                  <w:rFonts w:cs="Arial"/>
                  <w:vertAlign w:val="subscript"/>
                  <w:rPrChange w:id="11" w:author="Jamesf Wang" w:date="2019-03-26T11:46:00Z">
                    <w:rPr>
                      <w:rFonts w:cs="Arial"/>
                    </w:rPr>
                  </w:rPrChange>
                </w:rPr>
                <w:t>UL_Meas</w:t>
              </w:r>
              <w:r w:rsidR="00165469" w:rsidRPr="00FE38AE">
                <w:rPr>
                  <w:rFonts w:cs="Arial"/>
                </w:rPr>
                <w:t xml:space="preserve"> </w:t>
              </w:r>
              <w:r w:rsidR="00165469">
                <w:rPr>
                  <w:rFonts w:cs="Arial"/>
                </w:rPr>
                <w:t xml:space="preserve">– F_center| </w:t>
              </w:r>
              <w:r w:rsidR="00165469" w:rsidRPr="00BF314F">
                <w:t>≤</w:t>
              </w:r>
              <w:r w:rsidR="00165469">
                <w:t xml:space="preserve"> X MHz</w:t>
              </w:r>
            </w:ins>
          </w:p>
          <w:p w14:paraId="0272DF06" w14:textId="77777777" w:rsidR="004D025B" w:rsidRPr="00764BD2" w:rsidRDefault="004D025B" w:rsidP="00121EC9">
            <w:pPr>
              <w:pStyle w:val="TAC"/>
            </w:pPr>
            <w:r w:rsidRPr="00764BD2">
              <w:t>(Range 1)</w:t>
            </w:r>
          </w:p>
        </w:tc>
        <w:tc>
          <w:tcPr>
            <w:tcW w:w="1123" w:type="dxa"/>
          </w:tcPr>
          <w:p w14:paraId="0BE29C36" w14:textId="77777777" w:rsidR="004D025B" w:rsidRPr="00764BD2" w:rsidRDefault="004D025B" w:rsidP="00121EC9">
            <w:pPr>
              <w:pStyle w:val="TAC"/>
            </w:pPr>
            <w:r w:rsidRPr="00764BD2">
              <w:t>X1</w:t>
            </w:r>
          </w:p>
        </w:tc>
        <w:tc>
          <w:tcPr>
            <w:tcW w:w="2385" w:type="dxa"/>
          </w:tcPr>
          <w:p w14:paraId="0F8F6B7C" w14:textId="77777777" w:rsidR="004D025B" w:rsidRPr="00764BD2" w:rsidRDefault="004D025B" w:rsidP="00121EC9">
            <w:pPr>
              <w:pStyle w:val="TAC"/>
            </w:pPr>
            <w:r w:rsidRPr="00764BD2">
              <w:t>6 (p-p)</w:t>
            </w:r>
          </w:p>
        </w:tc>
      </w:tr>
      <w:tr w:rsidR="004D025B" w:rsidRPr="00764BD2" w14:paraId="45EA6099" w14:textId="77777777" w:rsidTr="00121EC9">
        <w:trPr>
          <w:trHeight w:val="150"/>
          <w:jc w:val="center"/>
        </w:trPr>
        <w:tc>
          <w:tcPr>
            <w:tcW w:w="5123" w:type="dxa"/>
          </w:tcPr>
          <w:p w14:paraId="0A1DC5FE" w14:textId="708823FD" w:rsidR="004D025B" w:rsidRPr="00764BD2" w:rsidRDefault="004D025B" w:rsidP="00121EC9">
            <w:pPr>
              <w:pStyle w:val="TAC"/>
            </w:pPr>
            <w:del w:id="12" w:author="Jamesf Wang" w:date="2019-03-26T12:53:00Z">
              <w:r w:rsidRPr="00764BD2" w:rsidDel="00165469">
                <w:delText>F_meas – F_center &gt; X MHz or F_center – F_meas &gt; X MHz</w:delText>
              </w:r>
            </w:del>
            <w:ins w:id="13" w:author="Jamesf Wang" w:date="2019-03-26T12:54:00Z">
              <w:r w:rsidR="00165469">
                <w:rPr>
                  <w:rFonts w:cs="Arial"/>
                </w:rPr>
                <w:t>|F</w:t>
              </w:r>
              <w:r w:rsidR="00165469" w:rsidRPr="00FE38AE">
                <w:rPr>
                  <w:rFonts w:cs="Arial"/>
                  <w:vertAlign w:val="subscript"/>
                  <w:rPrChange w:id="14" w:author="Jamesf Wang" w:date="2019-03-26T11:46:00Z">
                    <w:rPr>
                      <w:rFonts w:cs="Arial"/>
                    </w:rPr>
                  </w:rPrChange>
                </w:rPr>
                <w:t>UL_Meas</w:t>
              </w:r>
              <w:r w:rsidR="00165469" w:rsidRPr="00FE38AE">
                <w:rPr>
                  <w:rFonts w:cs="Arial"/>
                </w:rPr>
                <w:t xml:space="preserve"> </w:t>
              </w:r>
              <w:r w:rsidR="00165469">
                <w:rPr>
                  <w:rFonts w:cs="Arial"/>
                </w:rPr>
                <w:t xml:space="preserve">– F_center| </w:t>
              </w:r>
              <w:r w:rsidR="00165469">
                <w:t>&gt; X MHz</w:t>
              </w:r>
            </w:ins>
          </w:p>
          <w:p w14:paraId="33414AD3" w14:textId="77777777" w:rsidR="004D025B" w:rsidRPr="00764BD2" w:rsidRDefault="004D025B" w:rsidP="00121EC9">
            <w:pPr>
              <w:pStyle w:val="TAC"/>
            </w:pPr>
            <w:r w:rsidRPr="00764BD2">
              <w:t>(Range 2)</w:t>
            </w:r>
          </w:p>
        </w:tc>
        <w:tc>
          <w:tcPr>
            <w:tcW w:w="1123" w:type="dxa"/>
          </w:tcPr>
          <w:p w14:paraId="6AE03C8E" w14:textId="77777777" w:rsidR="004D025B" w:rsidRPr="00764BD2" w:rsidRDefault="004D025B" w:rsidP="00121EC9">
            <w:pPr>
              <w:pStyle w:val="TAC"/>
            </w:pPr>
            <w:r w:rsidRPr="00764BD2">
              <w:t>X2</w:t>
            </w:r>
          </w:p>
        </w:tc>
        <w:tc>
          <w:tcPr>
            <w:tcW w:w="2385" w:type="dxa"/>
          </w:tcPr>
          <w:p w14:paraId="3780091D" w14:textId="77777777" w:rsidR="004D025B" w:rsidRPr="00764BD2" w:rsidRDefault="004D025B" w:rsidP="00121EC9">
            <w:pPr>
              <w:pStyle w:val="TAC"/>
            </w:pPr>
            <w:r w:rsidRPr="00764BD2">
              <w:t>14 (p-p)</w:t>
            </w:r>
          </w:p>
        </w:tc>
      </w:tr>
      <w:tr w:rsidR="004D025B" w:rsidRPr="00764BD2" w14:paraId="50E78552" w14:textId="77777777" w:rsidTr="00121EC9">
        <w:trPr>
          <w:trHeight w:val="150"/>
          <w:jc w:val="center"/>
        </w:trPr>
        <w:tc>
          <w:tcPr>
            <w:tcW w:w="8631" w:type="dxa"/>
            <w:gridSpan w:val="3"/>
          </w:tcPr>
          <w:p w14:paraId="4B8896DD" w14:textId="273004CE" w:rsidR="004D025B" w:rsidRPr="00764BD2" w:rsidRDefault="004D025B" w:rsidP="00121EC9">
            <w:pPr>
              <w:pStyle w:val="TAN"/>
            </w:pPr>
            <w:r w:rsidRPr="00764BD2">
              <w:t>NOTE 1:</w:t>
            </w:r>
            <w:r w:rsidRPr="00764BD2">
              <w:tab/>
            </w:r>
            <w:del w:id="15" w:author="Jamesf Wang" w:date="2019-03-26T12:54:00Z">
              <w:r w:rsidRPr="00764BD2" w:rsidDel="00165469">
                <w:delText>F_meas</w:delText>
              </w:r>
            </w:del>
            <w:ins w:id="16" w:author="Jamesf Wang" w:date="2019-03-26T12:54:00Z">
              <w:r w:rsidR="00165469">
                <w:t>F</w:t>
              </w:r>
              <w:r w:rsidR="00165469" w:rsidRPr="00602848">
                <w:rPr>
                  <w:vertAlign w:val="subscript"/>
                  <w:rPrChange w:id="17" w:author="Jamesf Wang" w:date="2019-03-25T19:56:00Z">
                    <w:rPr/>
                  </w:rPrChange>
                </w:rPr>
                <w:t>UL_Meas</w:t>
              </w:r>
            </w:ins>
            <w:r w:rsidRPr="00764BD2">
              <w:t xml:space="preserve"> refers to the sub-carrier frequency for which the equalizer coefficient is evaluated</w:t>
            </w:r>
          </w:p>
          <w:p w14:paraId="5210687D" w14:textId="77777777" w:rsidR="004D025B" w:rsidRPr="00764BD2" w:rsidRDefault="004D025B" w:rsidP="00121EC9">
            <w:pPr>
              <w:pStyle w:val="TAN"/>
            </w:pPr>
            <w:r w:rsidRPr="00764BD2">
              <w:t>NOTE 2:</w:t>
            </w:r>
            <w:r w:rsidRPr="00764BD2">
              <w:tab/>
              <w:t>F_center refers to the center frequency of an allocated block of PRBs</w:t>
            </w:r>
          </w:p>
          <w:p w14:paraId="5A8552D5" w14:textId="77777777" w:rsidR="004D025B" w:rsidRPr="00764BD2" w:rsidRDefault="004D025B" w:rsidP="00121EC9">
            <w:pPr>
              <w:pStyle w:val="TAN"/>
            </w:pPr>
            <w:r w:rsidRPr="00764BD2">
              <w:t>NOTE 3:</w:t>
            </w:r>
            <w:r w:rsidRPr="00764BD2">
              <w:tab/>
              <w:t>X, in MHz, is equal to 25% of the bandwidth of the PRB allocation</w:t>
            </w:r>
          </w:p>
          <w:p w14:paraId="47C7A3E6" w14:textId="6D6432A4" w:rsidR="004D025B" w:rsidRPr="00764BD2" w:rsidRDefault="004D025B" w:rsidP="00121EC9">
            <w:pPr>
              <w:pStyle w:val="TAN"/>
            </w:pPr>
            <w:r w:rsidRPr="00764BD2">
              <w:t>NOTE 4:</w:t>
            </w:r>
            <w:r w:rsidRPr="00764BD2">
              <w:tab/>
              <w:t>See Figure 6.4.2.4</w:t>
            </w:r>
            <w:ins w:id="18" w:author="Jamesf Wang" w:date="2019-03-26T13:00:00Z">
              <w:r w:rsidR="00165469">
                <w:t>.1</w:t>
              </w:r>
            </w:ins>
            <w:r w:rsidRPr="00764BD2">
              <w:t>-1 for description of X1, X2</w:t>
            </w:r>
          </w:p>
        </w:tc>
      </w:tr>
    </w:tbl>
    <w:p w14:paraId="5CF281AA" w14:textId="77777777" w:rsidR="004D025B" w:rsidRPr="00764BD2" w:rsidRDefault="004D025B" w:rsidP="004D025B"/>
    <w:p w14:paraId="5E653FA8" w14:textId="78351272" w:rsidR="004D025B" w:rsidRDefault="004D025B" w:rsidP="004D025B">
      <w:pPr>
        <w:pStyle w:val="EditorsNote"/>
        <w:keepNext/>
        <w:jc w:val="center"/>
        <w:rPr>
          <w:ins w:id="19" w:author="Jamesf Wang" w:date="2019-03-26T12:56:00Z"/>
          <w:color w:val="auto"/>
        </w:rPr>
      </w:pPr>
      <w:del w:id="20" w:author="Jamesf Wang" w:date="2019-03-26T12:56:00Z">
        <w:r w:rsidRPr="00764BD2" w:rsidDel="00165469">
          <w:rPr>
            <w:noProof/>
            <w:color w:val="auto"/>
            <w:lang w:val="en-US" w:eastAsia="en-US"/>
          </w:rPr>
          <w:lastRenderedPageBreak/>
          <w:drawing>
            <wp:inline distT="0" distB="0" distL="0" distR="0" wp14:anchorId="79CF35C0" wp14:editId="2711A7C9">
              <wp:extent cx="4858385" cy="2361565"/>
              <wp:effectExtent l="0" t="0" r="0" b="0"/>
              <wp:docPr id="447" name="Picture 4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1"/>
                      <pic:cNvPicPr>
                        <a:picLocks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58385" cy="2361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B5E93F9" w14:textId="38813646" w:rsidR="00165469" w:rsidRPr="00764BD2" w:rsidRDefault="00165469" w:rsidP="004D025B">
      <w:pPr>
        <w:pStyle w:val="EditorsNote"/>
        <w:keepNext/>
        <w:jc w:val="center"/>
        <w:rPr>
          <w:color w:val="auto"/>
        </w:rPr>
      </w:pPr>
      <w:ins w:id="21" w:author="Jamesf Wang" w:date="2019-03-26T12:58:00Z">
        <w:r w:rsidRPr="00165469">
          <w:rPr>
            <w:noProof/>
            <w:lang w:val="en-US" w:eastAsia="en-US"/>
          </w:rPr>
          <w:drawing>
            <wp:inline distT="0" distB="0" distL="0" distR="0" wp14:anchorId="150DC012" wp14:editId="13743D66">
              <wp:extent cx="6120765" cy="2436946"/>
              <wp:effectExtent l="0" t="0" r="0" b="1905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2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43694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D47F542" w14:textId="531D7A86" w:rsidR="004D025B" w:rsidRPr="00764BD2" w:rsidRDefault="004D025B" w:rsidP="004D025B">
      <w:pPr>
        <w:pStyle w:val="TF"/>
      </w:pPr>
      <w:r w:rsidRPr="00764BD2">
        <w:t xml:space="preserve">Figure 6.4.2.4.1-1: The limits for EVM equalizer spectral flatness with the maximum allowed variation. F_center denotes the center frequency of the allocated block of PRBs. </w:t>
      </w:r>
      <w:del w:id="22" w:author="Jamesf Wang" w:date="2019-03-26T12:52:00Z">
        <w:r w:rsidRPr="00764BD2" w:rsidDel="00165469">
          <w:delText>F_alloc denotes the bandwidth of the PRB allocation.</w:delText>
        </w:r>
      </w:del>
      <w:ins w:id="23" w:author="Jamesf Wang" w:date="2019-04-01T10:01:00Z">
        <w:r w:rsidR="00F35078" w:rsidRPr="00F35078">
          <w:t xml:space="preserve"> X, in MHz, is equal to 25% of the bandwidth of the PRB allocation</w:t>
        </w:r>
      </w:ins>
      <w:bookmarkStart w:id="24" w:name="_GoBack"/>
      <w:bookmarkEnd w:id="24"/>
    </w:p>
    <w:p w14:paraId="7C98CE06" w14:textId="77777777" w:rsidR="004D025B" w:rsidRPr="00764BD2" w:rsidRDefault="004D025B" w:rsidP="004D025B">
      <w:r w:rsidRPr="00764BD2">
        <w:t>For pi/2 BPSK modulation the UE shall be allowed to employ spectral shaping and the shaping filter shall be restricted so that the impulse response of the shaping filter itself shall meet</w:t>
      </w:r>
    </w:p>
    <w:p w14:paraId="0D24AF7F" w14:textId="77777777" w:rsidR="004D025B" w:rsidRPr="00764BD2" w:rsidRDefault="004D025B" w:rsidP="004D025B">
      <w:pPr>
        <w:pStyle w:val="EQ"/>
        <w:rPr>
          <w:rFonts w:ascii="Cambria Math" w:eastAsia="Malgun Gothic" w:hAnsi="Cambria Math" w:cs="Cambria Math"/>
        </w:rPr>
      </w:pPr>
      <w:r w:rsidRPr="00764BD2">
        <w:rPr>
          <w:rFonts w:eastAsia="Malgun Gothic"/>
        </w:rPr>
        <w:tab/>
        <w:t>│</w:t>
      </w:r>
      <w:r w:rsidRPr="00764BD2">
        <w:rPr>
          <w:rFonts w:eastAsia="Malgun Gothic"/>
          <w:i/>
        </w:rPr>
        <w:t>ã</w:t>
      </w:r>
      <w:r w:rsidRPr="00764BD2">
        <w:rPr>
          <w:rFonts w:eastAsia="Malgun Gothic"/>
          <w:i/>
          <w:vertAlign w:val="subscript"/>
        </w:rPr>
        <w:t>t</w:t>
      </w:r>
      <w:r w:rsidRPr="00764BD2">
        <w:rPr>
          <w:rFonts w:eastAsia="Malgun Gothic"/>
        </w:rPr>
        <w:t>(</w:t>
      </w:r>
      <w:r w:rsidRPr="00764BD2">
        <w:rPr>
          <w:rFonts w:eastAsia="Malgun Gothic"/>
          <w:i/>
        </w:rPr>
        <w:t>t</w:t>
      </w:r>
      <w:r w:rsidRPr="00764BD2">
        <w:rPr>
          <w:rFonts w:eastAsia="Malgun Gothic"/>
        </w:rPr>
        <w:t>,0)│ ≥ │</w:t>
      </w:r>
      <w:r w:rsidRPr="00764BD2">
        <w:rPr>
          <w:rFonts w:eastAsia="Malgun Gothic"/>
          <w:i/>
        </w:rPr>
        <w:t>ã</w:t>
      </w:r>
      <w:r w:rsidRPr="00764BD2">
        <w:rPr>
          <w:rFonts w:eastAsia="Malgun Gothic"/>
          <w:i/>
          <w:vertAlign w:val="subscript"/>
        </w:rPr>
        <w:t>t</w:t>
      </w:r>
      <w:r w:rsidRPr="00764BD2">
        <w:rPr>
          <w:rFonts w:eastAsia="Malgun Gothic"/>
        </w:rPr>
        <w:t>(</w:t>
      </w:r>
      <w:r w:rsidRPr="00764BD2">
        <w:rPr>
          <w:rFonts w:eastAsia="Malgun Gothic"/>
          <w:i/>
        </w:rPr>
        <w:t>t</w:t>
      </w:r>
      <w:r w:rsidRPr="00764BD2">
        <w:rPr>
          <w:rFonts w:eastAsia="Malgun Gothic"/>
        </w:rPr>
        <w:t>,</w:t>
      </w:r>
      <w:r w:rsidRPr="00764BD2">
        <w:rPr>
          <w:rFonts w:eastAsia="Malgun Gothic"/>
          <w:i/>
        </w:rPr>
        <w:t xml:space="preserve"> τ</w:t>
      </w:r>
      <w:r w:rsidRPr="00764BD2">
        <w:rPr>
          <w:rFonts w:eastAsia="Malgun Gothic"/>
        </w:rPr>
        <w:t xml:space="preserve">)│    </w:t>
      </w:r>
      <w:r w:rsidRPr="00764BD2">
        <w:rPr>
          <w:rFonts w:ascii="Cambria Math" w:eastAsia="Malgun Gothic" w:hAnsi="Cambria Math" w:cs="Cambria Math"/>
        </w:rPr>
        <w:t>∀</w:t>
      </w:r>
      <w:r w:rsidRPr="00764BD2">
        <w:rPr>
          <w:rFonts w:eastAsia="Malgun Gothic"/>
          <w:i/>
        </w:rPr>
        <w:t>τ</w:t>
      </w:r>
      <w:r w:rsidRPr="00764BD2">
        <w:rPr>
          <w:rFonts w:eastAsia="Malgun Gothic"/>
        </w:rPr>
        <w:t xml:space="preserve"> ≠ </w:t>
      </w:r>
      <w:r w:rsidRPr="00764BD2">
        <w:rPr>
          <w:rFonts w:ascii="Cambria Math" w:eastAsia="Malgun Gothic" w:hAnsi="Cambria Math" w:cs="Cambria Math"/>
        </w:rPr>
        <w:t xml:space="preserve">0 </w:t>
      </w:r>
    </w:p>
    <w:p w14:paraId="536D6397" w14:textId="77777777" w:rsidR="004D025B" w:rsidRPr="00764BD2" w:rsidRDefault="004D025B" w:rsidP="004D025B">
      <w:pPr>
        <w:pStyle w:val="EQ"/>
        <w:rPr>
          <w:rFonts w:eastAsia="Malgun Gothic"/>
        </w:rPr>
      </w:pPr>
      <w:r w:rsidRPr="00764BD2">
        <w:rPr>
          <w:rFonts w:eastAsia="Malgun Gothic"/>
        </w:rPr>
        <w:tab/>
        <w:t>20</w:t>
      </w:r>
      <w:r w:rsidRPr="00764BD2">
        <w:rPr>
          <w:rFonts w:eastAsia="Malgun Gothic"/>
          <w:i/>
        </w:rPr>
        <w:t>log</w:t>
      </w:r>
      <w:r w:rsidRPr="00764BD2">
        <w:rPr>
          <w:rFonts w:eastAsia="Malgun Gothic"/>
          <w:vertAlign w:val="subscript"/>
        </w:rPr>
        <w:t>10</w:t>
      </w:r>
      <w:r w:rsidRPr="00764BD2">
        <w:rPr>
          <w:rFonts w:eastAsia="Malgun Gothic"/>
        </w:rPr>
        <w:t>│</w:t>
      </w:r>
      <w:r w:rsidRPr="00764BD2">
        <w:rPr>
          <w:rFonts w:eastAsia="Malgun Gothic"/>
          <w:i/>
        </w:rPr>
        <w:t>ã</w:t>
      </w:r>
      <w:r w:rsidRPr="00764BD2">
        <w:rPr>
          <w:rFonts w:eastAsia="Malgun Gothic"/>
          <w:i/>
          <w:vertAlign w:val="subscript"/>
        </w:rPr>
        <w:t>t</w:t>
      </w:r>
      <w:r w:rsidRPr="00764BD2">
        <w:rPr>
          <w:rFonts w:eastAsia="Malgun Gothic"/>
        </w:rPr>
        <w:t>(</w:t>
      </w:r>
      <w:r w:rsidRPr="00764BD2">
        <w:rPr>
          <w:rFonts w:eastAsia="Malgun Gothic"/>
          <w:i/>
        </w:rPr>
        <w:t>t</w:t>
      </w:r>
      <w:r w:rsidRPr="00764BD2">
        <w:rPr>
          <w:rFonts w:eastAsia="Malgun Gothic"/>
        </w:rPr>
        <w:t>,</w:t>
      </w:r>
      <w:r w:rsidRPr="00764BD2">
        <w:rPr>
          <w:rFonts w:eastAsia="Malgun Gothic"/>
          <w:i/>
        </w:rPr>
        <w:t>τ</w:t>
      </w:r>
      <w:r w:rsidRPr="00764BD2">
        <w:rPr>
          <w:rFonts w:eastAsia="Malgun Gothic"/>
        </w:rPr>
        <w:t xml:space="preserve">)│&lt; -15 dB    1&lt; </w:t>
      </w:r>
      <w:r w:rsidRPr="00764BD2">
        <w:rPr>
          <w:rFonts w:eastAsia="Malgun Gothic"/>
          <w:i/>
        </w:rPr>
        <w:t xml:space="preserve">τ </w:t>
      </w:r>
      <w:r w:rsidRPr="00764BD2">
        <w:rPr>
          <w:rFonts w:eastAsia="Malgun Gothic"/>
        </w:rPr>
        <w:t>&lt; M - 1,</w:t>
      </w:r>
    </w:p>
    <w:p w14:paraId="26928A7F" w14:textId="77777777" w:rsidR="004D025B" w:rsidRPr="00764BD2" w:rsidRDefault="004D025B" w:rsidP="004D025B">
      <w:pPr>
        <w:rPr>
          <w:rFonts w:eastAsia="Malgun Gothic"/>
        </w:rPr>
      </w:pPr>
      <w:r w:rsidRPr="00764BD2">
        <w:rPr>
          <w:rFonts w:eastAsia="Malgun Gothic"/>
        </w:rPr>
        <w:t>where,│</w:t>
      </w:r>
      <w:r w:rsidRPr="00764BD2">
        <w:rPr>
          <w:rFonts w:eastAsia="Malgun Gothic"/>
          <w:i/>
        </w:rPr>
        <w:t>ã</w:t>
      </w:r>
      <w:r w:rsidRPr="00764BD2">
        <w:rPr>
          <w:rFonts w:eastAsia="Malgun Gothic"/>
          <w:i/>
          <w:vertAlign w:val="subscript"/>
        </w:rPr>
        <w:t>t</w:t>
      </w:r>
      <w:r w:rsidRPr="00764BD2">
        <w:rPr>
          <w:rFonts w:eastAsia="Malgun Gothic"/>
        </w:rPr>
        <w:t>(</w:t>
      </w:r>
      <w:r w:rsidRPr="00764BD2">
        <w:rPr>
          <w:rFonts w:eastAsia="Malgun Gothic"/>
          <w:i/>
          <w:noProof/>
        </w:rPr>
        <w:t>t</w:t>
      </w:r>
      <w:r w:rsidRPr="00764BD2">
        <w:rPr>
          <w:rFonts w:eastAsia="Malgun Gothic"/>
          <w:noProof/>
        </w:rPr>
        <w:t>,</w:t>
      </w:r>
      <w:r w:rsidRPr="00764BD2">
        <w:rPr>
          <w:rFonts w:eastAsia="Malgun Gothic"/>
          <w:i/>
          <w:noProof/>
        </w:rPr>
        <w:t xml:space="preserve"> τ</w:t>
      </w:r>
      <w:r w:rsidRPr="00764BD2">
        <w:rPr>
          <w:rFonts w:eastAsia="Malgun Gothic"/>
        </w:rPr>
        <w:t>)│=</w:t>
      </w:r>
      <w:r w:rsidRPr="00764BD2">
        <w:rPr>
          <w:rFonts w:eastAsia="Malgun Gothic"/>
          <w:i/>
        </w:rPr>
        <w:t>IDFT</w:t>
      </w:r>
      <w:r w:rsidRPr="00764BD2">
        <w:rPr>
          <w:rFonts w:eastAsia="Malgun Gothic"/>
        </w:rPr>
        <w:t>{│</w:t>
      </w:r>
      <w:r w:rsidRPr="00764BD2">
        <w:rPr>
          <w:rFonts w:eastAsia="Malgun Gothic"/>
          <w:i/>
        </w:rPr>
        <w:t>ã</w:t>
      </w:r>
      <w:r w:rsidRPr="00764BD2">
        <w:rPr>
          <w:rFonts w:eastAsia="Malgun Gothic"/>
          <w:i/>
          <w:vertAlign w:val="subscript"/>
        </w:rPr>
        <w:t>t</w:t>
      </w:r>
      <w:r w:rsidRPr="00764BD2">
        <w:rPr>
          <w:rFonts w:eastAsia="Malgun Gothic"/>
        </w:rPr>
        <w:t>(</w:t>
      </w:r>
      <w:r w:rsidRPr="00764BD2">
        <w:rPr>
          <w:rFonts w:eastAsia="Malgun Gothic"/>
          <w:i/>
        </w:rPr>
        <w:t>t</w:t>
      </w:r>
      <w:r w:rsidRPr="00764BD2">
        <w:rPr>
          <w:rFonts w:eastAsia="Malgun Gothic"/>
        </w:rPr>
        <w:t>,</w:t>
      </w:r>
      <w:r w:rsidRPr="00764BD2">
        <w:rPr>
          <w:rFonts w:eastAsia="Malgun Gothic"/>
          <w:i/>
        </w:rPr>
        <w:t>f</w:t>
      </w:r>
      <w:r w:rsidRPr="00764BD2">
        <w:rPr>
          <w:rFonts w:eastAsia="Malgun Gothic"/>
        </w:rPr>
        <w:t>)│</w:t>
      </w:r>
      <w:r w:rsidRPr="00764BD2">
        <w:rPr>
          <w:rFonts w:eastAsia="Malgun Gothic"/>
          <w:i/>
        </w:rPr>
        <w:t>e</w:t>
      </w:r>
      <w:r w:rsidRPr="00764BD2">
        <w:rPr>
          <w:rFonts w:eastAsia="Malgun Gothic"/>
          <w:i/>
          <w:vertAlign w:val="superscript"/>
        </w:rPr>
        <w:t>jφ (t</w:t>
      </w:r>
      <w:r w:rsidRPr="00764BD2">
        <w:rPr>
          <w:rFonts w:eastAsia="Malgun Gothic"/>
          <w:vertAlign w:val="superscript"/>
        </w:rPr>
        <w:t>,</w:t>
      </w:r>
      <w:r w:rsidRPr="00764BD2">
        <w:rPr>
          <w:rFonts w:eastAsia="Malgun Gothic"/>
          <w:i/>
          <w:vertAlign w:val="superscript"/>
        </w:rPr>
        <w:t>f)</w:t>
      </w:r>
      <w:r w:rsidRPr="00764BD2">
        <w:rPr>
          <w:rFonts w:eastAsia="Malgun Gothic"/>
        </w:rPr>
        <w:t xml:space="preserve">},   </w:t>
      </w:r>
      <w:r w:rsidRPr="00764BD2">
        <w:rPr>
          <w:rFonts w:eastAsia="Malgun Gothic"/>
          <w:i/>
        </w:rPr>
        <w:t xml:space="preserve">f  </w:t>
      </w:r>
      <w:r w:rsidRPr="00764BD2">
        <w:rPr>
          <w:rFonts w:eastAsia="Malgun Gothic"/>
        </w:rPr>
        <w:t xml:space="preserve">is the frequency of the </w:t>
      </w:r>
      <w:r w:rsidRPr="00764BD2">
        <w:rPr>
          <w:rFonts w:eastAsia="Malgun Gothic"/>
          <w:i/>
        </w:rPr>
        <w:t>M</w:t>
      </w:r>
      <w:r w:rsidRPr="00764BD2">
        <w:rPr>
          <w:rFonts w:eastAsia="Malgun Gothic"/>
        </w:rPr>
        <w:t xml:space="preserve"> allocated subcarriers , </w:t>
      </w:r>
      <w:r w:rsidRPr="00764BD2">
        <w:rPr>
          <w:rFonts w:eastAsia="Malgun Gothic"/>
          <w:i/>
        </w:rPr>
        <w:t>ã</w:t>
      </w:r>
      <w:r w:rsidRPr="00764BD2">
        <w:rPr>
          <w:rFonts w:eastAsia="Malgun Gothic"/>
        </w:rPr>
        <w:t>(</w:t>
      </w:r>
      <w:r w:rsidRPr="00764BD2">
        <w:rPr>
          <w:rFonts w:eastAsia="Malgun Gothic"/>
          <w:i/>
        </w:rPr>
        <w:t>t</w:t>
      </w:r>
      <w:r w:rsidRPr="00764BD2">
        <w:rPr>
          <w:rFonts w:eastAsia="Malgun Gothic"/>
        </w:rPr>
        <w:t>,</w:t>
      </w:r>
      <w:r w:rsidRPr="00764BD2">
        <w:rPr>
          <w:rFonts w:eastAsia="Malgun Gothic"/>
          <w:i/>
        </w:rPr>
        <w:t>f</w:t>
      </w:r>
      <w:r w:rsidRPr="00764BD2">
        <w:rPr>
          <w:rFonts w:eastAsia="Malgun Gothic"/>
        </w:rPr>
        <w:t xml:space="preserve">) and </w:t>
      </w:r>
      <w:r w:rsidRPr="00764BD2">
        <w:rPr>
          <w:rFonts w:eastAsia="Malgun Gothic"/>
          <w:i/>
        </w:rPr>
        <w:t>φ</w:t>
      </w:r>
      <w:r w:rsidRPr="00764BD2">
        <w:rPr>
          <w:rFonts w:eastAsia="Malgun Gothic"/>
        </w:rPr>
        <w:t>(</w:t>
      </w:r>
      <w:r w:rsidRPr="00764BD2">
        <w:rPr>
          <w:rFonts w:eastAsia="Malgun Gothic"/>
          <w:i/>
        </w:rPr>
        <w:t>t</w:t>
      </w:r>
      <w:r w:rsidRPr="00764BD2">
        <w:rPr>
          <w:rFonts w:eastAsia="Malgun Gothic"/>
        </w:rPr>
        <w:t>,</w:t>
      </w:r>
      <w:r w:rsidRPr="00764BD2">
        <w:rPr>
          <w:rFonts w:eastAsia="Malgun Gothic"/>
          <w:i/>
        </w:rPr>
        <w:t>f</w:t>
      </w:r>
      <w:r w:rsidRPr="00764BD2">
        <w:rPr>
          <w:rFonts w:eastAsia="Malgun Gothic"/>
        </w:rPr>
        <w:t xml:space="preserve">) are the amplitude and phase response. </w:t>
      </w:r>
    </w:p>
    <w:p w14:paraId="68B81B67" w14:textId="675179F6" w:rsidR="0028205C" w:rsidRPr="0028205C" w:rsidRDefault="004D025B" w:rsidP="0028205C">
      <w:r w:rsidRPr="00764BD2">
        <w:rPr>
          <w:rFonts w:eastAsia="Malgun Gothic"/>
        </w:rPr>
        <w:t>0dB reference is defined as</w:t>
      </w:r>
      <w:r w:rsidRPr="00764BD2">
        <w:rPr>
          <w:rFonts w:eastAsia="Malgun Gothic"/>
          <w:i/>
        </w:rPr>
        <w:t xml:space="preserve"> </w:t>
      </w:r>
      <w:r w:rsidRPr="00764BD2">
        <w:rPr>
          <w:rFonts w:eastAsia="Malgun Gothic"/>
          <w:noProof/>
        </w:rPr>
        <w:t>20</w:t>
      </w:r>
      <w:r w:rsidRPr="00764BD2">
        <w:rPr>
          <w:rFonts w:eastAsia="Malgun Gothic"/>
          <w:i/>
          <w:noProof/>
        </w:rPr>
        <w:t>log</w:t>
      </w:r>
      <w:r w:rsidRPr="00764BD2">
        <w:rPr>
          <w:rFonts w:eastAsia="Malgun Gothic"/>
          <w:noProof/>
          <w:vertAlign w:val="subscript"/>
        </w:rPr>
        <w:t>10</w:t>
      </w:r>
      <w:r w:rsidRPr="00764BD2">
        <w:rPr>
          <w:rFonts w:eastAsia="Malgun Gothic"/>
          <w:noProof/>
        </w:rPr>
        <w:t>│</w:t>
      </w:r>
      <w:r w:rsidRPr="00764BD2">
        <w:rPr>
          <w:rFonts w:eastAsia="Malgun Gothic"/>
          <w:i/>
          <w:noProof/>
        </w:rPr>
        <w:t>ã</w:t>
      </w:r>
      <w:r w:rsidRPr="00764BD2">
        <w:rPr>
          <w:rFonts w:eastAsia="Malgun Gothic"/>
          <w:i/>
          <w:noProof/>
          <w:vertAlign w:val="subscript"/>
        </w:rPr>
        <w:t>t</w:t>
      </w:r>
      <w:r w:rsidRPr="00764BD2">
        <w:rPr>
          <w:rFonts w:eastAsia="Malgun Gothic"/>
          <w:noProof/>
        </w:rPr>
        <w:t>(</w:t>
      </w:r>
      <w:r w:rsidRPr="00764BD2">
        <w:rPr>
          <w:rFonts w:eastAsia="Malgun Gothic"/>
          <w:i/>
          <w:noProof/>
        </w:rPr>
        <w:t>t</w:t>
      </w:r>
      <w:r w:rsidRPr="00764BD2">
        <w:rPr>
          <w:rFonts w:eastAsia="Malgun Gothic"/>
          <w:noProof/>
        </w:rPr>
        <w:t>,0)│.</w:t>
      </w:r>
    </w:p>
    <w:p w14:paraId="7645A42C" w14:textId="77777777" w:rsidR="0028205C" w:rsidRPr="00BF314F" w:rsidRDefault="0028205C" w:rsidP="0028205C"/>
    <w:p w14:paraId="55623184" w14:textId="7970C515" w:rsidR="0028205C" w:rsidRDefault="0028205C" w:rsidP="0028205C">
      <w:r>
        <w:rPr>
          <w:color w:val="FF0000"/>
          <w:sz w:val="28"/>
          <w:szCs w:val="28"/>
        </w:rPr>
        <w:t xml:space="preserve">&lt;&lt;&lt; End of changed </w:t>
      </w:r>
      <w:r w:rsidRPr="00BA0888">
        <w:rPr>
          <w:color w:val="FF0000"/>
          <w:sz w:val="28"/>
          <w:szCs w:val="28"/>
        </w:rPr>
        <w:t>sections&gt;&gt;&gt;</w:t>
      </w:r>
    </w:p>
    <w:p w14:paraId="706C772C" w14:textId="77777777" w:rsidR="0028205C" w:rsidRPr="0028205C" w:rsidRDefault="0028205C" w:rsidP="0028205C"/>
    <w:sectPr w:rsidR="0028205C" w:rsidRPr="0028205C" w:rsidSect="00C1050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6B78C0" w14:textId="77777777" w:rsidR="000D29DE" w:rsidRDefault="000D29DE">
      <w:r>
        <w:separator/>
      </w:r>
    </w:p>
  </w:endnote>
  <w:endnote w:type="continuationSeparator" w:id="0">
    <w:p w14:paraId="08F8C587" w14:textId="77777777" w:rsidR="000D29DE" w:rsidRDefault="000D2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668E29" w14:textId="77777777" w:rsidR="000D29DE" w:rsidRDefault="000D29DE">
      <w:r>
        <w:separator/>
      </w:r>
    </w:p>
  </w:footnote>
  <w:footnote w:type="continuationSeparator" w:id="0">
    <w:p w14:paraId="1E6C5E7B" w14:textId="77777777" w:rsidR="000D29DE" w:rsidRDefault="000D29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3CD52" w14:textId="77777777" w:rsidR="001F46DB" w:rsidRDefault="001F46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9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E1708D"/>
    <w:multiLevelType w:val="hybridMultilevel"/>
    <w:tmpl w:val="48460712"/>
    <w:lvl w:ilvl="0" w:tplc="06BC95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4B1E729D"/>
    <w:multiLevelType w:val="hybridMultilevel"/>
    <w:tmpl w:val="6E9A8184"/>
    <w:lvl w:ilvl="0" w:tplc="BF989A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6"/>
  </w:num>
  <w:num w:numId="5">
    <w:abstractNumId w:val="39"/>
  </w:num>
  <w:num w:numId="6">
    <w:abstractNumId w:val="29"/>
  </w:num>
  <w:num w:numId="7">
    <w:abstractNumId w:val="14"/>
  </w:num>
  <w:num w:numId="8">
    <w:abstractNumId w:val="23"/>
  </w:num>
  <w:num w:numId="9">
    <w:abstractNumId w:val="47"/>
  </w:num>
  <w:num w:numId="10">
    <w:abstractNumId w:val="13"/>
  </w:num>
  <w:num w:numId="11">
    <w:abstractNumId w:val="36"/>
  </w:num>
  <w:num w:numId="12">
    <w:abstractNumId w:val="2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42"/>
  </w:num>
  <w:num w:numId="22">
    <w:abstractNumId w:val="31"/>
  </w:num>
  <w:num w:numId="23">
    <w:abstractNumId w:val="37"/>
  </w:num>
  <w:num w:numId="24">
    <w:abstractNumId w:val="20"/>
  </w:num>
  <w:num w:numId="25">
    <w:abstractNumId w:val="11"/>
  </w:num>
  <w:num w:numId="26">
    <w:abstractNumId w:val="17"/>
  </w:num>
  <w:num w:numId="27">
    <w:abstractNumId w:val="32"/>
  </w:num>
  <w:num w:numId="28">
    <w:abstractNumId w:val="44"/>
  </w:num>
  <w:num w:numId="29">
    <w:abstractNumId w:val="28"/>
  </w:num>
  <w:num w:numId="30">
    <w:abstractNumId w:val="10"/>
  </w:num>
  <w:num w:numId="31">
    <w:abstractNumId w:val="30"/>
  </w:num>
  <w:num w:numId="32">
    <w:abstractNumId w:val="19"/>
  </w:num>
  <w:num w:numId="33">
    <w:abstractNumId w:val="26"/>
  </w:num>
  <w:num w:numId="34">
    <w:abstractNumId w:val="43"/>
  </w:num>
  <w:num w:numId="35">
    <w:abstractNumId w:val="45"/>
  </w:num>
  <w:num w:numId="36">
    <w:abstractNumId w:val="48"/>
  </w:num>
  <w:num w:numId="37">
    <w:abstractNumId w:val="18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2"/>
  </w:num>
  <w:num w:numId="41">
    <w:abstractNumId w:val="41"/>
  </w:num>
  <w:num w:numId="42">
    <w:abstractNumId w:val="12"/>
  </w:num>
  <w:num w:numId="43">
    <w:abstractNumId w:val="50"/>
  </w:num>
  <w:num w:numId="44">
    <w:abstractNumId w:val="38"/>
  </w:num>
  <w:num w:numId="45">
    <w:abstractNumId w:val="40"/>
  </w:num>
  <w:num w:numId="46">
    <w:abstractNumId w:val="33"/>
  </w:num>
  <w:num w:numId="47">
    <w:abstractNumId w:val="9"/>
  </w:num>
  <w:num w:numId="48">
    <w:abstractNumId w:val="24"/>
  </w:num>
  <w:num w:numId="49">
    <w:abstractNumId w:val="25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9"/>
  </w:num>
  <w:num w:numId="52">
    <w:abstractNumId w:val="34"/>
  </w:num>
  <w:num w:numId="53">
    <w:abstractNumId w:val="35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f Wang">
    <w15:presenceInfo w15:providerId="AD" w15:userId="S-1-5-21-3285339950-981350797-2163593329-52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0C"/>
    <w:rsid w:val="00015066"/>
    <w:rsid w:val="00015E68"/>
    <w:rsid w:val="00022E4A"/>
    <w:rsid w:val="000254BC"/>
    <w:rsid w:val="000262D7"/>
    <w:rsid w:val="00026612"/>
    <w:rsid w:val="00030532"/>
    <w:rsid w:val="00030866"/>
    <w:rsid w:val="000309A0"/>
    <w:rsid w:val="00031404"/>
    <w:rsid w:val="00032298"/>
    <w:rsid w:val="00033ECF"/>
    <w:rsid w:val="00034E57"/>
    <w:rsid w:val="00036349"/>
    <w:rsid w:val="000373D5"/>
    <w:rsid w:val="00037696"/>
    <w:rsid w:val="00043A1C"/>
    <w:rsid w:val="000446EB"/>
    <w:rsid w:val="00045910"/>
    <w:rsid w:val="000475CC"/>
    <w:rsid w:val="000520C8"/>
    <w:rsid w:val="00057EEC"/>
    <w:rsid w:val="00065EB4"/>
    <w:rsid w:val="000678CA"/>
    <w:rsid w:val="00067DB6"/>
    <w:rsid w:val="00072246"/>
    <w:rsid w:val="00072D4B"/>
    <w:rsid w:val="000737F7"/>
    <w:rsid w:val="00082EA6"/>
    <w:rsid w:val="000847F8"/>
    <w:rsid w:val="00084850"/>
    <w:rsid w:val="00085D43"/>
    <w:rsid w:val="00091446"/>
    <w:rsid w:val="000939C5"/>
    <w:rsid w:val="000959BE"/>
    <w:rsid w:val="0009667E"/>
    <w:rsid w:val="000A0BEA"/>
    <w:rsid w:val="000A1599"/>
    <w:rsid w:val="000A4653"/>
    <w:rsid w:val="000A53A7"/>
    <w:rsid w:val="000A6394"/>
    <w:rsid w:val="000A6B9C"/>
    <w:rsid w:val="000A6C1B"/>
    <w:rsid w:val="000A7CCC"/>
    <w:rsid w:val="000B0A3B"/>
    <w:rsid w:val="000B1EC1"/>
    <w:rsid w:val="000B230C"/>
    <w:rsid w:val="000B4031"/>
    <w:rsid w:val="000B5522"/>
    <w:rsid w:val="000C038A"/>
    <w:rsid w:val="000C2238"/>
    <w:rsid w:val="000C299D"/>
    <w:rsid w:val="000C32D1"/>
    <w:rsid w:val="000C3F7A"/>
    <w:rsid w:val="000C6598"/>
    <w:rsid w:val="000C67EB"/>
    <w:rsid w:val="000C7547"/>
    <w:rsid w:val="000C77F7"/>
    <w:rsid w:val="000D02CE"/>
    <w:rsid w:val="000D0350"/>
    <w:rsid w:val="000D234D"/>
    <w:rsid w:val="000D29DE"/>
    <w:rsid w:val="000D488F"/>
    <w:rsid w:val="000D52B3"/>
    <w:rsid w:val="000D7085"/>
    <w:rsid w:val="000F0FED"/>
    <w:rsid w:val="000F76A4"/>
    <w:rsid w:val="00100234"/>
    <w:rsid w:val="00107194"/>
    <w:rsid w:val="00107586"/>
    <w:rsid w:val="00111D63"/>
    <w:rsid w:val="00112A81"/>
    <w:rsid w:val="00112F90"/>
    <w:rsid w:val="00113021"/>
    <w:rsid w:val="0011328F"/>
    <w:rsid w:val="0011553A"/>
    <w:rsid w:val="0012452E"/>
    <w:rsid w:val="00125C90"/>
    <w:rsid w:val="00130F47"/>
    <w:rsid w:val="00134D0F"/>
    <w:rsid w:val="0013520F"/>
    <w:rsid w:val="00144A5E"/>
    <w:rsid w:val="00145CA9"/>
    <w:rsid w:val="00145D43"/>
    <w:rsid w:val="00150D72"/>
    <w:rsid w:val="0015433E"/>
    <w:rsid w:val="0015599C"/>
    <w:rsid w:val="00157892"/>
    <w:rsid w:val="00160B7D"/>
    <w:rsid w:val="00163CEF"/>
    <w:rsid w:val="0016468E"/>
    <w:rsid w:val="00165469"/>
    <w:rsid w:val="0016561E"/>
    <w:rsid w:val="00167D86"/>
    <w:rsid w:val="00170964"/>
    <w:rsid w:val="00172F73"/>
    <w:rsid w:val="00175F41"/>
    <w:rsid w:val="001774C3"/>
    <w:rsid w:val="00180789"/>
    <w:rsid w:val="00180E30"/>
    <w:rsid w:val="001815FF"/>
    <w:rsid w:val="00183792"/>
    <w:rsid w:val="00192C46"/>
    <w:rsid w:val="00195222"/>
    <w:rsid w:val="001964F5"/>
    <w:rsid w:val="001974FE"/>
    <w:rsid w:val="001A0499"/>
    <w:rsid w:val="001A2839"/>
    <w:rsid w:val="001A3D94"/>
    <w:rsid w:val="001A7B60"/>
    <w:rsid w:val="001B1049"/>
    <w:rsid w:val="001B13D6"/>
    <w:rsid w:val="001B3D4B"/>
    <w:rsid w:val="001B41CE"/>
    <w:rsid w:val="001B4C5D"/>
    <w:rsid w:val="001B6760"/>
    <w:rsid w:val="001B7A65"/>
    <w:rsid w:val="001C1989"/>
    <w:rsid w:val="001C3E9A"/>
    <w:rsid w:val="001C41B4"/>
    <w:rsid w:val="001C4AC8"/>
    <w:rsid w:val="001C4C8E"/>
    <w:rsid w:val="001C5C14"/>
    <w:rsid w:val="001C6C59"/>
    <w:rsid w:val="001D1B2D"/>
    <w:rsid w:val="001D1DC4"/>
    <w:rsid w:val="001D21AB"/>
    <w:rsid w:val="001D254E"/>
    <w:rsid w:val="001D617B"/>
    <w:rsid w:val="001E3239"/>
    <w:rsid w:val="001E3326"/>
    <w:rsid w:val="001E3FFF"/>
    <w:rsid w:val="001E41F3"/>
    <w:rsid w:val="001E5DF6"/>
    <w:rsid w:val="001F197A"/>
    <w:rsid w:val="001F46DB"/>
    <w:rsid w:val="001F47E7"/>
    <w:rsid w:val="001F7D7B"/>
    <w:rsid w:val="00200EE5"/>
    <w:rsid w:val="00200F90"/>
    <w:rsid w:val="00201575"/>
    <w:rsid w:val="00206099"/>
    <w:rsid w:val="00206787"/>
    <w:rsid w:val="00206D48"/>
    <w:rsid w:val="00212515"/>
    <w:rsid w:val="00212895"/>
    <w:rsid w:val="002132A8"/>
    <w:rsid w:val="00216ABC"/>
    <w:rsid w:val="0021725E"/>
    <w:rsid w:val="002179D9"/>
    <w:rsid w:val="002219E1"/>
    <w:rsid w:val="00222BFB"/>
    <w:rsid w:val="00223312"/>
    <w:rsid w:val="00237444"/>
    <w:rsid w:val="00240188"/>
    <w:rsid w:val="002401B3"/>
    <w:rsid w:val="00240EE1"/>
    <w:rsid w:val="002457D3"/>
    <w:rsid w:val="00245EDA"/>
    <w:rsid w:val="002462F3"/>
    <w:rsid w:val="00247EAD"/>
    <w:rsid w:val="00257FF4"/>
    <w:rsid w:val="0026004D"/>
    <w:rsid w:val="0026412B"/>
    <w:rsid w:val="00265765"/>
    <w:rsid w:val="002667F9"/>
    <w:rsid w:val="00271325"/>
    <w:rsid w:val="002728CE"/>
    <w:rsid w:val="00272BEB"/>
    <w:rsid w:val="00275D12"/>
    <w:rsid w:val="00281553"/>
    <w:rsid w:val="00281707"/>
    <w:rsid w:val="0028205C"/>
    <w:rsid w:val="0028397B"/>
    <w:rsid w:val="00285B93"/>
    <w:rsid w:val="00285E7D"/>
    <w:rsid w:val="002860C4"/>
    <w:rsid w:val="00286F7D"/>
    <w:rsid w:val="0028761D"/>
    <w:rsid w:val="0029184F"/>
    <w:rsid w:val="002A01CC"/>
    <w:rsid w:val="002A153C"/>
    <w:rsid w:val="002A19DC"/>
    <w:rsid w:val="002A3598"/>
    <w:rsid w:val="002A77C2"/>
    <w:rsid w:val="002B22AD"/>
    <w:rsid w:val="002B52B6"/>
    <w:rsid w:val="002B5741"/>
    <w:rsid w:val="002B6C82"/>
    <w:rsid w:val="002B7BE8"/>
    <w:rsid w:val="002C228D"/>
    <w:rsid w:val="002C50F5"/>
    <w:rsid w:val="002C6D16"/>
    <w:rsid w:val="002C716C"/>
    <w:rsid w:val="002D2EC9"/>
    <w:rsid w:val="002D5455"/>
    <w:rsid w:val="002E1C4A"/>
    <w:rsid w:val="002E243C"/>
    <w:rsid w:val="002E2652"/>
    <w:rsid w:val="002E385C"/>
    <w:rsid w:val="002E76C4"/>
    <w:rsid w:val="002E7A7A"/>
    <w:rsid w:val="002F48D6"/>
    <w:rsid w:val="002F6296"/>
    <w:rsid w:val="00300A2A"/>
    <w:rsid w:val="00303C0F"/>
    <w:rsid w:val="00305409"/>
    <w:rsid w:val="00306023"/>
    <w:rsid w:val="003067BD"/>
    <w:rsid w:val="00306C9C"/>
    <w:rsid w:val="00310F91"/>
    <w:rsid w:val="0031100C"/>
    <w:rsid w:val="003117C1"/>
    <w:rsid w:val="00311E21"/>
    <w:rsid w:val="003138E4"/>
    <w:rsid w:val="00314608"/>
    <w:rsid w:val="0031480E"/>
    <w:rsid w:val="0031666C"/>
    <w:rsid w:val="00324A9F"/>
    <w:rsid w:val="003261E8"/>
    <w:rsid w:val="00327E96"/>
    <w:rsid w:val="0033035E"/>
    <w:rsid w:val="00332A52"/>
    <w:rsid w:val="00333AEB"/>
    <w:rsid w:val="00333B3B"/>
    <w:rsid w:val="00334BD3"/>
    <w:rsid w:val="00335E2A"/>
    <w:rsid w:val="00343439"/>
    <w:rsid w:val="0034670A"/>
    <w:rsid w:val="003478C2"/>
    <w:rsid w:val="003508F8"/>
    <w:rsid w:val="003516D3"/>
    <w:rsid w:val="0035296F"/>
    <w:rsid w:val="003573B1"/>
    <w:rsid w:val="003603D9"/>
    <w:rsid w:val="003606BA"/>
    <w:rsid w:val="00360752"/>
    <w:rsid w:val="0036165D"/>
    <w:rsid w:val="00364CBF"/>
    <w:rsid w:val="00366ABD"/>
    <w:rsid w:val="003676F1"/>
    <w:rsid w:val="00371795"/>
    <w:rsid w:val="00373982"/>
    <w:rsid w:val="00373A40"/>
    <w:rsid w:val="00376E6C"/>
    <w:rsid w:val="00380CCF"/>
    <w:rsid w:val="0038241B"/>
    <w:rsid w:val="00385F81"/>
    <w:rsid w:val="00387FD6"/>
    <w:rsid w:val="00390DF8"/>
    <w:rsid w:val="00391DD7"/>
    <w:rsid w:val="00392679"/>
    <w:rsid w:val="00395B54"/>
    <w:rsid w:val="00396988"/>
    <w:rsid w:val="003A4324"/>
    <w:rsid w:val="003A6E39"/>
    <w:rsid w:val="003A6F7F"/>
    <w:rsid w:val="003A78A3"/>
    <w:rsid w:val="003B0CA6"/>
    <w:rsid w:val="003B2618"/>
    <w:rsid w:val="003B46B8"/>
    <w:rsid w:val="003B7857"/>
    <w:rsid w:val="003C0913"/>
    <w:rsid w:val="003C27A3"/>
    <w:rsid w:val="003C40B1"/>
    <w:rsid w:val="003C5B38"/>
    <w:rsid w:val="003C7DCE"/>
    <w:rsid w:val="003D16A1"/>
    <w:rsid w:val="003D2C46"/>
    <w:rsid w:val="003D41A2"/>
    <w:rsid w:val="003D45F6"/>
    <w:rsid w:val="003D6E64"/>
    <w:rsid w:val="003E1960"/>
    <w:rsid w:val="003E1A36"/>
    <w:rsid w:val="003E3F09"/>
    <w:rsid w:val="003E4970"/>
    <w:rsid w:val="003E5B17"/>
    <w:rsid w:val="003E5E34"/>
    <w:rsid w:val="003F013F"/>
    <w:rsid w:val="003F077E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103DB"/>
    <w:rsid w:val="004128CF"/>
    <w:rsid w:val="00416884"/>
    <w:rsid w:val="00416CE5"/>
    <w:rsid w:val="00417B04"/>
    <w:rsid w:val="004215DC"/>
    <w:rsid w:val="004242F1"/>
    <w:rsid w:val="00424AE1"/>
    <w:rsid w:val="004269A0"/>
    <w:rsid w:val="004307C4"/>
    <w:rsid w:val="00432316"/>
    <w:rsid w:val="00432922"/>
    <w:rsid w:val="004338CB"/>
    <w:rsid w:val="00440762"/>
    <w:rsid w:val="00447768"/>
    <w:rsid w:val="00447CDC"/>
    <w:rsid w:val="0045193A"/>
    <w:rsid w:val="00451EB4"/>
    <w:rsid w:val="00453A72"/>
    <w:rsid w:val="00457D93"/>
    <w:rsid w:val="00473AAA"/>
    <w:rsid w:val="0047756D"/>
    <w:rsid w:val="00482526"/>
    <w:rsid w:val="00491DBA"/>
    <w:rsid w:val="00492F1D"/>
    <w:rsid w:val="0049369C"/>
    <w:rsid w:val="00496957"/>
    <w:rsid w:val="004A1002"/>
    <w:rsid w:val="004A2081"/>
    <w:rsid w:val="004A323B"/>
    <w:rsid w:val="004A427D"/>
    <w:rsid w:val="004A7018"/>
    <w:rsid w:val="004A76AA"/>
    <w:rsid w:val="004A7856"/>
    <w:rsid w:val="004B3FB4"/>
    <w:rsid w:val="004B74B2"/>
    <w:rsid w:val="004B75B7"/>
    <w:rsid w:val="004C1C00"/>
    <w:rsid w:val="004C248B"/>
    <w:rsid w:val="004D025B"/>
    <w:rsid w:val="004D0EFC"/>
    <w:rsid w:val="004D1B51"/>
    <w:rsid w:val="004D2C54"/>
    <w:rsid w:val="004D3229"/>
    <w:rsid w:val="004D34DA"/>
    <w:rsid w:val="004D39F0"/>
    <w:rsid w:val="004D5C26"/>
    <w:rsid w:val="004E1D12"/>
    <w:rsid w:val="004E25B6"/>
    <w:rsid w:val="004F0D63"/>
    <w:rsid w:val="004F39B6"/>
    <w:rsid w:val="004F4CDA"/>
    <w:rsid w:val="004F6E13"/>
    <w:rsid w:val="00501D5F"/>
    <w:rsid w:val="00503A5F"/>
    <w:rsid w:val="0050591D"/>
    <w:rsid w:val="00506AA3"/>
    <w:rsid w:val="005100F6"/>
    <w:rsid w:val="00510D5B"/>
    <w:rsid w:val="005137B8"/>
    <w:rsid w:val="0051410F"/>
    <w:rsid w:val="005150F5"/>
    <w:rsid w:val="0051580D"/>
    <w:rsid w:val="00516B0F"/>
    <w:rsid w:val="00520C54"/>
    <w:rsid w:val="00521908"/>
    <w:rsid w:val="005231EE"/>
    <w:rsid w:val="00523C14"/>
    <w:rsid w:val="00524562"/>
    <w:rsid w:val="00524BF1"/>
    <w:rsid w:val="00524E99"/>
    <w:rsid w:val="00526643"/>
    <w:rsid w:val="00526A65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629E"/>
    <w:rsid w:val="00556C0B"/>
    <w:rsid w:val="0055746D"/>
    <w:rsid w:val="00560E33"/>
    <w:rsid w:val="005610C1"/>
    <w:rsid w:val="005627F1"/>
    <w:rsid w:val="00570285"/>
    <w:rsid w:val="00570803"/>
    <w:rsid w:val="00571853"/>
    <w:rsid w:val="0057277A"/>
    <w:rsid w:val="00574164"/>
    <w:rsid w:val="00575B66"/>
    <w:rsid w:val="00581440"/>
    <w:rsid w:val="0058421D"/>
    <w:rsid w:val="005856F5"/>
    <w:rsid w:val="00586234"/>
    <w:rsid w:val="0059287A"/>
    <w:rsid w:val="00592D74"/>
    <w:rsid w:val="0059585A"/>
    <w:rsid w:val="0059672C"/>
    <w:rsid w:val="005A2815"/>
    <w:rsid w:val="005A4F42"/>
    <w:rsid w:val="005A5038"/>
    <w:rsid w:val="005A633B"/>
    <w:rsid w:val="005A77B3"/>
    <w:rsid w:val="005A7B02"/>
    <w:rsid w:val="005B18A8"/>
    <w:rsid w:val="005B1B30"/>
    <w:rsid w:val="005B1B9B"/>
    <w:rsid w:val="005B1C92"/>
    <w:rsid w:val="005B4233"/>
    <w:rsid w:val="005B7073"/>
    <w:rsid w:val="005C2AA8"/>
    <w:rsid w:val="005C382B"/>
    <w:rsid w:val="005C4A08"/>
    <w:rsid w:val="005C54AE"/>
    <w:rsid w:val="005C5B2B"/>
    <w:rsid w:val="005D1182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C44"/>
    <w:rsid w:val="005F07E4"/>
    <w:rsid w:val="005F176D"/>
    <w:rsid w:val="005F4ED8"/>
    <w:rsid w:val="005F7BBD"/>
    <w:rsid w:val="0060053D"/>
    <w:rsid w:val="00601A7D"/>
    <w:rsid w:val="00602848"/>
    <w:rsid w:val="00604437"/>
    <w:rsid w:val="00605A83"/>
    <w:rsid w:val="00605B0D"/>
    <w:rsid w:val="00607F91"/>
    <w:rsid w:val="00610314"/>
    <w:rsid w:val="00611CC4"/>
    <w:rsid w:val="0061356D"/>
    <w:rsid w:val="00620DD9"/>
    <w:rsid w:val="00621188"/>
    <w:rsid w:val="00623EDF"/>
    <w:rsid w:val="006243AF"/>
    <w:rsid w:val="00625585"/>
    <w:rsid w:val="006257ED"/>
    <w:rsid w:val="00635DBD"/>
    <w:rsid w:val="0063751C"/>
    <w:rsid w:val="00643DDD"/>
    <w:rsid w:val="0064411D"/>
    <w:rsid w:val="00645EDF"/>
    <w:rsid w:val="006503FB"/>
    <w:rsid w:val="00652075"/>
    <w:rsid w:val="006566A6"/>
    <w:rsid w:val="00657CD1"/>
    <w:rsid w:val="00657D64"/>
    <w:rsid w:val="00665603"/>
    <w:rsid w:val="00666463"/>
    <w:rsid w:val="00671627"/>
    <w:rsid w:val="00671E7F"/>
    <w:rsid w:val="00674443"/>
    <w:rsid w:val="00675BD4"/>
    <w:rsid w:val="006769BE"/>
    <w:rsid w:val="00682377"/>
    <w:rsid w:val="00684884"/>
    <w:rsid w:val="00684E93"/>
    <w:rsid w:val="00686FC4"/>
    <w:rsid w:val="006942B9"/>
    <w:rsid w:val="006943A5"/>
    <w:rsid w:val="00695808"/>
    <w:rsid w:val="006A08D1"/>
    <w:rsid w:val="006A3C47"/>
    <w:rsid w:val="006A773F"/>
    <w:rsid w:val="006B272D"/>
    <w:rsid w:val="006B3C59"/>
    <w:rsid w:val="006B4034"/>
    <w:rsid w:val="006B4152"/>
    <w:rsid w:val="006B42F3"/>
    <w:rsid w:val="006B46FB"/>
    <w:rsid w:val="006B4B63"/>
    <w:rsid w:val="006B5CBA"/>
    <w:rsid w:val="006B74C4"/>
    <w:rsid w:val="006C1241"/>
    <w:rsid w:val="006C20D7"/>
    <w:rsid w:val="006C28A4"/>
    <w:rsid w:val="006C6BF2"/>
    <w:rsid w:val="006D0DE9"/>
    <w:rsid w:val="006D4400"/>
    <w:rsid w:val="006D5AC9"/>
    <w:rsid w:val="006D79FC"/>
    <w:rsid w:val="006D7CA1"/>
    <w:rsid w:val="006E0125"/>
    <w:rsid w:val="006E1E00"/>
    <w:rsid w:val="006E21FB"/>
    <w:rsid w:val="006E3708"/>
    <w:rsid w:val="006E4027"/>
    <w:rsid w:val="006E4C7D"/>
    <w:rsid w:val="006E4E2B"/>
    <w:rsid w:val="006E6818"/>
    <w:rsid w:val="006F06D7"/>
    <w:rsid w:val="006F2B66"/>
    <w:rsid w:val="006F6C54"/>
    <w:rsid w:val="00702763"/>
    <w:rsid w:val="007045FA"/>
    <w:rsid w:val="00704A42"/>
    <w:rsid w:val="00705D3E"/>
    <w:rsid w:val="007125CF"/>
    <w:rsid w:val="00715C82"/>
    <w:rsid w:val="00715E79"/>
    <w:rsid w:val="00716776"/>
    <w:rsid w:val="007172C1"/>
    <w:rsid w:val="00721652"/>
    <w:rsid w:val="0072335C"/>
    <w:rsid w:val="00724CF4"/>
    <w:rsid w:val="0072732A"/>
    <w:rsid w:val="00730AD5"/>
    <w:rsid w:val="007314A7"/>
    <w:rsid w:val="00740FA0"/>
    <w:rsid w:val="00744A8D"/>
    <w:rsid w:val="00745C4F"/>
    <w:rsid w:val="0075147B"/>
    <w:rsid w:val="00757EBA"/>
    <w:rsid w:val="00762F31"/>
    <w:rsid w:val="00762F5A"/>
    <w:rsid w:val="00764BD2"/>
    <w:rsid w:val="007656EF"/>
    <w:rsid w:val="00765777"/>
    <w:rsid w:val="00775C27"/>
    <w:rsid w:val="00776575"/>
    <w:rsid w:val="0077717A"/>
    <w:rsid w:val="00777262"/>
    <w:rsid w:val="0077795F"/>
    <w:rsid w:val="00781019"/>
    <w:rsid w:val="00783812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4095"/>
    <w:rsid w:val="007D5E92"/>
    <w:rsid w:val="007D6A07"/>
    <w:rsid w:val="007E0967"/>
    <w:rsid w:val="007E154B"/>
    <w:rsid w:val="007E31A6"/>
    <w:rsid w:val="007E4508"/>
    <w:rsid w:val="007E48EF"/>
    <w:rsid w:val="007E7C70"/>
    <w:rsid w:val="007F2DB3"/>
    <w:rsid w:val="007F387F"/>
    <w:rsid w:val="007F4852"/>
    <w:rsid w:val="007F4F00"/>
    <w:rsid w:val="0080312A"/>
    <w:rsid w:val="00810352"/>
    <w:rsid w:val="00820833"/>
    <w:rsid w:val="008211D2"/>
    <w:rsid w:val="00822346"/>
    <w:rsid w:val="00822387"/>
    <w:rsid w:val="0082279B"/>
    <w:rsid w:val="00823F9F"/>
    <w:rsid w:val="00824EF4"/>
    <w:rsid w:val="0082728E"/>
    <w:rsid w:val="008279FA"/>
    <w:rsid w:val="00831DA8"/>
    <w:rsid w:val="00833C03"/>
    <w:rsid w:val="00837A01"/>
    <w:rsid w:val="00850221"/>
    <w:rsid w:val="008507B6"/>
    <w:rsid w:val="00850ECE"/>
    <w:rsid w:val="00853EF7"/>
    <w:rsid w:val="008569DD"/>
    <w:rsid w:val="008618AB"/>
    <w:rsid w:val="008626E7"/>
    <w:rsid w:val="00863308"/>
    <w:rsid w:val="008639BF"/>
    <w:rsid w:val="00870EE7"/>
    <w:rsid w:val="0087729F"/>
    <w:rsid w:val="00887568"/>
    <w:rsid w:val="00890455"/>
    <w:rsid w:val="00892556"/>
    <w:rsid w:val="00892622"/>
    <w:rsid w:val="00894BC9"/>
    <w:rsid w:val="008957C6"/>
    <w:rsid w:val="0089592D"/>
    <w:rsid w:val="008A48BB"/>
    <w:rsid w:val="008B0EDB"/>
    <w:rsid w:val="008B3B3F"/>
    <w:rsid w:val="008B3D0A"/>
    <w:rsid w:val="008B7E75"/>
    <w:rsid w:val="008C121E"/>
    <w:rsid w:val="008C2698"/>
    <w:rsid w:val="008C6471"/>
    <w:rsid w:val="008C6B5D"/>
    <w:rsid w:val="008C6BAD"/>
    <w:rsid w:val="008C6C49"/>
    <w:rsid w:val="008C779F"/>
    <w:rsid w:val="008D1157"/>
    <w:rsid w:val="008D4C15"/>
    <w:rsid w:val="008D6EF2"/>
    <w:rsid w:val="008D71FB"/>
    <w:rsid w:val="008D747B"/>
    <w:rsid w:val="008E006F"/>
    <w:rsid w:val="008E0B00"/>
    <w:rsid w:val="008E2A8A"/>
    <w:rsid w:val="008F00A7"/>
    <w:rsid w:val="008F05F2"/>
    <w:rsid w:val="008F5048"/>
    <w:rsid w:val="008F5618"/>
    <w:rsid w:val="008F58EA"/>
    <w:rsid w:val="008F686C"/>
    <w:rsid w:val="00903178"/>
    <w:rsid w:val="00903B40"/>
    <w:rsid w:val="00907699"/>
    <w:rsid w:val="00914800"/>
    <w:rsid w:val="00915CFF"/>
    <w:rsid w:val="0091648D"/>
    <w:rsid w:val="009209A0"/>
    <w:rsid w:val="00920B57"/>
    <w:rsid w:val="00921258"/>
    <w:rsid w:val="00922033"/>
    <w:rsid w:val="00922250"/>
    <w:rsid w:val="0092280A"/>
    <w:rsid w:val="009228FF"/>
    <w:rsid w:val="00922F04"/>
    <w:rsid w:val="00924A6F"/>
    <w:rsid w:val="009341E5"/>
    <w:rsid w:val="00937347"/>
    <w:rsid w:val="009379BC"/>
    <w:rsid w:val="00937B9F"/>
    <w:rsid w:val="00942421"/>
    <w:rsid w:val="00942ACD"/>
    <w:rsid w:val="0094424B"/>
    <w:rsid w:val="0095194B"/>
    <w:rsid w:val="00955BC6"/>
    <w:rsid w:val="009624D0"/>
    <w:rsid w:val="009633D4"/>
    <w:rsid w:val="0096593E"/>
    <w:rsid w:val="009660F6"/>
    <w:rsid w:val="009667EF"/>
    <w:rsid w:val="009677B8"/>
    <w:rsid w:val="009709EC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63E9"/>
    <w:rsid w:val="009A215D"/>
    <w:rsid w:val="009A579D"/>
    <w:rsid w:val="009B1B10"/>
    <w:rsid w:val="009B5CFD"/>
    <w:rsid w:val="009B747B"/>
    <w:rsid w:val="009C178F"/>
    <w:rsid w:val="009C1F49"/>
    <w:rsid w:val="009C2357"/>
    <w:rsid w:val="009D333D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55ED"/>
    <w:rsid w:val="00A0658D"/>
    <w:rsid w:val="00A06A9D"/>
    <w:rsid w:val="00A10307"/>
    <w:rsid w:val="00A1040F"/>
    <w:rsid w:val="00A219DB"/>
    <w:rsid w:val="00A246B6"/>
    <w:rsid w:val="00A32410"/>
    <w:rsid w:val="00A331F7"/>
    <w:rsid w:val="00A43ECC"/>
    <w:rsid w:val="00A4519C"/>
    <w:rsid w:val="00A47814"/>
    <w:rsid w:val="00A47AAE"/>
    <w:rsid w:val="00A47E70"/>
    <w:rsid w:val="00A55C0E"/>
    <w:rsid w:val="00A60EEE"/>
    <w:rsid w:val="00A6258D"/>
    <w:rsid w:val="00A63FDF"/>
    <w:rsid w:val="00A64A78"/>
    <w:rsid w:val="00A67484"/>
    <w:rsid w:val="00A71861"/>
    <w:rsid w:val="00A739BA"/>
    <w:rsid w:val="00A7531E"/>
    <w:rsid w:val="00A7671C"/>
    <w:rsid w:val="00A76E56"/>
    <w:rsid w:val="00A80798"/>
    <w:rsid w:val="00A814D7"/>
    <w:rsid w:val="00A81860"/>
    <w:rsid w:val="00A8413A"/>
    <w:rsid w:val="00A85ADD"/>
    <w:rsid w:val="00A86011"/>
    <w:rsid w:val="00A864B0"/>
    <w:rsid w:val="00A875FE"/>
    <w:rsid w:val="00A90E58"/>
    <w:rsid w:val="00A929B9"/>
    <w:rsid w:val="00A93613"/>
    <w:rsid w:val="00A95458"/>
    <w:rsid w:val="00A95923"/>
    <w:rsid w:val="00A95F2A"/>
    <w:rsid w:val="00A96A3C"/>
    <w:rsid w:val="00A96B85"/>
    <w:rsid w:val="00A96E0C"/>
    <w:rsid w:val="00AA2DB3"/>
    <w:rsid w:val="00AA4852"/>
    <w:rsid w:val="00AA5D92"/>
    <w:rsid w:val="00AA66FE"/>
    <w:rsid w:val="00AB06FB"/>
    <w:rsid w:val="00AB0FD2"/>
    <w:rsid w:val="00AB1AF9"/>
    <w:rsid w:val="00AB37CD"/>
    <w:rsid w:val="00AB3B87"/>
    <w:rsid w:val="00AC3D05"/>
    <w:rsid w:val="00AC532C"/>
    <w:rsid w:val="00AC7702"/>
    <w:rsid w:val="00AD1CD8"/>
    <w:rsid w:val="00AD385B"/>
    <w:rsid w:val="00AD52B4"/>
    <w:rsid w:val="00AD77C1"/>
    <w:rsid w:val="00AD78FD"/>
    <w:rsid w:val="00AE54EB"/>
    <w:rsid w:val="00AE6ADA"/>
    <w:rsid w:val="00AF13FA"/>
    <w:rsid w:val="00AF245F"/>
    <w:rsid w:val="00AF32E5"/>
    <w:rsid w:val="00AF4236"/>
    <w:rsid w:val="00AF4F97"/>
    <w:rsid w:val="00AF5303"/>
    <w:rsid w:val="00B01391"/>
    <w:rsid w:val="00B05CAE"/>
    <w:rsid w:val="00B11B1E"/>
    <w:rsid w:val="00B135DD"/>
    <w:rsid w:val="00B16C7B"/>
    <w:rsid w:val="00B179B8"/>
    <w:rsid w:val="00B204BB"/>
    <w:rsid w:val="00B20792"/>
    <w:rsid w:val="00B23878"/>
    <w:rsid w:val="00B238B4"/>
    <w:rsid w:val="00B23EEA"/>
    <w:rsid w:val="00B258BB"/>
    <w:rsid w:val="00B27A8E"/>
    <w:rsid w:val="00B316CD"/>
    <w:rsid w:val="00B40553"/>
    <w:rsid w:val="00B414BA"/>
    <w:rsid w:val="00B4518A"/>
    <w:rsid w:val="00B45AF5"/>
    <w:rsid w:val="00B4655D"/>
    <w:rsid w:val="00B46783"/>
    <w:rsid w:val="00B46AC4"/>
    <w:rsid w:val="00B475F0"/>
    <w:rsid w:val="00B51AFC"/>
    <w:rsid w:val="00B54EEF"/>
    <w:rsid w:val="00B55184"/>
    <w:rsid w:val="00B65A70"/>
    <w:rsid w:val="00B67821"/>
    <w:rsid w:val="00B67B97"/>
    <w:rsid w:val="00B71ADF"/>
    <w:rsid w:val="00B72399"/>
    <w:rsid w:val="00B8154B"/>
    <w:rsid w:val="00B83742"/>
    <w:rsid w:val="00B83B98"/>
    <w:rsid w:val="00B83EC4"/>
    <w:rsid w:val="00B92482"/>
    <w:rsid w:val="00B9463F"/>
    <w:rsid w:val="00B94FBE"/>
    <w:rsid w:val="00B968C8"/>
    <w:rsid w:val="00B9697B"/>
    <w:rsid w:val="00B96BB4"/>
    <w:rsid w:val="00B97D41"/>
    <w:rsid w:val="00BA0D89"/>
    <w:rsid w:val="00BA3EC5"/>
    <w:rsid w:val="00BA4091"/>
    <w:rsid w:val="00BA6F69"/>
    <w:rsid w:val="00BB226D"/>
    <w:rsid w:val="00BB2DEA"/>
    <w:rsid w:val="00BB5AB1"/>
    <w:rsid w:val="00BB5DFC"/>
    <w:rsid w:val="00BC4727"/>
    <w:rsid w:val="00BC54EC"/>
    <w:rsid w:val="00BC750F"/>
    <w:rsid w:val="00BC76B5"/>
    <w:rsid w:val="00BD279D"/>
    <w:rsid w:val="00BD6BB8"/>
    <w:rsid w:val="00BE587B"/>
    <w:rsid w:val="00BF1343"/>
    <w:rsid w:val="00BF141D"/>
    <w:rsid w:val="00BF3DD5"/>
    <w:rsid w:val="00BF49F3"/>
    <w:rsid w:val="00BF4BE2"/>
    <w:rsid w:val="00BF56BB"/>
    <w:rsid w:val="00BF6463"/>
    <w:rsid w:val="00C03E11"/>
    <w:rsid w:val="00C05D12"/>
    <w:rsid w:val="00C1050E"/>
    <w:rsid w:val="00C1167C"/>
    <w:rsid w:val="00C13884"/>
    <w:rsid w:val="00C162AF"/>
    <w:rsid w:val="00C17591"/>
    <w:rsid w:val="00C2043A"/>
    <w:rsid w:val="00C32D7E"/>
    <w:rsid w:val="00C37F53"/>
    <w:rsid w:val="00C40F13"/>
    <w:rsid w:val="00C412A9"/>
    <w:rsid w:val="00C445FC"/>
    <w:rsid w:val="00C517B3"/>
    <w:rsid w:val="00C54255"/>
    <w:rsid w:val="00C55C81"/>
    <w:rsid w:val="00C57166"/>
    <w:rsid w:val="00C6136D"/>
    <w:rsid w:val="00C61918"/>
    <w:rsid w:val="00C637AB"/>
    <w:rsid w:val="00C6408F"/>
    <w:rsid w:val="00C640E0"/>
    <w:rsid w:val="00C67221"/>
    <w:rsid w:val="00C70F89"/>
    <w:rsid w:val="00C7471E"/>
    <w:rsid w:val="00C7478A"/>
    <w:rsid w:val="00C7539F"/>
    <w:rsid w:val="00C83760"/>
    <w:rsid w:val="00C86048"/>
    <w:rsid w:val="00C90826"/>
    <w:rsid w:val="00C91226"/>
    <w:rsid w:val="00C91C98"/>
    <w:rsid w:val="00C93FD9"/>
    <w:rsid w:val="00C947CA"/>
    <w:rsid w:val="00C95985"/>
    <w:rsid w:val="00C97065"/>
    <w:rsid w:val="00C974FF"/>
    <w:rsid w:val="00CA3906"/>
    <w:rsid w:val="00CA6F02"/>
    <w:rsid w:val="00CB01CC"/>
    <w:rsid w:val="00CB5798"/>
    <w:rsid w:val="00CB744C"/>
    <w:rsid w:val="00CB7AE8"/>
    <w:rsid w:val="00CC0026"/>
    <w:rsid w:val="00CC126B"/>
    <w:rsid w:val="00CC2855"/>
    <w:rsid w:val="00CC5026"/>
    <w:rsid w:val="00CC5A0A"/>
    <w:rsid w:val="00CC5AD9"/>
    <w:rsid w:val="00CC7694"/>
    <w:rsid w:val="00CD015B"/>
    <w:rsid w:val="00CD5CB6"/>
    <w:rsid w:val="00CD67C4"/>
    <w:rsid w:val="00CD74B1"/>
    <w:rsid w:val="00CE23BC"/>
    <w:rsid w:val="00CE246B"/>
    <w:rsid w:val="00CE5995"/>
    <w:rsid w:val="00CE5A05"/>
    <w:rsid w:val="00CE629D"/>
    <w:rsid w:val="00CE6330"/>
    <w:rsid w:val="00CF217F"/>
    <w:rsid w:val="00CF5DC6"/>
    <w:rsid w:val="00CF5FDE"/>
    <w:rsid w:val="00CF644A"/>
    <w:rsid w:val="00CF71E6"/>
    <w:rsid w:val="00CF7956"/>
    <w:rsid w:val="00D02CF5"/>
    <w:rsid w:val="00D03F9A"/>
    <w:rsid w:val="00D17165"/>
    <w:rsid w:val="00D20F86"/>
    <w:rsid w:val="00D21CE1"/>
    <w:rsid w:val="00D22446"/>
    <w:rsid w:val="00D24576"/>
    <w:rsid w:val="00D24D08"/>
    <w:rsid w:val="00D251C4"/>
    <w:rsid w:val="00D31D98"/>
    <w:rsid w:val="00D355A6"/>
    <w:rsid w:val="00D4140D"/>
    <w:rsid w:val="00D44920"/>
    <w:rsid w:val="00D45BF3"/>
    <w:rsid w:val="00D46221"/>
    <w:rsid w:val="00D5124B"/>
    <w:rsid w:val="00D5290F"/>
    <w:rsid w:val="00D53A3B"/>
    <w:rsid w:val="00D542F6"/>
    <w:rsid w:val="00D567C5"/>
    <w:rsid w:val="00D56DBB"/>
    <w:rsid w:val="00D57B05"/>
    <w:rsid w:val="00D602BD"/>
    <w:rsid w:val="00D609D1"/>
    <w:rsid w:val="00D64917"/>
    <w:rsid w:val="00D702D5"/>
    <w:rsid w:val="00D73314"/>
    <w:rsid w:val="00D74226"/>
    <w:rsid w:val="00D74FCD"/>
    <w:rsid w:val="00D7522A"/>
    <w:rsid w:val="00D80E6A"/>
    <w:rsid w:val="00D82A37"/>
    <w:rsid w:val="00D8302C"/>
    <w:rsid w:val="00D83726"/>
    <w:rsid w:val="00D85D58"/>
    <w:rsid w:val="00D9248E"/>
    <w:rsid w:val="00D9319F"/>
    <w:rsid w:val="00D9361E"/>
    <w:rsid w:val="00D93837"/>
    <w:rsid w:val="00D95BFA"/>
    <w:rsid w:val="00D95D20"/>
    <w:rsid w:val="00D97490"/>
    <w:rsid w:val="00DA3EF8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53A6"/>
    <w:rsid w:val="00DC326E"/>
    <w:rsid w:val="00DC35D1"/>
    <w:rsid w:val="00DC3680"/>
    <w:rsid w:val="00DC5CF8"/>
    <w:rsid w:val="00DC711F"/>
    <w:rsid w:val="00DC7233"/>
    <w:rsid w:val="00DD13DD"/>
    <w:rsid w:val="00DD354B"/>
    <w:rsid w:val="00DD3996"/>
    <w:rsid w:val="00DD4055"/>
    <w:rsid w:val="00DD424D"/>
    <w:rsid w:val="00DE145E"/>
    <w:rsid w:val="00DE34CF"/>
    <w:rsid w:val="00DE4C7A"/>
    <w:rsid w:val="00DE5077"/>
    <w:rsid w:val="00DE63CF"/>
    <w:rsid w:val="00DF07DD"/>
    <w:rsid w:val="00DF0982"/>
    <w:rsid w:val="00DF0C03"/>
    <w:rsid w:val="00DF1AC6"/>
    <w:rsid w:val="00DF6775"/>
    <w:rsid w:val="00E00012"/>
    <w:rsid w:val="00E01158"/>
    <w:rsid w:val="00E03C69"/>
    <w:rsid w:val="00E04484"/>
    <w:rsid w:val="00E04DA2"/>
    <w:rsid w:val="00E05CF5"/>
    <w:rsid w:val="00E07F3D"/>
    <w:rsid w:val="00E13121"/>
    <w:rsid w:val="00E15CC8"/>
    <w:rsid w:val="00E1670D"/>
    <w:rsid w:val="00E20E69"/>
    <w:rsid w:val="00E222C2"/>
    <w:rsid w:val="00E246C6"/>
    <w:rsid w:val="00E26161"/>
    <w:rsid w:val="00E32178"/>
    <w:rsid w:val="00E339C2"/>
    <w:rsid w:val="00E404D6"/>
    <w:rsid w:val="00E43179"/>
    <w:rsid w:val="00E45DB6"/>
    <w:rsid w:val="00E4797B"/>
    <w:rsid w:val="00E52914"/>
    <w:rsid w:val="00E53619"/>
    <w:rsid w:val="00E54DDB"/>
    <w:rsid w:val="00E55E20"/>
    <w:rsid w:val="00E574C3"/>
    <w:rsid w:val="00E6241B"/>
    <w:rsid w:val="00E62FBE"/>
    <w:rsid w:val="00E64308"/>
    <w:rsid w:val="00E65E36"/>
    <w:rsid w:val="00E679F4"/>
    <w:rsid w:val="00E7070B"/>
    <w:rsid w:val="00E71355"/>
    <w:rsid w:val="00E72457"/>
    <w:rsid w:val="00E732A1"/>
    <w:rsid w:val="00E82214"/>
    <w:rsid w:val="00E8477C"/>
    <w:rsid w:val="00E848F2"/>
    <w:rsid w:val="00E84F97"/>
    <w:rsid w:val="00E8762F"/>
    <w:rsid w:val="00E929AE"/>
    <w:rsid w:val="00E9326E"/>
    <w:rsid w:val="00E94F19"/>
    <w:rsid w:val="00E9538E"/>
    <w:rsid w:val="00E97C6A"/>
    <w:rsid w:val="00EA07A4"/>
    <w:rsid w:val="00EA0C17"/>
    <w:rsid w:val="00EA3066"/>
    <w:rsid w:val="00EA5DEC"/>
    <w:rsid w:val="00EA6498"/>
    <w:rsid w:val="00EB20EA"/>
    <w:rsid w:val="00EB3C41"/>
    <w:rsid w:val="00EB4D77"/>
    <w:rsid w:val="00EB4E51"/>
    <w:rsid w:val="00EB6779"/>
    <w:rsid w:val="00EC02E5"/>
    <w:rsid w:val="00EC1922"/>
    <w:rsid w:val="00EC285E"/>
    <w:rsid w:val="00EC3811"/>
    <w:rsid w:val="00EC4FD1"/>
    <w:rsid w:val="00ED0FCD"/>
    <w:rsid w:val="00ED1BA1"/>
    <w:rsid w:val="00ED40B1"/>
    <w:rsid w:val="00ED6FE3"/>
    <w:rsid w:val="00EE06CB"/>
    <w:rsid w:val="00EE1112"/>
    <w:rsid w:val="00EE3596"/>
    <w:rsid w:val="00EE7D7C"/>
    <w:rsid w:val="00EF1F97"/>
    <w:rsid w:val="00EF28A2"/>
    <w:rsid w:val="00EF307C"/>
    <w:rsid w:val="00EF7958"/>
    <w:rsid w:val="00F015A1"/>
    <w:rsid w:val="00F01DFF"/>
    <w:rsid w:val="00F0459B"/>
    <w:rsid w:val="00F05560"/>
    <w:rsid w:val="00F0586C"/>
    <w:rsid w:val="00F07D27"/>
    <w:rsid w:val="00F1186B"/>
    <w:rsid w:val="00F129F1"/>
    <w:rsid w:val="00F150F8"/>
    <w:rsid w:val="00F17E3D"/>
    <w:rsid w:val="00F23458"/>
    <w:rsid w:val="00F2499B"/>
    <w:rsid w:val="00F25D98"/>
    <w:rsid w:val="00F300FB"/>
    <w:rsid w:val="00F30740"/>
    <w:rsid w:val="00F31037"/>
    <w:rsid w:val="00F31742"/>
    <w:rsid w:val="00F31CD1"/>
    <w:rsid w:val="00F3309C"/>
    <w:rsid w:val="00F35078"/>
    <w:rsid w:val="00F3724A"/>
    <w:rsid w:val="00F500BD"/>
    <w:rsid w:val="00F50942"/>
    <w:rsid w:val="00F52444"/>
    <w:rsid w:val="00F5278F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2900"/>
    <w:rsid w:val="00F73F90"/>
    <w:rsid w:val="00F745DA"/>
    <w:rsid w:val="00F748EB"/>
    <w:rsid w:val="00F767BE"/>
    <w:rsid w:val="00F77F43"/>
    <w:rsid w:val="00F8277A"/>
    <w:rsid w:val="00F845F8"/>
    <w:rsid w:val="00F9030A"/>
    <w:rsid w:val="00F904A5"/>
    <w:rsid w:val="00F91050"/>
    <w:rsid w:val="00F91389"/>
    <w:rsid w:val="00F9170C"/>
    <w:rsid w:val="00F94847"/>
    <w:rsid w:val="00F978E6"/>
    <w:rsid w:val="00FA0C3F"/>
    <w:rsid w:val="00FA2F3B"/>
    <w:rsid w:val="00FA3574"/>
    <w:rsid w:val="00FA4172"/>
    <w:rsid w:val="00FA47DA"/>
    <w:rsid w:val="00FA77CC"/>
    <w:rsid w:val="00FB2249"/>
    <w:rsid w:val="00FB2848"/>
    <w:rsid w:val="00FB2935"/>
    <w:rsid w:val="00FB29A1"/>
    <w:rsid w:val="00FB29FA"/>
    <w:rsid w:val="00FB6386"/>
    <w:rsid w:val="00FB64AB"/>
    <w:rsid w:val="00FB6F53"/>
    <w:rsid w:val="00FC19E9"/>
    <w:rsid w:val="00FC1F01"/>
    <w:rsid w:val="00FC2CA2"/>
    <w:rsid w:val="00FC7B79"/>
    <w:rsid w:val="00FD03D0"/>
    <w:rsid w:val="00FD618D"/>
    <w:rsid w:val="00FE048E"/>
    <w:rsid w:val="00FE3154"/>
    <w:rsid w:val="00FE698B"/>
    <w:rsid w:val="00FF0392"/>
    <w:rsid w:val="00FF0529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B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5A7B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A7B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5A7B0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A7B0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5A7B02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5A7B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A7B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A7B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A7B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A7B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A7B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5A7B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5A7B02"/>
    <w:pPr>
      <w:ind w:left="1701" w:hanging="1701"/>
    </w:pPr>
  </w:style>
  <w:style w:type="paragraph" w:styleId="TOC4">
    <w:name w:val="toc 4"/>
    <w:basedOn w:val="TOC3"/>
    <w:uiPriority w:val="39"/>
    <w:rsid w:val="005A7B02"/>
    <w:pPr>
      <w:ind w:left="1418" w:hanging="1418"/>
    </w:pPr>
  </w:style>
  <w:style w:type="paragraph" w:styleId="TOC3">
    <w:name w:val="toc 3"/>
    <w:basedOn w:val="TOC2"/>
    <w:uiPriority w:val="39"/>
    <w:rsid w:val="005A7B02"/>
    <w:pPr>
      <w:ind w:left="1134" w:hanging="1134"/>
    </w:pPr>
  </w:style>
  <w:style w:type="paragraph" w:styleId="TOC2">
    <w:name w:val="toc 2"/>
    <w:basedOn w:val="TOC1"/>
    <w:uiPriority w:val="39"/>
    <w:rsid w:val="005A7B0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A7B02"/>
    <w:pPr>
      <w:ind w:left="284"/>
    </w:pPr>
  </w:style>
  <w:style w:type="paragraph" w:styleId="Index1">
    <w:name w:val="index 1"/>
    <w:basedOn w:val="Normal"/>
    <w:rsid w:val="005A7B02"/>
    <w:pPr>
      <w:keepLines/>
      <w:spacing w:after="0"/>
    </w:pPr>
  </w:style>
  <w:style w:type="paragraph" w:customStyle="1" w:styleId="ZH">
    <w:name w:val="ZH"/>
    <w:rsid w:val="005A7B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A7B02"/>
    <w:pPr>
      <w:outlineLvl w:val="9"/>
    </w:pPr>
  </w:style>
  <w:style w:type="paragraph" w:styleId="ListNumber2">
    <w:name w:val="List Number 2"/>
    <w:basedOn w:val="ListNumber"/>
    <w:rsid w:val="005A7B02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A7B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A7B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A7B0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7B02"/>
    <w:rPr>
      <w:b/>
    </w:rPr>
  </w:style>
  <w:style w:type="paragraph" w:customStyle="1" w:styleId="TAC">
    <w:name w:val="TAC"/>
    <w:basedOn w:val="TAL"/>
    <w:link w:val="TACChar"/>
    <w:qFormat/>
    <w:rsid w:val="005A7B02"/>
    <w:pPr>
      <w:jc w:val="center"/>
    </w:pPr>
  </w:style>
  <w:style w:type="paragraph" w:customStyle="1" w:styleId="TF">
    <w:name w:val="TF"/>
    <w:aliases w:val="left"/>
    <w:basedOn w:val="TH"/>
    <w:link w:val="TFChar"/>
    <w:rsid w:val="005A7B0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A7B02"/>
    <w:pPr>
      <w:keepLines/>
      <w:ind w:left="1135" w:hanging="851"/>
    </w:pPr>
  </w:style>
  <w:style w:type="paragraph" w:styleId="TOC9">
    <w:name w:val="toc 9"/>
    <w:basedOn w:val="TOC8"/>
    <w:uiPriority w:val="39"/>
    <w:rsid w:val="005A7B02"/>
    <w:pPr>
      <w:ind w:left="1418" w:hanging="1418"/>
    </w:pPr>
  </w:style>
  <w:style w:type="paragraph" w:customStyle="1" w:styleId="EX">
    <w:name w:val="EX"/>
    <w:basedOn w:val="Normal"/>
    <w:link w:val="EXChar"/>
    <w:rsid w:val="005A7B02"/>
    <w:pPr>
      <w:keepLines/>
      <w:ind w:left="1702" w:hanging="1418"/>
    </w:pPr>
  </w:style>
  <w:style w:type="paragraph" w:customStyle="1" w:styleId="FP">
    <w:name w:val="FP"/>
    <w:basedOn w:val="Normal"/>
    <w:rsid w:val="005A7B02"/>
    <w:pPr>
      <w:spacing w:after="0"/>
    </w:pPr>
  </w:style>
  <w:style w:type="paragraph" w:customStyle="1" w:styleId="LD">
    <w:name w:val="LD"/>
    <w:rsid w:val="005A7B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A7B02"/>
    <w:pPr>
      <w:spacing w:after="0"/>
    </w:pPr>
  </w:style>
  <w:style w:type="paragraph" w:customStyle="1" w:styleId="EW">
    <w:name w:val="EW"/>
    <w:basedOn w:val="EX"/>
    <w:rsid w:val="005A7B02"/>
    <w:pPr>
      <w:spacing w:after="0"/>
    </w:pPr>
  </w:style>
  <w:style w:type="paragraph" w:styleId="TOC6">
    <w:name w:val="toc 6"/>
    <w:basedOn w:val="TOC5"/>
    <w:next w:val="Normal"/>
    <w:uiPriority w:val="39"/>
    <w:rsid w:val="005A7B02"/>
    <w:pPr>
      <w:ind w:left="1985" w:hanging="1985"/>
    </w:pPr>
  </w:style>
  <w:style w:type="paragraph" w:styleId="TOC7">
    <w:name w:val="toc 7"/>
    <w:basedOn w:val="TOC6"/>
    <w:next w:val="Normal"/>
    <w:uiPriority w:val="39"/>
    <w:rsid w:val="005A7B02"/>
    <w:pPr>
      <w:ind w:left="2268" w:hanging="2268"/>
    </w:pPr>
  </w:style>
  <w:style w:type="paragraph" w:styleId="ListBullet2">
    <w:name w:val="List Bullet 2"/>
    <w:basedOn w:val="ListBullet"/>
    <w:rsid w:val="005A7B02"/>
    <w:pPr>
      <w:ind w:left="851"/>
    </w:pPr>
  </w:style>
  <w:style w:type="paragraph" w:styleId="ListBullet3">
    <w:name w:val="List Bullet 3"/>
    <w:basedOn w:val="ListBullet2"/>
    <w:rsid w:val="005A7B02"/>
    <w:pPr>
      <w:ind w:left="1135"/>
    </w:pPr>
  </w:style>
  <w:style w:type="paragraph" w:styleId="ListNumber">
    <w:name w:val="List Number"/>
    <w:basedOn w:val="List"/>
    <w:rsid w:val="005A7B02"/>
  </w:style>
  <w:style w:type="paragraph" w:customStyle="1" w:styleId="EQ">
    <w:name w:val="EQ"/>
    <w:basedOn w:val="Normal"/>
    <w:next w:val="Normal"/>
    <w:link w:val="EQChar"/>
    <w:rsid w:val="005A7B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A7B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7B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7B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A7B02"/>
    <w:pPr>
      <w:jc w:val="right"/>
    </w:pPr>
  </w:style>
  <w:style w:type="paragraph" w:customStyle="1" w:styleId="H6">
    <w:name w:val="H6"/>
    <w:basedOn w:val="Heading5"/>
    <w:next w:val="Normal"/>
    <w:link w:val="H6Char"/>
    <w:rsid w:val="005A7B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A7B02"/>
    <w:pPr>
      <w:ind w:left="851" w:hanging="851"/>
    </w:pPr>
  </w:style>
  <w:style w:type="paragraph" w:customStyle="1" w:styleId="TAL">
    <w:name w:val="TAL"/>
    <w:basedOn w:val="Normal"/>
    <w:link w:val="TALCar"/>
    <w:rsid w:val="005A7B0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7B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A7B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A7B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A7B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A7B02"/>
    <w:pPr>
      <w:framePr w:wrap="notBeside" w:y="16161"/>
    </w:pPr>
  </w:style>
  <w:style w:type="character" w:customStyle="1" w:styleId="ZGSM">
    <w:name w:val="ZGSM"/>
    <w:rsid w:val="005A7B02"/>
  </w:style>
  <w:style w:type="paragraph" w:styleId="List2">
    <w:name w:val="List 2"/>
    <w:basedOn w:val="List"/>
    <w:rsid w:val="005A7B02"/>
    <w:pPr>
      <w:ind w:left="851"/>
    </w:pPr>
  </w:style>
  <w:style w:type="paragraph" w:customStyle="1" w:styleId="ZG">
    <w:name w:val="ZG"/>
    <w:rsid w:val="005A7B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5A7B02"/>
    <w:pPr>
      <w:ind w:left="1135"/>
    </w:pPr>
  </w:style>
  <w:style w:type="paragraph" w:styleId="List4">
    <w:name w:val="List 4"/>
    <w:basedOn w:val="List3"/>
    <w:rsid w:val="005A7B02"/>
    <w:pPr>
      <w:ind w:left="1418"/>
    </w:pPr>
  </w:style>
  <w:style w:type="paragraph" w:styleId="List5">
    <w:name w:val="List 5"/>
    <w:basedOn w:val="List4"/>
    <w:rsid w:val="005A7B02"/>
    <w:pPr>
      <w:ind w:left="1702"/>
    </w:pPr>
  </w:style>
  <w:style w:type="paragraph" w:customStyle="1" w:styleId="EditorsNote">
    <w:name w:val="Editor's Note"/>
    <w:basedOn w:val="NO"/>
    <w:rsid w:val="005A7B02"/>
    <w:rPr>
      <w:color w:val="FF0000"/>
    </w:rPr>
  </w:style>
  <w:style w:type="paragraph" w:styleId="List">
    <w:name w:val="List"/>
    <w:basedOn w:val="Normal"/>
    <w:rsid w:val="005A7B02"/>
    <w:pPr>
      <w:ind w:left="568" w:hanging="284"/>
    </w:pPr>
  </w:style>
  <w:style w:type="paragraph" w:styleId="ListBullet">
    <w:name w:val="List Bullet"/>
    <w:basedOn w:val="List"/>
    <w:rsid w:val="005A7B02"/>
  </w:style>
  <w:style w:type="paragraph" w:styleId="ListBullet4">
    <w:name w:val="List Bullet 4"/>
    <w:basedOn w:val="ListBullet3"/>
    <w:rsid w:val="005A7B02"/>
    <w:pPr>
      <w:ind w:left="1418"/>
    </w:pPr>
  </w:style>
  <w:style w:type="paragraph" w:styleId="ListBullet5">
    <w:name w:val="List Bullet 5"/>
    <w:basedOn w:val="ListBullet4"/>
    <w:rsid w:val="005A7B02"/>
    <w:pPr>
      <w:ind w:left="1702"/>
    </w:pPr>
  </w:style>
  <w:style w:type="paragraph" w:customStyle="1" w:styleId="B10">
    <w:name w:val="B1"/>
    <w:basedOn w:val="List"/>
    <w:link w:val="B1Char"/>
    <w:rsid w:val="005A7B02"/>
  </w:style>
  <w:style w:type="paragraph" w:customStyle="1" w:styleId="B20">
    <w:name w:val="B2"/>
    <w:basedOn w:val="List2"/>
    <w:link w:val="B2Char"/>
    <w:rsid w:val="005A7B02"/>
  </w:style>
  <w:style w:type="paragraph" w:customStyle="1" w:styleId="B30">
    <w:name w:val="B3"/>
    <w:basedOn w:val="List3"/>
    <w:rsid w:val="005A7B02"/>
  </w:style>
  <w:style w:type="paragraph" w:customStyle="1" w:styleId="B4">
    <w:name w:val="B4"/>
    <w:basedOn w:val="List4"/>
    <w:rsid w:val="005A7B02"/>
  </w:style>
  <w:style w:type="paragraph" w:customStyle="1" w:styleId="B5">
    <w:name w:val="B5"/>
    <w:basedOn w:val="List5"/>
    <w:rsid w:val="005A7B02"/>
  </w:style>
  <w:style w:type="paragraph" w:styleId="Footer">
    <w:name w:val="footer"/>
    <w:basedOn w:val="Header"/>
    <w:link w:val="FooterChar"/>
    <w:rsid w:val="005A7B02"/>
    <w:pPr>
      <w:jc w:val="center"/>
    </w:pPr>
    <w:rPr>
      <w:i/>
    </w:rPr>
  </w:style>
  <w:style w:type="paragraph" w:customStyle="1" w:styleId="ZTD">
    <w:name w:val="ZTD"/>
    <w:basedOn w:val="ZB"/>
    <w:rsid w:val="005A7B0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960768-5BD7-4771-94CD-FC180B09A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1053</Words>
  <Characters>6005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7044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Jamesf Wang</cp:lastModifiedBy>
  <cp:revision>5</cp:revision>
  <cp:lastPrinted>2018-10-08T07:51:00Z</cp:lastPrinted>
  <dcterms:created xsi:type="dcterms:W3CDTF">2019-04-01T04:58:00Z</dcterms:created>
  <dcterms:modified xsi:type="dcterms:W3CDTF">2019-04-01T17:09:00Z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</Properties>
</file>