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1FD32C" w14:textId="052DB4AA" w:rsidR="008F3F8D" w:rsidRPr="008E491B" w:rsidRDefault="008F3F8D" w:rsidP="008F3F8D">
      <w:pPr>
        <w:pStyle w:val="Header"/>
        <w:tabs>
          <w:tab w:val="right" w:pos="9639"/>
        </w:tabs>
        <w:rPr>
          <w:noProof w:val="0"/>
          <w:sz w:val="24"/>
        </w:rPr>
      </w:pPr>
      <w:r w:rsidRPr="008E491B">
        <w:rPr>
          <w:noProof w:val="0"/>
          <w:sz w:val="24"/>
        </w:rPr>
        <w:t>3GPP TSG-RAN WG4 Meeting #</w:t>
      </w:r>
      <w:r w:rsidR="00A70005">
        <w:rPr>
          <w:noProof w:val="0"/>
          <w:sz w:val="24"/>
        </w:rPr>
        <w:t>90</w:t>
      </w:r>
      <w:r w:rsidR="00B2534D">
        <w:rPr>
          <w:noProof w:val="0"/>
          <w:sz w:val="24"/>
        </w:rPr>
        <w:t>bis</w:t>
      </w:r>
      <w:r w:rsidRPr="008E491B">
        <w:rPr>
          <w:noProof w:val="0"/>
          <w:sz w:val="24"/>
        </w:rPr>
        <w:tab/>
        <w:t>R4-</w:t>
      </w:r>
      <w:r w:rsidR="004E603B" w:rsidRPr="008E491B">
        <w:rPr>
          <w:noProof w:val="0"/>
          <w:sz w:val="24"/>
        </w:rPr>
        <w:t>1</w:t>
      </w:r>
      <w:r w:rsidR="004E603B">
        <w:rPr>
          <w:noProof w:val="0"/>
          <w:sz w:val="24"/>
        </w:rPr>
        <w:t>903085</w:t>
      </w:r>
    </w:p>
    <w:p w14:paraId="66F50065" w14:textId="1117F965" w:rsidR="008F3F8D" w:rsidRPr="008E491B" w:rsidRDefault="00B2534D" w:rsidP="008F3F8D">
      <w:pPr>
        <w:pStyle w:val="Header"/>
        <w:tabs>
          <w:tab w:val="right" w:pos="9639"/>
        </w:tabs>
        <w:rPr>
          <w:noProof w:val="0"/>
          <w:sz w:val="24"/>
        </w:rPr>
      </w:pPr>
      <w:r>
        <w:rPr>
          <w:noProof w:val="0"/>
          <w:sz w:val="24"/>
        </w:rPr>
        <w:t>Xi’an</w:t>
      </w:r>
      <w:r w:rsidR="008F3F8D" w:rsidRPr="008E491B">
        <w:rPr>
          <w:rFonts w:hint="eastAsia"/>
          <w:noProof w:val="0"/>
          <w:sz w:val="24"/>
        </w:rPr>
        <w:t>,</w:t>
      </w:r>
      <w:r w:rsidR="002059EB">
        <w:rPr>
          <w:noProof w:val="0"/>
          <w:sz w:val="24"/>
        </w:rPr>
        <w:t xml:space="preserve"> </w:t>
      </w:r>
      <w:r>
        <w:rPr>
          <w:noProof w:val="0"/>
          <w:sz w:val="24"/>
        </w:rPr>
        <w:t>China</w:t>
      </w:r>
      <w:r w:rsidR="004874FB">
        <w:rPr>
          <w:noProof w:val="0"/>
          <w:sz w:val="24"/>
        </w:rPr>
        <w:t xml:space="preserve">, </w:t>
      </w:r>
      <w:r>
        <w:rPr>
          <w:noProof w:val="0"/>
          <w:sz w:val="24"/>
        </w:rPr>
        <w:t>8 – 12</w:t>
      </w:r>
      <w:r w:rsidR="00A70005">
        <w:rPr>
          <w:noProof w:val="0"/>
          <w:sz w:val="24"/>
        </w:rPr>
        <w:t xml:space="preserve"> </w:t>
      </w:r>
      <w:proofErr w:type="gramStart"/>
      <w:r>
        <w:rPr>
          <w:noProof w:val="0"/>
          <w:sz w:val="24"/>
        </w:rPr>
        <w:t>Apr</w:t>
      </w:r>
      <w:r w:rsidR="00B7698F">
        <w:rPr>
          <w:noProof w:val="0"/>
          <w:sz w:val="24"/>
        </w:rPr>
        <w:t>,</w:t>
      </w:r>
      <w:proofErr w:type="gramEnd"/>
      <w:r w:rsidR="00B7698F">
        <w:rPr>
          <w:noProof w:val="0"/>
          <w:sz w:val="24"/>
        </w:rPr>
        <w:t xml:space="preserve"> 201</w:t>
      </w:r>
      <w:r w:rsidR="00A70005">
        <w:rPr>
          <w:noProof w:val="0"/>
          <w:sz w:val="24"/>
        </w:rPr>
        <w:t>9</w:t>
      </w:r>
    </w:p>
    <w:p w14:paraId="601D127C" w14:textId="77777777" w:rsidR="00DA16AB" w:rsidRPr="008A28E3" w:rsidRDefault="00DA16AB" w:rsidP="00A45FE2">
      <w:pPr>
        <w:pStyle w:val="Header"/>
        <w:tabs>
          <w:tab w:val="right" w:pos="9639"/>
        </w:tabs>
        <w:rPr>
          <w:noProof w:val="0"/>
          <w:sz w:val="24"/>
        </w:rPr>
      </w:pPr>
    </w:p>
    <w:p w14:paraId="565AF92F" w14:textId="77777777" w:rsidR="00F437DA" w:rsidRPr="008A28E3" w:rsidRDefault="00F437DA" w:rsidP="00A45FE2">
      <w:pPr>
        <w:pStyle w:val="Header"/>
        <w:tabs>
          <w:tab w:val="right" w:pos="9639"/>
        </w:tabs>
        <w:rPr>
          <w:noProof w:val="0"/>
          <w:sz w:val="24"/>
        </w:rPr>
      </w:pPr>
    </w:p>
    <w:p w14:paraId="7B166D9E" w14:textId="77777777" w:rsidR="00D4064C" w:rsidRDefault="00D4064C" w:rsidP="00CD4C7B">
      <w:pPr>
        <w:pStyle w:val="CRCoverPage"/>
        <w:tabs>
          <w:tab w:val="left" w:pos="1985"/>
        </w:tabs>
        <w:rPr>
          <w:rFonts w:cs="Arial"/>
          <w:b/>
          <w:bCs/>
          <w:sz w:val="24"/>
        </w:rPr>
      </w:pPr>
    </w:p>
    <w:p w14:paraId="267835AB" w14:textId="669D8901" w:rsidR="00CD4C7B" w:rsidRPr="00FC6218" w:rsidRDefault="00CD4C7B" w:rsidP="00CD4C7B">
      <w:pPr>
        <w:pStyle w:val="CRCoverPage"/>
        <w:tabs>
          <w:tab w:val="left" w:pos="1985"/>
        </w:tabs>
        <w:rPr>
          <w:rFonts w:cs="Arial"/>
          <w:b/>
          <w:bCs/>
          <w:sz w:val="24"/>
          <w:lang w:eastAsia="ja-JP"/>
        </w:rPr>
      </w:pPr>
      <w:r w:rsidRPr="00FC6218">
        <w:rPr>
          <w:rFonts w:cs="Arial"/>
          <w:b/>
          <w:bCs/>
          <w:sz w:val="24"/>
        </w:rPr>
        <w:t>Agenda item:</w:t>
      </w:r>
      <w:r w:rsidRPr="00FC6218">
        <w:rPr>
          <w:rFonts w:cs="Arial"/>
          <w:b/>
          <w:bCs/>
          <w:sz w:val="24"/>
        </w:rPr>
        <w:tab/>
      </w:r>
      <w:r w:rsidR="0096609A">
        <w:rPr>
          <w:rFonts w:cs="Arial"/>
          <w:b/>
          <w:bCs/>
          <w:sz w:val="24"/>
        </w:rPr>
        <w:t>9.2.2</w:t>
      </w:r>
    </w:p>
    <w:p w14:paraId="6CAFB0EB" w14:textId="77777777" w:rsidR="00CD4C7B" w:rsidRPr="00FC6218" w:rsidRDefault="00CD4C7B" w:rsidP="00A45FE2">
      <w:pPr>
        <w:tabs>
          <w:tab w:val="left" w:pos="1985"/>
        </w:tabs>
        <w:spacing w:after="120"/>
        <w:ind w:left="1985" w:hanging="1985"/>
        <w:rPr>
          <w:rFonts w:ascii="Arial" w:hAnsi="Arial" w:cs="Arial"/>
          <w:b/>
          <w:bCs/>
          <w:sz w:val="24"/>
          <w:lang w:val="en-US"/>
        </w:rPr>
      </w:pPr>
      <w:r w:rsidRPr="00FC6218">
        <w:rPr>
          <w:rFonts w:ascii="Arial" w:hAnsi="Arial" w:cs="Arial"/>
          <w:b/>
          <w:bCs/>
          <w:sz w:val="24"/>
        </w:rPr>
        <w:t>Source:</w:t>
      </w:r>
      <w:r w:rsidRPr="00FC6218">
        <w:rPr>
          <w:rFonts w:ascii="Arial" w:hAnsi="Arial" w:cs="Arial"/>
          <w:b/>
          <w:bCs/>
          <w:sz w:val="24"/>
        </w:rPr>
        <w:tab/>
      </w:r>
      <w:r w:rsidR="004874FB">
        <w:rPr>
          <w:rFonts w:ascii="Arial" w:hAnsi="Arial" w:cs="Arial"/>
          <w:b/>
          <w:bCs/>
          <w:sz w:val="24"/>
        </w:rPr>
        <w:t>Dish Network</w:t>
      </w:r>
    </w:p>
    <w:p w14:paraId="2B23125F" w14:textId="4B48A79C" w:rsidR="00CD4C7B" w:rsidRPr="004577C6" w:rsidRDefault="006A0B35" w:rsidP="006A0B35">
      <w:pPr>
        <w:spacing w:after="120"/>
        <w:ind w:left="1985" w:hanging="1985"/>
        <w:rPr>
          <w:rFonts w:ascii="Arial" w:hAnsi="Arial" w:cs="Arial"/>
          <w:bCs/>
          <w:vertAlign w:val="subscript"/>
          <w:lang w:val="en-US"/>
        </w:rPr>
      </w:pPr>
      <w:r w:rsidRPr="00FC6218">
        <w:rPr>
          <w:rFonts w:ascii="Arial" w:hAnsi="Arial" w:cs="Arial"/>
          <w:b/>
          <w:bCs/>
          <w:sz w:val="24"/>
        </w:rPr>
        <w:t>Title:</w:t>
      </w:r>
      <w:r w:rsidRPr="00FC6218">
        <w:rPr>
          <w:rFonts w:ascii="Arial" w:hAnsi="Arial" w:cs="Arial"/>
          <w:b/>
          <w:bCs/>
          <w:sz w:val="24"/>
        </w:rPr>
        <w:tab/>
      </w:r>
      <w:r w:rsidR="00972B9E">
        <w:rPr>
          <w:rFonts w:ascii="Arial" w:hAnsi="Arial" w:cs="Arial"/>
          <w:b/>
          <w:bCs/>
          <w:sz w:val="24"/>
        </w:rPr>
        <w:t>TP for TR</w:t>
      </w:r>
      <w:r w:rsidR="00895BE5">
        <w:rPr>
          <w:rFonts w:ascii="Arial" w:hAnsi="Arial" w:cs="Arial"/>
          <w:b/>
          <w:bCs/>
          <w:sz w:val="24"/>
        </w:rPr>
        <w:t>38.716</w:t>
      </w:r>
      <w:r w:rsidR="00F26F4B">
        <w:rPr>
          <w:rFonts w:ascii="Arial" w:hAnsi="Arial" w:cs="Arial"/>
          <w:b/>
          <w:bCs/>
          <w:sz w:val="24"/>
        </w:rPr>
        <w:t>-0</w:t>
      </w:r>
      <w:r w:rsidR="00206D6D">
        <w:rPr>
          <w:rFonts w:ascii="Arial" w:hAnsi="Arial" w:cs="Arial"/>
          <w:b/>
          <w:bCs/>
          <w:sz w:val="24"/>
        </w:rPr>
        <w:t>2</w:t>
      </w:r>
      <w:r w:rsidR="00895BE5">
        <w:rPr>
          <w:rFonts w:ascii="Arial" w:hAnsi="Arial" w:cs="Arial"/>
          <w:b/>
          <w:bCs/>
          <w:sz w:val="24"/>
        </w:rPr>
        <w:t>-00</w:t>
      </w:r>
      <w:r w:rsidR="00F26F4B">
        <w:rPr>
          <w:rFonts w:ascii="Arial" w:hAnsi="Arial" w:cs="Arial"/>
          <w:b/>
          <w:bCs/>
          <w:sz w:val="24"/>
        </w:rPr>
        <w:t xml:space="preserve">: </w:t>
      </w:r>
      <w:r w:rsidR="000B7946">
        <w:rPr>
          <w:rFonts w:ascii="Arial" w:hAnsi="Arial" w:cs="Arial"/>
          <w:b/>
          <w:sz w:val="24"/>
          <w:szCs w:val="24"/>
          <w:lang w:eastAsia="ja-JP"/>
        </w:rPr>
        <w:t>Requirements</w:t>
      </w:r>
      <w:r w:rsidR="004577C6">
        <w:rPr>
          <w:rFonts w:ascii="Arial" w:hAnsi="Arial" w:cs="Arial"/>
          <w:b/>
          <w:sz w:val="24"/>
          <w:szCs w:val="24"/>
          <w:lang w:eastAsia="ja-JP"/>
        </w:rPr>
        <w:t xml:space="preserve"> for </w:t>
      </w:r>
      <w:r w:rsidR="00B7698F">
        <w:rPr>
          <w:rFonts w:ascii="Arial" w:hAnsi="Arial" w:cs="Arial"/>
          <w:b/>
          <w:sz w:val="24"/>
          <w:szCs w:val="24"/>
          <w:lang w:eastAsia="ja-JP"/>
        </w:rPr>
        <w:t>CA_n</w:t>
      </w:r>
      <w:r w:rsidR="002D17CA">
        <w:rPr>
          <w:rFonts w:ascii="Arial" w:hAnsi="Arial" w:cs="Arial"/>
          <w:b/>
          <w:sz w:val="24"/>
          <w:szCs w:val="24"/>
          <w:lang w:eastAsia="ja-JP"/>
        </w:rPr>
        <w:t>66</w:t>
      </w:r>
      <w:r w:rsidR="00206EC6">
        <w:rPr>
          <w:rFonts w:ascii="Arial" w:hAnsi="Arial" w:cs="Arial"/>
          <w:b/>
          <w:sz w:val="24"/>
          <w:szCs w:val="24"/>
          <w:lang w:eastAsia="ja-JP"/>
        </w:rPr>
        <w:t>B</w:t>
      </w:r>
      <w:r w:rsidR="00B7698F">
        <w:rPr>
          <w:rFonts w:ascii="Arial" w:hAnsi="Arial" w:cs="Arial"/>
          <w:b/>
          <w:sz w:val="24"/>
          <w:szCs w:val="24"/>
          <w:lang w:eastAsia="ja-JP"/>
        </w:rPr>
        <w:t>-n7</w:t>
      </w:r>
      <w:r w:rsidR="00206EC6">
        <w:rPr>
          <w:rFonts w:ascii="Arial" w:hAnsi="Arial" w:cs="Arial"/>
          <w:b/>
          <w:sz w:val="24"/>
          <w:szCs w:val="24"/>
          <w:lang w:eastAsia="ja-JP"/>
        </w:rPr>
        <w:t>0</w:t>
      </w:r>
      <w:r w:rsidR="00B7698F">
        <w:rPr>
          <w:rFonts w:ascii="Arial" w:hAnsi="Arial" w:cs="Arial"/>
          <w:b/>
          <w:sz w:val="24"/>
          <w:szCs w:val="24"/>
          <w:lang w:eastAsia="ja-JP"/>
        </w:rPr>
        <w:t xml:space="preserve">A </w:t>
      </w:r>
    </w:p>
    <w:p w14:paraId="7B8488AC" w14:textId="77777777" w:rsidR="00CD4C7B" w:rsidRPr="00FC6218" w:rsidRDefault="00CD4C7B" w:rsidP="00CD4C7B">
      <w:pPr>
        <w:tabs>
          <w:tab w:val="left" w:pos="1985"/>
        </w:tabs>
        <w:rPr>
          <w:rFonts w:ascii="Arial" w:hAnsi="Arial" w:cs="Arial"/>
          <w:b/>
          <w:bCs/>
          <w:sz w:val="24"/>
        </w:rPr>
      </w:pPr>
      <w:r w:rsidRPr="00FC6218">
        <w:rPr>
          <w:rFonts w:ascii="Arial" w:hAnsi="Arial" w:cs="Arial"/>
          <w:b/>
          <w:bCs/>
          <w:sz w:val="24"/>
        </w:rPr>
        <w:t>Docum</w:t>
      </w:r>
      <w:r w:rsidR="006A0B35" w:rsidRPr="00FC6218">
        <w:rPr>
          <w:rFonts w:ascii="Arial" w:hAnsi="Arial" w:cs="Arial"/>
          <w:b/>
          <w:bCs/>
          <w:sz w:val="24"/>
        </w:rPr>
        <w:t>ent for:</w:t>
      </w:r>
      <w:r w:rsidR="006A0B35" w:rsidRPr="00FC6218">
        <w:rPr>
          <w:rFonts w:ascii="Arial" w:hAnsi="Arial" w:cs="Arial"/>
          <w:b/>
          <w:bCs/>
          <w:sz w:val="24"/>
        </w:rPr>
        <w:tab/>
        <w:t>Approval</w:t>
      </w:r>
    </w:p>
    <w:p w14:paraId="267C173C" w14:textId="77777777" w:rsidR="00CD4C7B" w:rsidRPr="00FC6218" w:rsidRDefault="00CD4C7B" w:rsidP="00CD4C7B">
      <w:pPr>
        <w:pStyle w:val="Heading1"/>
      </w:pPr>
      <w:r w:rsidRPr="00FC6218">
        <w:t>1</w:t>
      </w:r>
      <w:r w:rsidRPr="00FC6218">
        <w:tab/>
      </w:r>
      <w:r w:rsidR="0056573F" w:rsidRPr="00FC6218">
        <w:t>Introduction</w:t>
      </w:r>
    </w:p>
    <w:p w14:paraId="0194303E" w14:textId="31CDECCB" w:rsidR="005711AE" w:rsidRPr="008A4B4F" w:rsidRDefault="00D673BF" w:rsidP="00171463">
      <w:pPr>
        <w:spacing w:after="0"/>
        <w:rPr>
          <w:bCs/>
        </w:rPr>
      </w:pPr>
      <w:r>
        <w:rPr>
          <w:bCs/>
        </w:rPr>
        <w:t xml:space="preserve"> This TP captures </w:t>
      </w:r>
      <w:r w:rsidR="00B7698F">
        <w:rPr>
          <w:bCs/>
        </w:rPr>
        <w:t>the requirements for CA_n</w:t>
      </w:r>
      <w:r w:rsidR="002D17CA">
        <w:rPr>
          <w:bCs/>
        </w:rPr>
        <w:t>66</w:t>
      </w:r>
      <w:r w:rsidR="00206EC6">
        <w:rPr>
          <w:bCs/>
        </w:rPr>
        <w:t>B</w:t>
      </w:r>
      <w:r w:rsidR="00B7698F">
        <w:rPr>
          <w:bCs/>
        </w:rPr>
        <w:t>-n7</w:t>
      </w:r>
      <w:r w:rsidR="00206EC6">
        <w:rPr>
          <w:bCs/>
        </w:rPr>
        <w:t>0</w:t>
      </w:r>
      <w:r w:rsidR="00B7698F">
        <w:rPr>
          <w:bCs/>
        </w:rPr>
        <w:t>A</w:t>
      </w:r>
      <w:r w:rsidR="00D67E7D">
        <w:rPr>
          <w:bCs/>
        </w:rPr>
        <w:t>.</w:t>
      </w:r>
      <w:r w:rsidR="00B7698F">
        <w:rPr>
          <w:bCs/>
        </w:rPr>
        <w:t xml:space="preserve"> </w:t>
      </w:r>
      <w:bookmarkStart w:id="0" w:name="_GoBack"/>
      <w:r w:rsidR="001166CD">
        <w:rPr>
          <w:bCs/>
        </w:rPr>
        <w:t>This is a higher order combination of already specified CA_n66A-n70A.</w:t>
      </w:r>
      <w:bookmarkEnd w:id="0"/>
    </w:p>
    <w:p w14:paraId="22B5C36C" w14:textId="77777777" w:rsidR="00734CBA" w:rsidRPr="006F53CA" w:rsidRDefault="00734CBA" w:rsidP="002C5FA8">
      <w:pPr>
        <w:rPr>
          <w:lang w:val="en-US"/>
        </w:rPr>
      </w:pPr>
    </w:p>
    <w:p w14:paraId="24509F54" w14:textId="48D32EBE" w:rsidR="00CD4C7B" w:rsidRDefault="0096609A" w:rsidP="00CD4C7B">
      <w:pPr>
        <w:pStyle w:val="Heading1"/>
      </w:pPr>
      <w:r>
        <w:t>2</w:t>
      </w:r>
      <w:r w:rsidR="00961E72">
        <w:tab/>
      </w:r>
      <w:r w:rsidR="00895BE5">
        <w:t>TP for TR38.716-02</w:t>
      </w:r>
      <w:r w:rsidR="000B298B">
        <w:t>-0</w:t>
      </w:r>
      <w:r w:rsidR="002D225C">
        <w:t>0</w:t>
      </w:r>
    </w:p>
    <w:p w14:paraId="07882E07" w14:textId="77777777" w:rsidR="00B07462" w:rsidRDefault="00B07462" w:rsidP="009525AC">
      <w:pPr>
        <w:pStyle w:val="Heading2"/>
        <w:ind w:left="1170" w:hanging="1170"/>
      </w:pPr>
      <w:bookmarkStart w:id="1" w:name="_Toc445389429"/>
      <w:bookmarkStart w:id="2" w:name="_Toc445389562"/>
      <w:bookmarkStart w:id="3" w:name="_Toc445884693"/>
      <w:bookmarkStart w:id="4" w:name="_Toc445884840"/>
      <w:bookmarkStart w:id="5" w:name="_Toc449192024"/>
      <w:bookmarkStart w:id="6" w:name="_Toc449197373"/>
      <w:bookmarkStart w:id="7" w:name="_Toc449197808"/>
      <w:bookmarkStart w:id="8" w:name="_Toc449198294"/>
      <w:bookmarkStart w:id="9" w:name="_Toc457313343"/>
      <w:bookmarkStart w:id="10" w:name="_Toc457313697"/>
      <w:bookmarkStart w:id="11" w:name="_Toc457314270"/>
    </w:p>
    <w:p w14:paraId="177BE01F" w14:textId="77777777" w:rsidR="00245710" w:rsidRDefault="00245710" w:rsidP="00245710">
      <w:pPr>
        <w:pStyle w:val="Heading2"/>
        <w:rPr>
          <w:rFonts w:cs="Arial"/>
          <w:lang w:val="en-US" w:eastAsia="zh-CN"/>
        </w:rPr>
      </w:pPr>
      <w:bookmarkStart w:id="12" w:name="_Toc530558142"/>
      <w:r>
        <w:rPr>
          <w:rFonts w:cs="Arial"/>
          <w:lang w:val="en-US" w:eastAsia="zh-CN"/>
        </w:rPr>
        <w:t>6.</w:t>
      </w:r>
      <w:r>
        <w:rPr>
          <w:rFonts w:cs="Arial" w:hint="eastAsia"/>
          <w:lang w:val="en-US" w:eastAsia="zh-CN"/>
        </w:rPr>
        <w:t>3</w:t>
      </w:r>
      <w:r>
        <w:rPr>
          <w:rFonts w:cs="Arial" w:hint="eastAsia"/>
          <w:lang w:val="en-US" w:eastAsia="zh-CN"/>
        </w:rPr>
        <w:tab/>
      </w:r>
      <w:r>
        <w:rPr>
          <w:rFonts w:cs="Arial"/>
          <w:lang w:val="en-US" w:eastAsia="zh-CN"/>
        </w:rPr>
        <w:t>CA_n66-n70</w:t>
      </w:r>
      <w:bookmarkEnd w:id="12"/>
      <w:r>
        <w:rPr>
          <w:rFonts w:cs="Arial"/>
          <w:lang w:val="en-US" w:eastAsia="zh-CN"/>
        </w:rPr>
        <w:t xml:space="preserve"> </w:t>
      </w:r>
    </w:p>
    <w:p w14:paraId="0651D0F1" w14:textId="77777777" w:rsidR="00245710" w:rsidRDefault="00245710" w:rsidP="00245710">
      <w:pPr>
        <w:pStyle w:val="Heading3"/>
        <w:rPr>
          <w:lang w:eastAsia="zh-CN"/>
        </w:rPr>
      </w:pPr>
      <w:bookmarkStart w:id="13" w:name="_Toc530558143"/>
      <w:r>
        <w:rPr>
          <w:rFonts w:hint="eastAsia"/>
          <w:lang w:eastAsia="zh-CN"/>
        </w:rPr>
        <w:t>6.3</w:t>
      </w:r>
      <w:r>
        <w:rPr>
          <w:lang w:eastAsia="zh-CN"/>
        </w:rPr>
        <w:t>.</w:t>
      </w:r>
      <w:r>
        <w:rPr>
          <w:rFonts w:hint="eastAsia"/>
          <w:lang w:val="en-US" w:eastAsia="zh-CN"/>
        </w:rPr>
        <w:t>1</w:t>
      </w:r>
      <w:r>
        <w:rPr>
          <w:lang w:eastAsia="zh-CN"/>
        </w:rPr>
        <w:tab/>
      </w:r>
      <w:r>
        <w:rPr>
          <w:rFonts w:hint="eastAsia"/>
          <w:lang w:val="en-US" w:eastAsia="zh-CN"/>
        </w:rPr>
        <w:t>Common for 1 band UL and 2 bands UL CA</w:t>
      </w:r>
      <w:bookmarkEnd w:id="13"/>
    </w:p>
    <w:p w14:paraId="0BC97290" w14:textId="77777777" w:rsidR="00245710" w:rsidRDefault="00245710" w:rsidP="00245710">
      <w:pPr>
        <w:pStyle w:val="Heading4"/>
        <w:tabs>
          <w:tab w:val="left" w:pos="0"/>
          <w:tab w:val="left" w:pos="420"/>
          <w:tab w:val="left" w:pos="864"/>
        </w:tabs>
        <w:ind w:left="0" w:firstLine="0"/>
        <w:rPr>
          <w:lang w:eastAsia="zh-CN"/>
        </w:rPr>
      </w:pPr>
      <w:bookmarkStart w:id="14" w:name="_Toc530558144"/>
      <w:r>
        <w:rPr>
          <w:rFonts w:hint="eastAsia"/>
          <w:lang w:eastAsia="zh-CN"/>
        </w:rPr>
        <w:t>6.3.1.1</w:t>
      </w:r>
      <w:r>
        <w:rPr>
          <w:rFonts w:hint="eastAsia"/>
          <w:lang w:eastAsia="zh-CN"/>
        </w:rPr>
        <w:tab/>
      </w:r>
      <w:r>
        <w:rPr>
          <w:rFonts w:hint="eastAsia"/>
          <w:lang w:eastAsia="zh-CN"/>
        </w:rPr>
        <w:tab/>
        <w:t>Operating bands for CA</w:t>
      </w:r>
      <w:bookmarkEnd w:id="14"/>
    </w:p>
    <w:p w14:paraId="4A3CBCF4" w14:textId="77777777" w:rsidR="00245710" w:rsidRDefault="00245710" w:rsidP="00245710">
      <w:pPr>
        <w:pStyle w:val="TH"/>
        <w:rPr>
          <w:lang w:eastAsia="ja-JP"/>
        </w:rPr>
      </w:pPr>
      <w:r>
        <w:t xml:space="preserve">Table </w:t>
      </w:r>
      <w:r>
        <w:rPr>
          <w:rFonts w:hint="eastAsia"/>
          <w:lang w:val="en-US" w:eastAsia="zh-CN"/>
        </w:rPr>
        <w:t>6.3</w:t>
      </w:r>
      <w:r>
        <w:rPr>
          <w:lang w:eastAsia="zh-CN"/>
        </w:rPr>
        <w:t>.</w:t>
      </w:r>
      <w:r>
        <w:rPr>
          <w:rFonts w:hint="eastAsia"/>
          <w:lang w:val="en-US" w:eastAsia="zh-CN"/>
        </w:rPr>
        <w:t>1</w:t>
      </w:r>
      <w:r>
        <w:rPr>
          <w:rFonts w:hint="eastAsia"/>
          <w:lang w:eastAsia="zh-CN"/>
        </w:rPr>
        <w:t>.1</w:t>
      </w:r>
      <w:r>
        <w:t xml:space="preserve">-1: </w:t>
      </w:r>
      <w:r>
        <w:rPr>
          <w:lang w:val="en-US" w:eastAsia="zh-CN"/>
        </w:rPr>
        <w:t>CA</w:t>
      </w:r>
      <w:r>
        <w:rPr>
          <w:lang w:eastAsia="zh-CN"/>
        </w:rPr>
        <w:t xml:space="preserve"> band combination of </w:t>
      </w:r>
      <w:r>
        <w:rPr>
          <w:lang w:val="en-US" w:eastAsia="zh-CN"/>
        </w:rPr>
        <w:t>band n66+n70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5"/>
        <w:gridCol w:w="1088"/>
        <w:gridCol w:w="295"/>
        <w:gridCol w:w="1593"/>
        <w:gridCol w:w="1231"/>
        <w:gridCol w:w="355"/>
        <w:gridCol w:w="1530"/>
        <w:gridCol w:w="1043"/>
      </w:tblGrid>
      <w:tr w:rsidR="00245710" w14:paraId="353A5BFD" w14:textId="77777777" w:rsidTr="000E0BCA">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1729B0CA" w14:textId="77777777" w:rsidR="00245710" w:rsidRDefault="00245710" w:rsidP="000E0BCA">
            <w:pPr>
              <w:pStyle w:val="TAH"/>
              <w:rPr>
                <w:rFonts w:eastAsia="Malgun Gothic"/>
              </w:rPr>
            </w:pPr>
            <w:r>
              <w:rPr>
                <w:rFonts w:eastAsia="Malgun Gothic"/>
                <w:lang w:eastAsia="ja-JP"/>
              </w:rPr>
              <w:t>NR</w:t>
            </w:r>
            <w:r>
              <w:rPr>
                <w:rFonts w:eastAsia="Malgun Gothic"/>
              </w:rPr>
              <w:t xml:space="preserve"> Band</w:t>
            </w:r>
          </w:p>
        </w:tc>
        <w:tc>
          <w:tcPr>
            <w:tcW w:w="2976" w:type="dxa"/>
            <w:gridSpan w:val="3"/>
            <w:tcBorders>
              <w:top w:val="single" w:sz="4" w:space="0" w:color="auto"/>
              <w:left w:val="single" w:sz="4" w:space="0" w:color="auto"/>
              <w:bottom w:val="single" w:sz="4" w:space="0" w:color="auto"/>
              <w:right w:val="single" w:sz="4" w:space="0" w:color="auto"/>
            </w:tcBorders>
          </w:tcPr>
          <w:p w14:paraId="356FE82F" w14:textId="77777777" w:rsidR="00245710" w:rsidRDefault="00245710" w:rsidP="000E0BCA">
            <w:pPr>
              <w:pStyle w:val="TAH"/>
              <w:rPr>
                <w:rFonts w:eastAsia="Malgun Gothic"/>
              </w:rPr>
            </w:pPr>
            <w:r>
              <w:rPr>
                <w:rFonts w:eastAsia="Malgun Gothic"/>
              </w:rPr>
              <w:t>Uplink (UL) band</w:t>
            </w:r>
          </w:p>
        </w:tc>
        <w:tc>
          <w:tcPr>
            <w:tcW w:w="3116" w:type="dxa"/>
            <w:gridSpan w:val="3"/>
            <w:tcBorders>
              <w:top w:val="single" w:sz="4" w:space="0" w:color="auto"/>
              <w:left w:val="single" w:sz="4" w:space="0" w:color="auto"/>
              <w:bottom w:val="single" w:sz="4" w:space="0" w:color="auto"/>
              <w:right w:val="single" w:sz="4" w:space="0" w:color="auto"/>
            </w:tcBorders>
          </w:tcPr>
          <w:p w14:paraId="212B32C3" w14:textId="77777777" w:rsidR="00245710" w:rsidRDefault="00245710" w:rsidP="000E0BCA">
            <w:pPr>
              <w:pStyle w:val="TAH"/>
              <w:rPr>
                <w:rFonts w:eastAsia="Malgun Gothic"/>
              </w:rPr>
            </w:pPr>
            <w:r>
              <w:rPr>
                <w:rFonts w:eastAsia="Malgun Gothic"/>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11471498" w14:textId="77777777" w:rsidR="00245710" w:rsidRDefault="00245710" w:rsidP="000E0BCA">
            <w:pPr>
              <w:pStyle w:val="TAH"/>
              <w:rPr>
                <w:rFonts w:eastAsia="Malgun Gothic"/>
              </w:rPr>
            </w:pPr>
            <w:r>
              <w:rPr>
                <w:rFonts w:eastAsia="Malgun Gothic"/>
              </w:rPr>
              <w:t>Duplex</w:t>
            </w:r>
          </w:p>
          <w:p w14:paraId="6EEDD612" w14:textId="77777777" w:rsidR="00245710" w:rsidRDefault="00245710" w:rsidP="000E0BCA">
            <w:pPr>
              <w:pStyle w:val="TAH"/>
              <w:rPr>
                <w:rFonts w:eastAsia="Malgun Gothic"/>
              </w:rPr>
            </w:pPr>
            <w:r>
              <w:rPr>
                <w:rFonts w:eastAsia="Malgun Gothic"/>
              </w:rPr>
              <w:t>mode</w:t>
            </w:r>
          </w:p>
        </w:tc>
      </w:tr>
      <w:tr w:rsidR="00245710" w14:paraId="2501268F" w14:textId="77777777" w:rsidTr="000E0BCA">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1AE7BEAC" w14:textId="77777777" w:rsidR="00245710" w:rsidRDefault="00245710" w:rsidP="000E0BCA">
            <w:pPr>
              <w:pStyle w:val="TAH"/>
              <w:rPr>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478A8415" w14:textId="77777777" w:rsidR="00245710" w:rsidRDefault="00245710" w:rsidP="000E0BCA">
            <w:pPr>
              <w:pStyle w:val="TAH"/>
              <w:rPr>
                <w:rFonts w:eastAsia="Malgun Gothic"/>
              </w:rPr>
            </w:pPr>
            <w:r>
              <w:rPr>
                <w:rFonts w:eastAsia="Malgun Gothic"/>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tcPr>
          <w:p w14:paraId="27F9EAEE" w14:textId="77777777" w:rsidR="00245710" w:rsidRDefault="00245710" w:rsidP="000E0BCA">
            <w:pPr>
              <w:pStyle w:val="TAH"/>
              <w:rPr>
                <w:rFonts w:eastAsia="Malgun Gothic"/>
              </w:rPr>
            </w:pPr>
            <w:r>
              <w:rPr>
                <w:rFonts w:eastAsia="Malgun Gothic"/>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39B66302" w14:textId="77777777" w:rsidR="00245710" w:rsidRDefault="00245710" w:rsidP="000E0BCA">
            <w:pPr>
              <w:pStyle w:val="TAH"/>
              <w:rPr>
                <w:rFonts w:eastAsia="Malgun Gothic"/>
              </w:rPr>
            </w:pPr>
          </w:p>
        </w:tc>
      </w:tr>
      <w:tr w:rsidR="00245710" w14:paraId="4A982D04" w14:textId="77777777" w:rsidTr="000E0BCA">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383105D4" w14:textId="77777777" w:rsidR="00245710" w:rsidRDefault="00245710" w:rsidP="000E0BCA">
            <w:pPr>
              <w:pStyle w:val="TAH"/>
              <w:rPr>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4BB9739A" w14:textId="77777777" w:rsidR="00245710" w:rsidRDefault="00245710" w:rsidP="000E0BCA">
            <w:pPr>
              <w:pStyle w:val="TAH"/>
              <w:rPr>
                <w:rFonts w:eastAsia="Malgun Gothic"/>
              </w:rPr>
            </w:pPr>
            <w:proofErr w:type="spellStart"/>
            <w:r>
              <w:rPr>
                <w:rFonts w:eastAsia="Malgun Gothic"/>
              </w:rPr>
              <w:t>F</w:t>
            </w:r>
            <w:r>
              <w:rPr>
                <w:rFonts w:eastAsia="Malgun Gothic"/>
                <w:vertAlign w:val="subscript"/>
              </w:rPr>
              <w:t>UL_low</w:t>
            </w:r>
            <w:proofErr w:type="spellEnd"/>
            <w:r>
              <w:rPr>
                <w:rFonts w:eastAsia="Malgun Gothic"/>
              </w:rPr>
              <w:t xml:space="preserve"> – </w:t>
            </w:r>
            <w:proofErr w:type="spellStart"/>
            <w:r>
              <w:rPr>
                <w:rFonts w:eastAsia="Malgun Gothic"/>
              </w:rPr>
              <w:t>F</w:t>
            </w:r>
            <w:r>
              <w:rPr>
                <w:rFonts w:eastAsia="Malgun Gothic"/>
                <w:vertAlign w:val="subscript"/>
              </w:rPr>
              <w:t>UL_high</w:t>
            </w:r>
            <w:proofErr w:type="spellEnd"/>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2494AFC4" w14:textId="77777777" w:rsidR="00245710" w:rsidRDefault="00245710" w:rsidP="000E0BCA">
            <w:pPr>
              <w:pStyle w:val="TAH"/>
              <w:rPr>
                <w:rFonts w:eastAsia="Malgun Gothic"/>
              </w:rPr>
            </w:pPr>
            <w:proofErr w:type="spellStart"/>
            <w:r>
              <w:rPr>
                <w:rFonts w:eastAsia="Malgun Gothic"/>
              </w:rPr>
              <w:t>F</w:t>
            </w:r>
            <w:r>
              <w:rPr>
                <w:rFonts w:eastAsia="Malgun Gothic"/>
                <w:vertAlign w:val="subscript"/>
              </w:rPr>
              <w:t>DL_low</w:t>
            </w:r>
            <w:proofErr w:type="spellEnd"/>
            <w:r>
              <w:rPr>
                <w:rFonts w:eastAsia="Malgun Gothic"/>
              </w:rPr>
              <w:t xml:space="preserve"> – </w:t>
            </w:r>
            <w:proofErr w:type="spellStart"/>
            <w:r>
              <w:rPr>
                <w:rFonts w:eastAsia="Malgun Gothic"/>
              </w:rPr>
              <w:t>F</w:t>
            </w:r>
            <w:r>
              <w:rPr>
                <w:rFonts w:eastAsia="Malgun Gothic"/>
                <w:vertAlign w:val="subscript"/>
              </w:rPr>
              <w:t>DL_high</w:t>
            </w:r>
            <w:proofErr w:type="spellEnd"/>
          </w:p>
        </w:tc>
        <w:tc>
          <w:tcPr>
            <w:tcW w:w="1043" w:type="dxa"/>
            <w:vMerge/>
            <w:tcBorders>
              <w:top w:val="single" w:sz="4" w:space="0" w:color="auto"/>
              <w:left w:val="single" w:sz="4" w:space="0" w:color="auto"/>
              <w:bottom w:val="single" w:sz="4" w:space="0" w:color="auto"/>
              <w:right w:val="single" w:sz="4" w:space="0" w:color="auto"/>
            </w:tcBorders>
            <w:vAlign w:val="center"/>
          </w:tcPr>
          <w:p w14:paraId="7727BD5A" w14:textId="77777777" w:rsidR="00245710" w:rsidRDefault="00245710" w:rsidP="000E0BCA">
            <w:pPr>
              <w:pStyle w:val="TAH"/>
              <w:rPr>
                <w:rFonts w:eastAsia="Malgun Gothic"/>
              </w:rPr>
            </w:pPr>
          </w:p>
        </w:tc>
      </w:tr>
      <w:tr w:rsidR="00245710" w14:paraId="7BFC55A5" w14:textId="77777777" w:rsidTr="000E0BCA">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tcPr>
          <w:p w14:paraId="4B03CE17" w14:textId="77777777" w:rsidR="00245710" w:rsidRDefault="00245710" w:rsidP="000E0BCA">
            <w:pPr>
              <w:keepNext/>
              <w:keepLines/>
              <w:spacing w:after="0"/>
              <w:jc w:val="center"/>
              <w:rPr>
                <w:rFonts w:ascii="Arial" w:hAnsi="Arial"/>
                <w:sz w:val="18"/>
                <w:lang w:val="en-US" w:eastAsia="zh-CN"/>
              </w:rPr>
            </w:pPr>
            <w:r>
              <w:rPr>
                <w:rFonts w:ascii="Arial" w:eastAsia="SimSun" w:hAnsi="Arial" w:hint="eastAsia"/>
                <w:sz w:val="18"/>
                <w:lang w:val="en-US" w:eastAsia="zh-CN"/>
              </w:rPr>
              <w:t>n</w:t>
            </w:r>
            <w:r>
              <w:rPr>
                <w:rFonts w:ascii="Arial" w:hAnsi="Arial"/>
                <w:sz w:val="18"/>
                <w:lang w:val="en-US" w:eastAsia="zh-CN"/>
              </w:rPr>
              <w:t>66</w:t>
            </w:r>
          </w:p>
        </w:tc>
        <w:tc>
          <w:tcPr>
            <w:tcW w:w="1088" w:type="dxa"/>
            <w:tcBorders>
              <w:top w:val="single" w:sz="4" w:space="0" w:color="auto"/>
              <w:left w:val="single" w:sz="4" w:space="0" w:color="auto"/>
              <w:bottom w:val="single" w:sz="4" w:space="0" w:color="auto"/>
              <w:right w:val="nil"/>
            </w:tcBorders>
            <w:vAlign w:val="center"/>
          </w:tcPr>
          <w:p w14:paraId="6C0627D0" w14:textId="77777777" w:rsidR="00245710" w:rsidRDefault="00245710" w:rsidP="000E0BCA">
            <w:pPr>
              <w:keepNext/>
              <w:keepLines/>
              <w:spacing w:after="0"/>
              <w:jc w:val="center"/>
              <w:rPr>
                <w:rFonts w:ascii="Arial" w:hAnsi="Arial"/>
                <w:sz w:val="18"/>
                <w:lang w:eastAsia="ja-JP"/>
              </w:rPr>
            </w:pPr>
            <w:r>
              <w:rPr>
                <w:rFonts w:ascii="Arial" w:hAnsi="Arial"/>
                <w:sz w:val="18"/>
                <w:lang w:eastAsia="ja-JP"/>
              </w:rPr>
              <w:t xml:space="preserve">           1710</w:t>
            </w:r>
          </w:p>
        </w:tc>
        <w:tc>
          <w:tcPr>
            <w:tcW w:w="295" w:type="dxa"/>
            <w:tcBorders>
              <w:top w:val="single" w:sz="4" w:space="0" w:color="auto"/>
              <w:left w:val="nil"/>
              <w:bottom w:val="single" w:sz="4" w:space="0" w:color="auto"/>
              <w:right w:val="nil"/>
            </w:tcBorders>
            <w:vAlign w:val="center"/>
          </w:tcPr>
          <w:p w14:paraId="43324023" w14:textId="77777777" w:rsidR="00245710" w:rsidRDefault="00245710" w:rsidP="000E0BCA">
            <w:pPr>
              <w:keepNext/>
              <w:keepLines/>
              <w:spacing w:after="0"/>
              <w:rPr>
                <w:rFonts w:ascii="Arial" w:eastAsia="SimSun" w:hAnsi="Arial"/>
                <w:sz w:val="18"/>
                <w:lang w:val="en-US" w:eastAsia="zh-CN"/>
              </w:rPr>
            </w:pPr>
            <w:r>
              <w:rPr>
                <w:rFonts w:ascii="Arial" w:hAnsi="Arial"/>
                <w:sz w:val="18"/>
              </w:rPr>
              <w:t xml:space="preserve"> –</w:t>
            </w:r>
          </w:p>
        </w:tc>
        <w:tc>
          <w:tcPr>
            <w:tcW w:w="1593" w:type="dxa"/>
            <w:tcBorders>
              <w:top w:val="single" w:sz="4" w:space="0" w:color="auto"/>
              <w:left w:val="nil"/>
              <w:bottom w:val="single" w:sz="4" w:space="0" w:color="auto"/>
              <w:right w:val="single" w:sz="4" w:space="0" w:color="auto"/>
            </w:tcBorders>
            <w:vAlign w:val="center"/>
          </w:tcPr>
          <w:p w14:paraId="79D35601" w14:textId="77777777" w:rsidR="00245710" w:rsidRDefault="00245710" w:rsidP="000E0BCA">
            <w:pPr>
              <w:keepNext/>
              <w:keepLines/>
              <w:spacing w:after="0"/>
              <w:rPr>
                <w:rFonts w:ascii="Arial" w:hAnsi="Arial"/>
                <w:sz w:val="18"/>
                <w:lang w:eastAsia="ja-JP"/>
              </w:rPr>
            </w:pPr>
            <w:r>
              <w:rPr>
                <w:rFonts w:ascii="Arial" w:hAnsi="Arial"/>
                <w:sz w:val="18"/>
                <w:lang w:eastAsia="ja-JP"/>
              </w:rPr>
              <w:t>1780</w:t>
            </w:r>
          </w:p>
        </w:tc>
        <w:tc>
          <w:tcPr>
            <w:tcW w:w="1231" w:type="dxa"/>
            <w:tcBorders>
              <w:top w:val="single" w:sz="4" w:space="0" w:color="auto"/>
              <w:left w:val="single" w:sz="4" w:space="0" w:color="auto"/>
              <w:bottom w:val="single" w:sz="4" w:space="0" w:color="auto"/>
              <w:right w:val="nil"/>
            </w:tcBorders>
            <w:vAlign w:val="center"/>
          </w:tcPr>
          <w:p w14:paraId="3B9755A8" w14:textId="77777777" w:rsidR="00245710" w:rsidRDefault="00245710" w:rsidP="000E0BCA">
            <w:pPr>
              <w:keepNext/>
              <w:keepLines/>
              <w:spacing w:after="0"/>
              <w:jc w:val="center"/>
              <w:rPr>
                <w:rFonts w:ascii="Arial" w:hAnsi="Arial"/>
                <w:sz w:val="18"/>
                <w:lang w:eastAsia="ja-JP"/>
              </w:rPr>
            </w:pPr>
            <w:r>
              <w:rPr>
                <w:rFonts w:ascii="Arial" w:hAnsi="Arial"/>
                <w:sz w:val="18"/>
                <w:lang w:eastAsia="ja-JP"/>
              </w:rPr>
              <w:t xml:space="preserve">             2110</w:t>
            </w:r>
          </w:p>
        </w:tc>
        <w:tc>
          <w:tcPr>
            <w:tcW w:w="355" w:type="dxa"/>
            <w:tcBorders>
              <w:top w:val="single" w:sz="4" w:space="0" w:color="auto"/>
              <w:left w:val="nil"/>
              <w:bottom w:val="single" w:sz="4" w:space="0" w:color="auto"/>
              <w:right w:val="nil"/>
            </w:tcBorders>
            <w:vAlign w:val="center"/>
          </w:tcPr>
          <w:p w14:paraId="37BDDA16" w14:textId="77777777" w:rsidR="00245710" w:rsidRDefault="00245710" w:rsidP="000E0BCA">
            <w:pPr>
              <w:keepNext/>
              <w:keepLines/>
              <w:spacing w:after="0"/>
              <w:jc w:val="center"/>
              <w:rPr>
                <w:rFonts w:ascii="Arial" w:hAnsi="Arial"/>
                <w:sz w:val="18"/>
                <w:lang w:eastAsia="ja-JP"/>
              </w:rPr>
            </w:pPr>
            <w:r>
              <w:rPr>
                <w:rFonts w:ascii="Arial" w:hAnsi="Arial"/>
                <w:sz w:val="18"/>
              </w:rPr>
              <w:t>–</w:t>
            </w:r>
          </w:p>
        </w:tc>
        <w:tc>
          <w:tcPr>
            <w:tcW w:w="1530" w:type="dxa"/>
            <w:tcBorders>
              <w:top w:val="single" w:sz="4" w:space="0" w:color="auto"/>
              <w:left w:val="nil"/>
              <w:bottom w:val="single" w:sz="4" w:space="0" w:color="auto"/>
              <w:right w:val="single" w:sz="4" w:space="0" w:color="auto"/>
            </w:tcBorders>
            <w:vAlign w:val="center"/>
          </w:tcPr>
          <w:p w14:paraId="09643F7C" w14:textId="77777777" w:rsidR="00245710" w:rsidRDefault="00245710" w:rsidP="000E0BCA">
            <w:pPr>
              <w:keepNext/>
              <w:keepLines/>
              <w:spacing w:after="0"/>
              <w:rPr>
                <w:rFonts w:ascii="Arial" w:hAnsi="Arial"/>
                <w:sz w:val="18"/>
                <w:lang w:eastAsia="ja-JP"/>
              </w:rPr>
            </w:pPr>
            <w:r>
              <w:rPr>
                <w:rFonts w:ascii="Arial" w:hAnsi="Arial"/>
                <w:sz w:val="18"/>
                <w:lang w:eastAsia="ja-JP"/>
              </w:rPr>
              <w:t>2200</w:t>
            </w:r>
          </w:p>
        </w:tc>
        <w:tc>
          <w:tcPr>
            <w:tcW w:w="1043" w:type="dxa"/>
            <w:tcBorders>
              <w:top w:val="single" w:sz="4" w:space="0" w:color="auto"/>
              <w:left w:val="single" w:sz="4" w:space="0" w:color="auto"/>
              <w:bottom w:val="single" w:sz="4" w:space="0" w:color="auto"/>
              <w:right w:val="single" w:sz="4" w:space="0" w:color="auto"/>
            </w:tcBorders>
            <w:vAlign w:val="center"/>
          </w:tcPr>
          <w:p w14:paraId="65E42214" w14:textId="77777777" w:rsidR="00245710" w:rsidRDefault="00245710" w:rsidP="000E0BCA">
            <w:pPr>
              <w:keepNext/>
              <w:keepLines/>
              <w:spacing w:after="0"/>
              <w:jc w:val="center"/>
              <w:rPr>
                <w:rFonts w:ascii="Arial" w:hAnsi="Arial"/>
                <w:sz w:val="18"/>
                <w:lang w:eastAsia="ja-JP"/>
              </w:rPr>
            </w:pPr>
            <w:r>
              <w:rPr>
                <w:rFonts w:ascii="Arial" w:hAnsi="Arial"/>
                <w:sz w:val="18"/>
                <w:lang w:eastAsia="ja-JP"/>
              </w:rPr>
              <w:t>FDD</w:t>
            </w:r>
          </w:p>
        </w:tc>
      </w:tr>
      <w:tr w:rsidR="00245710" w14:paraId="5DE8F4B0" w14:textId="77777777" w:rsidTr="000E0BCA">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1A6E88DD" w14:textId="77777777" w:rsidR="00245710" w:rsidRDefault="00245710" w:rsidP="000E0BCA">
            <w:pPr>
              <w:keepNext/>
              <w:keepLines/>
              <w:spacing w:after="0"/>
              <w:jc w:val="center"/>
              <w:rPr>
                <w:rFonts w:ascii="Arial" w:hAnsi="Arial"/>
                <w:sz w:val="18"/>
                <w:lang w:val="en-US" w:eastAsia="zh-CN"/>
              </w:rPr>
            </w:pPr>
            <w:r>
              <w:rPr>
                <w:rFonts w:ascii="Arial" w:eastAsia="SimSun" w:hAnsi="Arial" w:hint="eastAsia"/>
                <w:sz w:val="18"/>
                <w:lang w:val="en-US" w:eastAsia="zh-CN"/>
              </w:rPr>
              <w:t>n</w:t>
            </w:r>
            <w:r>
              <w:rPr>
                <w:rFonts w:ascii="Arial" w:hAnsi="Arial"/>
                <w:sz w:val="18"/>
                <w:lang w:val="en-US" w:eastAsia="zh-CN"/>
              </w:rPr>
              <w:t>70</w:t>
            </w:r>
          </w:p>
        </w:tc>
        <w:tc>
          <w:tcPr>
            <w:tcW w:w="1088" w:type="dxa"/>
            <w:tcBorders>
              <w:top w:val="single" w:sz="4" w:space="0" w:color="auto"/>
              <w:left w:val="single" w:sz="4" w:space="0" w:color="auto"/>
              <w:bottom w:val="single" w:sz="4" w:space="0" w:color="auto"/>
              <w:right w:val="nil"/>
            </w:tcBorders>
            <w:vAlign w:val="center"/>
          </w:tcPr>
          <w:p w14:paraId="1D854BBF" w14:textId="77777777" w:rsidR="00245710" w:rsidRDefault="00245710" w:rsidP="000E0BCA">
            <w:pPr>
              <w:keepNext/>
              <w:keepLines/>
              <w:spacing w:after="0"/>
              <w:jc w:val="center"/>
              <w:rPr>
                <w:rFonts w:ascii="Arial" w:hAnsi="Arial"/>
                <w:sz w:val="18"/>
                <w:lang w:eastAsia="ja-JP"/>
              </w:rPr>
            </w:pPr>
            <w:r>
              <w:rPr>
                <w:rFonts w:ascii="Arial" w:hAnsi="Arial"/>
                <w:sz w:val="18"/>
                <w:lang w:eastAsia="ja-JP"/>
              </w:rPr>
              <w:t xml:space="preserve">           1695</w:t>
            </w:r>
          </w:p>
        </w:tc>
        <w:tc>
          <w:tcPr>
            <w:tcW w:w="295" w:type="dxa"/>
            <w:tcBorders>
              <w:top w:val="single" w:sz="4" w:space="0" w:color="auto"/>
              <w:left w:val="nil"/>
              <w:bottom w:val="single" w:sz="4" w:space="0" w:color="auto"/>
              <w:right w:val="nil"/>
            </w:tcBorders>
            <w:vAlign w:val="center"/>
          </w:tcPr>
          <w:p w14:paraId="1DB7A07A" w14:textId="77777777" w:rsidR="00245710" w:rsidRDefault="00245710" w:rsidP="000E0BCA">
            <w:pPr>
              <w:keepNext/>
              <w:keepLines/>
              <w:spacing w:after="0"/>
              <w:jc w:val="center"/>
              <w:rPr>
                <w:rFonts w:ascii="Arial" w:hAnsi="Arial"/>
                <w:sz w:val="18"/>
                <w:lang w:eastAsia="ja-JP"/>
              </w:rPr>
            </w:pPr>
            <w:r>
              <w:rPr>
                <w:rFonts w:ascii="Arial" w:eastAsia="SimSun" w:hAnsi="Arial" w:hint="eastAsia"/>
                <w:sz w:val="18"/>
                <w:lang w:val="en-US" w:eastAsia="zh-CN"/>
              </w:rPr>
              <w:t xml:space="preserve"> </w:t>
            </w:r>
            <w:r>
              <w:rPr>
                <w:rFonts w:ascii="Arial" w:hAnsi="Arial"/>
                <w:sz w:val="18"/>
              </w:rPr>
              <w:t>–</w:t>
            </w:r>
          </w:p>
        </w:tc>
        <w:tc>
          <w:tcPr>
            <w:tcW w:w="1593" w:type="dxa"/>
            <w:tcBorders>
              <w:top w:val="single" w:sz="4" w:space="0" w:color="auto"/>
              <w:left w:val="nil"/>
              <w:bottom w:val="single" w:sz="4" w:space="0" w:color="auto"/>
              <w:right w:val="single" w:sz="4" w:space="0" w:color="auto"/>
            </w:tcBorders>
            <w:vAlign w:val="center"/>
          </w:tcPr>
          <w:p w14:paraId="289423BD" w14:textId="77777777" w:rsidR="00245710" w:rsidRDefault="00245710" w:rsidP="000E0BCA">
            <w:pPr>
              <w:keepNext/>
              <w:keepLines/>
              <w:spacing w:after="0"/>
              <w:rPr>
                <w:rFonts w:ascii="Arial" w:hAnsi="Arial"/>
                <w:sz w:val="18"/>
                <w:lang w:eastAsia="ja-JP"/>
              </w:rPr>
            </w:pPr>
            <w:r>
              <w:rPr>
                <w:rFonts w:ascii="Arial" w:hAnsi="Arial"/>
                <w:sz w:val="18"/>
                <w:lang w:eastAsia="ja-JP"/>
              </w:rPr>
              <w:t>1710</w:t>
            </w:r>
          </w:p>
        </w:tc>
        <w:tc>
          <w:tcPr>
            <w:tcW w:w="1231" w:type="dxa"/>
            <w:tcBorders>
              <w:top w:val="single" w:sz="4" w:space="0" w:color="auto"/>
              <w:left w:val="single" w:sz="4" w:space="0" w:color="auto"/>
              <w:bottom w:val="single" w:sz="4" w:space="0" w:color="auto"/>
              <w:right w:val="nil"/>
            </w:tcBorders>
            <w:vAlign w:val="center"/>
          </w:tcPr>
          <w:p w14:paraId="562BE512" w14:textId="77777777" w:rsidR="00245710" w:rsidRDefault="00245710" w:rsidP="000E0BCA">
            <w:pPr>
              <w:keepNext/>
              <w:keepLines/>
              <w:spacing w:after="0"/>
              <w:jc w:val="center"/>
              <w:rPr>
                <w:rFonts w:ascii="Arial" w:hAnsi="Arial"/>
                <w:sz w:val="18"/>
                <w:lang w:eastAsia="ja-JP"/>
              </w:rPr>
            </w:pPr>
            <w:r>
              <w:rPr>
                <w:rFonts w:ascii="Arial" w:hAnsi="Arial"/>
                <w:sz w:val="18"/>
                <w:lang w:eastAsia="ja-JP"/>
              </w:rPr>
              <w:t xml:space="preserve">             1995</w:t>
            </w:r>
          </w:p>
        </w:tc>
        <w:tc>
          <w:tcPr>
            <w:tcW w:w="355" w:type="dxa"/>
            <w:tcBorders>
              <w:top w:val="single" w:sz="4" w:space="0" w:color="auto"/>
              <w:left w:val="nil"/>
              <w:bottom w:val="single" w:sz="4" w:space="0" w:color="auto"/>
              <w:right w:val="nil"/>
            </w:tcBorders>
            <w:vAlign w:val="center"/>
          </w:tcPr>
          <w:p w14:paraId="6CFFD474" w14:textId="77777777" w:rsidR="00245710" w:rsidRDefault="00245710" w:rsidP="000E0BCA">
            <w:pPr>
              <w:keepNext/>
              <w:keepLines/>
              <w:spacing w:after="0"/>
              <w:jc w:val="center"/>
              <w:rPr>
                <w:rFonts w:ascii="Arial" w:hAnsi="Arial"/>
                <w:sz w:val="18"/>
                <w:lang w:eastAsia="ja-JP"/>
              </w:rPr>
            </w:pPr>
            <w:r>
              <w:rPr>
                <w:rFonts w:ascii="Arial" w:hAnsi="Arial"/>
                <w:sz w:val="18"/>
              </w:rPr>
              <w:t>–</w:t>
            </w:r>
          </w:p>
        </w:tc>
        <w:tc>
          <w:tcPr>
            <w:tcW w:w="1530" w:type="dxa"/>
            <w:tcBorders>
              <w:top w:val="single" w:sz="4" w:space="0" w:color="auto"/>
              <w:left w:val="nil"/>
              <w:bottom w:val="single" w:sz="4" w:space="0" w:color="auto"/>
              <w:right w:val="single" w:sz="4" w:space="0" w:color="auto"/>
            </w:tcBorders>
            <w:vAlign w:val="center"/>
          </w:tcPr>
          <w:p w14:paraId="2D865C14" w14:textId="77777777" w:rsidR="00245710" w:rsidRDefault="00245710" w:rsidP="000E0BCA">
            <w:pPr>
              <w:keepNext/>
              <w:keepLines/>
              <w:spacing w:after="0"/>
              <w:rPr>
                <w:rFonts w:ascii="Arial" w:hAnsi="Arial"/>
                <w:sz w:val="18"/>
                <w:lang w:eastAsia="ja-JP"/>
              </w:rPr>
            </w:pPr>
            <w:r>
              <w:rPr>
                <w:rFonts w:ascii="Arial" w:hAnsi="Arial"/>
                <w:sz w:val="18"/>
                <w:lang w:eastAsia="ja-JP"/>
              </w:rPr>
              <w:t>2020</w:t>
            </w:r>
          </w:p>
        </w:tc>
        <w:tc>
          <w:tcPr>
            <w:tcW w:w="1043" w:type="dxa"/>
            <w:tcBorders>
              <w:top w:val="single" w:sz="4" w:space="0" w:color="auto"/>
              <w:left w:val="single" w:sz="4" w:space="0" w:color="auto"/>
              <w:bottom w:val="single" w:sz="4" w:space="0" w:color="auto"/>
              <w:right w:val="single" w:sz="4" w:space="0" w:color="auto"/>
            </w:tcBorders>
            <w:vAlign w:val="center"/>
          </w:tcPr>
          <w:p w14:paraId="16874183" w14:textId="77777777" w:rsidR="00245710" w:rsidRDefault="00245710" w:rsidP="000E0BCA">
            <w:pPr>
              <w:keepNext/>
              <w:keepLines/>
              <w:spacing w:after="0"/>
              <w:jc w:val="center"/>
              <w:rPr>
                <w:rFonts w:ascii="Arial" w:hAnsi="Arial"/>
                <w:sz w:val="18"/>
                <w:lang w:eastAsia="ja-JP"/>
              </w:rPr>
            </w:pPr>
            <w:r>
              <w:rPr>
                <w:rFonts w:ascii="Arial" w:hAnsi="Arial"/>
                <w:sz w:val="18"/>
                <w:lang w:eastAsia="ja-JP"/>
              </w:rPr>
              <w:t>FDD</w:t>
            </w:r>
          </w:p>
        </w:tc>
      </w:tr>
    </w:tbl>
    <w:p w14:paraId="4CFFE352" w14:textId="77777777" w:rsidR="00245710" w:rsidRDefault="00245710" w:rsidP="00245710">
      <w:pPr>
        <w:rPr>
          <w:lang w:eastAsia="zh-CN"/>
        </w:rPr>
      </w:pPr>
    </w:p>
    <w:p w14:paraId="0FC0A366" w14:textId="77777777" w:rsidR="00245710" w:rsidRDefault="00245710" w:rsidP="00245710">
      <w:pPr>
        <w:pStyle w:val="Heading4"/>
        <w:tabs>
          <w:tab w:val="left" w:pos="0"/>
          <w:tab w:val="left" w:pos="420"/>
          <w:tab w:val="left" w:pos="864"/>
        </w:tabs>
        <w:ind w:left="0" w:firstLine="0"/>
        <w:rPr>
          <w:lang w:eastAsia="zh-CN"/>
        </w:rPr>
      </w:pPr>
      <w:bookmarkStart w:id="15" w:name="_Toc530558145"/>
      <w:r>
        <w:rPr>
          <w:rFonts w:hint="eastAsia"/>
          <w:lang w:eastAsia="zh-CN"/>
        </w:rPr>
        <w:lastRenderedPageBreak/>
        <w:t>6.3.1.2</w:t>
      </w:r>
      <w:r>
        <w:rPr>
          <w:rFonts w:hint="eastAsia"/>
          <w:lang w:eastAsia="zh-CN"/>
        </w:rPr>
        <w:tab/>
      </w:r>
      <w:r>
        <w:rPr>
          <w:rFonts w:hint="eastAsia"/>
          <w:lang w:eastAsia="zh-CN"/>
        </w:rPr>
        <w:tab/>
        <w:t>Channel bandwidths per operating band for CA</w:t>
      </w:r>
      <w:bookmarkEnd w:id="15"/>
    </w:p>
    <w:p w14:paraId="6C493507" w14:textId="77777777" w:rsidR="00245710" w:rsidRDefault="00245710" w:rsidP="00245710">
      <w:pPr>
        <w:pStyle w:val="TH"/>
        <w:rPr>
          <w:lang w:val="en-US" w:eastAsia="zh-CN"/>
        </w:rPr>
      </w:pPr>
      <w:r>
        <w:t xml:space="preserve">Table </w:t>
      </w:r>
      <w:r>
        <w:rPr>
          <w:rFonts w:hint="eastAsia"/>
          <w:lang w:val="en-US" w:eastAsia="zh-CN"/>
        </w:rPr>
        <w:t>6.3.1</w:t>
      </w:r>
      <w:r>
        <w:rPr>
          <w:rFonts w:hint="eastAsia"/>
          <w:lang w:eastAsia="zh-CN"/>
        </w:rPr>
        <w:t>.</w:t>
      </w:r>
      <w:r>
        <w:rPr>
          <w:lang w:eastAsia="zh-CN"/>
        </w:rPr>
        <w:t>2</w:t>
      </w:r>
      <w:r>
        <w:t xml:space="preserve">-1: Supported </w:t>
      </w:r>
      <w:r>
        <w:rPr>
          <w:lang w:eastAsia="ja-JP"/>
        </w:rPr>
        <w:t>b</w:t>
      </w:r>
      <w:r>
        <w:t xml:space="preserve">andwidths per </w:t>
      </w:r>
      <w:r>
        <w:rPr>
          <w:lang w:val="en-US" w:eastAsia="zh-CN"/>
        </w:rPr>
        <w:t>CA</w:t>
      </w:r>
      <w:r>
        <w:rPr>
          <w:lang w:eastAsia="zh-CN"/>
        </w:rPr>
        <w:t xml:space="preserve"> band combination of </w:t>
      </w:r>
      <w:r>
        <w:rPr>
          <w:lang w:val="en-US" w:eastAsia="zh-CN"/>
        </w:rPr>
        <w:t>band n66+n70</w:t>
      </w:r>
    </w:p>
    <w:tbl>
      <w:tblPr>
        <w:tblW w:w="116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6" w:author="Antti Immonen" w:date="2019-03-25T10:25:00Z">
          <w:tblPr>
            <w:tblW w:w="11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1396"/>
        <w:gridCol w:w="1396"/>
        <w:gridCol w:w="667"/>
        <w:gridCol w:w="656"/>
        <w:gridCol w:w="567"/>
        <w:gridCol w:w="527"/>
        <w:gridCol w:w="527"/>
        <w:gridCol w:w="638"/>
        <w:gridCol w:w="709"/>
        <w:gridCol w:w="425"/>
        <w:gridCol w:w="567"/>
        <w:gridCol w:w="425"/>
        <w:gridCol w:w="426"/>
        <w:gridCol w:w="501"/>
        <w:gridCol w:w="418"/>
        <w:gridCol w:w="527"/>
        <w:gridCol w:w="1287"/>
        <w:tblGridChange w:id="17">
          <w:tblGrid>
            <w:gridCol w:w="1396"/>
            <w:gridCol w:w="1396"/>
            <w:gridCol w:w="667"/>
            <w:gridCol w:w="656"/>
            <w:gridCol w:w="567"/>
            <w:gridCol w:w="527"/>
            <w:gridCol w:w="527"/>
            <w:gridCol w:w="527"/>
            <w:gridCol w:w="111"/>
            <w:gridCol w:w="416"/>
            <w:gridCol w:w="293"/>
            <w:gridCol w:w="234"/>
            <w:gridCol w:w="49"/>
            <w:gridCol w:w="478"/>
            <w:gridCol w:w="2"/>
            <w:gridCol w:w="525"/>
            <w:gridCol w:w="2"/>
            <w:gridCol w:w="525"/>
            <w:gridCol w:w="2"/>
            <w:gridCol w:w="525"/>
            <w:gridCol w:w="2"/>
            <w:gridCol w:w="416"/>
            <w:gridCol w:w="2"/>
            <w:gridCol w:w="525"/>
            <w:gridCol w:w="2"/>
            <w:gridCol w:w="1285"/>
            <w:gridCol w:w="2"/>
          </w:tblGrid>
        </w:tblGridChange>
      </w:tblGrid>
      <w:tr w:rsidR="00245710" w14:paraId="1E51B09F" w14:textId="77777777" w:rsidTr="00D46A01">
        <w:trPr>
          <w:trHeight w:val="221"/>
          <w:jc w:val="center"/>
          <w:trPrChange w:id="18" w:author="Antti Immonen" w:date="2019-03-25T10:25:00Z">
            <w:trPr>
              <w:gridAfter w:val="0"/>
              <w:trHeight w:val="221"/>
              <w:jc w:val="center"/>
            </w:trPr>
          </w:trPrChange>
        </w:trPr>
        <w:tc>
          <w:tcPr>
            <w:tcW w:w="11659" w:type="dxa"/>
            <w:gridSpan w:val="17"/>
            <w:tcBorders>
              <w:top w:val="single" w:sz="4" w:space="0" w:color="auto"/>
              <w:left w:val="single" w:sz="4" w:space="0" w:color="auto"/>
              <w:bottom w:val="single" w:sz="4" w:space="0" w:color="auto"/>
              <w:right w:val="single" w:sz="4" w:space="0" w:color="auto"/>
            </w:tcBorders>
            <w:tcPrChange w:id="19" w:author="Antti Immonen" w:date="2019-03-25T10:25:00Z">
              <w:tcPr>
                <w:tcW w:w="11657" w:type="dxa"/>
                <w:gridSpan w:val="26"/>
                <w:tcBorders>
                  <w:top w:val="single" w:sz="4" w:space="0" w:color="auto"/>
                  <w:left w:val="single" w:sz="4" w:space="0" w:color="auto"/>
                  <w:bottom w:val="single" w:sz="4" w:space="0" w:color="auto"/>
                  <w:right w:val="single" w:sz="4" w:space="0" w:color="auto"/>
                </w:tcBorders>
              </w:tcPr>
            </w:tcPrChange>
          </w:tcPr>
          <w:p w14:paraId="4F84377E" w14:textId="77777777" w:rsidR="00245710" w:rsidRDefault="00245710" w:rsidP="000E0BCA">
            <w:pPr>
              <w:keepNext/>
              <w:keepLines/>
              <w:spacing w:after="0"/>
              <w:jc w:val="center"/>
              <w:rPr>
                <w:rFonts w:ascii="Arial" w:hAnsi="Arial"/>
                <w:b/>
                <w:sz w:val="18"/>
              </w:rPr>
            </w:pPr>
            <w:r>
              <w:rPr>
                <w:rFonts w:ascii="Arial" w:hAnsi="Arial" w:hint="eastAsia"/>
                <w:b/>
                <w:sz w:val="18"/>
                <w:lang w:val="en-US" w:eastAsia="zh-CN"/>
              </w:rPr>
              <w:t>CA</w:t>
            </w:r>
            <w:r>
              <w:rPr>
                <w:rFonts w:ascii="Arial" w:hAnsi="Arial"/>
                <w:b/>
                <w:sz w:val="18"/>
              </w:rPr>
              <w:t xml:space="preserve"> operating / channel bandwidth</w:t>
            </w:r>
            <w:r>
              <w:rPr>
                <w:rFonts w:ascii="Arial" w:hAnsi="Arial" w:hint="eastAsia"/>
                <w:b/>
                <w:sz w:val="18"/>
                <w:lang w:val="en-US" w:eastAsia="zh-CN"/>
              </w:rPr>
              <w:t xml:space="preserve"> [MHz]</w:t>
            </w:r>
          </w:p>
        </w:tc>
      </w:tr>
      <w:tr w:rsidR="00D46A01" w14:paraId="38B1C560" w14:textId="77777777" w:rsidTr="00D46A01">
        <w:tblPrEx>
          <w:tblPrExChange w:id="20" w:author="Antti Immonen" w:date="2019-03-25T10:25:00Z">
            <w:tblPrEx>
              <w:tblW w:w="11659" w:type="dxa"/>
            </w:tblPrEx>
          </w:tblPrExChange>
        </w:tblPrEx>
        <w:trPr>
          <w:trHeight w:val="586"/>
          <w:jc w:val="center"/>
          <w:trPrChange w:id="21" w:author="Antti Immonen" w:date="2019-03-25T10:25:00Z">
            <w:trPr>
              <w:trHeight w:val="586"/>
              <w:jc w:val="center"/>
            </w:trPr>
          </w:trPrChange>
        </w:trPr>
        <w:tc>
          <w:tcPr>
            <w:tcW w:w="1396" w:type="dxa"/>
            <w:tcBorders>
              <w:top w:val="single" w:sz="4" w:space="0" w:color="auto"/>
              <w:left w:val="single" w:sz="4" w:space="0" w:color="auto"/>
              <w:bottom w:val="single" w:sz="4" w:space="0" w:color="auto"/>
              <w:right w:val="single" w:sz="4" w:space="0" w:color="auto"/>
            </w:tcBorders>
            <w:vAlign w:val="center"/>
            <w:tcPrChange w:id="22" w:author="Antti Immonen" w:date="2019-03-25T10:25:00Z">
              <w:tcPr>
                <w:tcW w:w="1396" w:type="dxa"/>
                <w:tcBorders>
                  <w:top w:val="single" w:sz="4" w:space="0" w:color="auto"/>
                  <w:left w:val="single" w:sz="4" w:space="0" w:color="auto"/>
                  <w:bottom w:val="single" w:sz="4" w:space="0" w:color="auto"/>
                  <w:right w:val="single" w:sz="4" w:space="0" w:color="auto"/>
                </w:tcBorders>
                <w:vAlign w:val="center"/>
              </w:tcPr>
            </w:tcPrChange>
          </w:tcPr>
          <w:p w14:paraId="3EF1810E" w14:textId="77777777" w:rsidR="00245710" w:rsidRDefault="00245710" w:rsidP="000E0BCA">
            <w:pPr>
              <w:keepNext/>
              <w:keepLines/>
              <w:spacing w:after="0"/>
              <w:jc w:val="center"/>
              <w:rPr>
                <w:rFonts w:ascii="Arial" w:hAnsi="Arial"/>
                <w:b/>
                <w:sz w:val="18"/>
              </w:rPr>
            </w:pPr>
            <w:r>
              <w:rPr>
                <w:rFonts w:ascii="Arial" w:hAnsi="Arial" w:hint="eastAsia"/>
                <w:b/>
                <w:sz w:val="18"/>
                <w:lang w:eastAsia="ja-JP"/>
              </w:rPr>
              <w:t xml:space="preserve">NR </w:t>
            </w:r>
            <w:r>
              <w:rPr>
                <w:rFonts w:ascii="Arial" w:hAnsi="Arial" w:hint="eastAsia"/>
                <w:b/>
                <w:sz w:val="18"/>
                <w:lang w:eastAsia="zh-CN"/>
              </w:rPr>
              <w:t>CA</w:t>
            </w:r>
            <w:r>
              <w:rPr>
                <w:rFonts w:ascii="Arial" w:hAnsi="Arial"/>
                <w:b/>
                <w:sz w:val="18"/>
              </w:rPr>
              <w:t xml:space="preserve"> Configuration</w:t>
            </w:r>
          </w:p>
        </w:tc>
        <w:tc>
          <w:tcPr>
            <w:tcW w:w="1396" w:type="dxa"/>
            <w:tcBorders>
              <w:top w:val="single" w:sz="4" w:space="0" w:color="auto"/>
              <w:left w:val="single" w:sz="4" w:space="0" w:color="auto"/>
              <w:bottom w:val="single" w:sz="4" w:space="0" w:color="auto"/>
              <w:right w:val="single" w:sz="4" w:space="0" w:color="auto"/>
            </w:tcBorders>
            <w:vAlign w:val="center"/>
            <w:tcPrChange w:id="23" w:author="Antti Immonen" w:date="2019-03-25T10:25:00Z">
              <w:tcPr>
                <w:tcW w:w="1396" w:type="dxa"/>
                <w:tcBorders>
                  <w:top w:val="single" w:sz="4" w:space="0" w:color="auto"/>
                  <w:left w:val="single" w:sz="4" w:space="0" w:color="auto"/>
                  <w:bottom w:val="single" w:sz="4" w:space="0" w:color="auto"/>
                  <w:right w:val="single" w:sz="4" w:space="0" w:color="auto"/>
                </w:tcBorders>
                <w:vAlign w:val="center"/>
              </w:tcPr>
            </w:tcPrChange>
          </w:tcPr>
          <w:p w14:paraId="51F0BFE4" w14:textId="77777777" w:rsidR="00245710" w:rsidRDefault="00245710" w:rsidP="000E0BCA">
            <w:pPr>
              <w:keepNext/>
              <w:keepLines/>
              <w:spacing w:after="0"/>
              <w:jc w:val="center"/>
              <w:rPr>
                <w:rFonts w:ascii="Arial" w:hAnsi="Arial"/>
                <w:b/>
                <w:sz w:val="18"/>
                <w:lang w:val="en-US" w:eastAsia="zh-CN"/>
              </w:rPr>
            </w:pPr>
            <w:r>
              <w:rPr>
                <w:rFonts w:ascii="Arial" w:hAnsi="Arial" w:hint="eastAsia"/>
                <w:b/>
                <w:sz w:val="18"/>
                <w:lang w:val="en-US" w:eastAsia="zh-CN"/>
              </w:rPr>
              <w:t>UL Configuration</w:t>
            </w:r>
          </w:p>
        </w:tc>
        <w:tc>
          <w:tcPr>
            <w:tcW w:w="667" w:type="dxa"/>
            <w:tcBorders>
              <w:top w:val="single" w:sz="4" w:space="0" w:color="auto"/>
              <w:left w:val="single" w:sz="4" w:space="0" w:color="auto"/>
              <w:bottom w:val="single" w:sz="4" w:space="0" w:color="auto"/>
              <w:right w:val="single" w:sz="4" w:space="0" w:color="auto"/>
            </w:tcBorders>
            <w:vAlign w:val="center"/>
            <w:tcPrChange w:id="24" w:author="Antti Immonen" w:date="2019-03-25T10:25:00Z">
              <w:tcPr>
                <w:tcW w:w="667" w:type="dxa"/>
                <w:tcBorders>
                  <w:top w:val="single" w:sz="4" w:space="0" w:color="auto"/>
                  <w:left w:val="single" w:sz="4" w:space="0" w:color="auto"/>
                  <w:bottom w:val="single" w:sz="4" w:space="0" w:color="auto"/>
                  <w:right w:val="single" w:sz="4" w:space="0" w:color="auto"/>
                </w:tcBorders>
                <w:vAlign w:val="center"/>
              </w:tcPr>
            </w:tcPrChange>
          </w:tcPr>
          <w:p w14:paraId="1BFE6473" w14:textId="77777777" w:rsidR="00245710" w:rsidRDefault="00245710" w:rsidP="000E0BCA">
            <w:pPr>
              <w:keepNext/>
              <w:keepLines/>
              <w:spacing w:after="0"/>
              <w:jc w:val="center"/>
              <w:rPr>
                <w:rFonts w:ascii="Arial" w:hAnsi="Arial"/>
                <w:b/>
                <w:sz w:val="18"/>
                <w:lang w:eastAsia="ja-JP"/>
              </w:rPr>
            </w:pPr>
            <w:r>
              <w:rPr>
                <w:rFonts w:ascii="Arial" w:hAnsi="Arial" w:hint="eastAsia"/>
                <w:b/>
                <w:sz w:val="18"/>
                <w:lang w:eastAsia="ja-JP"/>
              </w:rPr>
              <w:t>NR</w:t>
            </w:r>
            <w:r>
              <w:rPr>
                <w:rFonts w:ascii="Arial" w:hAnsi="Arial"/>
                <w:b/>
                <w:sz w:val="18"/>
              </w:rPr>
              <w:t xml:space="preserve"> Band</w:t>
            </w:r>
          </w:p>
        </w:tc>
        <w:tc>
          <w:tcPr>
            <w:tcW w:w="656" w:type="dxa"/>
            <w:tcBorders>
              <w:top w:val="single" w:sz="4" w:space="0" w:color="auto"/>
              <w:left w:val="single" w:sz="4" w:space="0" w:color="auto"/>
              <w:bottom w:val="single" w:sz="4" w:space="0" w:color="auto"/>
              <w:right w:val="single" w:sz="4" w:space="0" w:color="auto"/>
            </w:tcBorders>
            <w:vAlign w:val="center"/>
            <w:tcPrChange w:id="25" w:author="Antti Immonen" w:date="2019-03-25T10:25:00Z">
              <w:tcPr>
                <w:tcW w:w="656" w:type="dxa"/>
                <w:tcBorders>
                  <w:top w:val="single" w:sz="4" w:space="0" w:color="auto"/>
                  <w:left w:val="single" w:sz="4" w:space="0" w:color="auto"/>
                  <w:bottom w:val="single" w:sz="4" w:space="0" w:color="auto"/>
                  <w:right w:val="single" w:sz="4" w:space="0" w:color="auto"/>
                </w:tcBorders>
                <w:vAlign w:val="center"/>
              </w:tcPr>
            </w:tcPrChange>
          </w:tcPr>
          <w:p w14:paraId="0960425C" w14:textId="77777777" w:rsidR="00245710" w:rsidRDefault="00245710" w:rsidP="000E0BCA">
            <w:pPr>
              <w:keepNext/>
              <w:keepLines/>
              <w:spacing w:after="0"/>
              <w:jc w:val="center"/>
              <w:rPr>
                <w:rFonts w:ascii="Arial" w:hAnsi="Arial"/>
                <w:b/>
                <w:sz w:val="18"/>
                <w:lang w:eastAsia="ja-JP"/>
              </w:rPr>
            </w:pPr>
            <w:r>
              <w:rPr>
                <w:rFonts w:ascii="Arial" w:hAnsi="Arial" w:hint="eastAsia"/>
                <w:b/>
                <w:sz w:val="18"/>
                <w:lang w:val="en-US" w:eastAsia="zh-CN"/>
              </w:rPr>
              <w:t xml:space="preserve">SCS </w:t>
            </w:r>
            <w:r>
              <w:rPr>
                <w:rFonts w:ascii="Arial" w:hAnsi="Arial" w:hint="eastAsia"/>
                <w:b/>
                <w:sz w:val="18"/>
                <w:lang w:eastAsia="ja-JP"/>
              </w:rPr>
              <w:t>[kHz]</w:t>
            </w:r>
          </w:p>
        </w:tc>
        <w:tc>
          <w:tcPr>
            <w:tcW w:w="567" w:type="dxa"/>
            <w:tcBorders>
              <w:top w:val="single" w:sz="4" w:space="0" w:color="auto"/>
              <w:left w:val="single" w:sz="4" w:space="0" w:color="auto"/>
              <w:bottom w:val="single" w:sz="4" w:space="0" w:color="auto"/>
              <w:right w:val="single" w:sz="4" w:space="0" w:color="auto"/>
            </w:tcBorders>
            <w:vAlign w:val="center"/>
            <w:tcPrChange w:id="26" w:author="Antti Immonen" w:date="2019-03-25T10:25:00Z">
              <w:tcPr>
                <w:tcW w:w="567" w:type="dxa"/>
                <w:tcBorders>
                  <w:top w:val="single" w:sz="4" w:space="0" w:color="auto"/>
                  <w:left w:val="single" w:sz="4" w:space="0" w:color="auto"/>
                  <w:bottom w:val="single" w:sz="4" w:space="0" w:color="auto"/>
                  <w:right w:val="single" w:sz="4" w:space="0" w:color="auto"/>
                </w:tcBorders>
                <w:vAlign w:val="center"/>
              </w:tcPr>
            </w:tcPrChange>
          </w:tcPr>
          <w:p w14:paraId="4CDE67D6" w14:textId="77777777" w:rsidR="00245710" w:rsidRDefault="00245710" w:rsidP="000E0BCA">
            <w:pPr>
              <w:keepNext/>
              <w:keepLines/>
              <w:spacing w:after="0"/>
              <w:jc w:val="center"/>
              <w:rPr>
                <w:rFonts w:ascii="Arial" w:hAnsi="Arial"/>
                <w:b/>
                <w:sz w:val="18"/>
                <w:lang w:val="en-US" w:eastAsia="zh-CN"/>
              </w:rPr>
            </w:pPr>
            <w:r>
              <w:rPr>
                <w:rFonts w:ascii="Arial" w:hAnsi="Arial"/>
                <w:b/>
                <w:sz w:val="18"/>
                <w:lang w:eastAsia="ja-JP"/>
              </w:rPr>
              <w:t>5</w:t>
            </w:r>
          </w:p>
        </w:tc>
        <w:tc>
          <w:tcPr>
            <w:tcW w:w="527" w:type="dxa"/>
            <w:tcBorders>
              <w:top w:val="single" w:sz="4" w:space="0" w:color="auto"/>
              <w:left w:val="single" w:sz="4" w:space="0" w:color="auto"/>
              <w:bottom w:val="single" w:sz="4" w:space="0" w:color="auto"/>
              <w:right w:val="single" w:sz="4" w:space="0" w:color="auto"/>
            </w:tcBorders>
            <w:vAlign w:val="center"/>
            <w:tcPrChange w:id="27" w:author="Antti Immonen" w:date="2019-03-25T10:25:00Z">
              <w:tcPr>
                <w:tcW w:w="527" w:type="dxa"/>
                <w:tcBorders>
                  <w:top w:val="single" w:sz="4" w:space="0" w:color="auto"/>
                  <w:left w:val="single" w:sz="4" w:space="0" w:color="auto"/>
                  <w:bottom w:val="single" w:sz="4" w:space="0" w:color="auto"/>
                  <w:right w:val="single" w:sz="4" w:space="0" w:color="auto"/>
                </w:tcBorders>
                <w:vAlign w:val="center"/>
              </w:tcPr>
            </w:tcPrChange>
          </w:tcPr>
          <w:p w14:paraId="0B426139" w14:textId="77777777" w:rsidR="00245710" w:rsidRDefault="00245710" w:rsidP="000E0BCA">
            <w:pPr>
              <w:keepNext/>
              <w:keepLines/>
              <w:spacing w:after="0"/>
              <w:jc w:val="center"/>
              <w:rPr>
                <w:rFonts w:ascii="Arial" w:hAnsi="Arial"/>
                <w:b/>
                <w:sz w:val="18"/>
                <w:lang w:val="en-US" w:eastAsia="zh-CN"/>
              </w:rPr>
            </w:pPr>
            <w:r>
              <w:rPr>
                <w:rFonts w:ascii="Arial" w:hAnsi="Arial"/>
                <w:b/>
                <w:sz w:val="18"/>
                <w:lang w:val="en-US" w:eastAsia="zh-CN"/>
              </w:rPr>
              <w:t>10</w:t>
            </w:r>
          </w:p>
        </w:tc>
        <w:tc>
          <w:tcPr>
            <w:tcW w:w="527" w:type="dxa"/>
            <w:tcBorders>
              <w:top w:val="single" w:sz="4" w:space="0" w:color="auto"/>
              <w:left w:val="single" w:sz="4" w:space="0" w:color="auto"/>
              <w:bottom w:val="single" w:sz="4" w:space="0" w:color="auto"/>
              <w:right w:val="single" w:sz="4" w:space="0" w:color="auto"/>
            </w:tcBorders>
            <w:vAlign w:val="center"/>
            <w:tcPrChange w:id="28" w:author="Antti Immonen" w:date="2019-03-25T10:25:00Z">
              <w:tcPr>
                <w:tcW w:w="527" w:type="dxa"/>
                <w:tcBorders>
                  <w:top w:val="single" w:sz="4" w:space="0" w:color="auto"/>
                  <w:left w:val="single" w:sz="4" w:space="0" w:color="auto"/>
                  <w:bottom w:val="single" w:sz="4" w:space="0" w:color="auto"/>
                  <w:right w:val="single" w:sz="4" w:space="0" w:color="auto"/>
                </w:tcBorders>
                <w:vAlign w:val="center"/>
              </w:tcPr>
            </w:tcPrChange>
          </w:tcPr>
          <w:p w14:paraId="0C989171" w14:textId="77777777" w:rsidR="00245710" w:rsidRDefault="00245710" w:rsidP="000E0BCA">
            <w:pPr>
              <w:keepNext/>
              <w:keepLines/>
              <w:spacing w:after="0"/>
              <w:jc w:val="center"/>
              <w:rPr>
                <w:rFonts w:ascii="Arial" w:hAnsi="Arial"/>
                <w:b/>
                <w:sz w:val="18"/>
                <w:lang w:val="en-US" w:eastAsia="zh-CN"/>
              </w:rPr>
            </w:pPr>
            <w:r>
              <w:rPr>
                <w:rFonts w:ascii="Arial" w:hAnsi="Arial"/>
                <w:b/>
                <w:sz w:val="18"/>
                <w:lang w:val="en-US" w:eastAsia="zh-CN"/>
              </w:rPr>
              <w:t>15</w:t>
            </w:r>
          </w:p>
        </w:tc>
        <w:tc>
          <w:tcPr>
            <w:tcW w:w="638" w:type="dxa"/>
            <w:tcBorders>
              <w:top w:val="single" w:sz="4" w:space="0" w:color="auto"/>
              <w:left w:val="single" w:sz="4" w:space="0" w:color="auto"/>
              <w:bottom w:val="single" w:sz="4" w:space="0" w:color="auto"/>
              <w:right w:val="single" w:sz="4" w:space="0" w:color="auto"/>
            </w:tcBorders>
            <w:vAlign w:val="center"/>
            <w:tcPrChange w:id="29" w:author="Antti Immonen" w:date="2019-03-25T10:25:00Z">
              <w:tcPr>
                <w:tcW w:w="638" w:type="dxa"/>
                <w:gridSpan w:val="2"/>
                <w:tcBorders>
                  <w:top w:val="single" w:sz="4" w:space="0" w:color="auto"/>
                  <w:left w:val="single" w:sz="4" w:space="0" w:color="auto"/>
                  <w:bottom w:val="single" w:sz="4" w:space="0" w:color="auto"/>
                  <w:right w:val="single" w:sz="4" w:space="0" w:color="auto"/>
                </w:tcBorders>
                <w:vAlign w:val="center"/>
              </w:tcPr>
            </w:tcPrChange>
          </w:tcPr>
          <w:p w14:paraId="54104556" w14:textId="77777777" w:rsidR="00245710" w:rsidRDefault="00245710" w:rsidP="000E0BCA">
            <w:pPr>
              <w:keepNext/>
              <w:keepLines/>
              <w:spacing w:after="0"/>
              <w:jc w:val="center"/>
              <w:rPr>
                <w:rFonts w:ascii="Arial" w:hAnsi="Arial"/>
                <w:b/>
                <w:sz w:val="18"/>
                <w:lang w:val="en-US" w:eastAsia="zh-CN"/>
              </w:rPr>
            </w:pPr>
            <w:r>
              <w:rPr>
                <w:rFonts w:ascii="Arial" w:hAnsi="Arial"/>
                <w:b/>
                <w:sz w:val="18"/>
                <w:lang w:val="en-US" w:eastAsia="zh-CN"/>
              </w:rPr>
              <w:t>20</w:t>
            </w:r>
          </w:p>
        </w:tc>
        <w:tc>
          <w:tcPr>
            <w:tcW w:w="709" w:type="dxa"/>
            <w:tcBorders>
              <w:top w:val="single" w:sz="4" w:space="0" w:color="auto"/>
              <w:left w:val="single" w:sz="4" w:space="0" w:color="auto"/>
              <w:bottom w:val="single" w:sz="4" w:space="0" w:color="auto"/>
              <w:right w:val="single" w:sz="4" w:space="0" w:color="auto"/>
            </w:tcBorders>
            <w:vAlign w:val="center"/>
            <w:tcPrChange w:id="30" w:author="Antti Immonen" w:date="2019-03-25T10:25:00Z">
              <w:tcPr>
                <w:tcW w:w="709" w:type="dxa"/>
                <w:gridSpan w:val="2"/>
                <w:tcBorders>
                  <w:top w:val="single" w:sz="4" w:space="0" w:color="auto"/>
                  <w:left w:val="single" w:sz="4" w:space="0" w:color="auto"/>
                  <w:bottom w:val="single" w:sz="4" w:space="0" w:color="auto"/>
                  <w:right w:val="single" w:sz="4" w:space="0" w:color="auto"/>
                </w:tcBorders>
                <w:vAlign w:val="center"/>
              </w:tcPr>
            </w:tcPrChange>
          </w:tcPr>
          <w:p w14:paraId="0F40D14E" w14:textId="77777777" w:rsidR="00245710" w:rsidRDefault="00245710" w:rsidP="000E0BCA">
            <w:pPr>
              <w:keepNext/>
              <w:keepLines/>
              <w:spacing w:after="0"/>
              <w:jc w:val="center"/>
              <w:rPr>
                <w:rFonts w:ascii="Arial" w:hAnsi="Arial"/>
                <w:b/>
                <w:sz w:val="18"/>
                <w:lang w:val="en-US" w:eastAsia="zh-CN"/>
              </w:rPr>
            </w:pPr>
            <w:r>
              <w:rPr>
                <w:rFonts w:ascii="Arial" w:hAnsi="Arial"/>
                <w:b/>
                <w:sz w:val="18"/>
                <w:lang w:val="en-US" w:eastAsia="zh-CN"/>
              </w:rPr>
              <w:t>25</w:t>
            </w:r>
          </w:p>
        </w:tc>
        <w:tc>
          <w:tcPr>
            <w:tcW w:w="425" w:type="dxa"/>
            <w:tcBorders>
              <w:top w:val="single" w:sz="4" w:space="0" w:color="auto"/>
              <w:left w:val="single" w:sz="4" w:space="0" w:color="auto"/>
              <w:bottom w:val="single" w:sz="4" w:space="0" w:color="auto"/>
              <w:right w:val="single" w:sz="4" w:space="0" w:color="auto"/>
            </w:tcBorders>
            <w:vAlign w:val="center"/>
            <w:tcPrChange w:id="31" w:author="Antti Immonen" w:date="2019-03-25T10:25:00Z">
              <w:tcPr>
                <w:tcW w:w="283" w:type="dxa"/>
                <w:gridSpan w:val="2"/>
                <w:tcBorders>
                  <w:top w:val="single" w:sz="4" w:space="0" w:color="auto"/>
                  <w:left w:val="single" w:sz="4" w:space="0" w:color="auto"/>
                  <w:bottom w:val="single" w:sz="4" w:space="0" w:color="auto"/>
                  <w:right w:val="single" w:sz="4" w:space="0" w:color="auto"/>
                </w:tcBorders>
                <w:vAlign w:val="center"/>
              </w:tcPr>
            </w:tcPrChange>
          </w:tcPr>
          <w:p w14:paraId="44AA67BD" w14:textId="77777777" w:rsidR="00245710" w:rsidRDefault="00245710" w:rsidP="000E0BCA">
            <w:pPr>
              <w:keepNext/>
              <w:keepLines/>
              <w:spacing w:after="0"/>
              <w:jc w:val="center"/>
              <w:rPr>
                <w:rFonts w:ascii="Arial" w:hAnsi="Arial"/>
                <w:b/>
                <w:sz w:val="18"/>
                <w:lang w:val="en-US" w:eastAsia="zh-CN"/>
              </w:rPr>
            </w:pPr>
            <w:r>
              <w:rPr>
                <w:rFonts w:ascii="Arial" w:hAnsi="Arial"/>
                <w:b/>
                <w:sz w:val="18"/>
                <w:lang w:val="en-US" w:eastAsia="zh-CN"/>
              </w:rPr>
              <w:t>30</w:t>
            </w:r>
          </w:p>
        </w:tc>
        <w:tc>
          <w:tcPr>
            <w:tcW w:w="567" w:type="dxa"/>
            <w:tcBorders>
              <w:top w:val="single" w:sz="4" w:space="0" w:color="auto"/>
              <w:left w:val="single" w:sz="4" w:space="0" w:color="auto"/>
              <w:bottom w:val="single" w:sz="4" w:space="0" w:color="auto"/>
              <w:right w:val="single" w:sz="4" w:space="0" w:color="auto"/>
            </w:tcBorders>
            <w:vAlign w:val="center"/>
            <w:tcPrChange w:id="32" w:author="Antti Immonen" w:date="2019-03-25T10:25:00Z">
              <w:tcPr>
                <w:tcW w:w="480" w:type="dxa"/>
                <w:gridSpan w:val="2"/>
                <w:tcBorders>
                  <w:top w:val="single" w:sz="4" w:space="0" w:color="auto"/>
                  <w:left w:val="single" w:sz="4" w:space="0" w:color="auto"/>
                  <w:bottom w:val="single" w:sz="4" w:space="0" w:color="auto"/>
                  <w:right w:val="single" w:sz="4" w:space="0" w:color="auto"/>
                </w:tcBorders>
                <w:vAlign w:val="center"/>
              </w:tcPr>
            </w:tcPrChange>
          </w:tcPr>
          <w:p w14:paraId="585AA5A9" w14:textId="77777777" w:rsidR="00245710" w:rsidRDefault="00245710" w:rsidP="000E0BCA">
            <w:pPr>
              <w:keepNext/>
              <w:keepLines/>
              <w:spacing w:after="0"/>
              <w:jc w:val="center"/>
              <w:rPr>
                <w:rFonts w:ascii="Arial" w:hAnsi="Arial"/>
                <w:b/>
                <w:sz w:val="18"/>
                <w:lang w:val="en-US" w:eastAsia="zh-CN"/>
              </w:rPr>
            </w:pPr>
            <w:r>
              <w:rPr>
                <w:rFonts w:ascii="Arial" w:hAnsi="Arial"/>
                <w:b/>
                <w:sz w:val="18"/>
                <w:lang w:val="en-US" w:eastAsia="zh-CN"/>
              </w:rPr>
              <w:t>40</w:t>
            </w:r>
          </w:p>
        </w:tc>
        <w:tc>
          <w:tcPr>
            <w:tcW w:w="425" w:type="dxa"/>
            <w:tcBorders>
              <w:top w:val="single" w:sz="4" w:space="0" w:color="auto"/>
              <w:left w:val="single" w:sz="4" w:space="0" w:color="auto"/>
              <w:bottom w:val="single" w:sz="4" w:space="0" w:color="auto"/>
              <w:right w:val="single" w:sz="4" w:space="0" w:color="auto"/>
            </w:tcBorders>
            <w:vAlign w:val="center"/>
            <w:tcPrChange w:id="33" w:author="Antti Immonen" w:date="2019-03-25T10:25:00Z">
              <w:tcPr>
                <w:tcW w:w="527" w:type="dxa"/>
                <w:gridSpan w:val="2"/>
                <w:tcBorders>
                  <w:top w:val="single" w:sz="4" w:space="0" w:color="auto"/>
                  <w:left w:val="single" w:sz="4" w:space="0" w:color="auto"/>
                  <w:bottom w:val="single" w:sz="4" w:space="0" w:color="auto"/>
                  <w:right w:val="single" w:sz="4" w:space="0" w:color="auto"/>
                </w:tcBorders>
                <w:vAlign w:val="center"/>
              </w:tcPr>
            </w:tcPrChange>
          </w:tcPr>
          <w:p w14:paraId="289222BB" w14:textId="77777777" w:rsidR="00245710" w:rsidRDefault="00245710" w:rsidP="000E0BCA">
            <w:pPr>
              <w:keepNext/>
              <w:keepLines/>
              <w:spacing w:after="0"/>
              <w:jc w:val="center"/>
              <w:rPr>
                <w:rFonts w:ascii="Arial" w:hAnsi="Arial"/>
                <w:b/>
                <w:sz w:val="18"/>
                <w:lang w:val="en-US" w:eastAsia="zh-CN"/>
              </w:rPr>
            </w:pPr>
            <w:r>
              <w:rPr>
                <w:rFonts w:ascii="Arial" w:hAnsi="Arial"/>
                <w:b/>
                <w:sz w:val="18"/>
                <w:lang w:val="en-US" w:eastAsia="zh-CN"/>
              </w:rPr>
              <w:t>50</w:t>
            </w:r>
          </w:p>
        </w:tc>
        <w:tc>
          <w:tcPr>
            <w:tcW w:w="426" w:type="dxa"/>
            <w:tcBorders>
              <w:top w:val="single" w:sz="4" w:space="0" w:color="auto"/>
              <w:left w:val="single" w:sz="4" w:space="0" w:color="auto"/>
              <w:bottom w:val="single" w:sz="4" w:space="0" w:color="auto"/>
              <w:right w:val="single" w:sz="4" w:space="0" w:color="auto"/>
            </w:tcBorders>
            <w:vAlign w:val="center"/>
            <w:tcPrChange w:id="34" w:author="Antti Immonen" w:date="2019-03-25T10:25:00Z">
              <w:tcPr>
                <w:tcW w:w="527" w:type="dxa"/>
                <w:gridSpan w:val="2"/>
                <w:tcBorders>
                  <w:top w:val="single" w:sz="4" w:space="0" w:color="auto"/>
                  <w:left w:val="single" w:sz="4" w:space="0" w:color="auto"/>
                  <w:bottom w:val="single" w:sz="4" w:space="0" w:color="auto"/>
                  <w:right w:val="single" w:sz="4" w:space="0" w:color="auto"/>
                </w:tcBorders>
                <w:vAlign w:val="center"/>
              </w:tcPr>
            </w:tcPrChange>
          </w:tcPr>
          <w:p w14:paraId="094B2DB6" w14:textId="77777777" w:rsidR="00245710" w:rsidRDefault="00245710" w:rsidP="000E0BCA">
            <w:pPr>
              <w:keepNext/>
              <w:keepLines/>
              <w:spacing w:after="0"/>
              <w:jc w:val="center"/>
              <w:rPr>
                <w:rFonts w:ascii="Arial" w:hAnsi="Arial"/>
                <w:b/>
                <w:sz w:val="18"/>
                <w:lang w:val="en-US" w:eastAsia="zh-CN"/>
              </w:rPr>
            </w:pPr>
            <w:r>
              <w:rPr>
                <w:rFonts w:ascii="Arial" w:hAnsi="Arial"/>
                <w:b/>
                <w:sz w:val="18"/>
                <w:lang w:val="en-US" w:eastAsia="zh-CN"/>
              </w:rPr>
              <w:t>60</w:t>
            </w:r>
          </w:p>
        </w:tc>
        <w:tc>
          <w:tcPr>
            <w:tcW w:w="501" w:type="dxa"/>
            <w:tcBorders>
              <w:top w:val="single" w:sz="4" w:space="0" w:color="auto"/>
              <w:left w:val="single" w:sz="4" w:space="0" w:color="auto"/>
              <w:bottom w:val="single" w:sz="4" w:space="0" w:color="auto"/>
              <w:right w:val="single" w:sz="4" w:space="0" w:color="auto"/>
            </w:tcBorders>
            <w:vAlign w:val="center"/>
            <w:tcPrChange w:id="35" w:author="Antti Immonen" w:date="2019-03-25T10:25:00Z">
              <w:tcPr>
                <w:tcW w:w="527" w:type="dxa"/>
                <w:gridSpan w:val="2"/>
                <w:tcBorders>
                  <w:top w:val="single" w:sz="4" w:space="0" w:color="auto"/>
                  <w:left w:val="single" w:sz="4" w:space="0" w:color="auto"/>
                  <w:bottom w:val="single" w:sz="4" w:space="0" w:color="auto"/>
                  <w:right w:val="single" w:sz="4" w:space="0" w:color="auto"/>
                </w:tcBorders>
                <w:vAlign w:val="center"/>
              </w:tcPr>
            </w:tcPrChange>
          </w:tcPr>
          <w:p w14:paraId="2425676D" w14:textId="77777777" w:rsidR="00245710" w:rsidRDefault="00245710" w:rsidP="000E0BCA">
            <w:pPr>
              <w:keepNext/>
              <w:keepLines/>
              <w:spacing w:after="0"/>
              <w:jc w:val="center"/>
              <w:rPr>
                <w:rFonts w:ascii="Arial" w:hAnsi="Arial"/>
                <w:b/>
                <w:sz w:val="18"/>
                <w:lang w:val="en-US" w:eastAsia="zh-CN"/>
              </w:rPr>
            </w:pPr>
            <w:r>
              <w:rPr>
                <w:rFonts w:ascii="Arial" w:hAnsi="Arial"/>
                <w:b/>
                <w:sz w:val="18"/>
                <w:lang w:val="en-US" w:eastAsia="zh-CN"/>
              </w:rPr>
              <w:t>80</w:t>
            </w:r>
          </w:p>
        </w:tc>
        <w:tc>
          <w:tcPr>
            <w:tcW w:w="418" w:type="dxa"/>
            <w:tcBorders>
              <w:top w:val="single" w:sz="4" w:space="0" w:color="auto"/>
              <w:left w:val="single" w:sz="4" w:space="0" w:color="auto"/>
              <w:bottom w:val="single" w:sz="4" w:space="0" w:color="auto"/>
              <w:right w:val="single" w:sz="4" w:space="0" w:color="auto"/>
            </w:tcBorders>
            <w:vAlign w:val="center"/>
            <w:tcPrChange w:id="36" w:author="Antti Immonen" w:date="2019-03-25T10:25:00Z">
              <w:tcPr>
                <w:tcW w:w="418" w:type="dxa"/>
                <w:gridSpan w:val="2"/>
                <w:tcBorders>
                  <w:top w:val="single" w:sz="4" w:space="0" w:color="auto"/>
                  <w:left w:val="single" w:sz="4" w:space="0" w:color="auto"/>
                  <w:bottom w:val="single" w:sz="4" w:space="0" w:color="auto"/>
                  <w:right w:val="single" w:sz="4" w:space="0" w:color="auto"/>
                </w:tcBorders>
                <w:vAlign w:val="center"/>
              </w:tcPr>
            </w:tcPrChange>
          </w:tcPr>
          <w:p w14:paraId="49FD7EF0" w14:textId="77777777" w:rsidR="00245710" w:rsidRDefault="00245710" w:rsidP="000E0BCA">
            <w:pPr>
              <w:keepNext/>
              <w:keepLines/>
              <w:spacing w:after="0"/>
              <w:jc w:val="center"/>
              <w:rPr>
                <w:rFonts w:ascii="Arial" w:hAnsi="Arial"/>
                <w:b/>
                <w:sz w:val="18"/>
                <w:lang w:val="en-US" w:eastAsia="zh-CN"/>
              </w:rPr>
            </w:pPr>
            <w:r>
              <w:rPr>
                <w:rFonts w:ascii="Arial" w:hAnsi="Arial" w:hint="eastAsia"/>
                <w:b/>
                <w:sz w:val="18"/>
                <w:lang w:val="en-US" w:eastAsia="zh-CN"/>
              </w:rPr>
              <w:t>90</w:t>
            </w:r>
          </w:p>
        </w:tc>
        <w:tc>
          <w:tcPr>
            <w:tcW w:w="527" w:type="dxa"/>
            <w:tcBorders>
              <w:top w:val="single" w:sz="4" w:space="0" w:color="auto"/>
              <w:left w:val="single" w:sz="4" w:space="0" w:color="auto"/>
              <w:bottom w:val="single" w:sz="4" w:space="0" w:color="auto"/>
              <w:right w:val="single" w:sz="4" w:space="0" w:color="auto"/>
            </w:tcBorders>
            <w:vAlign w:val="center"/>
            <w:tcPrChange w:id="37" w:author="Antti Immonen" w:date="2019-03-25T10:25:00Z">
              <w:tcPr>
                <w:tcW w:w="527" w:type="dxa"/>
                <w:gridSpan w:val="2"/>
                <w:tcBorders>
                  <w:top w:val="single" w:sz="4" w:space="0" w:color="auto"/>
                  <w:left w:val="single" w:sz="4" w:space="0" w:color="auto"/>
                  <w:bottom w:val="single" w:sz="4" w:space="0" w:color="auto"/>
                  <w:right w:val="single" w:sz="4" w:space="0" w:color="auto"/>
                </w:tcBorders>
                <w:vAlign w:val="center"/>
              </w:tcPr>
            </w:tcPrChange>
          </w:tcPr>
          <w:p w14:paraId="1CFB9BD3" w14:textId="77777777" w:rsidR="00245710" w:rsidRDefault="00245710" w:rsidP="000E0BCA">
            <w:pPr>
              <w:keepNext/>
              <w:keepLines/>
              <w:spacing w:after="0"/>
              <w:jc w:val="center"/>
              <w:rPr>
                <w:rFonts w:ascii="Arial" w:hAnsi="Arial"/>
                <w:b/>
                <w:sz w:val="18"/>
                <w:lang w:val="en-US" w:eastAsia="zh-CN"/>
              </w:rPr>
            </w:pPr>
            <w:r>
              <w:rPr>
                <w:rFonts w:ascii="Arial" w:hAnsi="Arial"/>
                <w:b/>
                <w:sz w:val="18"/>
                <w:lang w:val="en-US" w:eastAsia="zh-CN"/>
              </w:rPr>
              <w:t>100</w:t>
            </w:r>
          </w:p>
        </w:tc>
        <w:tc>
          <w:tcPr>
            <w:tcW w:w="1287" w:type="dxa"/>
            <w:tcBorders>
              <w:top w:val="single" w:sz="4" w:space="0" w:color="auto"/>
              <w:left w:val="single" w:sz="4" w:space="0" w:color="auto"/>
              <w:bottom w:val="single" w:sz="4" w:space="0" w:color="auto"/>
              <w:right w:val="single" w:sz="4" w:space="0" w:color="auto"/>
            </w:tcBorders>
            <w:vAlign w:val="center"/>
            <w:tcPrChange w:id="38" w:author="Antti Immonen" w:date="2019-03-25T10:25:00Z">
              <w:tcPr>
                <w:tcW w:w="1287" w:type="dxa"/>
                <w:gridSpan w:val="2"/>
                <w:tcBorders>
                  <w:top w:val="single" w:sz="4" w:space="0" w:color="auto"/>
                  <w:left w:val="single" w:sz="4" w:space="0" w:color="auto"/>
                  <w:bottom w:val="single" w:sz="4" w:space="0" w:color="auto"/>
                  <w:right w:val="single" w:sz="4" w:space="0" w:color="auto"/>
                </w:tcBorders>
                <w:vAlign w:val="center"/>
              </w:tcPr>
            </w:tcPrChange>
          </w:tcPr>
          <w:p w14:paraId="7B95B0EF" w14:textId="77777777" w:rsidR="00245710" w:rsidRDefault="00245710" w:rsidP="000E0BCA">
            <w:pPr>
              <w:keepNext/>
              <w:keepLines/>
              <w:spacing w:after="0"/>
              <w:jc w:val="center"/>
              <w:rPr>
                <w:rFonts w:ascii="Arial" w:hAnsi="Arial"/>
                <w:b/>
                <w:sz w:val="18"/>
              </w:rPr>
            </w:pPr>
            <w:r>
              <w:rPr>
                <w:rFonts w:ascii="Arial" w:hAnsi="Arial" w:hint="eastAsia"/>
                <w:b/>
                <w:sz w:val="18"/>
                <w:lang w:val="en-US" w:eastAsia="zh-CN"/>
              </w:rPr>
              <w:t>Bandwidth combination set</w:t>
            </w:r>
          </w:p>
        </w:tc>
      </w:tr>
      <w:tr w:rsidR="00D46A01" w14:paraId="6A0C21F4" w14:textId="77777777" w:rsidTr="00D46A01">
        <w:tblPrEx>
          <w:tblPrExChange w:id="39" w:author="Antti Immonen" w:date="2019-03-25T10:25:00Z">
            <w:tblPrEx>
              <w:tblW w:w="11659" w:type="dxa"/>
            </w:tblPrEx>
          </w:tblPrExChange>
        </w:tblPrEx>
        <w:trPr>
          <w:trHeight w:val="152"/>
          <w:jc w:val="center"/>
          <w:trPrChange w:id="40" w:author="Antti Immonen" w:date="2019-03-25T10:25:00Z">
            <w:trPr>
              <w:trHeight w:val="152"/>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tcPrChange w:id="41" w:author="Antti Immonen" w:date="2019-03-25T10:25:00Z">
              <w:tcPr>
                <w:tcW w:w="1396" w:type="dxa"/>
                <w:vMerge w:val="restart"/>
                <w:tcBorders>
                  <w:top w:val="single" w:sz="4" w:space="0" w:color="auto"/>
                  <w:left w:val="single" w:sz="4" w:space="0" w:color="auto"/>
                  <w:bottom w:val="single" w:sz="4" w:space="0" w:color="auto"/>
                  <w:right w:val="single" w:sz="4" w:space="0" w:color="auto"/>
                </w:tcBorders>
                <w:vAlign w:val="center"/>
              </w:tcPr>
            </w:tcPrChange>
          </w:tcPr>
          <w:p w14:paraId="16EDB3CB" w14:textId="77777777" w:rsidR="00245710" w:rsidRDefault="00245710" w:rsidP="000E0BCA">
            <w:pPr>
              <w:keepNext/>
              <w:keepLines/>
              <w:spacing w:after="0"/>
              <w:jc w:val="center"/>
              <w:rPr>
                <w:rFonts w:ascii="Arial" w:hAnsi="Arial"/>
                <w:sz w:val="18"/>
              </w:rPr>
            </w:pPr>
            <w:r>
              <w:rPr>
                <w:rFonts w:ascii="Arial" w:hAnsi="Arial" w:hint="eastAsia"/>
                <w:sz w:val="18"/>
                <w:lang w:eastAsia="zh-CN"/>
              </w:rPr>
              <w:t>CA</w:t>
            </w:r>
            <w:r>
              <w:rPr>
                <w:rFonts w:ascii="Arial" w:hAnsi="Arial"/>
                <w:sz w:val="18"/>
              </w:rPr>
              <w:t>_</w:t>
            </w:r>
            <w:r>
              <w:rPr>
                <w:rFonts w:ascii="Arial" w:hAnsi="Arial" w:hint="eastAsia"/>
                <w:sz w:val="18"/>
                <w:lang w:val="en-US" w:eastAsia="zh-CN"/>
              </w:rPr>
              <w:t>n</w:t>
            </w:r>
            <w:r>
              <w:rPr>
                <w:rFonts w:ascii="Arial" w:hAnsi="Arial"/>
                <w:sz w:val="18"/>
                <w:lang w:val="en-US" w:eastAsia="zh-CN"/>
              </w:rPr>
              <w:t>66</w:t>
            </w:r>
            <w:r>
              <w:rPr>
                <w:rFonts w:ascii="Arial" w:hAnsi="Arial"/>
                <w:sz w:val="18"/>
                <w:lang w:val="sv-SE" w:eastAsia="ja-JP"/>
              </w:rPr>
              <w:t>A-</w:t>
            </w:r>
            <w:r>
              <w:rPr>
                <w:rFonts w:ascii="Arial" w:hAnsi="Arial" w:hint="eastAsia"/>
                <w:sz w:val="18"/>
                <w:lang w:val="en-US" w:eastAsia="zh-CN"/>
              </w:rPr>
              <w:t>n</w:t>
            </w:r>
            <w:r>
              <w:rPr>
                <w:rFonts w:ascii="Arial" w:hAnsi="Arial"/>
                <w:sz w:val="18"/>
                <w:lang w:val="en-US" w:eastAsia="zh-CN"/>
              </w:rPr>
              <w:t>70</w:t>
            </w:r>
            <w:r>
              <w:rPr>
                <w:rFonts w:ascii="Arial" w:hAnsi="Arial"/>
                <w:sz w:val="18"/>
                <w:lang w:val="sv-SE" w:eastAsia="ja-JP"/>
              </w:rPr>
              <w:t>A</w:t>
            </w:r>
          </w:p>
        </w:tc>
        <w:tc>
          <w:tcPr>
            <w:tcW w:w="1396" w:type="dxa"/>
            <w:vMerge w:val="restart"/>
            <w:tcBorders>
              <w:top w:val="single" w:sz="4" w:space="0" w:color="auto"/>
              <w:left w:val="single" w:sz="4" w:space="0" w:color="auto"/>
              <w:bottom w:val="single" w:sz="4" w:space="0" w:color="auto"/>
              <w:right w:val="single" w:sz="4" w:space="0" w:color="auto"/>
            </w:tcBorders>
            <w:vAlign w:val="center"/>
            <w:tcPrChange w:id="42" w:author="Antti Immonen" w:date="2019-03-25T10:25:00Z">
              <w:tcPr>
                <w:tcW w:w="1396" w:type="dxa"/>
                <w:vMerge w:val="restart"/>
                <w:tcBorders>
                  <w:top w:val="single" w:sz="4" w:space="0" w:color="auto"/>
                  <w:left w:val="single" w:sz="4" w:space="0" w:color="auto"/>
                  <w:bottom w:val="single" w:sz="4" w:space="0" w:color="auto"/>
                  <w:right w:val="single" w:sz="4" w:space="0" w:color="auto"/>
                </w:tcBorders>
                <w:vAlign w:val="center"/>
              </w:tcPr>
            </w:tcPrChange>
          </w:tcPr>
          <w:p w14:paraId="381723E6" w14:textId="77777777" w:rsidR="00245710" w:rsidRDefault="00245710" w:rsidP="000E0BCA">
            <w:pPr>
              <w:keepNext/>
              <w:keepLines/>
              <w:spacing w:after="0"/>
              <w:jc w:val="center"/>
              <w:rPr>
                <w:rFonts w:ascii="Arial" w:eastAsia="SimSun" w:hAnsi="Arial"/>
                <w:sz w:val="18"/>
                <w:lang w:val="en-US" w:eastAsia="zh-CN"/>
              </w:rPr>
            </w:pPr>
            <w:r>
              <w:rPr>
                <w:rFonts w:ascii="Arial" w:hAnsi="Arial" w:hint="eastAsia"/>
                <w:sz w:val="18"/>
                <w:lang w:val="en-US" w:eastAsia="zh-CN"/>
              </w:rPr>
              <w:t>-</w:t>
            </w:r>
          </w:p>
        </w:tc>
        <w:tc>
          <w:tcPr>
            <w:tcW w:w="667" w:type="dxa"/>
            <w:vMerge w:val="restart"/>
            <w:tcBorders>
              <w:top w:val="single" w:sz="4" w:space="0" w:color="auto"/>
              <w:left w:val="single" w:sz="4" w:space="0" w:color="auto"/>
              <w:bottom w:val="single" w:sz="4" w:space="0" w:color="auto"/>
              <w:right w:val="single" w:sz="4" w:space="0" w:color="auto"/>
            </w:tcBorders>
            <w:vAlign w:val="center"/>
            <w:tcPrChange w:id="43" w:author="Antti Immonen" w:date="2019-03-25T10:25:00Z">
              <w:tcPr>
                <w:tcW w:w="667" w:type="dxa"/>
                <w:vMerge w:val="restart"/>
                <w:tcBorders>
                  <w:top w:val="single" w:sz="4" w:space="0" w:color="auto"/>
                  <w:left w:val="single" w:sz="4" w:space="0" w:color="auto"/>
                  <w:bottom w:val="single" w:sz="4" w:space="0" w:color="auto"/>
                  <w:right w:val="single" w:sz="4" w:space="0" w:color="auto"/>
                </w:tcBorders>
                <w:vAlign w:val="center"/>
              </w:tcPr>
            </w:tcPrChange>
          </w:tcPr>
          <w:p w14:paraId="6AC90E63" w14:textId="77777777" w:rsidR="00245710" w:rsidRDefault="00245710" w:rsidP="000E0BCA">
            <w:pPr>
              <w:keepNext/>
              <w:keepLines/>
              <w:spacing w:after="0"/>
              <w:jc w:val="center"/>
              <w:rPr>
                <w:rFonts w:ascii="Arial" w:hAnsi="Arial"/>
                <w:sz w:val="18"/>
                <w:lang w:val="en-US" w:eastAsia="zh-CN"/>
              </w:rPr>
            </w:pPr>
            <w:r>
              <w:rPr>
                <w:rFonts w:ascii="Arial" w:hAnsi="Arial" w:hint="eastAsia"/>
                <w:sz w:val="18"/>
                <w:lang w:val="en-US" w:eastAsia="zh-CN"/>
              </w:rPr>
              <w:t>n</w:t>
            </w:r>
            <w:r>
              <w:rPr>
                <w:rFonts w:ascii="Arial" w:hAnsi="Arial"/>
                <w:sz w:val="18"/>
                <w:lang w:val="en-US" w:eastAsia="zh-CN"/>
              </w:rPr>
              <w:t>66</w:t>
            </w:r>
          </w:p>
        </w:tc>
        <w:tc>
          <w:tcPr>
            <w:tcW w:w="656" w:type="dxa"/>
            <w:tcBorders>
              <w:top w:val="single" w:sz="4" w:space="0" w:color="auto"/>
              <w:left w:val="single" w:sz="4" w:space="0" w:color="auto"/>
              <w:bottom w:val="single" w:sz="4" w:space="0" w:color="auto"/>
              <w:right w:val="single" w:sz="4" w:space="0" w:color="auto"/>
            </w:tcBorders>
            <w:tcPrChange w:id="44" w:author="Antti Immonen" w:date="2019-03-25T10:25:00Z">
              <w:tcPr>
                <w:tcW w:w="656" w:type="dxa"/>
                <w:tcBorders>
                  <w:top w:val="single" w:sz="4" w:space="0" w:color="auto"/>
                  <w:left w:val="single" w:sz="4" w:space="0" w:color="auto"/>
                  <w:bottom w:val="single" w:sz="4" w:space="0" w:color="auto"/>
                  <w:right w:val="single" w:sz="4" w:space="0" w:color="auto"/>
                </w:tcBorders>
              </w:tcPr>
            </w:tcPrChange>
          </w:tcPr>
          <w:p w14:paraId="3E39D205" w14:textId="77777777" w:rsidR="00245710" w:rsidRDefault="00245710" w:rsidP="000E0BCA">
            <w:pPr>
              <w:keepNext/>
              <w:keepLines/>
              <w:spacing w:after="0"/>
              <w:jc w:val="center"/>
              <w:rPr>
                <w:rFonts w:ascii="Arial" w:hAnsi="Arial"/>
                <w:sz w:val="18"/>
                <w:lang w:val="en-US" w:eastAsia="zh-CN"/>
              </w:rPr>
            </w:pPr>
            <w:r>
              <w:rPr>
                <w:rFonts w:ascii="Arial" w:hAnsi="Arial" w:hint="eastAsia"/>
                <w:sz w:val="18"/>
                <w:lang w:val="en-US" w:eastAsia="zh-CN"/>
              </w:rPr>
              <w:t>15</w:t>
            </w:r>
          </w:p>
        </w:tc>
        <w:tc>
          <w:tcPr>
            <w:tcW w:w="567" w:type="dxa"/>
            <w:tcBorders>
              <w:top w:val="single" w:sz="4" w:space="0" w:color="auto"/>
              <w:left w:val="single" w:sz="4" w:space="0" w:color="auto"/>
              <w:bottom w:val="single" w:sz="4" w:space="0" w:color="auto"/>
              <w:right w:val="single" w:sz="4" w:space="0" w:color="auto"/>
            </w:tcBorders>
            <w:tcPrChange w:id="45" w:author="Antti Immonen" w:date="2019-03-25T10:25:00Z">
              <w:tcPr>
                <w:tcW w:w="567" w:type="dxa"/>
                <w:tcBorders>
                  <w:top w:val="single" w:sz="4" w:space="0" w:color="auto"/>
                  <w:left w:val="single" w:sz="4" w:space="0" w:color="auto"/>
                  <w:bottom w:val="single" w:sz="4" w:space="0" w:color="auto"/>
                  <w:right w:val="single" w:sz="4" w:space="0" w:color="auto"/>
                </w:tcBorders>
              </w:tcPr>
            </w:tcPrChange>
          </w:tcPr>
          <w:p w14:paraId="4B3ACC94" w14:textId="77777777" w:rsidR="00245710" w:rsidRDefault="00245710" w:rsidP="000E0BCA">
            <w:pPr>
              <w:keepNext/>
              <w:keepLines/>
              <w:spacing w:after="0"/>
              <w:jc w:val="center"/>
              <w:rPr>
                <w:rFonts w:ascii="Arial" w:hAnsi="Arial"/>
                <w:sz w:val="18"/>
                <w:lang w:val="en-US" w:eastAsia="zh-CN"/>
              </w:rPr>
            </w:pPr>
            <w:r>
              <w:rPr>
                <w:rFonts w:ascii="Arial" w:hAnsi="Arial"/>
                <w:sz w:val="18"/>
                <w:lang w:val="en-US" w:eastAsia="zh-CN"/>
              </w:rPr>
              <w:t>Yes</w:t>
            </w:r>
          </w:p>
        </w:tc>
        <w:tc>
          <w:tcPr>
            <w:tcW w:w="527" w:type="dxa"/>
            <w:tcBorders>
              <w:top w:val="single" w:sz="4" w:space="0" w:color="auto"/>
              <w:left w:val="single" w:sz="4" w:space="0" w:color="auto"/>
              <w:bottom w:val="single" w:sz="4" w:space="0" w:color="auto"/>
              <w:right w:val="single" w:sz="4" w:space="0" w:color="auto"/>
            </w:tcBorders>
            <w:vAlign w:val="center"/>
            <w:tcPrChange w:id="46" w:author="Antti Immonen" w:date="2019-03-25T10:25:00Z">
              <w:tcPr>
                <w:tcW w:w="527" w:type="dxa"/>
                <w:tcBorders>
                  <w:top w:val="single" w:sz="4" w:space="0" w:color="auto"/>
                  <w:left w:val="single" w:sz="4" w:space="0" w:color="auto"/>
                  <w:bottom w:val="single" w:sz="4" w:space="0" w:color="auto"/>
                  <w:right w:val="single" w:sz="4" w:space="0" w:color="auto"/>
                </w:tcBorders>
                <w:vAlign w:val="center"/>
              </w:tcPr>
            </w:tcPrChange>
          </w:tcPr>
          <w:p w14:paraId="29C71D8A" w14:textId="77777777" w:rsidR="00245710" w:rsidRDefault="00245710" w:rsidP="000E0BCA">
            <w:pPr>
              <w:keepNext/>
              <w:keepLines/>
              <w:spacing w:after="0"/>
              <w:jc w:val="center"/>
              <w:rPr>
                <w:rFonts w:ascii="Arial" w:hAnsi="Arial"/>
                <w:sz w:val="18"/>
                <w:lang w:val="en-US" w:eastAsia="zh-CN"/>
              </w:rPr>
            </w:pPr>
            <w:r>
              <w:rPr>
                <w:rFonts w:ascii="Arial" w:hAnsi="Arial"/>
                <w:sz w:val="18"/>
                <w:lang w:val="en-US" w:eastAsia="zh-CN"/>
              </w:rPr>
              <w:t>Yes</w:t>
            </w:r>
          </w:p>
        </w:tc>
        <w:tc>
          <w:tcPr>
            <w:tcW w:w="527" w:type="dxa"/>
            <w:tcBorders>
              <w:top w:val="single" w:sz="4" w:space="0" w:color="auto"/>
              <w:left w:val="single" w:sz="4" w:space="0" w:color="auto"/>
              <w:bottom w:val="single" w:sz="4" w:space="0" w:color="auto"/>
              <w:right w:val="single" w:sz="4" w:space="0" w:color="auto"/>
            </w:tcBorders>
            <w:vAlign w:val="center"/>
            <w:tcPrChange w:id="47" w:author="Antti Immonen" w:date="2019-03-25T10:25:00Z">
              <w:tcPr>
                <w:tcW w:w="527" w:type="dxa"/>
                <w:tcBorders>
                  <w:top w:val="single" w:sz="4" w:space="0" w:color="auto"/>
                  <w:left w:val="single" w:sz="4" w:space="0" w:color="auto"/>
                  <w:bottom w:val="single" w:sz="4" w:space="0" w:color="auto"/>
                  <w:right w:val="single" w:sz="4" w:space="0" w:color="auto"/>
                </w:tcBorders>
                <w:vAlign w:val="center"/>
              </w:tcPr>
            </w:tcPrChange>
          </w:tcPr>
          <w:p w14:paraId="56C4ED74" w14:textId="77777777" w:rsidR="00245710" w:rsidRDefault="00245710" w:rsidP="000E0BCA">
            <w:pPr>
              <w:keepNext/>
              <w:keepLines/>
              <w:spacing w:after="0"/>
              <w:jc w:val="center"/>
              <w:rPr>
                <w:rFonts w:ascii="Arial" w:hAnsi="Arial"/>
                <w:sz w:val="18"/>
                <w:lang w:val="en-US" w:eastAsia="zh-CN"/>
              </w:rPr>
            </w:pPr>
            <w:r>
              <w:rPr>
                <w:rFonts w:ascii="Arial" w:hAnsi="Arial"/>
                <w:sz w:val="18"/>
                <w:lang w:val="en-US" w:eastAsia="zh-CN"/>
              </w:rPr>
              <w:t>Yes</w:t>
            </w:r>
          </w:p>
        </w:tc>
        <w:tc>
          <w:tcPr>
            <w:tcW w:w="638" w:type="dxa"/>
            <w:tcBorders>
              <w:top w:val="single" w:sz="4" w:space="0" w:color="auto"/>
              <w:left w:val="single" w:sz="4" w:space="0" w:color="auto"/>
              <w:bottom w:val="single" w:sz="4" w:space="0" w:color="auto"/>
              <w:right w:val="single" w:sz="4" w:space="0" w:color="auto"/>
            </w:tcBorders>
            <w:vAlign w:val="center"/>
            <w:tcPrChange w:id="48" w:author="Antti Immonen" w:date="2019-03-25T10:25:00Z">
              <w:tcPr>
                <w:tcW w:w="638" w:type="dxa"/>
                <w:gridSpan w:val="2"/>
                <w:tcBorders>
                  <w:top w:val="single" w:sz="4" w:space="0" w:color="auto"/>
                  <w:left w:val="single" w:sz="4" w:space="0" w:color="auto"/>
                  <w:bottom w:val="single" w:sz="4" w:space="0" w:color="auto"/>
                  <w:right w:val="single" w:sz="4" w:space="0" w:color="auto"/>
                </w:tcBorders>
                <w:vAlign w:val="center"/>
              </w:tcPr>
            </w:tcPrChange>
          </w:tcPr>
          <w:p w14:paraId="5BD66F6E" w14:textId="77777777" w:rsidR="00245710" w:rsidRDefault="00245710" w:rsidP="000E0BCA">
            <w:pPr>
              <w:keepNext/>
              <w:keepLines/>
              <w:spacing w:after="0"/>
              <w:jc w:val="center"/>
              <w:rPr>
                <w:rFonts w:ascii="Arial" w:hAnsi="Arial"/>
                <w:sz w:val="18"/>
                <w:lang w:val="sv-SE"/>
              </w:rPr>
            </w:pPr>
            <w:proofErr w:type="spellStart"/>
            <w:r>
              <w:rPr>
                <w:rFonts w:ascii="Arial" w:hAnsi="Arial"/>
                <w:sz w:val="18"/>
                <w:lang w:val="sv-SE"/>
              </w:rPr>
              <w:t>Yes</w:t>
            </w:r>
            <w:proofErr w:type="spellEnd"/>
          </w:p>
        </w:tc>
        <w:tc>
          <w:tcPr>
            <w:tcW w:w="709" w:type="dxa"/>
            <w:tcBorders>
              <w:top w:val="single" w:sz="4" w:space="0" w:color="auto"/>
              <w:left w:val="single" w:sz="4" w:space="0" w:color="auto"/>
              <w:bottom w:val="single" w:sz="4" w:space="0" w:color="auto"/>
              <w:right w:val="single" w:sz="4" w:space="0" w:color="auto"/>
            </w:tcBorders>
            <w:vAlign w:val="center"/>
            <w:tcPrChange w:id="49" w:author="Antti Immonen" w:date="2019-03-25T10:25:00Z">
              <w:tcPr>
                <w:tcW w:w="709" w:type="dxa"/>
                <w:gridSpan w:val="2"/>
                <w:tcBorders>
                  <w:top w:val="single" w:sz="4" w:space="0" w:color="auto"/>
                  <w:left w:val="single" w:sz="4" w:space="0" w:color="auto"/>
                  <w:bottom w:val="single" w:sz="4" w:space="0" w:color="auto"/>
                  <w:right w:val="single" w:sz="4" w:space="0" w:color="auto"/>
                </w:tcBorders>
                <w:vAlign w:val="center"/>
              </w:tcPr>
            </w:tcPrChange>
          </w:tcPr>
          <w:p w14:paraId="4C7DA534" w14:textId="77777777" w:rsidR="00245710" w:rsidRDefault="00245710" w:rsidP="000E0BCA">
            <w:pPr>
              <w:keepNext/>
              <w:keepLines/>
              <w:spacing w:after="0"/>
              <w:jc w:val="center"/>
              <w:rPr>
                <w:rFonts w:ascii="Arial" w:hAnsi="Arial"/>
                <w:sz w:val="18"/>
                <w:lang w:val="en-US" w:eastAsia="zh-CN"/>
              </w:rPr>
            </w:pPr>
          </w:p>
        </w:tc>
        <w:tc>
          <w:tcPr>
            <w:tcW w:w="425" w:type="dxa"/>
            <w:tcBorders>
              <w:top w:val="single" w:sz="4" w:space="0" w:color="auto"/>
              <w:left w:val="single" w:sz="4" w:space="0" w:color="auto"/>
              <w:bottom w:val="single" w:sz="4" w:space="0" w:color="auto"/>
              <w:right w:val="single" w:sz="4" w:space="0" w:color="auto"/>
            </w:tcBorders>
            <w:vAlign w:val="center"/>
            <w:tcPrChange w:id="50" w:author="Antti Immonen" w:date="2019-03-25T10:25:00Z">
              <w:tcPr>
                <w:tcW w:w="283" w:type="dxa"/>
                <w:gridSpan w:val="2"/>
                <w:tcBorders>
                  <w:top w:val="single" w:sz="4" w:space="0" w:color="auto"/>
                  <w:left w:val="single" w:sz="4" w:space="0" w:color="auto"/>
                  <w:bottom w:val="single" w:sz="4" w:space="0" w:color="auto"/>
                  <w:right w:val="single" w:sz="4" w:space="0" w:color="auto"/>
                </w:tcBorders>
                <w:vAlign w:val="center"/>
              </w:tcPr>
            </w:tcPrChange>
          </w:tcPr>
          <w:p w14:paraId="0B37985B" w14:textId="77777777" w:rsidR="00245710" w:rsidRDefault="00245710" w:rsidP="000E0BCA">
            <w:pPr>
              <w:keepNext/>
              <w:keepLines/>
              <w:spacing w:after="0"/>
              <w:jc w:val="center"/>
              <w:rPr>
                <w:rFonts w:ascii="Arial"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vAlign w:val="center"/>
            <w:tcPrChange w:id="51" w:author="Antti Immonen" w:date="2019-03-25T10:25:00Z">
              <w:tcPr>
                <w:tcW w:w="480" w:type="dxa"/>
                <w:gridSpan w:val="2"/>
                <w:tcBorders>
                  <w:top w:val="single" w:sz="4" w:space="0" w:color="auto"/>
                  <w:left w:val="single" w:sz="4" w:space="0" w:color="auto"/>
                  <w:bottom w:val="single" w:sz="4" w:space="0" w:color="auto"/>
                  <w:right w:val="single" w:sz="4" w:space="0" w:color="auto"/>
                </w:tcBorders>
                <w:vAlign w:val="center"/>
              </w:tcPr>
            </w:tcPrChange>
          </w:tcPr>
          <w:p w14:paraId="6EDC9414" w14:textId="77777777" w:rsidR="00245710" w:rsidRDefault="00245710" w:rsidP="000E0BCA">
            <w:pPr>
              <w:keepNext/>
              <w:keepLines/>
              <w:spacing w:after="0"/>
              <w:jc w:val="center"/>
              <w:rPr>
                <w:rFonts w:ascii="Arial" w:hAnsi="Arial"/>
                <w:sz w:val="18"/>
              </w:rPr>
            </w:pPr>
            <w:r>
              <w:rPr>
                <w:rFonts w:ascii="Arial" w:hAnsi="Arial"/>
                <w:sz w:val="18"/>
              </w:rPr>
              <w:t>Yes</w:t>
            </w:r>
          </w:p>
        </w:tc>
        <w:tc>
          <w:tcPr>
            <w:tcW w:w="425" w:type="dxa"/>
            <w:tcBorders>
              <w:top w:val="single" w:sz="4" w:space="0" w:color="auto"/>
              <w:left w:val="single" w:sz="4" w:space="0" w:color="auto"/>
              <w:bottom w:val="single" w:sz="4" w:space="0" w:color="auto"/>
              <w:right w:val="single" w:sz="4" w:space="0" w:color="auto"/>
            </w:tcBorders>
            <w:tcPrChange w:id="52" w:author="Antti Immonen" w:date="2019-03-25T10:25:00Z">
              <w:tcPr>
                <w:tcW w:w="527" w:type="dxa"/>
                <w:gridSpan w:val="2"/>
                <w:tcBorders>
                  <w:top w:val="single" w:sz="4" w:space="0" w:color="auto"/>
                  <w:left w:val="single" w:sz="4" w:space="0" w:color="auto"/>
                  <w:bottom w:val="single" w:sz="4" w:space="0" w:color="auto"/>
                  <w:right w:val="single" w:sz="4" w:space="0" w:color="auto"/>
                </w:tcBorders>
              </w:tcPr>
            </w:tcPrChange>
          </w:tcPr>
          <w:p w14:paraId="1F29A5E0" w14:textId="77777777" w:rsidR="00245710" w:rsidRDefault="00245710" w:rsidP="000E0BCA">
            <w:pPr>
              <w:keepNext/>
              <w:keepLines/>
              <w:spacing w:after="0"/>
              <w:jc w:val="center"/>
              <w:rPr>
                <w:rFonts w:ascii="Arial" w:hAnsi="Arial"/>
                <w:sz w:val="18"/>
              </w:rPr>
            </w:pPr>
          </w:p>
        </w:tc>
        <w:tc>
          <w:tcPr>
            <w:tcW w:w="426" w:type="dxa"/>
            <w:tcBorders>
              <w:top w:val="single" w:sz="4" w:space="0" w:color="auto"/>
              <w:left w:val="single" w:sz="4" w:space="0" w:color="auto"/>
              <w:bottom w:val="single" w:sz="4" w:space="0" w:color="auto"/>
              <w:right w:val="single" w:sz="4" w:space="0" w:color="auto"/>
            </w:tcBorders>
            <w:vAlign w:val="center"/>
            <w:tcPrChange w:id="53" w:author="Antti Immonen" w:date="2019-03-25T10:25:00Z">
              <w:tcPr>
                <w:tcW w:w="527" w:type="dxa"/>
                <w:gridSpan w:val="2"/>
                <w:tcBorders>
                  <w:top w:val="single" w:sz="4" w:space="0" w:color="auto"/>
                  <w:left w:val="single" w:sz="4" w:space="0" w:color="auto"/>
                  <w:bottom w:val="single" w:sz="4" w:space="0" w:color="auto"/>
                  <w:right w:val="single" w:sz="4" w:space="0" w:color="auto"/>
                </w:tcBorders>
                <w:vAlign w:val="center"/>
              </w:tcPr>
            </w:tcPrChange>
          </w:tcPr>
          <w:p w14:paraId="1BCD375A" w14:textId="77777777" w:rsidR="00245710" w:rsidRDefault="00245710" w:rsidP="000E0BCA">
            <w:pPr>
              <w:keepNext/>
              <w:keepLines/>
              <w:spacing w:after="0"/>
              <w:jc w:val="center"/>
              <w:rPr>
                <w:rFonts w:ascii="Arial" w:hAnsi="Arial"/>
                <w:sz w:val="18"/>
              </w:rPr>
            </w:pPr>
          </w:p>
        </w:tc>
        <w:tc>
          <w:tcPr>
            <w:tcW w:w="501" w:type="dxa"/>
            <w:tcBorders>
              <w:top w:val="single" w:sz="4" w:space="0" w:color="auto"/>
              <w:left w:val="single" w:sz="4" w:space="0" w:color="auto"/>
              <w:bottom w:val="single" w:sz="4" w:space="0" w:color="auto"/>
              <w:right w:val="single" w:sz="4" w:space="0" w:color="auto"/>
            </w:tcBorders>
            <w:vAlign w:val="center"/>
            <w:tcPrChange w:id="54" w:author="Antti Immonen" w:date="2019-03-25T10:25:00Z">
              <w:tcPr>
                <w:tcW w:w="527" w:type="dxa"/>
                <w:gridSpan w:val="2"/>
                <w:tcBorders>
                  <w:top w:val="single" w:sz="4" w:space="0" w:color="auto"/>
                  <w:left w:val="single" w:sz="4" w:space="0" w:color="auto"/>
                  <w:bottom w:val="single" w:sz="4" w:space="0" w:color="auto"/>
                  <w:right w:val="single" w:sz="4" w:space="0" w:color="auto"/>
                </w:tcBorders>
                <w:vAlign w:val="center"/>
              </w:tcPr>
            </w:tcPrChange>
          </w:tcPr>
          <w:p w14:paraId="2AD13B48" w14:textId="77777777" w:rsidR="00245710" w:rsidRDefault="00245710" w:rsidP="000E0BCA">
            <w:pPr>
              <w:keepNext/>
              <w:keepLines/>
              <w:spacing w:after="0"/>
              <w:jc w:val="center"/>
              <w:rPr>
                <w:rFonts w:ascii="Arial" w:hAnsi="Arial"/>
                <w:sz w:val="18"/>
              </w:rPr>
            </w:pPr>
          </w:p>
        </w:tc>
        <w:tc>
          <w:tcPr>
            <w:tcW w:w="418" w:type="dxa"/>
            <w:tcBorders>
              <w:top w:val="single" w:sz="4" w:space="0" w:color="auto"/>
              <w:left w:val="single" w:sz="4" w:space="0" w:color="auto"/>
              <w:bottom w:val="single" w:sz="4" w:space="0" w:color="auto"/>
              <w:right w:val="single" w:sz="4" w:space="0" w:color="auto"/>
            </w:tcBorders>
            <w:tcPrChange w:id="55" w:author="Antti Immonen" w:date="2019-03-25T10:25:00Z">
              <w:tcPr>
                <w:tcW w:w="418" w:type="dxa"/>
                <w:gridSpan w:val="2"/>
                <w:tcBorders>
                  <w:top w:val="single" w:sz="4" w:space="0" w:color="auto"/>
                  <w:left w:val="single" w:sz="4" w:space="0" w:color="auto"/>
                  <w:bottom w:val="single" w:sz="4" w:space="0" w:color="auto"/>
                  <w:right w:val="single" w:sz="4" w:space="0" w:color="auto"/>
                </w:tcBorders>
              </w:tcPr>
            </w:tcPrChange>
          </w:tcPr>
          <w:p w14:paraId="37DC0CDA" w14:textId="77777777" w:rsidR="00245710" w:rsidRDefault="00245710" w:rsidP="000E0BCA">
            <w:pPr>
              <w:keepNext/>
              <w:keepLines/>
              <w:spacing w:after="0"/>
              <w:jc w:val="center"/>
              <w:rPr>
                <w:rFonts w:ascii="Arial" w:hAnsi="Arial"/>
                <w:sz w:val="18"/>
                <w:lang w:val="en-US" w:eastAsia="zh-CN"/>
              </w:rPr>
            </w:pPr>
          </w:p>
        </w:tc>
        <w:tc>
          <w:tcPr>
            <w:tcW w:w="527" w:type="dxa"/>
            <w:tcBorders>
              <w:top w:val="single" w:sz="4" w:space="0" w:color="auto"/>
              <w:left w:val="single" w:sz="4" w:space="0" w:color="auto"/>
              <w:bottom w:val="single" w:sz="4" w:space="0" w:color="auto"/>
              <w:right w:val="single" w:sz="4" w:space="0" w:color="auto"/>
            </w:tcBorders>
            <w:vAlign w:val="center"/>
            <w:tcPrChange w:id="56" w:author="Antti Immonen" w:date="2019-03-25T10:25:00Z">
              <w:tcPr>
                <w:tcW w:w="527" w:type="dxa"/>
                <w:gridSpan w:val="2"/>
                <w:tcBorders>
                  <w:top w:val="single" w:sz="4" w:space="0" w:color="auto"/>
                  <w:left w:val="single" w:sz="4" w:space="0" w:color="auto"/>
                  <w:bottom w:val="single" w:sz="4" w:space="0" w:color="auto"/>
                  <w:right w:val="single" w:sz="4" w:space="0" w:color="auto"/>
                </w:tcBorders>
                <w:vAlign w:val="center"/>
              </w:tcPr>
            </w:tcPrChange>
          </w:tcPr>
          <w:p w14:paraId="0FE5DCEB" w14:textId="77777777" w:rsidR="00245710" w:rsidRDefault="00245710" w:rsidP="000E0BCA">
            <w:pPr>
              <w:keepNext/>
              <w:keepLines/>
              <w:spacing w:after="0"/>
              <w:jc w:val="center"/>
              <w:rPr>
                <w:rFonts w:ascii="Arial" w:hAnsi="Arial"/>
                <w:sz w:val="18"/>
                <w:lang w:val="en-US" w:eastAsia="zh-CN"/>
              </w:rPr>
            </w:pPr>
          </w:p>
        </w:tc>
        <w:tc>
          <w:tcPr>
            <w:tcW w:w="1287" w:type="dxa"/>
            <w:vMerge w:val="restart"/>
            <w:tcBorders>
              <w:top w:val="single" w:sz="4" w:space="0" w:color="auto"/>
              <w:left w:val="single" w:sz="4" w:space="0" w:color="auto"/>
              <w:bottom w:val="single" w:sz="4" w:space="0" w:color="auto"/>
              <w:right w:val="single" w:sz="4" w:space="0" w:color="auto"/>
            </w:tcBorders>
            <w:vAlign w:val="center"/>
            <w:tcPrChange w:id="57" w:author="Antti Immonen" w:date="2019-03-25T10:25:00Z">
              <w:tcPr>
                <w:tcW w:w="1287" w:type="dxa"/>
                <w:gridSpan w:val="2"/>
                <w:vMerge w:val="restart"/>
                <w:tcBorders>
                  <w:top w:val="single" w:sz="4" w:space="0" w:color="auto"/>
                  <w:left w:val="single" w:sz="4" w:space="0" w:color="auto"/>
                  <w:bottom w:val="single" w:sz="4" w:space="0" w:color="auto"/>
                  <w:right w:val="single" w:sz="4" w:space="0" w:color="auto"/>
                </w:tcBorders>
                <w:vAlign w:val="center"/>
              </w:tcPr>
            </w:tcPrChange>
          </w:tcPr>
          <w:p w14:paraId="0058CF0F" w14:textId="77777777" w:rsidR="00245710" w:rsidRDefault="00245710" w:rsidP="000E0BCA">
            <w:pPr>
              <w:keepNext/>
              <w:keepLines/>
              <w:jc w:val="center"/>
              <w:rPr>
                <w:rFonts w:ascii="Arial" w:hAnsi="Arial"/>
                <w:sz w:val="18"/>
                <w:lang w:val="en-US" w:eastAsia="zh-CN"/>
              </w:rPr>
            </w:pPr>
            <w:r>
              <w:rPr>
                <w:rFonts w:ascii="Arial" w:hAnsi="Arial" w:hint="eastAsia"/>
                <w:sz w:val="18"/>
                <w:lang w:val="en-US" w:eastAsia="zh-CN"/>
              </w:rPr>
              <w:t>0</w:t>
            </w:r>
          </w:p>
        </w:tc>
      </w:tr>
      <w:tr w:rsidR="00D46A01" w14:paraId="3AD0A8B0" w14:textId="77777777" w:rsidTr="00D46A01">
        <w:tblPrEx>
          <w:tblPrExChange w:id="58" w:author="Antti Immonen" w:date="2019-03-25T10:25:00Z">
            <w:tblPrEx>
              <w:tblW w:w="11659" w:type="dxa"/>
            </w:tblPrEx>
          </w:tblPrExChange>
        </w:tblPrEx>
        <w:trPr>
          <w:trHeight w:val="152"/>
          <w:jc w:val="center"/>
          <w:trPrChange w:id="59" w:author="Antti Immonen" w:date="2019-03-25T10:25:00Z">
            <w:trPr>
              <w:trHeight w:val="152"/>
              <w:jc w:val="center"/>
            </w:trPr>
          </w:trPrChange>
        </w:trPr>
        <w:tc>
          <w:tcPr>
            <w:tcW w:w="1396" w:type="dxa"/>
            <w:vMerge/>
            <w:tcBorders>
              <w:top w:val="single" w:sz="4" w:space="0" w:color="auto"/>
              <w:left w:val="single" w:sz="4" w:space="0" w:color="auto"/>
              <w:bottom w:val="single" w:sz="4" w:space="0" w:color="auto"/>
              <w:right w:val="single" w:sz="4" w:space="0" w:color="auto"/>
            </w:tcBorders>
            <w:vAlign w:val="center"/>
            <w:tcPrChange w:id="60" w:author="Antti Immonen" w:date="2019-03-25T10:25:00Z">
              <w:tcPr>
                <w:tcW w:w="1396" w:type="dxa"/>
                <w:vMerge/>
                <w:tcBorders>
                  <w:top w:val="single" w:sz="4" w:space="0" w:color="auto"/>
                  <w:left w:val="single" w:sz="4" w:space="0" w:color="auto"/>
                  <w:bottom w:val="single" w:sz="4" w:space="0" w:color="auto"/>
                  <w:right w:val="single" w:sz="4" w:space="0" w:color="auto"/>
                </w:tcBorders>
                <w:vAlign w:val="center"/>
              </w:tcPr>
            </w:tcPrChange>
          </w:tcPr>
          <w:p w14:paraId="6E7F6D9F" w14:textId="77777777" w:rsidR="00245710" w:rsidRDefault="00245710" w:rsidP="000E0BCA">
            <w:pPr>
              <w:keepNext/>
              <w:keepLines/>
              <w:spacing w:after="0"/>
              <w:jc w:val="center"/>
              <w:rPr>
                <w:rFonts w:ascii="Arial" w:hAnsi="Arial"/>
                <w:sz w:val="18"/>
                <w:lang w:eastAsia="ja-JP"/>
              </w:rPr>
            </w:pPr>
          </w:p>
        </w:tc>
        <w:tc>
          <w:tcPr>
            <w:tcW w:w="1396" w:type="dxa"/>
            <w:vMerge/>
            <w:tcBorders>
              <w:top w:val="single" w:sz="4" w:space="0" w:color="auto"/>
              <w:left w:val="single" w:sz="4" w:space="0" w:color="auto"/>
              <w:bottom w:val="single" w:sz="4" w:space="0" w:color="auto"/>
              <w:right w:val="single" w:sz="4" w:space="0" w:color="auto"/>
            </w:tcBorders>
            <w:vAlign w:val="center"/>
            <w:tcPrChange w:id="61" w:author="Antti Immonen" w:date="2019-03-25T10:25:00Z">
              <w:tcPr>
                <w:tcW w:w="1396" w:type="dxa"/>
                <w:vMerge/>
                <w:tcBorders>
                  <w:top w:val="single" w:sz="4" w:space="0" w:color="auto"/>
                  <w:left w:val="single" w:sz="4" w:space="0" w:color="auto"/>
                  <w:bottom w:val="single" w:sz="4" w:space="0" w:color="auto"/>
                  <w:right w:val="single" w:sz="4" w:space="0" w:color="auto"/>
                </w:tcBorders>
                <w:vAlign w:val="center"/>
              </w:tcPr>
            </w:tcPrChange>
          </w:tcPr>
          <w:p w14:paraId="299D6F23" w14:textId="77777777" w:rsidR="00245710" w:rsidRDefault="00245710" w:rsidP="000E0BCA">
            <w:pPr>
              <w:keepNext/>
              <w:keepLines/>
              <w:jc w:val="center"/>
              <w:rPr>
                <w:rFonts w:ascii="Arial" w:hAnsi="Arial"/>
                <w:sz w:val="18"/>
                <w:lang w:eastAsia="ja-JP"/>
              </w:rPr>
            </w:pPr>
          </w:p>
        </w:tc>
        <w:tc>
          <w:tcPr>
            <w:tcW w:w="667" w:type="dxa"/>
            <w:vMerge/>
            <w:tcBorders>
              <w:top w:val="single" w:sz="4" w:space="0" w:color="auto"/>
              <w:left w:val="single" w:sz="4" w:space="0" w:color="auto"/>
              <w:bottom w:val="single" w:sz="4" w:space="0" w:color="auto"/>
              <w:right w:val="single" w:sz="4" w:space="0" w:color="auto"/>
            </w:tcBorders>
            <w:vAlign w:val="center"/>
            <w:tcPrChange w:id="62" w:author="Antti Immonen" w:date="2019-03-25T10:25:00Z">
              <w:tcPr>
                <w:tcW w:w="667" w:type="dxa"/>
                <w:vMerge/>
                <w:tcBorders>
                  <w:top w:val="single" w:sz="4" w:space="0" w:color="auto"/>
                  <w:left w:val="single" w:sz="4" w:space="0" w:color="auto"/>
                  <w:bottom w:val="single" w:sz="4" w:space="0" w:color="auto"/>
                  <w:right w:val="single" w:sz="4" w:space="0" w:color="auto"/>
                </w:tcBorders>
                <w:vAlign w:val="center"/>
              </w:tcPr>
            </w:tcPrChange>
          </w:tcPr>
          <w:p w14:paraId="17BD6DA8" w14:textId="77777777" w:rsidR="00245710" w:rsidRDefault="00245710" w:rsidP="000E0BCA">
            <w:pPr>
              <w:keepNext/>
              <w:keepLines/>
              <w:spacing w:after="0"/>
              <w:jc w:val="center"/>
              <w:rPr>
                <w:rFonts w:ascii="Arial" w:hAnsi="Arial"/>
                <w:sz w:val="18"/>
                <w:lang w:eastAsia="ja-JP"/>
              </w:rPr>
            </w:pPr>
          </w:p>
        </w:tc>
        <w:tc>
          <w:tcPr>
            <w:tcW w:w="656" w:type="dxa"/>
            <w:tcBorders>
              <w:top w:val="single" w:sz="4" w:space="0" w:color="auto"/>
              <w:left w:val="single" w:sz="4" w:space="0" w:color="auto"/>
              <w:bottom w:val="single" w:sz="4" w:space="0" w:color="auto"/>
              <w:right w:val="single" w:sz="4" w:space="0" w:color="auto"/>
            </w:tcBorders>
            <w:tcPrChange w:id="63" w:author="Antti Immonen" w:date="2019-03-25T10:25:00Z">
              <w:tcPr>
                <w:tcW w:w="656" w:type="dxa"/>
                <w:tcBorders>
                  <w:top w:val="single" w:sz="4" w:space="0" w:color="auto"/>
                  <w:left w:val="single" w:sz="4" w:space="0" w:color="auto"/>
                  <w:bottom w:val="single" w:sz="4" w:space="0" w:color="auto"/>
                  <w:right w:val="single" w:sz="4" w:space="0" w:color="auto"/>
                </w:tcBorders>
              </w:tcPr>
            </w:tcPrChange>
          </w:tcPr>
          <w:p w14:paraId="592474A3" w14:textId="77777777" w:rsidR="00245710" w:rsidRDefault="00245710" w:rsidP="000E0BCA">
            <w:pPr>
              <w:keepNext/>
              <w:keepLines/>
              <w:spacing w:after="0"/>
              <w:jc w:val="center"/>
              <w:rPr>
                <w:rFonts w:ascii="Arial" w:hAnsi="Arial"/>
                <w:sz w:val="18"/>
                <w:lang w:val="en-US" w:eastAsia="zh-CN"/>
              </w:rPr>
            </w:pPr>
            <w:r>
              <w:rPr>
                <w:rFonts w:ascii="Arial" w:hAnsi="Arial" w:hint="eastAsia"/>
                <w:sz w:val="18"/>
                <w:lang w:val="en-US" w:eastAsia="zh-CN"/>
              </w:rPr>
              <w:t>30</w:t>
            </w:r>
          </w:p>
        </w:tc>
        <w:tc>
          <w:tcPr>
            <w:tcW w:w="567" w:type="dxa"/>
            <w:tcBorders>
              <w:top w:val="single" w:sz="4" w:space="0" w:color="auto"/>
              <w:left w:val="single" w:sz="4" w:space="0" w:color="auto"/>
              <w:bottom w:val="single" w:sz="4" w:space="0" w:color="auto"/>
              <w:right w:val="single" w:sz="4" w:space="0" w:color="auto"/>
            </w:tcBorders>
            <w:tcPrChange w:id="64" w:author="Antti Immonen" w:date="2019-03-25T10:25:00Z">
              <w:tcPr>
                <w:tcW w:w="567" w:type="dxa"/>
                <w:tcBorders>
                  <w:top w:val="single" w:sz="4" w:space="0" w:color="auto"/>
                  <w:left w:val="single" w:sz="4" w:space="0" w:color="auto"/>
                  <w:bottom w:val="single" w:sz="4" w:space="0" w:color="auto"/>
                  <w:right w:val="single" w:sz="4" w:space="0" w:color="auto"/>
                </w:tcBorders>
              </w:tcPr>
            </w:tcPrChange>
          </w:tcPr>
          <w:p w14:paraId="669B6A4D" w14:textId="77777777" w:rsidR="00245710" w:rsidRDefault="00245710" w:rsidP="000E0BCA">
            <w:pPr>
              <w:keepNext/>
              <w:keepLines/>
              <w:spacing w:after="0"/>
              <w:jc w:val="center"/>
              <w:rPr>
                <w:rFonts w:ascii="Arial" w:hAnsi="Arial"/>
                <w:sz w:val="18"/>
                <w:lang w:eastAsia="ja-JP"/>
              </w:rPr>
            </w:pPr>
          </w:p>
        </w:tc>
        <w:tc>
          <w:tcPr>
            <w:tcW w:w="527" w:type="dxa"/>
            <w:tcBorders>
              <w:top w:val="single" w:sz="4" w:space="0" w:color="auto"/>
              <w:left w:val="single" w:sz="4" w:space="0" w:color="auto"/>
              <w:bottom w:val="single" w:sz="4" w:space="0" w:color="auto"/>
              <w:right w:val="single" w:sz="4" w:space="0" w:color="auto"/>
            </w:tcBorders>
            <w:vAlign w:val="center"/>
            <w:tcPrChange w:id="65" w:author="Antti Immonen" w:date="2019-03-25T10:25:00Z">
              <w:tcPr>
                <w:tcW w:w="527" w:type="dxa"/>
                <w:tcBorders>
                  <w:top w:val="single" w:sz="4" w:space="0" w:color="auto"/>
                  <w:left w:val="single" w:sz="4" w:space="0" w:color="auto"/>
                  <w:bottom w:val="single" w:sz="4" w:space="0" w:color="auto"/>
                  <w:right w:val="single" w:sz="4" w:space="0" w:color="auto"/>
                </w:tcBorders>
                <w:vAlign w:val="center"/>
              </w:tcPr>
            </w:tcPrChange>
          </w:tcPr>
          <w:p w14:paraId="734A0B0C" w14:textId="77777777" w:rsidR="00245710" w:rsidRDefault="00245710" w:rsidP="000E0BCA">
            <w:pPr>
              <w:keepNext/>
              <w:keepLines/>
              <w:spacing w:after="0"/>
              <w:jc w:val="center"/>
              <w:rPr>
                <w:rFonts w:ascii="Arial" w:hAnsi="Arial"/>
                <w:sz w:val="18"/>
                <w:lang w:eastAsia="ja-JP"/>
              </w:rPr>
            </w:pPr>
            <w:r>
              <w:rPr>
                <w:rFonts w:ascii="Arial" w:hAnsi="Arial"/>
                <w:sz w:val="18"/>
                <w:lang w:eastAsia="ja-JP"/>
              </w:rPr>
              <w:t>Yes</w:t>
            </w:r>
          </w:p>
        </w:tc>
        <w:tc>
          <w:tcPr>
            <w:tcW w:w="527" w:type="dxa"/>
            <w:tcBorders>
              <w:top w:val="single" w:sz="4" w:space="0" w:color="auto"/>
              <w:left w:val="single" w:sz="4" w:space="0" w:color="auto"/>
              <w:bottom w:val="single" w:sz="4" w:space="0" w:color="auto"/>
              <w:right w:val="single" w:sz="4" w:space="0" w:color="auto"/>
            </w:tcBorders>
            <w:vAlign w:val="center"/>
            <w:tcPrChange w:id="66" w:author="Antti Immonen" w:date="2019-03-25T10:25:00Z">
              <w:tcPr>
                <w:tcW w:w="527" w:type="dxa"/>
                <w:tcBorders>
                  <w:top w:val="single" w:sz="4" w:space="0" w:color="auto"/>
                  <w:left w:val="single" w:sz="4" w:space="0" w:color="auto"/>
                  <w:bottom w:val="single" w:sz="4" w:space="0" w:color="auto"/>
                  <w:right w:val="single" w:sz="4" w:space="0" w:color="auto"/>
                </w:tcBorders>
                <w:vAlign w:val="center"/>
              </w:tcPr>
            </w:tcPrChange>
          </w:tcPr>
          <w:p w14:paraId="7A96CDF5" w14:textId="77777777" w:rsidR="00245710" w:rsidRDefault="00245710" w:rsidP="000E0BCA">
            <w:pPr>
              <w:keepNext/>
              <w:keepLines/>
              <w:spacing w:after="0"/>
              <w:jc w:val="center"/>
              <w:rPr>
                <w:rFonts w:ascii="Arial" w:hAnsi="Arial"/>
                <w:sz w:val="18"/>
                <w:lang w:eastAsia="ja-JP"/>
              </w:rPr>
            </w:pPr>
            <w:r>
              <w:rPr>
                <w:rFonts w:ascii="Arial" w:hAnsi="Arial"/>
                <w:sz w:val="18"/>
                <w:lang w:eastAsia="ja-JP"/>
              </w:rPr>
              <w:t>Yes</w:t>
            </w:r>
          </w:p>
        </w:tc>
        <w:tc>
          <w:tcPr>
            <w:tcW w:w="638" w:type="dxa"/>
            <w:tcBorders>
              <w:top w:val="single" w:sz="4" w:space="0" w:color="auto"/>
              <w:left w:val="single" w:sz="4" w:space="0" w:color="auto"/>
              <w:bottom w:val="single" w:sz="4" w:space="0" w:color="auto"/>
              <w:right w:val="single" w:sz="4" w:space="0" w:color="auto"/>
            </w:tcBorders>
            <w:vAlign w:val="center"/>
            <w:tcPrChange w:id="67" w:author="Antti Immonen" w:date="2019-03-25T10:25:00Z">
              <w:tcPr>
                <w:tcW w:w="638" w:type="dxa"/>
                <w:gridSpan w:val="2"/>
                <w:tcBorders>
                  <w:top w:val="single" w:sz="4" w:space="0" w:color="auto"/>
                  <w:left w:val="single" w:sz="4" w:space="0" w:color="auto"/>
                  <w:bottom w:val="single" w:sz="4" w:space="0" w:color="auto"/>
                  <w:right w:val="single" w:sz="4" w:space="0" w:color="auto"/>
                </w:tcBorders>
                <w:vAlign w:val="center"/>
              </w:tcPr>
            </w:tcPrChange>
          </w:tcPr>
          <w:p w14:paraId="066820ED" w14:textId="77777777" w:rsidR="00245710" w:rsidRDefault="00245710" w:rsidP="000E0BCA">
            <w:pPr>
              <w:keepNext/>
              <w:keepLines/>
              <w:spacing w:after="0"/>
              <w:jc w:val="center"/>
              <w:rPr>
                <w:rFonts w:ascii="Arial" w:hAnsi="Arial"/>
                <w:sz w:val="18"/>
                <w:lang w:val="sv-SE"/>
              </w:rPr>
            </w:pPr>
            <w:proofErr w:type="spellStart"/>
            <w:r>
              <w:rPr>
                <w:rFonts w:ascii="Arial" w:hAnsi="Arial"/>
                <w:sz w:val="18"/>
                <w:lang w:val="sv-SE"/>
              </w:rPr>
              <w:t>Yes</w:t>
            </w:r>
            <w:proofErr w:type="spellEnd"/>
          </w:p>
        </w:tc>
        <w:tc>
          <w:tcPr>
            <w:tcW w:w="709" w:type="dxa"/>
            <w:tcBorders>
              <w:top w:val="single" w:sz="4" w:space="0" w:color="auto"/>
              <w:left w:val="single" w:sz="4" w:space="0" w:color="auto"/>
              <w:bottom w:val="single" w:sz="4" w:space="0" w:color="auto"/>
              <w:right w:val="single" w:sz="4" w:space="0" w:color="auto"/>
            </w:tcBorders>
            <w:vAlign w:val="center"/>
            <w:tcPrChange w:id="68" w:author="Antti Immonen" w:date="2019-03-25T10:25:00Z">
              <w:tcPr>
                <w:tcW w:w="709" w:type="dxa"/>
                <w:gridSpan w:val="2"/>
                <w:tcBorders>
                  <w:top w:val="single" w:sz="4" w:space="0" w:color="auto"/>
                  <w:left w:val="single" w:sz="4" w:space="0" w:color="auto"/>
                  <w:bottom w:val="single" w:sz="4" w:space="0" w:color="auto"/>
                  <w:right w:val="single" w:sz="4" w:space="0" w:color="auto"/>
                </w:tcBorders>
                <w:vAlign w:val="center"/>
              </w:tcPr>
            </w:tcPrChange>
          </w:tcPr>
          <w:p w14:paraId="63C3CD62" w14:textId="77777777" w:rsidR="00245710" w:rsidRDefault="00245710" w:rsidP="000E0BCA">
            <w:pPr>
              <w:keepNext/>
              <w:keepLines/>
              <w:spacing w:after="0"/>
              <w:jc w:val="center"/>
              <w:rPr>
                <w:rFonts w:ascii="Arial" w:hAnsi="Arial"/>
                <w:sz w:val="18"/>
                <w:lang w:val="en-US" w:eastAsia="zh-CN"/>
              </w:rPr>
            </w:pPr>
          </w:p>
        </w:tc>
        <w:tc>
          <w:tcPr>
            <w:tcW w:w="425" w:type="dxa"/>
            <w:tcBorders>
              <w:top w:val="single" w:sz="4" w:space="0" w:color="auto"/>
              <w:left w:val="single" w:sz="4" w:space="0" w:color="auto"/>
              <w:bottom w:val="single" w:sz="4" w:space="0" w:color="auto"/>
              <w:right w:val="single" w:sz="4" w:space="0" w:color="auto"/>
            </w:tcBorders>
            <w:vAlign w:val="center"/>
            <w:tcPrChange w:id="69" w:author="Antti Immonen" w:date="2019-03-25T10:25:00Z">
              <w:tcPr>
                <w:tcW w:w="283" w:type="dxa"/>
                <w:gridSpan w:val="2"/>
                <w:tcBorders>
                  <w:top w:val="single" w:sz="4" w:space="0" w:color="auto"/>
                  <w:left w:val="single" w:sz="4" w:space="0" w:color="auto"/>
                  <w:bottom w:val="single" w:sz="4" w:space="0" w:color="auto"/>
                  <w:right w:val="single" w:sz="4" w:space="0" w:color="auto"/>
                </w:tcBorders>
                <w:vAlign w:val="center"/>
              </w:tcPr>
            </w:tcPrChange>
          </w:tcPr>
          <w:p w14:paraId="69AB05A9" w14:textId="77777777" w:rsidR="00245710" w:rsidRDefault="00245710" w:rsidP="000E0BCA">
            <w:pPr>
              <w:keepNext/>
              <w:keepLines/>
              <w:spacing w:after="0"/>
              <w:jc w:val="center"/>
              <w:rPr>
                <w:rFonts w:ascii="Arial"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vAlign w:val="center"/>
            <w:tcPrChange w:id="70" w:author="Antti Immonen" w:date="2019-03-25T10:25:00Z">
              <w:tcPr>
                <w:tcW w:w="480" w:type="dxa"/>
                <w:gridSpan w:val="2"/>
                <w:tcBorders>
                  <w:top w:val="single" w:sz="4" w:space="0" w:color="auto"/>
                  <w:left w:val="single" w:sz="4" w:space="0" w:color="auto"/>
                  <w:bottom w:val="single" w:sz="4" w:space="0" w:color="auto"/>
                  <w:right w:val="single" w:sz="4" w:space="0" w:color="auto"/>
                </w:tcBorders>
                <w:vAlign w:val="center"/>
              </w:tcPr>
            </w:tcPrChange>
          </w:tcPr>
          <w:p w14:paraId="61051529" w14:textId="77777777" w:rsidR="00245710" w:rsidRDefault="00245710" w:rsidP="000E0BCA">
            <w:pPr>
              <w:keepNext/>
              <w:keepLines/>
              <w:spacing w:after="0"/>
              <w:jc w:val="center"/>
              <w:rPr>
                <w:rFonts w:ascii="Arial" w:hAnsi="Arial"/>
                <w:sz w:val="18"/>
              </w:rPr>
            </w:pPr>
            <w:r>
              <w:rPr>
                <w:rFonts w:ascii="Arial" w:hAnsi="Arial"/>
                <w:sz w:val="18"/>
              </w:rPr>
              <w:t>Yes</w:t>
            </w:r>
          </w:p>
        </w:tc>
        <w:tc>
          <w:tcPr>
            <w:tcW w:w="425" w:type="dxa"/>
            <w:tcBorders>
              <w:top w:val="single" w:sz="4" w:space="0" w:color="auto"/>
              <w:left w:val="single" w:sz="4" w:space="0" w:color="auto"/>
              <w:bottom w:val="single" w:sz="4" w:space="0" w:color="auto"/>
              <w:right w:val="single" w:sz="4" w:space="0" w:color="auto"/>
            </w:tcBorders>
            <w:tcPrChange w:id="71" w:author="Antti Immonen" w:date="2019-03-25T10:25:00Z">
              <w:tcPr>
                <w:tcW w:w="527" w:type="dxa"/>
                <w:gridSpan w:val="2"/>
                <w:tcBorders>
                  <w:top w:val="single" w:sz="4" w:space="0" w:color="auto"/>
                  <w:left w:val="single" w:sz="4" w:space="0" w:color="auto"/>
                  <w:bottom w:val="single" w:sz="4" w:space="0" w:color="auto"/>
                  <w:right w:val="single" w:sz="4" w:space="0" w:color="auto"/>
                </w:tcBorders>
              </w:tcPr>
            </w:tcPrChange>
          </w:tcPr>
          <w:p w14:paraId="1B09ADE6" w14:textId="77777777" w:rsidR="00245710" w:rsidRDefault="00245710" w:rsidP="000E0BCA">
            <w:pPr>
              <w:keepNext/>
              <w:keepLines/>
              <w:spacing w:after="0"/>
              <w:jc w:val="center"/>
              <w:rPr>
                <w:rFonts w:ascii="Arial" w:hAnsi="Arial"/>
                <w:sz w:val="18"/>
              </w:rPr>
            </w:pPr>
          </w:p>
        </w:tc>
        <w:tc>
          <w:tcPr>
            <w:tcW w:w="426" w:type="dxa"/>
            <w:tcBorders>
              <w:top w:val="single" w:sz="4" w:space="0" w:color="auto"/>
              <w:left w:val="single" w:sz="4" w:space="0" w:color="auto"/>
              <w:bottom w:val="single" w:sz="4" w:space="0" w:color="auto"/>
              <w:right w:val="single" w:sz="4" w:space="0" w:color="auto"/>
            </w:tcBorders>
            <w:vAlign w:val="center"/>
            <w:tcPrChange w:id="72" w:author="Antti Immonen" w:date="2019-03-25T10:25:00Z">
              <w:tcPr>
                <w:tcW w:w="527" w:type="dxa"/>
                <w:gridSpan w:val="2"/>
                <w:tcBorders>
                  <w:top w:val="single" w:sz="4" w:space="0" w:color="auto"/>
                  <w:left w:val="single" w:sz="4" w:space="0" w:color="auto"/>
                  <w:bottom w:val="single" w:sz="4" w:space="0" w:color="auto"/>
                  <w:right w:val="single" w:sz="4" w:space="0" w:color="auto"/>
                </w:tcBorders>
                <w:vAlign w:val="center"/>
              </w:tcPr>
            </w:tcPrChange>
          </w:tcPr>
          <w:p w14:paraId="5D610886" w14:textId="77777777" w:rsidR="00245710" w:rsidRDefault="00245710" w:rsidP="000E0BCA">
            <w:pPr>
              <w:keepNext/>
              <w:keepLines/>
              <w:spacing w:after="0"/>
              <w:jc w:val="center"/>
              <w:rPr>
                <w:rFonts w:ascii="Arial" w:hAnsi="Arial"/>
                <w:sz w:val="18"/>
              </w:rPr>
            </w:pPr>
          </w:p>
        </w:tc>
        <w:tc>
          <w:tcPr>
            <w:tcW w:w="501" w:type="dxa"/>
            <w:tcBorders>
              <w:top w:val="single" w:sz="4" w:space="0" w:color="auto"/>
              <w:left w:val="single" w:sz="4" w:space="0" w:color="auto"/>
              <w:bottom w:val="single" w:sz="4" w:space="0" w:color="auto"/>
              <w:right w:val="single" w:sz="4" w:space="0" w:color="auto"/>
            </w:tcBorders>
            <w:vAlign w:val="center"/>
            <w:tcPrChange w:id="73" w:author="Antti Immonen" w:date="2019-03-25T10:25:00Z">
              <w:tcPr>
                <w:tcW w:w="527" w:type="dxa"/>
                <w:gridSpan w:val="2"/>
                <w:tcBorders>
                  <w:top w:val="single" w:sz="4" w:space="0" w:color="auto"/>
                  <w:left w:val="single" w:sz="4" w:space="0" w:color="auto"/>
                  <w:bottom w:val="single" w:sz="4" w:space="0" w:color="auto"/>
                  <w:right w:val="single" w:sz="4" w:space="0" w:color="auto"/>
                </w:tcBorders>
                <w:vAlign w:val="center"/>
              </w:tcPr>
            </w:tcPrChange>
          </w:tcPr>
          <w:p w14:paraId="6E90F0D1" w14:textId="77777777" w:rsidR="00245710" w:rsidRDefault="00245710" w:rsidP="000E0BCA">
            <w:pPr>
              <w:keepNext/>
              <w:keepLines/>
              <w:spacing w:after="0"/>
              <w:jc w:val="center"/>
              <w:rPr>
                <w:rFonts w:ascii="Arial" w:hAnsi="Arial"/>
                <w:sz w:val="18"/>
              </w:rPr>
            </w:pPr>
          </w:p>
        </w:tc>
        <w:tc>
          <w:tcPr>
            <w:tcW w:w="418" w:type="dxa"/>
            <w:tcBorders>
              <w:top w:val="single" w:sz="4" w:space="0" w:color="auto"/>
              <w:left w:val="single" w:sz="4" w:space="0" w:color="auto"/>
              <w:bottom w:val="single" w:sz="4" w:space="0" w:color="auto"/>
              <w:right w:val="single" w:sz="4" w:space="0" w:color="auto"/>
            </w:tcBorders>
            <w:tcPrChange w:id="74" w:author="Antti Immonen" w:date="2019-03-25T10:25:00Z">
              <w:tcPr>
                <w:tcW w:w="418" w:type="dxa"/>
                <w:gridSpan w:val="2"/>
                <w:tcBorders>
                  <w:top w:val="single" w:sz="4" w:space="0" w:color="auto"/>
                  <w:left w:val="single" w:sz="4" w:space="0" w:color="auto"/>
                  <w:bottom w:val="single" w:sz="4" w:space="0" w:color="auto"/>
                  <w:right w:val="single" w:sz="4" w:space="0" w:color="auto"/>
                </w:tcBorders>
              </w:tcPr>
            </w:tcPrChange>
          </w:tcPr>
          <w:p w14:paraId="49737098" w14:textId="77777777" w:rsidR="00245710" w:rsidRDefault="00245710" w:rsidP="000E0BCA">
            <w:pPr>
              <w:keepNext/>
              <w:keepLines/>
              <w:spacing w:after="0"/>
              <w:jc w:val="center"/>
              <w:rPr>
                <w:rFonts w:ascii="Arial" w:hAnsi="Arial"/>
                <w:sz w:val="18"/>
              </w:rPr>
            </w:pPr>
          </w:p>
        </w:tc>
        <w:tc>
          <w:tcPr>
            <w:tcW w:w="527" w:type="dxa"/>
            <w:tcBorders>
              <w:top w:val="single" w:sz="4" w:space="0" w:color="auto"/>
              <w:left w:val="single" w:sz="4" w:space="0" w:color="auto"/>
              <w:bottom w:val="single" w:sz="4" w:space="0" w:color="auto"/>
              <w:right w:val="single" w:sz="4" w:space="0" w:color="auto"/>
            </w:tcBorders>
            <w:vAlign w:val="center"/>
            <w:tcPrChange w:id="75" w:author="Antti Immonen" w:date="2019-03-25T10:25:00Z">
              <w:tcPr>
                <w:tcW w:w="527" w:type="dxa"/>
                <w:gridSpan w:val="2"/>
                <w:tcBorders>
                  <w:top w:val="single" w:sz="4" w:space="0" w:color="auto"/>
                  <w:left w:val="single" w:sz="4" w:space="0" w:color="auto"/>
                  <w:bottom w:val="single" w:sz="4" w:space="0" w:color="auto"/>
                  <w:right w:val="single" w:sz="4" w:space="0" w:color="auto"/>
                </w:tcBorders>
                <w:vAlign w:val="center"/>
              </w:tcPr>
            </w:tcPrChange>
          </w:tcPr>
          <w:p w14:paraId="6CB35BFF" w14:textId="77777777" w:rsidR="00245710" w:rsidRDefault="00245710" w:rsidP="000E0BCA">
            <w:pPr>
              <w:keepNext/>
              <w:keepLines/>
              <w:spacing w:after="0"/>
              <w:jc w:val="center"/>
              <w:rPr>
                <w:rFonts w:ascii="Arial" w:hAnsi="Arial"/>
                <w:sz w:val="18"/>
              </w:rPr>
            </w:pPr>
          </w:p>
        </w:tc>
        <w:tc>
          <w:tcPr>
            <w:tcW w:w="1287" w:type="dxa"/>
            <w:vMerge/>
            <w:tcBorders>
              <w:top w:val="single" w:sz="4" w:space="0" w:color="auto"/>
              <w:left w:val="single" w:sz="4" w:space="0" w:color="auto"/>
              <w:bottom w:val="single" w:sz="4" w:space="0" w:color="auto"/>
              <w:right w:val="single" w:sz="4" w:space="0" w:color="auto"/>
            </w:tcBorders>
            <w:vAlign w:val="center"/>
            <w:tcPrChange w:id="76" w:author="Antti Immonen" w:date="2019-03-25T10:25:00Z">
              <w:tcPr>
                <w:tcW w:w="1287" w:type="dxa"/>
                <w:gridSpan w:val="2"/>
                <w:vMerge/>
                <w:tcBorders>
                  <w:top w:val="single" w:sz="4" w:space="0" w:color="auto"/>
                  <w:left w:val="single" w:sz="4" w:space="0" w:color="auto"/>
                  <w:bottom w:val="single" w:sz="4" w:space="0" w:color="auto"/>
                  <w:right w:val="single" w:sz="4" w:space="0" w:color="auto"/>
                </w:tcBorders>
                <w:vAlign w:val="center"/>
              </w:tcPr>
            </w:tcPrChange>
          </w:tcPr>
          <w:p w14:paraId="37DD2B3E" w14:textId="77777777" w:rsidR="00245710" w:rsidRDefault="00245710" w:rsidP="000E0BCA">
            <w:pPr>
              <w:keepNext/>
              <w:keepLines/>
              <w:jc w:val="center"/>
              <w:rPr>
                <w:rFonts w:ascii="Arial" w:hAnsi="Arial"/>
                <w:sz w:val="18"/>
                <w:lang w:eastAsia="ja-JP"/>
              </w:rPr>
            </w:pPr>
          </w:p>
        </w:tc>
      </w:tr>
      <w:tr w:rsidR="00D46A01" w14:paraId="5C62FADA" w14:textId="77777777" w:rsidTr="00D46A01">
        <w:tblPrEx>
          <w:tblPrExChange w:id="77" w:author="Antti Immonen" w:date="2019-03-25T10:25:00Z">
            <w:tblPrEx>
              <w:tblW w:w="11659" w:type="dxa"/>
            </w:tblPrEx>
          </w:tblPrExChange>
        </w:tblPrEx>
        <w:trPr>
          <w:trHeight w:val="152"/>
          <w:jc w:val="center"/>
          <w:trPrChange w:id="78" w:author="Antti Immonen" w:date="2019-03-25T10:25:00Z">
            <w:trPr>
              <w:trHeight w:val="152"/>
              <w:jc w:val="center"/>
            </w:trPr>
          </w:trPrChange>
        </w:trPr>
        <w:tc>
          <w:tcPr>
            <w:tcW w:w="1396" w:type="dxa"/>
            <w:vMerge/>
            <w:tcBorders>
              <w:top w:val="single" w:sz="4" w:space="0" w:color="auto"/>
              <w:left w:val="single" w:sz="4" w:space="0" w:color="auto"/>
              <w:bottom w:val="single" w:sz="4" w:space="0" w:color="auto"/>
              <w:right w:val="single" w:sz="4" w:space="0" w:color="auto"/>
            </w:tcBorders>
            <w:vAlign w:val="center"/>
            <w:tcPrChange w:id="79" w:author="Antti Immonen" w:date="2019-03-25T10:25:00Z">
              <w:tcPr>
                <w:tcW w:w="1396" w:type="dxa"/>
                <w:vMerge/>
                <w:tcBorders>
                  <w:top w:val="single" w:sz="4" w:space="0" w:color="auto"/>
                  <w:left w:val="single" w:sz="4" w:space="0" w:color="auto"/>
                  <w:bottom w:val="single" w:sz="4" w:space="0" w:color="auto"/>
                  <w:right w:val="single" w:sz="4" w:space="0" w:color="auto"/>
                </w:tcBorders>
                <w:vAlign w:val="center"/>
              </w:tcPr>
            </w:tcPrChange>
          </w:tcPr>
          <w:p w14:paraId="71E4467F" w14:textId="77777777" w:rsidR="00245710" w:rsidRDefault="00245710" w:rsidP="000E0BCA">
            <w:pPr>
              <w:keepNext/>
              <w:keepLines/>
              <w:spacing w:after="0"/>
              <w:jc w:val="center"/>
              <w:rPr>
                <w:rFonts w:ascii="Arial" w:hAnsi="Arial"/>
                <w:sz w:val="18"/>
                <w:lang w:eastAsia="ja-JP"/>
              </w:rPr>
            </w:pPr>
          </w:p>
        </w:tc>
        <w:tc>
          <w:tcPr>
            <w:tcW w:w="1396" w:type="dxa"/>
            <w:vMerge/>
            <w:tcBorders>
              <w:top w:val="single" w:sz="4" w:space="0" w:color="auto"/>
              <w:left w:val="single" w:sz="4" w:space="0" w:color="auto"/>
              <w:bottom w:val="single" w:sz="4" w:space="0" w:color="auto"/>
              <w:right w:val="single" w:sz="4" w:space="0" w:color="auto"/>
            </w:tcBorders>
            <w:vAlign w:val="center"/>
            <w:tcPrChange w:id="80" w:author="Antti Immonen" w:date="2019-03-25T10:25:00Z">
              <w:tcPr>
                <w:tcW w:w="1396" w:type="dxa"/>
                <w:vMerge/>
                <w:tcBorders>
                  <w:top w:val="single" w:sz="4" w:space="0" w:color="auto"/>
                  <w:left w:val="single" w:sz="4" w:space="0" w:color="auto"/>
                  <w:bottom w:val="single" w:sz="4" w:space="0" w:color="auto"/>
                  <w:right w:val="single" w:sz="4" w:space="0" w:color="auto"/>
                </w:tcBorders>
                <w:vAlign w:val="center"/>
              </w:tcPr>
            </w:tcPrChange>
          </w:tcPr>
          <w:p w14:paraId="5D7158D1" w14:textId="77777777" w:rsidR="00245710" w:rsidRDefault="00245710" w:rsidP="000E0BCA">
            <w:pPr>
              <w:keepNext/>
              <w:keepLines/>
              <w:jc w:val="center"/>
              <w:rPr>
                <w:rFonts w:ascii="Arial" w:hAnsi="Arial"/>
                <w:sz w:val="18"/>
                <w:lang w:eastAsia="ja-JP"/>
              </w:rPr>
            </w:pPr>
          </w:p>
        </w:tc>
        <w:tc>
          <w:tcPr>
            <w:tcW w:w="667" w:type="dxa"/>
            <w:vMerge/>
            <w:tcBorders>
              <w:top w:val="single" w:sz="4" w:space="0" w:color="auto"/>
              <w:left w:val="single" w:sz="4" w:space="0" w:color="auto"/>
              <w:bottom w:val="single" w:sz="4" w:space="0" w:color="auto"/>
              <w:right w:val="single" w:sz="4" w:space="0" w:color="auto"/>
            </w:tcBorders>
            <w:vAlign w:val="center"/>
            <w:tcPrChange w:id="81" w:author="Antti Immonen" w:date="2019-03-25T10:25:00Z">
              <w:tcPr>
                <w:tcW w:w="667" w:type="dxa"/>
                <w:vMerge/>
                <w:tcBorders>
                  <w:top w:val="single" w:sz="4" w:space="0" w:color="auto"/>
                  <w:left w:val="single" w:sz="4" w:space="0" w:color="auto"/>
                  <w:bottom w:val="single" w:sz="4" w:space="0" w:color="auto"/>
                  <w:right w:val="single" w:sz="4" w:space="0" w:color="auto"/>
                </w:tcBorders>
                <w:vAlign w:val="center"/>
              </w:tcPr>
            </w:tcPrChange>
          </w:tcPr>
          <w:p w14:paraId="60692C4E" w14:textId="77777777" w:rsidR="00245710" w:rsidRDefault="00245710" w:rsidP="000E0BCA">
            <w:pPr>
              <w:keepNext/>
              <w:keepLines/>
              <w:spacing w:after="0"/>
              <w:jc w:val="center"/>
              <w:rPr>
                <w:rFonts w:ascii="Arial" w:hAnsi="Arial"/>
                <w:sz w:val="18"/>
                <w:lang w:eastAsia="ja-JP"/>
              </w:rPr>
            </w:pPr>
          </w:p>
        </w:tc>
        <w:tc>
          <w:tcPr>
            <w:tcW w:w="656" w:type="dxa"/>
            <w:tcBorders>
              <w:top w:val="single" w:sz="4" w:space="0" w:color="auto"/>
              <w:left w:val="single" w:sz="4" w:space="0" w:color="auto"/>
              <w:bottom w:val="single" w:sz="4" w:space="0" w:color="auto"/>
              <w:right w:val="single" w:sz="4" w:space="0" w:color="auto"/>
            </w:tcBorders>
            <w:tcPrChange w:id="82" w:author="Antti Immonen" w:date="2019-03-25T10:25:00Z">
              <w:tcPr>
                <w:tcW w:w="656" w:type="dxa"/>
                <w:tcBorders>
                  <w:top w:val="single" w:sz="4" w:space="0" w:color="auto"/>
                  <w:left w:val="single" w:sz="4" w:space="0" w:color="auto"/>
                  <w:bottom w:val="single" w:sz="4" w:space="0" w:color="auto"/>
                  <w:right w:val="single" w:sz="4" w:space="0" w:color="auto"/>
                </w:tcBorders>
              </w:tcPr>
            </w:tcPrChange>
          </w:tcPr>
          <w:p w14:paraId="3DD59922" w14:textId="77777777" w:rsidR="00245710" w:rsidRDefault="00245710" w:rsidP="000E0BCA">
            <w:pPr>
              <w:keepNext/>
              <w:keepLines/>
              <w:spacing w:after="0"/>
              <w:jc w:val="center"/>
              <w:rPr>
                <w:rFonts w:ascii="Arial" w:hAnsi="Arial"/>
                <w:sz w:val="18"/>
                <w:lang w:val="en-US" w:eastAsia="zh-CN"/>
              </w:rPr>
            </w:pPr>
            <w:r>
              <w:rPr>
                <w:rFonts w:ascii="Arial" w:hAnsi="Arial" w:hint="eastAsia"/>
                <w:sz w:val="18"/>
                <w:lang w:val="en-US" w:eastAsia="zh-CN"/>
              </w:rPr>
              <w:t>60</w:t>
            </w:r>
          </w:p>
        </w:tc>
        <w:tc>
          <w:tcPr>
            <w:tcW w:w="567" w:type="dxa"/>
            <w:tcBorders>
              <w:top w:val="single" w:sz="4" w:space="0" w:color="auto"/>
              <w:left w:val="single" w:sz="4" w:space="0" w:color="auto"/>
              <w:bottom w:val="single" w:sz="4" w:space="0" w:color="auto"/>
              <w:right w:val="single" w:sz="4" w:space="0" w:color="auto"/>
            </w:tcBorders>
            <w:tcPrChange w:id="83" w:author="Antti Immonen" w:date="2019-03-25T10:25:00Z">
              <w:tcPr>
                <w:tcW w:w="567" w:type="dxa"/>
                <w:tcBorders>
                  <w:top w:val="single" w:sz="4" w:space="0" w:color="auto"/>
                  <w:left w:val="single" w:sz="4" w:space="0" w:color="auto"/>
                  <w:bottom w:val="single" w:sz="4" w:space="0" w:color="auto"/>
                  <w:right w:val="single" w:sz="4" w:space="0" w:color="auto"/>
                </w:tcBorders>
              </w:tcPr>
            </w:tcPrChange>
          </w:tcPr>
          <w:p w14:paraId="46607D4D" w14:textId="77777777" w:rsidR="00245710" w:rsidRDefault="00245710" w:rsidP="000E0BCA">
            <w:pPr>
              <w:keepNext/>
              <w:keepLines/>
              <w:spacing w:after="0"/>
              <w:jc w:val="center"/>
              <w:rPr>
                <w:rFonts w:ascii="Arial" w:hAnsi="Arial"/>
                <w:sz w:val="18"/>
                <w:lang w:eastAsia="ja-JP"/>
              </w:rPr>
            </w:pPr>
          </w:p>
        </w:tc>
        <w:tc>
          <w:tcPr>
            <w:tcW w:w="527" w:type="dxa"/>
            <w:tcBorders>
              <w:top w:val="single" w:sz="4" w:space="0" w:color="auto"/>
              <w:left w:val="single" w:sz="4" w:space="0" w:color="auto"/>
              <w:bottom w:val="single" w:sz="4" w:space="0" w:color="auto"/>
              <w:right w:val="single" w:sz="4" w:space="0" w:color="auto"/>
            </w:tcBorders>
            <w:vAlign w:val="center"/>
            <w:tcPrChange w:id="84" w:author="Antti Immonen" w:date="2019-03-25T10:25:00Z">
              <w:tcPr>
                <w:tcW w:w="527" w:type="dxa"/>
                <w:tcBorders>
                  <w:top w:val="single" w:sz="4" w:space="0" w:color="auto"/>
                  <w:left w:val="single" w:sz="4" w:space="0" w:color="auto"/>
                  <w:bottom w:val="single" w:sz="4" w:space="0" w:color="auto"/>
                  <w:right w:val="single" w:sz="4" w:space="0" w:color="auto"/>
                </w:tcBorders>
                <w:vAlign w:val="center"/>
              </w:tcPr>
            </w:tcPrChange>
          </w:tcPr>
          <w:p w14:paraId="7EB3C58A" w14:textId="77777777" w:rsidR="00245710" w:rsidRDefault="00245710" w:rsidP="000E0BCA">
            <w:pPr>
              <w:keepNext/>
              <w:keepLines/>
              <w:spacing w:after="0"/>
              <w:jc w:val="center"/>
              <w:rPr>
                <w:rFonts w:ascii="Arial" w:hAnsi="Arial"/>
                <w:sz w:val="18"/>
                <w:lang w:eastAsia="ja-JP"/>
              </w:rPr>
            </w:pPr>
            <w:r>
              <w:rPr>
                <w:rFonts w:ascii="Arial" w:hAnsi="Arial"/>
                <w:sz w:val="18"/>
                <w:lang w:eastAsia="ja-JP"/>
              </w:rPr>
              <w:t>Yes</w:t>
            </w:r>
          </w:p>
        </w:tc>
        <w:tc>
          <w:tcPr>
            <w:tcW w:w="527" w:type="dxa"/>
            <w:tcBorders>
              <w:top w:val="single" w:sz="4" w:space="0" w:color="auto"/>
              <w:left w:val="single" w:sz="4" w:space="0" w:color="auto"/>
              <w:bottom w:val="single" w:sz="4" w:space="0" w:color="auto"/>
              <w:right w:val="single" w:sz="4" w:space="0" w:color="auto"/>
            </w:tcBorders>
            <w:vAlign w:val="center"/>
            <w:tcPrChange w:id="85" w:author="Antti Immonen" w:date="2019-03-25T10:25:00Z">
              <w:tcPr>
                <w:tcW w:w="527" w:type="dxa"/>
                <w:tcBorders>
                  <w:top w:val="single" w:sz="4" w:space="0" w:color="auto"/>
                  <w:left w:val="single" w:sz="4" w:space="0" w:color="auto"/>
                  <w:bottom w:val="single" w:sz="4" w:space="0" w:color="auto"/>
                  <w:right w:val="single" w:sz="4" w:space="0" w:color="auto"/>
                </w:tcBorders>
                <w:vAlign w:val="center"/>
              </w:tcPr>
            </w:tcPrChange>
          </w:tcPr>
          <w:p w14:paraId="51AE45C7" w14:textId="77777777" w:rsidR="00245710" w:rsidRDefault="00245710" w:rsidP="000E0BCA">
            <w:pPr>
              <w:keepNext/>
              <w:keepLines/>
              <w:spacing w:after="0"/>
              <w:jc w:val="center"/>
              <w:rPr>
                <w:rFonts w:ascii="Arial" w:hAnsi="Arial"/>
                <w:sz w:val="18"/>
                <w:lang w:eastAsia="ja-JP"/>
              </w:rPr>
            </w:pPr>
            <w:r>
              <w:rPr>
                <w:rFonts w:ascii="Arial" w:hAnsi="Arial"/>
                <w:sz w:val="18"/>
                <w:lang w:eastAsia="ja-JP"/>
              </w:rPr>
              <w:t>Yes</w:t>
            </w:r>
          </w:p>
        </w:tc>
        <w:tc>
          <w:tcPr>
            <w:tcW w:w="638" w:type="dxa"/>
            <w:tcBorders>
              <w:top w:val="single" w:sz="4" w:space="0" w:color="auto"/>
              <w:left w:val="single" w:sz="4" w:space="0" w:color="auto"/>
              <w:bottom w:val="single" w:sz="4" w:space="0" w:color="auto"/>
              <w:right w:val="single" w:sz="4" w:space="0" w:color="auto"/>
            </w:tcBorders>
            <w:vAlign w:val="center"/>
            <w:tcPrChange w:id="86" w:author="Antti Immonen" w:date="2019-03-25T10:25:00Z">
              <w:tcPr>
                <w:tcW w:w="638" w:type="dxa"/>
                <w:gridSpan w:val="2"/>
                <w:tcBorders>
                  <w:top w:val="single" w:sz="4" w:space="0" w:color="auto"/>
                  <w:left w:val="single" w:sz="4" w:space="0" w:color="auto"/>
                  <w:bottom w:val="single" w:sz="4" w:space="0" w:color="auto"/>
                  <w:right w:val="single" w:sz="4" w:space="0" w:color="auto"/>
                </w:tcBorders>
                <w:vAlign w:val="center"/>
              </w:tcPr>
            </w:tcPrChange>
          </w:tcPr>
          <w:p w14:paraId="25B7CCDE" w14:textId="77777777" w:rsidR="00245710" w:rsidRDefault="00245710" w:rsidP="000E0BCA">
            <w:pPr>
              <w:keepNext/>
              <w:keepLines/>
              <w:spacing w:after="0"/>
              <w:jc w:val="center"/>
              <w:rPr>
                <w:rFonts w:ascii="Arial" w:hAnsi="Arial"/>
                <w:sz w:val="18"/>
                <w:lang w:val="sv-SE"/>
              </w:rPr>
            </w:pPr>
            <w:proofErr w:type="spellStart"/>
            <w:r>
              <w:rPr>
                <w:rFonts w:ascii="Arial" w:hAnsi="Arial"/>
                <w:sz w:val="18"/>
                <w:lang w:val="sv-SE"/>
              </w:rPr>
              <w:t>Yes</w:t>
            </w:r>
            <w:proofErr w:type="spellEnd"/>
          </w:p>
        </w:tc>
        <w:tc>
          <w:tcPr>
            <w:tcW w:w="709" w:type="dxa"/>
            <w:tcBorders>
              <w:top w:val="single" w:sz="4" w:space="0" w:color="auto"/>
              <w:left w:val="single" w:sz="4" w:space="0" w:color="auto"/>
              <w:bottom w:val="single" w:sz="4" w:space="0" w:color="auto"/>
              <w:right w:val="single" w:sz="4" w:space="0" w:color="auto"/>
            </w:tcBorders>
            <w:vAlign w:val="center"/>
            <w:tcPrChange w:id="87" w:author="Antti Immonen" w:date="2019-03-25T10:25:00Z">
              <w:tcPr>
                <w:tcW w:w="709" w:type="dxa"/>
                <w:gridSpan w:val="2"/>
                <w:tcBorders>
                  <w:top w:val="single" w:sz="4" w:space="0" w:color="auto"/>
                  <w:left w:val="single" w:sz="4" w:space="0" w:color="auto"/>
                  <w:bottom w:val="single" w:sz="4" w:space="0" w:color="auto"/>
                  <w:right w:val="single" w:sz="4" w:space="0" w:color="auto"/>
                </w:tcBorders>
                <w:vAlign w:val="center"/>
              </w:tcPr>
            </w:tcPrChange>
          </w:tcPr>
          <w:p w14:paraId="173B37DE" w14:textId="77777777" w:rsidR="00245710" w:rsidRDefault="00245710" w:rsidP="000E0BCA">
            <w:pPr>
              <w:keepNext/>
              <w:keepLines/>
              <w:spacing w:after="0"/>
              <w:jc w:val="center"/>
              <w:rPr>
                <w:rFonts w:ascii="Arial" w:hAnsi="Arial"/>
                <w:sz w:val="18"/>
                <w:lang w:val="sv-SE"/>
              </w:rPr>
            </w:pPr>
          </w:p>
        </w:tc>
        <w:tc>
          <w:tcPr>
            <w:tcW w:w="425" w:type="dxa"/>
            <w:tcBorders>
              <w:top w:val="single" w:sz="4" w:space="0" w:color="auto"/>
              <w:left w:val="single" w:sz="4" w:space="0" w:color="auto"/>
              <w:bottom w:val="single" w:sz="4" w:space="0" w:color="auto"/>
              <w:right w:val="single" w:sz="4" w:space="0" w:color="auto"/>
            </w:tcBorders>
            <w:vAlign w:val="center"/>
            <w:tcPrChange w:id="88" w:author="Antti Immonen" w:date="2019-03-25T10:25:00Z">
              <w:tcPr>
                <w:tcW w:w="283" w:type="dxa"/>
                <w:gridSpan w:val="2"/>
                <w:tcBorders>
                  <w:top w:val="single" w:sz="4" w:space="0" w:color="auto"/>
                  <w:left w:val="single" w:sz="4" w:space="0" w:color="auto"/>
                  <w:bottom w:val="single" w:sz="4" w:space="0" w:color="auto"/>
                  <w:right w:val="single" w:sz="4" w:space="0" w:color="auto"/>
                </w:tcBorders>
                <w:vAlign w:val="center"/>
              </w:tcPr>
            </w:tcPrChange>
          </w:tcPr>
          <w:p w14:paraId="55DB039B" w14:textId="77777777" w:rsidR="00245710" w:rsidRDefault="00245710" w:rsidP="000E0BCA">
            <w:pPr>
              <w:keepNext/>
              <w:keepLines/>
              <w:spacing w:after="0"/>
              <w:jc w:val="center"/>
              <w:rPr>
                <w:rFonts w:ascii="Arial" w:hAnsi="Arial"/>
                <w:sz w:val="18"/>
                <w:lang w:val="sv-SE"/>
              </w:rPr>
            </w:pPr>
          </w:p>
        </w:tc>
        <w:tc>
          <w:tcPr>
            <w:tcW w:w="567" w:type="dxa"/>
            <w:tcBorders>
              <w:top w:val="single" w:sz="4" w:space="0" w:color="auto"/>
              <w:left w:val="single" w:sz="4" w:space="0" w:color="auto"/>
              <w:bottom w:val="single" w:sz="4" w:space="0" w:color="auto"/>
              <w:right w:val="single" w:sz="4" w:space="0" w:color="auto"/>
            </w:tcBorders>
            <w:vAlign w:val="center"/>
            <w:tcPrChange w:id="89" w:author="Antti Immonen" w:date="2019-03-25T10:25:00Z">
              <w:tcPr>
                <w:tcW w:w="480" w:type="dxa"/>
                <w:gridSpan w:val="2"/>
                <w:tcBorders>
                  <w:top w:val="single" w:sz="4" w:space="0" w:color="auto"/>
                  <w:left w:val="single" w:sz="4" w:space="0" w:color="auto"/>
                  <w:bottom w:val="single" w:sz="4" w:space="0" w:color="auto"/>
                  <w:right w:val="single" w:sz="4" w:space="0" w:color="auto"/>
                </w:tcBorders>
                <w:vAlign w:val="center"/>
              </w:tcPr>
            </w:tcPrChange>
          </w:tcPr>
          <w:p w14:paraId="4E2647D8" w14:textId="77777777" w:rsidR="00245710" w:rsidRDefault="00245710" w:rsidP="000E0BCA">
            <w:pPr>
              <w:keepNext/>
              <w:keepLines/>
              <w:spacing w:after="0"/>
              <w:jc w:val="center"/>
              <w:rPr>
                <w:rFonts w:ascii="Arial" w:hAnsi="Arial"/>
                <w:sz w:val="18"/>
              </w:rPr>
            </w:pPr>
            <w:r>
              <w:rPr>
                <w:rFonts w:ascii="Arial" w:hAnsi="Arial"/>
                <w:sz w:val="18"/>
              </w:rPr>
              <w:t>Yes</w:t>
            </w:r>
          </w:p>
        </w:tc>
        <w:tc>
          <w:tcPr>
            <w:tcW w:w="425" w:type="dxa"/>
            <w:tcBorders>
              <w:top w:val="single" w:sz="4" w:space="0" w:color="auto"/>
              <w:left w:val="single" w:sz="4" w:space="0" w:color="auto"/>
              <w:bottom w:val="single" w:sz="4" w:space="0" w:color="auto"/>
              <w:right w:val="single" w:sz="4" w:space="0" w:color="auto"/>
            </w:tcBorders>
            <w:tcPrChange w:id="90" w:author="Antti Immonen" w:date="2019-03-25T10:25:00Z">
              <w:tcPr>
                <w:tcW w:w="527" w:type="dxa"/>
                <w:gridSpan w:val="2"/>
                <w:tcBorders>
                  <w:top w:val="single" w:sz="4" w:space="0" w:color="auto"/>
                  <w:left w:val="single" w:sz="4" w:space="0" w:color="auto"/>
                  <w:bottom w:val="single" w:sz="4" w:space="0" w:color="auto"/>
                  <w:right w:val="single" w:sz="4" w:space="0" w:color="auto"/>
                </w:tcBorders>
              </w:tcPr>
            </w:tcPrChange>
          </w:tcPr>
          <w:p w14:paraId="2D9F10F2" w14:textId="77777777" w:rsidR="00245710" w:rsidRDefault="00245710" w:rsidP="000E0BCA">
            <w:pPr>
              <w:keepNext/>
              <w:keepLines/>
              <w:spacing w:after="0"/>
              <w:jc w:val="center"/>
              <w:rPr>
                <w:rFonts w:ascii="Arial" w:hAnsi="Arial"/>
                <w:sz w:val="18"/>
              </w:rPr>
            </w:pPr>
          </w:p>
        </w:tc>
        <w:tc>
          <w:tcPr>
            <w:tcW w:w="426" w:type="dxa"/>
            <w:tcBorders>
              <w:top w:val="single" w:sz="4" w:space="0" w:color="auto"/>
              <w:left w:val="single" w:sz="4" w:space="0" w:color="auto"/>
              <w:bottom w:val="single" w:sz="4" w:space="0" w:color="auto"/>
              <w:right w:val="single" w:sz="4" w:space="0" w:color="auto"/>
            </w:tcBorders>
            <w:vAlign w:val="center"/>
            <w:tcPrChange w:id="91" w:author="Antti Immonen" w:date="2019-03-25T10:25:00Z">
              <w:tcPr>
                <w:tcW w:w="527" w:type="dxa"/>
                <w:gridSpan w:val="2"/>
                <w:tcBorders>
                  <w:top w:val="single" w:sz="4" w:space="0" w:color="auto"/>
                  <w:left w:val="single" w:sz="4" w:space="0" w:color="auto"/>
                  <w:bottom w:val="single" w:sz="4" w:space="0" w:color="auto"/>
                  <w:right w:val="single" w:sz="4" w:space="0" w:color="auto"/>
                </w:tcBorders>
                <w:vAlign w:val="center"/>
              </w:tcPr>
            </w:tcPrChange>
          </w:tcPr>
          <w:p w14:paraId="4A59E7D5" w14:textId="77777777" w:rsidR="00245710" w:rsidRDefault="00245710" w:rsidP="000E0BCA">
            <w:pPr>
              <w:keepNext/>
              <w:keepLines/>
              <w:spacing w:after="0"/>
              <w:jc w:val="center"/>
              <w:rPr>
                <w:rFonts w:ascii="Arial" w:hAnsi="Arial"/>
                <w:sz w:val="18"/>
              </w:rPr>
            </w:pPr>
          </w:p>
        </w:tc>
        <w:tc>
          <w:tcPr>
            <w:tcW w:w="501" w:type="dxa"/>
            <w:tcBorders>
              <w:top w:val="single" w:sz="4" w:space="0" w:color="auto"/>
              <w:left w:val="single" w:sz="4" w:space="0" w:color="auto"/>
              <w:bottom w:val="single" w:sz="4" w:space="0" w:color="auto"/>
              <w:right w:val="single" w:sz="4" w:space="0" w:color="auto"/>
            </w:tcBorders>
            <w:vAlign w:val="center"/>
            <w:tcPrChange w:id="92" w:author="Antti Immonen" w:date="2019-03-25T10:25:00Z">
              <w:tcPr>
                <w:tcW w:w="527" w:type="dxa"/>
                <w:gridSpan w:val="2"/>
                <w:tcBorders>
                  <w:top w:val="single" w:sz="4" w:space="0" w:color="auto"/>
                  <w:left w:val="single" w:sz="4" w:space="0" w:color="auto"/>
                  <w:bottom w:val="single" w:sz="4" w:space="0" w:color="auto"/>
                  <w:right w:val="single" w:sz="4" w:space="0" w:color="auto"/>
                </w:tcBorders>
                <w:vAlign w:val="center"/>
              </w:tcPr>
            </w:tcPrChange>
          </w:tcPr>
          <w:p w14:paraId="761FC100" w14:textId="77777777" w:rsidR="00245710" w:rsidRDefault="00245710" w:rsidP="000E0BCA">
            <w:pPr>
              <w:keepNext/>
              <w:keepLines/>
              <w:spacing w:after="0"/>
              <w:jc w:val="center"/>
              <w:rPr>
                <w:rFonts w:ascii="Arial" w:hAnsi="Arial"/>
                <w:sz w:val="18"/>
              </w:rPr>
            </w:pPr>
          </w:p>
        </w:tc>
        <w:tc>
          <w:tcPr>
            <w:tcW w:w="418" w:type="dxa"/>
            <w:tcBorders>
              <w:top w:val="single" w:sz="4" w:space="0" w:color="auto"/>
              <w:left w:val="single" w:sz="4" w:space="0" w:color="auto"/>
              <w:bottom w:val="single" w:sz="4" w:space="0" w:color="auto"/>
              <w:right w:val="single" w:sz="4" w:space="0" w:color="auto"/>
            </w:tcBorders>
            <w:tcPrChange w:id="93" w:author="Antti Immonen" w:date="2019-03-25T10:25:00Z">
              <w:tcPr>
                <w:tcW w:w="418" w:type="dxa"/>
                <w:gridSpan w:val="2"/>
                <w:tcBorders>
                  <w:top w:val="single" w:sz="4" w:space="0" w:color="auto"/>
                  <w:left w:val="single" w:sz="4" w:space="0" w:color="auto"/>
                  <w:bottom w:val="single" w:sz="4" w:space="0" w:color="auto"/>
                  <w:right w:val="single" w:sz="4" w:space="0" w:color="auto"/>
                </w:tcBorders>
              </w:tcPr>
            </w:tcPrChange>
          </w:tcPr>
          <w:p w14:paraId="3B3C090C" w14:textId="77777777" w:rsidR="00245710" w:rsidRDefault="00245710" w:rsidP="000E0BCA">
            <w:pPr>
              <w:keepNext/>
              <w:keepLines/>
              <w:spacing w:after="0"/>
              <w:jc w:val="center"/>
              <w:rPr>
                <w:rFonts w:ascii="Arial" w:hAnsi="Arial"/>
                <w:sz w:val="18"/>
              </w:rPr>
            </w:pPr>
          </w:p>
        </w:tc>
        <w:tc>
          <w:tcPr>
            <w:tcW w:w="527" w:type="dxa"/>
            <w:tcBorders>
              <w:top w:val="single" w:sz="4" w:space="0" w:color="auto"/>
              <w:left w:val="single" w:sz="4" w:space="0" w:color="auto"/>
              <w:bottom w:val="single" w:sz="4" w:space="0" w:color="auto"/>
              <w:right w:val="single" w:sz="4" w:space="0" w:color="auto"/>
            </w:tcBorders>
            <w:vAlign w:val="center"/>
            <w:tcPrChange w:id="94" w:author="Antti Immonen" w:date="2019-03-25T10:25:00Z">
              <w:tcPr>
                <w:tcW w:w="527" w:type="dxa"/>
                <w:gridSpan w:val="2"/>
                <w:tcBorders>
                  <w:top w:val="single" w:sz="4" w:space="0" w:color="auto"/>
                  <w:left w:val="single" w:sz="4" w:space="0" w:color="auto"/>
                  <w:bottom w:val="single" w:sz="4" w:space="0" w:color="auto"/>
                  <w:right w:val="single" w:sz="4" w:space="0" w:color="auto"/>
                </w:tcBorders>
                <w:vAlign w:val="center"/>
              </w:tcPr>
            </w:tcPrChange>
          </w:tcPr>
          <w:p w14:paraId="0933E881" w14:textId="77777777" w:rsidR="00245710" w:rsidRDefault="00245710" w:rsidP="000E0BCA">
            <w:pPr>
              <w:keepNext/>
              <w:keepLines/>
              <w:spacing w:after="0"/>
              <w:jc w:val="center"/>
              <w:rPr>
                <w:rFonts w:ascii="Arial" w:hAnsi="Arial"/>
                <w:sz w:val="18"/>
              </w:rPr>
            </w:pPr>
          </w:p>
        </w:tc>
        <w:tc>
          <w:tcPr>
            <w:tcW w:w="1287" w:type="dxa"/>
            <w:vMerge/>
            <w:tcBorders>
              <w:top w:val="single" w:sz="4" w:space="0" w:color="auto"/>
              <w:left w:val="single" w:sz="4" w:space="0" w:color="auto"/>
              <w:bottom w:val="single" w:sz="4" w:space="0" w:color="auto"/>
              <w:right w:val="single" w:sz="4" w:space="0" w:color="auto"/>
            </w:tcBorders>
            <w:vAlign w:val="center"/>
            <w:tcPrChange w:id="95" w:author="Antti Immonen" w:date="2019-03-25T10:25:00Z">
              <w:tcPr>
                <w:tcW w:w="1287" w:type="dxa"/>
                <w:gridSpan w:val="2"/>
                <w:vMerge/>
                <w:tcBorders>
                  <w:top w:val="single" w:sz="4" w:space="0" w:color="auto"/>
                  <w:left w:val="single" w:sz="4" w:space="0" w:color="auto"/>
                  <w:bottom w:val="single" w:sz="4" w:space="0" w:color="auto"/>
                  <w:right w:val="single" w:sz="4" w:space="0" w:color="auto"/>
                </w:tcBorders>
                <w:vAlign w:val="center"/>
              </w:tcPr>
            </w:tcPrChange>
          </w:tcPr>
          <w:p w14:paraId="276B59DB" w14:textId="77777777" w:rsidR="00245710" w:rsidRDefault="00245710" w:rsidP="000E0BCA">
            <w:pPr>
              <w:keepNext/>
              <w:keepLines/>
              <w:jc w:val="center"/>
              <w:rPr>
                <w:rFonts w:ascii="Arial" w:hAnsi="Arial"/>
                <w:sz w:val="18"/>
                <w:lang w:eastAsia="ja-JP"/>
              </w:rPr>
            </w:pPr>
          </w:p>
        </w:tc>
      </w:tr>
      <w:tr w:rsidR="00D46A01" w14:paraId="732AFA6B" w14:textId="77777777" w:rsidTr="00D46A01">
        <w:tblPrEx>
          <w:tblPrExChange w:id="96" w:author="Antti Immonen" w:date="2019-03-25T10:25:00Z">
            <w:tblPrEx>
              <w:tblW w:w="11659" w:type="dxa"/>
            </w:tblPrEx>
          </w:tblPrExChange>
        </w:tblPrEx>
        <w:trPr>
          <w:trHeight w:val="165"/>
          <w:jc w:val="center"/>
          <w:trPrChange w:id="97" w:author="Antti Immonen" w:date="2019-03-25T10:25:00Z">
            <w:trPr>
              <w:trHeight w:val="165"/>
              <w:jc w:val="center"/>
            </w:trPr>
          </w:trPrChange>
        </w:trPr>
        <w:tc>
          <w:tcPr>
            <w:tcW w:w="1396" w:type="dxa"/>
            <w:vMerge/>
            <w:tcBorders>
              <w:top w:val="single" w:sz="4" w:space="0" w:color="auto"/>
              <w:left w:val="single" w:sz="4" w:space="0" w:color="auto"/>
              <w:bottom w:val="single" w:sz="4" w:space="0" w:color="auto"/>
              <w:right w:val="single" w:sz="4" w:space="0" w:color="auto"/>
            </w:tcBorders>
            <w:vAlign w:val="center"/>
            <w:tcPrChange w:id="98" w:author="Antti Immonen" w:date="2019-03-25T10:25:00Z">
              <w:tcPr>
                <w:tcW w:w="1396" w:type="dxa"/>
                <w:vMerge/>
                <w:tcBorders>
                  <w:top w:val="single" w:sz="4" w:space="0" w:color="auto"/>
                  <w:left w:val="single" w:sz="4" w:space="0" w:color="auto"/>
                  <w:bottom w:val="single" w:sz="4" w:space="0" w:color="auto"/>
                  <w:right w:val="single" w:sz="4" w:space="0" w:color="auto"/>
                </w:tcBorders>
                <w:vAlign w:val="center"/>
              </w:tcPr>
            </w:tcPrChange>
          </w:tcPr>
          <w:p w14:paraId="5C3E644C" w14:textId="77777777" w:rsidR="00245710" w:rsidRDefault="00245710" w:rsidP="000E0BCA">
            <w:pPr>
              <w:keepNext/>
              <w:keepLines/>
              <w:jc w:val="center"/>
              <w:rPr>
                <w:rFonts w:ascii="Arial" w:hAnsi="Arial"/>
                <w:sz w:val="18"/>
                <w:lang w:val="en-US"/>
              </w:rPr>
            </w:pPr>
          </w:p>
        </w:tc>
        <w:tc>
          <w:tcPr>
            <w:tcW w:w="1396" w:type="dxa"/>
            <w:vMerge/>
            <w:tcBorders>
              <w:top w:val="single" w:sz="4" w:space="0" w:color="auto"/>
              <w:left w:val="single" w:sz="4" w:space="0" w:color="auto"/>
              <w:bottom w:val="single" w:sz="4" w:space="0" w:color="auto"/>
              <w:right w:val="single" w:sz="4" w:space="0" w:color="auto"/>
            </w:tcBorders>
            <w:vAlign w:val="center"/>
            <w:tcPrChange w:id="99" w:author="Antti Immonen" w:date="2019-03-25T10:25:00Z">
              <w:tcPr>
                <w:tcW w:w="1396" w:type="dxa"/>
                <w:vMerge/>
                <w:tcBorders>
                  <w:top w:val="single" w:sz="4" w:space="0" w:color="auto"/>
                  <w:left w:val="single" w:sz="4" w:space="0" w:color="auto"/>
                  <w:bottom w:val="single" w:sz="4" w:space="0" w:color="auto"/>
                  <w:right w:val="single" w:sz="4" w:space="0" w:color="auto"/>
                </w:tcBorders>
                <w:vAlign w:val="center"/>
              </w:tcPr>
            </w:tcPrChange>
          </w:tcPr>
          <w:p w14:paraId="609A8F0D" w14:textId="77777777" w:rsidR="00245710" w:rsidRDefault="00245710" w:rsidP="000E0BCA">
            <w:pPr>
              <w:keepNext/>
              <w:keepLines/>
              <w:spacing w:after="0"/>
              <w:jc w:val="center"/>
              <w:rPr>
                <w:rFonts w:ascii="Arial" w:hAnsi="Arial"/>
                <w:sz w:val="18"/>
                <w:lang w:val="en-US" w:eastAsia="zh-CN"/>
              </w:rPr>
            </w:pPr>
          </w:p>
        </w:tc>
        <w:tc>
          <w:tcPr>
            <w:tcW w:w="667" w:type="dxa"/>
            <w:vMerge w:val="restart"/>
            <w:tcBorders>
              <w:top w:val="single" w:sz="4" w:space="0" w:color="auto"/>
              <w:left w:val="single" w:sz="4" w:space="0" w:color="auto"/>
              <w:bottom w:val="single" w:sz="4" w:space="0" w:color="auto"/>
              <w:right w:val="single" w:sz="4" w:space="0" w:color="auto"/>
            </w:tcBorders>
            <w:vAlign w:val="center"/>
            <w:tcPrChange w:id="100" w:author="Antti Immonen" w:date="2019-03-25T10:25:00Z">
              <w:tcPr>
                <w:tcW w:w="667" w:type="dxa"/>
                <w:vMerge w:val="restart"/>
                <w:tcBorders>
                  <w:top w:val="single" w:sz="4" w:space="0" w:color="auto"/>
                  <w:left w:val="single" w:sz="4" w:space="0" w:color="auto"/>
                  <w:bottom w:val="single" w:sz="4" w:space="0" w:color="auto"/>
                  <w:right w:val="single" w:sz="4" w:space="0" w:color="auto"/>
                </w:tcBorders>
                <w:vAlign w:val="center"/>
              </w:tcPr>
            </w:tcPrChange>
          </w:tcPr>
          <w:p w14:paraId="246EBE97" w14:textId="77777777" w:rsidR="00245710" w:rsidRDefault="00245710" w:rsidP="000E0BCA">
            <w:pPr>
              <w:keepNext/>
              <w:keepLines/>
              <w:spacing w:after="0"/>
              <w:jc w:val="center"/>
              <w:rPr>
                <w:rFonts w:ascii="Arial" w:hAnsi="Arial"/>
                <w:sz w:val="18"/>
                <w:lang w:val="en-US" w:eastAsia="zh-CN"/>
              </w:rPr>
            </w:pPr>
            <w:r>
              <w:rPr>
                <w:rFonts w:ascii="Arial" w:hAnsi="Arial" w:hint="eastAsia"/>
                <w:sz w:val="18"/>
                <w:lang w:val="en-US" w:eastAsia="zh-CN"/>
              </w:rPr>
              <w:t>n</w:t>
            </w:r>
            <w:r>
              <w:rPr>
                <w:rFonts w:ascii="Arial" w:hAnsi="Arial"/>
                <w:sz w:val="18"/>
                <w:lang w:val="en-US" w:eastAsia="zh-CN"/>
              </w:rPr>
              <w:t>70</w:t>
            </w:r>
          </w:p>
        </w:tc>
        <w:tc>
          <w:tcPr>
            <w:tcW w:w="656" w:type="dxa"/>
            <w:tcBorders>
              <w:top w:val="single" w:sz="4" w:space="0" w:color="auto"/>
              <w:left w:val="single" w:sz="4" w:space="0" w:color="auto"/>
              <w:bottom w:val="single" w:sz="4" w:space="0" w:color="auto"/>
              <w:right w:val="single" w:sz="4" w:space="0" w:color="auto"/>
            </w:tcBorders>
            <w:tcPrChange w:id="101" w:author="Antti Immonen" w:date="2019-03-25T10:25:00Z">
              <w:tcPr>
                <w:tcW w:w="656" w:type="dxa"/>
                <w:tcBorders>
                  <w:top w:val="single" w:sz="4" w:space="0" w:color="auto"/>
                  <w:left w:val="single" w:sz="4" w:space="0" w:color="auto"/>
                  <w:bottom w:val="single" w:sz="4" w:space="0" w:color="auto"/>
                  <w:right w:val="single" w:sz="4" w:space="0" w:color="auto"/>
                </w:tcBorders>
              </w:tcPr>
            </w:tcPrChange>
          </w:tcPr>
          <w:p w14:paraId="47926AAA" w14:textId="77777777" w:rsidR="00245710" w:rsidRDefault="00245710" w:rsidP="000E0BCA">
            <w:pPr>
              <w:keepNext/>
              <w:keepLines/>
              <w:spacing w:after="0"/>
              <w:jc w:val="center"/>
              <w:rPr>
                <w:rFonts w:ascii="Arial" w:hAnsi="Arial"/>
                <w:sz w:val="18"/>
                <w:lang w:val="en-US" w:eastAsia="zh-CN"/>
              </w:rPr>
            </w:pPr>
            <w:r>
              <w:rPr>
                <w:rFonts w:ascii="Arial" w:hAnsi="Arial" w:hint="eastAsia"/>
                <w:sz w:val="18"/>
                <w:lang w:val="en-US" w:eastAsia="zh-CN"/>
              </w:rPr>
              <w:t>15</w:t>
            </w:r>
          </w:p>
        </w:tc>
        <w:tc>
          <w:tcPr>
            <w:tcW w:w="567" w:type="dxa"/>
            <w:tcBorders>
              <w:top w:val="single" w:sz="4" w:space="0" w:color="auto"/>
              <w:left w:val="single" w:sz="4" w:space="0" w:color="auto"/>
              <w:bottom w:val="single" w:sz="4" w:space="0" w:color="auto"/>
              <w:right w:val="single" w:sz="4" w:space="0" w:color="auto"/>
            </w:tcBorders>
            <w:tcPrChange w:id="102" w:author="Antti Immonen" w:date="2019-03-25T10:25:00Z">
              <w:tcPr>
                <w:tcW w:w="567" w:type="dxa"/>
                <w:tcBorders>
                  <w:top w:val="single" w:sz="4" w:space="0" w:color="auto"/>
                  <w:left w:val="single" w:sz="4" w:space="0" w:color="auto"/>
                  <w:bottom w:val="single" w:sz="4" w:space="0" w:color="auto"/>
                  <w:right w:val="single" w:sz="4" w:space="0" w:color="auto"/>
                </w:tcBorders>
              </w:tcPr>
            </w:tcPrChange>
          </w:tcPr>
          <w:p w14:paraId="5712E45B" w14:textId="77777777" w:rsidR="00245710" w:rsidRDefault="00245710" w:rsidP="000E0BCA">
            <w:pPr>
              <w:keepNext/>
              <w:keepLines/>
              <w:spacing w:after="0"/>
              <w:jc w:val="center"/>
              <w:rPr>
                <w:rFonts w:ascii="Arial" w:hAnsi="Arial"/>
                <w:sz w:val="18"/>
              </w:rPr>
            </w:pPr>
            <w:r>
              <w:rPr>
                <w:rFonts w:ascii="Arial" w:hAnsi="Arial"/>
                <w:sz w:val="18"/>
              </w:rPr>
              <w:t>Yes</w:t>
            </w:r>
          </w:p>
        </w:tc>
        <w:tc>
          <w:tcPr>
            <w:tcW w:w="527" w:type="dxa"/>
            <w:tcBorders>
              <w:top w:val="single" w:sz="4" w:space="0" w:color="auto"/>
              <w:left w:val="single" w:sz="4" w:space="0" w:color="auto"/>
              <w:bottom w:val="single" w:sz="4" w:space="0" w:color="auto"/>
              <w:right w:val="single" w:sz="4" w:space="0" w:color="auto"/>
            </w:tcBorders>
            <w:vAlign w:val="center"/>
            <w:tcPrChange w:id="103" w:author="Antti Immonen" w:date="2019-03-25T10:25:00Z">
              <w:tcPr>
                <w:tcW w:w="527" w:type="dxa"/>
                <w:tcBorders>
                  <w:top w:val="single" w:sz="4" w:space="0" w:color="auto"/>
                  <w:left w:val="single" w:sz="4" w:space="0" w:color="auto"/>
                  <w:bottom w:val="single" w:sz="4" w:space="0" w:color="auto"/>
                  <w:right w:val="single" w:sz="4" w:space="0" w:color="auto"/>
                </w:tcBorders>
                <w:vAlign w:val="center"/>
              </w:tcPr>
            </w:tcPrChange>
          </w:tcPr>
          <w:p w14:paraId="0ACF66C8" w14:textId="77777777" w:rsidR="00245710" w:rsidRDefault="00245710" w:rsidP="000E0BCA">
            <w:pPr>
              <w:keepNext/>
              <w:keepLines/>
              <w:spacing w:after="0"/>
              <w:jc w:val="center"/>
              <w:rPr>
                <w:rFonts w:ascii="Arial" w:hAnsi="Arial"/>
                <w:sz w:val="18"/>
              </w:rPr>
            </w:pPr>
            <w:r>
              <w:rPr>
                <w:rFonts w:ascii="Arial" w:hAnsi="Arial"/>
                <w:sz w:val="18"/>
              </w:rPr>
              <w:t>Yes</w:t>
            </w:r>
          </w:p>
        </w:tc>
        <w:tc>
          <w:tcPr>
            <w:tcW w:w="527" w:type="dxa"/>
            <w:tcBorders>
              <w:top w:val="single" w:sz="4" w:space="0" w:color="auto"/>
              <w:left w:val="single" w:sz="4" w:space="0" w:color="auto"/>
              <w:bottom w:val="single" w:sz="4" w:space="0" w:color="auto"/>
              <w:right w:val="single" w:sz="4" w:space="0" w:color="auto"/>
            </w:tcBorders>
            <w:vAlign w:val="center"/>
            <w:tcPrChange w:id="104" w:author="Antti Immonen" w:date="2019-03-25T10:25:00Z">
              <w:tcPr>
                <w:tcW w:w="527" w:type="dxa"/>
                <w:tcBorders>
                  <w:top w:val="single" w:sz="4" w:space="0" w:color="auto"/>
                  <w:left w:val="single" w:sz="4" w:space="0" w:color="auto"/>
                  <w:bottom w:val="single" w:sz="4" w:space="0" w:color="auto"/>
                  <w:right w:val="single" w:sz="4" w:space="0" w:color="auto"/>
                </w:tcBorders>
                <w:vAlign w:val="center"/>
              </w:tcPr>
            </w:tcPrChange>
          </w:tcPr>
          <w:p w14:paraId="51A6B376" w14:textId="77777777" w:rsidR="00245710" w:rsidRDefault="00245710" w:rsidP="000E0BCA">
            <w:pPr>
              <w:keepNext/>
              <w:keepLines/>
              <w:spacing w:after="0"/>
              <w:jc w:val="center"/>
              <w:rPr>
                <w:rFonts w:ascii="Arial" w:hAnsi="Arial"/>
                <w:sz w:val="18"/>
              </w:rPr>
            </w:pPr>
            <w:r>
              <w:rPr>
                <w:rFonts w:ascii="Arial" w:hAnsi="Arial"/>
                <w:sz w:val="18"/>
              </w:rPr>
              <w:t>Yes</w:t>
            </w:r>
          </w:p>
        </w:tc>
        <w:tc>
          <w:tcPr>
            <w:tcW w:w="638" w:type="dxa"/>
            <w:tcBorders>
              <w:top w:val="single" w:sz="4" w:space="0" w:color="auto"/>
              <w:left w:val="single" w:sz="4" w:space="0" w:color="auto"/>
              <w:bottom w:val="single" w:sz="4" w:space="0" w:color="auto"/>
              <w:right w:val="single" w:sz="4" w:space="0" w:color="auto"/>
            </w:tcBorders>
            <w:vAlign w:val="center"/>
            <w:tcPrChange w:id="105" w:author="Antti Immonen" w:date="2019-03-25T10:25:00Z">
              <w:tcPr>
                <w:tcW w:w="638" w:type="dxa"/>
                <w:gridSpan w:val="2"/>
                <w:tcBorders>
                  <w:top w:val="single" w:sz="4" w:space="0" w:color="auto"/>
                  <w:left w:val="single" w:sz="4" w:space="0" w:color="auto"/>
                  <w:bottom w:val="single" w:sz="4" w:space="0" w:color="auto"/>
                  <w:right w:val="single" w:sz="4" w:space="0" w:color="auto"/>
                </w:tcBorders>
                <w:vAlign w:val="center"/>
              </w:tcPr>
            </w:tcPrChange>
          </w:tcPr>
          <w:p w14:paraId="033FA78A" w14:textId="6A279D3D" w:rsidR="00245710" w:rsidRPr="00D46A01" w:rsidRDefault="00245710" w:rsidP="000E0BCA">
            <w:pPr>
              <w:keepNext/>
              <w:keepLines/>
              <w:spacing w:after="0"/>
              <w:jc w:val="center"/>
              <w:rPr>
                <w:rFonts w:ascii="Arial" w:hAnsi="Arial"/>
                <w:sz w:val="18"/>
                <w:vertAlign w:val="superscript"/>
                <w:rPrChange w:id="106" w:author="Antti Immonen" w:date="2019-03-25T10:24:00Z">
                  <w:rPr>
                    <w:rFonts w:ascii="Arial" w:hAnsi="Arial"/>
                    <w:sz w:val="18"/>
                  </w:rPr>
                </w:rPrChange>
              </w:rPr>
            </w:pPr>
            <w:r>
              <w:rPr>
                <w:rFonts w:ascii="Arial" w:hAnsi="Arial"/>
                <w:sz w:val="18"/>
              </w:rPr>
              <w:t>Yes</w:t>
            </w:r>
            <w:ins w:id="107" w:author="Antti Immonen" w:date="2019-03-25T10:24:00Z">
              <w:r w:rsidR="00D46A01">
                <w:rPr>
                  <w:rFonts w:ascii="Arial" w:hAnsi="Arial"/>
                  <w:sz w:val="18"/>
                  <w:vertAlign w:val="superscript"/>
                </w:rPr>
                <w:t>1</w:t>
              </w:r>
            </w:ins>
          </w:p>
        </w:tc>
        <w:tc>
          <w:tcPr>
            <w:tcW w:w="709" w:type="dxa"/>
            <w:tcBorders>
              <w:top w:val="single" w:sz="4" w:space="0" w:color="auto"/>
              <w:left w:val="single" w:sz="4" w:space="0" w:color="auto"/>
              <w:bottom w:val="single" w:sz="4" w:space="0" w:color="auto"/>
              <w:right w:val="single" w:sz="4" w:space="0" w:color="auto"/>
            </w:tcBorders>
            <w:vAlign w:val="center"/>
            <w:tcPrChange w:id="108" w:author="Antti Immonen" w:date="2019-03-25T10:25:00Z">
              <w:tcPr>
                <w:tcW w:w="709" w:type="dxa"/>
                <w:gridSpan w:val="2"/>
                <w:tcBorders>
                  <w:top w:val="single" w:sz="4" w:space="0" w:color="auto"/>
                  <w:left w:val="single" w:sz="4" w:space="0" w:color="auto"/>
                  <w:bottom w:val="single" w:sz="4" w:space="0" w:color="auto"/>
                  <w:right w:val="single" w:sz="4" w:space="0" w:color="auto"/>
                </w:tcBorders>
                <w:vAlign w:val="center"/>
              </w:tcPr>
            </w:tcPrChange>
          </w:tcPr>
          <w:p w14:paraId="3C0AFB4D" w14:textId="6C49261A" w:rsidR="00245710" w:rsidRPr="00D46A01" w:rsidRDefault="00245710" w:rsidP="000E0BCA">
            <w:pPr>
              <w:keepNext/>
              <w:keepLines/>
              <w:spacing w:after="0"/>
              <w:jc w:val="center"/>
              <w:rPr>
                <w:rFonts w:ascii="Arial" w:hAnsi="Arial"/>
                <w:sz w:val="18"/>
                <w:vertAlign w:val="superscript"/>
                <w:lang w:val="en-US" w:eastAsia="zh-CN"/>
                <w:rPrChange w:id="109" w:author="Antti Immonen" w:date="2019-03-25T10:25:00Z">
                  <w:rPr>
                    <w:rFonts w:ascii="Arial" w:hAnsi="Arial"/>
                    <w:sz w:val="18"/>
                    <w:lang w:val="en-US" w:eastAsia="zh-CN"/>
                  </w:rPr>
                </w:rPrChange>
              </w:rPr>
            </w:pPr>
            <w:r>
              <w:rPr>
                <w:rFonts w:ascii="Arial" w:hAnsi="Arial"/>
                <w:sz w:val="18"/>
                <w:lang w:val="en-US" w:eastAsia="zh-CN"/>
              </w:rPr>
              <w:t>Yes</w:t>
            </w:r>
            <w:ins w:id="110" w:author="Antti Immonen" w:date="2019-03-25T10:25:00Z">
              <w:r w:rsidR="00D46A01">
                <w:rPr>
                  <w:rFonts w:ascii="Arial" w:hAnsi="Arial"/>
                  <w:sz w:val="18"/>
                  <w:vertAlign w:val="superscript"/>
                  <w:lang w:val="en-US" w:eastAsia="zh-CN"/>
                </w:rPr>
                <w:t>1</w:t>
              </w:r>
            </w:ins>
          </w:p>
        </w:tc>
        <w:tc>
          <w:tcPr>
            <w:tcW w:w="425" w:type="dxa"/>
            <w:tcBorders>
              <w:top w:val="single" w:sz="4" w:space="0" w:color="auto"/>
              <w:left w:val="single" w:sz="4" w:space="0" w:color="auto"/>
              <w:bottom w:val="single" w:sz="4" w:space="0" w:color="auto"/>
              <w:right w:val="single" w:sz="4" w:space="0" w:color="auto"/>
            </w:tcBorders>
            <w:vAlign w:val="center"/>
            <w:tcPrChange w:id="111" w:author="Antti Immonen" w:date="2019-03-25T10:25:00Z">
              <w:tcPr>
                <w:tcW w:w="283" w:type="dxa"/>
                <w:gridSpan w:val="2"/>
                <w:tcBorders>
                  <w:top w:val="single" w:sz="4" w:space="0" w:color="auto"/>
                  <w:left w:val="single" w:sz="4" w:space="0" w:color="auto"/>
                  <w:bottom w:val="single" w:sz="4" w:space="0" w:color="auto"/>
                  <w:right w:val="single" w:sz="4" w:space="0" w:color="auto"/>
                </w:tcBorders>
                <w:vAlign w:val="center"/>
              </w:tcPr>
            </w:tcPrChange>
          </w:tcPr>
          <w:p w14:paraId="0C578C39" w14:textId="77777777" w:rsidR="00245710" w:rsidRDefault="00245710" w:rsidP="000E0BCA">
            <w:pPr>
              <w:keepNext/>
              <w:keepLines/>
              <w:spacing w:after="0"/>
              <w:jc w:val="center"/>
              <w:rPr>
                <w:rFonts w:ascii="Arial"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vAlign w:val="center"/>
            <w:tcPrChange w:id="112" w:author="Antti Immonen" w:date="2019-03-25T10:25:00Z">
              <w:tcPr>
                <w:tcW w:w="480" w:type="dxa"/>
                <w:gridSpan w:val="2"/>
                <w:tcBorders>
                  <w:top w:val="single" w:sz="4" w:space="0" w:color="auto"/>
                  <w:left w:val="single" w:sz="4" w:space="0" w:color="auto"/>
                  <w:bottom w:val="single" w:sz="4" w:space="0" w:color="auto"/>
                  <w:right w:val="single" w:sz="4" w:space="0" w:color="auto"/>
                </w:tcBorders>
                <w:vAlign w:val="center"/>
              </w:tcPr>
            </w:tcPrChange>
          </w:tcPr>
          <w:p w14:paraId="15AB299F" w14:textId="77777777" w:rsidR="00245710" w:rsidRDefault="00245710" w:rsidP="000E0BCA">
            <w:pPr>
              <w:keepNext/>
              <w:keepLines/>
              <w:spacing w:after="0"/>
              <w:jc w:val="center"/>
              <w:rPr>
                <w:rFonts w:ascii="Arial" w:hAnsi="Arial"/>
                <w:sz w:val="18"/>
              </w:rPr>
            </w:pPr>
          </w:p>
        </w:tc>
        <w:tc>
          <w:tcPr>
            <w:tcW w:w="425" w:type="dxa"/>
            <w:tcBorders>
              <w:top w:val="single" w:sz="4" w:space="0" w:color="auto"/>
              <w:left w:val="single" w:sz="4" w:space="0" w:color="auto"/>
              <w:bottom w:val="single" w:sz="4" w:space="0" w:color="auto"/>
              <w:right w:val="single" w:sz="4" w:space="0" w:color="auto"/>
            </w:tcBorders>
            <w:vAlign w:val="center"/>
            <w:tcPrChange w:id="113" w:author="Antti Immonen" w:date="2019-03-25T10:25:00Z">
              <w:tcPr>
                <w:tcW w:w="527" w:type="dxa"/>
                <w:gridSpan w:val="2"/>
                <w:tcBorders>
                  <w:top w:val="single" w:sz="4" w:space="0" w:color="auto"/>
                  <w:left w:val="single" w:sz="4" w:space="0" w:color="auto"/>
                  <w:bottom w:val="single" w:sz="4" w:space="0" w:color="auto"/>
                  <w:right w:val="single" w:sz="4" w:space="0" w:color="auto"/>
                </w:tcBorders>
                <w:vAlign w:val="center"/>
              </w:tcPr>
            </w:tcPrChange>
          </w:tcPr>
          <w:p w14:paraId="6268741A" w14:textId="77777777" w:rsidR="00245710" w:rsidRDefault="00245710" w:rsidP="000E0BCA">
            <w:pPr>
              <w:keepNext/>
              <w:keepLines/>
              <w:spacing w:after="0"/>
              <w:jc w:val="center"/>
              <w:rPr>
                <w:rFonts w:ascii="Arial" w:hAnsi="Arial"/>
                <w:sz w:val="18"/>
              </w:rPr>
            </w:pPr>
          </w:p>
        </w:tc>
        <w:tc>
          <w:tcPr>
            <w:tcW w:w="426" w:type="dxa"/>
            <w:tcBorders>
              <w:top w:val="single" w:sz="4" w:space="0" w:color="auto"/>
              <w:left w:val="single" w:sz="4" w:space="0" w:color="auto"/>
              <w:bottom w:val="single" w:sz="4" w:space="0" w:color="auto"/>
              <w:right w:val="single" w:sz="4" w:space="0" w:color="auto"/>
            </w:tcBorders>
            <w:vAlign w:val="center"/>
            <w:tcPrChange w:id="114" w:author="Antti Immonen" w:date="2019-03-25T10:25:00Z">
              <w:tcPr>
                <w:tcW w:w="527" w:type="dxa"/>
                <w:gridSpan w:val="2"/>
                <w:tcBorders>
                  <w:top w:val="single" w:sz="4" w:space="0" w:color="auto"/>
                  <w:left w:val="single" w:sz="4" w:space="0" w:color="auto"/>
                  <w:bottom w:val="single" w:sz="4" w:space="0" w:color="auto"/>
                  <w:right w:val="single" w:sz="4" w:space="0" w:color="auto"/>
                </w:tcBorders>
                <w:vAlign w:val="center"/>
              </w:tcPr>
            </w:tcPrChange>
          </w:tcPr>
          <w:p w14:paraId="5C3B0440" w14:textId="77777777" w:rsidR="00245710" w:rsidRDefault="00245710" w:rsidP="00E46C4E">
            <w:pPr>
              <w:keepNext/>
              <w:keepLines/>
              <w:spacing w:after="0"/>
              <w:jc w:val="center"/>
              <w:rPr>
                <w:rFonts w:ascii="Arial" w:hAnsi="Arial"/>
                <w:sz w:val="18"/>
                <w:lang w:val="sv-SE"/>
              </w:rPr>
            </w:pPr>
          </w:p>
        </w:tc>
        <w:tc>
          <w:tcPr>
            <w:tcW w:w="501" w:type="dxa"/>
            <w:tcBorders>
              <w:top w:val="single" w:sz="4" w:space="0" w:color="auto"/>
              <w:left w:val="single" w:sz="4" w:space="0" w:color="auto"/>
              <w:bottom w:val="single" w:sz="4" w:space="0" w:color="auto"/>
              <w:right w:val="single" w:sz="4" w:space="0" w:color="auto"/>
            </w:tcBorders>
            <w:vAlign w:val="center"/>
            <w:tcPrChange w:id="115" w:author="Antti Immonen" w:date="2019-03-25T10:25:00Z">
              <w:tcPr>
                <w:tcW w:w="527" w:type="dxa"/>
                <w:gridSpan w:val="2"/>
                <w:tcBorders>
                  <w:top w:val="single" w:sz="4" w:space="0" w:color="auto"/>
                  <w:left w:val="single" w:sz="4" w:space="0" w:color="auto"/>
                  <w:bottom w:val="single" w:sz="4" w:space="0" w:color="auto"/>
                  <w:right w:val="single" w:sz="4" w:space="0" w:color="auto"/>
                </w:tcBorders>
                <w:vAlign w:val="center"/>
              </w:tcPr>
            </w:tcPrChange>
          </w:tcPr>
          <w:p w14:paraId="5F1F0049" w14:textId="77777777" w:rsidR="00245710" w:rsidRDefault="00245710" w:rsidP="000E0BCA">
            <w:pPr>
              <w:keepNext/>
              <w:keepLines/>
              <w:spacing w:after="0"/>
              <w:jc w:val="both"/>
              <w:rPr>
                <w:rFonts w:ascii="Arial" w:hAnsi="Arial"/>
                <w:sz w:val="18"/>
                <w:lang w:val="sv-SE"/>
              </w:rPr>
            </w:pPr>
          </w:p>
        </w:tc>
        <w:tc>
          <w:tcPr>
            <w:tcW w:w="418" w:type="dxa"/>
            <w:tcBorders>
              <w:top w:val="single" w:sz="4" w:space="0" w:color="auto"/>
              <w:left w:val="single" w:sz="4" w:space="0" w:color="auto"/>
              <w:bottom w:val="single" w:sz="4" w:space="0" w:color="auto"/>
              <w:right w:val="single" w:sz="4" w:space="0" w:color="auto"/>
            </w:tcBorders>
            <w:tcPrChange w:id="116" w:author="Antti Immonen" w:date="2019-03-25T10:25:00Z">
              <w:tcPr>
                <w:tcW w:w="418" w:type="dxa"/>
                <w:gridSpan w:val="2"/>
                <w:tcBorders>
                  <w:top w:val="single" w:sz="4" w:space="0" w:color="auto"/>
                  <w:left w:val="single" w:sz="4" w:space="0" w:color="auto"/>
                  <w:bottom w:val="single" w:sz="4" w:space="0" w:color="auto"/>
                  <w:right w:val="single" w:sz="4" w:space="0" w:color="auto"/>
                </w:tcBorders>
              </w:tcPr>
            </w:tcPrChange>
          </w:tcPr>
          <w:p w14:paraId="435AE615" w14:textId="77777777" w:rsidR="00245710" w:rsidRDefault="00245710" w:rsidP="000E0BCA">
            <w:pPr>
              <w:keepNext/>
              <w:keepLines/>
              <w:spacing w:after="0"/>
              <w:jc w:val="center"/>
              <w:rPr>
                <w:rFonts w:ascii="Arial" w:hAnsi="Arial"/>
                <w:sz w:val="18"/>
                <w:lang w:val="sv-SE"/>
              </w:rPr>
            </w:pPr>
          </w:p>
        </w:tc>
        <w:tc>
          <w:tcPr>
            <w:tcW w:w="527" w:type="dxa"/>
            <w:tcBorders>
              <w:top w:val="single" w:sz="4" w:space="0" w:color="auto"/>
              <w:left w:val="single" w:sz="4" w:space="0" w:color="auto"/>
              <w:bottom w:val="single" w:sz="4" w:space="0" w:color="auto"/>
              <w:right w:val="single" w:sz="4" w:space="0" w:color="auto"/>
            </w:tcBorders>
            <w:vAlign w:val="center"/>
            <w:tcPrChange w:id="117" w:author="Antti Immonen" w:date="2019-03-25T10:25:00Z">
              <w:tcPr>
                <w:tcW w:w="527" w:type="dxa"/>
                <w:gridSpan w:val="2"/>
                <w:tcBorders>
                  <w:top w:val="single" w:sz="4" w:space="0" w:color="auto"/>
                  <w:left w:val="single" w:sz="4" w:space="0" w:color="auto"/>
                  <w:bottom w:val="single" w:sz="4" w:space="0" w:color="auto"/>
                  <w:right w:val="single" w:sz="4" w:space="0" w:color="auto"/>
                </w:tcBorders>
                <w:vAlign w:val="center"/>
              </w:tcPr>
            </w:tcPrChange>
          </w:tcPr>
          <w:p w14:paraId="11398D3F" w14:textId="77777777" w:rsidR="00245710" w:rsidRDefault="00245710" w:rsidP="000E0BCA">
            <w:pPr>
              <w:keepNext/>
              <w:keepLines/>
              <w:spacing w:after="0"/>
              <w:jc w:val="center"/>
              <w:rPr>
                <w:rFonts w:ascii="Arial" w:hAnsi="Arial"/>
                <w:sz w:val="18"/>
                <w:lang w:val="sv-SE"/>
              </w:rPr>
            </w:pPr>
          </w:p>
        </w:tc>
        <w:tc>
          <w:tcPr>
            <w:tcW w:w="1287" w:type="dxa"/>
            <w:vMerge/>
            <w:tcBorders>
              <w:top w:val="single" w:sz="4" w:space="0" w:color="auto"/>
              <w:left w:val="single" w:sz="4" w:space="0" w:color="auto"/>
              <w:bottom w:val="single" w:sz="4" w:space="0" w:color="auto"/>
              <w:right w:val="single" w:sz="4" w:space="0" w:color="auto"/>
            </w:tcBorders>
            <w:vAlign w:val="center"/>
            <w:tcPrChange w:id="118" w:author="Antti Immonen" w:date="2019-03-25T10:25:00Z">
              <w:tcPr>
                <w:tcW w:w="1287" w:type="dxa"/>
                <w:gridSpan w:val="2"/>
                <w:vMerge/>
                <w:tcBorders>
                  <w:top w:val="single" w:sz="4" w:space="0" w:color="auto"/>
                  <w:left w:val="single" w:sz="4" w:space="0" w:color="auto"/>
                  <w:bottom w:val="single" w:sz="4" w:space="0" w:color="auto"/>
                  <w:right w:val="single" w:sz="4" w:space="0" w:color="auto"/>
                </w:tcBorders>
                <w:vAlign w:val="center"/>
              </w:tcPr>
            </w:tcPrChange>
          </w:tcPr>
          <w:p w14:paraId="67EC66A7" w14:textId="77777777" w:rsidR="00245710" w:rsidRDefault="00245710" w:rsidP="000E0BCA">
            <w:pPr>
              <w:keepNext/>
              <w:keepLines/>
              <w:jc w:val="center"/>
              <w:rPr>
                <w:rFonts w:ascii="Arial" w:hAnsi="Arial"/>
                <w:sz w:val="18"/>
                <w:lang w:val="en-US" w:eastAsia="zh-CN"/>
              </w:rPr>
            </w:pPr>
          </w:p>
        </w:tc>
      </w:tr>
      <w:tr w:rsidR="00D46A01" w14:paraId="464B2D93" w14:textId="77777777" w:rsidTr="00D46A01">
        <w:tblPrEx>
          <w:tblPrExChange w:id="119" w:author="Antti Immonen" w:date="2019-03-25T10:25:00Z">
            <w:tblPrEx>
              <w:tblW w:w="11659" w:type="dxa"/>
            </w:tblPrEx>
          </w:tblPrExChange>
        </w:tblPrEx>
        <w:trPr>
          <w:trHeight w:val="36"/>
          <w:jc w:val="center"/>
          <w:trPrChange w:id="120" w:author="Antti Immonen" w:date="2019-03-25T10:25:00Z">
            <w:trPr>
              <w:trHeight w:val="36"/>
              <w:jc w:val="center"/>
            </w:trPr>
          </w:trPrChange>
        </w:trPr>
        <w:tc>
          <w:tcPr>
            <w:tcW w:w="1396" w:type="dxa"/>
            <w:vMerge/>
            <w:tcBorders>
              <w:top w:val="single" w:sz="4" w:space="0" w:color="auto"/>
              <w:left w:val="single" w:sz="4" w:space="0" w:color="auto"/>
              <w:bottom w:val="single" w:sz="4" w:space="0" w:color="auto"/>
              <w:right w:val="single" w:sz="4" w:space="0" w:color="auto"/>
            </w:tcBorders>
            <w:vAlign w:val="center"/>
            <w:tcPrChange w:id="121" w:author="Antti Immonen" w:date="2019-03-25T10:25:00Z">
              <w:tcPr>
                <w:tcW w:w="1396" w:type="dxa"/>
                <w:vMerge/>
                <w:tcBorders>
                  <w:top w:val="single" w:sz="4" w:space="0" w:color="auto"/>
                  <w:left w:val="single" w:sz="4" w:space="0" w:color="auto"/>
                  <w:bottom w:val="single" w:sz="4" w:space="0" w:color="auto"/>
                  <w:right w:val="single" w:sz="4" w:space="0" w:color="auto"/>
                </w:tcBorders>
                <w:vAlign w:val="center"/>
              </w:tcPr>
            </w:tcPrChange>
          </w:tcPr>
          <w:p w14:paraId="52D5CE56" w14:textId="77777777" w:rsidR="00245710" w:rsidRDefault="00245710" w:rsidP="000E0BCA">
            <w:pPr>
              <w:keepNext/>
              <w:keepLines/>
              <w:jc w:val="center"/>
              <w:rPr>
                <w:rFonts w:ascii="Arial" w:hAnsi="Arial"/>
                <w:sz w:val="18"/>
                <w:lang w:val="en-US"/>
              </w:rPr>
            </w:pPr>
          </w:p>
        </w:tc>
        <w:tc>
          <w:tcPr>
            <w:tcW w:w="1396" w:type="dxa"/>
            <w:vMerge/>
            <w:tcBorders>
              <w:top w:val="single" w:sz="4" w:space="0" w:color="auto"/>
              <w:left w:val="single" w:sz="4" w:space="0" w:color="auto"/>
              <w:bottom w:val="single" w:sz="4" w:space="0" w:color="auto"/>
              <w:right w:val="single" w:sz="4" w:space="0" w:color="auto"/>
            </w:tcBorders>
            <w:vAlign w:val="center"/>
            <w:tcPrChange w:id="122" w:author="Antti Immonen" w:date="2019-03-25T10:25:00Z">
              <w:tcPr>
                <w:tcW w:w="1396" w:type="dxa"/>
                <w:vMerge/>
                <w:tcBorders>
                  <w:top w:val="single" w:sz="4" w:space="0" w:color="auto"/>
                  <w:left w:val="single" w:sz="4" w:space="0" w:color="auto"/>
                  <w:bottom w:val="single" w:sz="4" w:space="0" w:color="auto"/>
                  <w:right w:val="single" w:sz="4" w:space="0" w:color="auto"/>
                </w:tcBorders>
                <w:vAlign w:val="center"/>
              </w:tcPr>
            </w:tcPrChange>
          </w:tcPr>
          <w:p w14:paraId="6F598FA2" w14:textId="77777777" w:rsidR="00245710" w:rsidRDefault="00245710" w:rsidP="000E0BCA">
            <w:pPr>
              <w:keepNext/>
              <w:keepLines/>
              <w:jc w:val="center"/>
              <w:rPr>
                <w:rFonts w:ascii="Arial" w:hAnsi="Arial"/>
                <w:sz w:val="18"/>
                <w:lang w:val="en-US" w:eastAsia="zh-CN"/>
              </w:rPr>
            </w:pPr>
          </w:p>
        </w:tc>
        <w:tc>
          <w:tcPr>
            <w:tcW w:w="667" w:type="dxa"/>
            <w:vMerge/>
            <w:tcBorders>
              <w:top w:val="single" w:sz="4" w:space="0" w:color="auto"/>
              <w:left w:val="single" w:sz="4" w:space="0" w:color="auto"/>
              <w:bottom w:val="single" w:sz="4" w:space="0" w:color="auto"/>
              <w:right w:val="single" w:sz="4" w:space="0" w:color="auto"/>
            </w:tcBorders>
            <w:vAlign w:val="center"/>
            <w:tcPrChange w:id="123" w:author="Antti Immonen" w:date="2019-03-25T10:25:00Z">
              <w:tcPr>
                <w:tcW w:w="667" w:type="dxa"/>
                <w:vMerge/>
                <w:tcBorders>
                  <w:top w:val="single" w:sz="4" w:space="0" w:color="auto"/>
                  <w:left w:val="single" w:sz="4" w:space="0" w:color="auto"/>
                  <w:bottom w:val="single" w:sz="4" w:space="0" w:color="auto"/>
                  <w:right w:val="single" w:sz="4" w:space="0" w:color="auto"/>
                </w:tcBorders>
                <w:vAlign w:val="center"/>
              </w:tcPr>
            </w:tcPrChange>
          </w:tcPr>
          <w:p w14:paraId="59E82440" w14:textId="77777777" w:rsidR="00245710" w:rsidRDefault="00245710" w:rsidP="000E0BCA">
            <w:pPr>
              <w:keepNext/>
              <w:keepLines/>
              <w:spacing w:after="0"/>
              <w:jc w:val="center"/>
              <w:rPr>
                <w:rFonts w:ascii="Arial" w:hAnsi="Arial"/>
                <w:sz w:val="18"/>
                <w:lang w:eastAsia="ja-JP"/>
              </w:rPr>
            </w:pPr>
          </w:p>
        </w:tc>
        <w:tc>
          <w:tcPr>
            <w:tcW w:w="656" w:type="dxa"/>
            <w:tcBorders>
              <w:top w:val="single" w:sz="4" w:space="0" w:color="auto"/>
              <w:left w:val="single" w:sz="4" w:space="0" w:color="auto"/>
              <w:bottom w:val="single" w:sz="4" w:space="0" w:color="auto"/>
              <w:right w:val="single" w:sz="4" w:space="0" w:color="auto"/>
            </w:tcBorders>
            <w:vAlign w:val="center"/>
            <w:tcPrChange w:id="124" w:author="Antti Immonen" w:date="2019-03-25T10:25:00Z">
              <w:tcPr>
                <w:tcW w:w="656" w:type="dxa"/>
                <w:tcBorders>
                  <w:top w:val="single" w:sz="4" w:space="0" w:color="auto"/>
                  <w:left w:val="single" w:sz="4" w:space="0" w:color="auto"/>
                  <w:bottom w:val="single" w:sz="4" w:space="0" w:color="auto"/>
                  <w:right w:val="single" w:sz="4" w:space="0" w:color="auto"/>
                </w:tcBorders>
                <w:vAlign w:val="center"/>
              </w:tcPr>
            </w:tcPrChange>
          </w:tcPr>
          <w:p w14:paraId="39C38264" w14:textId="77777777" w:rsidR="00245710" w:rsidRDefault="00245710" w:rsidP="000E0BCA">
            <w:pPr>
              <w:keepNext/>
              <w:keepLines/>
              <w:spacing w:after="0"/>
              <w:jc w:val="center"/>
              <w:rPr>
                <w:rFonts w:ascii="Arial" w:hAnsi="Arial"/>
                <w:sz w:val="18"/>
                <w:lang w:val="en-US" w:eastAsia="zh-CN"/>
              </w:rPr>
            </w:pPr>
            <w:r>
              <w:rPr>
                <w:rFonts w:ascii="Arial" w:hAnsi="Arial" w:hint="eastAsia"/>
                <w:sz w:val="18"/>
                <w:lang w:val="en-US" w:eastAsia="zh-CN"/>
              </w:rPr>
              <w:t>30</w:t>
            </w:r>
          </w:p>
        </w:tc>
        <w:tc>
          <w:tcPr>
            <w:tcW w:w="567" w:type="dxa"/>
            <w:tcBorders>
              <w:top w:val="single" w:sz="4" w:space="0" w:color="auto"/>
              <w:left w:val="single" w:sz="4" w:space="0" w:color="auto"/>
              <w:bottom w:val="single" w:sz="4" w:space="0" w:color="auto"/>
              <w:right w:val="single" w:sz="4" w:space="0" w:color="auto"/>
            </w:tcBorders>
            <w:tcPrChange w:id="125" w:author="Antti Immonen" w:date="2019-03-25T10:25:00Z">
              <w:tcPr>
                <w:tcW w:w="567" w:type="dxa"/>
                <w:tcBorders>
                  <w:top w:val="single" w:sz="4" w:space="0" w:color="auto"/>
                  <w:left w:val="single" w:sz="4" w:space="0" w:color="auto"/>
                  <w:bottom w:val="single" w:sz="4" w:space="0" w:color="auto"/>
                  <w:right w:val="single" w:sz="4" w:space="0" w:color="auto"/>
                </w:tcBorders>
              </w:tcPr>
            </w:tcPrChange>
          </w:tcPr>
          <w:p w14:paraId="1C6E19AF" w14:textId="77777777" w:rsidR="00245710" w:rsidRDefault="00245710" w:rsidP="000E0BCA">
            <w:pPr>
              <w:keepNext/>
              <w:keepLines/>
              <w:spacing w:after="0"/>
              <w:jc w:val="center"/>
              <w:rPr>
                <w:rFonts w:ascii="Arial" w:hAnsi="Arial"/>
                <w:sz w:val="18"/>
              </w:rPr>
            </w:pPr>
          </w:p>
        </w:tc>
        <w:tc>
          <w:tcPr>
            <w:tcW w:w="527" w:type="dxa"/>
            <w:tcBorders>
              <w:top w:val="single" w:sz="4" w:space="0" w:color="auto"/>
              <w:left w:val="single" w:sz="4" w:space="0" w:color="auto"/>
              <w:bottom w:val="single" w:sz="4" w:space="0" w:color="auto"/>
              <w:right w:val="single" w:sz="4" w:space="0" w:color="auto"/>
            </w:tcBorders>
            <w:vAlign w:val="center"/>
            <w:tcPrChange w:id="126" w:author="Antti Immonen" w:date="2019-03-25T10:25:00Z">
              <w:tcPr>
                <w:tcW w:w="527" w:type="dxa"/>
                <w:tcBorders>
                  <w:top w:val="single" w:sz="4" w:space="0" w:color="auto"/>
                  <w:left w:val="single" w:sz="4" w:space="0" w:color="auto"/>
                  <w:bottom w:val="single" w:sz="4" w:space="0" w:color="auto"/>
                  <w:right w:val="single" w:sz="4" w:space="0" w:color="auto"/>
                </w:tcBorders>
                <w:vAlign w:val="center"/>
              </w:tcPr>
            </w:tcPrChange>
          </w:tcPr>
          <w:p w14:paraId="46DC22DE" w14:textId="77777777" w:rsidR="00245710" w:rsidRDefault="00245710" w:rsidP="000E0BCA">
            <w:pPr>
              <w:keepNext/>
              <w:keepLines/>
              <w:spacing w:after="0"/>
              <w:jc w:val="center"/>
              <w:rPr>
                <w:rFonts w:ascii="Arial" w:hAnsi="Arial"/>
                <w:sz w:val="18"/>
              </w:rPr>
            </w:pPr>
            <w:r>
              <w:rPr>
                <w:rFonts w:ascii="Arial" w:hAnsi="Arial"/>
                <w:sz w:val="18"/>
              </w:rPr>
              <w:t>Yes</w:t>
            </w:r>
          </w:p>
        </w:tc>
        <w:tc>
          <w:tcPr>
            <w:tcW w:w="527" w:type="dxa"/>
            <w:tcBorders>
              <w:top w:val="single" w:sz="4" w:space="0" w:color="auto"/>
              <w:left w:val="single" w:sz="4" w:space="0" w:color="auto"/>
              <w:bottom w:val="single" w:sz="4" w:space="0" w:color="auto"/>
              <w:right w:val="single" w:sz="4" w:space="0" w:color="auto"/>
            </w:tcBorders>
            <w:vAlign w:val="center"/>
            <w:tcPrChange w:id="127" w:author="Antti Immonen" w:date="2019-03-25T10:25:00Z">
              <w:tcPr>
                <w:tcW w:w="527" w:type="dxa"/>
                <w:tcBorders>
                  <w:top w:val="single" w:sz="4" w:space="0" w:color="auto"/>
                  <w:left w:val="single" w:sz="4" w:space="0" w:color="auto"/>
                  <w:bottom w:val="single" w:sz="4" w:space="0" w:color="auto"/>
                  <w:right w:val="single" w:sz="4" w:space="0" w:color="auto"/>
                </w:tcBorders>
                <w:vAlign w:val="center"/>
              </w:tcPr>
            </w:tcPrChange>
          </w:tcPr>
          <w:p w14:paraId="063285C1" w14:textId="77777777" w:rsidR="00245710" w:rsidRDefault="00245710" w:rsidP="000E0BCA">
            <w:pPr>
              <w:keepNext/>
              <w:keepLines/>
              <w:spacing w:after="0"/>
              <w:jc w:val="center"/>
              <w:rPr>
                <w:rFonts w:ascii="Arial" w:hAnsi="Arial"/>
                <w:sz w:val="18"/>
              </w:rPr>
            </w:pPr>
            <w:r>
              <w:rPr>
                <w:rFonts w:ascii="Arial" w:hAnsi="Arial"/>
                <w:sz w:val="18"/>
              </w:rPr>
              <w:t>Yes</w:t>
            </w:r>
          </w:p>
        </w:tc>
        <w:tc>
          <w:tcPr>
            <w:tcW w:w="638" w:type="dxa"/>
            <w:tcBorders>
              <w:top w:val="single" w:sz="4" w:space="0" w:color="auto"/>
              <w:left w:val="single" w:sz="4" w:space="0" w:color="auto"/>
              <w:bottom w:val="single" w:sz="4" w:space="0" w:color="auto"/>
              <w:right w:val="single" w:sz="4" w:space="0" w:color="auto"/>
            </w:tcBorders>
            <w:vAlign w:val="center"/>
            <w:tcPrChange w:id="128" w:author="Antti Immonen" w:date="2019-03-25T10:25:00Z">
              <w:tcPr>
                <w:tcW w:w="638" w:type="dxa"/>
                <w:gridSpan w:val="2"/>
                <w:tcBorders>
                  <w:top w:val="single" w:sz="4" w:space="0" w:color="auto"/>
                  <w:left w:val="single" w:sz="4" w:space="0" w:color="auto"/>
                  <w:bottom w:val="single" w:sz="4" w:space="0" w:color="auto"/>
                  <w:right w:val="single" w:sz="4" w:space="0" w:color="auto"/>
                </w:tcBorders>
                <w:vAlign w:val="center"/>
              </w:tcPr>
            </w:tcPrChange>
          </w:tcPr>
          <w:p w14:paraId="5B41EE31" w14:textId="0CC82400" w:rsidR="00245710" w:rsidRPr="00D46A01" w:rsidRDefault="00245710" w:rsidP="000E0BCA">
            <w:pPr>
              <w:keepNext/>
              <w:keepLines/>
              <w:spacing w:after="0"/>
              <w:jc w:val="center"/>
              <w:rPr>
                <w:rFonts w:ascii="Arial" w:hAnsi="Arial"/>
                <w:sz w:val="18"/>
                <w:vertAlign w:val="superscript"/>
                <w:rPrChange w:id="129" w:author="Antti Immonen" w:date="2019-03-25T10:24:00Z">
                  <w:rPr>
                    <w:rFonts w:ascii="Arial" w:hAnsi="Arial"/>
                    <w:sz w:val="18"/>
                  </w:rPr>
                </w:rPrChange>
              </w:rPr>
            </w:pPr>
            <w:r>
              <w:rPr>
                <w:rFonts w:ascii="Arial" w:hAnsi="Arial"/>
                <w:sz w:val="18"/>
              </w:rPr>
              <w:t>Yes</w:t>
            </w:r>
            <w:ins w:id="130" w:author="Antti Immonen" w:date="2019-03-25T10:24:00Z">
              <w:r w:rsidR="00D46A01">
                <w:rPr>
                  <w:rFonts w:ascii="Arial" w:hAnsi="Arial"/>
                  <w:sz w:val="18"/>
                  <w:vertAlign w:val="superscript"/>
                </w:rPr>
                <w:t>1</w:t>
              </w:r>
            </w:ins>
          </w:p>
        </w:tc>
        <w:tc>
          <w:tcPr>
            <w:tcW w:w="709" w:type="dxa"/>
            <w:tcBorders>
              <w:top w:val="single" w:sz="4" w:space="0" w:color="auto"/>
              <w:left w:val="single" w:sz="4" w:space="0" w:color="auto"/>
              <w:bottom w:val="single" w:sz="4" w:space="0" w:color="auto"/>
              <w:right w:val="single" w:sz="4" w:space="0" w:color="auto"/>
            </w:tcBorders>
            <w:vAlign w:val="center"/>
            <w:tcPrChange w:id="131" w:author="Antti Immonen" w:date="2019-03-25T10:25:00Z">
              <w:tcPr>
                <w:tcW w:w="709" w:type="dxa"/>
                <w:gridSpan w:val="2"/>
                <w:tcBorders>
                  <w:top w:val="single" w:sz="4" w:space="0" w:color="auto"/>
                  <w:left w:val="single" w:sz="4" w:space="0" w:color="auto"/>
                  <w:bottom w:val="single" w:sz="4" w:space="0" w:color="auto"/>
                  <w:right w:val="single" w:sz="4" w:space="0" w:color="auto"/>
                </w:tcBorders>
                <w:vAlign w:val="center"/>
              </w:tcPr>
            </w:tcPrChange>
          </w:tcPr>
          <w:p w14:paraId="0B5BA6AB" w14:textId="4136BEF9" w:rsidR="00245710" w:rsidRPr="00D46A01" w:rsidRDefault="00245710" w:rsidP="000E0BCA">
            <w:pPr>
              <w:keepNext/>
              <w:keepLines/>
              <w:spacing w:after="0"/>
              <w:jc w:val="center"/>
              <w:rPr>
                <w:rFonts w:ascii="Arial" w:hAnsi="Arial"/>
                <w:sz w:val="18"/>
                <w:vertAlign w:val="superscript"/>
                <w:lang w:val="en-US" w:eastAsia="zh-CN"/>
                <w:rPrChange w:id="132" w:author="Antti Immonen" w:date="2019-03-25T10:25:00Z">
                  <w:rPr>
                    <w:rFonts w:ascii="Arial" w:hAnsi="Arial"/>
                    <w:sz w:val="18"/>
                    <w:lang w:val="en-US" w:eastAsia="zh-CN"/>
                  </w:rPr>
                </w:rPrChange>
              </w:rPr>
            </w:pPr>
            <w:r>
              <w:rPr>
                <w:rFonts w:ascii="Arial" w:hAnsi="Arial"/>
                <w:sz w:val="18"/>
                <w:lang w:val="en-US" w:eastAsia="zh-CN"/>
              </w:rPr>
              <w:t>Yes</w:t>
            </w:r>
            <w:ins w:id="133" w:author="Antti Immonen" w:date="2019-03-25T10:25:00Z">
              <w:r w:rsidR="00D46A01">
                <w:rPr>
                  <w:rFonts w:ascii="Arial" w:hAnsi="Arial"/>
                  <w:sz w:val="18"/>
                  <w:vertAlign w:val="superscript"/>
                  <w:lang w:val="en-US" w:eastAsia="zh-CN"/>
                </w:rPr>
                <w:t>1</w:t>
              </w:r>
            </w:ins>
          </w:p>
        </w:tc>
        <w:tc>
          <w:tcPr>
            <w:tcW w:w="425" w:type="dxa"/>
            <w:tcBorders>
              <w:top w:val="single" w:sz="4" w:space="0" w:color="auto"/>
              <w:left w:val="single" w:sz="4" w:space="0" w:color="auto"/>
              <w:bottom w:val="single" w:sz="4" w:space="0" w:color="auto"/>
              <w:right w:val="single" w:sz="4" w:space="0" w:color="auto"/>
            </w:tcBorders>
            <w:vAlign w:val="center"/>
            <w:tcPrChange w:id="134" w:author="Antti Immonen" w:date="2019-03-25T10:25:00Z">
              <w:tcPr>
                <w:tcW w:w="283" w:type="dxa"/>
                <w:gridSpan w:val="2"/>
                <w:tcBorders>
                  <w:top w:val="single" w:sz="4" w:space="0" w:color="auto"/>
                  <w:left w:val="single" w:sz="4" w:space="0" w:color="auto"/>
                  <w:bottom w:val="single" w:sz="4" w:space="0" w:color="auto"/>
                  <w:right w:val="single" w:sz="4" w:space="0" w:color="auto"/>
                </w:tcBorders>
                <w:vAlign w:val="center"/>
              </w:tcPr>
            </w:tcPrChange>
          </w:tcPr>
          <w:p w14:paraId="5615B1EE" w14:textId="77777777" w:rsidR="00245710" w:rsidRDefault="00245710" w:rsidP="000E0BCA">
            <w:pPr>
              <w:keepNext/>
              <w:keepLines/>
              <w:spacing w:after="0"/>
              <w:jc w:val="center"/>
              <w:rPr>
                <w:rFonts w:ascii="Arial"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vAlign w:val="center"/>
            <w:tcPrChange w:id="135" w:author="Antti Immonen" w:date="2019-03-25T10:25:00Z">
              <w:tcPr>
                <w:tcW w:w="480" w:type="dxa"/>
                <w:gridSpan w:val="2"/>
                <w:tcBorders>
                  <w:top w:val="single" w:sz="4" w:space="0" w:color="auto"/>
                  <w:left w:val="single" w:sz="4" w:space="0" w:color="auto"/>
                  <w:bottom w:val="single" w:sz="4" w:space="0" w:color="auto"/>
                  <w:right w:val="single" w:sz="4" w:space="0" w:color="auto"/>
                </w:tcBorders>
                <w:vAlign w:val="center"/>
              </w:tcPr>
            </w:tcPrChange>
          </w:tcPr>
          <w:p w14:paraId="1957E010" w14:textId="77777777" w:rsidR="00245710" w:rsidRDefault="00245710" w:rsidP="000E0BCA">
            <w:pPr>
              <w:keepNext/>
              <w:keepLines/>
              <w:spacing w:after="0"/>
              <w:jc w:val="center"/>
              <w:rPr>
                <w:rFonts w:ascii="Arial" w:hAnsi="Arial"/>
                <w:sz w:val="18"/>
              </w:rPr>
            </w:pPr>
          </w:p>
        </w:tc>
        <w:tc>
          <w:tcPr>
            <w:tcW w:w="425" w:type="dxa"/>
            <w:tcBorders>
              <w:top w:val="single" w:sz="4" w:space="0" w:color="auto"/>
              <w:left w:val="single" w:sz="4" w:space="0" w:color="auto"/>
              <w:bottom w:val="single" w:sz="4" w:space="0" w:color="auto"/>
              <w:right w:val="single" w:sz="4" w:space="0" w:color="auto"/>
            </w:tcBorders>
            <w:vAlign w:val="center"/>
            <w:tcPrChange w:id="136" w:author="Antti Immonen" w:date="2019-03-25T10:25:00Z">
              <w:tcPr>
                <w:tcW w:w="527" w:type="dxa"/>
                <w:gridSpan w:val="2"/>
                <w:tcBorders>
                  <w:top w:val="single" w:sz="4" w:space="0" w:color="auto"/>
                  <w:left w:val="single" w:sz="4" w:space="0" w:color="auto"/>
                  <w:bottom w:val="single" w:sz="4" w:space="0" w:color="auto"/>
                  <w:right w:val="single" w:sz="4" w:space="0" w:color="auto"/>
                </w:tcBorders>
                <w:vAlign w:val="center"/>
              </w:tcPr>
            </w:tcPrChange>
          </w:tcPr>
          <w:p w14:paraId="5B3B8F2A" w14:textId="77777777" w:rsidR="00245710" w:rsidRDefault="00245710" w:rsidP="000E0BCA">
            <w:pPr>
              <w:keepNext/>
              <w:keepLines/>
              <w:spacing w:after="0"/>
              <w:jc w:val="center"/>
              <w:rPr>
                <w:rFonts w:ascii="Arial" w:hAnsi="Arial"/>
                <w:sz w:val="18"/>
              </w:rPr>
            </w:pPr>
          </w:p>
        </w:tc>
        <w:tc>
          <w:tcPr>
            <w:tcW w:w="426" w:type="dxa"/>
            <w:tcBorders>
              <w:top w:val="single" w:sz="4" w:space="0" w:color="auto"/>
              <w:left w:val="single" w:sz="4" w:space="0" w:color="auto"/>
              <w:bottom w:val="single" w:sz="4" w:space="0" w:color="auto"/>
              <w:right w:val="single" w:sz="4" w:space="0" w:color="auto"/>
            </w:tcBorders>
            <w:vAlign w:val="center"/>
            <w:tcPrChange w:id="137" w:author="Antti Immonen" w:date="2019-03-25T10:25:00Z">
              <w:tcPr>
                <w:tcW w:w="527" w:type="dxa"/>
                <w:gridSpan w:val="2"/>
                <w:tcBorders>
                  <w:top w:val="single" w:sz="4" w:space="0" w:color="auto"/>
                  <w:left w:val="single" w:sz="4" w:space="0" w:color="auto"/>
                  <w:bottom w:val="single" w:sz="4" w:space="0" w:color="auto"/>
                  <w:right w:val="single" w:sz="4" w:space="0" w:color="auto"/>
                </w:tcBorders>
                <w:vAlign w:val="center"/>
              </w:tcPr>
            </w:tcPrChange>
          </w:tcPr>
          <w:p w14:paraId="16F037CB" w14:textId="77777777" w:rsidR="00245710" w:rsidRDefault="00245710" w:rsidP="00E46C4E">
            <w:pPr>
              <w:keepNext/>
              <w:keepLines/>
              <w:spacing w:after="0"/>
              <w:jc w:val="center"/>
              <w:rPr>
                <w:rFonts w:ascii="Arial" w:hAnsi="Arial"/>
                <w:sz w:val="18"/>
                <w:lang w:val="sv-SE"/>
              </w:rPr>
            </w:pPr>
          </w:p>
        </w:tc>
        <w:tc>
          <w:tcPr>
            <w:tcW w:w="501" w:type="dxa"/>
            <w:tcBorders>
              <w:top w:val="single" w:sz="4" w:space="0" w:color="auto"/>
              <w:left w:val="single" w:sz="4" w:space="0" w:color="auto"/>
              <w:bottom w:val="single" w:sz="4" w:space="0" w:color="auto"/>
              <w:right w:val="single" w:sz="4" w:space="0" w:color="auto"/>
            </w:tcBorders>
            <w:vAlign w:val="center"/>
            <w:tcPrChange w:id="138" w:author="Antti Immonen" w:date="2019-03-25T10:25:00Z">
              <w:tcPr>
                <w:tcW w:w="527" w:type="dxa"/>
                <w:gridSpan w:val="2"/>
                <w:tcBorders>
                  <w:top w:val="single" w:sz="4" w:space="0" w:color="auto"/>
                  <w:left w:val="single" w:sz="4" w:space="0" w:color="auto"/>
                  <w:bottom w:val="single" w:sz="4" w:space="0" w:color="auto"/>
                  <w:right w:val="single" w:sz="4" w:space="0" w:color="auto"/>
                </w:tcBorders>
                <w:vAlign w:val="center"/>
              </w:tcPr>
            </w:tcPrChange>
          </w:tcPr>
          <w:p w14:paraId="1899320D" w14:textId="77777777" w:rsidR="00245710" w:rsidRDefault="00245710" w:rsidP="000E0BCA">
            <w:pPr>
              <w:keepNext/>
              <w:keepLines/>
              <w:spacing w:after="0"/>
              <w:jc w:val="both"/>
              <w:rPr>
                <w:rFonts w:ascii="Arial" w:hAnsi="Arial"/>
                <w:sz w:val="18"/>
                <w:lang w:val="sv-SE"/>
              </w:rPr>
            </w:pPr>
          </w:p>
        </w:tc>
        <w:tc>
          <w:tcPr>
            <w:tcW w:w="418" w:type="dxa"/>
            <w:tcBorders>
              <w:top w:val="single" w:sz="4" w:space="0" w:color="auto"/>
              <w:left w:val="single" w:sz="4" w:space="0" w:color="auto"/>
              <w:bottom w:val="single" w:sz="4" w:space="0" w:color="auto"/>
              <w:right w:val="single" w:sz="4" w:space="0" w:color="auto"/>
            </w:tcBorders>
            <w:tcPrChange w:id="139" w:author="Antti Immonen" w:date="2019-03-25T10:25:00Z">
              <w:tcPr>
                <w:tcW w:w="418" w:type="dxa"/>
                <w:gridSpan w:val="2"/>
                <w:tcBorders>
                  <w:top w:val="single" w:sz="4" w:space="0" w:color="auto"/>
                  <w:left w:val="single" w:sz="4" w:space="0" w:color="auto"/>
                  <w:bottom w:val="single" w:sz="4" w:space="0" w:color="auto"/>
                  <w:right w:val="single" w:sz="4" w:space="0" w:color="auto"/>
                </w:tcBorders>
              </w:tcPr>
            </w:tcPrChange>
          </w:tcPr>
          <w:p w14:paraId="4821E541" w14:textId="77777777" w:rsidR="00245710" w:rsidRDefault="00245710" w:rsidP="000E0BCA">
            <w:pPr>
              <w:keepNext/>
              <w:keepLines/>
              <w:spacing w:after="0"/>
              <w:jc w:val="both"/>
              <w:rPr>
                <w:rFonts w:ascii="Arial" w:hAnsi="Arial"/>
                <w:sz w:val="18"/>
                <w:lang w:val="en-US" w:eastAsia="zh-CN"/>
              </w:rPr>
            </w:pPr>
          </w:p>
        </w:tc>
        <w:tc>
          <w:tcPr>
            <w:tcW w:w="527" w:type="dxa"/>
            <w:tcBorders>
              <w:top w:val="single" w:sz="4" w:space="0" w:color="auto"/>
              <w:left w:val="single" w:sz="4" w:space="0" w:color="auto"/>
              <w:bottom w:val="single" w:sz="4" w:space="0" w:color="auto"/>
              <w:right w:val="single" w:sz="4" w:space="0" w:color="auto"/>
            </w:tcBorders>
            <w:vAlign w:val="center"/>
            <w:tcPrChange w:id="140" w:author="Antti Immonen" w:date="2019-03-25T10:25:00Z">
              <w:tcPr>
                <w:tcW w:w="527" w:type="dxa"/>
                <w:gridSpan w:val="2"/>
                <w:tcBorders>
                  <w:top w:val="single" w:sz="4" w:space="0" w:color="auto"/>
                  <w:left w:val="single" w:sz="4" w:space="0" w:color="auto"/>
                  <w:bottom w:val="single" w:sz="4" w:space="0" w:color="auto"/>
                  <w:right w:val="single" w:sz="4" w:space="0" w:color="auto"/>
                </w:tcBorders>
                <w:vAlign w:val="center"/>
              </w:tcPr>
            </w:tcPrChange>
          </w:tcPr>
          <w:p w14:paraId="5764C1DC" w14:textId="77777777" w:rsidR="00245710" w:rsidRDefault="00245710" w:rsidP="000E0BCA">
            <w:pPr>
              <w:keepNext/>
              <w:keepLines/>
              <w:spacing w:after="0"/>
              <w:jc w:val="both"/>
              <w:rPr>
                <w:rFonts w:ascii="Arial" w:hAnsi="Arial"/>
                <w:sz w:val="18"/>
                <w:lang w:val="sv-SE"/>
              </w:rPr>
            </w:pPr>
          </w:p>
        </w:tc>
        <w:tc>
          <w:tcPr>
            <w:tcW w:w="1287" w:type="dxa"/>
            <w:vMerge/>
            <w:tcBorders>
              <w:top w:val="single" w:sz="4" w:space="0" w:color="auto"/>
              <w:left w:val="single" w:sz="4" w:space="0" w:color="auto"/>
              <w:bottom w:val="single" w:sz="4" w:space="0" w:color="auto"/>
              <w:right w:val="single" w:sz="4" w:space="0" w:color="auto"/>
            </w:tcBorders>
            <w:vAlign w:val="center"/>
            <w:tcPrChange w:id="141" w:author="Antti Immonen" w:date="2019-03-25T10:25:00Z">
              <w:tcPr>
                <w:tcW w:w="1287" w:type="dxa"/>
                <w:gridSpan w:val="2"/>
                <w:vMerge/>
                <w:tcBorders>
                  <w:top w:val="single" w:sz="4" w:space="0" w:color="auto"/>
                  <w:left w:val="single" w:sz="4" w:space="0" w:color="auto"/>
                  <w:bottom w:val="single" w:sz="4" w:space="0" w:color="auto"/>
                  <w:right w:val="single" w:sz="4" w:space="0" w:color="auto"/>
                </w:tcBorders>
                <w:vAlign w:val="center"/>
              </w:tcPr>
            </w:tcPrChange>
          </w:tcPr>
          <w:p w14:paraId="4F6DE731" w14:textId="77777777" w:rsidR="00245710" w:rsidRDefault="00245710" w:rsidP="000E0BCA">
            <w:pPr>
              <w:keepNext/>
              <w:keepLines/>
              <w:jc w:val="center"/>
              <w:rPr>
                <w:rFonts w:ascii="Arial" w:hAnsi="Arial"/>
                <w:sz w:val="18"/>
                <w:lang w:val="en-US" w:eastAsia="zh-CN"/>
              </w:rPr>
            </w:pPr>
          </w:p>
        </w:tc>
      </w:tr>
      <w:tr w:rsidR="00D46A01" w14:paraId="64A199A9" w14:textId="77777777" w:rsidTr="00D46A01">
        <w:tblPrEx>
          <w:tblPrExChange w:id="142" w:author="Antti Immonen" w:date="2019-03-25T10:25:00Z">
            <w:tblPrEx>
              <w:tblW w:w="11659" w:type="dxa"/>
            </w:tblPrEx>
          </w:tblPrExChange>
        </w:tblPrEx>
        <w:trPr>
          <w:trHeight w:val="149"/>
          <w:jc w:val="center"/>
          <w:trPrChange w:id="143" w:author="Antti Immonen" w:date="2019-03-25T10:25:00Z">
            <w:trPr>
              <w:trHeight w:val="149"/>
              <w:jc w:val="center"/>
            </w:trPr>
          </w:trPrChange>
        </w:trPr>
        <w:tc>
          <w:tcPr>
            <w:tcW w:w="1396" w:type="dxa"/>
            <w:vMerge/>
            <w:tcBorders>
              <w:top w:val="single" w:sz="4" w:space="0" w:color="auto"/>
              <w:left w:val="single" w:sz="4" w:space="0" w:color="auto"/>
              <w:bottom w:val="single" w:sz="4" w:space="0" w:color="auto"/>
              <w:right w:val="single" w:sz="4" w:space="0" w:color="auto"/>
            </w:tcBorders>
            <w:vAlign w:val="center"/>
            <w:tcPrChange w:id="144" w:author="Antti Immonen" w:date="2019-03-25T10:25:00Z">
              <w:tcPr>
                <w:tcW w:w="1396" w:type="dxa"/>
                <w:vMerge/>
                <w:tcBorders>
                  <w:top w:val="single" w:sz="4" w:space="0" w:color="auto"/>
                  <w:left w:val="single" w:sz="4" w:space="0" w:color="auto"/>
                  <w:bottom w:val="single" w:sz="4" w:space="0" w:color="auto"/>
                  <w:right w:val="single" w:sz="4" w:space="0" w:color="auto"/>
                </w:tcBorders>
                <w:vAlign w:val="center"/>
              </w:tcPr>
            </w:tcPrChange>
          </w:tcPr>
          <w:p w14:paraId="4D203406" w14:textId="77777777" w:rsidR="00245710" w:rsidRDefault="00245710" w:rsidP="000E0BCA">
            <w:pPr>
              <w:keepNext/>
              <w:keepLines/>
              <w:jc w:val="center"/>
              <w:rPr>
                <w:rFonts w:ascii="Arial" w:hAnsi="Arial"/>
                <w:sz w:val="18"/>
                <w:lang w:val="en-US"/>
              </w:rPr>
            </w:pPr>
          </w:p>
        </w:tc>
        <w:tc>
          <w:tcPr>
            <w:tcW w:w="1396" w:type="dxa"/>
            <w:vMerge/>
            <w:tcBorders>
              <w:top w:val="single" w:sz="4" w:space="0" w:color="auto"/>
              <w:left w:val="single" w:sz="4" w:space="0" w:color="auto"/>
              <w:bottom w:val="single" w:sz="4" w:space="0" w:color="auto"/>
              <w:right w:val="single" w:sz="4" w:space="0" w:color="auto"/>
            </w:tcBorders>
            <w:vAlign w:val="center"/>
            <w:tcPrChange w:id="145" w:author="Antti Immonen" w:date="2019-03-25T10:25:00Z">
              <w:tcPr>
                <w:tcW w:w="1396" w:type="dxa"/>
                <w:vMerge/>
                <w:tcBorders>
                  <w:top w:val="single" w:sz="4" w:space="0" w:color="auto"/>
                  <w:left w:val="single" w:sz="4" w:space="0" w:color="auto"/>
                  <w:bottom w:val="single" w:sz="4" w:space="0" w:color="auto"/>
                  <w:right w:val="single" w:sz="4" w:space="0" w:color="auto"/>
                </w:tcBorders>
                <w:vAlign w:val="center"/>
              </w:tcPr>
            </w:tcPrChange>
          </w:tcPr>
          <w:p w14:paraId="677898ED" w14:textId="77777777" w:rsidR="00245710" w:rsidRDefault="00245710" w:rsidP="000E0BCA">
            <w:pPr>
              <w:keepNext/>
              <w:keepLines/>
              <w:jc w:val="center"/>
              <w:rPr>
                <w:rFonts w:ascii="Arial" w:hAnsi="Arial"/>
                <w:sz w:val="18"/>
                <w:lang w:val="en-US" w:eastAsia="zh-CN"/>
              </w:rPr>
            </w:pPr>
          </w:p>
        </w:tc>
        <w:tc>
          <w:tcPr>
            <w:tcW w:w="667" w:type="dxa"/>
            <w:vMerge/>
            <w:tcBorders>
              <w:top w:val="single" w:sz="4" w:space="0" w:color="auto"/>
              <w:left w:val="single" w:sz="4" w:space="0" w:color="auto"/>
              <w:bottom w:val="single" w:sz="4" w:space="0" w:color="auto"/>
              <w:right w:val="single" w:sz="4" w:space="0" w:color="auto"/>
            </w:tcBorders>
            <w:vAlign w:val="center"/>
            <w:tcPrChange w:id="146" w:author="Antti Immonen" w:date="2019-03-25T10:25:00Z">
              <w:tcPr>
                <w:tcW w:w="667" w:type="dxa"/>
                <w:vMerge/>
                <w:tcBorders>
                  <w:top w:val="single" w:sz="4" w:space="0" w:color="auto"/>
                  <w:left w:val="single" w:sz="4" w:space="0" w:color="auto"/>
                  <w:bottom w:val="single" w:sz="4" w:space="0" w:color="auto"/>
                  <w:right w:val="single" w:sz="4" w:space="0" w:color="auto"/>
                </w:tcBorders>
                <w:vAlign w:val="center"/>
              </w:tcPr>
            </w:tcPrChange>
          </w:tcPr>
          <w:p w14:paraId="188FB8A2" w14:textId="77777777" w:rsidR="00245710" w:rsidRDefault="00245710" w:rsidP="000E0BCA">
            <w:pPr>
              <w:keepNext/>
              <w:keepLines/>
              <w:spacing w:after="0"/>
              <w:jc w:val="center"/>
              <w:rPr>
                <w:rFonts w:ascii="Arial" w:hAnsi="Arial"/>
                <w:sz w:val="18"/>
                <w:lang w:eastAsia="ja-JP"/>
              </w:rPr>
            </w:pPr>
          </w:p>
        </w:tc>
        <w:tc>
          <w:tcPr>
            <w:tcW w:w="656" w:type="dxa"/>
            <w:tcBorders>
              <w:top w:val="single" w:sz="4" w:space="0" w:color="auto"/>
              <w:left w:val="single" w:sz="4" w:space="0" w:color="auto"/>
              <w:bottom w:val="single" w:sz="4" w:space="0" w:color="auto"/>
              <w:right w:val="single" w:sz="4" w:space="0" w:color="auto"/>
            </w:tcBorders>
            <w:vAlign w:val="center"/>
            <w:tcPrChange w:id="147" w:author="Antti Immonen" w:date="2019-03-25T10:25:00Z">
              <w:tcPr>
                <w:tcW w:w="656" w:type="dxa"/>
                <w:tcBorders>
                  <w:top w:val="single" w:sz="4" w:space="0" w:color="auto"/>
                  <w:left w:val="single" w:sz="4" w:space="0" w:color="auto"/>
                  <w:bottom w:val="single" w:sz="4" w:space="0" w:color="auto"/>
                  <w:right w:val="single" w:sz="4" w:space="0" w:color="auto"/>
                </w:tcBorders>
                <w:vAlign w:val="center"/>
              </w:tcPr>
            </w:tcPrChange>
          </w:tcPr>
          <w:p w14:paraId="5CAACDFB" w14:textId="77777777" w:rsidR="00245710" w:rsidRDefault="00245710" w:rsidP="000E0BCA">
            <w:pPr>
              <w:keepNext/>
              <w:keepLines/>
              <w:spacing w:after="0"/>
              <w:jc w:val="center"/>
              <w:rPr>
                <w:rFonts w:ascii="Arial" w:hAnsi="Arial"/>
                <w:sz w:val="18"/>
                <w:lang w:val="en-US" w:eastAsia="zh-CN"/>
              </w:rPr>
            </w:pPr>
            <w:r>
              <w:rPr>
                <w:rFonts w:ascii="Arial" w:hAnsi="Arial" w:hint="eastAsia"/>
                <w:sz w:val="18"/>
                <w:lang w:val="en-US" w:eastAsia="zh-CN"/>
              </w:rPr>
              <w:t>60</w:t>
            </w:r>
          </w:p>
        </w:tc>
        <w:tc>
          <w:tcPr>
            <w:tcW w:w="567" w:type="dxa"/>
            <w:tcBorders>
              <w:top w:val="single" w:sz="4" w:space="0" w:color="auto"/>
              <w:left w:val="single" w:sz="4" w:space="0" w:color="auto"/>
              <w:bottom w:val="single" w:sz="4" w:space="0" w:color="auto"/>
              <w:right w:val="single" w:sz="4" w:space="0" w:color="auto"/>
            </w:tcBorders>
            <w:tcPrChange w:id="148" w:author="Antti Immonen" w:date="2019-03-25T10:25:00Z">
              <w:tcPr>
                <w:tcW w:w="567" w:type="dxa"/>
                <w:tcBorders>
                  <w:top w:val="single" w:sz="4" w:space="0" w:color="auto"/>
                  <w:left w:val="single" w:sz="4" w:space="0" w:color="auto"/>
                  <w:bottom w:val="single" w:sz="4" w:space="0" w:color="auto"/>
                  <w:right w:val="single" w:sz="4" w:space="0" w:color="auto"/>
                </w:tcBorders>
              </w:tcPr>
            </w:tcPrChange>
          </w:tcPr>
          <w:p w14:paraId="1FACF9B1" w14:textId="77777777" w:rsidR="00245710" w:rsidRDefault="00245710" w:rsidP="000E0BCA">
            <w:pPr>
              <w:keepNext/>
              <w:keepLines/>
              <w:spacing w:after="0"/>
              <w:jc w:val="center"/>
              <w:rPr>
                <w:rFonts w:ascii="Arial" w:hAnsi="Arial"/>
                <w:sz w:val="18"/>
              </w:rPr>
            </w:pPr>
          </w:p>
        </w:tc>
        <w:tc>
          <w:tcPr>
            <w:tcW w:w="527" w:type="dxa"/>
            <w:tcBorders>
              <w:top w:val="single" w:sz="4" w:space="0" w:color="auto"/>
              <w:left w:val="single" w:sz="4" w:space="0" w:color="auto"/>
              <w:bottom w:val="single" w:sz="4" w:space="0" w:color="auto"/>
              <w:right w:val="single" w:sz="4" w:space="0" w:color="auto"/>
            </w:tcBorders>
            <w:vAlign w:val="center"/>
            <w:tcPrChange w:id="149" w:author="Antti Immonen" w:date="2019-03-25T10:25:00Z">
              <w:tcPr>
                <w:tcW w:w="527" w:type="dxa"/>
                <w:tcBorders>
                  <w:top w:val="single" w:sz="4" w:space="0" w:color="auto"/>
                  <w:left w:val="single" w:sz="4" w:space="0" w:color="auto"/>
                  <w:bottom w:val="single" w:sz="4" w:space="0" w:color="auto"/>
                  <w:right w:val="single" w:sz="4" w:space="0" w:color="auto"/>
                </w:tcBorders>
                <w:vAlign w:val="center"/>
              </w:tcPr>
            </w:tcPrChange>
          </w:tcPr>
          <w:p w14:paraId="49F3B72B" w14:textId="77777777" w:rsidR="00245710" w:rsidRDefault="00245710" w:rsidP="000E0BCA">
            <w:pPr>
              <w:keepNext/>
              <w:keepLines/>
              <w:spacing w:after="0"/>
              <w:jc w:val="center"/>
              <w:rPr>
                <w:rFonts w:ascii="Arial" w:hAnsi="Arial"/>
                <w:sz w:val="18"/>
              </w:rPr>
            </w:pPr>
            <w:r>
              <w:rPr>
                <w:rFonts w:ascii="Arial" w:hAnsi="Arial"/>
                <w:sz w:val="18"/>
              </w:rPr>
              <w:t>Yes</w:t>
            </w:r>
          </w:p>
        </w:tc>
        <w:tc>
          <w:tcPr>
            <w:tcW w:w="527" w:type="dxa"/>
            <w:tcBorders>
              <w:top w:val="single" w:sz="4" w:space="0" w:color="auto"/>
              <w:left w:val="single" w:sz="4" w:space="0" w:color="auto"/>
              <w:bottom w:val="single" w:sz="4" w:space="0" w:color="auto"/>
              <w:right w:val="single" w:sz="4" w:space="0" w:color="auto"/>
            </w:tcBorders>
            <w:vAlign w:val="center"/>
            <w:tcPrChange w:id="150" w:author="Antti Immonen" w:date="2019-03-25T10:25:00Z">
              <w:tcPr>
                <w:tcW w:w="527" w:type="dxa"/>
                <w:tcBorders>
                  <w:top w:val="single" w:sz="4" w:space="0" w:color="auto"/>
                  <w:left w:val="single" w:sz="4" w:space="0" w:color="auto"/>
                  <w:bottom w:val="single" w:sz="4" w:space="0" w:color="auto"/>
                  <w:right w:val="single" w:sz="4" w:space="0" w:color="auto"/>
                </w:tcBorders>
                <w:vAlign w:val="center"/>
              </w:tcPr>
            </w:tcPrChange>
          </w:tcPr>
          <w:p w14:paraId="25C6CB7B" w14:textId="77777777" w:rsidR="00245710" w:rsidRDefault="00245710" w:rsidP="000E0BCA">
            <w:pPr>
              <w:keepNext/>
              <w:keepLines/>
              <w:spacing w:after="0"/>
              <w:jc w:val="center"/>
              <w:rPr>
                <w:rFonts w:ascii="Arial" w:hAnsi="Arial"/>
                <w:sz w:val="18"/>
              </w:rPr>
            </w:pPr>
            <w:r>
              <w:rPr>
                <w:rFonts w:ascii="Arial" w:hAnsi="Arial"/>
                <w:sz w:val="18"/>
              </w:rPr>
              <w:t>Yes</w:t>
            </w:r>
          </w:p>
        </w:tc>
        <w:tc>
          <w:tcPr>
            <w:tcW w:w="638" w:type="dxa"/>
            <w:tcBorders>
              <w:top w:val="single" w:sz="4" w:space="0" w:color="auto"/>
              <w:left w:val="single" w:sz="4" w:space="0" w:color="auto"/>
              <w:bottom w:val="single" w:sz="4" w:space="0" w:color="auto"/>
              <w:right w:val="single" w:sz="4" w:space="0" w:color="auto"/>
            </w:tcBorders>
            <w:vAlign w:val="center"/>
            <w:tcPrChange w:id="151" w:author="Antti Immonen" w:date="2019-03-25T10:25:00Z">
              <w:tcPr>
                <w:tcW w:w="638" w:type="dxa"/>
                <w:gridSpan w:val="2"/>
                <w:tcBorders>
                  <w:top w:val="single" w:sz="4" w:space="0" w:color="auto"/>
                  <w:left w:val="single" w:sz="4" w:space="0" w:color="auto"/>
                  <w:bottom w:val="single" w:sz="4" w:space="0" w:color="auto"/>
                  <w:right w:val="single" w:sz="4" w:space="0" w:color="auto"/>
                </w:tcBorders>
                <w:vAlign w:val="center"/>
              </w:tcPr>
            </w:tcPrChange>
          </w:tcPr>
          <w:p w14:paraId="567905E0" w14:textId="7519CA9F" w:rsidR="00245710" w:rsidRPr="00D46A01" w:rsidRDefault="00245710" w:rsidP="000E0BCA">
            <w:pPr>
              <w:keepNext/>
              <w:keepLines/>
              <w:spacing w:after="0"/>
              <w:jc w:val="center"/>
              <w:rPr>
                <w:rFonts w:ascii="Arial" w:hAnsi="Arial"/>
                <w:sz w:val="18"/>
                <w:vertAlign w:val="superscript"/>
                <w:rPrChange w:id="152" w:author="Antti Immonen" w:date="2019-03-25T10:24:00Z">
                  <w:rPr>
                    <w:rFonts w:ascii="Arial" w:hAnsi="Arial"/>
                    <w:sz w:val="18"/>
                  </w:rPr>
                </w:rPrChange>
              </w:rPr>
            </w:pPr>
            <w:r>
              <w:rPr>
                <w:rFonts w:ascii="Arial" w:hAnsi="Arial"/>
                <w:sz w:val="18"/>
              </w:rPr>
              <w:t>Yes</w:t>
            </w:r>
            <w:ins w:id="153" w:author="Antti Immonen" w:date="2019-03-25T10:24:00Z">
              <w:r w:rsidR="00D46A01">
                <w:rPr>
                  <w:rFonts w:ascii="Arial" w:hAnsi="Arial"/>
                  <w:sz w:val="18"/>
                  <w:vertAlign w:val="superscript"/>
                </w:rPr>
                <w:t>1</w:t>
              </w:r>
            </w:ins>
          </w:p>
        </w:tc>
        <w:tc>
          <w:tcPr>
            <w:tcW w:w="709" w:type="dxa"/>
            <w:tcBorders>
              <w:top w:val="single" w:sz="4" w:space="0" w:color="auto"/>
              <w:left w:val="single" w:sz="4" w:space="0" w:color="auto"/>
              <w:bottom w:val="single" w:sz="4" w:space="0" w:color="auto"/>
              <w:right w:val="single" w:sz="4" w:space="0" w:color="auto"/>
            </w:tcBorders>
            <w:vAlign w:val="center"/>
            <w:tcPrChange w:id="154" w:author="Antti Immonen" w:date="2019-03-25T10:25:00Z">
              <w:tcPr>
                <w:tcW w:w="709" w:type="dxa"/>
                <w:gridSpan w:val="2"/>
                <w:tcBorders>
                  <w:top w:val="single" w:sz="4" w:space="0" w:color="auto"/>
                  <w:left w:val="single" w:sz="4" w:space="0" w:color="auto"/>
                  <w:bottom w:val="single" w:sz="4" w:space="0" w:color="auto"/>
                  <w:right w:val="single" w:sz="4" w:space="0" w:color="auto"/>
                </w:tcBorders>
                <w:vAlign w:val="center"/>
              </w:tcPr>
            </w:tcPrChange>
          </w:tcPr>
          <w:p w14:paraId="7BE33432" w14:textId="645C3A55" w:rsidR="00245710" w:rsidRPr="00D46A01" w:rsidRDefault="00245710" w:rsidP="000E0BCA">
            <w:pPr>
              <w:keepNext/>
              <w:keepLines/>
              <w:spacing w:after="0"/>
              <w:jc w:val="center"/>
              <w:rPr>
                <w:rFonts w:ascii="Arial" w:hAnsi="Arial"/>
                <w:sz w:val="18"/>
                <w:vertAlign w:val="superscript"/>
                <w:lang w:val="en-US" w:eastAsia="zh-CN"/>
                <w:rPrChange w:id="155" w:author="Antti Immonen" w:date="2019-03-25T10:25:00Z">
                  <w:rPr>
                    <w:rFonts w:ascii="Arial" w:hAnsi="Arial"/>
                    <w:sz w:val="18"/>
                    <w:lang w:val="en-US" w:eastAsia="zh-CN"/>
                  </w:rPr>
                </w:rPrChange>
              </w:rPr>
            </w:pPr>
            <w:r>
              <w:rPr>
                <w:rFonts w:ascii="Arial" w:hAnsi="Arial"/>
                <w:sz w:val="18"/>
                <w:lang w:val="en-US" w:eastAsia="zh-CN"/>
              </w:rPr>
              <w:t>Yes</w:t>
            </w:r>
            <w:ins w:id="156" w:author="Antti Immonen" w:date="2019-03-25T10:25:00Z">
              <w:r w:rsidR="00D46A01">
                <w:rPr>
                  <w:rFonts w:ascii="Arial" w:hAnsi="Arial"/>
                  <w:sz w:val="18"/>
                  <w:vertAlign w:val="superscript"/>
                  <w:lang w:val="en-US" w:eastAsia="zh-CN"/>
                </w:rPr>
                <w:t>1</w:t>
              </w:r>
            </w:ins>
          </w:p>
        </w:tc>
        <w:tc>
          <w:tcPr>
            <w:tcW w:w="425" w:type="dxa"/>
            <w:tcBorders>
              <w:top w:val="single" w:sz="4" w:space="0" w:color="auto"/>
              <w:left w:val="single" w:sz="4" w:space="0" w:color="auto"/>
              <w:bottom w:val="single" w:sz="4" w:space="0" w:color="auto"/>
              <w:right w:val="single" w:sz="4" w:space="0" w:color="auto"/>
            </w:tcBorders>
            <w:vAlign w:val="center"/>
            <w:tcPrChange w:id="157" w:author="Antti Immonen" w:date="2019-03-25T10:25:00Z">
              <w:tcPr>
                <w:tcW w:w="283" w:type="dxa"/>
                <w:gridSpan w:val="2"/>
                <w:tcBorders>
                  <w:top w:val="single" w:sz="4" w:space="0" w:color="auto"/>
                  <w:left w:val="single" w:sz="4" w:space="0" w:color="auto"/>
                  <w:bottom w:val="single" w:sz="4" w:space="0" w:color="auto"/>
                  <w:right w:val="single" w:sz="4" w:space="0" w:color="auto"/>
                </w:tcBorders>
                <w:vAlign w:val="center"/>
              </w:tcPr>
            </w:tcPrChange>
          </w:tcPr>
          <w:p w14:paraId="5656497D" w14:textId="77777777" w:rsidR="00245710" w:rsidRDefault="00245710" w:rsidP="000E0BCA">
            <w:pPr>
              <w:keepNext/>
              <w:keepLines/>
              <w:spacing w:after="0"/>
              <w:jc w:val="center"/>
              <w:rPr>
                <w:rFonts w:ascii="Arial"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vAlign w:val="center"/>
            <w:tcPrChange w:id="158" w:author="Antti Immonen" w:date="2019-03-25T10:25:00Z">
              <w:tcPr>
                <w:tcW w:w="480" w:type="dxa"/>
                <w:gridSpan w:val="2"/>
                <w:tcBorders>
                  <w:top w:val="single" w:sz="4" w:space="0" w:color="auto"/>
                  <w:left w:val="single" w:sz="4" w:space="0" w:color="auto"/>
                  <w:bottom w:val="single" w:sz="4" w:space="0" w:color="auto"/>
                  <w:right w:val="single" w:sz="4" w:space="0" w:color="auto"/>
                </w:tcBorders>
                <w:vAlign w:val="center"/>
              </w:tcPr>
            </w:tcPrChange>
          </w:tcPr>
          <w:p w14:paraId="474E2CD5" w14:textId="77777777" w:rsidR="00245710" w:rsidRDefault="00245710" w:rsidP="000E0BCA">
            <w:pPr>
              <w:keepNext/>
              <w:keepLines/>
              <w:spacing w:after="0"/>
              <w:jc w:val="center"/>
              <w:rPr>
                <w:rFonts w:ascii="Arial" w:hAnsi="Arial"/>
                <w:sz w:val="18"/>
              </w:rPr>
            </w:pPr>
          </w:p>
        </w:tc>
        <w:tc>
          <w:tcPr>
            <w:tcW w:w="425" w:type="dxa"/>
            <w:tcBorders>
              <w:top w:val="single" w:sz="4" w:space="0" w:color="auto"/>
              <w:left w:val="single" w:sz="4" w:space="0" w:color="auto"/>
              <w:bottom w:val="single" w:sz="4" w:space="0" w:color="auto"/>
              <w:right w:val="single" w:sz="4" w:space="0" w:color="auto"/>
            </w:tcBorders>
            <w:vAlign w:val="center"/>
            <w:tcPrChange w:id="159" w:author="Antti Immonen" w:date="2019-03-25T10:25:00Z">
              <w:tcPr>
                <w:tcW w:w="527" w:type="dxa"/>
                <w:gridSpan w:val="2"/>
                <w:tcBorders>
                  <w:top w:val="single" w:sz="4" w:space="0" w:color="auto"/>
                  <w:left w:val="single" w:sz="4" w:space="0" w:color="auto"/>
                  <w:bottom w:val="single" w:sz="4" w:space="0" w:color="auto"/>
                  <w:right w:val="single" w:sz="4" w:space="0" w:color="auto"/>
                </w:tcBorders>
                <w:vAlign w:val="center"/>
              </w:tcPr>
            </w:tcPrChange>
          </w:tcPr>
          <w:p w14:paraId="1D1ABADA" w14:textId="77777777" w:rsidR="00245710" w:rsidRDefault="00245710" w:rsidP="000E0BCA">
            <w:pPr>
              <w:keepNext/>
              <w:keepLines/>
              <w:spacing w:after="0"/>
              <w:jc w:val="center"/>
              <w:rPr>
                <w:rFonts w:ascii="Arial" w:hAnsi="Arial"/>
                <w:sz w:val="18"/>
              </w:rPr>
            </w:pPr>
          </w:p>
        </w:tc>
        <w:tc>
          <w:tcPr>
            <w:tcW w:w="426" w:type="dxa"/>
            <w:tcBorders>
              <w:top w:val="single" w:sz="4" w:space="0" w:color="auto"/>
              <w:left w:val="single" w:sz="4" w:space="0" w:color="auto"/>
              <w:bottom w:val="single" w:sz="4" w:space="0" w:color="auto"/>
              <w:right w:val="single" w:sz="4" w:space="0" w:color="auto"/>
            </w:tcBorders>
            <w:vAlign w:val="center"/>
            <w:tcPrChange w:id="160" w:author="Antti Immonen" w:date="2019-03-25T10:25:00Z">
              <w:tcPr>
                <w:tcW w:w="527" w:type="dxa"/>
                <w:gridSpan w:val="2"/>
                <w:tcBorders>
                  <w:top w:val="single" w:sz="4" w:space="0" w:color="auto"/>
                  <w:left w:val="single" w:sz="4" w:space="0" w:color="auto"/>
                  <w:bottom w:val="single" w:sz="4" w:space="0" w:color="auto"/>
                  <w:right w:val="single" w:sz="4" w:space="0" w:color="auto"/>
                </w:tcBorders>
                <w:vAlign w:val="center"/>
              </w:tcPr>
            </w:tcPrChange>
          </w:tcPr>
          <w:p w14:paraId="257EFE03" w14:textId="77777777" w:rsidR="00245710" w:rsidRDefault="00245710" w:rsidP="00E46C4E">
            <w:pPr>
              <w:keepNext/>
              <w:keepLines/>
              <w:spacing w:after="0"/>
              <w:jc w:val="center"/>
              <w:rPr>
                <w:rFonts w:ascii="Arial" w:hAnsi="Arial"/>
                <w:sz w:val="18"/>
                <w:lang w:val="sv-SE"/>
              </w:rPr>
            </w:pPr>
          </w:p>
        </w:tc>
        <w:tc>
          <w:tcPr>
            <w:tcW w:w="501" w:type="dxa"/>
            <w:tcBorders>
              <w:top w:val="single" w:sz="4" w:space="0" w:color="auto"/>
              <w:left w:val="single" w:sz="4" w:space="0" w:color="auto"/>
              <w:bottom w:val="single" w:sz="4" w:space="0" w:color="auto"/>
              <w:right w:val="single" w:sz="4" w:space="0" w:color="auto"/>
            </w:tcBorders>
            <w:vAlign w:val="center"/>
            <w:tcPrChange w:id="161" w:author="Antti Immonen" w:date="2019-03-25T10:25:00Z">
              <w:tcPr>
                <w:tcW w:w="527" w:type="dxa"/>
                <w:gridSpan w:val="2"/>
                <w:tcBorders>
                  <w:top w:val="single" w:sz="4" w:space="0" w:color="auto"/>
                  <w:left w:val="single" w:sz="4" w:space="0" w:color="auto"/>
                  <w:bottom w:val="single" w:sz="4" w:space="0" w:color="auto"/>
                  <w:right w:val="single" w:sz="4" w:space="0" w:color="auto"/>
                </w:tcBorders>
                <w:vAlign w:val="center"/>
              </w:tcPr>
            </w:tcPrChange>
          </w:tcPr>
          <w:p w14:paraId="13E37124" w14:textId="77777777" w:rsidR="00245710" w:rsidRDefault="00245710" w:rsidP="000E0BCA">
            <w:pPr>
              <w:keepNext/>
              <w:keepLines/>
              <w:spacing w:after="0"/>
              <w:jc w:val="both"/>
              <w:rPr>
                <w:rFonts w:ascii="Arial" w:hAnsi="Arial"/>
                <w:sz w:val="18"/>
                <w:lang w:val="sv-SE"/>
              </w:rPr>
            </w:pPr>
          </w:p>
        </w:tc>
        <w:tc>
          <w:tcPr>
            <w:tcW w:w="418" w:type="dxa"/>
            <w:tcBorders>
              <w:top w:val="single" w:sz="4" w:space="0" w:color="auto"/>
              <w:left w:val="single" w:sz="4" w:space="0" w:color="auto"/>
              <w:bottom w:val="single" w:sz="4" w:space="0" w:color="auto"/>
              <w:right w:val="single" w:sz="4" w:space="0" w:color="auto"/>
            </w:tcBorders>
            <w:tcPrChange w:id="162" w:author="Antti Immonen" w:date="2019-03-25T10:25:00Z">
              <w:tcPr>
                <w:tcW w:w="418" w:type="dxa"/>
                <w:gridSpan w:val="2"/>
                <w:tcBorders>
                  <w:top w:val="single" w:sz="4" w:space="0" w:color="auto"/>
                  <w:left w:val="single" w:sz="4" w:space="0" w:color="auto"/>
                  <w:bottom w:val="single" w:sz="4" w:space="0" w:color="auto"/>
                  <w:right w:val="single" w:sz="4" w:space="0" w:color="auto"/>
                </w:tcBorders>
              </w:tcPr>
            </w:tcPrChange>
          </w:tcPr>
          <w:p w14:paraId="17782076" w14:textId="77777777" w:rsidR="00245710" w:rsidRDefault="00245710" w:rsidP="000E0BCA">
            <w:pPr>
              <w:keepNext/>
              <w:keepLines/>
              <w:spacing w:after="0"/>
              <w:jc w:val="both"/>
              <w:rPr>
                <w:rFonts w:ascii="Arial" w:hAnsi="Arial"/>
                <w:sz w:val="18"/>
                <w:lang w:val="en-US" w:eastAsia="zh-CN"/>
              </w:rPr>
            </w:pPr>
          </w:p>
        </w:tc>
        <w:tc>
          <w:tcPr>
            <w:tcW w:w="527" w:type="dxa"/>
            <w:tcBorders>
              <w:top w:val="single" w:sz="4" w:space="0" w:color="auto"/>
              <w:left w:val="single" w:sz="4" w:space="0" w:color="auto"/>
              <w:bottom w:val="single" w:sz="4" w:space="0" w:color="auto"/>
              <w:right w:val="single" w:sz="4" w:space="0" w:color="auto"/>
            </w:tcBorders>
            <w:vAlign w:val="center"/>
            <w:tcPrChange w:id="163" w:author="Antti Immonen" w:date="2019-03-25T10:25:00Z">
              <w:tcPr>
                <w:tcW w:w="527" w:type="dxa"/>
                <w:gridSpan w:val="2"/>
                <w:tcBorders>
                  <w:top w:val="single" w:sz="4" w:space="0" w:color="auto"/>
                  <w:left w:val="single" w:sz="4" w:space="0" w:color="auto"/>
                  <w:bottom w:val="single" w:sz="4" w:space="0" w:color="auto"/>
                  <w:right w:val="single" w:sz="4" w:space="0" w:color="auto"/>
                </w:tcBorders>
                <w:vAlign w:val="center"/>
              </w:tcPr>
            </w:tcPrChange>
          </w:tcPr>
          <w:p w14:paraId="7682130D" w14:textId="77777777" w:rsidR="00245710" w:rsidRDefault="00245710" w:rsidP="000E0BCA">
            <w:pPr>
              <w:keepNext/>
              <w:keepLines/>
              <w:spacing w:after="0"/>
              <w:jc w:val="both"/>
              <w:rPr>
                <w:rFonts w:ascii="Arial" w:hAnsi="Arial"/>
                <w:sz w:val="18"/>
                <w:lang w:val="sv-SE"/>
              </w:rPr>
            </w:pPr>
          </w:p>
        </w:tc>
        <w:tc>
          <w:tcPr>
            <w:tcW w:w="1287" w:type="dxa"/>
            <w:vMerge/>
            <w:tcBorders>
              <w:top w:val="single" w:sz="4" w:space="0" w:color="auto"/>
              <w:left w:val="single" w:sz="4" w:space="0" w:color="auto"/>
              <w:bottom w:val="single" w:sz="4" w:space="0" w:color="auto"/>
              <w:right w:val="single" w:sz="4" w:space="0" w:color="auto"/>
            </w:tcBorders>
            <w:vAlign w:val="center"/>
            <w:tcPrChange w:id="164" w:author="Antti Immonen" w:date="2019-03-25T10:25:00Z">
              <w:tcPr>
                <w:tcW w:w="1287" w:type="dxa"/>
                <w:gridSpan w:val="2"/>
                <w:vMerge/>
                <w:tcBorders>
                  <w:top w:val="single" w:sz="4" w:space="0" w:color="auto"/>
                  <w:left w:val="single" w:sz="4" w:space="0" w:color="auto"/>
                  <w:bottom w:val="single" w:sz="4" w:space="0" w:color="auto"/>
                  <w:right w:val="single" w:sz="4" w:space="0" w:color="auto"/>
                </w:tcBorders>
                <w:vAlign w:val="center"/>
              </w:tcPr>
            </w:tcPrChange>
          </w:tcPr>
          <w:p w14:paraId="7721BECC" w14:textId="77777777" w:rsidR="00245710" w:rsidRDefault="00245710" w:rsidP="000E0BCA">
            <w:pPr>
              <w:keepNext/>
              <w:keepLines/>
              <w:jc w:val="center"/>
              <w:rPr>
                <w:rFonts w:ascii="Arial" w:hAnsi="Arial"/>
                <w:sz w:val="18"/>
                <w:lang w:val="en-US" w:eastAsia="zh-CN"/>
              </w:rPr>
            </w:pPr>
          </w:p>
        </w:tc>
      </w:tr>
      <w:tr w:rsidR="00E46C4E" w14:paraId="6BE76D77" w14:textId="77777777" w:rsidTr="00D46A01">
        <w:trPr>
          <w:trHeight w:val="149"/>
          <w:jc w:val="center"/>
          <w:ins w:id="165" w:author="Antti Immonen" w:date="2019-03-25T09:57:00Z"/>
          <w:trPrChange w:id="166" w:author="Antti Immonen" w:date="2019-03-25T10:25:00Z">
            <w:trPr>
              <w:gridAfter w:val="0"/>
              <w:trHeight w:val="149"/>
              <w:jc w:val="center"/>
            </w:trPr>
          </w:trPrChange>
        </w:trPr>
        <w:tc>
          <w:tcPr>
            <w:tcW w:w="1396" w:type="dxa"/>
            <w:vMerge w:val="restart"/>
            <w:tcBorders>
              <w:top w:val="single" w:sz="4" w:space="0" w:color="auto"/>
              <w:left w:val="single" w:sz="4" w:space="0" w:color="auto"/>
              <w:right w:val="single" w:sz="4" w:space="0" w:color="auto"/>
            </w:tcBorders>
            <w:vAlign w:val="center"/>
            <w:tcPrChange w:id="167" w:author="Antti Immonen" w:date="2019-03-25T10:25:00Z">
              <w:tcPr>
                <w:tcW w:w="1396" w:type="dxa"/>
                <w:vMerge w:val="restart"/>
                <w:tcBorders>
                  <w:top w:val="single" w:sz="4" w:space="0" w:color="auto"/>
                  <w:left w:val="single" w:sz="4" w:space="0" w:color="auto"/>
                  <w:right w:val="single" w:sz="4" w:space="0" w:color="auto"/>
                </w:tcBorders>
                <w:vAlign w:val="center"/>
              </w:tcPr>
            </w:tcPrChange>
          </w:tcPr>
          <w:p w14:paraId="0548334C" w14:textId="64A94C1B" w:rsidR="00E46C4E" w:rsidRDefault="00E46C4E" w:rsidP="00245710">
            <w:pPr>
              <w:keepNext/>
              <w:keepLines/>
              <w:jc w:val="center"/>
              <w:rPr>
                <w:ins w:id="168" w:author="Antti Immonen" w:date="2019-03-25T09:57:00Z"/>
                <w:rFonts w:ascii="Arial" w:hAnsi="Arial"/>
                <w:sz w:val="18"/>
                <w:lang w:val="en-US"/>
              </w:rPr>
            </w:pPr>
            <w:ins w:id="169" w:author="Antti Immonen" w:date="2019-03-25T09:57:00Z">
              <w:r>
                <w:rPr>
                  <w:rFonts w:ascii="Arial" w:hAnsi="Arial"/>
                  <w:sz w:val="18"/>
                  <w:lang w:val="en-US"/>
                </w:rPr>
                <w:t>CA_n66B-n70A</w:t>
              </w:r>
            </w:ins>
          </w:p>
        </w:tc>
        <w:tc>
          <w:tcPr>
            <w:tcW w:w="1396" w:type="dxa"/>
            <w:vMerge w:val="restart"/>
            <w:tcBorders>
              <w:top w:val="single" w:sz="4" w:space="0" w:color="auto"/>
              <w:left w:val="single" w:sz="4" w:space="0" w:color="auto"/>
              <w:right w:val="single" w:sz="4" w:space="0" w:color="auto"/>
            </w:tcBorders>
            <w:vAlign w:val="center"/>
            <w:tcPrChange w:id="170" w:author="Antti Immonen" w:date="2019-03-25T10:25:00Z">
              <w:tcPr>
                <w:tcW w:w="1396" w:type="dxa"/>
                <w:vMerge w:val="restart"/>
                <w:tcBorders>
                  <w:top w:val="single" w:sz="4" w:space="0" w:color="auto"/>
                  <w:left w:val="single" w:sz="4" w:space="0" w:color="auto"/>
                  <w:right w:val="single" w:sz="4" w:space="0" w:color="auto"/>
                </w:tcBorders>
                <w:vAlign w:val="center"/>
              </w:tcPr>
            </w:tcPrChange>
          </w:tcPr>
          <w:p w14:paraId="3DE49BEA" w14:textId="374A34FC" w:rsidR="00E46C4E" w:rsidRDefault="00E46C4E" w:rsidP="00245710">
            <w:pPr>
              <w:keepNext/>
              <w:keepLines/>
              <w:jc w:val="center"/>
              <w:rPr>
                <w:ins w:id="171" w:author="Antti Immonen" w:date="2019-03-25T09:57:00Z"/>
                <w:rFonts w:ascii="Arial" w:hAnsi="Arial"/>
                <w:sz w:val="18"/>
                <w:lang w:val="en-US" w:eastAsia="zh-CN"/>
              </w:rPr>
            </w:pPr>
            <w:ins w:id="172" w:author="Antti Immonen" w:date="2019-03-25T09:57:00Z">
              <w:r>
                <w:rPr>
                  <w:rFonts w:ascii="Arial" w:hAnsi="Arial"/>
                  <w:sz w:val="18"/>
                  <w:lang w:val="en-US" w:eastAsia="zh-CN"/>
                </w:rPr>
                <w:t>-</w:t>
              </w:r>
            </w:ins>
          </w:p>
        </w:tc>
        <w:tc>
          <w:tcPr>
            <w:tcW w:w="667" w:type="dxa"/>
            <w:vMerge w:val="restart"/>
            <w:tcBorders>
              <w:top w:val="single" w:sz="4" w:space="0" w:color="auto"/>
              <w:left w:val="single" w:sz="4" w:space="0" w:color="auto"/>
              <w:right w:val="single" w:sz="4" w:space="0" w:color="auto"/>
            </w:tcBorders>
            <w:vAlign w:val="center"/>
            <w:tcPrChange w:id="173" w:author="Antti Immonen" w:date="2019-03-25T10:25:00Z">
              <w:tcPr>
                <w:tcW w:w="667" w:type="dxa"/>
                <w:vMerge w:val="restart"/>
                <w:tcBorders>
                  <w:top w:val="single" w:sz="4" w:space="0" w:color="auto"/>
                  <w:left w:val="single" w:sz="4" w:space="0" w:color="auto"/>
                  <w:right w:val="single" w:sz="4" w:space="0" w:color="auto"/>
                </w:tcBorders>
                <w:vAlign w:val="center"/>
              </w:tcPr>
            </w:tcPrChange>
          </w:tcPr>
          <w:p w14:paraId="063E276B" w14:textId="10171277" w:rsidR="00E46C4E" w:rsidRDefault="00E46C4E" w:rsidP="00245710">
            <w:pPr>
              <w:keepNext/>
              <w:keepLines/>
              <w:spacing w:after="0"/>
              <w:jc w:val="center"/>
              <w:rPr>
                <w:ins w:id="174" w:author="Antti Immonen" w:date="2019-03-25T09:57:00Z"/>
                <w:rFonts w:ascii="Arial" w:hAnsi="Arial"/>
                <w:sz w:val="18"/>
                <w:lang w:eastAsia="ja-JP"/>
              </w:rPr>
            </w:pPr>
            <w:ins w:id="175" w:author="Antti Immonen" w:date="2019-03-25T09:58:00Z">
              <w:r>
                <w:rPr>
                  <w:rFonts w:ascii="Arial" w:hAnsi="Arial" w:hint="eastAsia"/>
                  <w:sz w:val="18"/>
                  <w:lang w:val="en-US" w:eastAsia="zh-CN"/>
                </w:rPr>
                <w:t>n</w:t>
              </w:r>
              <w:r>
                <w:rPr>
                  <w:rFonts w:ascii="Arial" w:hAnsi="Arial"/>
                  <w:sz w:val="18"/>
                  <w:lang w:val="en-US" w:eastAsia="zh-CN"/>
                </w:rPr>
                <w:t>66</w:t>
              </w:r>
            </w:ins>
          </w:p>
        </w:tc>
        <w:tc>
          <w:tcPr>
            <w:tcW w:w="656" w:type="dxa"/>
            <w:tcBorders>
              <w:top w:val="single" w:sz="4" w:space="0" w:color="auto"/>
              <w:left w:val="single" w:sz="4" w:space="0" w:color="auto"/>
              <w:bottom w:val="single" w:sz="4" w:space="0" w:color="auto"/>
              <w:right w:val="single" w:sz="4" w:space="0" w:color="auto"/>
            </w:tcBorders>
            <w:tcPrChange w:id="176" w:author="Antti Immonen" w:date="2019-03-25T10:25:00Z">
              <w:tcPr>
                <w:tcW w:w="656" w:type="dxa"/>
                <w:tcBorders>
                  <w:top w:val="single" w:sz="4" w:space="0" w:color="auto"/>
                  <w:left w:val="single" w:sz="4" w:space="0" w:color="auto"/>
                  <w:bottom w:val="single" w:sz="4" w:space="0" w:color="auto"/>
                  <w:right w:val="single" w:sz="4" w:space="0" w:color="auto"/>
                </w:tcBorders>
              </w:tcPr>
            </w:tcPrChange>
          </w:tcPr>
          <w:p w14:paraId="197AEB52" w14:textId="4C4B658F" w:rsidR="00E46C4E" w:rsidRDefault="00E46C4E" w:rsidP="00245710">
            <w:pPr>
              <w:keepNext/>
              <w:keepLines/>
              <w:spacing w:after="0"/>
              <w:jc w:val="center"/>
              <w:rPr>
                <w:ins w:id="177" w:author="Antti Immonen" w:date="2019-03-25T09:57:00Z"/>
                <w:rFonts w:ascii="Arial" w:hAnsi="Arial"/>
                <w:sz w:val="18"/>
                <w:lang w:val="en-US" w:eastAsia="zh-CN"/>
              </w:rPr>
            </w:pPr>
            <w:ins w:id="178" w:author="Antti Immonen" w:date="2019-03-25T09:58:00Z">
              <w:r>
                <w:rPr>
                  <w:rFonts w:ascii="Arial" w:hAnsi="Arial" w:hint="eastAsia"/>
                  <w:sz w:val="18"/>
                  <w:lang w:val="en-US" w:eastAsia="zh-CN"/>
                </w:rPr>
                <w:t>15</w:t>
              </w:r>
            </w:ins>
          </w:p>
        </w:tc>
        <w:tc>
          <w:tcPr>
            <w:tcW w:w="6257" w:type="dxa"/>
            <w:gridSpan w:val="12"/>
            <w:vMerge w:val="restart"/>
            <w:tcBorders>
              <w:top w:val="single" w:sz="4" w:space="0" w:color="auto"/>
              <w:left w:val="single" w:sz="4" w:space="0" w:color="auto"/>
              <w:right w:val="single" w:sz="4" w:space="0" w:color="auto"/>
            </w:tcBorders>
            <w:vAlign w:val="center"/>
            <w:tcPrChange w:id="179" w:author="Antti Immonen" w:date="2019-03-25T10:25:00Z">
              <w:tcPr>
                <w:tcW w:w="6255" w:type="dxa"/>
                <w:gridSpan w:val="20"/>
                <w:vMerge w:val="restart"/>
                <w:tcBorders>
                  <w:top w:val="single" w:sz="4" w:space="0" w:color="auto"/>
                  <w:left w:val="single" w:sz="4" w:space="0" w:color="auto"/>
                  <w:right w:val="single" w:sz="4" w:space="0" w:color="auto"/>
                </w:tcBorders>
              </w:tcPr>
            </w:tcPrChange>
          </w:tcPr>
          <w:p w14:paraId="0BCB4C71" w14:textId="21E924FF" w:rsidR="00E46C4E" w:rsidRDefault="00E46C4E">
            <w:pPr>
              <w:keepNext/>
              <w:keepLines/>
              <w:spacing w:after="0"/>
              <w:jc w:val="center"/>
              <w:rPr>
                <w:ins w:id="180" w:author="Antti Immonen" w:date="2019-03-25T09:57:00Z"/>
                <w:rFonts w:ascii="Arial" w:hAnsi="Arial"/>
                <w:sz w:val="18"/>
                <w:lang w:val="sv-SE"/>
              </w:rPr>
              <w:pPrChange w:id="181" w:author="Antti Immonen" w:date="2019-03-25T10:01:00Z">
                <w:pPr>
                  <w:keepNext/>
                  <w:keepLines/>
                  <w:spacing w:after="0"/>
                  <w:jc w:val="both"/>
                </w:pPr>
              </w:pPrChange>
            </w:pPr>
            <w:ins w:id="182" w:author="Antti Immonen" w:date="2019-03-25T10:00:00Z">
              <w:r w:rsidRPr="0039390A">
                <w:rPr>
                  <w:rFonts w:ascii="ArialMT" w:hAnsi="ArialMT"/>
                  <w:sz w:val="18"/>
                  <w:szCs w:val="18"/>
                  <w:lang w:val="en-US"/>
                </w:rPr>
                <w:t>See CA_</w:t>
              </w:r>
              <w:r>
                <w:rPr>
                  <w:rFonts w:ascii="ArialMT" w:hAnsi="ArialMT"/>
                  <w:sz w:val="18"/>
                  <w:szCs w:val="18"/>
                  <w:lang w:val="en-US"/>
                </w:rPr>
                <w:t>n</w:t>
              </w:r>
              <w:r w:rsidRPr="0039390A">
                <w:rPr>
                  <w:rFonts w:ascii="ArialMT" w:hAnsi="ArialMT"/>
                  <w:sz w:val="18"/>
                  <w:szCs w:val="18"/>
                  <w:lang w:val="en-US"/>
                </w:rPr>
                <w:t>66</w:t>
              </w:r>
            </w:ins>
            <w:ins w:id="183" w:author="Antti Immonen" w:date="2019-03-25T10:01:00Z">
              <w:r>
                <w:rPr>
                  <w:rFonts w:ascii="ArialMT" w:hAnsi="ArialMT"/>
                  <w:sz w:val="18"/>
                  <w:szCs w:val="18"/>
                  <w:lang w:val="en-US"/>
                </w:rPr>
                <w:t>B</w:t>
              </w:r>
            </w:ins>
            <w:ins w:id="184" w:author="Antti Immonen" w:date="2019-03-25T10:00:00Z">
              <w:r w:rsidRPr="0039390A">
                <w:rPr>
                  <w:rFonts w:ascii="ArialMT" w:hAnsi="ArialMT"/>
                  <w:sz w:val="18"/>
                  <w:szCs w:val="18"/>
                  <w:lang w:val="en-US"/>
                </w:rPr>
                <w:t xml:space="preserve"> Bandwidth</w:t>
              </w:r>
              <w:r>
                <w:rPr>
                  <w:rFonts w:ascii="ArialMT" w:hAnsi="ArialMT"/>
                  <w:sz w:val="18"/>
                  <w:szCs w:val="18"/>
                  <w:lang w:val="en-US"/>
                </w:rPr>
                <w:t xml:space="preserve"> </w:t>
              </w:r>
              <w:r w:rsidRPr="0039390A">
                <w:rPr>
                  <w:rFonts w:ascii="ArialMT" w:hAnsi="ArialMT"/>
                  <w:sz w:val="18"/>
                  <w:szCs w:val="18"/>
                  <w:lang w:val="en-US"/>
                </w:rPr>
                <w:t>Combination Set 0 in Table 5.</w:t>
              </w:r>
              <w:r>
                <w:rPr>
                  <w:rFonts w:ascii="ArialMT" w:hAnsi="ArialMT"/>
                  <w:sz w:val="18"/>
                  <w:szCs w:val="18"/>
                  <w:lang w:val="en-US"/>
                </w:rPr>
                <w:t>5</w:t>
              </w:r>
              <w:r w:rsidRPr="0039390A">
                <w:rPr>
                  <w:rFonts w:ascii="ArialMT" w:hAnsi="ArialMT"/>
                  <w:sz w:val="18"/>
                  <w:szCs w:val="18"/>
                  <w:lang w:val="en-US"/>
                </w:rPr>
                <w:t>A.</w:t>
              </w:r>
            </w:ins>
            <w:ins w:id="185" w:author="Antti Immonen" w:date="2019-03-25T10:01:00Z">
              <w:r>
                <w:rPr>
                  <w:rFonts w:ascii="ArialMT" w:hAnsi="ArialMT"/>
                  <w:sz w:val="18"/>
                  <w:szCs w:val="18"/>
                  <w:lang w:val="en-US"/>
                </w:rPr>
                <w:t>1</w:t>
              </w:r>
            </w:ins>
            <w:ins w:id="186" w:author="Antti Immonen" w:date="2019-03-25T10:00:00Z">
              <w:r w:rsidRPr="0039390A">
                <w:rPr>
                  <w:rFonts w:ascii="ArialMT" w:hAnsi="ArialMT"/>
                  <w:sz w:val="18"/>
                  <w:szCs w:val="18"/>
                  <w:lang w:val="en-US"/>
                </w:rPr>
                <w:t>-1</w:t>
              </w:r>
            </w:ins>
          </w:p>
        </w:tc>
        <w:tc>
          <w:tcPr>
            <w:tcW w:w="1287" w:type="dxa"/>
            <w:vMerge w:val="restart"/>
            <w:tcBorders>
              <w:top w:val="single" w:sz="4" w:space="0" w:color="auto"/>
              <w:left w:val="single" w:sz="4" w:space="0" w:color="auto"/>
              <w:right w:val="single" w:sz="4" w:space="0" w:color="auto"/>
            </w:tcBorders>
            <w:vAlign w:val="center"/>
            <w:tcPrChange w:id="187" w:author="Antti Immonen" w:date="2019-03-25T10:25:00Z">
              <w:tcPr>
                <w:tcW w:w="1287" w:type="dxa"/>
                <w:gridSpan w:val="2"/>
                <w:vMerge w:val="restart"/>
                <w:tcBorders>
                  <w:top w:val="single" w:sz="4" w:space="0" w:color="auto"/>
                  <w:left w:val="single" w:sz="4" w:space="0" w:color="auto"/>
                  <w:right w:val="single" w:sz="4" w:space="0" w:color="auto"/>
                </w:tcBorders>
                <w:vAlign w:val="center"/>
              </w:tcPr>
            </w:tcPrChange>
          </w:tcPr>
          <w:p w14:paraId="1140541C" w14:textId="4E652943" w:rsidR="00E46C4E" w:rsidRDefault="00E46C4E" w:rsidP="00245710">
            <w:pPr>
              <w:keepNext/>
              <w:keepLines/>
              <w:jc w:val="center"/>
              <w:rPr>
                <w:ins w:id="188" w:author="Antti Immonen" w:date="2019-03-25T09:57:00Z"/>
                <w:rFonts w:ascii="Arial" w:hAnsi="Arial"/>
                <w:sz w:val="18"/>
                <w:lang w:val="en-US" w:eastAsia="zh-CN"/>
              </w:rPr>
            </w:pPr>
            <w:ins w:id="189" w:author="Antti Immonen" w:date="2019-03-25T09:57:00Z">
              <w:r>
                <w:rPr>
                  <w:rFonts w:ascii="Arial" w:hAnsi="Arial"/>
                  <w:sz w:val="18"/>
                  <w:lang w:val="en-US" w:eastAsia="zh-CN"/>
                </w:rPr>
                <w:t>0</w:t>
              </w:r>
            </w:ins>
          </w:p>
        </w:tc>
      </w:tr>
      <w:tr w:rsidR="00E46C4E" w14:paraId="44B5920D" w14:textId="77777777" w:rsidTr="00D46A01">
        <w:trPr>
          <w:trHeight w:val="149"/>
          <w:jc w:val="center"/>
          <w:ins w:id="190" w:author="Antti Immonen" w:date="2019-03-25T09:57:00Z"/>
          <w:trPrChange w:id="191" w:author="Antti Immonen" w:date="2019-03-25T10:25:00Z">
            <w:trPr>
              <w:gridAfter w:val="0"/>
              <w:trHeight w:val="149"/>
              <w:jc w:val="center"/>
            </w:trPr>
          </w:trPrChange>
        </w:trPr>
        <w:tc>
          <w:tcPr>
            <w:tcW w:w="1396" w:type="dxa"/>
            <w:vMerge/>
            <w:tcBorders>
              <w:left w:val="single" w:sz="4" w:space="0" w:color="auto"/>
              <w:right w:val="single" w:sz="4" w:space="0" w:color="auto"/>
            </w:tcBorders>
            <w:vAlign w:val="center"/>
            <w:tcPrChange w:id="192" w:author="Antti Immonen" w:date="2019-03-25T10:25:00Z">
              <w:tcPr>
                <w:tcW w:w="1396" w:type="dxa"/>
                <w:vMerge/>
                <w:tcBorders>
                  <w:left w:val="single" w:sz="4" w:space="0" w:color="auto"/>
                  <w:right w:val="single" w:sz="4" w:space="0" w:color="auto"/>
                </w:tcBorders>
                <w:vAlign w:val="center"/>
              </w:tcPr>
            </w:tcPrChange>
          </w:tcPr>
          <w:p w14:paraId="285F7062" w14:textId="77777777" w:rsidR="00E46C4E" w:rsidRDefault="00E46C4E" w:rsidP="00245710">
            <w:pPr>
              <w:keepNext/>
              <w:keepLines/>
              <w:jc w:val="center"/>
              <w:rPr>
                <w:ins w:id="193" w:author="Antti Immonen" w:date="2019-03-25T09:57:00Z"/>
                <w:rFonts w:ascii="Arial" w:hAnsi="Arial"/>
                <w:sz w:val="18"/>
                <w:lang w:val="en-US"/>
              </w:rPr>
            </w:pPr>
          </w:p>
        </w:tc>
        <w:tc>
          <w:tcPr>
            <w:tcW w:w="1396" w:type="dxa"/>
            <w:vMerge/>
            <w:tcBorders>
              <w:left w:val="single" w:sz="4" w:space="0" w:color="auto"/>
              <w:right w:val="single" w:sz="4" w:space="0" w:color="auto"/>
            </w:tcBorders>
            <w:vAlign w:val="center"/>
            <w:tcPrChange w:id="194" w:author="Antti Immonen" w:date="2019-03-25T10:25:00Z">
              <w:tcPr>
                <w:tcW w:w="1396" w:type="dxa"/>
                <w:vMerge/>
                <w:tcBorders>
                  <w:left w:val="single" w:sz="4" w:space="0" w:color="auto"/>
                  <w:right w:val="single" w:sz="4" w:space="0" w:color="auto"/>
                </w:tcBorders>
                <w:vAlign w:val="center"/>
              </w:tcPr>
            </w:tcPrChange>
          </w:tcPr>
          <w:p w14:paraId="706726B5" w14:textId="77777777" w:rsidR="00E46C4E" w:rsidRDefault="00E46C4E" w:rsidP="00245710">
            <w:pPr>
              <w:keepNext/>
              <w:keepLines/>
              <w:jc w:val="center"/>
              <w:rPr>
                <w:ins w:id="195" w:author="Antti Immonen" w:date="2019-03-25T09:57:00Z"/>
                <w:rFonts w:ascii="Arial" w:hAnsi="Arial"/>
                <w:sz w:val="18"/>
                <w:lang w:val="en-US" w:eastAsia="zh-CN"/>
              </w:rPr>
            </w:pPr>
          </w:p>
        </w:tc>
        <w:tc>
          <w:tcPr>
            <w:tcW w:w="667" w:type="dxa"/>
            <w:vMerge/>
            <w:tcBorders>
              <w:left w:val="single" w:sz="4" w:space="0" w:color="auto"/>
              <w:right w:val="single" w:sz="4" w:space="0" w:color="auto"/>
            </w:tcBorders>
            <w:vAlign w:val="center"/>
            <w:tcPrChange w:id="196" w:author="Antti Immonen" w:date="2019-03-25T10:25:00Z">
              <w:tcPr>
                <w:tcW w:w="667" w:type="dxa"/>
                <w:vMerge/>
                <w:tcBorders>
                  <w:left w:val="single" w:sz="4" w:space="0" w:color="auto"/>
                  <w:right w:val="single" w:sz="4" w:space="0" w:color="auto"/>
                </w:tcBorders>
                <w:vAlign w:val="center"/>
              </w:tcPr>
            </w:tcPrChange>
          </w:tcPr>
          <w:p w14:paraId="4044D60E" w14:textId="77777777" w:rsidR="00E46C4E" w:rsidRDefault="00E46C4E" w:rsidP="00245710">
            <w:pPr>
              <w:keepNext/>
              <w:keepLines/>
              <w:spacing w:after="0"/>
              <w:jc w:val="center"/>
              <w:rPr>
                <w:ins w:id="197" w:author="Antti Immonen" w:date="2019-03-25T09:57:00Z"/>
                <w:rFonts w:ascii="Arial" w:hAnsi="Arial"/>
                <w:sz w:val="18"/>
                <w:lang w:eastAsia="ja-JP"/>
              </w:rPr>
            </w:pPr>
          </w:p>
        </w:tc>
        <w:tc>
          <w:tcPr>
            <w:tcW w:w="656" w:type="dxa"/>
            <w:tcBorders>
              <w:top w:val="single" w:sz="4" w:space="0" w:color="auto"/>
              <w:left w:val="single" w:sz="4" w:space="0" w:color="auto"/>
              <w:bottom w:val="single" w:sz="4" w:space="0" w:color="auto"/>
              <w:right w:val="single" w:sz="4" w:space="0" w:color="auto"/>
            </w:tcBorders>
            <w:tcPrChange w:id="198" w:author="Antti Immonen" w:date="2019-03-25T10:25:00Z">
              <w:tcPr>
                <w:tcW w:w="656" w:type="dxa"/>
                <w:tcBorders>
                  <w:top w:val="single" w:sz="4" w:space="0" w:color="auto"/>
                  <w:left w:val="single" w:sz="4" w:space="0" w:color="auto"/>
                  <w:bottom w:val="single" w:sz="4" w:space="0" w:color="auto"/>
                  <w:right w:val="single" w:sz="4" w:space="0" w:color="auto"/>
                </w:tcBorders>
              </w:tcPr>
            </w:tcPrChange>
          </w:tcPr>
          <w:p w14:paraId="2BD4AAEF" w14:textId="0383FD4A" w:rsidR="00E46C4E" w:rsidRDefault="00E46C4E" w:rsidP="00245710">
            <w:pPr>
              <w:keepNext/>
              <w:keepLines/>
              <w:spacing w:after="0"/>
              <w:jc w:val="center"/>
              <w:rPr>
                <w:ins w:id="199" w:author="Antti Immonen" w:date="2019-03-25T09:57:00Z"/>
                <w:rFonts w:ascii="Arial" w:hAnsi="Arial"/>
                <w:sz w:val="18"/>
                <w:lang w:val="en-US" w:eastAsia="zh-CN"/>
              </w:rPr>
            </w:pPr>
            <w:ins w:id="200" w:author="Antti Immonen" w:date="2019-03-25T09:58:00Z">
              <w:r>
                <w:rPr>
                  <w:rFonts w:ascii="Arial" w:hAnsi="Arial" w:hint="eastAsia"/>
                  <w:sz w:val="18"/>
                  <w:lang w:val="en-US" w:eastAsia="zh-CN"/>
                </w:rPr>
                <w:t>30</w:t>
              </w:r>
            </w:ins>
          </w:p>
        </w:tc>
        <w:tc>
          <w:tcPr>
            <w:tcW w:w="6257" w:type="dxa"/>
            <w:gridSpan w:val="12"/>
            <w:vMerge/>
            <w:tcBorders>
              <w:left w:val="single" w:sz="4" w:space="0" w:color="auto"/>
              <w:right w:val="single" w:sz="4" w:space="0" w:color="auto"/>
            </w:tcBorders>
            <w:vAlign w:val="center"/>
            <w:tcPrChange w:id="201" w:author="Antti Immonen" w:date="2019-03-25T10:25:00Z">
              <w:tcPr>
                <w:tcW w:w="6255" w:type="dxa"/>
                <w:gridSpan w:val="20"/>
                <w:vMerge/>
                <w:tcBorders>
                  <w:left w:val="single" w:sz="4" w:space="0" w:color="auto"/>
                  <w:right w:val="single" w:sz="4" w:space="0" w:color="auto"/>
                </w:tcBorders>
              </w:tcPr>
            </w:tcPrChange>
          </w:tcPr>
          <w:p w14:paraId="78CF8305" w14:textId="77777777" w:rsidR="00E46C4E" w:rsidRDefault="00E46C4E">
            <w:pPr>
              <w:keepNext/>
              <w:keepLines/>
              <w:spacing w:after="0"/>
              <w:jc w:val="center"/>
              <w:rPr>
                <w:ins w:id="202" w:author="Antti Immonen" w:date="2019-03-25T09:57:00Z"/>
                <w:rFonts w:ascii="Arial" w:hAnsi="Arial"/>
                <w:sz w:val="18"/>
                <w:lang w:val="sv-SE"/>
              </w:rPr>
              <w:pPrChange w:id="203" w:author="Antti Immonen" w:date="2019-03-25T10:01:00Z">
                <w:pPr>
                  <w:keepNext/>
                  <w:keepLines/>
                  <w:spacing w:after="0"/>
                  <w:jc w:val="both"/>
                </w:pPr>
              </w:pPrChange>
            </w:pPr>
          </w:p>
        </w:tc>
        <w:tc>
          <w:tcPr>
            <w:tcW w:w="1287" w:type="dxa"/>
            <w:vMerge/>
            <w:tcBorders>
              <w:left w:val="single" w:sz="4" w:space="0" w:color="auto"/>
              <w:right w:val="single" w:sz="4" w:space="0" w:color="auto"/>
            </w:tcBorders>
            <w:vAlign w:val="center"/>
            <w:tcPrChange w:id="204" w:author="Antti Immonen" w:date="2019-03-25T10:25:00Z">
              <w:tcPr>
                <w:tcW w:w="1287" w:type="dxa"/>
                <w:gridSpan w:val="2"/>
                <w:vMerge/>
                <w:tcBorders>
                  <w:left w:val="single" w:sz="4" w:space="0" w:color="auto"/>
                  <w:right w:val="single" w:sz="4" w:space="0" w:color="auto"/>
                </w:tcBorders>
                <w:vAlign w:val="center"/>
              </w:tcPr>
            </w:tcPrChange>
          </w:tcPr>
          <w:p w14:paraId="4BE253CC" w14:textId="77777777" w:rsidR="00E46C4E" w:rsidRDefault="00E46C4E" w:rsidP="00245710">
            <w:pPr>
              <w:keepNext/>
              <w:keepLines/>
              <w:jc w:val="center"/>
              <w:rPr>
                <w:ins w:id="205" w:author="Antti Immonen" w:date="2019-03-25T09:57:00Z"/>
                <w:rFonts w:ascii="Arial" w:hAnsi="Arial"/>
                <w:sz w:val="18"/>
                <w:lang w:val="en-US" w:eastAsia="zh-CN"/>
              </w:rPr>
            </w:pPr>
          </w:p>
        </w:tc>
      </w:tr>
      <w:tr w:rsidR="00E46C4E" w14:paraId="7D2CAB14" w14:textId="77777777" w:rsidTr="00D46A01">
        <w:trPr>
          <w:trHeight w:val="149"/>
          <w:jc w:val="center"/>
          <w:ins w:id="206" w:author="Antti Immonen" w:date="2019-03-25T09:57:00Z"/>
          <w:trPrChange w:id="207" w:author="Antti Immonen" w:date="2019-03-25T10:25:00Z">
            <w:trPr>
              <w:gridAfter w:val="0"/>
              <w:trHeight w:val="149"/>
              <w:jc w:val="center"/>
            </w:trPr>
          </w:trPrChange>
        </w:trPr>
        <w:tc>
          <w:tcPr>
            <w:tcW w:w="1396" w:type="dxa"/>
            <w:vMerge/>
            <w:tcBorders>
              <w:left w:val="single" w:sz="4" w:space="0" w:color="auto"/>
              <w:right w:val="single" w:sz="4" w:space="0" w:color="auto"/>
            </w:tcBorders>
            <w:vAlign w:val="center"/>
            <w:tcPrChange w:id="208" w:author="Antti Immonen" w:date="2019-03-25T10:25:00Z">
              <w:tcPr>
                <w:tcW w:w="1396" w:type="dxa"/>
                <w:vMerge/>
                <w:tcBorders>
                  <w:left w:val="single" w:sz="4" w:space="0" w:color="auto"/>
                  <w:right w:val="single" w:sz="4" w:space="0" w:color="auto"/>
                </w:tcBorders>
                <w:vAlign w:val="center"/>
              </w:tcPr>
            </w:tcPrChange>
          </w:tcPr>
          <w:p w14:paraId="04B0C781" w14:textId="77777777" w:rsidR="00E46C4E" w:rsidRDefault="00E46C4E" w:rsidP="00245710">
            <w:pPr>
              <w:keepNext/>
              <w:keepLines/>
              <w:jc w:val="center"/>
              <w:rPr>
                <w:ins w:id="209" w:author="Antti Immonen" w:date="2019-03-25T09:57:00Z"/>
                <w:rFonts w:ascii="Arial" w:hAnsi="Arial"/>
                <w:sz w:val="18"/>
                <w:lang w:val="en-US"/>
              </w:rPr>
            </w:pPr>
          </w:p>
        </w:tc>
        <w:tc>
          <w:tcPr>
            <w:tcW w:w="1396" w:type="dxa"/>
            <w:vMerge/>
            <w:tcBorders>
              <w:left w:val="single" w:sz="4" w:space="0" w:color="auto"/>
              <w:right w:val="single" w:sz="4" w:space="0" w:color="auto"/>
            </w:tcBorders>
            <w:vAlign w:val="center"/>
            <w:tcPrChange w:id="210" w:author="Antti Immonen" w:date="2019-03-25T10:25:00Z">
              <w:tcPr>
                <w:tcW w:w="1396" w:type="dxa"/>
                <w:vMerge/>
                <w:tcBorders>
                  <w:left w:val="single" w:sz="4" w:space="0" w:color="auto"/>
                  <w:right w:val="single" w:sz="4" w:space="0" w:color="auto"/>
                </w:tcBorders>
                <w:vAlign w:val="center"/>
              </w:tcPr>
            </w:tcPrChange>
          </w:tcPr>
          <w:p w14:paraId="0CE25DFB" w14:textId="77777777" w:rsidR="00E46C4E" w:rsidRDefault="00E46C4E" w:rsidP="00245710">
            <w:pPr>
              <w:keepNext/>
              <w:keepLines/>
              <w:jc w:val="center"/>
              <w:rPr>
                <w:ins w:id="211" w:author="Antti Immonen" w:date="2019-03-25T09:57:00Z"/>
                <w:rFonts w:ascii="Arial" w:hAnsi="Arial"/>
                <w:sz w:val="18"/>
                <w:lang w:val="en-US" w:eastAsia="zh-CN"/>
              </w:rPr>
            </w:pPr>
          </w:p>
        </w:tc>
        <w:tc>
          <w:tcPr>
            <w:tcW w:w="667" w:type="dxa"/>
            <w:vMerge/>
            <w:tcBorders>
              <w:left w:val="single" w:sz="4" w:space="0" w:color="auto"/>
              <w:bottom w:val="single" w:sz="4" w:space="0" w:color="auto"/>
              <w:right w:val="single" w:sz="4" w:space="0" w:color="auto"/>
            </w:tcBorders>
            <w:vAlign w:val="center"/>
            <w:tcPrChange w:id="212" w:author="Antti Immonen" w:date="2019-03-25T10:25:00Z">
              <w:tcPr>
                <w:tcW w:w="667" w:type="dxa"/>
                <w:vMerge/>
                <w:tcBorders>
                  <w:left w:val="single" w:sz="4" w:space="0" w:color="auto"/>
                  <w:bottom w:val="single" w:sz="4" w:space="0" w:color="auto"/>
                  <w:right w:val="single" w:sz="4" w:space="0" w:color="auto"/>
                </w:tcBorders>
                <w:vAlign w:val="center"/>
              </w:tcPr>
            </w:tcPrChange>
          </w:tcPr>
          <w:p w14:paraId="633C2FE9" w14:textId="77777777" w:rsidR="00E46C4E" w:rsidRDefault="00E46C4E" w:rsidP="00245710">
            <w:pPr>
              <w:keepNext/>
              <w:keepLines/>
              <w:spacing w:after="0"/>
              <w:jc w:val="center"/>
              <w:rPr>
                <w:ins w:id="213" w:author="Antti Immonen" w:date="2019-03-25T09:57:00Z"/>
                <w:rFonts w:ascii="Arial" w:hAnsi="Arial"/>
                <w:sz w:val="18"/>
                <w:lang w:eastAsia="ja-JP"/>
              </w:rPr>
            </w:pPr>
          </w:p>
        </w:tc>
        <w:tc>
          <w:tcPr>
            <w:tcW w:w="656" w:type="dxa"/>
            <w:tcBorders>
              <w:top w:val="single" w:sz="4" w:space="0" w:color="auto"/>
              <w:left w:val="single" w:sz="4" w:space="0" w:color="auto"/>
              <w:bottom w:val="single" w:sz="4" w:space="0" w:color="auto"/>
              <w:right w:val="single" w:sz="4" w:space="0" w:color="auto"/>
            </w:tcBorders>
            <w:tcPrChange w:id="214" w:author="Antti Immonen" w:date="2019-03-25T10:25:00Z">
              <w:tcPr>
                <w:tcW w:w="656" w:type="dxa"/>
                <w:tcBorders>
                  <w:top w:val="single" w:sz="4" w:space="0" w:color="auto"/>
                  <w:left w:val="single" w:sz="4" w:space="0" w:color="auto"/>
                  <w:bottom w:val="single" w:sz="4" w:space="0" w:color="auto"/>
                  <w:right w:val="single" w:sz="4" w:space="0" w:color="auto"/>
                </w:tcBorders>
              </w:tcPr>
            </w:tcPrChange>
          </w:tcPr>
          <w:p w14:paraId="1706F3A9" w14:textId="7998A74B" w:rsidR="00E46C4E" w:rsidRDefault="00E46C4E" w:rsidP="00245710">
            <w:pPr>
              <w:keepNext/>
              <w:keepLines/>
              <w:spacing w:after="0"/>
              <w:jc w:val="center"/>
              <w:rPr>
                <w:ins w:id="215" w:author="Antti Immonen" w:date="2019-03-25T09:57:00Z"/>
                <w:rFonts w:ascii="Arial" w:hAnsi="Arial"/>
                <w:sz w:val="18"/>
                <w:lang w:val="en-US" w:eastAsia="zh-CN"/>
              </w:rPr>
            </w:pPr>
            <w:ins w:id="216" w:author="Antti Immonen" w:date="2019-03-25T09:58:00Z">
              <w:r>
                <w:rPr>
                  <w:rFonts w:ascii="Arial" w:hAnsi="Arial" w:hint="eastAsia"/>
                  <w:sz w:val="18"/>
                  <w:lang w:val="en-US" w:eastAsia="zh-CN"/>
                </w:rPr>
                <w:t>60</w:t>
              </w:r>
            </w:ins>
          </w:p>
        </w:tc>
        <w:tc>
          <w:tcPr>
            <w:tcW w:w="6257" w:type="dxa"/>
            <w:gridSpan w:val="12"/>
            <w:vMerge/>
            <w:tcBorders>
              <w:left w:val="single" w:sz="4" w:space="0" w:color="auto"/>
              <w:bottom w:val="single" w:sz="4" w:space="0" w:color="auto"/>
              <w:right w:val="single" w:sz="4" w:space="0" w:color="auto"/>
            </w:tcBorders>
            <w:vAlign w:val="center"/>
            <w:tcPrChange w:id="217" w:author="Antti Immonen" w:date="2019-03-25T10:25:00Z">
              <w:tcPr>
                <w:tcW w:w="6255" w:type="dxa"/>
                <w:gridSpan w:val="20"/>
                <w:vMerge/>
                <w:tcBorders>
                  <w:left w:val="single" w:sz="4" w:space="0" w:color="auto"/>
                  <w:bottom w:val="single" w:sz="4" w:space="0" w:color="auto"/>
                  <w:right w:val="single" w:sz="4" w:space="0" w:color="auto"/>
                </w:tcBorders>
              </w:tcPr>
            </w:tcPrChange>
          </w:tcPr>
          <w:p w14:paraId="37D2BD4D" w14:textId="77777777" w:rsidR="00E46C4E" w:rsidRDefault="00E46C4E">
            <w:pPr>
              <w:keepNext/>
              <w:keepLines/>
              <w:spacing w:after="0"/>
              <w:jc w:val="center"/>
              <w:rPr>
                <w:ins w:id="218" w:author="Antti Immonen" w:date="2019-03-25T09:57:00Z"/>
                <w:rFonts w:ascii="Arial" w:hAnsi="Arial"/>
                <w:sz w:val="18"/>
                <w:lang w:val="sv-SE"/>
              </w:rPr>
              <w:pPrChange w:id="219" w:author="Antti Immonen" w:date="2019-03-25T10:01:00Z">
                <w:pPr>
                  <w:keepNext/>
                  <w:keepLines/>
                  <w:spacing w:after="0"/>
                  <w:jc w:val="both"/>
                </w:pPr>
              </w:pPrChange>
            </w:pPr>
          </w:p>
        </w:tc>
        <w:tc>
          <w:tcPr>
            <w:tcW w:w="1287" w:type="dxa"/>
            <w:vMerge/>
            <w:tcBorders>
              <w:left w:val="single" w:sz="4" w:space="0" w:color="auto"/>
              <w:right w:val="single" w:sz="4" w:space="0" w:color="auto"/>
            </w:tcBorders>
            <w:vAlign w:val="center"/>
            <w:tcPrChange w:id="220" w:author="Antti Immonen" w:date="2019-03-25T10:25:00Z">
              <w:tcPr>
                <w:tcW w:w="1287" w:type="dxa"/>
                <w:gridSpan w:val="2"/>
                <w:vMerge/>
                <w:tcBorders>
                  <w:left w:val="single" w:sz="4" w:space="0" w:color="auto"/>
                  <w:right w:val="single" w:sz="4" w:space="0" w:color="auto"/>
                </w:tcBorders>
                <w:vAlign w:val="center"/>
              </w:tcPr>
            </w:tcPrChange>
          </w:tcPr>
          <w:p w14:paraId="2AB50279" w14:textId="77777777" w:rsidR="00E46C4E" w:rsidRDefault="00E46C4E" w:rsidP="00245710">
            <w:pPr>
              <w:keepNext/>
              <w:keepLines/>
              <w:jc w:val="center"/>
              <w:rPr>
                <w:ins w:id="221" w:author="Antti Immonen" w:date="2019-03-25T09:57:00Z"/>
                <w:rFonts w:ascii="Arial" w:hAnsi="Arial"/>
                <w:sz w:val="18"/>
                <w:lang w:val="en-US" w:eastAsia="zh-CN"/>
              </w:rPr>
            </w:pPr>
          </w:p>
        </w:tc>
      </w:tr>
      <w:tr w:rsidR="00245710" w14:paraId="1D24EB5E" w14:textId="77777777" w:rsidTr="00D46A01">
        <w:trPr>
          <w:trHeight w:val="149"/>
          <w:jc w:val="center"/>
          <w:ins w:id="222" w:author="Antti Immonen" w:date="2019-03-25T09:57:00Z"/>
          <w:trPrChange w:id="223" w:author="Antti Immonen" w:date="2019-03-25T10:25:00Z">
            <w:trPr>
              <w:gridAfter w:val="0"/>
              <w:trHeight w:val="149"/>
              <w:jc w:val="center"/>
            </w:trPr>
          </w:trPrChange>
        </w:trPr>
        <w:tc>
          <w:tcPr>
            <w:tcW w:w="1396" w:type="dxa"/>
            <w:vMerge/>
            <w:tcBorders>
              <w:left w:val="single" w:sz="4" w:space="0" w:color="auto"/>
              <w:right w:val="single" w:sz="4" w:space="0" w:color="auto"/>
            </w:tcBorders>
            <w:vAlign w:val="center"/>
            <w:tcPrChange w:id="224" w:author="Antti Immonen" w:date="2019-03-25T10:25:00Z">
              <w:tcPr>
                <w:tcW w:w="1396" w:type="dxa"/>
                <w:vMerge/>
                <w:tcBorders>
                  <w:left w:val="single" w:sz="4" w:space="0" w:color="auto"/>
                  <w:right w:val="single" w:sz="4" w:space="0" w:color="auto"/>
                </w:tcBorders>
                <w:vAlign w:val="center"/>
              </w:tcPr>
            </w:tcPrChange>
          </w:tcPr>
          <w:p w14:paraId="35AC1747" w14:textId="77777777" w:rsidR="00245710" w:rsidRDefault="00245710" w:rsidP="00245710">
            <w:pPr>
              <w:keepNext/>
              <w:keepLines/>
              <w:jc w:val="center"/>
              <w:rPr>
                <w:ins w:id="225" w:author="Antti Immonen" w:date="2019-03-25T09:57:00Z"/>
                <w:rFonts w:ascii="Arial" w:hAnsi="Arial"/>
                <w:sz w:val="18"/>
                <w:lang w:val="en-US"/>
              </w:rPr>
            </w:pPr>
          </w:p>
        </w:tc>
        <w:tc>
          <w:tcPr>
            <w:tcW w:w="1396" w:type="dxa"/>
            <w:vMerge/>
            <w:tcBorders>
              <w:left w:val="single" w:sz="4" w:space="0" w:color="auto"/>
              <w:right w:val="single" w:sz="4" w:space="0" w:color="auto"/>
            </w:tcBorders>
            <w:vAlign w:val="center"/>
            <w:tcPrChange w:id="226" w:author="Antti Immonen" w:date="2019-03-25T10:25:00Z">
              <w:tcPr>
                <w:tcW w:w="1396" w:type="dxa"/>
                <w:vMerge/>
                <w:tcBorders>
                  <w:left w:val="single" w:sz="4" w:space="0" w:color="auto"/>
                  <w:right w:val="single" w:sz="4" w:space="0" w:color="auto"/>
                </w:tcBorders>
                <w:vAlign w:val="center"/>
              </w:tcPr>
            </w:tcPrChange>
          </w:tcPr>
          <w:p w14:paraId="2605BFC2" w14:textId="77777777" w:rsidR="00245710" w:rsidRDefault="00245710" w:rsidP="00245710">
            <w:pPr>
              <w:keepNext/>
              <w:keepLines/>
              <w:jc w:val="center"/>
              <w:rPr>
                <w:ins w:id="227" w:author="Antti Immonen" w:date="2019-03-25T09:57:00Z"/>
                <w:rFonts w:ascii="Arial" w:hAnsi="Arial"/>
                <w:sz w:val="18"/>
                <w:lang w:val="en-US" w:eastAsia="zh-CN"/>
              </w:rPr>
            </w:pPr>
          </w:p>
        </w:tc>
        <w:tc>
          <w:tcPr>
            <w:tcW w:w="667" w:type="dxa"/>
            <w:vMerge w:val="restart"/>
            <w:tcBorders>
              <w:top w:val="single" w:sz="4" w:space="0" w:color="auto"/>
              <w:left w:val="single" w:sz="4" w:space="0" w:color="auto"/>
              <w:right w:val="single" w:sz="4" w:space="0" w:color="auto"/>
            </w:tcBorders>
            <w:vAlign w:val="center"/>
            <w:tcPrChange w:id="228" w:author="Antti Immonen" w:date="2019-03-25T10:25:00Z">
              <w:tcPr>
                <w:tcW w:w="667" w:type="dxa"/>
                <w:vMerge w:val="restart"/>
                <w:tcBorders>
                  <w:top w:val="single" w:sz="4" w:space="0" w:color="auto"/>
                  <w:left w:val="single" w:sz="4" w:space="0" w:color="auto"/>
                  <w:right w:val="single" w:sz="4" w:space="0" w:color="auto"/>
                </w:tcBorders>
                <w:vAlign w:val="center"/>
              </w:tcPr>
            </w:tcPrChange>
          </w:tcPr>
          <w:p w14:paraId="459A3B76" w14:textId="7056D6EA" w:rsidR="00245710" w:rsidRDefault="00245710" w:rsidP="00245710">
            <w:pPr>
              <w:keepNext/>
              <w:keepLines/>
              <w:spacing w:after="0"/>
              <w:jc w:val="center"/>
              <w:rPr>
                <w:ins w:id="229" w:author="Antti Immonen" w:date="2019-03-25T09:57:00Z"/>
                <w:rFonts w:ascii="Arial" w:hAnsi="Arial"/>
                <w:sz w:val="18"/>
                <w:lang w:eastAsia="ja-JP"/>
              </w:rPr>
            </w:pPr>
            <w:ins w:id="230" w:author="Antti Immonen" w:date="2019-03-25T09:58:00Z">
              <w:r>
                <w:rPr>
                  <w:rFonts w:ascii="Arial" w:hAnsi="Arial" w:hint="eastAsia"/>
                  <w:sz w:val="18"/>
                  <w:lang w:val="en-US" w:eastAsia="zh-CN"/>
                </w:rPr>
                <w:t>n</w:t>
              </w:r>
              <w:r>
                <w:rPr>
                  <w:rFonts w:ascii="Arial" w:hAnsi="Arial"/>
                  <w:sz w:val="18"/>
                  <w:lang w:val="en-US" w:eastAsia="zh-CN"/>
                </w:rPr>
                <w:t>70</w:t>
              </w:r>
            </w:ins>
          </w:p>
        </w:tc>
        <w:tc>
          <w:tcPr>
            <w:tcW w:w="656" w:type="dxa"/>
            <w:tcBorders>
              <w:top w:val="single" w:sz="4" w:space="0" w:color="auto"/>
              <w:left w:val="single" w:sz="4" w:space="0" w:color="auto"/>
              <w:bottom w:val="single" w:sz="4" w:space="0" w:color="auto"/>
              <w:right w:val="single" w:sz="4" w:space="0" w:color="auto"/>
            </w:tcBorders>
            <w:tcPrChange w:id="231" w:author="Antti Immonen" w:date="2019-03-25T10:25:00Z">
              <w:tcPr>
                <w:tcW w:w="656" w:type="dxa"/>
                <w:tcBorders>
                  <w:top w:val="single" w:sz="4" w:space="0" w:color="auto"/>
                  <w:left w:val="single" w:sz="4" w:space="0" w:color="auto"/>
                  <w:bottom w:val="single" w:sz="4" w:space="0" w:color="auto"/>
                  <w:right w:val="single" w:sz="4" w:space="0" w:color="auto"/>
                </w:tcBorders>
                <w:vAlign w:val="center"/>
              </w:tcPr>
            </w:tcPrChange>
          </w:tcPr>
          <w:p w14:paraId="48E7EA5E" w14:textId="4E7FB3C9" w:rsidR="00245710" w:rsidRDefault="00245710" w:rsidP="00245710">
            <w:pPr>
              <w:keepNext/>
              <w:keepLines/>
              <w:spacing w:after="0"/>
              <w:jc w:val="center"/>
              <w:rPr>
                <w:ins w:id="232" w:author="Antti Immonen" w:date="2019-03-25T09:57:00Z"/>
                <w:rFonts w:ascii="Arial" w:hAnsi="Arial"/>
                <w:sz w:val="18"/>
                <w:lang w:val="en-US" w:eastAsia="zh-CN"/>
              </w:rPr>
            </w:pPr>
            <w:ins w:id="233" w:author="Antti Immonen" w:date="2019-03-25T09:58:00Z">
              <w:r>
                <w:rPr>
                  <w:rFonts w:ascii="Arial" w:hAnsi="Arial" w:hint="eastAsia"/>
                  <w:sz w:val="18"/>
                  <w:lang w:val="en-US" w:eastAsia="zh-CN"/>
                </w:rPr>
                <w:t>15</w:t>
              </w:r>
            </w:ins>
          </w:p>
        </w:tc>
        <w:tc>
          <w:tcPr>
            <w:tcW w:w="567" w:type="dxa"/>
            <w:tcBorders>
              <w:top w:val="single" w:sz="4" w:space="0" w:color="auto"/>
              <w:left w:val="single" w:sz="4" w:space="0" w:color="auto"/>
              <w:bottom w:val="single" w:sz="4" w:space="0" w:color="auto"/>
              <w:right w:val="single" w:sz="4" w:space="0" w:color="auto"/>
            </w:tcBorders>
            <w:tcPrChange w:id="234" w:author="Antti Immonen" w:date="2019-03-25T10:25:00Z">
              <w:tcPr>
                <w:tcW w:w="567" w:type="dxa"/>
                <w:tcBorders>
                  <w:top w:val="single" w:sz="4" w:space="0" w:color="auto"/>
                  <w:left w:val="single" w:sz="4" w:space="0" w:color="auto"/>
                  <w:bottom w:val="single" w:sz="4" w:space="0" w:color="auto"/>
                  <w:right w:val="single" w:sz="4" w:space="0" w:color="auto"/>
                </w:tcBorders>
              </w:tcPr>
            </w:tcPrChange>
          </w:tcPr>
          <w:p w14:paraId="04170373" w14:textId="4172D347" w:rsidR="00245710" w:rsidRDefault="00245710" w:rsidP="00245710">
            <w:pPr>
              <w:keepNext/>
              <w:keepLines/>
              <w:spacing w:after="0"/>
              <w:jc w:val="center"/>
              <w:rPr>
                <w:ins w:id="235" w:author="Antti Immonen" w:date="2019-03-25T09:57:00Z"/>
                <w:rFonts w:ascii="Arial" w:hAnsi="Arial"/>
                <w:sz w:val="18"/>
              </w:rPr>
            </w:pPr>
            <w:ins w:id="236" w:author="Antti Immonen" w:date="2019-03-25T09:58:00Z">
              <w:r>
                <w:rPr>
                  <w:rFonts w:ascii="Arial" w:hAnsi="Arial"/>
                  <w:sz w:val="18"/>
                </w:rPr>
                <w:t>Yes</w:t>
              </w:r>
            </w:ins>
          </w:p>
        </w:tc>
        <w:tc>
          <w:tcPr>
            <w:tcW w:w="527" w:type="dxa"/>
            <w:tcBorders>
              <w:top w:val="single" w:sz="4" w:space="0" w:color="auto"/>
              <w:left w:val="single" w:sz="4" w:space="0" w:color="auto"/>
              <w:bottom w:val="single" w:sz="4" w:space="0" w:color="auto"/>
              <w:right w:val="single" w:sz="4" w:space="0" w:color="auto"/>
            </w:tcBorders>
            <w:vAlign w:val="center"/>
            <w:tcPrChange w:id="237" w:author="Antti Immonen" w:date="2019-03-25T10:25:00Z">
              <w:tcPr>
                <w:tcW w:w="527" w:type="dxa"/>
                <w:tcBorders>
                  <w:top w:val="single" w:sz="4" w:space="0" w:color="auto"/>
                  <w:left w:val="single" w:sz="4" w:space="0" w:color="auto"/>
                  <w:bottom w:val="single" w:sz="4" w:space="0" w:color="auto"/>
                  <w:right w:val="single" w:sz="4" w:space="0" w:color="auto"/>
                </w:tcBorders>
                <w:vAlign w:val="center"/>
              </w:tcPr>
            </w:tcPrChange>
          </w:tcPr>
          <w:p w14:paraId="01EC0A74" w14:textId="5C8C9A06" w:rsidR="00245710" w:rsidRDefault="00245710" w:rsidP="00245710">
            <w:pPr>
              <w:keepNext/>
              <w:keepLines/>
              <w:spacing w:after="0"/>
              <w:jc w:val="center"/>
              <w:rPr>
                <w:ins w:id="238" w:author="Antti Immonen" w:date="2019-03-25T09:57:00Z"/>
                <w:rFonts w:ascii="Arial" w:hAnsi="Arial"/>
                <w:sz w:val="18"/>
              </w:rPr>
            </w:pPr>
            <w:ins w:id="239" w:author="Antti Immonen" w:date="2019-03-25T09:58:00Z">
              <w:r>
                <w:rPr>
                  <w:rFonts w:ascii="Arial" w:hAnsi="Arial"/>
                  <w:sz w:val="18"/>
                </w:rPr>
                <w:t>Yes</w:t>
              </w:r>
            </w:ins>
          </w:p>
        </w:tc>
        <w:tc>
          <w:tcPr>
            <w:tcW w:w="527" w:type="dxa"/>
            <w:tcBorders>
              <w:top w:val="single" w:sz="4" w:space="0" w:color="auto"/>
              <w:left w:val="single" w:sz="4" w:space="0" w:color="auto"/>
              <w:bottom w:val="single" w:sz="4" w:space="0" w:color="auto"/>
              <w:right w:val="single" w:sz="4" w:space="0" w:color="auto"/>
            </w:tcBorders>
            <w:vAlign w:val="center"/>
            <w:tcPrChange w:id="240" w:author="Antti Immonen" w:date="2019-03-25T10:25:00Z">
              <w:tcPr>
                <w:tcW w:w="527" w:type="dxa"/>
                <w:tcBorders>
                  <w:top w:val="single" w:sz="4" w:space="0" w:color="auto"/>
                  <w:left w:val="single" w:sz="4" w:space="0" w:color="auto"/>
                  <w:bottom w:val="single" w:sz="4" w:space="0" w:color="auto"/>
                  <w:right w:val="single" w:sz="4" w:space="0" w:color="auto"/>
                </w:tcBorders>
                <w:vAlign w:val="center"/>
              </w:tcPr>
            </w:tcPrChange>
          </w:tcPr>
          <w:p w14:paraId="5759B60B" w14:textId="18FDCF8B" w:rsidR="00245710" w:rsidRDefault="00245710" w:rsidP="00245710">
            <w:pPr>
              <w:keepNext/>
              <w:keepLines/>
              <w:spacing w:after="0"/>
              <w:jc w:val="center"/>
              <w:rPr>
                <w:ins w:id="241" w:author="Antti Immonen" w:date="2019-03-25T09:57:00Z"/>
                <w:rFonts w:ascii="Arial" w:hAnsi="Arial"/>
                <w:sz w:val="18"/>
              </w:rPr>
            </w:pPr>
            <w:ins w:id="242" w:author="Antti Immonen" w:date="2019-03-25T09:58:00Z">
              <w:r>
                <w:rPr>
                  <w:rFonts w:ascii="Arial" w:hAnsi="Arial"/>
                  <w:sz w:val="18"/>
                </w:rPr>
                <w:t>Yes</w:t>
              </w:r>
            </w:ins>
          </w:p>
        </w:tc>
        <w:tc>
          <w:tcPr>
            <w:tcW w:w="638" w:type="dxa"/>
            <w:tcBorders>
              <w:top w:val="single" w:sz="4" w:space="0" w:color="auto"/>
              <w:left w:val="single" w:sz="4" w:space="0" w:color="auto"/>
              <w:bottom w:val="single" w:sz="4" w:space="0" w:color="auto"/>
              <w:right w:val="single" w:sz="4" w:space="0" w:color="auto"/>
            </w:tcBorders>
            <w:vAlign w:val="center"/>
            <w:tcPrChange w:id="243" w:author="Antti Immonen" w:date="2019-03-25T10:25:00Z">
              <w:tcPr>
                <w:tcW w:w="527" w:type="dxa"/>
                <w:tcBorders>
                  <w:top w:val="single" w:sz="4" w:space="0" w:color="auto"/>
                  <w:left w:val="single" w:sz="4" w:space="0" w:color="auto"/>
                  <w:bottom w:val="single" w:sz="4" w:space="0" w:color="auto"/>
                  <w:right w:val="single" w:sz="4" w:space="0" w:color="auto"/>
                </w:tcBorders>
                <w:vAlign w:val="center"/>
              </w:tcPr>
            </w:tcPrChange>
          </w:tcPr>
          <w:p w14:paraId="27A99CCA" w14:textId="797F1F8F" w:rsidR="00245710" w:rsidRPr="00D46A01" w:rsidRDefault="00245710" w:rsidP="00245710">
            <w:pPr>
              <w:keepNext/>
              <w:keepLines/>
              <w:spacing w:after="0"/>
              <w:jc w:val="center"/>
              <w:rPr>
                <w:ins w:id="244" w:author="Antti Immonen" w:date="2019-03-25T09:57:00Z"/>
                <w:rFonts w:ascii="Arial" w:hAnsi="Arial"/>
                <w:sz w:val="18"/>
                <w:vertAlign w:val="superscript"/>
                <w:rPrChange w:id="245" w:author="Antti Immonen" w:date="2019-03-25T10:24:00Z">
                  <w:rPr>
                    <w:ins w:id="246" w:author="Antti Immonen" w:date="2019-03-25T09:57:00Z"/>
                    <w:rFonts w:ascii="Arial" w:hAnsi="Arial"/>
                    <w:sz w:val="18"/>
                  </w:rPr>
                </w:rPrChange>
              </w:rPr>
            </w:pPr>
            <w:ins w:id="247" w:author="Antti Immonen" w:date="2019-03-25T09:58:00Z">
              <w:r>
                <w:rPr>
                  <w:rFonts w:ascii="Arial" w:hAnsi="Arial"/>
                  <w:sz w:val="18"/>
                </w:rPr>
                <w:t>Yes</w:t>
              </w:r>
            </w:ins>
            <w:ins w:id="248" w:author="Antti Immonen" w:date="2019-03-25T10:24:00Z">
              <w:r w:rsidR="00D46A01">
                <w:rPr>
                  <w:rFonts w:ascii="Arial" w:hAnsi="Arial"/>
                  <w:sz w:val="18"/>
                  <w:vertAlign w:val="superscript"/>
                </w:rPr>
                <w:t>1</w:t>
              </w:r>
            </w:ins>
          </w:p>
        </w:tc>
        <w:tc>
          <w:tcPr>
            <w:tcW w:w="709" w:type="dxa"/>
            <w:tcBorders>
              <w:top w:val="single" w:sz="4" w:space="0" w:color="auto"/>
              <w:left w:val="single" w:sz="4" w:space="0" w:color="auto"/>
              <w:bottom w:val="single" w:sz="4" w:space="0" w:color="auto"/>
              <w:right w:val="single" w:sz="4" w:space="0" w:color="auto"/>
            </w:tcBorders>
            <w:vAlign w:val="center"/>
            <w:tcPrChange w:id="249" w:author="Antti Immonen" w:date="2019-03-25T10:25:00Z">
              <w:tcPr>
                <w:tcW w:w="527" w:type="dxa"/>
                <w:gridSpan w:val="2"/>
                <w:tcBorders>
                  <w:top w:val="single" w:sz="4" w:space="0" w:color="auto"/>
                  <w:left w:val="single" w:sz="4" w:space="0" w:color="auto"/>
                  <w:bottom w:val="single" w:sz="4" w:space="0" w:color="auto"/>
                  <w:right w:val="single" w:sz="4" w:space="0" w:color="auto"/>
                </w:tcBorders>
                <w:vAlign w:val="center"/>
              </w:tcPr>
            </w:tcPrChange>
          </w:tcPr>
          <w:p w14:paraId="30F0C53B" w14:textId="1C863998" w:rsidR="00245710" w:rsidRPr="00D46A01" w:rsidRDefault="00245710" w:rsidP="00245710">
            <w:pPr>
              <w:keepNext/>
              <w:keepLines/>
              <w:spacing w:after="0"/>
              <w:jc w:val="center"/>
              <w:rPr>
                <w:ins w:id="250" w:author="Antti Immonen" w:date="2019-03-25T09:57:00Z"/>
                <w:rFonts w:ascii="Arial" w:hAnsi="Arial"/>
                <w:sz w:val="18"/>
                <w:vertAlign w:val="superscript"/>
                <w:lang w:val="en-US" w:eastAsia="zh-CN"/>
                <w:rPrChange w:id="251" w:author="Antti Immonen" w:date="2019-03-25T10:24:00Z">
                  <w:rPr>
                    <w:ins w:id="252" w:author="Antti Immonen" w:date="2019-03-25T09:57:00Z"/>
                    <w:rFonts w:ascii="Arial" w:hAnsi="Arial"/>
                    <w:sz w:val="18"/>
                    <w:lang w:val="en-US" w:eastAsia="zh-CN"/>
                  </w:rPr>
                </w:rPrChange>
              </w:rPr>
            </w:pPr>
            <w:ins w:id="253" w:author="Antti Immonen" w:date="2019-03-25T09:58:00Z">
              <w:r>
                <w:rPr>
                  <w:rFonts w:ascii="Arial" w:hAnsi="Arial"/>
                  <w:sz w:val="18"/>
                  <w:lang w:val="en-US" w:eastAsia="zh-CN"/>
                </w:rPr>
                <w:t>Yes</w:t>
              </w:r>
            </w:ins>
            <w:ins w:id="254" w:author="Antti Immonen" w:date="2019-03-25T10:24:00Z">
              <w:r w:rsidR="00D46A01">
                <w:rPr>
                  <w:rFonts w:ascii="Arial" w:hAnsi="Arial"/>
                  <w:sz w:val="18"/>
                  <w:vertAlign w:val="superscript"/>
                  <w:lang w:val="en-US" w:eastAsia="zh-CN"/>
                </w:rPr>
                <w:t>1</w:t>
              </w:r>
            </w:ins>
          </w:p>
        </w:tc>
        <w:tc>
          <w:tcPr>
            <w:tcW w:w="425" w:type="dxa"/>
            <w:tcBorders>
              <w:top w:val="single" w:sz="4" w:space="0" w:color="auto"/>
              <w:left w:val="single" w:sz="4" w:space="0" w:color="auto"/>
              <w:bottom w:val="single" w:sz="4" w:space="0" w:color="auto"/>
              <w:right w:val="single" w:sz="4" w:space="0" w:color="auto"/>
            </w:tcBorders>
            <w:vAlign w:val="center"/>
            <w:tcPrChange w:id="255" w:author="Antti Immonen" w:date="2019-03-25T10:25:00Z">
              <w:tcPr>
                <w:tcW w:w="527" w:type="dxa"/>
                <w:gridSpan w:val="2"/>
                <w:tcBorders>
                  <w:top w:val="single" w:sz="4" w:space="0" w:color="auto"/>
                  <w:left w:val="single" w:sz="4" w:space="0" w:color="auto"/>
                  <w:bottom w:val="single" w:sz="4" w:space="0" w:color="auto"/>
                  <w:right w:val="single" w:sz="4" w:space="0" w:color="auto"/>
                </w:tcBorders>
                <w:vAlign w:val="center"/>
              </w:tcPr>
            </w:tcPrChange>
          </w:tcPr>
          <w:p w14:paraId="1FCB25BA" w14:textId="77777777" w:rsidR="00245710" w:rsidRDefault="00245710" w:rsidP="00245710">
            <w:pPr>
              <w:keepNext/>
              <w:keepLines/>
              <w:spacing w:after="0"/>
              <w:jc w:val="center"/>
              <w:rPr>
                <w:ins w:id="256" w:author="Antti Immonen" w:date="2019-03-25T09:57:00Z"/>
                <w:rFonts w:ascii="Arial"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vAlign w:val="center"/>
            <w:tcPrChange w:id="257" w:author="Antti Immonen" w:date="2019-03-25T10:25:00Z">
              <w:tcPr>
                <w:tcW w:w="527" w:type="dxa"/>
                <w:gridSpan w:val="2"/>
                <w:tcBorders>
                  <w:top w:val="single" w:sz="4" w:space="0" w:color="auto"/>
                  <w:left w:val="single" w:sz="4" w:space="0" w:color="auto"/>
                  <w:bottom w:val="single" w:sz="4" w:space="0" w:color="auto"/>
                  <w:right w:val="single" w:sz="4" w:space="0" w:color="auto"/>
                </w:tcBorders>
                <w:vAlign w:val="center"/>
              </w:tcPr>
            </w:tcPrChange>
          </w:tcPr>
          <w:p w14:paraId="4F731A60" w14:textId="77777777" w:rsidR="00245710" w:rsidRDefault="00245710" w:rsidP="00245710">
            <w:pPr>
              <w:keepNext/>
              <w:keepLines/>
              <w:spacing w:after="0"/>
              <w:jc w:val="center"/>
              <w:rPr>
                <w:ins w:id="258" w:author="Antti Immonen" w:date="2019-03-25T09:57:00Z"/>
                <w:rFonts w:ascii="Arial" w:hAnsi="Arial"/>
                <w:sz w:val="18"/>
              </w:rPr>
            </w:pPr>
          </w:p>
        </w:tc>
        <w:tc>
          <w:tcPr>
            <w:tcW w:w="425" w:type="dxa"/>
            <w:tcBorders>
              <w:top w:val="single" w:sz="4" w:space="0" w:color="auto"/>
              <w:left w:val="single" w:sz="4" w:space="0" w:color="auto"/>
              <w:bottom w:val="single" w:sz="4" w:space="0" w:color="auto"/>
              <w:right w:val="single" w:sz="4" w:space="0" w:color="auto"/>
            </w:tcBorders>
            <w:vAlign w:val="center"/>
            <w:tcPrChange w:id="259" w:author="Antti Immonen" w:date="2019-03-25T10:25:00Z">
              <w:tcPr>
                <w:tcW w:w="527" w:type="dxa"/>
                <w:gridSpan w:val="2"/>
                <w:tcBorders>
                  <w:top w:val="single" w:sz="4" w:space="0" w:color="auto"/>
                  <w:left w:val="single" w:sz="4" w:space="0" w:color="auto"/>
                  <w:bottom w:val="single" w:sz="4" w:space="0" w:color="auto"/>
                  <w:right w:val="single" w:sz="4" w:space="0" w:color="auto"/>
                </w:tcBorders>
                <w:vAlign w:val="center"/>
              </w:tcPr>
            </w:tcPrChange>
          </w:tcPr>
          <w:p w14:paraId="0DC7AB7F" w14:textId="77777777" w:rsidR="00245710" w:rsidRDefault="00245710" w:rsidP="00245710">
            <w:pPr>
              <w:keepNext/>
              <w:keepLines/>
              <w:spacing w:after="0"/>
              <w:jc w:val="center"/>
              <w:rPr>
                <w:ins w:id="260" w:author="Antti Immonen" w:date="2019-03-25T09:57:00Z"/>
                <w:rFonts w:ascii="Arial" w:hAnsi="Arial"/>
                <w:sz w:val="18"/>
              </w:rPr>
            </w:pPr>
          </w:p>
        </w:tc>
        <w:tc>
          <w:tcPr>
            <w:tcW w:w="426" w:type="dxa"/>
            <w:tcBorders>
              <w:top w:val="single" w:sz="4" w:space="0" w:color="auto"/>
              <w:left w:val="single" w:sz="4" w:space="0" w:color="auto"/>
              <w:bottom w:val="single" w:sz="4" w:space="0" w:color="auto"/>
              <w:right w:val="single" w:sz="4" w:space="0" w:color="auto"/>
            </w:tcBorders>
            <w:vAlign w:val="center"/>
            <w:tcPrChange w:id="261" w:author="Antti Immonen" w:date="2019-03-25T10:25:00Z">
              <w:tcPr>
                <w:tcW w:w="527" w:type="dxa"/>
                <w:gridSpan w:val="2"/>
                <w:tcBorders>
                  <w:top w:val="single" w:sz="4" w:space="0" w:color="auto"/>
                  <w:left w:val="single" w:sz="4" w:space="0" w:color="auto"/>
                  <w:bottom w:val="single" w:sz="4" w:space="0" w:color="auto"/>
                  <w:right w:val="single" w:sz="4" w:space="0" w:color="auto"/>
                </w:tcBorders>
                <w:vAlign w:val="center"/>
              </w:tcPr>
            </w:tcPrChange>
          </w:tcPr>
          <w:p w14:paraId="400AD9B7" w14:textId="77777777" w:rsidR="00245710" w:rsidRDefault="00245710" w:rsidP="00E46C4E">
            <w:pPr>
              <w:keepNext/>
              <w:keepLines/>
              <w:spacing w:after="0"/>
              <w:jc w:val="center"/>
              <w:rPr>
                <w:ins w:id="262" w:author="Antti Immonen" w:date="2019-03-25T09:57:00Z"/>
                <w:rFonts w:ascii="Arial" w:hAnsi="Arial"/>
                <w:sz w:val="18"/>
                <w:lang w:val="sv-SE"/>
              </w:rPr>
            </w:pPr>
          </w:p>
        </w:tc>
        <w:tc>
          <w:tcPr>
            <w:tcW w:w="501" w:type="dxa"/>
            <w:tcBorders>
              <w:top w:val="single" w:sz="4" w:space="0" w:color="auto"/>
              <w:left w:val="single" w:sz="4" w:space="0" w:color="auto"/>
              <w:bottom w:val="single" w:sz="4" w:space="0" w:color="auto"/>
              <w:right w:val="single" w:sz="4" w:space="0" w:color="auto"/>
            </w:tcBorders>
            <w:vAlign w:val="center"/>
            <w:tcPrChange w:id="263" w:author="Antti Immonen" w:date="2019-03-25T10:25:00Z">
              <w:tcPr>
                <w:tcW w:w="527" w:type="dxa"/>
                <w:gridSpan w:val="2"/>
                <w:tcBorders>
                  <w:top w:val="single" w:sz="4" w:space="0" w:color="auto"/>
                  <w:left w:val="single" w:sz="4" w:space="0" w:color="auto"/>
                  <w:bottom w:val="single" w:sz="4" w:space="0" w:color="auto"/>
                  <w:right w:val="single" w:sz="4" w:space="0" w:color="auto"/>
                </w:tcBorders>
                <w:vAlign w:val="center"/>
              </w:tcPr>
            </w:tcPrChange>
          </w:tcPr>
          <w:p w14:paraId="7B4F0C41" w14:textId="77777777" w:rsidR="00245710" w:rsidRDefault="00245710" w:rsidP="00245710">
            <w:pPr>
              <w:keepNext/>
              <w:keepLines/>
              <w:spacing w:after="0"/>
              <w:jc w:val="both"/>
              <w:rPr>
                <w:ins w:id="264" w:author="Antti Immonen" w:date="2019-03-25T09:57:00Z"/>
                <w:rFonts w:ascii="Arial" w:hAnsi="Arial"/>
                <w:sz w:val="18"/>
                <w:lang w:val="sv-SE"/>
              </w:rPr>
            </w:pPr>
          </w:p>
        </w:tc>
        <w:tc>
          <w:tcPr>
            <w:tcW w:w="418" w:type="dxa"/>
            <w:tcBorders>
              <w:top w:val="single" w:sz="4" w:space="0" w:color="auto"/>
              <w:left w:val="single" w:sz="4" w:space="0" w:color="auto"/>
              <w:bottom w:val="single" w:sz="4" w:space="0" w:color="auto"/>
              <w:right w:val="single" w:sz="4" w:space="0" w:color="auto"/>
            </w:tcBorders>
            <w:tcPrChange w:id="265" w:author="Antti Immonen" w:date="2019-03-25T10:25:00Z">
              <w:tcPr>
                <w:tcW w:w="418" w:type="dxa"/>
                <w:gridSpan w:val="2"/>
                <w:tcBorders>
                  <w:top w:val="single" w:sz="4" w:space="0" w:color="auto"/>
                  <w:left w:val="single" w:sz="4" w:space="0" w:color="auto"/>
                  <w:bottom w:val="single" w:sz="4" w:space="0" w:color="auto"/>
                  <w:right w:val="single" w:sz="4" w:space="0" w:color="auto"/>
                </w:tcBorders>
              </w:tcPr>
            </w:tcPrChange>
          </w:tcPr>
          <w:p w14:paraId="22962475" w14:textId="77777777" w:rsidR="00245710" w:rsidRDefault="00245710" w:rsidP="00245710">
            <w:pPr>
              <w:keepNext/>
              <w:keepLines/>
              <w:spacing w:after="0"/>
              <w:jc w:val="both"/>
              <w:rPr>
                <w:ins w:id="266" w:author="Antti Immonen" w:date="2019-03-25T09:57:00Z"/>
                <w:rFonts w:ascii="Arial" w:hAnsi="Arial"/>
                <w:sz w:val="18"/>
                <w:lang w:val="en-US" w:eastAsia="zh-CN"/>
              </w:rPr>
            </w:pPr>
          </w:p>
        </w:tc>
        <w:tc>
          <w:tcPr>
            <w:tcW w:w="527" w:type="dxa"/>
            <w:tcBorders>
              <w:top w:val="single" w:sz="4" w:space="0" w:color="auto"/>
              <w:left w:val="single" w:sz="4" w:space="0" w:color="auto"/>
              <w:bottom w:val="single" w:sz="4" w:space="0" w:color="auto"/>
              <w:right w:val="single" w:sz="4" w:space="0" w:color="auto"/>
            </w:tcBorders>
            <w:vAlign w:val="center"/>
            <w:tcPrChange w:id="267" w:author="Antti Immonen" w:date="2019-03-25T10:25:00Z">
              <w:tcPr>
                <w:tcW w:w="527" w:type="dxa"/>
                <w:gridSpan w:val="2"/>
                <w:tcBorders>
                  <w:top w:val="single" w:sz="4" w:space="0" w:color="auto"/>
                  <w:left w:val="single" w:sz="4" w:space="0" w:color="auto"/>
                  <w:bottom w:val="single" w:sz="4" w:space="0" w:color="auto"/>
                  <w:right w:val="single" w:sz="4" w:space="0" w:color="auto"/>
                </w:tcBorders>
                <w:vAlign w:val="center"/>
              </w:tcPr>
            </w:tcPrChange>
          </w:tcPr>
          <w:p w14:paraId="7501664E" w14:textId="77777777" w:rsidR="00245710" w:rsidRDefault="00245710" w:rsidP="00245710">
            <w:pPr>
              <w:keepNext/>
              <w:keepLines/>
              <w:spacing w:after="0"/>
              <w:jc w:val="both"/>
              <w:rPr>
                <w:ins w:id="268" w:author="Antti Immonen" w:date="2019-03-25T09:57:00Z"/>
                <w:rFonts w:ascii="Arial" w:hAnsi="Arial"/>
                <w:sz w:val="18"/>
                <w:lang w:val="sv-SE"/>
              </w:rPr>
            </w:pPr>
          </w:p>
        </w:tc>
        <w:tc>
          <w:tcPr>
            <w:tcW w:w="1287" w:type="dxa"/>
            <w:vMerge/>
            <w:tcBorders>
              <w:left w:val="single" w:sz="4" w:space="0" w:color="auto"/>
              <w:right w:val="single" w:sz="4" w:space="0" w:color="auto"/>
            </w:tcBorders>
            <w:vAlign w:val="center"/>
            <w:tcPrChange w:id="269" w:author="Antti Immonen" w:date="2019-03-25T10:25:00Z">
              <w:tcPr>
                <w:tcW w:w="1287" w:type="dxa"/>
                <w:gridSpan w:val="2"/>
                <w:vMerge/>
                <w:tcBorders>
                  <w:left w:val="single" w:sz="4" w:space="0" w:color="auto"/>
                  <w:right w:val="single" w:sz="4" w:space="0" w:color="auto"/>
                </w:tcBorders>
                <w:vAlign w:val="center"/>
              </w:tcPr>
            </w:tcPrChange>
          </w:tcPr>
          <w:p w14:paraId="51BEBB51" w14:textId="77777777" w:rsidR="00245710" w:rsidRDefault="00245710" w:rsidP="00245710">
            <w:pPr>
              <w:keepNext/>
              <w:keepLines/>
              <w:jc w:val="center"/>
              <w:rPr>
                <w:ins w:id="270" w:author="Antti Immonen" w:date="2019-03-25T09:57:00Z"/>
                <w:rFonts w:ascii="Arial" w:hAnsi="Arial"/>
                <w:sz w:val="18"/>
                <w:lang w:val="en-US" w:eastAsia="zh-CN"/>
              </w:rPr>
            </w:pPr>
          </w:p>
        </w:tc>
      </w:tr>
      <w:tr w:rsidR="00245710" w14:paraId="006B761A" w14:textId="77777777" w:rsidTr="00D46A01">
        <w:trPr>
          <w:trHeight w:val="149"/>
          <w:jc w:val="center"/>
          <w:ins w:id="271" w:author="Antti Immonen" w:date="2019-03-25T09:57:00Z"/>
          <w:trPrChange w:id="272" w:author="Antti Immonen" w:date="2019-03-25T10:25:00Z">
            <w:trPr>
              <w:gridAfter w:val="0"/>
              <w:trHeight w:val="149"/>
              <w:jc w:val="center"/>
            </w:trPr>
          </w:trPrChange>
        </w:trPr>
        <w:tc>
          <w:tcPr>
            <w:tcW w:w="1396" w:type="dxa"/>
            <w:vMerge/>
            <w:tcBorders>
              <w:left w:val="single" w:sz="4" w:space="0" w:color="auto"/>
              <w:right w:val="single" w:sz="4" w:space="0" w:color="auto"/>
            </w:tcBorders>
            <w:vAlign w:val="center"/>
            <w:tcPrChange w:id="273" w:author="Antti Immonen" w:date="2019-03-25T10:25:00Z">
              <w:tcPr>
                <w:tcW w:w="1396" w:type="dxa"/>
                <w:vMerge/>
                <w:tcBorders>
                  <w:left w:val="single" w:sz="4" w:space="0" w:color="auto"/>
                  <w:right w:val="single" w:sz="4" w:space="0" w:color="auto"/>
                </w:tcBorders>
                <w:vAlign w:val="center"/>
              </w:tcPr>
            </w:tcPrChange>
          </w:tcPr>
          <w:p w14:paraId="2C663FEE" w14:textId="77777777" w:rsidR="00245710" w:rsidRDefault="00245710" w:rsidP="00245710">
            <w:pPr>
              <w:keepNext/>
              <w:keepLines/>
              <w:jc w:val="center"/>
              <w:rPr>
                <w:ins w:id="274" w:author="Antti Immonen" w:date="2019-03-25T09:57:00Z"/>
                <w:rFonts w:ascii="Arial" w:hAnsi="Arial"/>
                <w:sz w:val="18"/>
                <w:lang w:val="en-US"/>
              </w:rPr>
            </w:pPr>
          </w:p>
        </w:tc>
        <w:tc>
          <w:tcPr>
            <w:tcW w:w="1396" w:type="dxa"/>
            <w:vMerge/>
            <w:tcBorders>
              <w:left w:val="single" w:sz="4" w:space="0" w:color="auto"/>
              <w:right w:val="single" w:sz="4" w:space="0" w:color="auto"/>
            </w:tcBorders>
            <w:vAlign w:val="center"/>
            <w:tcPrChange w:id="275" w:author="Antti Immonen" w:date="2019-03-25T10:25:00Z">
              <w:tcPr>
                <w:tcW w:w="1396" w:type="dxa"/>
                <w:vMerge/>
                <w:tcBorders>
                  <w:left w:val="single" w:sz="4" w:space="0" w:color="auto"/>
                  <w:right w:val="single" w:sz="4" w:space="0" w:color="auto"/>
                </w:tcBorders>
                <w:vAlign w:val="center"/>
              </w:tcPr>
            </w:tcPrChange>
          </w:tcPr>
          <w:p w14:paraId="69AF4B93" w14:textId="77777777" w:rsidR="00245710" w:rsidRDefault="00245710" w:rsidP="00245710">
            <w:pPr>
              <w:keepNext/>
              <w:keepLines/>
              <w:jc w:val="center"/>
              <w:rPr>
                <w:ins w:id="276" w:author="Antti Immonen" w:date="2019-03-25T09:57:00Z"/>
                <w:rFonts w:ascii="Arial" w:hAnsi="Arial"/>
                <w:sz w:val="18"/>
                <w:lang w:val="en-US" w:eastAsia="zh-CN"/>
              </w:rPr>
            </w:pPr>
          </w:p>
        </w:tc>
        <w:tc>
          <w:tcPr>
            <w:tcW w:w="667" w:type="dxa"/>
            <w:vMerge/>
            <w:tcBorders>
              <w:left w:val="single" w:sz="4" w:space="0" w:color="auto"/>
              <w:right w:val="single" w:sz="4" w:space="0" w:color="auto"/>
            </w:tcBorders>
            <w:vAlign w:val="center"/>
            <w:tcPrChange w:id="277" w:author="Antti Immonen" w:date="2019-03-25T10:25:00Z">
              <w:tcPr>
                <w:tcW w:w="667" w:type="dxa"/>
                <w:vMerge/>
                <w:tcBorders>
                  <w:left w:val="single" w:sz="4" w:space="0" w:color="auto"/>
                  <w:right w:val="single" w:sz="4" w:space="0" w:color="auto"/>
                </w:tcBorders>
                <w:vAlign w:val="center"/>
              </w:tcPr>
            </w:tcPrChange>
          </w:tcPr>
          <w:p w14:paraId="04F33680" w14:textId="77777777" w:rsidR="00245710" w:rsidRDefault="00245710" w:rsidP="00245710">
            <w:pPr>
              <w:keepNext/>
              <w:keepLines/>
              <w:spacing w:after="0"/>
              <w:jc w:val="center"/>
              <w:rPr>
                <w:ins w:id="278" w:author="Antti Immonen" w:date="2019-03-25T09:57:00Z"/>
                <w:rFonts w:ascii="Arial" w:hAnsi="Arial"/>
                <w:sz w:val="18"/>
                <w:lang w:eastAsia="ja-JP"/>
              </w:rPr>
            </w:pPr>
          </w:p>
        </w:tc>
        <w:tc>
          <w:tcPr>
            <w:tcW w:w="656" w:type="dxa"/>
            <w:tcBorders>
              <w:top w:val="single" w:sz="4" w:space="0" w:color="auto"/>
              <w:left w:val="single" w:sz="4" w:space="0" w:color="auto"/>
              <w:bottom w:val="single" w:sz="4" w:space="0" w:color="auto"/>
              <w:right w:val="single" w:sz="4" w:space="0" w:color="auto"/>
            </w:tcBorders>
            <w:vAlign w:val="center"/>
            <w:tcPrChange w:id="279" w:author="Antti Immonen" w:date="2019-03-25T10:25:00Z">
              <w:tcPr>
                <w:tcW w:w="656" w:type="dxa"/>
                <w:tcBorders>
                  <w:top w:val="single" w:sz="4" w:space="0" w:color="auto"/>
                  <w:left w:val="single" w:sz="4" w:space="0" w:color="auto"/>
                  <w:bottom w:val="single" w:sz="4" w:space="0" w:color="auto"/>
                  <w:right w:val="single" w:sz="4" w:space="0" w:color="auto"/>
                </w:tcBorders>
                <w:vAlign w:val="center"/>
              </w:tcPr>
            </w:tcPrChange>
          </w:tcPr>
          <w:p w14:paraId="017E75CA" w14:textId="14210BB3" w:rsidR="00245710" w:rsidRDefault="00245710" w:rsidP="00245710">
            <w:pPr>
              <w:keepNext/>
              <w:keepLines/>
              <w:spacing w:after="0"/>
              <w:jc w:val="center"/>
              <w:rPr>
                <w:ins w:id="280" w:author="Antti Immonen" w:date="2019-03-25T09:57:00Z"/>
                <w:rFonts w:ascii="Arial" w:hAnsi="Arial"/>
                <w:sz w:val="18"/>
                <w:lang w:val="en-US" w:eastAsia="zh-CN"/>
              </w:rPr>
            </w:pPr>
            <w:ins w:id="281" w:author="Antti Immonen" w:date="2019-03-25T09:58:00Z">
              <w:r>
                <w:rPr>
                  <w:rFonts w:ascii="Arial" w:hAnsi="Arial" w:hint="eastAsia"/>
                  <w:sz w:val="18"/>
                  <w:lang w:val="en-US" w:eastAsia="zh-CN"/>
                </w:rPr>
                <w:t>30</w:t>
              </w:r>
            </w:ins>
          </w:p>
        </w:tc>
        <w:tc>
          <w:tcPr>
            <w:tcW w:w="567" w:type="dxa"/>
            <w:tcBorders>
              <w:top w:val="single" w:sz="4" w:space="0" w:color="auto"/>
              <w:left w:val="single" w:sz="4" w:space="0" w:color="auto"/>
              <w:bottom w:val="single" w:sz="4" w:space="0" w:color="auto"/>
              <w:right w:val="single" w:sz="4" w:space="0" w:color="auto"/>
            </w:tcBorders>
            <w:tcPrChange w:id="282" w:author="Antti Immonen" w:date="2019-03-25T10:25:00Z">
              <w:tcPr>
                <w:tcW w:w="567" w:type="dxa"/>
                <w:tcBorders>
                  <w:top w:val="single" w:sz="4" w:space="0" w:color="auto"/>
                  <w:left w:val="single" w:sz="4" w:space="0" w:color="auto"/>
                  <w:bottom w:val="single" w:sz="4" w:space="0" w:color="auto"/>
                  <w:right w:val="single" w:sz="4" w:space="0" w:color="auto"/>
                </w:tcBorders>
              </w:tcPr>
            </w:tcPrChange>
          </w:tcPr>
          <w:p w14:paraId="6B797D14" w14:textId="77777777" w:rsidR="00245710" w:rsidRDefault="00245710" w:rsidP="00245710">
            <w:pPr>
              <w:keepNext/>
              <w:keepLines/>
              <w:spacing w:after="0"/>
              <w:jc w:val="center"/>
              <w:rPr>
                <w:ins w:id="283" w:author="Antti Immonen" w:date="2019-03-25T09:57:00Z"/>
                <w:rFonts w:ascii="Arial" w:hAnsi="Arial"/>
                <w:sz w:val="18"/>
              </w:rPr>
            </w:pPr>
          </w:p>
        </w:tc>
        <w:tc>
          <w:tcPr>
            <w:tcW w:w="527" w:type="dxa"/>
            <w:tcBorders>
              <w:top w:val="single" w:sz="4" w:space="0" w:color="auto"/>
              <w:left w:val="single" w:sz="4" w:space="0" w:color="auto"/>
              <w:bottom w:val="single" w:sz="4" w:space="0" w:color="auto"/>
              <w:right w:val="single" w:sz="4" w:space="0" w:color="auto"/>
            </w:tcBorders>
            <w:vAlign w:val="center"/>
            <w:tcPrChange w:id="284" w:author="Antti Immonen" w:date="2019-03-25T10:25:00Z">
              <w:tcPr>
                <w:tcW w:w="527" w:type="dxa"/>
                <w:tcBorders>
                  <w:top w:val="single" w:sz="4" w:space="0" w:color="auto"/>
                  <w:left w:val="single" w:sz="4" w:space="0" w:color="auto"/>
                  <w:bottom w:val="single" w:sz="4" w:space="0" w:color="auto"/>
                  <w:right w:val="single" w:sz="4" w:space="0" w:color="auto"/>
                </w:tcBorders>
                <w:vAlign w:val="center"/>
              </w:tcPr>
            </w:tcPrChange>
          </w:tcPr>
          <w:p w14:paraId="2EC05909" w14:textId="0FC80D97" w:rsidR="00245710" w:rsidRDefault="00245710" w:rsidP="00245710">
            <w:pPr>
              <w:keepNext/>
              <w:keepLines/>
              <w:spacing w:after="0"/>
              <w:jc w:val="center"/>
              <w:rPr>
                <w:ins w:id="285" w:author="Antti Immonen" w:date="2019-03-25T09:57:00Z"/>
                <w:rFonts w:ascii="Arial" w:hAnsi="Arial"/>
                <w:sz w:val="18"/>
              </w:rPr>
            </w:pPr>
            <w:ins w:id="286" w:author="Antti Immonen" w:date="2019-03-25T09:58:00Z">
              <w:r>
                <w:rPr>
                  <w:rFonts w:ascii="Arial" w:hAnsi="Arial"/>
                  <w:sz w:val="18"/>
                </w:rPr>
                <w:t>Yes</w:t>
              </w:r>
            </w:ins>
          </w:p>
        </w:tc>
        <w:tc>
          <w:tcPr>
            <w:tcW w:w="527" w:type="dxa"/>
            <w:tcBorders>
              <w:top w:val="single" w:sz="4" w:space="0" w:color="auto"/>
              <w:left w:val="single" w:sz="4" w:space="0" w:color="auto"/>
              <w:bottom w:val="single" w:sz="4" w:space="0" w:color="auto"/>
              <w:right w:val="single" w:sz="4" w:space="0" w:color="auto"/>
            </w:tcBorders>
            <w:vAlign w:val="center"/>
            <w:tcPrChange w:id="287" w:author="Antti Immonen" w:date="2019-03-25T10:25:00Z">
              <w:tcPr>
                <w:tcW w:w="527" w:type="dxa"/>
                <w:tcBorders>
                  <w:top w:val="single" w:sz="4" w:space="0" w:color="auto"/>
                  <w:left w:val="single" w:sz="4" w:space="0" w:color="auto"/>
                  <w:bottom w:val="single" w:sz="4" w:space="0" w:color="auto"/>
                  <w:right w:val="single" w:sz="4" w:space="0" w:color="auto"/>
                </w:tcBorders>
                <w:vAlign w:val="center"/>
              </w:tcPr>
            </w:tcPrChange>
          </w:tcPr>
          <w:p w14:paraId="24247B86" w14:textId="08BE1F2B" w:rsidR="00245710" w:rsidRDefault="00245710" w:rsidP="00245710">
            <w:pPr>
              <w:keepNext/>
              <w:keepLines/>
              <w:spacing w:after="0"/>
              <w:jc w:val="center"/>
              <w:rPr>
                <w:ins w:id="288" w:author="Antti Immonen" w:date="2019-03-25T09:57:00Z"/>
                <w:rFonts w:ascii="Arial" w:hAnsi="Arial"/>
                <w:sz w:val="18"/>
              </w:rPr>
            </w:pPr>
            <w:ins w:id="289" w:author="Antti Immonen" w:date="2019-03-25T09:58:00Z">
              <w:r>
                <w:rPr>
                  <w:rFonts w:ascii="Arial" w:hAnsi="Arial"/>
                  <w:sz w:val="18"/>
                </w:rPr>
                <w:t>Yes</w:t>
              </w:r>
            </w:ins>
          </w:p>
        </w:tc>
        <w:tc>
          <w:tcPr>
            <w:tcW w:w="638" w:type="dxa"/>
            <w:tcBorders>
              <w:top w:val="single" w:sz="4" w:space="0" w:color="auto"/>
              <w:left w:val="single" w:sz="4" w:space="0" w:color="auto"/>
              <w:bottom w:val="single" w:sz="4" w:space="0" w:color="auto"/>
              <w:right w:val="single" w:sz="4" w:space="0" w:color="auto"/>
            </w:tcBorders>
            <w:vAlign w:val="center"/>
            <w:tcPrChange w:id="290" w:author="Antti Immonen" w:date="2019-03-25T10:25:00Z">
              <w:tcPr>
                <w:tcW w:w="527" w:type="dxa"/>
                <w:tcBorders>
                  <w:top w:val="single" w:sz="4" w:space="0" w:color="auto"/>
                  <w:left w:val="single" w:sz="4" w:space="0" w:color="auto"/>
                  <w:bottom w:val="single" w:sz="4" w:space="0" w:color="auto"/>
                  <w:right w:val="single" w:sz="4" w:space="0" w:color="auto"/>
                </w:tcBorders>
                <w:vAlign w:val="center"/>
              </w:tcPr>
            </w:tcPrChange>
          </w:tcPr>
          <w:p w14:paraId="26A38193" w14:textId="1CEA9D13" w:rsidR="00245710" w:rsidRPr="00D46A01" w:rsidRDefault="00245710" w:rsidP="00245710">
            <w:pPr>
              <w:keepNext/>
              <w:keepLines/>
              <w:spacing w:after="0"/>
              <w:jc w:val="center"/>
              <w:rPr>
                <w:ins w:id="291" w:author="Antti Immonen" w:date="2019-03-25T09:57:00Z"/>
                <w:rFonts w:ascii="Arial" w:hAnsi="Arial"/>
                <w:sz w:val="18"/>
                <w:vertAlign w:val="superscript"/>
                <w:rPrChange w:id="292" w:author="Antti Immonen" w:date="2019-03-25T10:24:00Z">
                  <w:rPr>
                    <w:ins w:id="293" w:author="Antti Immonen" w:date="2019-03-25T09:57:00Z"/>
                    <w:rFonts w:ascii="Arial" w:hAnsi="Arial"/>
                    <w:sz w:val="18"/>
                  </w:rPr>
                </w:rPrChange>
              </w:rPr>
            </w:pPr>
            <w:ins w:id="294" w:author="Antti Immonen" w:date="2019-03-25T09:58:00Z">
              <w:r>
                <w:rPr>
                  <w:rFonts w:ascii="Arial" w:hAnsi="Arial"/>
                  <w:sz w:val="18"/>
                </w:rPr>
                <w:t>Yes</w:t>
              </w:r>
            </w:ins>
            <w:ins w:id="295" w:author="Antti Immonen" w:date="2019-03-25T10:24:00Z">
              <w:r w:rsidR="00D46A01">
                <w:rPr>
                  <w:rFonts w:ascii="Arial" w:hAnsi="Arial"/>
                  <w:sz w:val="18"/>
                  <w:vertAlign w:val="superscript"/>
                </w:rPr>
                <w:t>1</w:t>
              </w:r>
            </w:ins>
          </w:p>
        </w:tc>
        <w:tc>
          <w:tcPr>
            <w:tcW w:w="709" w:type="dxa"/>
            <w:tcBorders>
              <w:top w:val="single" w:sz="4" w:space="0" w:color="auto"/>
              <w:left w:val="single" w:sz="4" w:space="0" w:color="auto"/>
              <w:bottom w:val="single" w:sz="4" w:space="0" w:color="auto"/>
              <w:right w:val="single" w:sz="4" w:space="0" w:color="auto"/>
            </w:tcBorders>
            <w:vAlign w:val="center"/>
            <w:tcPrChange w:id="296" w:author="Antti Immonen" w:date="2019-03-25T10:25:00Z">
              <w:tcPr>
                <w:tcW w:w="527" w:type="dxa"/>
                <w:gridSpan w:val="2"/>
                <w:tcBorders>
                  <w:top w:val="single" w:sz="4" w:space="0" w:color="auto"/>
                  <w:left w:val="single" w:sz="4" w:space="0" w:color="auto"/>
                  <w:bottom w:val="single" w:sz="4" w:space="0" w:color="auto"/>
                  <w:right w:val="single" w:sz="4" w:space="0" w:color="auto"/>
                </w:tcBorders>
                <w:vAlign w:val="center"/>
              </w:tcPr>
            </w:tcPrChange>
          </w:tcPr>
          <w:p w14:paraId="69AE9939" w14:textId="12B09D10" w:rsidR="00245710" w:rsidRPr="00D46A01" w:rsidRDefault="00245710" w:rsidP="00245710">
            <w:pPr>
              <w:keepNext/>
              <w:keepLines/>
              <w:spacing w:after="0"/>
              <w:jc w:val="center"/>
              <w:rPr>
                <w:ins w:id="297" w:author="Antti Immonen" w:date="2019-03-25T09:57:00Z"/>
                <w:rFonts w:ascii="Arial" w:hAnsi="Arial"/>
                <w:sz w:val="18"/>
                <w:vertAlign w:val="superscript"/>
                <w:lang w:val="en-US" w:eastAsia="zh-CN"/>
                <w:rPrChange w:id="298" w:author="Antti Immonen" w:date="2019-03-25T10:24:00Z">
                  <w:rPr>
                    <w:ins w:id="299" w:author="Antti Immonen" w:date="2019-03-25T09:57:00Z"/>
                    <w:rFonts w:ascii="Arial" w:hAnsi="Arial"/>
                    <w:sz w:val="18"/>
                    <w:lang w:val="en-US" w:eastAsia="zh-CN"/>
                  </w:rPr>
                </w:rPrChange>
              </w:rPr>
            </w:pPr>
            <w:ins w:id="300" w:author="Antti Immonen" w:date="2019-03-25T09:58:00Z">
              <w:r>
                <w:rPr>
                  <w:rFonts w:ascii="Arial" w:hAnsi="Arial"/>
                  <w:sz w:val="18"/>
                  <w:lang w:val="en-US" w:eastAsia="zh-CN"/>
                </w:rPr>
                <w:t>Yes</w:t>
              </w:r>
            </w:ins>
            <w:ins w:id="301" w:author="Antti Immonen" w:date="2019-03-25T10:24:00Z">
              <w:r w:rsidR="00D46A01">
                <w:rPr>
                  <w:rFonts w:ascii="Arial" w:hAnsi="Arial"/>
                  <w:sz w:val="18"/>
                  <w:vertAlign w:val="superscript"/>
                  <w:lang w:val="en-US" w:eastAsia="zh-CN"/>
                </w:rPr>
                <w:t>1</w:t>
              </w:r>
            </w:ins>
          </w:p>
        </w:tc>
        <w:tc>
          <w:tcPr>
            <w:tcW w:w="425" w:type="dxa"/>
            <w:tcBorders>
              <w:top w:val="single" w:sz="4" w:space="0" w:color="auto"/>
              <w:left w:val="single" w:sz="4" w:space="0" w:color="auto"/>
              <w:bottom w:val="single" w:sz="4" w:space="0" w:color="auto"/>
              <w:right w:val="single" w:sz="4" w:space="0" w:color="auto"/>
            </w:tcBorders>
            <w:vAlign w:val="center"/>
            <w:tcPrChange w:id="302" w:author="Antti Immonen" w:date="2019-03-25T10:25:00Z">
              <w:tcPr>
                <w:tcW w:w="527" w:type="dxa"/>
                <w:gridSpan w:val="2"/>
                <w:tcBorders>
                  <w:top w:val="single" w:sz="4" w:space="0" w:color="auto"/>
                  <w:left w:val="single" w:sz="4" w:space="0" w:color="auto"/>
                  <w:bottom w:val="single" w:sz="4" w:space="0" w:color="auto"/>
                  <w:right w:val="single" w:sz="4" w:space="0" w:color="auto"/>
                </w:tcBorders>
                <w:vAlign w:val="center"/>
              </w:tcPr>
            </w:tcPrChange>
          </w:tcPr>
          <w:p w14:paraId="6A392214" w14:textId="77777777" w:rsidR="00245710" w:rsidRDefault="00245710" w:rsidP="00245710">
            <w:pPr>
              <w:keepNext/>
              <w:keepLines/>
              <w:spacing w:after="0"/>
              <w:jc w:val="center"/>
              <w:rPr>
                <w:ins w:id="303" w:author="Antti Immonen" w:date="2019-03-25T09:57:00Z"/>
                <w:rFonts w:ascii="Arial"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vAlign w:val="center"/>
            <w:tcPrChange w:id="304" w:author="Antti Immonen" w:date="2019-03-25T10:25:00Z">
              <w:tcPr>
                <w:tcW w:w="527" w:type="dxa"/>
                <w:gridSpan w:val="2"/>
                <w:tcBorders>
                  <w:top w:val="single" w:sz="4" w:space="0" w:color="auto"/>
                  <w:left w:val="single" w:sz="4" w:space="0" w:color="auto"/>
                  <w:bottom w:val="single" w:sz="4" w:space="0" w:color="auto"/>
                  <w:right w:val="single" w:sz="4" w:space="0" w:color="auto"/>
                </w:tcBorders>
                <w:vAlign w:val="center"/>
              </w:tcPr>
            </w:tcPrChange>
          </w:tcPr>
          <w:p w14:paraId="2CDD5B91" w14:textId="77777777" w:rsidR="00245710" w:rsidRDefault="00245710" w:rsidP="00245710">
            <w:pPr>
              <w:keepNext/>
              <w:keepLines/>
              <w:spacing w:after="0"/>
              <w:jc w:val="center"/>
              <w:rPr>
                <w:ins w:id="305" w:author="Antti Immonen" w:date="2019-03-25T09:57:00Z"/>
                <w:rFonts w:ascii="Arial" w:hAnsi="Arial"/>
                <w:sz w:val="18"/>
              </w:rPr>
            </w:pPr>
          </w:p>
        </w:tc>
        <w:tc>
          <w:tcPr>
            <w:tcW w:w="425" w:type="dxa"/>
            <w:tcBorders>
              <w:top w:val="single" w:sz="4" w:space="0" w:color="auto"/>
              <w:left w:val="single" w:sz="4" w:space="0" w:color="auto"/>
              <w:bottom w:val="single" w:sz="4" w:space="0" w:color="auto"/>
              <w:right w:val="single" w:sz="4" w:space="0" w:color="auto"/>
            </w:tcBorders>
            <w:vAlign w:val="center"/>
            <w:tcPrChange w:id="306" w:author="Antti Immonen" w:date="2019-03-25T10:25:00Z">
              <w:tcPr>
                <w:tcW w:w="527" w:type="dxa"/>
                <w:gridSpan w:val="2"/>
                <w:tcBorders>
                  <w:top w:val="single" w:sz="4" w:space="0" w:color="auto"/>
                  <w:left w:val="single" w:sz="4" w:space="0" w:color="auto"/>
                  <w:bottom w:val="single" w:sz="4" w:space="0" w:color="auto"/>
                  <w:right w:val="single" w:sz="4" w:space="0" w:color="auto"/>
                </w:tcBorders>
                <w:vAlign w:val="center"/>
              </w:tcPr>
            </w:tcPrChange>
          </w:tcPr>
          <w:p w14:paraId="430E9EA5" w14:textId="77777777" w:rsidR="00245710" w:rsidRDefault="00245710" w:rsidP="00245710">
            <w:pPr>
              <w:keepNext/>
              <w:keepLines/>
              <w:spacing w:after="0"/>
              <w:jc w:val="center"/>
              <w:rPr>
                <w:ins w:id="307" w:author="Antti Immonen" w:date="2019-03-25T09:57:00Z"/>
                <w:rFonts w:ascii="Arial" w:hAnsi="Arial"/>
                <w:sz w:val="18"/>
              </w:rPr>
            </w:pPr>
          </w:p>
        </w:tc>
        <w:tc>
          <w:tcPr>
            <w:tcW w:w="426" w:type="dxa"/>
            <w:tcBorders>
              <w:top w:val="single" w:sz="4" w:space="0" w:color="auto"/>
              <w:left w:val="single" w:sz="4" w:space="0" w:color="auto"/>
              <w:bottom w:val="single" w:sz="4" w:space="0" w:color="auto"/>
              <w:right w:val="single" w:sz="4" w:space="0" w:color="auto"/>
            </w:tcBorders>
            <w:vAlign w:val="center"/>
            <w:tcPrChange w:id="308" w:author="Antti Immonen" w:date="2019-03-25T10:25:00Z">
              <w:tcPr>
                <w:tcW w:w="527" w:type="dxa"/>
                <w:gridSpan w:val="2"/>
                <w:tcBorders>
                  <w:top w:val="single" w:sz="4" w:space="0" w:color="auto"/>
                  <w:left w:val="single" w:sz="4" w:space="0" w:color="auto"/>
                  <w:bottom w:val="single" w:sz="4" w:space="0" w:color="auto"/>
                  <w:right w:val="single" w:sz="4" w:space="0" w:color="auto"/>
                </w:tcBorders>
                <w:vAlign w:val="center"/>
              </w:tcPr>
            </w:tcPrChange>
          </w:tcPr>
          <w:p w14:paraId="22E8F909" w14:textId="77777777" w:rsidR="00245710" w:rsidRDefault="00245710" w:rsidP="00E46C4E">
            <w:pPr>
              <w:keepNext/>
              <w:keepLines/>
              <w:spacing w:after="0"/>
              <w:jc w:val="center"/>
              <w:rPr>
                <w:ins w:id="309" w:author="Antti Immonen" w:date="2019-03-25T09:57:00Z"/>
                <w:rFonts w:ascii="Arial" w:hAnsi="Arial"/>
                <w:sz w:val="18"/>
                <w:lang w:val="sv-SE"/>
              </w:rPr>
            </w:pPr>
          </w:p>
        </w:tc>
        <w:tc>
          <w:tcPr>
            <w:tcW w:w="501" w:type="dxa"/>
            <w:tcBorders>
              <w:top w:val="single" w:sz="4" w:space="0" w:color="auto"/>
              <w:left w:val="single" w:sz="4" w:space="0" w:color="auto"/>
              <w:bottom w:val="single" w:sz="4" w:space="0" w:color="auto"/>
              <w:right w:val="single" w:sz="4" w:space="0" w:color="auto"/>
            </w:tcBorders>
            <w:vAlign w:val="center"/>
            <w:tcPrChange w:id="310" w:author="Antti Immonen" w:date="2019-03-25T10:25:00Z">
              <w:tcPr>
                <w:tcW w:w="527" w:type="dxa"/>
                <w:gridSpan w:val="2"/>
                <w:tcBorders>
                  <w:top w:val="single" w:sz="4" w:space="0" w:color="auto"/>
                  <w:left w:val="single" w:sz="4" w:space="0" w:color="auto"/>
                  <w:bottom w:val="single" w:sz="4" w:space="0" w:color="auto"/>
                  <w:right w:val="single" w:sz="4" w:space="0" w:color="auto"/>
                </w:tcBorders>
                <w:vAlign w:val="center"/>
              </w:tcPr>
            </w:tcPrChange>
          </w:tcPr>
          <w:p w14:paraId="5EA6809F" w14:textId="77777777" w:rsidR="00245710" w:rsidRDefault="00245710" w:rsidP="00245710">
            <w:pPr>
              <w:keepNext/>
              <w:keepLines/>
              <w:spacing w:after="0"/>
              <w:jc w:val="both"/>
              <w:rPr>
                <w:ins w:id="311" w:author="Antti Immonen" w:date="2019-03-25T09:57:00Z"/>
                <w:rFonts w:ascii="Arial" w:hAnsi="Arial"/>
                <w:sz w:val="18"/>
                <w:lang w:val="sv-SE"/>
              </w:rPr>
            </w:pPr>
          </w:p>
        </w:tc>
        <w:tc>
          <w:tcPr>
            <w:tcW w:w="418" w:type="dxa"/>
            <w:tcBorders>
              <w:top w:val="single" w:sz="4" w:space="0" w:color="auto"/>
              <w:left w:val="single" w:sz="4" w:space="0" w:color="auto"/>
              <w:bottom w:val="single" w:sz="4" w:space="0" w:color="auto"/>
              <w:right w:val="single" w:sz="4" w:space="0" w:color="auto"/>
            </w:tcBorders>
            <w:tcPrChange w:id="312" w:author="Antti Immonen" w:date="2019-03-25T10:25:00Z">
              <w:tcPr>
                <w:tcW w:w="418" w:type="dxa"/>
                <w:gridSpan w:val="2"/>
                <w:tcBorders>
                  <w:top w:val="single" w:sz="4" w:space="0" w:color="auto"/>
                  <w:left w:val="single" w:sz="4" w:space="0" w:color="auto"/>
                  <w:bottom w:val="single" w:sz="4" w:space="0" w:color="auto"/>
                  <w:right w:val="single" w:sz="4" w:space="0" w:color="auto"/>
                </w:tcBorders>
              </w:tcPr>
            </w:tcPrChange>
          </w:tcPr>
          <w:p w14:paraId="34A13000" w14:textId="77777777" w:rsidR="00245710" w:rsidRDefault="00245710" w:rsidP="00245710">
            <w:pPr>
              <w:keepNext/>
              <w:keepLines/>
              <w:spacing w:after="0"/>
              <w:jc w:val="both"/>
              <w:rPr>
                <w:ins w:id="313" w:author="Antti Immonen" w:date="2019-03-25T09:57:00Z"/>
                <w:rFonts w:ascii="Arial" w:hAnsi="Arial"/>
                <w:sz w:val="18"/>
                <w:lang w:val="en-US" w:eastAsia="zh-CN"/>
              </w:rPr>
            </w:pPr>
          </w:p>
        </w:tc>
        <w:tc>
          <w:tcPr>
            <w:tcW w:w="527" w:type="dxa"/>
            <w:tcBorders>
              <w:top w:val="single" w:sz="4" w:space="0" w:color="auto"/>
              <w:left w:val="single" w:sz="4" w:space="0" w:color="auto"/>
              <w:bottom w:val="single" w:sz="4" w:space="0" w:color="auto"/>
              <w:right w:val="single" w:sz="4" w:space="0" w:color="auto"/>
            </w:tcBorders>
            <w:vAlign w:val="center"/>
            <w:tcPrChange w:id="314" w:author="Antti Immonen" w:date="2019-03-25T10:25:00Z">
              <w:tcPr>
                <w:tcW w:w="527" w:type="dxa"/>
                <w:gridSpan w:val="2"/>
                <w:tcBorders>
                  <w:top w:val="single" w:sz="4" w:space="0" w:color="auto"/>
                  <w:left w:val="single" w:sz="4" w:space="0" w:color="auto"/>
                  <w:bottom w:val="single" w:sz="4" w:space="0" w:color="auto"/>
                  <w:right w:val="single" w:sz="4" w:space="0" w:color="auto"/>
                </w:tcBorders>
                <w:vAlign w:val="center"/>
              </w:tcPr>
            </w:tcPrChange>
          </w:tcPr>
          <w:p w14:paraId="26BB3A7B" w14:textId="77777777" w:rsidR="00245710" w:rsidRDefault="00245710" w:rsidP="00245710">
            <w:pPr>
              <w:keepNext/>
              <w:keepLines/>
              <w:spacing w:after="0"/>
              <w:jc w:val="both"/>
              <w:rPr>
                <w:ins w:id="315" w:author="Antti Immonen" w:date="2019-03-25T09:57:00Z"/>
                <w:rFonts w:ascii="Arial" w:hAnsi="Arial"/>
                <w:sz w:val="18"/>
                <w:lang w:val="sv-SE"/>
              </w:rPr>
            </w:pPr>
          </w:p>
        </w:tc>
        <w:tc>
          <w:tcPr>
            <w:tcW w:w="1287" w:type="dxa"/>
            <w:vMerge/>
            <w:tcBorders>
              <w:left w:val="single" w:sz="4" w:space="0" w:color="auto"/>
              <w:right w:val="single" w:sz="4" w:space="0" w:color="auto"/>
            </w:tcBorders>
            <w:vAlign w:val="center"/>
            <w:tcPrChange w:id="316" w:author="Antti Immonen" w:date="2019-03-25T10:25:00Z">
              <w:tcPr>
                <w:tcW w:w="1287" w:type="dxa"/>
                <w:gridSpan w:val="2"/>
                <w:vMerge/>
                <w:tcBorders>
                  <w:left w:val="single" w:sz="4" w:space="0" w:color="auto"/>
                  <w:right w:val="single" w:sz="4" w:space="0" w:color="auto"/>
                </w:tcBorders>
                <w:vAlign w:val="center"/>
              </w:tcPr>
            </w:tcPrChange>
          </w:tcPr>
          <w:p w14:paraId="77BF4949" w14:textId="77777777" w:rsidR="00245710" w:rsidRDefault="00245710" w:rsidP="00245710">
            <w:pPr>
              <w:keepNext/>
              <w:keepLines/>
              <w:jc w:val="center"/>
              <w:rPr>
                <w:ins w:id="317" w:author="Antti Immonen" w:date="2019-03-25T09:57:00Z"/>
                <w:rFonts w:ascii="Arial" w:hAnsi="Arial"/>
                <w:sz w:val="18"/>
                <w:lang w:val="en-US" w:eastAsia="zh-CN"/>
              </w:rPr>
            </w:pPr>
          </w:p>
        </w:tc>
      </w:tr>
      <w:tr w:rsidR="00245710" w14:paraId="235E1DD1" w14:textId="77777777" w:rsidTr="00D46A01">
        <w:trPr>
          <w:trHeight w:val="149"/>
          <w:jc w:val="center"/>
          <w:ins w:id="318" w:author="Antti Immonen" w:date="2019-03-25T09:57:00Z"/>
          <w:trPrChange w:id="319" w:author="Antti Immonen" w:date="2019-03-25T10:25:00Z">
            <w:trPr>
              <w:gridAfter w:val="0"/>
              <w:trHeight w:val="149"/>
              <w:jc w:val="center"/>
            </w:trPr>
          </w:trPrChange>
        </w:trPr>
        <w:tc>
          <w:tcPr>
            <w:tcW w:w="1396" w:type="dxa"/>
            <w:vMerge/>
            <w:tcBorders>
              <w:left w:val="single" w:sz="4" w:space="0" w:color="auto"/>
              <w:right w:val="single" w:sz="4" w:space="0" w:color="auto"/>
            </w:tcBorders>
            <w:vAlign w:val="center"/>
            <w:tcPrChange w:id="320" w:author="Antti Immonen" w:date="2019-03-25T10:25:00Z">
              <w:tcPr>
                <w:tcW w:w="1396" w:type="dxa"/>
                <w:vMerge/>
                <w:tcBorders>
                  <w:left w:val="single" w:sz="4" w:space="0" w:color="auto"/>
                  <w:bottom w:val="single" w:sz="4" w:space="0" w:color="auto"/>
                  <w:right w:val="single" w:sz="4" w:space="0" w:color="auto"/>
                </w:tcBorders>
                <w:vAlign w:val="center"/>
              </w:tcPr>
            </w:tcPrChange>
          </w:tcPr>
          <w:p w14:paraId="359E6B3C" w14:textId="77777777" w:rsidR="00245710" w:rsidRDefault="00245710" w:rsidP="00245710">
            <w:pPr>
              <w:keepNext/>
              <w:keepLines/>
              <w:jc w:val="center"/>
              <w:rPr>
                <w:ins w:id="321" w:author="Antti Immonen" w:date="2019-03-25T09:57:00Z"/>
                <w:rFonts w:ascii="Arial" w:hAnsi="Arial"/>
                <w:sz w:val="18"/>
                <w:lang w:val="en-US"/>
              </w:rPr>
            </w:pPr>
          </w:p>
        </w:tc>
        <w:tc>
          <w:tcPr>
            <w:tcW w:w="1396" w:type="dxa"/>
            <w:vMerge/>
            <w:tcBorders>
              <w:left w:val="single" w:sz="4" w:space="0" w:color="auto"/>
              <w:right w:val="single" w:sz="4" w:space="0" w:color="auto"/>
            </w:tcBorders>
            <w:vAlign w:val="center"/>
            <w:tcPrChange w:id="322" w:author="Antti Immonen" w:date="2019-03-25T10:25:00Z">
              <w:tcPr>
                <w:tcW w:w="1396" w:type="dxa"/>
                <w:vMerge/>
                <w:tcBorders>
                  <w:left w:val="single" w:sz="4" w:space="0" w:color="auto"/>
                  <w:bottom w:val="single" w:sz="4" w:space="0" w:color="auto"/>
                  <w:right w:val="single" w:sz="4" w:space="0" w:color="auto"/>
                </w:tcBorders>
                <w:vAlign w:val="center"/>
              </w:tcPr>
            </w:tcPrChange>
          </w:tcPr>
          <w:p w14:paraId="1984A196" w14:textId="77777777" w:rsidR="00245710" w:rsidRDefault="00245710" w:rsidP="00245710">
            <w:pPr>
              <w:keepNext/>
              <w:keepLines/>
              <w:jc w:val="center"/>
              <w:rPr>
                <w:ins w:id="323" w:author="Antti Immonen" w:date="2019-03-25T09:57:00Z"/>
                <w:rFonts w:ascii="Arial" w:hAnsi="Arial"/>
                <w:sz w:val="18"/>
                <w:lang w:val="en-US" w:eastAsia="zh-CN"/>
              </w:rPr>
            </w:pPr>
          </w:p>
        </w:tc>
        <w:tc>
          <w:tcPr>
            <w:tcW w:w="667" w:type="dxa"/>
            <w:vMerge/>
            <w:tcBorders>
              <w:left w:val="single" w:sz="4" w:space="0" w:color="auto"/>
              <w:right w:val="single" w:sz="4" w:space="0" w:color="auto"/>
            </w:tcBorders>
            <w:vAlign w:val="center"/>
            <w:tcPrChange w:id="324" w:author="Antti Immonen" w:date="2019-03-25T10:25:00Z">
              <w:tcPr>
                <w:tcW w:w="667" w:type="dxa"/>
                <w:vMerge/>
                <w:tcBorders>
                  <w:left w:val="single" w:sz="4" w:space="0" w:color="auto"/>
                  <w:bottom w:val="single" w:sz="4" w:space="0" w:color="auto"/>
                  <w:right w:val="single" w:sz="4" w:space="0" w:color="auto"/>
                </w:tcBorders>
                <w:vAlign w:val="center"/>
              </w:tcPr>
            </w:tcPrChange>
          </w:tcPr>
          <w:p w14:paraId="1037ACB2" w14:textId="77777777" w:rsidR="00245710" w:rsidRDefault="00245710" w:rsidP="00245710">
            <w:pPr>
              <w:keepNext/>
              <w:keepLines/>
              <w:spacing w:after="0"/>
              <w:jc w:val="center"/>
              <w:rPr>
                <w:ins w:id="325" w:author="Antti Immonen" w:date="2019-03-25T09:57:00Z"/>
                <w:rFonts w:ascii="Arial" w:hAnsi="Arial"/>
                <w:sz w:val="18"/>
                <w:lang w:eastAsia="ja-JP"/>
              </w:rPr>
            </w:pPr>
          </w:p>
        </w:tc>
        <w:tc>
          <w:tcPr>
            <w:tcW w:w="656" w:type="dxa"/>
            <w:tcBorders>
              <w:top w:val="single" w:sz="4" w:space="0" w:color="auto"/>
              <w:left w:val="single" w:sz="4" w:space="0" w:color="auto"/>
              <w:bottom w:val="single" w:sz="4" w:space="0" w:color="auto"/>
              <w:right w:val="single" w:sz="4" w:space="0" w:color="auto"/>
            </w:tcBorders>
            <w:vAlign w:val="center"/>
            <w:tcPrChange w:id="326" w:author="Antti Immonen" w:date="2019-03-25T10:25:00Z">
              <w:tcPr>
                <w:tcW w:w="656" w:type="dxa"/>
                <w:tcBorders>
                  <w:top w:val="single" w:sz="4" w:space="0" w:color="auto"/>
                  <w:left w:val="single" w:sz="4" w:space="0" w:color="auto"/>
                  <w:bottom w:val="single" w:sz="4" w:space="0" w:color="auto"/>
                  <w:right w:val="single" w:sz="4" w:space="0" w:color="auto"/>
                </w:tcBorders>
                <w:vAlign w:val="center"/>
              </w:tcPr>
            </w:tcPrChange>
          </w:tcPr>
          <w:p w14:paraId="42E8DACB" w14:textId="52CA9829" w:rsidR="00245710" w:rsidRDefault="00245710" w:rsidP="00245710">
            <w:pPr>
              <w:keepNext/>
              <w:keepLines/>
              <w:spacing w:after="0"/>
              <w:jc w:val="center"/>
              <w:rPr>
                <w:ins w:id="327" w:author="Antti Immonen" w:date="2019-03-25T09:57:00Z"/>
                <w:rFonts w:ascii="Arial" w:hAnsi="Arial"/>
                <w:sz w:val="18"/>
                <w:lang w:val="en-US" w:eastAsia="zh-CN"/>
              </w:rPr>
            </w:pPr>
            <w:ins w:id="328" w:author="Antti Immonen" w:date="2019-03-25T09:58:00Z">
              <w:r>
                <w:rPr>
                  <w:rFonts w:ascii="Arial" w:hAnsi="Arial" w:hint="eastAsia"/>
                  <w:sz w:val="18"/>
                  <w:lang w:val="en-US" w:eastAsia="zh-CN"/>
                </w:rPr>
                <w:t>60</w:t>
              </w:r>
            </w:ins>
          </w:p>
        </w:tc>
        <w:tc>
          <w:tcPr>
            <w:tcW w:w="567" w:type="dxa"/>
            <w:tcBorders>
              <w:top w:val="single" w:sz="4" w:space="0" w:color="auto"/>
              <w:left w:val="single" w:sz="4" w:space="0" w:color="auto"/>
              <w:bottom w:val="single" w:sz="4" w:space="0" w:color="auto"/>
              <w:right w:val="single" w:sz="4" w:space="0" w:color="auto"/>
            </w:tcBorders>
            <w:tcPrChange w:id="329" w:author="Antti Immonen" w:date="2019-03-25T10:25:00Z">
              <w:tcPr>
                <w:tcW w:w="567" w:type="dxa"/>
                <w:tcBorders>
                  <w:top w:val="single" w:sz="4" w:space="0" w:color="auto"/>
                  <w:left w:val="single" w:sz="4" w:space="0" w:color="auto"/>
                  <w:bottom w:val="single" w:sz="4" w:space="0" w:color="auto"/>
                  <w:right w:val="single" w:sz="4" w:space="0" w:color="auto"/>
                </w:tcBorders>
              </w:tcPr>
            </w:tcPrChange>
          </w:tcPr>
          <w:p w14:paraId="7A1E6513" w14:textId="77777777" w:rsidR="00245710" w:rsidRDefault="00245710" w:rsidP="00245710">
            <w:pPr>
              <w:keepNext/>
              <w:keepLines/>
              <w:spacing w:after="0"/>
              <w:jc w:val="center"/>
              <w:rPr>
                <w:ins w:id="330" w:author="Antti Immonen" w:date="2019-03-25T09:57:00Z"/>
                <w:rFonts w:ascii="Arial" w:hAnsi="Arial"/>
                <w:sz w:val="18"/>
              </w:rPr>
            </w:pPr>
          </w:p>
        </w:tc>
        <w:tc>
          <w:tcPr>
            <w:tcW w:w="527" w:type="dxa"/>
            <w:tcBorders>
              <w:top w:val="single" w:sz="4" w:space="0" w:color="auto"/>
              <w:left w:val="single" w:sz="4" w:space="0" w:color="auto"/>
              <w:bottom w:val="single" w:sz="4" w:space="0" w:color="auto"/>
              <w:right w:val="single" w:sz="4" w:space="0" w:color="auto"/>
            </w:tcBorders>
            <w:vAlign w:val="center"/>
            <w:tcPrChange w:id="331" w:author="Antti Immonen" w:date="2019-03-25T10:25:00Z">
              <w:tcPr>
                <w:tcW w:w="527" w:type="dxa"/>
                <w:tcBorders>
                  <w:top w:val="single" w:sz="4" w:space="0" w:color="auto"/>
                  <w:left w:val="single" w:sz="4" w:space="0" w:color="auto"/>
                  <w:bottom w:val="single" w:sz="4" w:space="0" w:color="auto"/>
                  <w:right w:val="single" w:sz="4" w:space="0" w:color="auto"/>
                </w:tcBorders>
                <w:vAlign w:val="center"/>
              </w:tcPr>
            </w:tcPrChange>
          </w:tcPr>
          <w:p w14:paraId="7B18871B" w14:textId="064F7686" w:rsidR="00245710" w:rsidRDefault="00245710" w:rsidP="00245710">
            <w:pPr>
              <w:keepNext/>
              <w:keepLines/>
              <w:spacing w:after="0"/>
              <w:jc w:val="center"/>
              <w:rPr>
                <w:ins w:id="332" w:author="Antti Immonen" w:date="2019-03-25T09:57:00Z"/>
                <w:rFonts w:ascii="Arial" w:hAnsi="Arial"/>
                <w:sz w:val="18"/>
              </w:rPr>
            </w:pPr>
            <w:ins w:id="333" w:author="Antti Immonen" w:date="2019-03-25T09:58:00Z">
              <w:r>
                <w:rPr>
                  <w:rFonts w:ascii="Arial" w:hAnsi="Arial"/>
                  <w:sz w:val="18"/>
                </w:rPr>
                <w:t>Yes</w:t>
              </w:r>
            </w:ins>
          </w:p>
        </w:tc>
        <w:tc>
          <w:tcPr>
            <w:tcW w:w="527" w:type="dxa"/>
            <w:tcBorders>
              <w:top w:val="single" w:sz="4" w:space="0" w:color="auto"/>
              <w:left w:val="single" w:sz="4" w:space="0" w:color="auto"/>
              <w:bottom w:val="single" w:sz="4" w:space="0" w:color="auto"/>
              <w:right w:val="single" w:sz="4" w:space="0" w:color="auto"/>
            </w:tcBorders>
            <w:vAlign w:val="center"/>
            <w:tcPrChange w:id="334" w:author="Antti Immonen" w:date="2019-03-25T10:25:00Z">
              <w:tcPr>
                <w:tcW w:w="527" w:type="dxa"/>
                <w:tcBorders>
                  <w:top w:val="single" w:sz="4" w:space="0" w:color="auto"/>
                  <w:left w:val="single" w:sz="4" w:space="0" w:color="auto"/>
                  <w:bottom w:val="single" w:sz="4" w:space="0" w:color="auto"/>
                  <w:right w:val="single" w:sz="4" w:space="0" w:color="auto"/>
                </w:tcBorders>
                <w:vAlign w:val="center"/>
              </w:tcPr>
            </w:tcPrChange>
          </w:tcPr>
          <w:p w14:paraId="770404BA" w14:textId="3182A96B" w:rsidR="00245710" w:rsidRDefault="00245710" w:rsidP="00245710">
            <w:pPr>
              <w:keepNext/>
              <w:keepLines/>
              <w:spacing w:after="0"/>
              <w:jc w:val="center"/>
              <w:rPr>
                <w:ins w:id="335" w:author="Antti Immonen" w:date="2019-03-25T09:57:00Z"/>
                <w:rFonts w:ascii="Arial" w:hAnsi="Arial"/>
                <w:sz w:val="18"/>
              </w:rPr>
            </w:pPr>
            <w:ins w:id="336" w:author="Antti Immonen" w:date="2019-03-25T09:58:00Z">
              <w:r>
                <w:rPr>
                  <w:rFonts w:ascii="Arial" w:hAnsi="Arial"/>
                  <w:sz w:val="18"/>
                </w:rPr>
                <w:t>Yes</w:t>
              </w:r>
            </w:ins>
          </w:p>
        </w:tc>
        <w:tc>
          <w:tcPr>
            <w:tcW w:w="638" w:type="dxa"/>
            <w:tcBorders>
              <w:top w:val="single" w:sz="4" w:space="0" w:color="auto"/>
              <w:left w:val="single" w:sz="4" w:space="0" w:color="auto"/>
              <w:bottom w:val="single" w:sz="4" w:space="0" w:color="auto"/>
              <w:right w:val="single" w:sz="4" w:space="0" w:color="auto"/>
            </w:tcBorders>
            <w:vAlign w:val="center"/>
            <w:tcPrChange w:id="337" w:author="Antti Immonen" w:date="2019-03-25T10:25:00Z">
              <w:tcPr>
                <w:tcW w:w="527" w:type="dxa"/>
                <w:tcBorders>
                  <w:top w:val="single" w:sz="4" w:space="0" w:color="auto"/>
                  <w:left w:val="single" w:sz="4" w:space="0" w:color="auto"/>
                  <w:bottom w:val="single" w:sz="4" w:space="0" w:color="auto"/>
                  <w:right w:val="single" w:sz="4" w:space="0" w:color="auto"/>
                </w:tcBorders>
                <w:vAlign w:val="center"/>
              </w:tcPr>
            </w:tcPrChange>
          </w:tcPr>
          <w:p w14:paraId="70363F64" w14:textId="6F989992" w:rsidR="00245710" w:rsidRPr="00D46A01" w:rsidRDefault="00245710" w:rsidP="00245710">
            <w:pPr>
              <w:keepNext/>
              <w:keepLines/>
              <w:spacing w:after="0"/>
              <w:jc w:val="center"/>
              <w:rPr>
                <w:ins w:id="338" w:author="Antti Immonen" w:date="2019-03-25T09:57:00Z"/>
                <w:rFonts w:ascii="Arial" w:hAnsi="Arial"/>
                <w:sz w:val="18"/>
                <w:vertAlign w:val="superscript"/>
                <w:rPrChange w:id="339" w:author="Antti Immonen" w:date="2019-03-25T10:24:00Z">
                  <w:rPr>
                    <w:ins w:id="340" w:author="Antti Immonen" w:date="2019-03-25T09:57:00Z"/>
                    <w:rFonts w:ascii="Arial" w:hAnsi="Arial"/>
                    <w:sz w:val="18"/>
                  </w:rPr>
                </w:rPrChange>
              </w:rPr>
            </w:pPr>
            <w:ins w:id="341" w:author="Antti Immonen" w:date="2019-03-25T09:58:00Z">
              <w:r>
                <w:rPr>
                  <w:rFonts w:ascii="Arial" w:hAnsi="Arial"/>
                  <w:sz w:val="18"/>
                </w:rPr>
                <w:t>Yes</w:t>
              </w:r>
            </w:ins>
            <w:ins w:id="342" w:author="Antti Immonen" w:date="2019-03-25T10:24:00Z">
              <w:r w:rsidR="00D46A01">
                <w:rPr>
                  <w:rFonts w:ascii="Arial" w:hAnsi="Arial"/>
                  <w:sz w:val="18"/>
                  <w:vertAlign w:val="superscript"/>
                </w:rPr>
                <w:t>1</w:t>
              </w:r>
            </w:ins>
          </w:p>
        </w:tc>
        <w:tc>
          <w:tcPr>
            <w:tcW w:w="709" w:type="dxa"/>
            <w:tcBorders>
              <w:top w:val="single" w:sz="4" w:space="0" w:color="auto"/>
              <w:left w:val="single" w:sz="4" w:space="0" w:color="auto"/>
              <w:bottom w:val="single" w:sz="4" w:space="0" w:color="auto"/>
              <w:right w:val="single" w:sz="4" w:space="0" w:color="auto"/>
            </w:tcBorders>
            <w:vAlign w:val="center"/>
            <w:tcPrChange w:id="343" w:author="Antti Immonen" w:date="2019-03-25T10:25:00Z">
              <w:tcPr>
                <w:tcW w:w="527" w:type="dxa"/>
                <w:gridSpan w:val="2"/>
                <w:tcBorders>
                  <w:top w:val="single" w:sz="4" w:space="0" w:color="auto"/>
                  <w:left w:val="single" w:sz="4" w:space="0" w:color="auto"/>
                  <w:bottom w:val="single" w:sz="4" w:space="0" w:color="auto"/>
                  <w:right w:val="single" w:sz="4" w:space="0" w:color="auto"/>
                </w:tcBorders>
                <w:vAlign w:val="center"/>
              </w:tcPr>
            </w:tcPrChange>
          </w:tcPr>
          <w:p w14:paraId="6C2AC7DA" w14:textId="4C4874AB" w:rsidR="00245710" w:rsidRPr="00D46A01" w:rsidRDefault="00245710" w:rsidP="00245710">
            <w:pPr>
              <w:keepNext/>
              <w:keepLines/>
              <w:spacing w:after="0"/>
              <w:jc w:val="center"/>
              <w:rPr>
                <w:ins w:id="344" w:author="Antti Immonen" w:date="2019-03-25T09:57:00Z"/>
                <w:rFonts w:ascii="Arial" w:hAnsi="Arial"/>
                <w:sz w:val="18"/>
                <w:vertAlign w:val="superscript"/>
                <w:lang w:val="en-US" w:eastAsia="zh-CN"/>
                <w:rPrChange w:id="345" w:author="Antti Immonen" w:date="2019-03-25T10:24:00Z">
                  <w:rPr>
                    <w:ins w:id="346" w:author="Antti Immonen" w:date="2019-03-25T09:57:00Z"/>
                    <w:rFonts w:ascii="Arial" w:hAnsi="Arial"/>
                    <w:sz w:val="18"/>
                    <w:lang w:val="en-US" w:eastAsia="zh-CN"/>
                  </w:rPr>
                </w:rPrChange>
              </w:rPr>
            </w:pPr>
            <w:ins w:id="347" w:author="Antti Immonen" w:date="2019-03-25T09:58:00Z">
              <w:r>
                <w:rPr>
                  <w:rFonts w:ascii="Arial" w:hAnsi="Arial"/>
                  <w:sz w:val="18"/>
                  <w:lang w:val="en-US" w:eastAsia="zh-CN"/>
                </w:rPr>
                <w:t>Yes</w:t>
              </w:r>
            </w:ins>
            <w:ins w:id="348" w:author="Antti Immonen" w:date="2019-03-25T10:24:00Z">
              <w:r w:rsidR="00D46A01">
                <w:rPr>
                  <w:rFonts w:ascii="Arial" w:hAnsi="Arial"/>
                  <w:sz w:val="18"/>
                  <w:vertAlign w:val="superscript"/>
                  <w:lang w:val="en-US" w:eastAsia="zh-CN"/>
                </w:rPr>
                <w:t>1</w:t>
              </w:r>
            </w:ins>
          </w:p>
        </w:tc>
        <w:tc>
          <w:tcPr>
            <w:tcW w:w="425" w:type="dxa"/>
            <w:tcBorders>
              <w:top w:val="single" w:sz="4" w:space="0" w:color="auto"/>
              <w:left w:val="single" w:sz="4" w:space="0" w:color="auto"/>
              <w:bottom w:val="single" w:sz="4" w:space="0" w:color="auto"/>
              <w:right w:val="single" w:sz="4" w:space="0" w:color="auto"/>
            </w:tcBorders>
            <w:vAlign w:val="center"/>
            <w:tcPrChange w:id="349" w:author="Antti Immonen" w:date="2019-03-25T10:25:00Z">
              <w:tcPr>
                <w:tcW w:w="527" w:type="dxa"/>
                <w:gridSpan w:val="2"/>
                <w:tcBorders>
                  <w:top w:val="single" w:sz="4" w:space="0" w:color="auto"/>
                  <w:left w:val="single" w:sz="4" w:space="0" w:color="auto"/>
                  <w:bottom w:val="single" w:sz="4" w:space="0" w:color="auto"/>
                  <w:right w:val="single" w:sz="4" w:space="0" w:color="auto"/>
                </w:tcBorders>
                <w:vAlign w:val="center"/>
              </w:tcPr>
            </w:tcPrChange>
          </w:tcPr>
          <w:p w14:paraId="4041DF05" w14:textId="77777777" w:rsidR="00245710" w:rsidRDefault="00245710" w:rsidP="00245710">
            <w:pPr>
              <w:keepNext/>
              <w:keepLines/>
              <w:spacing w:after="0"/>
              <w:jc w:val="center"/>
              <w:rPr>
                <w:ins w:id="350" w:author="Antti Immonen" w:date="2019-03-25T09:57:00Z"/>
                <w:rFonts w:ascii="Arial"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vAlign w:val="center"/>
            <w:tcPrChange w:id="351" w:author="Antti Immonen" w:date="2019-03-25T10:25:00Z">
              <w:tcPr>
                <w:tcW w:w="527" w:type="dxa"/>
                <w:gridSpan w:val="2"/>
                <w:tcBorders>
                  <w:top w:val="single" w:sz="4" w:space="0" w:color="auto"/>
                  <w:left w:val="single" w:sz="4" w:space="0" w:color="auto"/>
                  <w:bottom w:val="single" w:sz="4" w:space="0" w:color="auto"/>
                  <w:right w:val="single" w:sz="4" w:space="0" w:color="auto"/>
                </w:tcBorders>
                <w:vAlign w:val="center"/>
              </w:tcPr>
            </w:tcPrChange>
          </w:tcPr>
          <w:p w14:paraId="3A15A127" w14:textId="77777777" w:rsidR="00245710" w:rsidRDefault="00245710" w:rsidP="00245710">
            <w:pPr>
              <w:keepNext/>
              <w:keepLines/>
              <w:spacing w:after="0"/>
              <w:jc w:val="center"/>
              <w:rPr>
                <w:ins w:id="352" w:author="Antti Immonen" w:date="2019-03-25T09:57:00Z"/>
                <w:rFonts w:ascii="Arial" w:hAnsi="Arial"/>
                <w:sz w:val="18"/>
              </w:rPr>
            </w:pPr>
          </w:p>
        </w:tc>
        <w:tc>
          <w:tcPr>
            <w:tcW w:w="425" w:type="dxa"/>
            <w:tcBorders>
              <w:top w:val="single" w:sz="4" w:space="0" w:color="auto"/>
              <w:left w:val="single" w:sz="4" w:space="0" w:color="auto"/>
              <w:bottom w:val="single" w:sz="4" w:space="0" w:color="auto"/>
              <w:right w:val="single" w:sz="4" w:space="0" w:color="auto"/>
            </w:tcBorders>
            <w:vAlign w:val="center"/>
            <w:tcPrChange w:id="353" w:author="Antti Immonen" w:date="2019-03-25T10:25:00Z">
              <w:tcPr>
                <w:tcW w:w="527" w:type="dxa"/>
                <w:gridSpan w:val="2"/>
                <w:tcBorders>
                  <w:top w:val="single" w:sz="4" w:space="0" w:color="auto"/>
                  <w:left w:val="single" w:sz="4" w:space="0" w:color="auto"/>
                  <w:bottom w:val="single" w:sz="4" w:space="0" w:color="auto"/>
                  <w:right w:val="single" w:sz="4" w:space="0" w:color="auto"/>
                </w:tcBorders>
                <w:vAlign w:val="center"/>
              </w:tcPr>
            </w:tcPrChange>
          </w:tcPr>
          <w:p w14:paraId="6AD422F1" w14:textId="77777777" w:rsidR="00245710" w:rsidRDefault="00245710" w:rsidP="00245710">
            <w:pPr>
              <w:keepNext/>
              <w:keepLines/>
              <w:spacing w:after="0"/>
              <w:jc w:val="center"/>
              <w:rPr>
                <w:ins w:id="354" w:author="Antti Immonen" w:date="2019-03-25T09:57:00Z"/>
                <w:rFonts w:ascii="Arial" w:hAnsi="Arial"/>
                <w:sz w:val="18"/>
              </w:rPr>
            </w:pPr>
          </w:p>
        </w:tc>
        <w:tc>
          <w:tcPr>
            <w:tcW w:w="426" w:type="dxa"/>
            <w:tcBorders>
              <w:top w:val="single" w:sz="4" w:space="0" w:color="auto"/>
              <w:left w:val="single" w:sz="4" w:space="0" w:color="auto"/>
              <w:bottom w:val="single" w:sz="4" w:space="0" w:color="auto"/>
              <w:right w:val="single" w:sz="4" w:space="0" w:color="auto"/>
            </w:tcBorders>
            <w:vAlign w:val="center"/>
            <w:tcPrChange w:id="355" w:author="Antti Immonen" w:date="2019-03-25T10:25:00Z">
              <w:tcPr>
                <w:tcW w:w="527" w:type="dxa"/>
                <w:gridSpan w:val="2"/>
                <w:tcBorders>
                  <w:top w:val="single" w:sz="4" w:space="0" w:color="auto"/>
                  <w:left w:val="single" w:sz="4" w:space="0" w:color="auto"/>
                  <w:bottom w:val="single" w:sz="4" w:space="0" w:color="auto"/>
                  <w:right w:val="single" w:sz="4" w:space="0" w:color="auto"/>
                </w:tcBorders>
                <w:vAlign w:val="center"/>
              </w:tcPr>
            </w:tcPrChange>
          </w:tcPr>
          <w:p w14:paraId="674D6638" w14:textId="77777777" w:rsidR="00245710" w:rsidRDefault="00245710" w:rsidP="00E46C4E">
            <w:pPr>
              <w:keepNext/>
              <w:keepLines/>
              <w:spacing w:after="0"/>
              <w:jc w:val="center"/>
              <w:rPr>
                <w:ins w:id="356" w:author="Antti Immonen" w:date="2019-03-25T09:57:00Z"/>
                <w:rFonts w:ascii="Arial" w:hAnsi="Arial"/>
                <w:sz w:val="18"/>
                <w:lang w:val="sv-SE"/>
              </w:rPr>
            </w:pPr>
          </w:p>
        </w:tc>
        <w:tc>
          <w:tcPr>
            <w:tcW w:w="501" w:type="dxa"/>
            <w:tcBorders>
              <w:top w:val="single" w:sz="4" w:space="0" w:color="auto"/>
              <w:left w:val="single" w:sz="4" w:space="0" w:color="auto"/>
              <w:bottom w:val="single" w:sz="4" w:space="0" w:color="auto"/>
              <w:right w:val="single" w:sz="4" w:space="0" w:color="auto"/>
            </w:tcBorders>
            <w:vAlign w:val="center"/>
            <w:tcPrChange w:id="357" w:author="Antti Immonen" w:date="2019-03-25T10:25:00Z">
              <w:tcPr>
                <w:tcW w:w="527" w:type="dxa"/>
                <w:gridSpan w:val="2"/>
                <w:tcBorders>
                  <w:top w:val="single" w:sz="4" w:space="0" w:color="auto"/>
                  <w:left w:val="single" w:sz="4" w:space="0" w:color="auto"/>
                  <w:bottom w:val="single" w:sz="4" w:space="0" w:color="auto"/>
                  <w:right w:val="single" w:sz="4" w:space="0" w:color="auto"/>
                </w:tcBorders>
                <w:vAlign w:val="center"/>
              </w:tcPr>
            </w:tcPrChange>
          </w:tcPr>
          <w:p w14:paraId="1F575720" w14:textId="77777777" w:rsidR="00245710" w:rsidRDefault="00245710" w:rsidP="00245710">
            <w:pPr>
              <w:keepNext/>
              <w:keepLines/>
              <w:spacing w:after="0"/>
              <w:jc w:val="both"/>
              <w:rPr>
                <w:ins w:id="358" w:author="Antti Immonen" w:date="2019-03-25T09:57:00Z"/>
                <w:rFonts w:ascii="Arial" w:hAnsi="Arial"/>
                <w:sz w:val="18"/>
                <w:lang w:val="sv-SE"/>
              </w:rPr>
            </w:pPr>
          </w:p>
        </w:tc>
        <w:tc>
          <w:tcPr>
            <w:tcW w:w="418" w:type="dxa"/>
            <w:tcBorders>
              <w:top w:val="single" w:sz="4" w:space="0" w:color="auto"/>
              <w:left w:val="single" w:sz="4" w:space="0" w:color="auto"/>
              <w:bottom w:val="single" w:sz="4" w:space="0" w:color="auto"/>
              <w:right w:val="single" w:sz="4" w:space="0" w:color="auto"/>
            </w:tcBorders>
            <w:tcPrChange w:id="359" w:author="Antti Immonen" w:date="2019-03-25T10:25:00Z">
              <w:tcPr>
                <w:tcW w:w="418" w:type="dxa"/>
                <w:gridSpan w:val="2"/>
                <w:tcBorders>
                  <w:top w:val="single" w:sz="4" w:space="0" w:color="auto"/>
                  <w:left w:val="single" w:sz="4" w:space="0" w:color="auto"/>
                  <w:bottom w:val="single" w:sz="4" w:space="0" w:color="auto"/>
                  <w:right w:val="single" w:sz="4" w:space="0" w:color="auto"/>
                </w:tcBorders>
              </w:tcPr>
            </w:tcPrChange>
          </w:tcPr>
          <w:p w14:paraId="74B625DD" w14:textId="77777777" w:rsidR="00245710" w:rsidRDefault="00245710" w:rsidP="00245710">
            <w:pPr>
              <w:keepNext/>
              <w:keepLines/>
              <w:spacing w:after="0"/>
              <w:jc w:val="both"/>
              <w:rPr>
                <w:ins w:id="360" w:author="Antti Immonen" w:date="2019-03-25T09:57:00Z"/>
                <w:rFonts w:ascii="Arial" w:hAnsi="Arial"/>
                <w:sz w:val="18"/>
                <w:lang w:val="en-US" w:eastAsia="zh-CN"/>
              </w:rPr>
            </w:pPr>
          </w:p>
        </w:tc>
        <w:tc>
          <w:tcPr>
            <w:tcW w:w="527" w:type="dxa"/>
            <w:tcBorders>
              <w:top w:val="single" w:sz="4" w:space="0" w:color="auto"/>
              <w:left w:val="single" w:sz="4" w:space="0" w:color="auto"/>
              <w:bottom w:val="single" w:sz="4" w:space="0" w:color="auto"/>
              <w:right w:val="single" w:sz="4" w:space="0" w:color="auto"/>
            </w:tcBorders>
            <w:vAlign w:val="center"/>
            <w:tcPrChange w:id="361" w:author="Antti Immonen" w:date="2019-03-25T10:25:00Z">
              <w:tcPr>
                <w:tcW w:w="527" w:type="dxa"/>
                <w:gridSpan w:val="2"/>
                <w:tcBorders>
                  <w:top w:val="single" w:sz="4" w:space="0" w:color="auto"/>
                  <w:left w:val="single" w:sz="4" w:space="0" w:color="auto"/>
                  <w:bottom w:val="single" w:sz="4" w:space="0" w:color="auto"/>
                  <w:right w:val="single" w:sz="4" w:space="0" w:color="auto"/>
                </w:tcBorders>
                <w:vAlign w:val="center"/>
              </w:tcPr>
            </w:tcPrChange>
          </w:tcPr>
          <w:p w14:paraId="0AD774D1" w14:textId="77777777" w:rsidR="00245710" w:rsidRDefault="00245710" w:rsidP="00245710">
            <w:pPr>
              <w:keepNext/>
              <w:keepLines/>
              <w:spacing w:after="0"/>
              <w:jc w:val="both"/>
              <w:rPr>
                <w:ins w:id="362" w:author="Antti Immonen" w:date="2019-03-25T09:57:00Z"/>
                <w:rFonts w:ascii="Arial" w:hAnsi="Arial"/>
                <w:sz w:val="18"/>
                <w:lang w:val="sv-SE"/>
              </w:rPr>
            </w:pPr>
          </w:p>
        </w:tc>
        <w:tc>
          <w:tcPr>
            <w:tcW w:w="1287" w:type="dxa"/>
            <w:vMerge/>
            <w:tcBorders>
              <w:left w:val="single" w:sz="4" w:space="0" w:color="auto"/>
              <w:right w:val="single" w:sz="4" w:space="0" w:color="auto"/>
            </w:tcBorders>
            <w:vAlign w:val="center"/>
            <w:tcPrChange w:id="363" w:author="Antti Immonen" w:date="2019-03-25T10:25:00Z">
              <w:tcPr>
                <w:tcW w:w="1287" w:type="dxa"/>
                <w:gridSpan w:val="2"/>
                <w:vMerge/>
                <w:tcBorders>
                  <w:left w:val="single" w:sz="4" w:space="0" w:color="auto"/>
                  <w:bottom w:val="single" w:sz="4" w:space="0" w:color="auto"/>
                  <w:right w:val="single" w:sz="4" w:space="0" w:color="auto"/>
                </w:tcBorders>
                <w:vAlign w:val="center"/>
              </w:tcPr>
            </w:tcPrChange>
          </w:tcPr>
          <w:p w14:paraId="06A92E33" w14:textId="77777777" w:rsidR="00245710" w:rsidRDefault="00245710" w:rsidP="00245710">
            <w:pPr>
              <w:keepNext/>
              <w:keepLines/>
              <w:jc w:val="center"/>
              <w:rPr>
                <w:ins w:id="364" w:author="Antti Immonen" w:date="2019-03-25T09:57:00Z"/>
                <w:rFonts w:ascii="Arial" w:hAnsi="Arial"/>
                <w:sz w:val="18"/>
                <w:lang w:val="en-US" w:eastAsia="zh-CN"/>
              </w:rPr>
            </w:pPr>
          </w:p>
        </w:tc>
      </w:tr>
      <w:tr w:rsidR="00D46A01" w14:paraId="5076072C" w14:textId="77777777" w:rsidTr="00D46A01">
        <w:trPr>
          <w:trHeight w:val="149"/>
          <w:jc w:val="center"/>
          <w:ins w:id="365" w:author="Antti Immonen" w:date="2019-03-25T10:23:00Z"/>
          <w:trPrChange w:id="366" w:author="Antti Immonen" w:date="2019-03-25T10:25:00Z">
            <w:trPr>
              <w:gridAfter w:val="0"/>
              <w:trHeight w:val="149"/>
              <w:jc w:val="center"/>
            </w:trPr>
          </w:trPrChange>
        </w:trPr>
        <w:tc>
          <w:tcPr>
            <w:tcW w:w="11659" w:type="dxa"/>
            <w:gridSpan w:val="17"/>
            <w:tcBorders>
              <w:left w:val="single" w:sz="4" w:space="0" w:color="auto"/>
              <w:bottom w:val="single" w:sz="4" w:space="0" w:color="auto"/>
              <w:right w:val="single" w:sz="4" w:space="0" w:color="auto"/>
            </w:tcBorders>
            <w:vAlign w:val="center"/>
            <w:tcPrChange w:id="367" w:author="Antti Immonen" w:date="2019-03-25T10:25:00Z">
              <w:tcPr>
                <w:tcW w:w="11657" w:type="dxa"/>
                <w:gridSpan w:val="26"/>
                <w:tcBorders>
                  <w:left w:val="single" w:sz="4" w:space="0" w:color="auto"/>
                  <w:bottom w:val="single" w:sz="4" w:space="0" w:color="auto"/>
                  <w:right w:val="single" w:sz="4" w:space="0" w:color="auto"/>
                </w:tcBorders>
                <w:vAlign w:val="center"/>
              </w:tcPr>
            </w:tcPrChange>
          </w:tcPr>
          <w:p w14:paraId="30232CAF" w14:textId="3F34DDA3" w:rsidR="00D46A01" w:rsidRDefault="00D46A01">
            <w:pPr>
              <w:keepNext/>
              <w:keepLines/>
              <w:rPr>
                <w:ins w:id="368" w:author="Antti Immonen" w:date="2019-03-25T10:23:00Z"/>
                <w:rFonts w:ascii="Arial" w:hAnsi="Arial"/>
                <w:sz w:val="18"/>
                <w:lang w:val="en-US" w:eastAsia="zh-CN"/>
              </w:rPr>
              <w:pPrChange w:id="369" w:author="Antti Immonen" w:date="2019-03-25T10:23:00Z">
                <w:pPr>
                  <w:keepNext/>
                  <w:keepLines/>
                  <w:jc w:val="center"/>
                </w:pPr>
              </w:pPrChange>
            </w:pPr>
            <w:ins w:id="370" w:author="Antti Immonen" w:date="2019-03-25T10:23:00Z">
              <w:r>
                <w:rPr>
                  <w:rFonts w:ascii="Arial" w:hAnsi="Arial"/>
                  <w:sz w:val="18"/>
                  <w:lang w:val="en-US" w:eastAsia="zh-CN"/>
                </w:rPr>
                <w:t>N</w:t>
              </w:r>
            </w:ins>
            <w:ins w:id="371" w:author="Antti Immonen" w:date="2019-03-25T10:24:00Z">
              <w:r>
                <w:rPr>
                  <w:rFonts w:ascii="Arial" w:hAnsi="Arial"/>
                  <w:sz w:val="18"/>
                  <w:lang w:val="en-US" w:eastAsia="zh-CN"/>
                </w:rPr>
                <w:t>OTE 1: This UE bandwidth is applicable only to downlink</w:t>
              </w:r>
            </w:ins>
          </w:p>
        </w:tc>
      </w:tr>
    </w:tbl>
    <w:p w14:paraId="2690C47C" w14:textId="77777777" w:rsidR="00245710" w:rsidRDefault="00245710" w:rsidP="00245710">
      <w:pPr>
        <w:rPr>
          <w:lang w:eastAsia="ko-KR"/>
        </w:rPr>
      </w:pPr>
    </w:p>
    <w:p w14:paraId="1ACE8597" w14:textId="77777777" w:rsidR="00245710" w:rsidRDefault="00245710" w:rsidP="00245710">
      <w:pPr>
        <w:pStyle w:val="Heading4"/>
        <w:tabs>
          <w:tab w:val="left" w:pos="0"/>
          <w:tab w:val="left" w:pos="420"/>
          <w:tab w:val="left" w:pos="864"/>
        </w:tabs>
        <w:ind w:left="0" w:firstLine="0"/>
        <w:rPr>
          <w:lang w:eastAsia="zh-CN"/>
        </w:rPr>
      </w:pPr>
      <w:bookmarkStart w:id="372" w:name="_Toc530558146"/>
      <w:r>
        <w:rPr>
          <w:rFonts w:hint="eastAsia"/>
          <w:lang w:eastAsia="zh-CN"/>
        </w:rPr>
        <w:t>6.3.1.3</w:t>
      </w:r>
      <w:r>
        <w:rPr>
          <w:rFonts w:hint="eastAsia"/>
          <w:lang w:eastAsia="zh-CN"/>
        </w:rPr>
        <w:tab/>
      </w:r>
      <w:r>
        <w:rPr>
          <w:rFonts w:hint="eastAsia"/>
          <w:lang w:eastAsia="zh-CN"/>
        </w:rPr>
        <w:tab/>
        <w:t>UE co-existence studies</w:t>
      </w:r>
      <w:bookmarkEnd w:id="372"/>
    </w:p>
    <w:p w14:paraId="7FE7C2B3" w14:textId="77777777" w:rsidR="00245710" w:rsidRDefault="00245710" w:rsidP="00245710">
      <w:r>
        <w:rPr>
          <w:rFonts w:hint="eastAsia"/>
          <w:lang w:eastAsia="zh-CN"/>
        </w:rPr>
        <w:t xml:space="preserve">Table </w:t>
      </w:r>
      <w:r>
        <w:rPr>
          <w:rFonts w:eastAsia="MS Mincho" w:hint="eastAsia"/>
          <w:lang w:val="en-US" w:eastAsia="zh-CN"/>
        </w:rPr>
        <w:t>6.3</w:t>
      </w:r>
      <w:r>
        <w:rPr>
          <w:rFonts w:hint="eastAsia"/>
          <w:lang w:eastAsia="zh-CN"/>
        </w:rPr>
        <w:t>.</w:t>
      </w:r>
      <w:r>
        <w:rPr>
          <w:rFonts w:eastAsia="MS Mincho" w:hint="eastAsia"/>
          <w:lang w:val="en-US" w:eastAsia="zh-CN"/>
        </w:rPr>
        <w:t>1.3</w:t>
      </w:r>
      <w:r>
        <w:rPr>
          <w:rFonts w:hint="eastAsia"/>
          <w:lang w:eastAsia="zh-CN"/>
        </w:rPr>
        <w:t>-1</w:t>
      </w:r>
      <w:r>
        <w:rPr>
          <w:rFonts w:eastAsia="MS Mincho" w:hint="eastAsia"/>
          <w:lang w:val="en-US" w:eastAsia="zh-CN"/>
        </w:rPr>
        <w:t>/2</w:t>
      </w:r>
      <w:r>
        <w:rPr>
          <w:rFonts w:hint="eastAsia"/>
          <w:lang w:eastAsia="zh-CN"/>
        </w:rPr>
        <w:t xml:space="preserve"> summarizes frequency ranges where harmonics and/or harmonics mixing occur for CA _ </w:t>
      </w:r>
      <w:r>
        <w:rPr>
          <w:rFonts w:eastAsia="MS Mincho" w:hint="eastAsia"/>
          <w:lang w:val="en-US" w:eastAsia="zh-CN"/>
        </w:rPr>
        <w:t>n</w:t>
      </w:r>
      <w:r>
        <w:rPr>
          <w:rFonts w:hint="eastAsia"/>
          <w:lang w:val="en-US" w:eastAsia="zh-CN"/>
        </w:rPr>
        <w:t>66</w:t>
      </w:r>
      <w:r>
        <w:rPr>
          <w:rFonts w:hint="eastAsia"/>
          <w:lang w:eastAsia="zh-CN"/>
        </w:rPr>
        <w:t>-</w:t>
      </w:r>
      <w:r>
        <w:rPr>
          <w:rFonts w:eastAsia="MS Mincho" w:hint="eastAsia"/>
          <w:lang w:val="en-US" w:eastAsia="zh-CN"/>
        </w:rPr>
        <w:t>n</w:t>
      </w:r>
      <w:r>
        <w:rPr>
          <w:rFonts w:hint="eastAsia"/>
          <w:lang w:val="en-US" w:eastAsia="zh-CN"/>
        </w:rPr>
        <w:t>71</w:t>
      </w:r>
      <w:r>
        <w:rPr>
          <w:rFonts w:hint="eastAsia"/>
          <w:lang w:eastAsia="zh-CN"/>
        </w:rPr>
        <w:t>.</w:t>
      </w:r>
    </w:p>
    <w:p w14:paraId="79254CDA" w14:textId="77777777" w:rsidR="00245710" w:rsidRDefault="00245710" w:rsidP="00245710">
      <w:pPr>
        <w:overflowPunct w:val="0"/>
        <w:autoSpaceDE w:val="0"/>
        <w:autoSpaceDN w:val="0"/>
        <w:adjustRightInd w:val="0"/>
        <w:jc w:val="center"/>
        <w:textAlignment w:val="baseline"/>
        <w:rPr>
          <w:rFonts w:ascii="Arial" w:eastAsia="MS Mincho" w:hAnsi="Arial"/>
          <w:b/>
          <w:lang w:eastAsia="zh-CN"/>
        </w:rPr>
      </w:pPr>
      <w:r>
        <w:rPr>
          <w:rFonts w:ascii="Arial" w:eastAsia="MS Mincho" w:hAnsi="Arial"/>
          <w:b/>
          <w:lang w:eastAsia="zh-CN"/>
        </w:rPr>
        <w:t xml:space="preserve">Table </w:t>
      </w:r>
      <w:r>
        <w:rPr>
          <w:rFonts w:ascii="Arial" w:eastAsia="MS Mincho" w:hAnsi="Arial" w:hint="eastAsia"/>
          <w:b/>
          <w:lang w:val="en-US" w:eastAsia="zh-CN"/>
        </w:rPr>
        <w:t>6.3</w:t>
      </w:r>
      <w:r>
        <w:rPr>
          <w:rFonts w:ascii="Arial" w:eastAsia="MS Mincho" w:hAnsi="Arial"/>
          <w:b/>
          <w:lang w:eastAsia="zh-CN"/>
        </w:rPr>
        <w:t>.</w:t>
      </w:r>
      <w:r>
        <w:rPr>
          <w:rFonts w:ascii="Arial" w:eastAsia="MS Mincho" w:hAnsi="Arial" w:hint="eastAsia"/>
          <w:b/>
          <w:lang w:val="en-US" w:eastAsia="zh-CN"/>
        </w:rPr>
        <w:t>1.3</w:t>
      </w:r>
      <w:r>
        <w:rPr>
          <w:rFonts w:ascii="Arial" w:eastAsia="MS Mincho" w:hAnsi="Arial"/>
          <w:b/>
          <w:lang w:eastAsia="zh-CN"/>
        </w:rPr>
        <w:t xml:space="preserve">-1: Impact of UL/DL Harmonic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62"/>
        <w:gridCol w:w="760"/>
        <w:gridCol w:w="780"/>
        <w:gridCol w:w="760"/>
        <w:gridCol w:w="780"/>
        <w:gridCol w:w="900"/>
        <w:gridCol w:w="900"/>
        <w:gridCol w:w="900"/>
        <w:gridCol w:w="818"/>
        <w:gridCol w:w="736"/>
        <w:gridCol w:w="819"/>
      </w:tblGrid>
      <w:tr w:rsidR="00245710" w14:paraId="24778CA1" w14:textId="77777777" w:rsidTr="000E0BCA">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270242E7" w14:textId="77777777" w:rsidR="00245710" w:rsidRDefault="00245710" w:rsidP="000E0BCA">
            <w:pPr>
              <w:keepNext/>
              <w:keepLines/>
              <w:spacing w:after="0"/>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1CCD6D90" w14:textId="77777777" w:rsidR="00245710" w:rsidRDefault="00245710" w:rsidP="000E0BCA">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0FF0F865" w14:textId="77777777" w:rsidR="00245710" w:rsidRDefault="00245710" w:rsidP="000E0BCA">
            <w:pPr>
              <w:keepNext/>
              <w:keepLines/>
              <w:spacing w:after="0"/>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2A75EE52" w14:textId="77777777" w:rsidR="00245710" w:rsidRDefault="00245710" w:rsidP="000E0BCA">
            <w:pPr>
              <w:keepNext/>
              <w:keepLines/>
              <w:spacing w:after="0"/>
              <w:jc w:val="center"/>
            </w:pPr>
          </w:p>
        </w:tc>
        <w:tc>
          <w:tcPr>
            <w:tcW w:w="780" w:type="dxa"/>
            <w:tcBorders>
              <w:top w:val="single" w:sz="4" w:space="0" w:color="auto"/>
              <w:left w:val="single" w:sz="4" w:space="0" w:color="auto"/>
              <w:bottom w:val="single" w:sz="4" w:space="0" w:color="auto"/>
              <w:right w:val="single" w:sz="4" w:space="0" w:color="auto"/>
            </w:tcBorders>
            <w:vAlign w:val="center"/>
          </w:tcPr>
          <w:p w14:paraId="0944790A" w14:textId="77777777" w:rsidR="00245710" w:rsidRDefault="00245710" w:rsidP="000E0BCA">
            <w:pPr>
              <w:keepNext/>
              <w:keepLines/>
              <w:spacing w:after="0"/>
              <w:jc w:val="center"/>
            </w:pPr>
          </w:p>
        </w:tc>
        <w:tc>
          <w:tcPr>
            <w:tcW w:w="1800" w:type="dxa"/>
            <w:gridSpan w:val="2"/>
            <w:tcBorders>
              <w:top w:val="single" w:sz="4" w:space="0" w:color="auto"/>
              <w:left w:val="single" w:sz="4" w:space="0" w:color="auto"/>
              <w:bottom w:val="single" w:sz="4" w:space="0" w:color="auto"/>
              <w:right w:val="single" w:sz="4" w:space="0" w:color="auto"/>
            </w:tcBorders>
            <w:vAlign w:val="center"/>
          </w:tcPr>
          <w:p w14:paraId="22E41F6B" w14:textId="77777777" w:rsidR="00245710" w:rsidRDefault="00245710" w:rsidP="000E0BCA">
            <w:pPr>
              <w:keepNext/>
              <w:keepLines/>
              <w:spacing w:after="0"/>
              <w:jc w:val="center"/>
              <w:rPr>
                <w:rFonts w:ascii="Arial" w:hAnsi="Arial"/>
                <w:b/>
                <w:sz w:val="18"/>
                <w:lang w:val="en-US" w:eastAsia="ja-JP"/>
              </w:rPr>
            </w:pPr>
            <w:r>
              <w:rPr>
                <w:rFonts w:ascii="Arial"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tcPr>
          <w:p w14:paraId="24961AD9" w14:textId="77777777" w:rsidR="00245710" w:rsidRDefault="00245710" w:rsidP="000E0BCA">
            <w:pPr>
              <w:keepNext/>
              <w:keepLines/>
              <w:spacing w:after="0"/>
              <w:jc w:val="center"/>
              <w:rPr>
                <w:rFonts w:ascii="Arial" w:hAnsi="Arial"/>
                <w:sz w:val="18"/>
                <w:lang w:val="en-US" w:eastAsia="ja-JP"/>
              </w:rPr>
            </w:pPr>
            <w:r>
              <w:rPr>
                <w:rFonts w:ascii="Arial"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2D90BB8B" w14:textId="77777777" w:rsidR="00245710" w:rsidRDefault="00245710" w:rsidP="000E0BCA">
            <w:pPr>
              <w:keepNext/>
              <w:keepLines/>
              <w:spacing w:after="0"/>
              <w:jc w:val="center"/>
              <w:rPr>
                <w:rFonts w:ascii="Arial" w:eastAsia="MS Mincho" w:hAnsi="Arial"/>
                <w:b/>
                <w:sz w:val="18"/>
                <w:lang w:val="en-US" w:eastAsia="ja-JP"/>
              </w:rPr>
            </w:pPr>
            <w:r>
              <w:rPr>
                <w:rFonts w:ascii="Arial" w:eastAsia="MS Mincho" w:hAnsi="Arial"/>
                <w:b/>
                <w:sz w:val="18"/>
                <w:lang w:val="en-US" w:eastAsia="ja-JP"/>
              </w:rPr>
              <w:t>n</w:t>
            </w:r>
            <w:r>
              <w:rPr>
                <w:rFonts w:ascii="Arial" w:hAnsi="Arial"/>
                <w:b/>
                <w:sz w:val="18"/>
                <w:lang w:val="en-US" w:eastAsia="ja-JP"/>
              </w:rPr>
              <w:t>th Harmonic</w:t>
            </w:r>
          </w:p>
        </w:tc>
      </w:tr>
      <w:tr w:rsidR="00245710" w14:paraId="40A6BC1B" w14:textId="77777777" w:rsidTr="000E0BCA">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tcPr>
          <w:p w14:paraId="195ABAC2" w14:textId="77777777" w:rsidR="00245710" w:rsidRDefault="00245710" w:rsidP="000E0BCA">
            <w:pPr>
              <w:keepNext/>
              <w:keepLines/>
              <w:spacing w:after="0"/>
              <w:jc w:val="center"/>
              <w:rPr>
                <w:rFonts w:ascii="Arial" w:hAnsi="Arial"/>
                <w:b/>
                <w:sz w:val="18"/>
                <w:lang w:val="en-US" w:eastAsia="ja-JP"/>
              </w:rPr>
            </w:pPr>
            <w:r>
              <w:rPr>
                <w:rFonts w:ascii="Arial"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tcPr>
          <w:p w14:paraId="48BB55C7" w14:textId="77777777" w:rsidR="00245710" w:rsidRDefault="00245710" w:rsidP="000E0BCA">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tcPr>
          <w:p w14:paraId="55D6A110" w14:textId="77777777" w:rsidR="00245710" w:rsidRDefault="00245710" w:rsidP="000E0BCA">
            <w:pPr>
              <w:pStyle w:val="TAH"/>
              <w:rPr>
                <w:rFonts w:eastAsia="Malgun Gothic"/>
                <w:lang w:eastAsia="ja-JP"/>
              </w:rPr>
            </w:pPr>
            <w:r>
              <w:rPr>
                <w:rFonts w:eastAsia="Malgun Gothic"/>
                <w:lang w:eastAsia="ja-JP"/>
              </w:rPr>
              <w:t>UL High Band Edge</w:t>
            </w:r>
          </w:p>
        </w:tc>
        <w:tc>
          <w:tcPr>
            <w:tcW w:w="760" w:type="dxa"/>
            <w:tcBorders>
              <w:top w:val="single" w:sz="4" w:space="0" w:color="auto"/>
              <w:left w:val="single" w:sz="4" w:space="0" w:color="auto"/>
              <w:bottom w:val="single" w:sz="4" w:space="0" w:color="auto"/>
              <w:right w:val="single" w:sz="4" w:space="0" w:color="auto"/>
            </w:tcBorders>
            <w:vAlign w:val="center"/>
          </w:tcPr>
          <w:p w14:paraId="25EDC0A0" w14:textId="77777777" w:rsidR="00245710" w:rsidRDefault="00245710" w:rsidP="000E0BCA">
            <w:pPr>
              <w:keepNext/>
              <w:keepLines/>
              <w:spacing w:after="0"/>
              <w:jc w:val="center"/>
            </w:pPr>
            <w:r>
              <w:rPr>
                <w:rFonts w:ascii="Arial" w:eastAsia="SimSun" w:hAnsi="Arial" w:hint="eastAsia"/>
                <w:b/>
                <w:sz w:val="18"/>
                <w:lang w:val="en-US" w:eastAsia="zh-CN"/>
              </w:rPr>
              <w:t>DL</w:t>
            </w:r>
            <w:r>
              <w:rPr>
                <w:rFonts w:ascii="Arial" w:hAnsi="Arial"/>
                <w:b/>
                <w:sz w:val="18"/>
                <w:lang w:val="en-US" w:eastAsia="ja-JP"/>
              </w:rPr>
              <w:t xml:space="preserve"> Low Band Edge</w:t>
            </w:r>
          </w:p>
        </w:tc>
        <w:tc>
          <w:tcPr>
            <w:tcW w:w="780" w:type="dxa"/>
            <w:tcBorders>
              <w:top w:val="single" w:sz="4" w:space="0" w:color="auto"/>
              <w:left w:val="single" w:sz="4" w:space="0" w:color="auto"/>
              <w:bottom w:val="single" w:sz="4" w:space="0" w:color="auto"/>
              <w:right w:val="single" w:sz="4" w:space="0" w:color="auto"/>
            </w:tcBorders>
            <w:vAlign w:val="center"/>
          </w:tcPr>
          <w:p w14:paraId="2D037D7D" w14:textId="77777777" w:rsidR="00245710" w:rsidRDefault="00245710" w:rsidP="000E0BCA">
            <w:pPr>
              <w:pStyle w:val="TAH"/>
              <w:rPr>
                <w:rFonts w:eastAsia="Malgun Gothic"/>
              </w:rPr>
            </w:pPr>
            <w:r>
              <w:rPr>
                <w:rFonts w:hint="eastAsia"/>
                <w:lang w:val="en-US" w:eastAsia="zh-CN"/>
              </w:rPr>
              <w:t>DL</w:t>
            </w:r>
            <w:r>
              <w:rPr>
                <w:rFonts w:eastAsia="Malgun Gothic"/>
                <w:lang w:eastAsia="ja-JP"/>
              </w:rPr>
              <w:t xml:space="preserve"> High Band Edge</w:t>
            </w:r>
          </w:p>
        </w:tc>
        <w:tc>
          <w:tcPr>
            <w:tcW w:w="900" w:type="dxa"/>
            <w:tcBorders>
              <w:top w:val="single" w:sz="4" w:space="0" w:color="auto"/>
              <w:left w:val="single" w:sz="4" w:space="0" w:color="auto"/>
              <w:bottom w:val="single" w:sz="4" w:space="0" w:color="auto"/>
              <w:right w:val="single" w:sz="4" w:space="0" w:color="auto"/>
            </w:tcBorders>
            <w:vAlign w:val="center"/>
          </w:tcPr>
          <w:p w14:paraId="79F1E332" w14:textId="77777777" w:rsidR="00245710" w:rsidRDefault="00245710" w:rsidP="000E0BCA">
            <w:pPr>
              <w:pStyle w:val="TAH"/>
              <w:rPr>
                <w:rFonts w:eastAsia="Malgun Gothic"/>
                <w:lang w:eastAsia="ja-JP"/>
              </w:rPr>
            </w:pPr>
            <w:r>
              <w:rPr>
                <w:rFonts w:eastAsia="Malgun Gothic"/>
                <w:lang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tcPr>
          <w:p w14:paraId="4FA5FD9C" w14:textId="77777777" w:rsidR="00245710" w:rsidRDefault="00245710" w:rsidP="000E0BCA">
            <w:pPr>
              <w:pStyle w:val="TAH"/>
              <w:rPr>
                <w:rFonts w:eastAsia="Malgun Gothic"/>
                <w:lang w:eastAsia="ja-JP"/>
              </w:rPr>
            </w:pPr>
            <w:r>
              <w:rPr>
                <w:rFonts w:eastAsia="Malgun Gothic"/>
                <w:lang w:eastAsia="ja-JP"/>
              </w:rPr>
              <w:t>UL High Band Edge</w:t>
            </w:r>
          </w:p>
        </w:tc>
        <w:tc>
          <w:tcPr>
            <w:tcW w:w="900" w:type="dxa"/>
            <w:tcBorders>
              <w:top w:val="single" w:sz="4" w:space="0" w:color="auto"/>
              <w:left w:val="single" w:sz="4" w:space="0" w:color="auto"/>
              <w:bottom w:val="single" w:sz="4" w:space="0" w:color="auto"/>
              <w:right w:val="single" w:sz="4" w:space="0" w:color="auto"/>
            </w:tcBorders>
            <w:vAlign w:val="center"/>
          </w:tcPr>
          <w:p w14:paraId="2DFF1AAC" w14:textId="77777777" w:rsidR="00245710" w:rsidRDefault="00245710" w:rsidP="000E0BCA">
            <w:pPr>
              <w:pStyle w:val="TAH"/>
              <w:rPr>
                <w:rFonts w:eastAsia="Malgun Gothic"/>
                <w:lang w:eastAsia="ja-JP"/>
              </w:rPr>
            </w:pPr>
            <w:r>
              <w:rPr>
                <w:rFonts w:eastAsia="Malgun Gothic"/>
                <w:lang w:eastAsia="ja-JP"/>
              </w:rPr>
              <w:t>UL Low Band Edge</w:t>
            </w:r>
          </w:p>
        </w:tc>
        <w:tc>
          <w:tcPr>
            <w:tcW w:w="818" w:type="dxa"/>
            <w:tcBorders>
              <w:top w:val="single" w:sz="4" w:space="0" w:color="auto"/>
              <w:left w:val="single" w:sz="4" w:space="0" w:color="auto"/>
              <w:bottom w:val="single" w:sz="4" w:space="0" w:color="auto"/>
              <w:right w:val="single" w:sz="4" w:space="0" w:color="auto"/>
            </w:tcBorders>
            <w:vAlign w:val="center"/>
          </w:tcPr>
          <w:p w14:paraId="2EAEF986" w14:textId="77777777" w:rsidR="00245710" w:rsidRDefault="00245710" w:rsidP="000E0BCA">
            <w:pPr>
              <w:pStyle w:val="TAH"/>
              <w:rPr>
                <w:rFonts w:eastAsia="Malgun Gothic"/>
                <w:lang w:eastAsia="ja-JP"/>
              </w:rPr>
            </w:pPr>
            <w:r>
              <w:rPr>
                <w:rFonts w:eastAsia="Malgun Gothic"/>
                <w:lang w:eastAsia="ja-JP"/>
              </w:rPr>
              <w:t>UL High Band Edge</w:t>
            </w:r>
          </w:p>
        </w:tc>
        <w:tc>
          <w:tcPr>
            <w:tcW w:w="736" w:type="dxa"/>
            <w:tcBorders>
              <w:top w:val="single" w:sz="4" w:space="0" w:color="auto"/>
              <w:left w:val="single" w:sz="4" w:space="0" w:color="auto"/>
              <w:bottom w:val="single" w:sz="4" w:space="0" w:color="auto"/>
              <w:right w:val="single" w:sz="4" w:space="0" w:color="auto"/>
            </w:tcBorders>
            <w:vAlign w:val="center"/>
          </w:tcPr>
          <w:p w14:paraId="09A756A2" w14:textId="77777777" w:rsidR="00245710" w:rsidRDefault="00245710" w:rsidP="000E0BCA">
            <w:pPr>
              <w:pStyle w:val="TAH"/>
              <w:rPr>
                <w:rFonts w:eastAsia="Malgun Gothic"/>
                <w:lang w:eastAsia="ja-JP"/>
              </w:rPr>
            </w:pPr>
            <w:r>
              <w:rPr>
                <w:rFonts w:eastAsia="Malgun Gothic"/>
                <w:lang w:eastAsia="ja-JP"/>
              </w:rPr>
              <w:t>UL Low Band Edge</w:t>
            </w:r>
          </w:p>
        </w:tc>
        <w:tc>
          <w:tcPr>
            <w:tcW w:w="819" w:type="dxa"/>
            <w:tcBorders>
              <w:top w:val="single" w:sz="4" w:space="0" w:color="auto"/>
              <w:left w:val="single" w:sz="4" w:space="0" w:color="auto"/>
              <w:bottom w:val="single" w:sz="4" w:space="0" w:color="auto"/>
              <w:right w:val="single" w:sz="4" w:space="0" w:color="auto"/>
            </w:tcBorders>
            <w:vAlign w:val="center"/>
          </w:tcPr>
          <w:p w14:paraId="73B34D3B" w14:textId="77777777" w:rsidR="00245710" w:rsidRDefault="00245710" w:rsidP="000E0BCA">
            <w:pPr>
              <w:pStyle w:val="TAH"/>
              <w:rPr>
                <w:rFonts w:eastAsia="Malgun Gothic"/>
                <w:lang w:eastAsia="ja-JP"/>
              </w:rPr>
            </w:pPr>
            <w:r>
              <w:rPr>
                <w:rFonts w:eastAsia="Malgun Gothic"/>
                <w:lang w:eastAsia="ja-JP"/>
              </w:rPr>
              <w:t>UL High Band Edge</w:t>
            </w:r>
          </w:p>
        </w:tc>
      </w:tr>
      <w:tr w:rsidR="00245710" w14:paraId="392D7F2D" w14:textId="77777777" w:rsidTr="000E0BCA">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578B3265" w14:textId="77777777" w:rsidR="00245710" w:rsidRDefault="00245710" w:rsidP="000E0BCA">
            <w:pPr>
              <w:keepNext/>
              <w:keepLines/>
              <w:spacing w:after="0"/>
              <w:jc w:val="center"/>
              <w:rPr>
                <w:rFonts w:ascii="Arial" w:hAnsi="Arial"/>
                <w:sz w:val="18"/>
                <w:lang w:val="en-US" w:eastAsia="zh-CN"/>
              </w:rPr>
            </w:pPr>
            <w:r>
              <w:rPr>
                <w:rFonts w:ascii="Arial" w:hAnsi="Arial" w:hint="eastAsia"/>
                <w:sz w:val="18"/>
                <w:lang w:val="en-US" w:eastAsia="zh-CN"/>
              </w:rPr>
              <w:t>n</w:t>
            </w:r>
            <w:r>
              <w:rPr>
                <w:rFonts w:ascii="Arial" w:hAnsi="Arial"/>
                <w:sz w:val="18"/>
                <w:lang w:val="en-US" w:eastAsia="zh-CN"/>
              </w:rPr>
              <w:t>66</w:t>
            </w:r>
          </w:p>
        </w:tc>
        <w:tc>
          <w:tcPr>
            <w:tcW w:w="760" w:type="dxa"/>
            <w:tcBorders>
              <w:top w:val="single" w:sz="4" w:space="0" w:color="auto"/>
              <w:left w:val="single" w:sz="4" w:space="0" w:color="auto"/>
              <w:bottom w:val="single" w:sz="4" w:space="0" w:color="auto"/>
              <w:right w:val="single" w:sz="4" w:space="0" w:color="auto"/>
            </w:tcBorders>
            <w:vAlign w:val="center"/>
          </w:tcPr>
          <w:p w14:paraId="12193DB0" w14:textId="77777777" w:rsidR="00245710" w:rsidRDefault="00245710" w:rsidP="000E0BCA">
            <w:pPr>
              <w:keepNext/>
              <w:keepLines/>
              <w:spacing w:after="0"/>
              <w:jc w:val="center"/>
              <w:rPr>
                <w:rFonts w:ascii="Arial" w:hAnsi="Arial"/>
                <w:sz w:val="18"/>
                <w:lang w:val="en-US"/>
              </w:rPr>
            </w:pPr>
            <w:r>
              <w:rPr>
                <w:rFonts w:ascii="Arial" w:hAnsi="Arial"/>
                <w:sz w:val="18"/>
                <w:lang w:val="en-US"/>
              </w:rPr>
              <w:t>1710</w:t>
            </w:r>
          </w:p>
        </w:tc>
        <w:tc>
          <w:tcPr>
            <w:tcW w:w="780" w:type="dxa"/>
            <w:tcBorders>
              <w:top w:val="single" w:sz="4" w:space="0" w:color="auto"/>
              <w:left w:val="single" w:sz="4" w:space="0" w:color="auto"/>
              <w:bottom w:val="single" w:sz="4" w:space="0" w:color="auto"/>
              <w:right w:val="single" w:sz="4" w:space="0" w:color="auto"/>
            </w:tcBorders>
            <w:vAlign w:val="center"/>
          </w:tcPr>
          <w:p w14:paraId="6D60391D" w14:textId="77777777" w:rsidR="00245710" w:rsidRDefault="00245710" w:rsidP="000E0BCA">
            <w:pPr>
              <w:keepNext/>
              <w:keepLines/>
              <w:spacing w:after="0"/>
              <w:jc w:val="center"/>
              <w:rPr>
                <w:rFonts w:ascii="Arial" w:hAnsi="Arial"/>
                <w:sz w:val="18"/>
                <w:lang w:val="en-US"/>
              </w:rPr>
            </w:pPr>
            <w:r>
              <w:rPr>
                <w:rFonts w:ascii="Arial" w:hAnsi="Arial"/>
                <w:sz w:val="18"/>
                <w:lang w:val="en-US"/>
              </w:rPr>
              <w:t>1780</w:t>
            </w:r>
          </w:p>
        </w:tc>
        <w:tc>
          <w:tcPr>
            <w:tcW w:w="760" w:type="dxa"/>
            <w:tcBorders>
              <w:top w:val="single" w:sz="4" w:space="0" w:color="auto"/>
              <w:left w:val="single" w:sz="4" w:space="0" w:color="auto"/>
              <w:bottom w:val="single" w:sz="4" w:space="0" w:color="auto"/>
              <w:right w:val="single" w:sz="4" w:space="0" w:color="auto"/>
            </w:tcBorders>
            <w:vAlign w:val="center"/>
          </w:tcPr>
          <w:p w14:paraId="1F7C05DF" w14:textId="77777777" w:rsidR="00245710" w:rsidRDefault="00245710" w:rsidP="000E0BCA">
            <w:pPr>
              <w:keepNext/>
              <w:keepLines/>
              <w:spacing w:after="0"/>
              <w:jc w:val="center"/>
            </w:pPr>
            <w:r>
              <w:rPr>
                <w:rFonts w:hint="eastAsia"/>
              </w:rPr>
              <w:t>2110</w:t>
            </w:r>
          </w:p>
        </w:tc>
        <w:tc>
          <w:tcPr>
            <w:tcW w:w="780" w:type="dxa"/>
            <w:tcBorders>
              <w:top w:val="single" w:sz="4" w:space="0" w:color="auto"/>
              <w:left w:val="single" w:sz="4" w:space="0" w:color="auto"/>
              <w:bottom w:val="single" w:sz="4" w:space="0" w:color="auto"/>
              <w:right w:val="single" w:sz="4" w:space="0" w:color="auto"/>
            </w:tcBorders>
            <w:vAlign w:val="center"/>
          </w:tcPr>
          <w:p w14:paraId="73FA0B0F" w14:textId="77777777" w:rsidR="00245710" w:rsidRDefault="00245710" w:rsidP="000E0BCA">
            <w:pPr>
              <w:keepNext/>
              <w:keepLines/>
              <w:spacing w:after="0"/>
              <w:jc w:val="center"/>
            </w:pPr>
            <w:r>
              <w:rPr>
                <w:rFonts w:hint="eastAsia"/>
              </w:rPr>
              <w:t>2200</w:t>
            </w:r>
          </w:p>
        </w:tc>
        <w:tc>
          <w:tcPr>
            <w:tcW w:w="900" w:type="dxa"/>
            <w:tcBorders>
              <w:top w:val="single" w:sz="4" w:space="0" w:color="auto"/>
              <w:left w:val="single" w:sz="4" w:space="0" w:color="auto"/>
              <w:bottom w:val="single" w:sz="4" w:space="0" w:color="auto"/>
              <w:right w:val="single" w:sz="4" w:space="0" w:color="auto"/>
            </w:tcBorders>
            <w:vAlign w:val="center"/>
          </w:tcPr>
          <w:p w14:paraId="5A87307D" w14:textId="77777777" w:rsidR="00245710" w:rsidRDefault="00245710" w:rsidP="000E0BCA">
            <w:pPr>
              <w:keepNext/>
              <w:keepLines/>
              <w:spacing w:after="0"/>
              <w:jc w:val="center"/>
              <w:rPr>
                <w:rFonts w:ascii="Arial" w:hAnsi="Arial"/>
                <w:sz w:val="18"/>
                <w:lang w:val="en-US"/>
              </w:rPr>
            </w:pPr>
            <w:r>
              <w:rPr>
                <w:rFonts w:ascii="Arial" w:hAnsi="Arial"/>
                <w:sz w:val="18"/>
                <w:lang w:val="en-US"/>
              </w:rPr>
              <w:t>3420</w:t>
            </w:r>
          </w:p>
        </w:tc>
        <w:tc>
          <w:tcPr>
            <w:tcW w:w="900" w:type="dxa"/>
            <w:tcBorders>
              <w:top w:val="single" w:sz="4" w:space="0" w:color="auto"/>
              <w:left w:val="single" w:sz="4" w:space="0" w:color="auto"/>
              <w:bottom w:val="single" w:sz="4" w:space="0" w:color="auto"/>
              <w:right w:val="single" w:sz="4" w:space="0" w:color="auto"/>
            </w:tcBorders>
            <w:vAlign w:val="center"/>
          </w:tcPr>
          <w:p w14:paraId="0F5C16F0" w14:textId="77777777" w:rsidR="00245710" w:rsidRDefault="00245710" w:rsidP="000E0BCA">
            <w:pPr>
              <w:keepNext/>
              <w:keepLines/>
              <w:spacing w:after="0"/>
              <w:jc w:val="center"/>
              <w:rPr>
                <w:rFonts w:ascii="Arial" w:hAnsi="Arial"/>
                <w:sz w:val="18"/>
                <w:lang w:val="en-US"/>
              </w:rPr>
            </w:pPr>
            <w:r>
              <w:rPr>
                <w:rFonts w:ascii="Arial" w:hAnsi="Arial"/>
                <w:sz w:val="18"/>
                <w:lang w:val="en-US"/>
              </w:rPr>
              <w:t>3560</w:t>
            </w:r>
          </w:p>
        </w:tc>
        <w:tc>
          <w:tcPr>
            <w:tcW w:w="900" w:type="dxa"/>
            <w:tcBorders>
              <w:top w:val="single" w:sz="4" w:space="0" w:color="auto"/>
              <w:left w:val="single" w:sz="4" w:space="0" w:color="auto"/>
              <w:bottom w:val="single" w:sz="4" w:space="0" w:color="auto"/>
              <w:right w:val="single" w:sz="4" w:space="0" w:color="auto"/>
            </w:tcBorders>
            <w:vAlign w:val="center"/>
          </w:tcPr>
          <w:p w14:paraId="5AE89B66" w14:textId="77777777" w:rsidR="00245710" w:rsidRDefault="00245710" w:rsidP="000E0BCA">
            <w:pPr>
              <w:keepNext/>
              <w:keepLines/>
              <w:spacing w:after="0"/>
              <w:jc w:val="center"/>
              <w:rPr>
                <w:rFonts w:ascii="Arial" w:hAnsi="Arial"/>
                <w:sz w:val="18"/>
                <w:lang w:val="en-US"/>
              </w:rPr>
            </w:pPr>
            <w:r>
              <w:rPr>
                <w:rFonts w:ascii="Arial" w:hAnsi="Arial"/>
                <w:sz w:val="18"/>
                <w:lang w:val="en-US"/>
              </w:rPr>
              <w:t>5130</w:t>
            </w:r>
          </w:p>
        </w:tc>
        <w:tc>
          <w:tcPr>
            <w:tcW w:w="818" w:type="dxa"/>
            <w:tcBorders>
              <w:top w:val="single" w:sz="4" w:space="0" w:color="auto"/>
              <w:left w:val="single" w:sz="4" w:space="0" w:color="auto"/>
              <w:bottom w:val="single" w:sz="4" w:space="0" w:color="auto"/>
              <w:right w:val="single" w:sz="4" w:space="0" w:color="auto"/>
            </w:tcBorders>
            <w:vAlign w:val="center"/>
          </w:tcPr>
          <w:p w14:paraId="289E8A52" w14:textId="77777777" w:rsidR="00245710" w:rsidRDefault="00245710" w:rsidP="000E0BCA">
            <w:pPr>
              <w:keepNext/>
              <w:keepLines/>
              <w:spacing w:after="0"/>
              <w:jc w:val="center"/>
              <w:rPr>
                <w:rFonts w:ascii="Arial" w:hAnsi="Arial"/>
                <w:sz w:val="18"/>
                <w:lang w:val="en-US"/>
              </w:rPr>
            </w:pPr>
            <w:r>
              <w:rPr>
                <w:rFonts w:ascii="Arial" w:hAnsi="Arial"/>
                <w:sz w:val="18"/>
                <w:lang w:val="en-US"/>
              </w:rPr>
              <w:t>5340</w:t>
            </w:r>
          </w:p>
        </w:tc>
        <w:tc>
          <w:tcPr>
            <w:tcW w:w="736" w:type="dxa"/>
            <w:tcBorders>
              <w:top w:val="single" w:sz="4" w:space="0" w:color="auto"/>
              <w:left w:val="single" w:sz="4" w:space="0" w:color="auto"/>
              <w:bottom w:val="single" w:sz="4" w:space="0" w:color="auto"/>
              <w:right w:val="single" w:sz="4" w:space="0" w:color="auto"/>
            </w:tcBorders>
            <w:vAlign w:val="center"/>
          </w:tcPr>
          <w:p w14:paraId="652D45B3" w14:textId="77777777" w:rsidR="00245710" w:rsidRDefault="00245710" w:rsidP="000E0BCA">
            <w:pPr>
              <w:keepNext/>
              <w:keepLines/>
              <w:spacing w:after="0"/>
              <w:jc w:val="center"/>
              <w:rPr>
                <w:rFonts w:ascii="Arial" w:hAnsi="Arial"/>
                <w:sz w:val="18"/>
              </w:rPr>
            </w:pPr>
          </w:p>
        </w:tc>
        <w:tc>
          <w:tcPr>
            <w:tcW w:w="819" w:type="dxa"/>
            <w:tcBorders>
              <w:top w:val="single" w:sz="4" w:space="0" w:color="auto"/>
              <w:left w:val="single" w:sz="4" w:space="0" w:color="auto"/>
              <w:bottom w:val="single" w:sz="4" w:space="0" w:color="auto"/>
              <w:right w:val="single" w:sz="4" w:space="0" w:color="auto"/>
            </w:tcBorders>
            <w:vAlign w:val="center"/>
          </w:tcPr>
          <w:p w14:paraId="14D7E309" w14:textId="77777777" w:rsidR="00245710" w:rsidRDefault="00245710" w:rsidP="000E0BCA">
            <w:pPr>
              <w:keepNext/>
              <w:keepLines/>
              <w:spacing w:after="0"/>
              <w:jc w:val="center"/>
              <w:rPr>
                <w:rFonts w:ascii="Arial" w:hAnsi="Arial"/>
                <w:sz w:val="18"/>
              </w:rPr>
            </w:pPr>
          </w:p>
        </w:tc>
      </w:tr>
      <w:tr w:rsidR="00245710" w14:paraId="7F5EB596" w14:textId="77777777" w:rsidTr="000E0BCA">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tcPr>
          <w:p w14:paraId="2174AFF3" w14:textId="77777777" w:rsidR="00245710" w:rsidRDefault="00245710" w:rsidP="000E0BCA">
            <w:pPr>
              <w:keepNext/>
              <w:keepLines/>
              <w:spacing w:after="0"/>
              <w:jc w:val="center"/>
              <w:rPr>
                <w:rFonts w:ascii="Arial" w:hAnsi="Arial"/>
                <w:sz w:val="18"/>
                <w:lang w:val="en-US" w:eastAsia="zh-CN"/>
              </w:rPr>
            </w:pPr>
            <w:r>
              <w:rPr>
                <w:rFonts w:ascii="Arial" w:hAnsi="Arial" w:hint="eastAsia"/>
                <w:sz w:val="18"/>
                <w:lang w:val="en-US" w:eastAsia="zh-CN"/>
              </w:rPr>
              <w:t>n</w:t>
            </w:r>
            <w:r>
              <w:rPr>
                <w:rFonts w:ascii="Arial" w:hAnsi="Arial"/>
                <w:sz w:val="18"/>
                <w:lang w:val="en-US" w:eastAsia="zh-CN"/>
              </w:rPr>
              <w:t>70</w:t>
            </w:r>
          </w:p>
        </w:tc>
        <w:tc>
          <w:tcPr>
            <w:tcW w:w="760" w:type="dxa"/>
            <w:tcBorders>
              <w:top w:val="single" w:sz="4" w:space="0" w:color="auto"/>
              <w:left w:val="single" w:sz="4" w:space="0" w:color="auto"/>
              <w:bottom w:val="single" w:sz="4" w:space="0" w:color="auto"/>
              <w:right w:val="single" w:sz="4" w:space="0" w:color="auto"/>
            </w:tcBorders>
            <w:vAlign w:val="center"/>
          </w:tcPr>
          <w:p w14:paraId="148EC583" w14:textId="77777777" w:rsidR="00245710" w:rsidRDefault="00245710" w:rsidP="000E0BCA">
            <w:pPr>
              <w:keepNext/>
              <w:keepLines/>
              <w:spacing w:after="0"/>
              <w:jc w:val="center"/>
              <w:rPr>
                <w:rFonts w:ascii="Arial" w:hAnsi="Arial"/>
                <w:sz w:val="18"/>
                <w:lang w:val="en-US"/>
              </w:rPr>
            </w:pPr>
            <w:r>
              <w:rPr>
                <w:rFonts w:ascii="Arial" w:hAnsi="Arial"/>
                <w:sz w:val="18"/>
                <w:lang w:val="en-US"/>
              </w:rPr>
              <w:t>1695</w:t>
            </w:r>
          </w:p>
        </w:tc>
        <w:tc>
          <w:tcPr>
            <w:tcW w:w="780" w:type="dxa"/>
            <w:tcBorders>
              <w:top w:val="single" w:sz="4" w:space="0" w:color="auto"/>
              <w:left w:val="single" w:sz="4" w:space="0" w:color="auto"/>
              <w:bottom w:val="single" w:sz="4" w:space="0" w:color="auto"/>
              <w:right w:val="single" w:sz="4" w:space="0" w:color="auto"/>
            </w:tcBorders>
            <w:vAlign w:val="center"/>
          </w:tcPr>
          <w:p w14:paraId="443BE9F6" w14:textId="77777777" w:rsidR="00245710" w:rsidRDefault="00245710" w:rsidP="000E0BCA">
            <w:pPr>
              <w:keepNext/>
              <w:keepLines/>
              <w:spacing w:after="0"/>
              <w:jc w:val="center"/>
              <w:rPr>
                <w:rFonts w:ascii="Arial" w:hAnsi="Arial"/>
                <w:sz w:val="18"/>
                <w:lang w:val="en-US"/>
              </w:rPr>
            </w:pPr>
            <w:r>
              <w:rPr>
                <w:rFonts w:ascii="Arial" w:hAnsi="Arial"/>
                <w:sz w:val="18"/>
                <w:lang w:val="en-US"/>
              </w:rPr>
              <w:t>1710</w:t>
            </w:r>
          </w:p>
        </w:tc>
        <w:tc>
          <w:tcPr>
            <w:tcW w:w="760" w:type="dxa"/>
            <w:tcBorders>
              <w:top w:val="single" w:sz="4" w:space="0" w:color="auto"/>
              <w:left w:val="single" w:sz="4" w:space="0" w:color="auto"/>
              <w:bottom w:val="single" w:sz="4" w:space="0" w:color="auto"/>
              <w:right w:val="single" w:sz="4" w:space="0" w:color="auto"/>
            </w:tcBorders>
            <w:vAlign w:val="center"/>
          </w:tcPr>
          <w:p w14:paraId="498B651F" w14:textId="77777777" w:rsidR="00245710" w:rsidRDefault="00245710" w:rsidP="000E0BCA">
            <w:pPr>
              <w:keepNext/>
              <w:keepLines/>
              <w:spacing w:after="0"/>
              <w:jc w:val="center"/>
            </w:pPr>
            <w:r>
              <w:rPr>
                <w:rFonts w:hint="eastAsia"/>
              </w:rPr>
              <w:t>1995</w:t>
            </w:r>
          </w:p>
        </w:tc>
        <w:tc>
          <w:tcPr>
            <w:tcW w:w="780" w:type="dxa"/>
            <w:tcBorders>
              <w:top w:val="single" w:sz="4" w:space="0" w:color="auto"/>
              <w:left w:val="single" w:sz="4" w:space="0" w:color="auto"/>
              <w:bottom w:val="single" w:sz="4" w:space="0" w:color="auto"/>
              <w:right w:val="single" w:sz="4" w:space="0" w:color="auto"/>
            </w:tcBorders>
            <w:vAlign w:val="center"/>
          </w:tcPr>
          <w:p w14:paraId="03B33F8A" w14:textId="77777777" w:rsidR="00245710" w:rsidRDefault="00245710" w:rsidP="000E0BCA">
            <w:pPr>
              <w:keepNext/>
              <w:keepLines/>
              <w:spacing w:after="0"/>
              <w:jc w:val="center"/>
            </w:pPr>
            <w:r>
              <w:rPr>
                <w:rFonts w:hint="eastAsia"/>
              </w:rPr>
              <w:t>2020</w:t>
            </w:r>
          </w:p>
        </w:tc>
        <w:tc>
          <w:tcPr>
            <w:tcW w:w="900" w:type="dxa"/>
            <w:tcBorders>
              <w:top w:val="single" w:sz="4" w:space="0" w:color="auto"/>
              <w:left w:val="single" w:sz="4" w:space="0" w:color="auto"/>
              <w:bottom w:val="single" w:sz="4" w:space="0" w:color="auto"/>
              <w:right w:val="single" w:sz="4" w:space="0" w:color="auto"/>
            </w:tcBorders>
            <w:vAlign w:val="center"/>
          </w:tcPr>
          <w:p w14:paraId="0E994C7B" w14:textId="77777777" w:rsidR="00245710" w:rsidRDefault="00245710" w:rsidP="000E0BCA">
            <w:pPr>
              <w:keepNext/>
              <w:keepLines/>
              <w:spacing w:after="0"/>
              <w:jc w:val="center"/>
              <w:rPr>
                <w:rFonts w:ascii="Arial" w:hAnsi="Arial"/>
                <w:sz w:val="18"/>
                <w:lang w:val="en-US"/>
              </w:rPr>
            </w:pPr>
            <w:r>
              <w:rPr>
                <w:rFonts w:ascii="Arial" w:hAnsi="Arial"/>
                <w:sz w:val="18"/>
                <w:lang w:val="en-US"/>
              </w:rPr>
              <w:t>3390</w:t>
            </w:r>
          </w:p>
        </w:tc>
        <w:tc>
          <w:tcPr>
            <w:tcW w:w="900" w:type="dxa"/>
            <w:tcBorders>
              <w:top w:val="single" w:sz="4" w:space="0" w:color="auto"/>
              <w:left w:val="single" w:sz="4" w:space="0" w:color="auto"/>
              <w:bottom w:val="single" w:sz="4" w:space="0" w:color="auto"/>
              <w:right w:val="single" w:sz="4" w:space="0" w:color="auto"/>
            </w:tcBorders>
            <w:vAlign w:val="center"/>
          </w:tcPr>
          <w:p w14:paraId="2A17B8C4" w14:textId="77777777" w:rsidR="00245710" w:rsidRDefault="00245710" w:rsidP="000E0BCA">
            <w:pPr>
              <w:keepNext/>
              <w:keepLines/>
              <w:spacing w:after="0"/>
              <w:jc w:val="center"/>
              <w:rPr>
                <w:rFonts w:ascii="Arial" w:hAnsi="Arial"/>
                <w:sz w:val="18"/>
                <w:lang w:val="en-US"/>
              </w:rPr>
            </w:pPr>
            <w:r>
              <w:rPr>
                <w:rFonts w:ascii="Arial" w:hAnsi="Arial"/>
                <w:sz w:val="18"/>
                <w:lang w:val="en-US"/>
              </w:rPr>
              <w:t>3420</w:t>
            </w:r>
          </w:p>
        </w:tc>
        <w:tc>
          <w:tcPr>
            <w:tcW w:w="900" w:type="dxa"/>
            <w:tcBorders>
              <w:top w:val="single" w:sz="4" w:space="0" w:color="auto"/>
              <w:left w:val="single" w:sz="4" w:space="0" w:color="auto"/>
              <w:bottom w:val="single" w:sz="4" w:space="0" w:color="auto"/>
              <w:right w:val="single" w:sz="4" w:space="0" w:color="auto"/>
            </w:tcBorders>
            <w:vAlign w:val="center"/>
          </w:tcPr>
          <w:p w14:paraId="6B1805E0" w14:textId="77777777" w:rsidR="00245710" w:rsidRDefault="00245710" w:rsidP="000E0BCA">
            <w:pPr>
              <w:keepNext/>
              <w:keepLines/>
              <w:spacing w:after="0"/>
              <w:jc w:val="center"/>
              <w:rPr>
                <w:rFonts w:ascii="Arial" w:hAnsi="Arial"/>
                <w:sz w:val="18"/>
                <w:lang w:val="en-US"/>
              </w:rPr>
            </w:pPr>
            <w:r>
              <w:rPr>
                <w:rFonts w:ascii="Arial" w:hAnsi="Arial"/>
                <w:sz w:val="18"/>
                <w:lang w:val="en-US"/>
              </w:rPr>
              <w:t>5085</w:t>
            </w:r>
          </w:p>
        </w:tc>
        <w:tc>
          <w:tcPr>
            <w:tcW w:w="818" w:type="dxa"/>
            <w:tcBorders>
              <w:top w:val="single" w:sz="4" w:space="0" w:color="auto"/>
              <w:left w:val="single" w:sz="4" w:space="0" w:color="auto"/>
              <w:bottom w:val="single" w:sz="4" w:space="0" w:color="auto"/>
              <w:right w:val="single" w:sz="4" w:space="0" w:color="auto"/>
            </w:tcBorders>
            <w:vAlign w:val="center"/>
          </w:tcPr>
          <w:p w14:paraId="13A657F1" w14:textId="77777777" w:rsidR="00245710" w:rsidRDefault="00245710" w:rsidP="000E0BCA">
            <w:pPr>
              <w:keepNext/>
              <w:keepLines/>
              <w:spacing w:after="0"/>
              <w:jc w:val="center"/>
              <w:rPr>
                <w:rFonts w:ascii="Arial" w:hAnsi="Arial"/>
                <w:sz w:val="18"/>
                <w:lang w:val="en-US"/>
              </w:rPr>
            </w:pPr>
            <w:r>
              <w:rPr>
                <w:rFonts w:ascii="Arial" w:hAnsi="Arial"/>
                <w:sz w:val="18"/>
                <w:lang w:val="en-US"/>
              </w:rPr>
              <w:t>5130</w:t>
            </w:r>
          </w:p>
        </w:tc>
        <w:tc>
          <w:tcPr>
            <w:tcW w:w="736" w:type="dxa"/>
            <w:tcBorders>
              <w:top w:val="single" w:sz="4" w:space="0" w:color="auto"/>
              <w:left w:val="single" w:sz="4" w:space="0" w:color="auto"/>
              <w:bottom w:val="single" w:sz="4" w:space="0" w:color="auto"/>
              <w:right w:val="single" w:sz="4" w:space="0" w:color="auto"/>
            </w:tcBorders>
            <w:vAlign w:val="center"/>
          </w:tcPr>
          <w:p w14:paraId="6F886BE0" w14:textId="77777777" w:rsidR="00245710" w:rsidRDefault="00245710" w:rsidP="000E0BCA">
            <w:pPr>
              <w:keepNext/>
              <w:keepLines/>
              <w:spacing w:after="0"/>
              <w:jc w:val="center"/>
              <w:rPr>
                <w:rFonts w:ascii="Arial" w:hAnsi="Arial"/>
                <w:sz w:val="18"/>
              </w:rPr>
            </w:pPr>
          </w:p>
        </w:tc>
        <w:tc>
          <w:tcPr>
            <w:tcW w:w="819" w:type="dxa"/>
            <w:tcBorders>
              <w:top w:val="single" w:sz="4" w:space="0" w:color="auto"/>
              <w:left w:val="single" w:sz="4" w:space="0" w:color="auto"/>
              <w:bottom w:val="single" w:sz="4" w:space="0" w:color="auto"/>
              <w:right w:val="single" w:sz="4" w:space="0" w:color="auto"/>
            </w:tcBorders>
            <w:vAlign w:val="center"/>
          </w:tcPr>
          <w:p w14:paraId="5F9F5A79" w14:textId="77777777" w:rsidR="00245710" w:rsidRDefault="00245710" w:rsidP="000E0BCA">
            <w:pPr>
              <w:keepNext/>
              <w:keepLines/>
              <w:spacing w:after="0"/>
              <w:jc w:val="center"/>
              <w:rPr>
                <w:rFonts w:ascii="Arial" w:hAnsi="Arial"/>
                <w:sz w:val="18"/>
              </w:rPr>
            </w:pPr>
          </w:p>
        </w:tc>
      </w:tr>
    </w:tbl>
    <w:p w14:paraId="6F692F54" w14:textId="77777777" w:rsidR="00245710" w:rsidRDefault="00245710" w:rsidP="00245710">
      <w:pPr>
        <w:pStyle w:val="Guidance"/>
        <w:spacing w:before="48" w:after="24"/>
      </w:pPr>
    </w:p>
    <w:p w14:paraId="3149A2D3" w14:textId="77777777" w:rsidR="00245710" w:rsidRDefault="00245710" w:rsidP="00245710">
      <w:bookmarkStart w:id="373" w:name="OLE_LINK10"/>
      <w:r>
        <w:rPr>
          <w:rFonts w:hint="eastAsia"/>
        </w:rPr>
        <w:t>Based on the table above, there is no harmonic relation.</w:t>
      </w:r>
    </w:p>
    <w:bookmarkEnd w:id="373"/>
    <w:p w14:paraId="70F8557C" w14:textId="77777777" w:rsidR="00245710" w:rsidRDefault="00245710" w:rsidP="00245710">
      <w:pPr>
        <w:overflowPunct w:val="0"/>
        <w:autoSpaceDE w:val="0"/>
        <w:autoSpaceDN w:val="0"/>
        <w:adjustRightInd w:val="0"/>
        <w:jc w:val="center"/>
        <w:textAlignment w:val="baseline"/>
        <w:rPr>
          <w:rFonts w:ascii="Arial" w:eastAsia="MS Mincho" w:hAnsi="Arial"/>
          <w:b/>
          <w:lang w:eastAsia="zh-CN"/>
        </w:rPr>
      </w:pPr>
      <w:r>
        <w:rPr>
          <w:rFonts w:ascii="Arial" w:eastAsia="MS Mincho" w:hAnsi="Arial"/>
          <w:b/>
          <w:lang w:eastAsia="zh-CN"/>
        </w:rPr>
        <w:t xml:space="preserve">Table </w:t>
      </w:r>
      <w:r>
        <w:rPr>
          <w:rFonts w:ascii="Arial" w:eastAsia="MS Mincho" w:hAnsi="Arial" w:hint="eastAsia"/>
          <w:b/>
          <w:lang w:val="en-US" w:eastAsia="zh-CN"/>
        </w:rPr>
        <w:t>6.3</w:t>
      </w:r>
      <w:r>
        <w:rPr>
          <w:rFonts w:ascii="Arial" w:eastAsia="MS Mincho" w:hAnsi="Arial"/>
          <w:b/>
          <w:lang w:eastAsia="zh-CN"/>
        </w:rPr>
        <w:t>.</w:t>
      </w:r>
      <w:r>
        <w:rPr>
          <w:rFonts w:ascii="Arial" w:eastAsia="MS Mincho" w:hAnsi="Arial" w:hint="eastAsia"/>
          <w:b/>
          <w:lang w:val="en-US" w:eastAsia="zh-CN"/>
        </w:rPr>
        <w:t>1.3</w:t>
      </w:r>
      <w:r>
        <w:rPr>
          <w:rFonts w:ascii="Arial" w:eastAsia="MS Mincho" w:hAnsi="Arial"/>
          <w:b/>
          <w:lang w:eastAsia="zh-CN"/>
        </w:rPr>
        <w:t>-</w:t>
      </w:r>
      <w:r>
        <w:rPr>
          <w:rFonts w:ascii="Arial" w:eastAsia="MS Mincho" w:hAnsi="Arial" w:hint="eastAsia"/>
          <w:b/>
          <w:lang w:eastAsia="ja-JP"/>
        </w:rPr>
        <w:t>2</w:t>
      </w:r>
      <w:r>
        <w:rPr>
          <w:rFonts w:ascii="Arial" w:eastAsia="MS Mincho" w:hAnsi="Arial"/>
          <w:b/>
          <w:lang w:eastAsia="zh-CN"/>
        </w:rPr>
        <w:t xml:space="preserve">: Impact of UL/DL Harmonic </w:t>
      </w:r>
      <w:r>
        <w:rPr>
          <w:rFonts w:ascii="Arial" w:eastAsia="MS Mincho" w:hAnsi="Arial" w:hint="eastAsia"/>
          <w:b/>
          <w:lang w:eastAsia="ja-JP"/>
        </w:rPr>
        <w:t>mixing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62"/>
        <w:gridCol w:w="760"/>
        <w:gridCol w:w="780"/>
        <w:gridCol w:w="937"/>
        <w:gridCol w:w="817"/>
        <w:gridCol w:w="900"/>
        <w:gridCol w:w="900"/>
        <w:gridCol w:w="900"/>
        <w:gridCol w:w="818"/>
        <w:gridCol w:w="736"/>
        <w:gridCol w:w="819"/>
      </w:tblGrid>
      <w:tr w:rsidR="00245710" w14:paraId="435CF557" w14:textId="77777777" w:rsidTr="000E0BCA">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01F47847" w14:textId="77777777" w:rsidR="00245710" w:rsidRDefault="00245710" w:rsidP="000E0BCA">
            <w:pPr>
              <w:keepNext/>
              <w:keepLines/>
              <w:spacing w:after="0"/>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1AB6E395" w14:textId="77777777" w:rsidR="00245710" w:rsidRDefault="00245710" w:rsidP="000E0BCA">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75458FEA" w14:textId="77777777" w:rsidR="00245710" w:rsidRDefault="00245710" w:rsidP="000E0BCA">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08AEEB1D" w14:textId="77777777" w:rsidR="00245710" w:rsidRDefault="00245710" w:rsidP="000E0BCA">
            <w:pPr>
              <w:keepNext/>
              <w:keepLines/>
              <w:spacing w:after="0"/>
              <w:jc w:val="center"/>
              <w:rPr>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397E689D" w14:textId="77777777" w:rsidR="00245710" w:rsidRDefault="00245710" w:rsidP="000E0BCA">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tcPr>
          <w:p w14:paraId="418027E6" w14:textId="77777777" w:rsidR="00245710" w:rsidRDefault="00245710" w:rsidP="000E0BCA">
            <w:pPr>
              <w:keepNext/>
              <w:keepLines/>
              <w:spacing w:after="0"/>
              <w:jc w:val="center"/>
              <w:rPr>
                <w:rFonts w:ascii="Arial" w:hAnsi="Arial"/>
                <w:b/>
                <w:sz w:val="18"/>
                <w:lang w:val="en-US" w:eastAsia="ja-JP"/>
              </w:rPr>
            </w:pPr>
            <w:r>
              <w:rPr>
                <w:rFonts w:ascii="Arial"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tcPr>
          <w:p w14:paraId="6C878CBA" w14:textId="77777777" w:rsidR="00245710" w:rsidRDefault="00245710" w:rsidP="000E0BCA">
            <w:pPr>
              <w:keepNext/>
              <w:keepLines/>
              <w:spacing w:after="0"/>
              <w:jc w:val="center"/>
              <w:rPr>
                <w:rFonts w:ascii="Arial" w:hAnsi="Arial"/>
                <w:sz w:val="18"/>
                <w:lang w:val="en-US" w:eastAsia="ja-JP"/>
              </w:rPr>
            </w:pPr>
            <w:r>
              <w:rPr>
                <w:rFonts w:ascii="Arial"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272EA42C" w14:textId="77777777" w:rsidR="00245710" w:rsidRDefault="00245710" w:rsidP="000E0BCA">
            <w:pPr>
              <w:keepNext/>
              <w:keepLines/>
              <w:spacing w:after="0"/>
              <w:jc w:val="center"/>
              <w:rPr>
                <w:rFonts w:ascii="Arial" w:eastAsia="MS Mincho" w:hAnsi="Arial"/>
                <w:b/>
                <w:sz w:val="18"/>
                <w:lang w:val="en-US" w:eastAsia="ja-JP"/>
              </w:rPr>
            </w:pPr>
            <w:proofErr w:type="spellStart"/>
            <w:r>
              <w:rPr>
                <w:rFonts w:ascii="Arial" w:eastAsia="MS Mincho" w:hAnsi="Arial"/>
                <w:b/>
                <w:sz w:val="18"/>
                <w:lang w:val="en-US" w:eastAsia="ja-JP"/>
              </w:rPr>
              <w:t>m</w:t>
            </w:r>
            <w:r>
              <w:rPr>
                <w:rFonts w:ascii="Arial" w:hAnsi="Arial"/>
                <w:b/>
                <w:sz w:val="18"/>
                <w:lang w:val="en-US" w:eastAsia="ja-JP"/>
              </w:rPr>
              <w:t>th</w:t>
            </w:r>
            <w:proofErr w:type="spellEnd"/>
            <w:r>
              <w:rPr>
                <w:rFonts w:ascii="Arial" w:hAnsi="Arial"/>
                <w:b/>
                <w:sz w:val="18"/>
                <w:lang w:val="en-US" w:eastAsia="ja-JP"/>
              </w:rPr>
              <w:t xml:space="preserve"> Harmonic</w:t>
            </w:r>
          </w:p>
        </w:tc>
      </w:tr>
      <w:tr w:rsidR="00245710" w14:paraId="75BE7C5E" w14:textId="77777777" w:rsidTr="000E0BCA">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tcPr>
          <w:p w14:paraId="603CDDC6" w14:textId="77777777" w:rsidR="00245710" w:rsidRDefault="00245710" w:rsidP="000E0BCA">
            <w:pPr>
              <w:keepNext/>
              <w:keepLines/>
              <w:spacing w:after="0"/>
              <w:jc w:val="center"/>
              <w:rPr>
                <w:rFonts w:ascii="Arial" w:hAnsi="Arial"/>
                <w:b/>
                <w:sz w:val="18"/>
                <w:lang w:val="en-US" w:eastAsia="ja-JP"/>
              </w:rPr>
            </w:pPr>
            <w:r>
              <w:rPr>
                <w:rFonts w:ascii="Arial"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tcPr>
          <w:p w14:paraId="1A14E699" w14:textId="77777777" w:rsidR="00245710" w:rsidRDefault="00245710" w:rsidP="000E0BCA">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tcPr>
          <w:p w14:paraId="2EDF441D" w14:textId="77777777" w:rsidR="00245710" w:rsidRDefault="00245710" w:rsidP="000E0BCA">
            <w:pPr>
              <w:pStyle w:val="TAH"/>
              <w:rPr>
                <w:rFonts w:eastAsia="Malgun Gothic"/>
                <w:lang w:eastAsia="ja-JP"/>
              </w:rPr>
            </w:pPr>
            <w:r>
              <w:rPr>
                <w:rFonts w:eastAsia="Malgun Gothic"/>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tcPr>
          <w:p w14:paraId="4644DFC8" w14:textId="77777777" w:rsidR="00245710" w:rsidRDefault="00245710" w:rsidP="000E0BCA">
            <w:pPr>
              <w:pStyle w:val="TAH"/>
              <w:rPr>
                <w:rFonts w:eastAsia="Malgun Gothic"/>
                <w:lang w:eastAsia="ja-JP"/>
              </w:rPr>
            </w:pPr>
            <w:r>
              <w:rPr>
                <w:rFonts w:eastAsia="Malgun Gothic"/>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tcPr>
          <w:p w14:paraId="5B49CDED" w14:textId="77777777" w:rsidR="00245710" w:rsidRDefault="00245710" w:rsidP="000E0BCA">
            <w:pPr>
              <w:pStyle w:val="TAH"/>
              <w:rPr>
                <w:rFonts w:eastAsia="Malgun Gothic"/>
                <w:lang w:eastAsia="ja-JP"/>
              </w:rPr>
            </w:pPr>
            <w:r>
              <w:rPr>
                <w:rFonts w:eastAsia="Malgun Gothic"/>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tcPr>
          <w:p w14:paraId="396DE7DF" w14:textId="77777777" w:rsidR="00245710" w:rsidRDefault="00245710" w:rsidP="000E0BCA">
            <w:pPr>
              <w:pStyle w:val="TAH"/>
              <w:rPr>
                <w:rFonts w:eastAsia="Malgun Gothic"/>
                <w:lang w:eastAsia="ja-JP"/>
              </w:rPr>
            </w:pPr>
            <w:r>
              <w:rPr>
                <w:rFonts w:eastAsia="Malgun Gothic"/>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tcPr>
          <w:p w14:paraId="486529A2" w14:textId="77777777" w:rsidR="00245710" w:rsidRDefault="00245710" w:rsidP="000E0BCA">
            <w:pPr>
              <w:pStyle w:val="TAH"/>
              <w:rPr>
                <w:rFonts w:eastAsia="Malgun Gothic"/>
                <w:lang w:eastAsia="ja-JP"/>
              </w:rPr>
            </w:pPr>
            <w:r>
              <w:rPr>
                <w:rFonts w:eastAsia="Malgun Gothic"/>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tcPr>
          <w:p w14:paraId="6BFAFA99" w14:textId="77777777" w:rsidR="00245710" w:rsidRDefault="00245710" w:rsidP="000E0BCA">
            <w:pPr>
              <w:pStyle w:val="TAH"/>
              <w:rPr>
                <w:rFonts w:eastAsia="Malgun Gothic"/>
                <w:lang w:eastAsia="ja-JP"/>
              </w:rPr>
            </w:pPr>
            <w:r>
              <w:rPr>
                <w:rFonts w:eastAsia="Malgun Gothic"/>
                <w:lang w:eastAsia="ja-JP"/>
              </w:rPr>
              <w:t>DL Low Band Edge</w:t>
            </w:r>
          </w:p>
        </w:tc>
        <w:tc>
          <w:tcPr>
            <w:tcW w:w="818" w:type="dxa"/>
            <w:tcBorders>
              <w:top w:val="single" w:sz="4" w:space="0" w:color="auto"/>
              <w:left w:val="single" w:sz="4" w:space="0" w:color="auto"/>
              <w:bottom w:val="single" w:sz="4" w:space="0" w:color="auto"/>
              <w:right w:val="single" w:sz="4" w:space="0" w:color="auto"/>
            </w:tcBorders>
            <w:vAlign w:val="center"/>
          </w:tcPr>
          <w:p w14:paraId="166CBC1E" w14:textId="77777777" w:rsidR="00245710" w:rsidRDefault="00245710" w:rsidP="000E0BCA">
            <w:pPr>
              <w:pStyle w:val="TAH"/>
              <w:rPr>
                <w:rFonts w:eastAsia="Malgun Gothic"/>
                <w:lang w:eastAsia="ja-JP"/>
              </w:rPr>
            </w:pPr>
            <w:r>
              <w:rPr>
                <w:rFonts w:eastAsia="Malgun Gothic"/>
                <w:lang w:eastAsia="ja-JP"/>
              </w:rPr>
              <w:t>DL High Band Edge</w:t>
            </w:r>
          </w:p>
        </w:tc>
        <w:tc>
          <w:tcPr>
            <w:tcW w:w="736" w:type="dxa"/>
            <w:tcBorders>
              <w:top w:val="single" w:sz="4" w:space="0" w:color="auto"/>
              <w:left w:val="single" w:sz="4" w:space="0" w:color="auto"/>
              <w:bottom w:val="single" w:sz="4" w:space="0" w:color="auto"/>
              <w:right w:val="single" w:sz="4" w:space="0" w:color="auto"/>
            </w:tcBorders>
            <w:vAlign w:val="center"/>
          </w:tcPr>
          <w:p w14:paraId="64797A2D" w14:textId="77777777" w:rsidR="00245710" w:rsidRDefault="00245710" w:rsidP="000E0BCA">
            <w:pPr>
              <w:pStyle w:val="TAH"/>
              <w:rPr>
                <w:rFonts w:eastAsia="Malgun Gothic"/>
                <w:lang w:eastAsia="ja-JP"/>
              </w:rPr>
            </w:pPr>
            <w:r>
              <w:rPr>
                <w:rFonts w:eastAsia="Malgun Gothic"/>
                <w:lang w:eastAsia="ja-JP"/>
              </w:rPr>
              <w:t>DL Low Band Edge</w:t>
            </w:r>
          </w:p>
        </w:tc>
        <w:tc>
          <w:tcPr>
            <w:tcW w:w="819" w:type="dxa"/>
            <w:tcBorders>
              <w:top w:val="single" w:sz="4" w:space="0" w:color="auto"/>
              <w:left w:val="single" w:sz="4" w:space="0" w:color="auto"/>
              <w:bottom w:val="single" w:sz="4" w:space="0" w:color="auto"/>
              <w:right w:val="single" w:sz="4" w:space="0" w:color="auto"/>
            </w:tcBorders>
            <w:vAlign w:val="center"/>
          </w:tcPr>
          <w:p w14:paraId="235101CB" w14:textId="77777777" w:rsidR="00245710" w:rsidRDefault="00245710" w:rsidP="000E0BCA">
            <w:pPr>
              <w:pStyle w:val="TAH"/>
              <w:rPr>
                <w:rFonts w:eastAsia="Malgun Gothic"/>
                <w:lang w:eastAsia="ja-JP"/>
              </w:rPr>
            </w:pPr>
            <w:r>
              <w:rPr>
                <w:rFonts w:eastAsia="Malgun Gothic"/>
                <w:lang w:eastAsia="ja-JP"/>
              </w:rPr>
              <w:t>DL High Band Edge</w:t>
            </w:r>
          </w:p>
        </w:tc>
      </w:tr>
      <w:tr w:rsidR="00245710" w14:paraId="0C6D8DCB" w14:textId="77777777" w:rsidTr="000E0BCA">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27B6281F" w14:textId="77777777" w:rsidR="00245710" w:rsidRDefault="00245710" w:rsidP="000E0BCA">
            <w:pPr>
              <w:keepNext/>
              <w:keepLines/>
              <w:spacing w:after="0"/>
              <w:jc w:val="center"/>
              <w:rPr>
                <w:rFonts w:ascii="Arial" w:hAnsi="Arial"/>
                <w:sz w:val="18"/>
                <w:lang w:val="en-US" w:eastAsia="zh-CN"/>
              </w:rPr>
            </w:pPr>
            <w:r>
              <w:rPr>
                <w:rFonts w:ascii="Arial" w:hAnsi="Arial" w:hint="eastAsia"/>
                <w:sz w:val="18"/>
                <w:lang w:val="en-US" w:eastAsia="zh-CN"/>
              </w:rPr>
              <w:t>n</w:t>
            </w:r>
            <w:r>
              <w:rPr>
                <w:rFonts w:ascii="Arial" w:hAnsi="Arial"/>
                <w:sz w:val="18"/>
                <w:lang w:val="en-US" w:eastAsia="zh-CN"/>
              </w:rPr>
              <w:t>66</w:t>
            </w:r>
          </w:p>
        </w:tc>
        <w:tc>
          <w:tcPr>
            <w:tcW w:w="760" w:type="dxa"/>
            <w:tcBorders>
              <w:top w:val="single" w:sz="4" w:space="0" w:color="auto"/>
              <w:left w:val="single" w:sz="4" w:space="0" w:color="auto"/>
              <w:bottom w:val="single" w:sz="4" w:space="0" w:color="auto"/>
              <w:right w:val="single" w:sz="4" w:space="0" w:color="auto"/>
            </w:tcBorders>
            <w:vAlign w:val="center"/>
          </w:tcPr>
          <w:p w14:paraId="122DFE6A" w14:textId="77777777" w:rsidR="00245710" w:rsidRDefault="00245710" w:rsidP="000E0BCA">
            <w:pPr>
              <w:keepNext/>
              <w:keepLines/>
              <w:spacing w:after="0"/>
              <w:jc w:val="center"/>
              <w:rPr>
                <w:rFonts w:ascii="Arial" w:hAnsi="Arial"/>
                <w:sz w:val="18"/>
                <w:lang w:val="en-US"/>
              </w:rPr>
            </w:pPr>
            <w:r>
              <w:rPr>
                <w:rFonts w:ascii="Arial" w:hAnsi="Arial"/>
                <w:sz w:val="18"/>
                <w:lang w:val="en-US"/>
              </w:rPr>
              <w:t>1710</w:t>
            </w:r>
          </w:p>
        </w:tc>
        <w:tc>
          <w:tcPr>
            <w:tcW w:w="780" w:type="dxa"/>
            <w:tcBorders>
              <w:top w:val="single" w:sz="4" w:space="0" w:color="auto"/>
              <w:left w:val="single" w:sz="4" w:space="0" w:color="auto"/>
              <w:bottom w:val="single" w:sz="4" w:space="0" w:color="auto"/>
              <w:right w:val="single" w:sz="4" w:space="0" w:color="auto"/>
            </w:tcBorders>
            <w:vAlign w:val="center"/>
          </w:tcPr>
          <w:p w14:paraId="0985D11F" w14:textId="77777777" w:rsidR="00245710" w:rsidRDefault="00245710" w:rsidP="000E0BCA">
            <w:pPr>
              <w:keepNext/>
              <w:keepLines/>
              <w:spacing w:after="0"/>
              <w:jc w:val="center"/>
              <w:rPr>
                <w:rFonts w:ascii="Arial" w:hAnsi="Arial"/>
                <w:sz w:val="18"/>
                <w:lang w:val="en-US"/>
              </w:rPr>
            </w:pPr>
            <w:r>
              <w:rPr>
                <w:rFonts w:ascii="Arial" w:hAnsi="Arial"/>
                <w:sz w:val="18"/>
                <w:lang w:val="en-US"/>
              </w:rPr>
              <w:t>1780</w:t>
            </w:r>
          </w:p>
        </w:tc>
        <w:tc>
          <w:tcPr>
            <w:tcW w:w="937" w:type="dxa"/>
            <w:tcBorders>
              <w:top w:val="single" w:sz="4" w:space="0" w:color="auto"/>
              <w:left w:val="single" w:sz="4" w:space="0" w:color="auto"/>
              <w:bottom w:val="single" w:sz="4" w:space="0" w:color="auto"/>
              <w:right w:val="single" w:sz="4" w:space="0" w:color="auto"/>
            </w:tcBorders>
            <w:vAlign w:val="center"/>
          </w:tcPr>
          <w:p w14:paraId="6DB456F8" w14:textId="77777777" w:rsidR="00245710" w:rsidRDefault="00245710" w:rsidP="000E0BCA">
            <w:pPr>
              <w:keepNext/>
              <w:keepLines/>
              <w:spacing w:after="0"/>
              <w:jc w:val="center"/>
              <w:rPr>
                <w:rFonts w:ascii="Arial" w:hAnsi="Arial"/>
                <w:sz w:val="18"/>
                <w:lang w:val="en-US"/>
              </w:rPr>
            </w:pPr>
            <w:r>
              <w:rPr>
                <w:rFonts w:hint="eastAsia"/>
              </w:rPr>
              <w:t>2110</w:t>
            </w:r>
          </w:p>
        </w:tc>
        <w:tc>
          <w:tcPr>
            <w:tcW w:w="817" w:type="dxa"/>
            <w:tcBorders>
              <w:top w:val="single" w:sz="4" w:space="0" w:color="auto"/>
              <w:left w:val="single" w:sz="4" w:space="0" w:color="auto"/>
              <w:bottom w:val="single" w:sz="4" w:space="0" w:color="auto"/>
              <w:right w:val="single" w:sz="4" w:space="0" w:color="auto"/>
            </w:tcBorders>
            <w:vAlign w:val="center"/>
          </w:tcPr>
          <w:p w14:paraId="3A795796" w14:textId="77777777" w:rsidR="00245710" w:rsidRDefault="00245710" w:rsidP="000E0BCA">
            <w:pPr>
              <w:keepNext/>
              <w:keepLines/>
              <w:spacing w:after="0"/>
              <w:jc w:val="center"/>
              <w:rPr>
                <w:rFonts w:ascii="Arial" w:hAnsi="Arial"/>
                <w:sz w:val="18"/>
                <w:lang w:val="en-US"/>
              </w:rPr>
            </w:pPr>
            <w:r>
              <w:rPr>
                <w:rFonts w:hint="eastAsia"/>
              </w:rPr>
              <w:t>2200</w:t>
            </w:r>
          </w:p>
        </w:tc>
        <w:tc>
          <w:tcPr>
            <w:tcW w:w="900" w:type="dxa"/>
            <w:tcBorders>
              <w:top w:val="single" w:sz="4" w:space="0" w:color="auto"/>
              <w:left w:val="single" w:sz="4" w:space="0" w:color="auto"/>
              <w:bottom w:val="single" w:sz="4" w:space="0" w:color="auto"/>
              <w:right w:val="single" w:sz="4" w:space="0" w:color="auto"/>
            </w:tcBorders>
            <w:vAlign w:val="center"/>
          </w:tcPr>
          <w:p w14:paraId="5C21FA1F" w14:textId="77777777" w:rsidR="00245710" w:rsidRDefault="00245710" w:rsidP="000E0BCA">
            <w:pPr>
              <w:keepNext/>
              <w:keepLines/>
              <w:spacing w:after="0"/>
              <w:jc w:val="center"/>
              <w:rPr>
                <w:rFonts w:ascii="Arial" w:hAnsi="Arial"/>
                <w:sz w:val="18"/>
                <w:lang w:val="en-US"/>
              </w:rPr>
            </w:pPr>
            <w:r>
              <w:rPr>
                <w:rFonts w:ascii="Arial" w:hAnsi="Arial"/>
                <w:sz w:val="18"/>
                <w:lang w:val="en-US"/>
              </w:rPr>
              <w:t>4220</w:t>
            </w:r>
          </w:p>
        </w:tc>
        <w:tc>
          <w:tcPr>
            <w:tcW w:w="900" w:type="dxa"/>
            <w:tcBorders>
              <w:top w:val="single" w:sz="4" w:space="0" w:color="auto"/>
              <w:left w:val="single" w:sz="4" w:space="0" w:color="auto"/>
              <w:bottom w:val="single" w:sz="4" w:space="0" w:color="auto"/>
              <w:right w:val="single" w:sz="4" w:space="0" w:color="auto"/>
            </w:tcBorders>
            <w:vAlign w:val="center"/>
          </w:tcPr>
          <w:p w14:paraId="1E854EEE" w14:textId="77777777" w:rsidR="00245710" w:rsidRDefault="00245710" w:rsidP="000E0BCA">
            <w:pPr>
              <w:keepNext/>
              <w:keepLines/>
              <w:spacing w:after="0"/>
              <w:jc w:val="center"/>
              <w:rPr>
                <w:rFonts w:ascii="Arial" w:hAnsi="Arial"/>
                <w:sz w:val="18"/>
                <w:lang w:val="en-US"/>
              </w:rPr>
            </w:pPr>
            <w:r>
              <w:rPr>
                <w:rFonts w:ascii="Arial" w:hAnsi="Arial"/>
                <w:sz w:val="18"/>
                <w:lang w:val="en-US"/>
              </w:rPr>
              <w:t>4400</w:t>
            </w:r>
          </w:p>
        </w:tc>
        <w:tc>
          <w:tcPr>
            <w:tcW w:w="900" w:type="dxa"/>
            <w:tcBorders>
              <w:top w:val="single" w:sz="4" w:space="0" w:color="auto"/>
              <w:left w:val="single" w:sz="4" w:space="0" w:color="auto"/>
              <w:bottom w:val="single" w:sz="4" w:space="0" w:color="auto"/>
              <w:right w:val="single" w:sz="4" w:space="0" w:color="auto"/>
            </w:tcBorders>
            <w:vAlign w:val="center"/>
          </w:tcPr>
          <w:p w14:paraId="7B31C7DD" w14:textId="77777777" w:rsidR="00245710" w:rsidRDefault="00245710" w:rsidP="000E0BCA">
            <w:pPr>
              <w:keepNext/>
              <w:keepLines/>
              <w:spacing w:after="0"/>
              <w:jc w:val="center"/>
              <w:rPr>
                <w:rFonts w:ascii="Arial" w:hAnsi="Arial"/>
                <w:sz w:val="18"/>
                <w:lang w:val="en-US"/>
              </w:rPr>
            </w:pPr>
            <w:r>
              <w:rPr>
                <w:rFonts w:ascii="Arial" w:hAnsi="Arial"/>
                <w:sz w:val="18"/>
                <w:lang w:val="en-US"/>
              </w:rPr>
              <w:t>6330</w:t>
            </w:r>
          </w:p>
        </w:tc>
        <w:tc>
          <w:tcPr>
            <w:tcW w:w="818" w:type="dxa"/>
            <w:tcBorders>
              <w:top w:val="single" w:sz="4" w:space="0" w:color="auto"/>
              <w:left w:val="single" w:sz="4" w:space="0" w:color="auto"/>
              <w:bottom w:val="single" w:sz="4" w:space="0" w:color="auto"/>
              <w:right w:val="single" w:sz="4" w:space="0" w:color="auto"/>
            </w:tcBorders>
            <w:vAlign w:val="center"/>
          </w:tcPr>
          <w:p w14:paraId="3FCD6D76" w14:textId="77777777" w:rsidR="00245710" w:rsidRDefault="00245710" w:rsidP="000E0BCA">
            <w:pPr>
              <w:keepNext/>
              <w:keepLines/>
              <w:spacing w:after="0"/>
              <w:jc w:val="center"/>
              <w:rPr>
                <w:rFonts w:ascii="Arial" w:hAnsi="Arial"/>
                <w:sz w:val="18"/>
                <w:lang w:val="en-US"/>
              </w:rPr>
            </w:pPr>
            <w:r>
              <w:rPr>
                <w:rFonts w:ascii="Arial" w:hAnsi="Arial"/>
                <w:sz w:val="18"/>
                <w:lang w:val="en-US"/>
              </w:rPr>
              <w:t>6600</w:t>
            </w:r>
          </w:p>
        </w:tc>
        <w:tc>
          <w:tcPr>
            <w:tcW w:w="736" w:type="dxa"/>
            <w:tcBorders>
              <w:top w:val="single" w:sz="4" w:space="0" w:color="auto"/>
              <w:left w:val="single" w:sz="4" w:space="0" w:color="auto"/>
              <w:bottom w:val="single" w:sz="4" w:space="0" w:color="auto"/>
              <w:right w:val="single" w:sz="4" w:space="0" w:color="auto"/>
            </w:tcBorders>
            <w:vAlign w:val="center"/>
          </w:tcPr>
          <w:p w14:paraId="46ED0B3A" w14:textId="77777777" w:rsidR="00245710" w:rsidRDefault="00245710" w:rsidP="000E0BCA">
            <w:pPr>
              <w:keepNext/>
              <w:keepLines/>
              <w:spacing w:after="0"/>
              <w:jc w:val="center"/>
              <w:rPr>
                <w:rFonts w:ascii="Arial" w:hAnsi="Arial"/>
                <w:sz w:val="18"/>
              </w:rPr>
            </w:pPr>
          </w:p>
        </w:tc>
        <w:tc>
          <w:tcPr>
            <w:tcW w:w="819" w:type="dxa"/>
            <w:tcBorders>
              <w:top w:val="single" w:sz="4" w:space="0" w:color="auto"/>
              <w:left w:val="single" w:sz="4" w:space="0" w:color="auto"/>
              <w:bottom w:val="single" w:sz="4" w:space="0" w:color="auto"/>
              <w:right w:val="single" w:sz="4" w:space="0" w:color="auto"/>
            </w:tcBorders>
            <w:vAlign w:val="center"/>
          </w:tcPr>
          <w:p w14:paraId="0ED4953A" w14:textId="77777777" w:rsidR="00245710" w:rsidRDefault="00245710" w:rsidP="000E0BCA">
            <w:pPr>
              <w:keepNext/>
              <w:keepLines/>
              <w:spacing w:after="0"/>
              <w:jc w:val="center"/>
              <w:rPr>
                <w:rFonts w:ascii="Arial" w:hAnsi="Arial"/>
                <w:sz w:val="18"/>
              </w:rPr>
            </w:pPr>
          </w:p>
        </w:tc>
      </w:tr>
      <w:tr w:rsidR="00245710" w14:paraId="3A047E0C" w14:textId="77777777" w:rsidTr="000E0BCA">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tcPr>
          <w:p w14:paraId="61E54F4E" w14:textId="77777777" w:rsidR="00245710" w:rsidRDefault="00245710" w:rsidP="000E0BCA">
            <w:pPr>
              <w:keepNext/>
              <w:keepLines/>
              <w:spacing w:after="0"/>
              <w:jc w:val="center"/>
              <w:rPr>
                <w:rFonts w:ascii="Arial" w:hAnsi="Arial"/>
                <w:sz w:val="18"/>
                <w:lang w:val="en-US" w:eastAsia="zh-CN"/>
              </w:rPr>
            </w:pPr>
            <w:r>
              <w:rPr>
                <w:rFonts w:ascii="Arial" w:hAnsi="Arial" w:hint="eastAsia"/>
                <w:sz w:val="18"/>
                <w:lang w:val="en-US" w:eastAsia="zh-CN"/>
              </w:rPr>
              <w:t>n</w:t>
            </w:r>
            <w:r>
              <w:rPr>
                <w:rFonts w:ascii="Arial" w:hAnsi="Arial"/>
                <w:sz w:val="18"/>
                <w:lang w:val="en-US" w:eastAsia="zh-CN"/>
              </w:rPr>
              <w:t>70</w:t>
            </w:r>
          </w:p>
        </w:tc>
        <w:tc>
          <w:tcPr>
            <w:tcW w:w="760" w:type="dxa"/>
            <w:tcBorders>
              <w:top w:val="single" w:sz="4" w:space="0" w:color="auto"/>
              <w:left w:val="single" w:sz="4" w:space="0" w:color="auto"/>
              <w:bottom w:val="single" w:sz="4" w:space="0" w:color="auto"/>
              <w:right w:val="single" w:sz="4" w:space="0" w:color="auto"/>
            </w:tcBorders>
            <w:vAlign w:val="center"/>
          </w:tcPr>
          <w:p w14:paraId="352043C5" w14:textId="77777777" w:rsidR="00245710" w:rsidRDefault="00245710" w:rsidP="000E0BCA">
            <w:pPr>
              <w:keepNext/>
              <w:keepLines/>
              <w:spacing w:after="0"/>
              <w:jc w:val="center"/>
              <w:rPr>
                <w:rFonts w:ascii="Arial" w:hAnsi="Arial"/>
                <w:sz w:val="18"/>
                <w:lang w:val="en-US"/>
              </w:rPr>
            </w:pPr>
            <w:r>
              <w:rPr>
                <w:rFonts w:ascii="Arial" w:hAnsi="Arial"/>
                <w:sz w:val="18"/>
                <w:lang w:val="en-US"/>
              </w:rPr>
              <w:t>1695</w:t>
            </w:r>
          </w:p>
        </w:tc>
        <w:tc>
          <w:tcPr>
            <w:tcW w:w="780" w:type="dxa"/>
            <w:tcBorders>
              <w:top w:val="single" w:sz="4" w:space="0" w:color="auto"/>
              <w:left w:val="single" w:sz="4" w:space="0" w:color="auto"/>
              <w:bottom w:val="single" w:sz="4" w:space="0" w:color="auto"/>
              <w:right w:val="single" w:sz="4" w:space="0" w:color="auto"/>
            </w:tcBorders>
            <w:vAlign w:val="center"/>
          </w:tcPr>
          <w:p w14:paraId="31D4ADA4" w14:textId="77777777" w:rsidR="00245710" w:rsidRDefault="00245710" w:rsidP="000E0BCA">
            <w:pPr>
              <w:keepNext/>
              <w:keepLines/>
              <w:spacing w:after="0"/>
              <w:jc w:val="center"/>
              <w:rPr>
                <w:rFonts w:ascii="Arial" w:hAnsi="Arial"/>
                <w:sz w:val="18"/>
                <w:lang w:val="en-US"/>
              </w:rPr>
            </w:pPr>
            <w:r>
              <w:rPr>
                <w:rFonts w:ascii="Arial" w:hAnsi="Arial"/>
                <w:sz w:val="18"/>
                <w:lang w:val="en-US"/>
              </w:rPr>
              <w:t>1710</w:t>
            </w:r>
          </w:p>
        </w:tc>
        <w:tc>
          <w:tcPr>
            <w:tcW w:w="937" w:type="dxa"/>
            <w:tcBorders>
              <w:top w:val="single" w:sz="4" w:space="0" w:color="auto"/>
              <w:left w:val="single" w:sz="4" w:space="0" w:color="auto"/>
              <w:bottom w:val="single" w:sz="4" w:space="0" w:color="auto"/>
              <w:right w:val="single" w:sz="4" w:space="0" w:color="auto"/>
            </w:tcBorders>
            <w:vAlign w:val="center"/>
          </w:tcPr>
          <w:p w14:paraId="47163496" w14:textId="77777777" w:rsidR="00245710" w:rsidRDefault="00245710" w:rsidP="000E0BCA">
            <w:pPr>
              <w:keepNext/>
              <w:keepLines/>
              <w:spacing w:after="0"/>
              <w:jc w:val="center"/>
              <w:rPr>
                <w:rFonts w:ascii="Arial" w:hAnsi="Arial"/>
                <w:sz w:val="18"/>
              </w:rPr>
            </w:pPr>
            <w:r>
              <w:rPr>
                <w:rFonts w:hint="eastAsia"/>
              </w:rPr>
              <w:t>1995</w:t>
            </w:r>
          </w:p>
        </w:tc>
        <w:tc>
          <w:tcPr>
            <w:tcW w:w="817" w:type="dxa"/>
            <w:tcBorders>
              <w:top w:val="single" w:sz="4" w:space="0" w:color="auto"/>
              <w:left w:val="single" w:sz="4" w:space="0" w:color="auto"/>
              <w:bottom w:val="single" w:sz="4" w:space="0" w:color="auto"/>
              <w:right w:val="single" w:sz="4" w:space="0" w:color="auto"/>
            </w:tcBorders>
            <w:vAlign w:val="center"/>
          </w:tcPr>
          <w:p w14:paraId="39EC2753" w14:textId="77777777" w:rsidR="00245710" w:rsidRDefault="00245710" w:rsidP="000E0BCA">
            <w:pPr>
              <w:keepNext/>
              <w:keepLines/>
              <w:spacing w:after="0"/>
              <w:jc w:val="center"/>
              <w:rPr>
                <w:rFonts w:ascii="Arial" w:hAnsi="Arial"/>
                <w:sz w:val="18"/>
              </w:rPr>
            </w:pPr>
            <w:r>
              <w:rPr>
                <w:rFonts w:hint="eastAsia"/>
              </w:rPr>
              <w:t>2020</w:t>
            </w:r>
          </w:p>
        </w:tc>
        <w:tc>
          <w:tcPr>
            <w:tcW w:w="900" w:type="dxa"/>
            <w:tcBorders>
              <w:top w:val="single" w:sz="4" w:space="0" w:color="auto"/>
              <w:left w:val="single" w:sz="4" w:space="0" w:color="auto"/>
              <w:bottom w:val="single" w:sz="4" w:space="0" w:color="auto"/>
              <w:right w:val="single" w:sz="4" w:space="0" w:color="auto"/>
            </w:tcBorders>
            <w:vAlign w:val="center"/>
          </w:tcPr>
          <w:p w14:paraId="33AD63E9" w14:textId="77777777" w:rsidR="00245710" w:rsidRDefault="00245710" w:rsidP="000E0BCA">
            <w:pPr>
              <w:keepNext/>
              <w:keepLines/>
              <w:spacing w:after="0"/>
              <w:jc w:val="center"/>
              <w:rPr>
                <w:rFonts w:ascii="Arial" w:hAnsi="Arial"/>
                <w:sz w:val="18"/>
                <w:lang w:val="en-US"/>
              </w:rPr>
            </w:pPr>
            <w:r>
              <w:rPr>
                <w:rFonts w:ascii="Arial" w:hAnsi="Arial"/>
                <w:sz w:val="18"/>
                <w:lang w:val="en-US"/>
              </w:rPr>
              <w:t>3990</w:t>
            </w:r>
          </w:p>
        </w:tc>
        <w:tc>
          <w:tcPr>
            <w:tcW w:w="900" w:type="dxa"/>
            <w:tcBorders>
              <w:top w:val="single" w:sz="4" w:space="0" w:color="auto"/>
              <w:left w:val="single" w:sz="4" w:space="0" w:color="auto"/>
              <w:bottom w:val="single" w:sz="4" w:space="0" w:color="auto"/>
              <w:right w:val="single" w:sz="4" w:space="0" w:color="auto"/>
            </w:tcBorders>
            <w:vAlign w:val="center"/>
          </w:tcPr>
          <w:p w14:paraId="1DDEA36F" w14:textId="77777777" w:rsidR="00245710" w:rsidRDefault="00245710" w:rsidP="000E0BCA">
            <w:pPr>
              <w:keepNext/>
              <w:keepLines/>
              <w:spacing w:after="0"/>
              <w:jc w:val="center"/>
              <w:rPr>
                <w:rFonts w:ascii="Arial" w:hAnsi="Arial"/>
                <w:sz w:val="18"/>
                <w:lang w:val="en-US"/>
              </w:rPr>
            </w:pPr>
            <w:r>
              <w:rPr>
                <w:rFonts w:ascii="Arial" w:hAnsi="Arial"/>
                <w:sz w:val="18"/>
                <w:lang w:val="en-US"/>
              </w:rPr>
              <w:t>4040</w:t>
            </w:r>
          </w:p>
        </w:tc>
        <w:tc>
          <w:tcPr>
            <w:tcW w:w="900" w:type="dxa"/>
            <w:tcBorders>
              <w:top w:val="single" w:sz="4" w:space="0" w:color="auto"/>
              <w:left w:val="single" w:sz="4" w:space="0" w:color="auto"/>
              <w:bottom w:val="single" w:sz="4" w:space="0" w:color="auto"/>
              <w:right w:val="single" w:sz="4" w:space="0" w:color="auto"/>
            </w:tcBorders>
            <w:vAlign w:val="center"/>
          </w:tcPr>
          <w:p w14:paraId="01309F3D" w14:textId="77777777" w:rsidR="00245710" w:rsidRDefault="00245710" w:rsidP="000E0BCA">
            <w:pPr>
              <w:keepNext/>
              <w:keepLines/>
              <w:spacing w:after="0"/>
              <w:jc w:val="center"/>
              <w:rPr>
                <w:rFonts w:ascii="Arial" w:hAnsi="Arial"/>
                <w:sz w:val="18"/>
                <w:lang w:val="en-US"/>
              </w:rPr>
            </w:pPr>
            <w:r>
              <w:rPr>
                <w:rFonts w:ascii="Arial" w:hAnsi="Arial"/>
                <w:sz w:val="18"/>
                <w:lang w:val="en-US"/>
              </w:rPr>
              <w:t>5985</w:t>
            </w:r>
          </w:p>
        </w:tc>
        <w:tc>
          <w:tcPr>
            <w:tcW w:w="818" w:type="dxa"/>
            <w:tcBorders>
              <w:top w:val="single" w:sz="4" w:space="0" w:color="auto"/>
              <w:left w:val="single" w:sz="4" w:space="0" w:color="auto"/>
              <w:bottom w:val="single" w:sz="4" w:space="0" w:color="auto"/>
              <w:right w:val="single" w:sz="4" w:space="0" w:color="auto"/>
            </w:tcBorders>
            <w:vAlign w:val="center"/>
          </w:tcPr>
          <w:p w14:paraId="41598655" w14:textId="77777777" w:rsidR="00245710" w:rsidRDefault="00245710" w:rsidP="000E0BCA">
            <w:pPr>
              <w:keepNext/>
              <w:keepLines/>
              <w:spacing w:after="0"/>
              <w:jc w:val="center"/>
              <w:rPr>
                <w:rFonts w:ascii="Arial" w:hAnsi="Arial"/>
                <w:sz w:val="18"/>
                <w:lang w:val="en-US"/>
              </w:rPr>
            </w:pPr>
            <w:r>
              <w:rPr>
                <w:rFonts w:ascii="Arial" w:hAnsi="Arial"/>
                <w:sz w:val="18"/>
                <w:lang w:val="en-US"/>
              </w:rPr>
              <w:t>6060</w:t>
            </w:r>
          </w:p>
        </w:tc>
        <w:tc>
          <w:tcPr>
            <w:tcW w:w="736" w:type="dxa"/>
            <w:tcBorders>
              <w:top w:val="single" w:sz="4" w:space="0" w:color="auto"/>
              <w:left w:val="single" w:sz="4" w:space="0" w:color="auto"/>
              <w:bottom w:val="single" w:sz="4" w:space="0" w:color="auto"/>
              <w:right w:val="single" w:sz="4" w:space="0" w:color="auto"/>
            </w:tcBorders>
            <w:vAlign w:val="center"/>
          </w:tcPr>
          <w:p w14:paraId="228333F0" w14:textId="77777777" w:rsidR="00245710" w:rsidRDefault="00245710" w:rsidP="000E0BCA">
            <w:pPr>
              <w:keepNext/>
              <w:keepLines/>
              <w:spacing w:after="0"/>
              <w:jc w:val="center"/>
              <w:rPr>
                <w:rFonts w:ascii="Arial" w:hAnsi="Arial"/>
                <w:sz w:val="18"/>
              </w:rPr>
            </w:pPr>
          </w:p>
        </w:tc>
        <w:tc>
          <w:tcPr>
            <w:tcW w:w="819" w:type="dxa"/>
            <w:tcBorders>
              <w:top w:val="single" w:sz="4" w:space="0" w:color="auto"/>
              <w:left w:val="single" w:sz="4" w:space="0" w:color="auto"/>
              <w:bottom w:val="single" w:sz="4" w:space="0" w:color="auto"/>
              <w:right w:val="single" w:sz="4" w:space="0" w:color="auto"/>
            </w:tcBorders>
            <w:vAlign w:val="center"/>
          </w:tcPr>
          <w:p w14:paraId="1E6C40F3" w14:textId="77777777" w:rsidR="00245710" w:rsidRDefault="00245710" w:rsidP="000E0BCA">
            <w:pPr>
              <w:keepNext/>
              <w:keepLines/>
              <w:spacing w:after="0"/>
              <w:jc w:val="center"/>
              <w:rPr>
                <w:rFonts w:ascii="Arial" w:hAnsi="Arial"/>
                <w:sz w:val="18"/>
              </w:rPr>
            </w:pPr>
          </w:p>
        </w:tc>
      </w:tr>
    </w:tbl>
    <w:p w14:paraId="59646F0B" w14:textId="77777777" w:rsidR="00245710" w:rsidRDefault="00245710" w:rsidP="00245710">
      <w:pPr>
        <w:pStyle w:val="Guidance"/>
        <w:spacing w:before="48" w:after="24"/>
      </w:pPr>
    </w:p>
    <w:p w14:paraId="7D04ED48" w14:textId="77777777" w:rsidR="00245710" w:rsidRDefault="00245710" w:rsidP="00245710">
      <w:r>
        <w:rPr>
          <w:rFonts w:hint="eastAsia"/>
        </w:rPr>
        <w:t>Based on the table above, the is no harmonic mixing relation.</w:t>
      </w:r>
    </w:p>
    <w:p w14:paraId="410FDFC3" w14:textId="77777777" w:rsidR="00245710" w:rsidRDefault="00245710" w:rsidP="00245710">
      <w:pPr>
        <w:pStyle w:val="Heading4"/>
        <w:tabs>
          <w:tab w:val="left" w:pos="0"/>
          <w:tab w:val="left" w:pos="420"/>
          <w:tab w:val="left" w:pos="864"/>
        </w:tabs>
        <w:ind w:left="0" w:firstLine="0"/>
        <w:rPr>
          <w:lang w:eastAsia="zh-CN"/>
        </w:rPr>
      </w:pPr>
      <w:bookmarkStart w:id="374" w:name="_Toc530558147"/>
      <w:r>
        <w:rPr>
          <w:rFonts w:hint="eastAsia"/>
          <w:lang w:eastAsia="zh-CN"/>
        </w:rPr>
        <w:t>6.3.1.4</w:t>
      </w:r>
      <w:r>
        <w:rPr>
          <w:rFonts w:hint="eastAsia"/>
          <w:lang w:eastAsia="zh-CN"/>
        </w:rPr>
        <w:tab/>
      </w:r>
      <w:r>
        <w:rPr>
          <w:rFonts w:hint="eastAsia"/>
          <w:lang w:eastAsia="zh-CN"/>
        </w:rPr>
        <w:tab/>
      </w:r>
      <w:r>
        <w:rPr>
          <w:lang w:eastAsia="zh-CN"/>
        </w:rPr>
        <w:t>∆T</w:t>
      </w:r>
      <w:r>
        <w:rPr>
          <w:vertAlign w:val="subscript"/>
          <w:lang w:eastAsia="zh-CN"/>
        </w:rPr>
        <w:t>IB</w:t>
      </w:r>
      <w:r>
        <w:rPr>
          <w:lang w:eastAsia="zh-CN"/>
        </w:rPr>
        <w:t xml:space="preserve"> and ∆R</w:t>
      </w:r>
      <w:r>
        <w:rPr>
          <w:vertAlign w:val="subscript"/>
          <w:lang w:eastAsia="zh-CN"/>
        </w:rPr>
        <w:t>IB</w:t>
      </w:r>
      <w:r>
        <w:rPr>
          <w:lang w:eastAsia="zh-CN"/>
        </w:rPr>
        <w:t xml:space="preserve"> values</w:t>
      </w:r>
      <w:bookmarkEnd w:id="374"/>
    </w:p>
    <w:p w14:paraId="19081861" w14:textId="77777777" w:rsidR="00245710" w:rsidRDefault="00245710" w:rsidP="00245710">
      <w:r>
        <w:rPr>
          <w:rFonts w:hint="eastAsia"/>
        </w:rPr>
        <w:t xml:space="preserve">For </w:t>
      </w:r>
      <w:r>
        <w:rPr>
          <w:rFonts w:hint="eastAsia"/>
          <w:lang w:val="en-US" w:eastAsia="zh-CN"/>
        </w:rPr>
        <w:t>CA</w:t>
      </w:r>
      <w:r>
        <w:rPr>
          <w:rFonts w:hint="eastAsia"/>
          <w:lang w:eastAsia="zh-CN"/>
        </w:rPr>
        <w:t>_</w:t>
      </w:r>
      <w:r>
        <w:rPr>
          <w:rFonts w:hint="eastAsia"/>
          <w:lang w:val="en-US" w:eastAsia="zh-CN"/>
        </w:rPr>
        <w:t>n66</w:t>
      </w:r>
      <w:r>
        <w:rPr>
          <w:rFonts w:hint="eastAsia"/>
          <w:lang w:eastAsia="ja-JP"/>
        </w:rPr>
        <w:t>-n</w:t>
      </w:r>
      <w:r>
        <w:rPr>
          <w:rFonts w:hint="eastAsia"/>
          <w:lang w:val="en-US" w:eastAsia="zh-CN"/>
        </w:rPr>
        <w:t>70</w:t>
      </w:r>
      <w:r>
        <w:rPr>
          <w:rFonts w:hint="eastAsia"/>
        </w:rPr>
        <w:t>, the</w:t>
      </w:r>
      <w:r>
        <w:rPr>
          <w:rFonts w:hint="eastAsia"/>
          <w:lang w:eastAsia="zh-CN"/>
        </w:rPr>
        <w:t xml:space="preserve"> </w:t>
      </w:r>
      <w:r>
        <w:rPr>
          <w:rFonts w:hint="eastAsia"/>
        </w:rPr>
        <w:sym w:font="Symbol" w:char="0044"/>
      </w:r>
      <w:proofErr w:type="spellStart"/>
      <w:proofErr w:type="gramStart"/>
      <w:r>
        <w:rPr>
          <w:rFonts w:hint="eastAsia"/>
        </w:rPr>
        <w:t>T</w:t>
      </w:r>
      <w:r>
        <w:rPr>
          <w:rFonts w:hint="eastAsia"/>
          <w:vertAlign w:val="subscript"/>
        </w:rPr>
        <w:t>IB,c</w:t>
      </w:r>
      <w:proofErr w:type="spellEnd"/>
      <w:proofErr w:type="gramEnd"/>
      <w:r>
        <w:rPr>
          <w:rFonts w:hint="eastAsia"/>
        </w:rPr>
        <w:t xml:space="preserve"> and</w:t>
      </w:r>
      <w:r>
        <w:rPr>
          <w:rFonts w:hint="eastAsia"/>
          <w:lang w:eastAsia="zh-CN"/>
        </w:rPr>
        <w:t xml:space="preserve"> </w:t>
      </w:r>
      <w:r>
        <w:rPr>
          <w:rFonts w:hint="eastAsia"/>
        </w:rPr>
        <w:sym w:font="Symbol" w:char="0044"/>
      </w:r>
      <w:proofErr w:type="spellStart"/>
      <w:r>
        <w:rPr>
          <w:rFonts w:hint="eastAsia"/>
        </w:rPr>
        <w:t>R</w:t>
      </w:r>
      <w:r>
        <w:rPr>
          <w:rFonts w:hint="eastAsia"/>
          <w:vertAlign w:val="subscript"/>
        </w:rPr>
        <w:t>IB</w:t>
      </w:r>
      <w:r>
        <w:rPr>
          <w:rFonts w:hint="eastAsia"/>
          <w:vertAlign w:val="subscript"/>
          <w:lang w:eastAsia="zh-CN"/>
        </w:rPr>
        <w:t>,c</w:t>
      </w:r>
      <w:proofErr w:type="spellEnd"/>
      <w:r>
        <w:rPr>
          <w:rFonts w:hint="eastAsia"/>
        </w:rPr>
        <w:t xml:space="preserve"> values are given in the tables below.</w:t>
      </w:r>
    </w:p>
    <w:p w14:paraId="669C013A" w14:textId="77777777" w:rsidR="00245710" w:rsidRDefault="00245710" w:rsidP="00245710">
      <w:pPr>
        <w:pStyle w:val="TH"/>
      </w:pPr>
      <w:r>
        <w:t xml:space="preserve">Table </w:t>
      </w:r>
      <w:r>
        <w:rPr>
          <w:rFonts w:hint="eastAsia"/>
          <w:lang w:val="en-US" w:eastAsia="zh-CN"/>
        </w:rPr>
        <w:t>6.3</w:t>
      </w:r>
      <w:r>
        <w:t>.</w:t>
      </w:r>
      <w:r>
        <w:rPr>
          <w:rFonts w:hint="eastAsia"/>
          <w:lang w:val="en-US" w:eastAsia="zh-CN"/>
        </w:rPr>
        <w:t>1.</w:t>
      </w:r>
      <w:r>
        <w:t>4</w:t>
      </w:r>
      <w:r>
        <w:rPr>
          <w:lang w:eastAsia="zh-CN"/>
        </w:rPr>
        <w:t>-</w:t>
      </w:r>
      <w:r>
        <w:t xml:space="preserve">1: </w:t>
      </w:r>
      <w:proofErr w:type="spellStart"/>
      <w:r>
        <w:t>Δ</w:t>
      </w:r>
      <w:proofErr w:type="gramStart"/>
      <w:r>
        <w:t>T</w:t>
      </w:r>
      <w:r>
        <w:rPr>
          <w:vertAlign w:val="subscript"/>
        </w:rPr>
        <w:t>IB,c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245710" w14:paraId="126937BA" w14:textId="77777777" w:rsidTr="000E0BCA">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9E7EC8F" w14:textId="77777777" w:rsidR="00245710" w:rsidRDefault="00245710" w:rsidP="000E0BCA">
            <w:pPr>
              <w:pStyle w:val="TAH"/>
              <w:rPr>
                <w:rFonts w:eastAsia="Malgun Gothic"/>
              </w:rPr>
            </w:pPr>
            <w:r>
              <w:rPr>
                <w:rFonts w:eastAsia="Malgun Gothic"/>
              </w:rPr>
              <w:t xml:space="preserve">Inter-band </w:t>
            </w:r>
            <w:r>
              <w:rPr>
                <w:rFonts w:eastAsia="Malgun Gothic" w:hint="eastAsia"/>
                <w:lang w:val="en-US" w:eastAsia="zh-CN"/>
              </w:rPr>
              <w:t>CA</w:t>
            </w:r>
            <w:r>
              <w:rPr>
                <w:rFonts w:eastAsia="Malgun Gothic"/>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216ADF4D" w14:textId="77777777" w:rsidR="00245710" w:rsidRDefault="00245710" w:rsidP="000E0BCA">
            <w:pPr>
              <w:pStyle w:val="TAH"/>
              <w:rPr>
                <w:rFonts w:eastAsia="Malgun Gothic"/>
              </w:rPr>
            </w:pPr>
            <w:r>
              <w:rPr>
                <w:rFonts w:eastAsia="Malgun Gothic"/>
              </w:rPr>
              <w:t>NR Band</w:t>
            </w:r>
          </w:p>
        </w:tc>
        <w:tc>
          <w:tcPr>
            <w:tcW w:w="2340" w:type="dxa"/>
            <w:tcBorders>
              <w:top w:val="single" w:sz="4" w:space="0" w:color="auto"/>
              <w:left w:val="single" w:sz="4" w:space="0" w:color="auto"/>
              <w:bottom w:val="single" w:sz="4" w:space="0" w:color="auto"/>
              <w:right w:val="single" w:sz="4" w:space="0" w:color="auto"/>
            </w:tcBorders>
            <w:vAlign w:val="center"/>
          </w:tcPr>
          <w:p w14:paraId="1C054D0A" w14:textId="77777777" w:rsidR="00245710" w:rsidRDefault="00245710" w:rsidP="000E0BCA">
            <w:pPr>
              <w:pStyle w:val="TAH"/>
              <w:rPr>
                <w:rFonts w:eastAsia="Malgun Gothic"/>
              </w:rPr>
            </w:pPr>
            <w:proofErr w:type="spellStart"/>
            <w:r>
              <w:rPr>
                <w:rFonts w:eastAsia="Malgun Gothic"/>
              </w:rPr>
              <w:t>Δ</w:t>
            </w:r>
            <w:proofErr w:type="gramStart"/>
            <w:r>
              <w:rPr>
                <w:rFonts w:eastAsia="Malgun Gothic"/>
              </w:rPr>
              <w:t>T</w:t>
            </w:r>
            <w:r>
              <w:rPr>
                <w:rFonts w:eastAsia="Malgun Gothic"/>
                <w:vertAlign w:val="subscript"/>
              </w:rPr>
              <w:t>IB,c</w:t>
            </w:r>
            <w:proofErr w:type="spellEnd"/>
            <w:proofErr w:type="gramEnd"/>
            <w:r>
              <w:rPr>
                <w:rFonts w:eastAsia="Malgun Gothic"/>
              </w:rPr>
              <w:t xml:space="preserve"> [dB]</w:t>
            </w:r>
          </w:p>
        </w:tc>
      </w:tr>
      <w:tr w:rsidR="00245710" w14:paraId="2DD2FBC1" w14:textId="77777777" w:rsidTr="000E0BC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698B8BCC" w14:textId="77777777" w:rsidR="00245710" w:rsidRDefault="00245710" w:rsidP="000E0BCA">
            <w:pPr>
              <w:keepNext/>
              <w:keepLines/>
              <w:spacing w:after="0"/>
              <w:jc w:val="center"/>
              <w:rPr>
                <w:rFonts w:ascii="Arial" w:hAnsi="Arial"/>
                <w:sz w:val="18"/>
              </w:rPr>
            </w:pPr>
            <w:r>
              <w:rPr>
                <w:rFonts w:ascii="Arial" w:hAnsi="Arial" w:hint="eastAsia"/>
                <w:sz w:val="18"/>
                <w:lang w:val="en-US" w:eastAsia="zh-CN"/>
              </w:rPr>
              <w:t>CA</w:t>
            </w:r>
            <w:r>
              <w:rPr>
                <w:rFonts w:ascii="Arial" w:hAnsi="Arial"/>
                <w:sz w:val="18"/>
              </w:rPr>
              <w:t>_</w:t>
            </w:r>
            <w:r>
              <w:rPr>
                <w:rFonts w:ascii="Arial" w:hAnsi="Arial" w:hint="eastAsia"/>
                <w:sz w:val="18"/>
                <w:lang w:val="en-US" w:eastAsia="zh-CN"/>
              </w:rPr>
              <w:t>n</w:t>
            </w:r>
            <w:r>
              <w:rPr>
                <w:rFonts w:ascii="Arial" w:hAnsi="Arial"/>
                <w:sz w:val="18"/>
                <w:lang w:val="en-US" w:eastAsia="zh-CN"/>
              </w:rPr>
              <w:t>66</w:t>
            </w:r>
            <w:r>
              <w:rPr>
                <w:rFonts w:ascii="Arial" w:hAnsi="Arial" w:hint="eastAsia"/>
                <w:sz w:val="18"/>
                <w:lang w:eastAsia="ja-JP"/>
              </w:rPr>
              <w:t>-n</w:t>
            </w:r>
            <w:r>
              <w:rPr>
                <w:rFonts w:ascii="Arial" w:hAnsi="Arial"/>
                <w:sz w:val="18"/>
                <w:lang w:val="en-US" w:eastAsia="zh-CN"/>
              </w:rPr>
              <w:t>70</w:t>
            </w:r>
          </w:p>
        </w:tc>
        <w:tc>
          <w:tcPr>
            <w:tcW w:w="2049" w:type="dxa"/>
            <w:tcBorders>
              <w:top w:val="single" w:sz="4" w:space="0" w:color="auto"/>
              <w:left w:val="single" w:sz="4" w:space="0" w:color="auto"/>
              <w:bottom w:val="single" w:sz="4" w:space="0" w:color="auto"/>
              <w:right w:val="single" w:sz="4" w:space="0" w:color="auto"/>
            </w:tcBorders>
            <w:vAlign w:val="center"/>
          </w:tcPr>
          <w:p w14:paraId="297EF7EA" w14:textId="77777777" w:rsidR="00245710" w:rsidRDefault="00245710" w:rsidP="000E0BCA">
            <w:pPr>
              <w:keepNext/>
              <w:keepLines/>
              <w:spacing w:after="0"/>
              <w:jc w:val="center"/>
              <w:rPr>
                <w:rFonts w:ascii="Arial" w:hAnsi="Arial"/>
                <w:sz w:val="18"/>
                <w:lang w:eastAsia="zh-CN"/>
              </w:rPr>
            </w:pPr>
            <w:r>
              <w:rPr>
                <w:rFonts w:ascii="Arial" w:hAnsi="Arial" w:hint="eastAsia"/>
                <w:sz w:val="18"/>
                <w:lang w:val="en-US" w:eastAsia="zh-CN"/>
              </w:rPr>
              <w:t>n</w:t>
            </w:r>
            <w:r>
              <w:rPr>
                <w:rFonts w:ascii="Arial" w:hAnsi="Arial"/>
                <w:sz w:val="18"/>
                <w:lang w:val="en-US" w:eastAsia="zh-CN"/>
              </w:rPr>
              <w:t>66</w:t>
            </w:r>
          </w:p>
        </w:tc>
        <w:tc>
          <w:tcPr>
            <w:tcW w:w="2340" w:type="dxa"/>
            <w:tcBorders>
              <w:top w:val="single" w:sz="4" w:space="0" w:color="auto"/>
              <w:left w:val="single" w:sz="4" w:space="0" w:color="auto"/>
              <w:bottom w:val="single" w:sz="4" w:space="0" w:color="auto"/>
              <w:right w:val="single" w:sz="4" w:space="0" w:color="auto"/>
            </w:tcBorders>
            <w:vAlign w:val="center"/>
          </w:tcPr>
          <w:p w14:paraId="06F98794" w14:textId="77777777" w:rsidR="00245710" w:rsidRDefault="00245710" w:rsidP="000E0BCA">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0.5</w:t>
            </w:r>
          </w:p>
        </w:tc>
      </w:tr>
      <w:tr w:rsidR="00245710" w14:paraId="396244B3" w14:textId="77777777" w:rsidTr="000E0BCA">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1210DD6E" w14:textId="77777777" w:rsidR="00245710" w:rsidRDefault="00245710" w:rsidP="000E0BCA">
            <w:pPr>
              <w:keepNext/>
              <w:keepLines/>
              <w:spacing w:after="0"/>
              <w:jc w:val="center"/>
              <w:rPr>
                <w:rFonts w:ascii="Arial" w:hAnsi="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2C0B6EEC" w14:textId="77777777" w:rsidR="00245710" w:rsidRDefault="00245710" w:rsidP="000E0BCA">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val="en-US" w:eastAsia="zh-CN"/>
              </w:rPr>
              <w:t>70</w:t>
            </w:r>
          </w:p>
        </w:tc>
        <w:tc>
          <w:tcPr>
            <w:tcW w:w="2340" w:type="dxa"/>
            <w:tcBorders>
              <w:top w:val="single" w:sz="4" w:space="0" w:color="auto"/>
              <w:left w:val="single" w:sz="4" w:space="0" w:color="auto"/>
              <w:bottom w:val="single" w:sz="4" w:space="0" w:color="auto"/>
              <w:right w:val="single" w:sz="4" w:space="0" w:color="auto"/>
            </w:tcBorders>
            <w:vAlign w:val="center"/>
          </w:tcPr>
          <w:p w14:paraId="4DAB22C9" w14:textId="77777777" w:rsidR="00245710" w:rsidRDefault="00245710" w:rsidP="000E0BCA">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0.5</w:t>
            </w:r>
          </w:p>
        </w:tc>
      </w:tr>
    </w:tbl>
    <w:p w14:paraId="09F24C0A" w14:textId="77777777" w:rsidR="00245710" w:rsidRDefault="00245710" w:rsidP="00245710"/>
    <w:p w14:paraId="2F5BDA46" w14:textId="77777777" w:rsidR="00245710" w:rsidRDefault="00245710" w:rsidP="00245710">
      <w:pPr>
        <w:pStyle w:val="TH"/>
        <w:rPr>
          <w:lang w:eastAsia="zh-CN"/>
        </w:rPr>
      </w:pPr>
      <w:r>
        <w:lastRenderedPageBreak/>
        <w:t xml:space="preserve">Table </w:t>
      </w:r>
      <w:r>
        <w:rPr>
          <w:rFonts w:hint="eastAsia"/>
          <w:lang w:val="en-US" w:eastAsia="zh-CN"/>
        </w:rPr>
        <w:t>6</w:t>
      </w:r>
      <w:r>
        <w:t>.</w:t>
      </w:r>
      <w:r>
        <w:rPr>
          <w:rFonts w:hint="eastAsia"/>
          <w:lang w:val="en-US" w:eastAsia="zh-CN"/>
        </w:rPr>
        <w:t>1</w:t>
      </w:r>
      <w:r>
        <w:t>.</w:t>
      </w:r>
      <w:r>
        <w:rPr>
          <w:rFonts w:hint="eastAsia"/>
          <w:lang w:val="en-US" w:eastAsia="zh-CN"/>
        </w:rPr>
        <w:t>x.</w:t>
      </w:r>
      <w:r>
        <w:t xml:space="preserve">4-2: </w:t>
      </w:r>
      <w:proofErr w:type="spellStart"/>
      <w:r>
        <w:t>Δ</w:t>
      </w:r>
      <w:proofErr w:type="gramStart"/>
      <w:r>
        <w:t>R</w:t>
      </w:r>
      <w:r>
        <w:rPr>
          <w:vertAlign w:val="subscript"/>
        </w:rPr>
        <w:t>IB</w:t>
      </w:r>
      <w:r>
        <w:rPr>
          <w:rFonts w:hint="eastAsia"/>
          <w:vertAlign w:val="subscript"/>
          <w:lang w:eastAsia="zh-CN"/>
        </w:rPr>
        <w:t>,c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245710" w14:paraId="27BFC248" w14:textId="77777777" w:rsidTr="000E0BCA">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71D18392" w14:textId="77777777" w:rsidR="00245710" w:rsidRDefault="00245710" w:rsidP="000E0BCA">
            <w:pPr>
              <w:pStyle w:val="TAH"/>
              <w:rPr>
                <w:rFonts w:eastAsia="Malgun Gothic"/>
              </w:rPr>
            </w:pPr>
            <w:r>
              <w:rPr>
                <w:rFonts w:eastAsia="Malgun Gothic"/>
              </w:rPr>
              <w:t xml:space="preserve">Inter-band </w:t>
            </w:r>
            <w:r>
              <w:rPr>
                <w:rFonts w:eastAsia="Malgun Gothic" w:hint="eastAsia"/>
                <w:lang w:val="en-US" w:eastAsia="zh-CN"/>
              </w:rPr>
              <w:t>CA</w:t>
            </w:r>
            <w:r>
              <w:rPr>
                <w:rFonts w:eastAsia="Malgun Gothic"/>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DB17792" w14:textId="77777777" w:rsidR="00245710" w:rsidRDefault="00245710" w:rsidP="000E0BCA">
            <w:pPr>
              <w:pStyle w:val="TAH"/>
              <w:rPr>
                <w:rFonts w:eastAsia="Malgun Gothic"/>
              </w:rPr>
            </w:pPr>
            <w:r>
              <w:rPr>
                <w:rFonts w:eastAsia="Malgun Gothic"/>
              </w:rPr>
              <w:t>NR Band</w:t>
            </w:r>
          </w:p>
        </w:tc>
        <w:tc>
          <w:tcPr>
            <w:tcW w:w="2340" w:type="dxa"/>
            <w:tcBorders>
              <w:top w:val="single" w:sz="4" w:space="0" w:color="auto"/>
              <w:left w:val="single" w:sz="4" w:space="0" w:color="auto"/>
              <w:bottom w:val="single" w:sz="4" w:space="0" w:color="auto"/>
              <w:right w:val="single" w:sz="4" w:space="0" w:color="auto"/>
            </w:tcBorders>
            <w:vAlign w:val="center"/>
          </w:tcPr>
          <w:p w14:paraId="6C44D582" w14:textId="77777777" w:rsidR="00245710" w:rsidRDefault="00245710" w:rsidP="000E0BCA">
            <w:pPr>
              <w:pStyle w:val="TAH"/>
              <w:rPr>
                <w:rFonts w:eastAsia="Malgun Gothic"/>
              </w:rPr>
            </w:pPr>
            <w:proofErr w:type="spellStart"/>
            <w:r>
              <w:rPr>
                <w:rFonts w:eastAsia="Malgun Gothic"/>
              </w:rPr>
              <w:t>Δ</w:t>
            </w:r>
            <w:proofErr w:type="gramStart"/>
            <w:r>
              <w:rPr>
                <w:rFonts w:eastAsia="Malgun Gothic"/>
              </w:rPr>
              <w:t>R</w:t>
            </w:r>
            <w:r>
              <w:rPr>
                <w:rFonts w:eastAsia="Malgun Gothic"/>
                <w:vertAlign w:val="subscript"/>
              </w:rPr>
              <w:t>IB</w:t>
            </w:r>
            <w:r>
              <w:rPr>
                <w:rFonts w:eastAsia="Malgun Gothic" w:hint="eastAsia"/>
                <w:vertAlign w:val="subscript"/>
                <w:lang w:eastAsia="zh-CN"/>
              </w:rPr>
              <w:t>,c</w:t>
            </w:r>
            <w:proofErr w:type="spellEnd"/>
            <w:proofErr w:type="gramEnd"/>
            <w:r>
              <w:rPr>
                <w:rFonts w:eastAsia="Malgun Gothic"/>
              </w:rPr>
              <w:t xml:space="preserve"> [dB]</w:t>
            </w:r>
          </w:p>
        </w:tc>
      </w:tr>
      <w:tr w:rsidR="00245710" w14:paraId="57BAA221" w14:textId="77777777" w:rsidTr="000E0BC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028D06EC" w14:textId="77777777" w:rsidR="00245710" w:rsidRDefault="00245710" w:rsidP="000E0BCA">
            <w:pPr>
              <w:keepNext/>
              <w:keepLines/>
              <w:spacing w:after="0"/>
              <w:jc w:val="center"/>
              <w:rPr>
                <w:rFonts w:ascii="Arial" w:hAnsi="Arial"/>
                <w:sz w:val="18"/>
              </w:rPr>
            </w:pPr>
            <w:r>
              <w:rPr>
                <w:rFonts w:ascii="Arial" w:hAnsi="Arial" w:hint="eastAsia"/>
                <w:sz w:val="18"/>
                <w:lang w:val="en-US" w:eastAsia="zh-CN"/>
              </w:rPr>
              <w:t>CA</w:t>
            </w:r>
            <w:r>
              <w:rPr>
                <w:rFonts w:ascii="Arial" w:hAnsi="Arial"/>
                <w:sz w:val="18"/>
              </w:rPr>
              <w:t>_</w:t>
            </w:r>
            <w:r>
              <w:rPr>
                <w:rFonts w:ascii="Arial" w:hAnsi="Arial" w:hint="eastAsia"/>
                <w:sz w:val="18"/>
                <w:lang w:val="en-US" w:eastAsia="zh-CN"/>
              </w:rPr>
              <w:t>n</w:t>
            </w:r>
            <w:r>
              <w:rPr>
                <w:rFonts w:ascii="Arial" w:hAnsi="Arial"/>
                <w:sz w:val="18"/>
                <w:lang w:val="en-US" w:eastAsia="zh-CN"/>
              </w:rPr>
              <w:t>66</w:t>
            </w:r>
            <w:r>
              <w:rPr>
                <w:rFonts w:ascii="Arial" w:hAnsi="Arial" w:hint="eastAsia"/>
                <w:sz w:val="18"/>
                <w:lang w:eastAsia="ja-JP"/>
              </w:rPr>
              <w:t>-n</w:t>
            </w:r>
            <w:r>
              <w:rPr>
                <w:rFonts w:ascii="Arial" w:hAnsi="Arial"/>
                <w:sz w:val="18"/>
                <w:lang w:val="en-US" w:eastAsia="zh-CN"/>
              </w:rPr>
              <w:t>70</w:t>
            </w:r>
          </w:p>
        </w:tc>
        <w:tc>
          <w:tcPr>
            <w:tcW w:w="2052" w:type="dxa"/>
            <w:tcBorders>
              <w:top w:val="single" w:sz="4" w:space="0" w:color="auto"/>
              <w:left w:val="single" w:sz="4" w:space="0" w:color="auto"/>
              <w:bottom w:val="single" w:sz="4" w:space="0" w:color="auto"/>
              <w:right w:val="single" w:sz="4" w:space="0" w:color="auto"/>
            </w:tcBorders>
            <w:vAlign w:val="center"/>
          </w:tcPr>
          <w:p w14:paraId="774F3923" w14:textId="77777777" w:rsidR="00245710" w:rsidRDefault="00245710" w:rsidP="000E0BCA">
            <w:pPr>
              <w:keepNext/>
              <w:keepLines/>
              <w:spacing w:after="0"/>
              <w:jc w:val="center"/>
              <w:rPr>
                <w:rFonts w:ascii="Arial" w:hAnsi="Arial"/>
                <w:sz w:val="18"/>
                <w:lang w:eastAsia="zh-CN"/>
              </w:rPr>
            </w:pPr>
            <w:r>
              <w:rPr>
                <w:rFonts w:ascii="Arial" w:hAnsi="Arial" w:hint="eastAsia"/>
                <w:sz w:val="18"/>
                <w:lang w:val="en-US" w:eastAsia="zh-CN"/>
              </w:rPr>
              <w:t>n</w:t>
            </w:r>
            <w:r>
              <w:rPr>
                <w:rFonts w:ascii="Arial" w:hAnsi="Arial"/>
                <w:sz w:val="18"/>
                <w:lang w:val="en-US" w:eastAsia="zh-CN"/>
              </w:rPr>
              <w:t>66</w:t>
            </w:r>
          </w:p>
        </w:tc>
        <w:tc>
          <w:tcPr>
            <w:tcW w:w="2340" w:type="dxa"/>
            <w:tcBorders>
              <w:top w:val="single" w:sz="4" w:space="0" w:color="auto"/>
              <w:left w:val="single" w:sz="4" w:space="0" w:color="auto"/>
              <w:bottom w:val="single" w:sz="4" w:space="0" w:color="auto"/>
              <w:right w:val="single" w:sz="4" w:space="0" w:color="auto"/>
            </w:tcBorders>
            <w:vAlign w:val="center"/>
          </w:tcPr>
          <w:p w14:paraId="354FF6C5" w14:textId="77777777" w:rsidR="00245710" w:rsidRDefault="00245710" w:rsidP="000E0BCA">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0</w:t>
            </w:r>
          </w:p>
        </w:tc>
      </w:tr>
      <w:tr w:rsidR="00245710" w14:paraId="164B8E4B" w14:textId="77777777" w:rsidTr="000E0BCA">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2DEABF87" w14:textId="77777777" w:rsidR="00245710" w:rsidRDefault="00245710" w:rsidP="000E0BCA">
            <w:pPr>
              <w:keepNext/>
              <w:keepLines/>
              <w:spacing w:after="0"/>
              <w:jc w:val="center"/>
              <w:rPr>
                <w:rFonts w:ascii="Arial" w:hAnsi="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21C27B55" w14:textId="77777777" w:rsidR="00245710" w:rsidRDefault="00245710" w:rsidP="000E0BCA">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val="en-US" w:eastAsia="zh-CN"/>
              </w:rPr>
              <w:t>70</w:t>
            </w:r>
          </w:p>
        </w:tc>
        <w:tc>
          <w:tcPr>
            <w:tcW w:w="2340" w:type="dxa"/>
            <w:tcBorders>
              <w:top w:val="single" w:sz="4" w:space="0" w:color="auto"/>
              <w:left w:val="single" w:sz="4" w:space="0" w:color="auto"/>
              <w:bottom w:val="single" w:sz="4" w:space="0" w:color="auto"/>
              <w:right w:val="single" w:sz="4" w:space="0" w:color="auto"/>
            </w:tcBorders>
            <w:vAlign w:val="center"/>
          </w:tcPr>
          <w:p w14:paraId="3D0224D3" w14:textId="77777777" w:rsidR="00245710" w:rsidRDefault="00245710" w:rsidP="000E0BCA">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0</w:t>
            </w:r>
          </w:p>
        </w:tc>
      </w:tr>
    </w:tbl>
    <w:p w14:paraId="6B9E8C57" w14:textId="77777777" w:rsidR="00245710" w:rsidRDefault="00245710" w:rsidP="00245710"/>
    <w:p w14:paraId="3C7ACF2E" w14:textId="77777777" w:rsidR="00245710" w:rsidRDefault="00245710" w:rsidP="00245710">
      <w:pPr>
        <w:pStyle w:val="Heading4"/>
        <w:tabs>
          <w:tab w:val="left" w:pos="0"/>
          <w:tab w:val="left" w:pos="420"/>
          <w:tab w:val="left" w:pos="864"/>
        </w:tabs>
        <w:ind w:left="0" w:firstLine="0"/>
        <w:rPr>
          <w:lang w:eastAsia="zh-CN"/>
        </w:rPr>
      </w:pPr>
      <w:bookmarkStart w:id="375" w:name="_Toc530558148"/>
      <w:r>
        <w:rPr>
          <w:rFonts w:hint="eastAsia"/>
          <w:lang w:eastAsia="zh-CN"/>
        </w:rPr>
        <w:t>6.3.1.5</w:t>
      </w:r>
      <w:r>
        <w:rPr>
          <w:rFonts w:hint="eastAsia"/>
          <w:lang w:eastAsia="zh-CN"/>
        </w:rPr>
        <w:tab/>
      </w:r>
      <w:r>
        <w:rPr>
          <w:rFonts w:hint="eastAsia"/>
          <w:lang w:eastAsia="zh-CN"/>
        </w:rPr>
        <w:tab/>
        <w:t>REFSENS requirements</w:t>
      </w:r>
      <w:bookmarkEnd w:id="375"/>
    </w:p>
    <w:p w14:paraId="4E6AEF00" w14:textId="77777777" w:rsidR="00245710" w:rsidRDefault="00245710" w:rsidP="00245710">
      <w:pPr>
        <w:rPr>
          <w:lang w:val="en-US" w:eastAsia="zh-CN"/>
        </w:rPr>
      </w:pPr>
      <w:r>
        <w:rPr>
          <w:lang w:val="en-US" w:eastAsia="zh-CN"/>
        </w:rPr>
        <w:t>There are no specific REFSENS requirements</w:t>
      </w:r>
      <w:r>
        <w:rPr>
          <w:rFonts w:hint="eastAsia"/>
          <w:lang w:val="en-US" w:eastAsia="zh-CN"/>
        </w:rPr>
        <w:t xml:space="preserve"> for 1 band UL</w:t>
      </w:r>
    </w:p>
    <w:p w14:paraId="69C80ADB" w14:textId="4D47BDD3" w:rsidR="00B07462" w:rsidRPr="00B61BD3" w:rsidRDefault="00B07462" w:rsidP="00B07462">
      <w:pPr>
        <w:rPr>
          <w:color w:val="5B9BD5" w:themeColor="accent1"/>
        </w:rPr>
      </w:pPr>
    </w:p>
    <w:bookmarkEnd w:id="1"/>
    <w:bookmarkEnd w:id="2"/>
    <w:bookmarkEnd w:id="3"/>
    <w:bookmarkEnd w:id="4"/>
    <w:bookmarkEnd w:id="5"/>
    <w:bookmarkEnd w:id="6"/>
    <w:bookmarkEnd w:id="7"/>
    <w:bookmarkEnd w:id="8"/>
    <w:bookmarkEnd w:id="9"/>
    <w:bookmarkEnd w:id="10"/>
    <w:bookmarkEnd w:id="11"/>
    <w:p w14:paraId="242A3F0D" w14:textId="2954E6AD" w:rsidR="003C3B04" w:rsidRDefault="003C3B04" w:rsidP="003C3B04">
      <w:pPr>
        <w:pStyle w:val="Guidance"/>
      </w:pPr>
    </w:p>
    <w:p w14:paraId="3F184B4F" w14:textId="77777777" w:rsidR="000B298B" w:rsidRPr="00A64C65" w:rsidRDefault="000B298B" w:rsidP="000B298B">
      <w:pPr>
        <w:rPr>
          <w:lang w:eastAsia="ja-JP"/>
        </w:rPr>
      </w:pPr>
    </w:p>
    <w:p w14:paraId="65E8EB86" w14:textId="7660155F" w:rsidR="007D58DC" w:rsidRDefault="007D58DC" w:rsidP="007D58DC">
      <w:pPr>
        <w:pStyle w:val="Guidance"/>
      </w:pPr>
    </w:p>
    <w:p w14:paraId="220DF636" w14:textId="77777777" w:rsidR="000B298B" w:rsidRPr="004718AE" w:rsidRDefault="000B298B" w:rsidP="000B298B">
      <w:pPr>
        <w:spacing w:after="0"/>
        <w:rPr>
          <w:color w:val="000000" w:themeColor="text1"/>
        </w:rPr>
      </w:pPr>
    </w:p>
    <w:p w14:paraId="57A6BD97" w14:textId="77777777" w:rsidR="004E3459" w:rsidRPr="00B72233" w:rsidRDefault="004E3459" w:rsidP="004E3459">
      <w:pPr>
        <w:pStyle w:val="MediumGrid21"/>
        <w:rPr>
          <w:lang w:val="en-US"/>
        </w:rPr>
      </w:pPr>
    </w:p>
    <w:p w14:paraId="32C425CB" w14:textId="77777777" w:rsidR="008C6DD7" w:rsidRPr="00FC6218" w:rsidRDefault="008C6DD7" w:rsidP="00FC6218">
      <w:pPr>
        <w:spacing w:after="0"/>
        <w:rPr>
          <w:b/>
          <w:sz w:val="18"/>
          <w:lang w:val="en-US"/>
        </w:rPr>
      </w:pPr>
    </w:p>
    <w:p w14:paraId="29EAB1B7" w14:textId="671B1F88" w:rsidR="00CD4C7B" w:rsidRPr="00FC6218" w:rsidRDefault="00961E72" w:rsidP="00CD4C7B">
      <w:pPr>
        <w:pStyle w:val="Heading1"/>
      </w:pPr>
      <w:r>
        <w:t>4</w:t>
      </w:r>
      <w:r>
        <w:tab/>
      </w:r>
      <w:r w:rsidR="00CD4C7B" w:rsidRPr="00FC6218">
        <w:t>References</w:t>
      </w:r>
    </w:p>
    <w:p w14:paraId="35A99F5A" w14:textId="77777777" w:rsidR="00080512" w:rsidRPr="00B47333" w:rsidRDefault="00080512" w:rsidP="00961E72">
      <w:pPr>
        <w:overflowPunct w:val="0"/>
        <w:autoSpaceDE w:val="0"/>
        <w:autoSpaceDN w:val="0"/>
        <w:adjustRightInd w:val="0"/>
        <w:textAlignment w:val="baseline"/>
        <w:rPr>
          <w:sz w:val="18"/>
          <w:lang w:eastAsia="zh-CN"/>
        </w:rPr>
      </w:pPr>
    </w:p>
    <w:sectPr w:rsidR="00080512" w:rsidRPr="00B4733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DBC333" w14:textId="77777777" w:rsidR="0025389E" w:rsidRDefault="0025389E">
      <w:r>
        <w:separator/>
      </w:r>
    </w:p>
  </w:endnote>
  <w:endnote w:type="continuationSeparator" w:id="0">
    <w:p w14:paraId="7E762C4F" w14:textId="77777777" w:rsidR="0025389E" w:rsidRDefault="002538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ZapfDingbats">
    <w:panose1 w:val="020B0604020202020204"/>
    <w:charset w:val="00"/>
    <w:family w:val="auto"/>
    <w:pitch w:val="variable"/>
    <w:sig w:usb0="00000087" w:usb1="00000000" w:usb2="00000000" w:usb3="00000000" w:csb0="0000001B"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altName w:val="Calibri"/>
    <w:panose1 w:val="020B0604020202020204"/>
    <w:charset w:val="00"/>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Osaka">
    <w:panose1 w:val="020B0600000000000000"/>
    <w:charset w:val="80"/>
    <w:family w:val="swiss"/>
    <w:notTrueType/>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ArialMT">
    <w:altName w:val="Arial"/>
    <w:panose1 w:val="020B0604020202020204"/>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99D28E" w14:textId="77777777" w:rsidR="0025389E" w:rsidRDefault="0025389E">
      <w:r>
        <w:separator/>
      </w:r>
    </w:p>
  </w:footnote>
  <w:footnote w:type="continuationSeparator" w:id="0">
    <w:p w14:paraId="31B1EC59" w14:textId="77777777" w:rsidR="0025389E" w:rsidRDefault="0025389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514D337A"/>
    <w:multiLevelType w:val="hybridMultilevel"/>
    <w:tmpl w:val="EE2E1ECA"/>
    <w:lvl w:ilvl="0" w:tplc="87CC4564">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3"/>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ntti Immonen">
    <w15:presenceInfo w15:providerId="AD" w15:userId="S::antti@impire.fi::56350256-2997-4014-8740-dc30206ec2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7"/>
  <w:printFractionalCharacterWidth/>
  <w:embedSystemFonts/>
  <w:activeWritingStyle w:appName="MSWord" w:lang="en-GB" w:vendorID="64" w:dllVersion="0" w:nlCheck="1" w:checkStyle="0"/>
  <w:activeWritingStyle w:appName="MSWord" w:lang="en-US" w:vendorID="64" w:dllVersion="0" w:nlCheck="1" w:checkStyle="0"/>
  <w:activeWritingStyle w:appName="MSWord" w:lang="fi-FI"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0" w:nlCheck="1" w:checkStyle="0"/>
  <w:activeWritingStyle w:appName="MSWord" w:lang="sv-SE"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836"/>
    <w:rsid w:val="00001E5B"/>
    <w:rsid w:val="00002CF6"/>
    <w:rsid w:val="00003550"/>
    <w:rsid w:val="00003712"/>
    <w:rsid w:val="00003938"/>
    <w:rsid w:val="0000461F"/>
    <w:rsid w:val="000047AC"/>
    <w:rsid w:val="0000553C"/>
    <w:rsid w:val="00005548"/>
    <w:rsid w:val="00010818"/>
    <w:rsid w:val="0001145D"/>
    <w:rsid w:val="00012692"/>
    <w:rsid w:val="00017313"/>
    <w:rsid w:val="00020F9D"/>
    <w:rsid w:val="00025CB7"/>
    <w:rsid w:val="00026DC0"/>
    <w:rsid w:val="000300D0"/>
    <w:rsid w:val="000305C8"/>
    <w:rsid w:val="00030689"/>
    <w:rsid w:val="00033397"/>
    <w:rsid w:val="00035756"/>
    <w:rsid w:val="00035E90"/>
    <w:rsid w:val="000365B5"/>
    <w:rsid w:val="00040095"/>
    <w:rsid w:val="000430DC"/>
    <w:rsid w:val="000444F6"/>
    <w:rsid w:val="00050232"/>
    <w:rsid w:val="00050EB8"/>
    <w:rsid w:val="0005307C"/>
    <w:rsid w:val="00053614"/>
    <w:rsid w:val="00060F94"/>
    <w:rsid w:val="00063C18"/>
    <w:rsid w:val="000667FA"/>
    <w:rsid w:val="000669F3"/>
    <w:rsid w:val="00071628"/>
    <w:rsid w:val="00071FFA"/>
    <w:rsid w:val="000720D3"/>
    <w:rsid w:val="000721A4"/>
    <w:rsid w:val="00073190"/>
    <w:rsid w:val="00073E26"/>
    <w:rsid w:val="0007527A"/>
    <w:rsid w:val="000802D7"/>
    <w:rsid w:val="00080512"/>
    <w:rsid w:val="0008057C"/>
    <w:rsid w:val="00081167"/>
    <w:rsid w:val="00082916"/>
    <w:rsid w:val="000830B8"/>
    <w:rsid w:val="00086B2F"/>
    <w:rsid w:val="00090468"/>
    <w:rsid w:val="00091B51"/>
    <w:rsid w:val="00092463"/>
    <w:rsid w:val="00094F90"/>
    <w:rsid w:val="00096076"/>
    <w:rsid w:val="00097704"/>
    <w:rsid w:val="000A1A7C"/>
    <w:rsid w:val="000A1E59"/>
    <w:rsid w:val="000A4929"/>
    <w:rsid w:val="000A66CF"/>
    <w:rsid w:val="000A7975"/>
    <w:rsid w:val="000B120E"/>
    <w:rsid w:val="000B1B30"/>
    <w:rsid w:val="000B2938"/>
    <w:rsid w:val="000B298B"/>
    <w:rsid w:val="000B6232"/>
    <w:rsid w:val="000B6309"/>
    <w:rsid w:val="000B7946"/>
    <w:rsid w:val="000B7BCF"/>
    <w:rsid w:val="000C01D7"/>
    <w:rsid w:val="000C02E7"/>
    <w:rsid w:val="000C250C"/>
    <w:rsid w:val="000C27B8"/>
    <w:rsid w:val="000C31D6"/>
    <w:rsid w:val="000C3813"/>
    <w:rsid w:val="000C522B"/>
    <w:rsid w:val="000C5373"/>
    <w:rsid w:val="000C7084"/>
    <w:rsid w:val="000D3FC3"/>
    <w:rsid w:val="000D4E52"/>
    <w:rsid w:val="000D533C"/>
    <w:rsid w:val="000D58AB"/>
    <w:rsid w:val="000D5942"/>
    <w:rsid w:val="000D5C80"/>
    <w:rsid w:val="000D5DB5"/>
    <w:rsid w:val="000D64D4"/>
    <w:rsid w:val="000D771B"/>
    <w:rsid w:val="000E07E9"/>
    <w:rsid w:val="000E6EF7"/>
    <w:rsid w:val="000F1BC8"/>
    <w:rsid w:val="000F2447"/>
    <w:rsid w:val="000F27D6"/>
    <w:rsid w:val="000F583D"/>
    <w:rsid w:val="000F63A5"/>
    <w:rsid w:val="000F68D9"/>
    <w:rsid w:val="000F7070"/>
    <w:rsid w:val="001009F6"/>
    <w:rsid w:val="00102724"/>
    <w:rsid w:val="00103E62"/>
    <w:rsid w:val="00105C1B"/>
    <w:rsid w:val="001064F4"/>
    <w:rsid w:val="00107DBB"/>
    <w:rsid w:val="001110F3"/>
    <w:rsid w:val="001131C1"/>
    <w:rsid w:val="001166CD"/>
    <w:rsid w:val="00117B24"/>
    <w:rsid w:val="00120C2B"/>
    <w:rsid w:val="0012407E"/>
    <w:rsid w:val="00131E28"/>
    <w:rsid w:val="001338CF"/>
    <w:rsid w:val="00135404"/>
    <w:rsid w:val="00141C5A"/>
    <w:rsid w:val="001424ED"/>
    <w:rsid w:val="001455DB"/>
    <w:rsid w:val="00147B64"/>
    <w:rsid w:val="001509A1"/>
    <w:rsid w:val="00150B43"/>
    <w:rsid w:val="00156982"/>
    <w:rsid w:val="00171463"/>
    <w:rsid w:val="00172D1A"/>
    <w:rsid w:val="00173370"/>
    <w:rsid w:val="001741A0"/>
    <w:rsid w:val="001754BD"/>
    <w:rsid w:val="00175F35"/>
    <w:rsid w:val="00176250"/>
    <w:rsid w:val="00176E94"/>
    <w:rsid w:val="0018168F"/>
    <w:rsid w:val="00183421"/>
    <w:rsid w:val="001842C2"/>
    <w:rsid w:val="00184951"/>
    <w:rsid w:val="0018583D"/>
    <w:rsid w:val="001863F5"/>
    <w:rsid w:val="00190FBE"/>
    <w:rsid w:val="001932F8"/>
    <w:rsid w:val="00194872"/>
    <w:rsid w:val="00194CD0"/>
    <w:rsid w:val="00194E93"/>
    <w:rsid w:val="00197478"/>
    <w:rsid w:val="001974E5"/>
    <w:rsid w:val="001A09FD"/>
    <w:rsid w:val="001A2A06"/>
    <w:rsid w:val="001A4F33"/>
    <w:rsid w:val="001B0809"/>
    <w:rsid w:val="001B1143"/>
    <w:rsid w:val="001B20C0"/>
    <w:rsid w:val="001B49C9"/>
    <w:rsid w:val="001B53E9"/>
    <w:rsid w:val="001B5463"/>
    <w:rsid w:val="001B7DA9"/>
    <w:rsid w:val="001C3C05"/>
    <w:rsid w:val="001C5CCF"/>
    <w:rsid w:val="001C75B0"/>
    <w:rsid w:val="001D2D88"/>
    <w:rsid w:val="001D3BFF"/>
    <w:rsid w:val="001D662B"/>
    <w:rsid w:val="001D68E2"/>
    <w:rsid w:val="001D78F0"/>
    <w:rsid w:val="001D7A30"/>
    <w:rsid w:val="001D7C08"/>
    <w:rsid w:val="001E52C4"/>
    <w:rsid w:val="001E5E16"/>
    <w:rsid w:val="001E7664"/>
    <w:rsid w:val="001E7B51"/>
    <w:rsid w:val="001F168B"/>
    <w:rsid w:val="001F29B6"/>
    <w:rsid w:val="001F36CE"/>
    <w:rsid w:val="001F660A"/>
    <w:rsid w:val="001F7831"/>
    <w:rsid w:val="00201C2F"/>
    <w:rsid w:val="00203F79"/>
    <w:rsid w:val="00204045"/>
    <w:rsid w:val="002059EB"/>
    <w:rsid w:val="00206D6D"/>
    <w:rsid w:val="00206EC6"/>
    <w:rsid w:val="00211D93"/>
    <w:rsid w:val="002125B7"/>
    <w:rsid w:val="00213952"/>
    <w:rsid w:val="0021475B"/>
    <w:rsid w:val="00217539"/>
    <w:rsid w:val="002220DD"/>
    <w:rsid w:val="00223146"/>
    <w:rsid w:val="00223DC5"/>
    <w:rsid w:val="002240B2"/>
    <w:rsid w:val="0022606D"/>
    <w:rsid w:val="00231A80"/>
    <w:rsid w:val="00234E78"/>
    <w:rsid w:val="00235EA1"/>
    <w:rsid w:val="00241B8E"/>
    <w:rsid w:val="00242A3D"/>
    <w:rsid w:val="00243FBF"/>
    <w:rsid w:val="00244EDB"/>
    <w:rsid w:val="00245034"/>
    <w:rsid w:val="00245710"/>
    <w:rsid w:val="002519DA"/>
    <w:rsid w:val="00251AFE"/>
    <w:rsid w:val="0025389E"/>
    <w:rsid w:val="00256F2C"/>
    <w:rsid w:val="002605EF"/>
    <w:rsid w:val="00261F2C"/>
    <w:rsid w:val="00263A6D"/>
    <w:rsid w:val="00263C11"/>
    <w:rsid w:val="002710CA"/>
    <w:rsid w:val="0027345D"/>
    <w:rsid w:val="00273999"/>
    <w:rsid w:val="002747EC"/>
    <w:rsid w:val="002758CB"/>
    <w:rsid w:val="00276371"/>
    <w:rsid w:val="00283F97"/>
    <w:rsid w:val="00284494"/>
    <w:rsid w:val="002845F1"/>
    <w:rsid w:val="002855BF"/>
    <w:rsid w:val="0028563D"/>
    <w:rsid w:val="0028663D"/>
    <w:rsid w:val="00290BB8"/>
    <w:rsid w:val="002949B1"/>
    <w:rsid w:val="002A4432"/>
    <w:rsid w:val="002B5DDB"/>
    <w:rsid w:val="002C1E0D"/>
    <w:rsid w:val="002C44EA"/>
    <w:rsid w:val="002C52AF"/>
    <w:rsid w:val="002C5FA8"/>
    <w:rsid w:val="002C614A"/>
    <w:rsid w:val="002C7FDB"/>
    <w:rsid w:val="002D17CA"/>
    <w:rsid w:val="002D225C"/>
    <w:rsid w:val="002D3588"/>
    <w:rsid w:val="002E0FB4"/>
    <w:rsid w:val="002E331E"/>
    <w:rsid w:val="002F0779"/>
    <w:rsid w:val="002F0D22"/>
    <w:rsid w:val="002F386C"/>
    <w:rsid w:val="002F69F7"/>
    <w:rsid w:val="0030003D"/>
    <w:rsid w:val="00304A8D"/>
    <w:rsid w:val="00310DCC"/>
    <w:rsid w:val="00314B2A"/>
    <w:rsid w:val="003151D7"/>
    <w:rsid w:val="00315572"/>
    <w:rsid w:val="00316195"/>
    <w:rsid w:val="003161B4"/>
    <w:rsid w:val="003172DC"/>
    <w:rsid w:val="003226A8"/>
    <w:rsid w:val="00322FA8"/>
    <w:rsid w:val="00324460"/>
    <w:rsid w:val="00325B90"/>
    <w:rsid w:val="00326069"/>
    <w:rsid w:val="00326746"/>
    <w:rsid w:val="00326F85"/>
    <w:rsid w:val="00330F1F"/>
    <w:rsid w:val="00334429"/>
    <w:rsid w:val="00336B28"/>
    <w:rsid w:val="0034053B"/>
    <w:rsid w:val="0034702A"/>
    <w:rsid w:val="00352D97"/>
    <w:rsid w:val="00353CC9"/>
    <w:rsid w:val="0035462D"/>
    <w:rsid w:val="00356B6C"/>
    <w:rsid w:val="0035732E"/>
    <w:rsid w:val="0035791B"/>
    <w:rsid w:val="00357D5A"/>
    <w:rsid w:val="00357FD7"/>
    <w:rsid w:val="00362A21"/>
    <w:rsid w:val="00363321"/>
    <w:rsid w:val="00365FF9"/>
    <w:rsid w:val="00366470"/>
    <w:rsid w:val="00367759"/>
    <w:rsid w:val="00370277"/>
    <w:rsid w:val="00373801"/>
    <w:rsid w:val="00375DC4"/>
    <w:rsid w:val="00376ABD"/>
    <w:rsid w:val="003806CC"/>
    <w:rsid w:val="00383A82"/>
    <w:rsid w:val="00384421"/>
    <w:rsid w:val="003867D5"/>
    <w:rsid w:val="00391F3E"/>
    <w:rsid w:val="00394576"/>
    <w:rsid w:val="003A0B9A"/>
    <w:rsid w:val="003A4E98"/>
    <w:rsid w:val="003A5A3E"/>
    <w:rsid w:val="003A6548"/>
    <w:rsid w:val="003B0D89"/>
    <w:rsid w:val="003B237C"/>
    <w:rsid w:val="003B41CD"/>
    <w:rsid w:val="003B623A"/>
    <w:rsid w:val="003C0494"/>
    <w:rsid w:val="003C21BD"/>
    <w:rsid w:val="003C3187"/>
    <w:rsid w:val="003C3B04"/>
    <w:rsid w:val="003C4E37"/>
    <w:rsid w:val="003C532A"/>
    <w:rsid w:val="003D2698"/>
    <w:rsid w:val="003D403D"/>
    <w:rsid w:val="003D404A"/>
    <w:rsid w:val="003D53E9"/>
    <w:rsid w:val="003D5E2B"/>
    <w:rsid w:val="003D6E96"/>
    <w:rsid w:val="003D701A"/>
    <w:rsid w:val="003E16BE"/>
    <w:rsid w:val="003E648B"/>
    <w:rsid w:val="003E6842"/>
    <w:rsid w:val="003E6A5A"/>
    <w:rsid w:val="003F148C"/>
    <w:rsid w:val="003F2EBC"/>
    <w:rsid w:val="003F4691"/>
    <w:rsid w:val="003F73BD"/>
    <w:rsid w:val="00401855"/>
    <w:rsid w:val="00401B96"/>
    <w:rsid w:val="00404BD6"/>
    <w:rsid w:val="00404C4F"/>
    <w:rsid w:val="004066C0"/>
    <w:rsid w:val="004124E7"/>
    <w:rsid w:val="00414F32"/>
    <w:rsid w:val="004175F1"/>
    <w:rsid w:val="0042092F"/>
    <w:rsid w:val="004220F2"/>
    <w:rsid w:val="0043021C"/>
    <w:rsid w:val="004320A7"/>
    <w:rsid w:val="00432EA4"/>
    <w:rsid w:val="004333E6"/>
    <w:rsid w:val="004337BD"/>
    <w:rsid w:val="00436462"/>
    <w:rsid w:val="00442797"/>
    <w:rsid w:val="00445AB5"/>
    <w:rsid w:val="00450E27"/>
    <w:rsid w:val="00451022"/>
    <w:rsid w:val="00452DFC"/>
    <w:rsid w:val="0045347A"/>
    <w:rsid w:val="004551C1"/>
    <w:rsid w:val="004577C6"/>
    <w:rsid w:val="00462B43"/>
    <w:rsid w:val="00464F3F"/>
    <w:rsid w:val="00465ECE"/>
    <w:rsid w:val="00466118"/>
    <w:rsid w:val="00467F50"/>
    <w:rsid w:val="004718AE"/>
    <w:rsid w:val="0047217E"/>
    <w:rsid w:val="00472534"/>
    <w:rsid w:val="00476542"/>
    <w:rsid w:val="004773C1"/>
    <w:rsid w:val="00477455"/>
    <w:rsid w:val="00481014"/>
    <w:rsid w:val="004813D0"/>
    <w:rsid w:val="004819E2"/>
    <w:rsid w:val="00482066"/>
    <w:rsid w:val="004820E3"/>
    <w:rsid w:val="0048229C"/>
    <w:rsid w:val="004833DE"/>
    <w:rsid w:val="004874FB"/>
    <w:rsid w:val="00491658"/>
    <w:rsid w:val="004A0324"/>
    <w:rsid w:val="004A20E8"/>
    <w:rsid w:val="004A26DA"/>
    <w:rsid w:val="004A3060"/>
    <w:rsid w:val="004A4285"/>
    <w:rsid w:val="004A51E7"/>
    <w:rsid w:val="004A56F5"/>
    <w:rsid w:val="004A5B52"/>
    <w:rsid w:val="004A5EB3"/>
    <w:rsid w:val="004A7509"/>
    <w:rsid w:val="004B05D7"/>
    <w:rsid w:val="004B14D5"/>
    <w:rsid w:val="004B2040"/>
    <w:rsid w:val="004B3CD3"/>
    <w:rsid w:val="004B4FB4"/>
    <w:rsid w:val="004C65C7"/>
    <w:rsid w:val="004D1003"/>
    <w:rsid w:val="004D19ED"/>
    <w:rsid w:val="004D2BAD"/>
    <w:rsid w:val="004D2FAA"/>
    <w:rsid w:val="004D3578"/>
    <w:rsid w:val="004D380D"/>
    <w:rsid w:val="004D3B9B"/>
    <w:rsid w:val="004D5E3E"/>
    <w:rsid w:val="004D6A65"/>
    <w:rsid w:val="004E213A"/>
    <w:rsid w:val="004E3459"/>
    <w:rsid w:val="004E43AE"/>
    <w:rsid w:val="004E5191"/>
    <w:rsid w:val="004E603B"/>
    <w:rsid w:val="004F6506"/>
    <w:rsid w:val="005011D6"/>
    <w:rsid w:val="00503171"/>
    <w:rsid w:val="00506060"/>
    <w:rsid w:val="00506E54"/>
    <w:rsid w:val="00507AF5"/>
    <w:rsid w:val="00512082"/>
    <w:rsid w:val="0051369E"/>
    <w:rsid w:val="0051469E"/>
    <w:rsid w:val="005151D2"/>
    <w:rsid w:val="0052177E"/>
    <w:rsid w:val="00524B33"/>
    <w:rsid w:val="005252D5"/>
    <w:rsid w:val="00525DAD"/>
    <w:rsid w:val="00527FFE"/>
    <w:rsid w:val="00531376"/>
    <w:rsid w:val="00534DA0"/>
    <w:rsid w:val="005376E1"/>
    <w:rsid w:val="00540EF4"/>
    <w:rsid w:val="00542922"/>
    <w:rsid w:val="00543438"/>
    <w:rsid w:val="00543E6C"/>
    <w:rsid w:val="00545EAB"/>
    <w:rsid w:val="00546455"/>
    <w:rsid w:val="00546DC4"/>
    <w:rsid w:val="00546DCA"/>
    <w:rsid w:val="00547229"/>
    <w:rsid w:val="00547A4C"/>
    <w:rsid w:val="005505C1"/>
    <w:rsid w:val="00555110"/>
    <w:rsid w:val="0055557C"/>
    <w:rsid w:val="00563649"/>
    <w:rsid w:val="00565087"/>
    <w:rsid w:val="0056573F"/>
    <w:rsid w:val="00567CAE"/>
    <w:rsid w:val="005711AE"/>
    <w:rsid w:val="00571DB6"/>
    <w:rsid w:val="00575213"/>
    <w:rsid w:val="00576F80"/>
    <w:rsid w:val="005776D7"/>
    <w:rsid w:val="00577CE8"/>
    <w:rsid w:val="00583485"/>
    <w:rsid w:val="00583E34"/>
    <w:rsid w:val="00584F4E"/>
    <w:rsid w:val="0059000D"/>
    <w:rsid w:val="00590282"/>
    <w:rsid w:val="005916E6"/>
    <w:rsid w:val="005929E7"/>
    <w:rsid w:val="00592A31"/>
    <w:rsid w:val="005935C6"/>
    <w:rsid w:val="005A16DC"/>
    <w:rsid w:val="005A1848"/>
    <w:rsid w:val="005A395E"/>
    <w:rsid w:val="005A504B"/>
    <w:rsid w:val="005A62B4"/>
    <w:rsid w:val="005A6731"/>
    <w:rsid w:val="005B0554"/>
    <w:rsid w:val="005B121D"/>
    <w:rsid w:val="005B2EA4"/>
    <w:rsid w:val="005B3245"/>
    <w:rsid w:val="005B511C"/>
    <w:rsid w:val="005C0FDB"/>
    <w:rsid w:val="005C1BF3"/>
    <w:rsid w:val="005C2293"/>
    <w:rsid w:val="005C31FC"/>
    <w:rsid w:val="005D343C"/>
    <w:rsid w:val="005D4960"/>
    <w:rsid w:val="005D7E55"/>
    <w:rsid w:val="005E36B0"/>
    <w:rsid w:val="005E5F83"/>
    <w:rsid w:val="005E7638"/>
    <w:rsid w:val="005F4717"/>
    <w:rsid w:val="005F5C79"/>
    <w:rsid w:val="00600984"/>
    <w:rsid w:val="006028B1"/>
    <w:rsid w:val="00602ADE"/>
    <w:rsid w:val="00611566"/>
    <w:rsid w:val="00613052"/>
    <w:rsid w:val="00615EF2"/>
    <w:rsid w:val="00616DEF"/>
    <w:rsid w:val="00616F25"/>
    <w:rsid w:val="00625433"/>
    <w:rsid w:val="00630239"/>
    <w:rsid w:val="00633780"/>
    <w:rsid w:val="00633831"/>
    <w:rsid w:val="00637499"/>
    <w:rsid w:val="00637734"/>
    <w:rsid w:val="006412EA"/>
    <w:rsid w:val="006424D7"/>
    <w:rsid w:val="0064349F"/>
    <w:rsid w:val="00643F88"/>
    <w:rsid w:val="00644E58"/>
    <w:rsid w:val="00646D99"/>
    <w:rsid w:val="006475B9"/>
    <w:rsid w:val="006516F9"/>
    <w:rsid w:val="00653770"/>
    <w:rsid w:val="00654974"/>
    <w:rsid w:val="006550E8"/>
    <w:rsid w:val="00656910"/>
    <w:rsid w:val="0066204B"/>
    <w:rsid w:val="006625F8"/>
    <w:rsid w:val="00662621"/>
    <w:rsid w:val="00664B16"/>
    <w:rsid w:val="006655C5"/>
    <w:rsid w:val="00665F61"/>
    <w:rsid w:val="006709D9"/>
    <w:rsid w:val="00670EDE"/>
    <w:rsid w:val="00677229"/>
    <w:rsid w:val="006776D1"/>
    <w:rsid w:val="0068068E"/>
    <w:rsid w:val="006806B5"/>
    <w:rsid w:val="0068143A"/>
    <w:rsid w:val="00685BC9"/>
    <w:rsid w:val="00685F26"/>
    <w:rsid w:val="00690C58"/>
    <w:rsid w:val="00690EAC"/>
    <w:rsid w:val="006961CD"/>
    <w:rsid w:val="006A0B35"/>
    <w:rsid w:val="006A227A"/>
    <w:rsid w:val="006A28E7"/>
    <w:rsid w:val="006A2B2D"/>
    <w:rsid w:val="006B043F"/>
    <w:rsid w:val="006B19D5"/>
    <w:rsid w:val="006B19D6"/>
    <w:rsid w:val="006B3C7A"/>
    <w:rsid w:val="006B6C1A"/>
    <w:rsid w:val="006C060B"/>
    <w:rsid w:val="006C115F"/>
    <w:rsid w:val="006C292F"/>
    <w:rsid w:val="006C2E13"/>
    <w:rsid w:val="006C2F98"/>
    <w:rsid w:val="006C3FD6"/>
    <w:rsid w:val="006C48CB"/>
    <w:rsid w:val="006C4B56"/>
    <w:rsid w:val="006C66D8"/>
    <w:rsid w:val="006C7481"/>
    <w:rsid w:val="006D1E24"/>
    <w:rsid w:val="006D4ABF"/>
    <w:rsid w:val="006D6055"/>
    <w:rsid w:val="006D7A6B"/>
    <w:rsid w:val="006E56D8"/>
    <w:rsid w:val="006E7304"/>
    <w:rsid w:val="006F09D5"/>
    <w:rsid w:val="006F1220"/>
    <w:rsid w:val="006F171E"/>
    <w:rsid w:val="006F2D37"/>
    <w:rsid w:val="006F2D7A"/>
    <w:rsid w:val="006F3924"/>
    <w:rsid w:val="006F4D19"/>
    <w:rsid w:val="006F53CA"/>
    <w:rsid w:val="006F6A2C"/>
    <w:rsid w:val="00702306"/>
    <w:rsid w:val="007054E8"/>
    <w:rsid w:val="0070608B"/>
    <w:rsid w:val="007064D2"/>
    <w:rsid w:val="00710479"/>
    <w:rsid w:val="00713C01"/>
    <w:rsid w:val="007201A8"/>
    <w:rsid w:val="007202FD"/>
    <w:rsid w:val="007222B9"/>
    <w:rsid w:val="007242FB"/>
    <w:rsid w:val="00726ECF"/>
    <w:rsid w:val="0072716C"/>
    <w:rsid w:val="0073051E"/>
    <w:rsid w:val="00734599"/>
    <w:rsid w:val="00734A5B"/>
    <w:rsid w:val="00734CBA"/>
    <w:rsid w:val="00743256"/>
    <w:rsid w:val="007434CF"/>
    <w:rsid w:val="00744E76"/>
    <w:rsid w:val="00745BD6"/>
    <w:rsid w:val="00745DF4"/>
    <w:rsid w:val="007515FF"/>
    <w:rsid w:val="00751E84"/>
    <w:rsid w:val="00751E9F"/>
    <w:rsid w:val="007546F4"/>
    <w:rsid w:val="00754703"/>
    <w:rsid w:val="00755597"/>
    <w:rsid w:val="00755CCE"/>
    <w:rsid w:val="0075694F"/>
    <w:rsid w:val="00757D40"/>
    <w:rsid w:val="00760C98"/>
    <w:rsid w:val="00762C90"/>
    <w:rsid w:val="00763A99"/>
    <w:rsid w:val="00763D40"/>
    <w:rsid w:val="00765FD7"/>
    <w:rsid w:val="00771E5B"/>
    <w:rsid w:val="00772D0D"/>
    <w:rsid w:val="00773A5C"/>
    <w:rsid w:val="00773A9D"/>
    <w:rsid w:val="00775398"/>
    <w:rsid w:val="007755F8"/>
    <w:rsid w:val="00781F0F"/>
    <w:rsid w:val="00783CF8"/>
    <w:rsid w:val="00784420"/>
    <w:rsid w:val="00784630"/>
    <w:rsid w:val="00785A41"/>
    <w:rsid w:val="0078727C"/>
    <w:rsid w:val="007900D8"/>
    <w:rsid w:val="00794703"/>
    <w:rsid w:val="00797C1E"/>
    <w:rsid w:val="007A0D95"/>
    <w:rsid w:val="007A1843"/>
    <w:rsid w:val="007A2E8D"/>
    <w:rsid w:val="007A3007"/>
    <w:rsid w:val="007A30E4"/>
    <w:rsid w:val="007A35F3"/>
    <w:rsid w:val="007A6DD5"/>
    <w:rsid w:val="007A7A31"/>
    <w:rsid w:val="007B083C"/>
    <w:rsid w:val="007B18D8"/>
    <w:rsid w:val="007B53F5"/>
    <w:rsid w:val="007B5E5E"/>
    <w:rsid w:val="007C095F"/>
    <w:rsid w:val="007C20EA"/>
    <w:rsid w:val="007C25F4"/>
    <w:rsid w:val="007C367C"/>
    <w:rsid w:val="007C7F8A"/>
    <w:rsid w:val="007D0B55"/>
    <w:rsid w:val="007D4B8E"/>
    <w:rsid w:val="007D58DC"/>
    <w:rsid w:val="007D5ABF"/>
    <w:rsid w:val="007D5C06"/>
    <w:rsid w:val="007E0E7C"/>
    <w:rsid w:val="007E2C59"/>
    <w:rsid w:val="007E3F64"/>
    <w:rsid w:val="007E5ACF"/>
    <w:rsid w:val="007F1977"/>
    <w:rsid w:val="007F3BC4"/>
    <w:rsid w:val="00801BFD"/>
    <w:rsid w:val="00801EAD"/>
    <w:rsid w:val="008028A4"/>
    <w:rsid w:val="00803572"/>
    <w:rsid w:val="008068B6"/>
    <w:rsid w:val="00806CC4"/>
    <w:rsid w:val="00814B79"/>
    <w:rsid w:val="00816D4D"/>
    <w:rsid w:val="008201D0"/>
    <w:rsid w:val="0082090C"/>
    <w:rsid w:val="00823F2B"/>
    <w:rsid w:val="008253C4"/>
    <w:rsid w:val="008268CE"/>
    <w:rsid w:val="008314F0"/>
    <w:rsid w:val="00832923"/>
    <w:rsid w:val="00833BD5"/>
    <w:rsid w:val="00834AD1"/>
    <w:rsid w:val="008353F8"/>
    <w:rsid w:val="008356D7"/>
    <w:rsid w:val="00835C87"/>
    <w:rsid w:val="00836710"/>
    <w:rsid w:val="00837BE9"/>
    <w:rsid w:val="0084037D"/>
    <w:rsid w:val="008429F0"/>
    <w:rsid w:val="00843BD9"/>
    <w:rsid w:val="008450C9"/>
    <w:rsid w:val="00850914"/>
    <w:rsid w:val="00852894"/>
    <w:rsid w:val="008531D2"/>
    <w:rsid w:val="00855460"/>
    <w:rsid w:val="00857C11"/>
    <w:rsid w:val="00857E2F"/>
    <w:rsid w:val="008610FC"/>
    <w:rsid w:val="00861385"/>
    <w:rsid w:val="00862780"/>
    <w:rsid w:val="00863F46"/>
    <w:rsid w:val="0086539A"/>
    <w:rsid w:val="00865FF5"/>
    <w:rsid w:val="008663F0"/>
    <w:rsid w:val="0086716D"/>
    <w:rsid w:val="008717A7"/>
    <w:rsid w:val="008737F7"/>
    <w:rsid w:val="0087383B"/>
    <w:rsid w:val="0087443D"/>
    <w:rsid w:val="008768CA"/>
    <w:rsid w:val="008771C6"/>
    <w:rsid w:val="00877F26"/>
    <w:rsid w:val="00880559"/>
    <w:rsid w:val="00881B80"/>
    <w:rsid w:val="008821AA"/>
    <w:rsid w:val="008831AA"/>
    <w:rsid w:val="00883564"/>
    <w:rsid w:val="008840FF"/>
    <w:rsid w:val="00884944"/>
    <w:rsid w:val="00886976"/>
    <w:rsid w:val="00886E81"/>
    <w:rsid w:val="008876C7"/>
    <w:rsid w:val="008902F1"/>
    <w:rsid w:val="00891FF6"/>
    <w:rsid w:val="008930EB"/>
    <w:rsid w:val="00894AFE"/>
    <w:rsid w:val="00895BE5"/>
    <w:rsid w:val="00895E1E"/>
    <w:rsid w:val="00897816"/>
    <w:rsid w:val="008A15F9"/>
    <w:rsid w:val="008A1F7A"/>
    <w:rsid w:val="008A28E3"/>
    <w:rsid w:val="008A4B4F"/>
    <w:rsid w:val="008A7413"/>
    <w:rsid w:val="008B0648"/>
    <w:rsid w:val="008B1043"/>
    <w:rsid w:val="008B2259"/>
    <w:rsid w:val="008B28B3"/>
    <w:rsid w:val="008B5129"/>
    <w:rsid w:val="008B59AA"/>
    <w:rsid w:val="008B7A6D"/>
    <w:rsid w:val="008C3221"/>
    <w:rsid w:val="008C6DD7"/>
    <w:rsid w:val="008D4244"/>
    <w:rsid w:val="008D5AE0"/>
    <w:rsid w:val="008D7B95"/>
    <w:rsid w:val="008E0B44"/>
    <w:rsid w:val="008E4342"/>
    <w:rsid w:val="008E4CD8"/>
    <w:rsid w:val="008F22BE"/>
    <w:rsid w:val="008F32DB"/>
    <w:rsid w:val="008F3F8D"/>
    <w:rsid w:val="008F5548"/>
    <w:rsid w:val="00900863"/>
    <w:rsid w:val="0090187F"/>
    <w:rsid w:val="0090235E"/>
    <w:rsid w:val="0090271F"/>
    <w:rsid w:val="0090550C"/>
    <w:rsid w:val="009064A4"/>
    <w:rsid w:val="00911D80"/>
    <w:rsid w:val="00911DA8"/>
    <w:rsid w:val="00911EDC"/>
    <w:rsid w:val="00914544"/>
    <w:rsid w:val="0091687F"/>
    <w:rsid w:val="00916B4F"/>
    <w:rsid w:val="009175D3"/>
    <w:rsid w:val="009214F0"/>
    <w:rsid w:val="00921AE5"/>
    <w:rsid w:val="00921B9C"/>
    <w:rsid w:val="0092298B"/>
    <w:rsid w:val="0092486C"/>
    <w:rsid w:val="00925C6D"/>
    <w:rsid w:val="00931061"/>
    <w:rsid w:val="009331D8"/>
    <w:rsid w:val="00933DF8"/>
    <w:rsid w:val="00933E02"/>
    <w:rsid w:val="009368F7"/>
    <w:rsid w:val="00937869"/>
    <w:rsid w:val="00937E12"/>
    <w:rsid w:val="00940423"/>
    <w:rsid w:val="009420B7"/>
    <w:rsid w:val="00942EC2"/>
    <w:rsid w:val="0094736B"/>
    <w:rsid w:val="0095085F"/>
    <w:rsid w:val="009525AC"/>
    <w:rsid w:val="009556D8"/>
    <w:rsid w:val="00955C1D"/>
    <w:rsid w:val="00961B32"/>
    <w:rsid w:val="00961E72"/>
    <w:rsid w:val="009636AF"/>
    <w:rsid w:val="00964C95"/>
    <w:rsid w:val="0096609A"/>
    <w:rsid w:val="009664FF"/>
    <w:rsid w:val="00972B9E"/>
    <w:rsid w:val="00974BB0"/>
    <w:rsid w:val="00977040"/>
    <w:rsid w:val="009771D0"/>
    <w:rsid w:val="0097768B"/>
    <w:rsid w:val="009802BA"/>
    <w:rsid w:val="00980D60"/>
    <w:rsid w:val="00983994"/>
    <w:rsid w:val="00985EF3"/>
    <w:rsid w:val="00987003"/>
    <w:rsid w:val="009905B5"/>
    <w:rsid w:val="00990BDE"/>
    <w:rsid w:val="0099231F"/>
    <w:rsid w:val="00994F8E"/>
    <w:rsid w:val="009957D3"/>
    <w:rsid w:val="0099715B"/>
    <w:rsid w:val="00997F3F"/>
    <w:rsid w:val="009A1292"/>
    <w:rsid w:val="009A28BB"/>
    <w:rsid w:val="009A5DE8"/>
    <w:rsid w:val="009B04B1"/>
    <w:rsid w:val="009B07CD"/>
    <w:rsid w:val="009B602B"/>
    <w:rsid w:val="009C0CDF"/>
    <w:rsid w:val="009C0FC4"/>
    <w:rsid w:val="009C1CCA"/>
    <w:rsid w:val="009C229E"/>
    <w:rsid w:val="009C25BC"/>
    <w:rsid w:val="009C2766"/>
    <w:rsid w:val="009C3AFC"/>
    <w:rsid w:val="009C3E4B"/>
    <w:rsid w:val="009C6446"/>
    <w:rsid w:val="009C6FE1"/>
    <w:rsid w:val="009C7434"/>
    <w:rsid w:val="009D0471"/>
    <w:rsid w:val="009D3E41"/>
    <w:rsid w:val="009D547F"/>
    <w:rsid w:val="009D5FBB"/>
    <w:rsid w:val="009D64AD"/>
    <w:rsid w:val="009D7AE9"/>
    <w:rsid w:val="009E0E56"/>
    <w:rsid w:val="009E2E4C"/>
    <w:rsid w:val="009E3147"/>
    <w:rsid w:val="009E4BB8"/>
    <w:rsid w:val="009E564C"/>
    <w:rsid w:val="009E6120"/>
    <w:rsid w:val="009E7A4D"/>
    <w:rsid w:val="009F1CA2"/>
    <w:rsid w:val="009F550F"/>
    <w:rsid w:val="009F62EC"/>
    <w:rsid w:val="009F6E12"/>
    <w:rsid w:val="00A02E33"/>
    <w:rsid w:val="00A0486E"/>
    <w:rsid w:val="00A06A73"/>
    <w:rsid w:val="00A10F02"/>
    <w:rsid w:val="00A122CF"/>
    <w:rsid w:val="00A137ED"/>
    <w:rsid w:val="00A14B2B"/>
    <w:rsid w:val="00A14F98"/>
    <w:rsid w:val="00A20814"/>
    <w:rsid w:val="00A31DAD"/>
    <w:rsid w:val="00A325B1"/>
    <w:rsid w:val="00A33AE8"/>
    <w:rsid w:val="00A34699"/>
    <w:rsid w:val="00A35FB4"/>
    <w:rsid w:val="00A36BCE"/>
    <w:rsid w:val="00A400FD"/>
    <w:rsid w:val="00A40F7B"/>
    <w:rsid w:val="00A41402"/>
    <w:rsid w:val="00A41AF6"/>
    <w:rsid w:val="00A45FE2"/>
    <w:rsid w:val="00A47851"/>
    <w:rsid w:val="00A53724"/>
    <w:rsid w:val="00A53EA6"/>
    <w:rsid w:val="00A558DF"/>
    <w:rsid w:val="00A55E17"/>
    <w:rsid w:val="00A56387"/>
    <w:rsid w:val="00A5684F"/>
    <w:rsid w:val="00A56B5A"/>
    <w:rsid w:val="00A575A8"/>
    <w:rsid w:val="00A57652"/>
    <w:rsid w:val="00A60963"/>
    <w:rsid w:val="00A61A23"/>
    <w:rsid w:val="00A61B17"/>
    <w:rsid w:val="00A63A0F"/>
    <w:rsid w:val="00A64C65"/>
    <w:rsid w:val="00A6603C"/>
    <w:rsid w:val="00A70005"/>
    <w:rsid w:val="00A70614"/>
    <w:rsid w:val="00A70BEF"/>
    <w:rsid w:val="00A7177C"/>
    <w:rsid w:val="00A73AD7"/>
    <w:rsid w:val="00A73D42"/>
    <w:rsid w:val="00A759F8"/>
    <w:rsid w:val="00A7637D"/>
    <w:rsid w:val="00A76C91"/>
    <w:rsid w:val="00A80D61"/>
    <w:rsid w:val="00A82346"/>
    <w:rsid w:val="00A84BE4"/>
    <w:rsid w:val="00A87097"/>
    <w:rsid w:val="00A94B07"/>
    <w:rsid w:val="00A9671C"/>
    <w:rsid w:val="00AA22D1"/>
    <w:rsid w:val="00AA31D3"/>
    <w:rsid w:val="00AA48B1"/>
    <w:rsid w:val="00AA5E39"/>
    <w:rsid w:val="00AA715B"/>
    <w:rsid w:val="00AB1C69"/>
    <w:rsid w:val="00AB21D9"/>
    <w:rsid w:val="00AB4D6C"/>
    <w:rsid w:val="00AB5D9E"/>
    <w:rsid w:val="00AC1B39"/>
    <w:rsid w:val="00AC1C66"/>
    <w:rsid w:val="00AC22FF"/>
    <w:rsid w:val="00AC3159"/>
    <w:rsid w:val="00AC4BFF"/>
    <w:rsid w:val="00AD0ACD"/>
    <w:rsid w:val="00AD1B77"/>
    <w:rsid w:val="00AD2AA9"/>
    <w:rsid w:val="00AE040B"/>
    <w:rsid w:val="00AE1560"/>
    <w:rsid w:val="00AE7595"/>
    <w:rsid w:val="00AF146F"/>
    <w:rsid w:val="00AF2E66"/>
    <w:rsid w:val="00AF3271"/>
    <w:rsid w:val="00AF3588"/>
    <w:rsid w:val="00AF474E"/>
    <w:rsid w:val="00AF5BBD"/>
    <w:rsid w:val="00AF6B94"/>
    <w:rsid w:val="00B00D9F"/>
    <w:rsid w:val="00B00FC1"/>
    <w:rsid w:val="00B01082"/>
    <w:rsid w:val="00B02DCA"/>
    <w:rsid w:val="00B05FE9"/>
    <w:rsid w:val="00B05FF1"/>
    <w:rsid w:val="00B07462"/>
    <w:rsid w:val="00B075FF"/>
    <w:rsid w:val="00B07A03"/>
    <w:rsid w:val="00B106C3"/>
    <w:rsid w:val="00B151BE"/>
    <w:rsid w:val="00B15449"/>
    <w:rsid w:val="00B1576F"/>
    <w:rsid w:val="00B21FDB"/>
    <w:rsid w:val="00B22A1E"/>
    <w:rsid w:val="00B23C6D"/>
    <w:rsid w:val="00B2534D"/>
    <w:rsid w:val="00B2597D"/>
    <w:rsid w:val="00B35A7C"/>
    <w:rsid w:val="00B3671D"/>
    <w:rsid w:val="00B36A57"/>
    <w:rsid w:val="00B37D83"/>
    <w:rsid w:val="00B403B3"/>
    <w:rsid w:val="00B407B7"/>
    <w:rsid w:val="00B411F9"/>
    <w:rsid w:val="00B419A4"/>
    <w:rsid w:val="00B41E66"/>
    <w:rsid w:val="00B421F2"/>
    <w:rsid w:val="00B47333"/>
    <w:rsid w:val="00B47FD1"/>
    <w:rsid w:val="00B50A82"/>
    <w:rsid w:val="00B52126"/>
    <w:rsid w:val="00B55E03"/>
    <w:rsid w:val="00B61BD3"/>
    <w:rsid w:val="00B62978"/>
    <w:rsid w:val="00B62C44"/>
    <w:rsid w:val="00B643EA"/>
    <w:rsid w:val="00B65110"/>
    <w:rsid w:val="00B66AE5"/>
    <w:rsid w:val="00B66E71"/>
    <w:rsid w:val="00B7177F"/>
    <w:rsid w:val="00B729FF"/>
    <w:rsid w:val="00B75553"/>
    <w:rsid w:val="00B7698F"/>
    <w:rsid w:val="00B7710D"/>
    <w:rsid w:val="00B774A7"/>
    <w:rsid w:val="00B80AF5"/>
    <w:rsid w:val="00B81BE2"/>
    <w:rsid w:val="00B82609"/>
    <w:rsid w:val="00B84530"/>
    <w:rsid w:val="00B858DB"/>
    <w:rsid w:val="00B85923"/>
    <w:rsid w:val="00B8685D"/>
    <w:rsid w:val="00B9014C"/>
    <w:rsid w:val="00B91069"/>
    <w:rsid w:val="00B91165"/>
    <w:rsid w:val="00B93022"/>
    <w:rsid w:val="00B958F1"/>
    <w:rsid w:val="00B9597D"/>
    <w:rsid w:val="00B96C86"/>
    <w:rsid w:val="00BA0577"/>
    <w:rsid w:val="00BA1DA0"/>
    <w:rsid w:val="00BA247D"/>
    <w:rsid w:val="00BA3826"/>
    <w:rsid w:val="00BA4355"/>
    <w:rsid w:val="00BA577C"/>
    <w:rsid w:val="00BB05ED"/>
    <w:rsid w:val="00BB17FC"/>
    <w:rsid w:val="00BB2E05"/>
    <w:rsid w:val="00BB5AD8"/>
    <w:rsid w:val="00BB5FC6"/>
    <w:rsid w:val="00BC0AD9"/>
    <w:rsid w:val="00BC2D2A"/>
    <w:rsid w:val="00BC4D65"/>
    <w:rsid w:val="00BC7898"/>
    <w:rsid w:val="00BD0A57"/>
    <w:rsid w:val="00BD1A01"/>
    <w:rsid w:val="00BD6045"/>
    <w:rsid w:val="00BE2B44"/>
    <w:rsid w:val="00BE2B4A"/>
    <w:rsid w:val="00BE5542"/>
    <w:rsid w:val="00BE749D"/>
    <w:rsid w:val="00BE7FCB"/>
    <w:rsid w:val="00BF021E"/>
    <w:rsid w:val="00BF286D"/>
    <w:rsid w:val="00BF4D83"/>
    <w:rsid w:val="00BF7487"/>
    <w:rsid w:val="00C007AA"/>
    <w:rsid w:val="00C013D6"/>
    <w:rsid w:val="00C04002"/>
    <w:rsid w:val="00C057C0"/>
    <w:rsid w:val="00C10A23"/>
    <w:rsid w:val="00C10CB9"/>
    <w:rsid w:val="00C12B51"/>
    <w:rsid w:val="00C154A8"/>
    <w:rsid w:val="00C16431"/>
    <w:rsid w:val="00C16CAB"/>
    <w:rsid w:val="00C17F67"/>
    <w:rsid w:val="00C21472"/>
    <w:rsid w:val="00C23AD3"/>
    <w:rsid w:val="00C2422B"/>
    <w:rsid w:val="00C26442"/>
    <w:rsid w:val="00C267F7"/>
    <w:rsid w:val="00C27114"/>
    <w:rsid w:val="00C3160D"/>
    <w:rsid w:val="00C33045"/>
    <w:rsid w:val="00C33079"/>
    <w:rsid w:val="00C33158"/>
    <w:rsid w:val="00C3520B"/>
    <w:rsid w:val="00C35EBD"/>
    <w:rsid w:val="00C3799A"/>
    <w:rsid w:val="00C44BDF"/>
    <w:rsid w:val="00C50588"/>
    <w:rsid w:val="00C5081E"/>
    <w:rsid w:val="00C522DE"/>
    <w:rsid w:val="00C523F4"/>
    <w:rsid w:val="00C52871"/>
    <w:rsid w:val="00C5288C"/>
    <w:rsid w:val="00C545DC"/>
    <w:rsid w:val="00C5536D"/>
    <w:rsid w:val="00C57DCA"/>
    <w:rsid w:val="00C608C8"/>
    <w:rsid w:val="00C60F8F"/>
    <w:rsid w:val="00C6201E"/>
    <w:rsid w:val="00C659DA"/>
    <w:rsid w:val="00C67C94"/>
    <w:rsid w:val="00C70261"/>
    <w:rsid w:val="00C70E62"/>
    <w:rsid w:val="00C737CC"/>
    <w:rsid w:val="00C7441E"/>
    <w:rsid w:val="00C768F0"/>
    <w:rsid w:val="00C77AEB"/>
    <w:rsid w:val="00C822A0"/>
    <w:rsid w:val="00C826E1"/>
    <w:rsid w:val="00C83A13"/>
    <w:rsid w:val="00C87FD8"/>
    <w:rsid w:val="00C905FB"/>
    <w:rsid w:val="00C91888"/>
    <w:rsid w:val="00C92312"/>
    <w:rsid w:val="00C938C1"/>
    <w:rsid w:val="00CA03F5"/>
    <w:rsid w:val="00CA37C3"/>
    <w:rsid w:val="00CA3D0C"/>
    <w:rsid w:val="00CA3D27"/>
    <w:rsid w:val="00CA48D2"/>
    <w:rsid w:val="00CA7F1B"/>
    <w:rsid w:val="00CB4A6E"/>
    <w:rsid w:val="00CB4FB2"/>
    <w:rsid w:val="00CB620A"/>
    <w:rsid w:val="00CB69BA"/>
    <w:rsid w:val="00CB7553"/>
    <w:rsid w:val="00CB7E17"/>
    <w:rsid w:val="00CC126A"/>
    <w:rsid w:val="00CC1E29"/>
    <w:rsid w:val="00CC559E"/>
    <w:rsid w:val="00CD0236"/>
    <w:rsid w:val="00CD0344"/>
    <w:rsid w:val="00CD4C7B"/>
    <w:rsid w:val="00CD5B6D"/>
    <w:rsid w:val="00CD6153"/>
    <w:rsid w:val="00CD7510"/>
    <w:rsid w:val="00CE0A31"/>
    <w:rsid w:val="00CE1DFE"/>
    <w:rsid w:val="00CE2626"/>
    <w:rsid w:val="00CE4AA6"/>
    <w:rsid w:val="00CE58A8"/>
    <w:rsid w:val="00CE7864"/>
    <w:rsid w:val="00CF0172"/>
    <w:rsid w:val="00CF14BD"/>
    <w:rsid w:val="00CF18E5"/>
    <w:rsid w:val="00CF5589"/>
    <w:rsid w:val="00CF6031"/>
    <w:rsid w:val="00CF681D"/>
    <w:rsid w:val="00D0150E"/>
    <w:rsid w:val="00D01C09"/>
    <w:rsid w:val="00D04056"/>
    <w:rsid w:val="00D07A80"/>
    <w:rsid w:val="00D13351"/>
    <w:rsid w:val="00D16292"/>
    <w:rsid w:val="00D203BA"/>
    <w:rsid w:val="00D20564"/>
    <w:rsid w:val="00D21307"/>
    <w:rsid w:val="00D225F7"/>
    <w:rsid w:val="00D229B4"/>
    <w:rsid w:val="00D231C2"/>
    <w:rsid w:val="00D26468"/>
    <w:rsid w:val="00D26759"/>
    <w:rsid w:val="00D27953"/>
    <w:rsid w:val="00D27B06"/>
    <w:rsid w:val="00D27C34"/>
    <w:rsid w:val="00D30C3E"/>
    <w:rsid w:val="00D31DEE"/>
    <w:rsid w:val="00D3212F"/>
    <w:rsid w:val="00D332E5"/>
    <w:rsid w:val="00D338A9"/>
    <w:rsid w:val="00D33ECE"/>
    <w:rsid w:val="00D3495F"/>
    <w:rsid w:val="00D365B9"/>
    <w:rsid w:val="00D4064C"/>
    <w:rsid w:val="00D429B7"/>
    <w:rsid w:val="00D42CA3"/>
    <w:rsid w:val="00D4395F"/>
    <w:rsid w:val="00D45297"/>
    <w:rsid w:val="00D46A01"/>
    <w:rsid w:val="00D473A8"/>
    <w:rsid w:val="00D47F7F"/>
    <w:rsid w:val="00D50815"/>
    <w:rsid w:val="00D50C17"/>
    <w:rsid w:val="00D52D09"/>
    <w:rsid w:val="00D5329B"/>
    <w:rsid w:val="00D55064"/>
    <w:rsid w:val="00D56B9A"/>
    <w:rsid w:val="00D63EB1"/>
    <w:rsid w:val="00D64DA0"/>
    <w:rsid w:val="00D64E02"/>
    <w:rsid w:val="00D673BF"/>
    <w:rsid w:val="00D67E7D"/>
    <w:rsid w:val="00D70829"/>
    <w:rsid w:val="00D70CC2"/>
    <w:rsid w:val="00D738D6"/>
    <w:rsid w:val="00D75B78"/>
    <w:rsid w:val="00D80795"/>
    <w:rsid w:val="00D82043"/>
    <w:rsid w:val="00D831B3"/>
    <w:rsid w:val="00D83270"/>
    <w:rsid w:val="00D853EB"/>
    <w:rsid w:val="00D87E00"/>
    <w:rsid w:val="00D902CE"/>
    <w:rsid w:val="00D9134D"/>
    <w:rsid w:val="00D93803"/>
    <w:rsid w:val="00D94F1C"/>
    <w:rsid w:val="00D94F9F"/>
    <w:rsid w:val="00D95CF9"/>
    <w:rsid w:val="00D96D11"/>
    <w:rsid w:val="00D97702"/>
    <w:rsid w:val="00DA16AB"/>
    <w:rsid w:val="00DA1E0A"/>
    <w:rsid w:val="00DA3EDB"/>
    <w:rsid w:val="00DA7A03"/>
    <w:rsid w:val="00DB0D47"/>
    <w:rsid w:val="00DB1818"/>
    <w:rsid w:val="00DB2C8F"/>
    <w:rsid w:val="00DB5C8B"/>
    <w:rsid w:val="00DB6807"/>
    <w:rsid w:val="00DC000E"/>
    <w:rsid w:val="00DC1D94"/>
    <w:rsid w:val="00DC286F"/>
    <w:rsid w:val="00DC309B"/>
    <w:rsid w:val="00DC313D"/>
    <w:rsid w:val="00DC4DA2"/>
    <w:rsid w:val="00DC63E2"/>
    <w:rsid w:val="00DD650B"/>
    <w:rsid w:val="00DF3144"/>
    <w:rsid w:val="00DF416E"/>
    <w:rsid w:val="00DF59E1"/>
    <w:rsid w:val="00DF739E"/>
    <w:rsid w:val="00DF7DD5"/>
    <w:rsid w:val="00E001D3"/>
    <w:rsid w:val="00E013D4"/>
    <w:rsid w:val="00E013E9"/>
    <w:rsid w:val="00E03893"/>
    <w:rsid w:val="00E06A11"/>
    <w:rsid w:val="00E1575F"/>
    <w:rsid w:val="00E16739"/>
    <w:rsid w:val="00E17B8D"/>
    <w:rsid w:val="00E223B2"/>
    <w:rsid w:val="00E245FD"/>
    <w:rsid w:val="00E275A4"/>
    <w:rsid w:val="00E3044D"/>
    <w:rsid w:val="00E30CA7"/>
    <w:rsid w:val="00E33458"/>
    <w:rsid w:val="00E4003A"/>
    <w:rsid w:val="00E4045F"/>
    <w:rsid w:val="00E43A7B"/>
    <w:rsid w:val="00E45AFE"/>
    <w:rsid w:val="00E46C4E"/>
    <w:rsid w:val="00E50EF6"/>
    <w:rsid w:val="00E53962"/>
    <w:rsid w:val="00E5474E"/>
    <w:rsid w:val="00E547A8"/>
    <w:rsid w:val="00E5681B"/>
    <w:rsid w:val="00E56D47"/>
    <w:rsid w:val="00E57458"/>
    <w:rsid w:val="00E60972"/>
    <w:rsid w:val="00E6140C"/>
    <w:rsid w:val="00E622D3"/>
    <w:rsid w:val="00E62835"/>
    <w:rsid w:val="00E63184"/>
    <w:rsid w:val="00E63942"/>
    <w:rsid w:val="00E63E81"/>
    <w:rsid w:val="00E67834"/>
    <w:rsid w:val="00E7222E"/>
    <w:rsid w:val="00E72AF7"/>
    <w:rsid w:val="00E73347"/>
    <w:rsid w:val="00E743E5"/>
    <w:rsid w:val="00E7504C"/>
    <w:rsid w:val="00E77645"/>
    <w:rsid w:val="00E779F0"/>
    <w:rsid w:val="00E77E70"/>
    <w:rsid w:val="00E80362"/>
    <w:rsid w:val="00E80B82"/>
    <w:rsid w:val="00E811ED"/>
    <w:rsid w:val="00E830D4"/>
    <w:rsid w:val="00E83C1F"/>
    <w:rsid w:val="00E85882"/>
    <w:rsid w:val="00E873D7"/>
    <w:rsid w:val="00E915F0"/>
    <w:rsid w:val="00E92666"/>
    <w:rsid w:val="00E9290D"/>
    <w:rsid w:val="00E92AC9"/>
    <w:rsid w:val="00E92D7E"/>
    <w:rsid w:val="00E938C2"/>
    <w:rsid w:val="00E93DCB"/>
    <w:rsid w:val="00E9454B"/>
    <w:rsid w:val="00EA05AE"/>
    <w:rsid w:val="00EA07EA"/>
    <w:rsid w:val="00EA1098"/>
    <w:rsid w:val="00EA399D"/>
    <w:rsid w:val="00EA3B90"/>
    <w:rsid w:val="00EA4952"/>
    <w:rsid w:val="00EA50F9"/>
    <w:rsid w:val="00EA7200"/>
    <w:rsid w:val="00EB2948"/>
    <w:rsid w:val="00EB39D2"/>
    <w:rsid w:val="00EB6FEB"/>
    <w:rsid w:val="00EB73D7"/>
    <w:rsid w:val="00EC21CB"/>
    <w:rsid w:val="00EC4267"/>
    <w:rsid w:val="00EC4A25"/>
    <w:rsid w:val="00ED0BF1"/>
    <w:rsid w:val="00ED2291"/>
    <w:rsid w:val="00ED2AC2"/>
    <w:rsid w:val="00ED5488"/>
    <w:rsid w:val="00EE092F"/>
    <w:rsid w:val="00EE0F99"/>
    <w:rsid w:val="00EE4C68"/>
    <w:rsid w:val="00EE4D8F"/>
    <w:rsid w:val="00EE5764"/>
    <w:rsid w:val="00EE61A4"/>
    <w:rsid w:val="00EF1D58"/>
    <w:rsid w:val="00EF6B50"/>
    <w:rsid w:val="00F01491"/>
    <w:rsid w:val="00F025A2"/>
    <w:rsid w:val="00F03C45"/>
    <w:rsid w:val="00F06D61"/>
    <w:rsid w:val="00F07388"/>
    <w:rsid w:val="00F078C8"/>
    <w:rsid w:val="00F110DD"/>
    <w:rsid w:val="00F139BA"/>
    <w:rsid w:val="00F14DCF"/>
    <w:rsid w:val="00F15874"/>
    <w:rsid w:val="00F15C41"/>
    <w:rsid w:val="00F168B8"/>
    <w:rsid w:val="00F2026E"/>
    <w:rsid w:val="00F20FE5"/>
    <w:rsid w:val="00F2210A"/>
    <w:rsid w:val="00F2541C"/>
    <w:rsid w:val="00F2657B"/>
    <w:rsid w:val="00F26F4B"/>
    <w:rsid w:val="00F277EE"/>
    <w:rsid w:val="00F326E6"/>
    <w:rsid w:val="00F33057"/>
    <w:rsid w:val="00F34036"/>
    <w:rsid w:val="00F360F1"/>
    <w:rsid w:val="00F36371"/>
    <w:rsid w:val="00F37743"/>
    <w:rsid w:val="00F37F94"/>
    <w:rsid w:val="00F40271"/>
    <w:rsid w:val="00F40ADF"/>
    <w:rsid w:val="00F40C4F"/>
    <w:rsid w:val="00F41042"/>
    <w:rsid w:val="00F4188A"/>
    <w:rsid w:val="00F419F4"/>
    <w:rsid w:val="00F437DA"/>
    <w:rsid w:val="00F44767"/>
    <w:rsid w:val="00F52592"/>
    <w:rsid w:val="00F54A3D"/>
    <w:rsid w:val="00F564C9"/>
    <w:rsid w:val="00F57A8E"/>
    <w:rsid w:val="00F61B3C"/>
    <w:rsid w:val="00F62658"/>
    <w:rsid w:val="00F63702"/>
    <w:rsid w:val="00F653B8"/>
    <w:rsid w:val="00F6613D"/>
    <w:rsid w:val="00F743A2"/>
    <w:rsid w:val="00F746ED"/>
    <w:rsid w:val="00F750A5"/>
    <w:rsid w:val="00F76F8F"/>
    <w:rsid w:val="00F7767D"/>
    <w:rsid w:val="00F8092E"/>
    <w:rsid w:val="00F81833"/>
    <w:rsid w:val="00F826F8"/>
    <w:rsid w:val="00F82E70"/>
    <w:rsid w:val="00F83E7E"/>
    <w:rsid w:val="00F854B4"/>
    <w:rsid w:val="00F86180"/>
    <w:rsid w:val="00F862CD"/>
    <w:rsid w:val="00F86361"/>
    <w:rsid w:val="00F909AE"/>
    <w:rsid w:val="00F915EF"/>
    <w:rsid w:val="00F92471"/>
    <w:rsid w:val="00F94089"/>
    <w:rsid w:val="00F9595C"/>
    <w:rsid w:val="00F95998"/>
    <w:rsid w:val="00F9789D"/>
    <w:rsid w:val="00FA0792"/>
    <w:rsid w:val="00FA1266"/>
    <w:rsid w:val="00FA3571"/>
    <w:rsid w:val="00FA4136"/>
    <w:rsid w:val="00FA5190"/>
    <w:rsid w:val="00FA77EC"/>
    <w:rsid w:val="00FA7EDB"/>
    <w:rsid w:val="00FB05D2"/>
    <w:rsid w:val="00FB18B5"/>
    <w:rsid w:val="00FB5B7B"/>
    <w:rsid w:val="00FB66B2"/>
    <w:rsid w:val="00FB7208"/>
    <w:rsid w:val="00FC1192"/>
    <w:rsid w:val="00FC4576"/>
    <w:rsid w:val="00FC49F8"/>
    <w:rsid w:val="00FC562B"/>
    <w:rsid w:val="00FC6203"/>
    <w:rsid w:val="00FC6218"/>
    <w:rsid w:val="00FC6C6F"/>
    <w:rsid w:val="00FD00C4"/>
    <w:rsid w:val="00FD03D1"/>
    <w:rsid w:val="00FD1732"/>
    <w:rsid w:val="00FD4976"/>
    <w:rsid w:val="00FD4B91"/>
    <w:rsid w:val="00FD5DB4"/>
    <w:rsid w:val="00FE2651"/>
    <w:rsid w:val="00FE4560"/>
    <w:rsid w:val="00FF04C2"/>
    <w:rsid w:val="00FF2B1C"/>
    <w:rsid w:val="00FF3DBE"/>
    <w:rsid w:val="00FF576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DB268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CD4C7B"/>
    <w:rPr>
      <w:rFonts w:ascii="Arial" w:hAnsi="Arial"/>
      <w:b/>
      <w:noProof/>
      <w:sz w:val="18"/>
      <w:lang w:val="en-GB" w:eastAsia="ja-JP" w:bidi="ar-SA"/>
    </w:rPr>
  </w:style>
  <w:style w:type="paragraph" w:customStyle="1" w:styleId="CRCoverPage">
    <w:name w:val="CR Cover Page"/>
    <w:link w:val="CRCoverPageChar"/>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ListParagraph">
    <w:name w:val="List Paragraph"/>
    <w:basedOn w:val="Normal"/>
    <w:link w:val="ListParagraphChar"/>
    <w:uiPriority w:val="34"/>
    <w:qFormat/>
    <w:rsid w:val="00171463"/>
    <w:pPr>
      <w:spacing w:after="0"/>
      <w:ind w:left="720"/>
      <w:contextualSpacing/>
    </w:pPr>
    <w:rPr>
      <w:rFonts w:eastAsia="SimSun"/>
      <w:sz w:val="24"/>
      <w:szCs w:val="24"/>
      <w:lang w:val="fi-FI" w:eastAsia="zh-CN"/>
    </w:rPr>
  </w:style>
  <w:style w:type="character" w:styleId="CommentReference">
    <w:name w:val="annotation reference"/>
    <w:basedOn w:val="DefaultParagraphFont"/>
    <w:rsid w:val="00283F97"/>
    <w:rPr>
      <w:sz w:val="16"/>
      <w:szCs w:val="16"/>
    </w:rPr>
  </w:style>
  <w:style w:type="paragraph" w:styleId="CommentText">
    <w:name w:val="annotation text"/>
    <w:basedOn w:val="Normal"/>
    <w:link w:val="CommentTextChar"/>
    <w:rsid w:val="00283F97"/>
  </w:style>
  <w:style w:type="character" w:customStyle="1" w:styleId="CommentTextChar">
    <w:name w:val="Comment Text Char"/>
    <w:basedOn w:val="DefaultParagraphFont"/>
    <w:link w:val="CommentText"/>
    <w:rsid w:val="00283F97"/>
    <w:rPr>
      <w:lang w:eastAsia="en-US"/>
    </w:rPr>
  </w:style>
  <w:style w:type="paragraph" w:styleId="CommentSubject">
    <w:name w:val="annotation subject"/>
    <w:basedOn w:val="CommentText"/>
    <w:next w:val="CommentText"/>
    <w:link w:val="CommentSubjectChar"/>
    <w:rsid w:val="00283F97"/>
    <w:rPr>
      <w:b/>
      <w:bCs/>
    </w:rPr>
  </w:style>
  <w:style w:type="character" w:customStyle="1" w:styleId="CommentSubjectChar">
    <w:name w:val="Comment Subject Char"/>
    <w:basedOn w:val="CommentTextChar"/>
    <w:link w:val="CommentSubject"/>
    <w:rsid w:val="00283F97"/>
    <w:rPr>
      <w:b/>
      <w:bCs/>
      <w:lang w:eastAsia="en-US"/>
    </w:rPr>
  </w:style>
  <w:style w:type="paragraph" w:styleId="BalloonText">
    <w:name w:val="Balloon Text"/>
    <w:basedOn w:val="Normal"/>
    <w:link w:val="BalloonTextChar"/>
    <w:rsid w:val="00283F97"/>
    <w:pPr>
      <w:spacing w:after="0"/>
    </w:pPr>
    <w:rPr>
      <w:rFonts w:ascii="Segoe UI" w:hAnsi="Segoe UI" w:cs="Segoe UI"/>
      <w:sz w:val="18"/>
      <w:szCs w:val="18"/>
    </w:rPr>
  </w:style>
  <w:style w:type="character" w:customStyle="1" w:styleId="BalloonTextChar">
    <w:name w:val="Balloon Text Char"/>
    <w:basedOn w:val="DefaultParagraphFont"/>
    <w:link w:val="BalloonText"/>
    <w:rsid w:val="00283F97"/>
    <w:rPr>
      <w:rFonts w:ascii="Segoe UI" w:hAnsi="Segoe UI" w:cs="Segoe UI"/>
      <w:sz w:val="18"/>
      <w:szCs w:val="18"/>
      <w:lang w:eastAsia="en-US"/>
    </w:rPr>
  </w:style>
  <w:style w:type="paragraph" w:styleId="NormalWeb">
    <w:name w:val="Normal (Web)"/>
    <w:basedOn w:val="Normal"/>
    <w:unhideWhenUsed/>
    <w:rsid w:val="00D30C3E"/>
    <w:pPr>
      <w:spacing w:before="80" w:after="80"/>
    </w:pPr>
    <w:rPr>
      <w:rFonts w:ascii="Arial" w:hAnsi="Arial" w:cs="Arial"/>
      <w:color w:val="000000"/>
      <w:lang w:val="en-US"/>
    </w:rPr>
  </w:style>
  <w:style w:type="paragraph" w:styleId="Caption">
    <w:name w:val="caption"/>
    <w:aliases w:val="cap,Caption Char1 Char,cap Char Char1,Caption Char Char1 Char,cap Char2 Char,Ca,Caption Char C...,cap1,cap2,cap11,Légende-figure,Légende-figure Char,Beschrifubg,Beschriftung Char,label,cap11 Char Char Char,captions"/>
    <w:basedOn w:val="Normal"/>
    <w:next w:val="Normal"/>
    <w:link w:val="CaptionChar"/>
    <w:unhideWhenUsed/>
    <w:qFormat/>
    <w:rsid w:val="00C67C94"/>
    <w:pPr>
      <w:spacing w:after="200"/>
    </w:pPr>
    <w:rPr>
      <w:i/>
      <w:iCs/>
      <w:color w:val="44546A" w:themeColor="text2"/>
      <w:sz w:val="18"/>
      <w:szCs w:val="18"/>
    </w:rPr>
  </w:style>
  <w:style w:type="character" w:customStyle="1" w:styleId="ListParagraphChar">
    <w:name w:val="List Paragraph Char"/>
    <w:link w:val="ListParagraph"/>
    <w:uiPriority w:val="34"/>
    <w:locked/>
    <w:rsid w:val="00B84530"/>
    <w:rPr>
      <w:rFonts w:eastAsia="SimSun"/>
      <w:sz w:val="24"/>
      <w:szCs w:val="24"/>
      <w:lang w:val="fi-FI" w:eastAsia="zh-CN"/>
    </w:rPr>
  </w:style>
  <w:style w:type="character" w:customStyle="1" w:styleId="THChar">
    <w:name w:val="TH Char"/>
    <w:link w:val="TH"/>
    <w:rsid w:val="009802BA"/>
    <w:rPr>
      <w:rFonts w:ascii="Arial" w:hAnsi="Arial"/>
      <w:b/>
      <w:lang w:eastAsia="en-US"/>
    </w:rPr>
  </w:style>
  <w:style w:type="character" w:customStyle="1" w:styleId="TFChar">
    <w:name w:val="TF Char"/>
    <w:link w:val="TF"/>
    <w:rsid w:val="009802BA"/>
    <w:rPr>
      <w:rFonts w:ascii="Arial" w:hAnsi="Arial"/>
      <w:b/>
      <w:lang w:eastAsia="en-US"/>
    </w:rPr>
  </w:style>
  <w:style w:type="character" w:customStyle="1" w:styleId="st1">
    <w:name w:val="st1"/>
    <w:basedOn w:val="DefaultParagraphFont"/>
    <w:rsid w:val="00773A5C"/>
  </w:style>
  <w:style w:type="paragraph" w:customStyle="1" w:styleId="TdocHeader2">
    <w:name w:val="Tdoc_Header_2"/>
    <w:basedOn w:val="Normal"/>
    <w:rsid w:val="00C523F4"/>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B1Char">
    <w:name w:val="B1 Char"/>
    <w:link w:val="B1"/>
    <w:rsid w:val="00EF6B50"/>
    <w:rPr>
      <w:lang w:eastAsia="en-US"/>
    </w:rPr>
  </w:style>
  <w:style w:type="character" w:customStyle="1" w:styleId="TALCar">
    <w:name w:val="TAL Car"/>
    <w:link w:val="TAL"/>
    <w:rsid w:val="009C3AFC"/>
    <w:rPr>
      <w:rFonts w:ascii="Arial" w:hAnsi="Arial"/>
      <w:sz w:val="18"/>
      <w:lang w:eastAsia="en-US"/>
    </w:rPr>
  </w:style>
  <w:style w:type="character" w:customStyle="1" w:styleId="TACChar">
    <w:name w:val="TAC Char"/>
    <w:link w:val="TAC"/>
    <w:rsid w:val="009C3AFC"/>
    <w:rPr>
      <w:rFonts w:ascii="Arial" w:hAnsi="Arial"/>
      <w:sz w:val="18"/>
      <w:lang w:eastAsia="en-US"/>
    </w:rPr>
  </w:style>
  <w:style w:type="character" w:customStyle="1" w:styleId="TAHCar">
    <w:name w:val="TAH Car"/>
    <w:link w:val="TAH"/>
    <w:rsid w:val="009C3AFC"/>
    <w:rPr>
      <w:rFonts w:ascii="Arial" w:hAnsi="Arial"/>
      <w:b/>
      <w:sz w:val="18"/>
      <w:lang w:eastAsia="en-US"/>
    </w:rPr>
  </w:style>
  <w:style w:type="character" w:customStyle="1" w:styleId="TANChar">
    <w:name w:val="TAN Char"/>
    <w:basedOn w:val="TALCar"/>
    <w:link w:val="TAN"/>
    <w:rsid w:val="009C3AFC"/>
    <w:rPr>
      <w:rFonts w:ascii="Arial" w:hAnsi="Arial"/>
      <w:sz w:val="18"/>
      <w:lang w:eastAsia="en-US"/>
    </w:rPr>
  </w:style>
  <w:style w:type="table" w:styleId="TableGrid">
    <w:name w:val="Table Grid"/>
    <w:basedOn w:val="TableNormal"/>
    <w:rsid w:val="00AF6B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yReference">
    <w:name w:val="myReference"/>
    <w:basedOn w:val="Normal"/>
    <w:next w:val="Normal"/>
    <w:autoRedefine/>
    <w:rsid w:val="004E3459"/>
    <w:pPr>
      <w:keepNext/>
      <w:numPr>
        <w:numId w:val="1"/>
      </w:numPr>
      <w:tabs>
        <w:tab w:val="clear" w:pos="-1440"/>
        <w:tab w:val="left" w:pos="540"/>
      </w:tabs>
      <w:spacing w:after="40"/>
      <w:ind w:left="547" w:hanging="547"/>
    </w:pPr>
    <w:rPr>
      <w:lang w:val="en-US"/>
    </w:rPr>
  </w:style>
  <w:style w:type="paragraph" w:customStyle="1" w:styleId="MediumGrid21">
    <w:name w:val="Medium Grid 21"/>
    <w:uiPriority w:val="1"/>
    <w:qFormat/>
    <w:rsid w:val="004E3459"/>
    <w:pPr>
      <w:overflowPunct w:val="0"/>
      <w:autoSpaceDE w:val="0"/>
      <w:autoSpaceDN w:val="0"/>
      <w:adjustRightInd w:val="0"/>
      <w:textAlignment w:val="baseline"/>
    </w:pPr>
    <w:rPr>
      <w:rFonts w:eastAsia="MS Mincho"/>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33AE8"/>
    <w:rPr>
      <w:rFonts w:eastAsia="SimSu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rsid w:val="00A33AE8"/>
    <w:rPr>
      <w:rFonts w:eastAsia="SimSun"/>
      <w:lang w:eastAsia="en-US"/>
    </w:rPr>
  </w:style>
  <w:style w:type="character" w:customStyle="1" w:styleId="CaptionChar">
    <w:name w:val="Caption Char"/>
    <w:aliases w:val="cap Char,Caption Char1 Char Char,cap Char Char1 Char,Caption Char Char1 Char Char,cap Char2 Char Char,Ca Char,Caption Char C... Char,cap1 Char,cap2 Char,cap11 Char,Légende-figure Char1,Légende-figure Char Char,Beschrifubg Char,label Char"/>
    <w:link w:val="Caption"/>
    <w:rsid w:val="00A33AE8"/>
    <w:rPr>
      <w:i/>
      <w:iCs/>
      <w:color w:val="44546A" w:themeColor="text2"/>
      <w:sz w:val="18"/>
      <w:szCs w:val="18"/>
      <w:lang w:eastAsia="en-US"/>
    </w:rPr>
  </w:style>
  <w:style w:type="character" w:customStyle="1" w:styleId="apple-converted-space">
    <w:name w:val="apple-converted-space"/>
    <w:basedOn w:val="DefaultParagraphFont"/>
    <w:rsid w:val="00F40ADF"/>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940423"/>
    <w:rPr>
      <w:rFonts w:ascii="Arial" w:hAnsi="Arial"/>
      <w:sz w:val="36"/>
      <w:lang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40423"/>
    <w:rPr>
      <w:rFonts w:ascii="Arial" w:hAnsi="Arial"/>
      <w:sz w:val="32"/>
      <w:lang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40423"/>
    <w:rPr>
      <w:rFonts w:ascii="Arial" w:hAnsi="Arial"/>
      <w:sz w:val="28"/>
      <w:lang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940423"/>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940423"/>
    <w:rPr>
      <w:rFonts w:ascii="Arial" w:hAnsi="Arial"/>
      <w:sz w:val="22"/>
      <w:lang w:eastAsia="en-US"/>
    </w:rPr>
  </w:style>
  <w:style w:type="character" w:customStyle="1" w:styleId="H6Char">
    <w:name w:val="H6 Char"/>
    <w:link w:val="H6"/>
    <w:rsid w:val="00940423"/>
    <w:rPr>
      <w:rFonts w:ascii="Arial" w:hAnsi="Arial"/>
      <w:lang w:eastAsia="en-US"/>
    </w:rPr>
  </w:style>
  <w:style w:type="character" w:customStyle="1" w:styleId="Heading6Char">
    <w:name w:val="Heading 6 Char"/>
    <w:aliases w:val="T1 Char4,Header 6 Char"/>
    <w:basedOn w:val="H6Char"/>
    <w:link w:val="Heading6"/>
    <w:rsid w:val="00940423"/>
    <w:rPr>
      <w:rFonts w:ascii="Arial" w:hAnsi="Arial"/>
      <w:lang w:eastAsia="en-US"/>
    </w:rPr>
  </w:style>
  <w:style w:type="paragraph" w:styleId="Index1">
    <w:name w:val="index 1"/>
    <w:basedOn w:val="Normal"/>
    <w:rsid w:val="00940423"/>
    <w:pPr>
      <w:keepLines/>
      <w:overflowPunct w:val="0"/>
      <w:autoSpaceDE w:val="0"/>
      <w:autoSpaceDN w:val="0"/>
      <w:adjustRightInd w:val="0"/>
      <w:spacing w:after="0"/>
      <w:textAlignment w:val="baseline"/>
    </w:pPr>
    <w:rPr>
      <w:lang w:eastAsia="ja-JP"/>
    </w:rPr>
  </w:style>
  <w:style w:type="paragraph" w:styleId="Index2">
    <w:name w:val="index 2"/>
    <w:basedOn w:val="Index1"/>
    <w:rsid w:val="00940423"/>
    <w:pPr>
      <w:ind w:left="284"/>
    </w:pPr>
  </w:style>
  <w:style w:type="character" w:styleId="FootnoteReference">
    <w:name w:val="footnote reference"/>
    <w:basedOn w:val="DefaultParagraphFont"/>
    <w:rsid w:val="0094042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40423"/>
    <w:pPr>
      <w:keepLines/>
      <w:overflowPunct w:val="0"/>
      <w:autoSpaceDE w:val="0"/>
      <w:autoSpaceDN w:val="0"/>
      <w:adjustRightInd w:val="0"/>
      <w:spacing w:after="0"/>
      <w:ind w:left="454" w:hanging="454"/>
      <w:textAlignment w:val="baseline"/>
    </w:pPr>
    <w:rPr>
      <w:sz w:val="16"/>
      <w:lang w:val="x-none" w:eastAsia="x-none"/>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940423"/>
    <w:rPr>
      <w:sz w:val="16"/>
      <w:lang w:val="x-none" w:eastAsia="x-none"/>
    </w:rPr>
  </w:style>
  <w:style w:type="character" w:customStyle="1" w:styleId="NOChar">
    <w:name w:val="NO Char"/>
    <w:link w:val="NO"/>
    <w:rsid w:val="00940423"/>
    <w:rPr>
      <w:lang w:eastAsia="en-US"/>
    </w:rPr>
  </w:style>
  <w:style w:type="paragraph" w:styleId="ListNumber2">
    <w:name w:val="List Number 2"/>
    <w:basedOn w:val="ListNumber"/>
    <w:rsid w:val="00940423"/>
    <w:pPr>
      <w:ind w:left="851"/>
    </w:pPr>
  </w:style>
  <w:style w:type="paragraph" w:styleId="ListNumber">
    <w:name w:val="List Number"/>
    <w:basedOn w:val="List"/>
    <w:rsid w:val="00940423"/>
  </w:style>
  <w:style w:type="paragraph" w:styleId="List">
    <w:name w:val="List"/>
    <w:basedOn w:val="Normal"/>
    <w:rsid w:val="00940423"/>
    <w:pPr>
      <w:overflowPunct w:val="0"/>
      <w:autoSpaceDE w:val="0"/>
      <w:autoSpaceDN w:val="0"/>
      <w:adjustRightInd w:val="0"/>
      <w:ind w:left="568" w:hanging="284"/>
      <w:textAlignment w:val="baseline"/>
    </w:pPr>
    <w:rPr>
      <w:lang w:eastAsia="ja-JP"/>
    </w:rPr>
  </w:style>
  <w:style w:type="character" w:customStyle="1" w:styleId="EXChar">
    <w:name w:val="EX Char"/>
    <w:link w:val="EX"/>
    <w:rsid w:val="00940423"/>
    <w:rPr>
      <w:lang w:eastAsia="en-US"/>
    </w:rPr>
  </w:style>
  <w:style w:type="paragraph" w:styleId="ListBullet2">
    <w:name w:val="List Bullet 2"/>
    <w:basedOn w:val="ListBullet"/>
    <w:rsid w:val="00940423"/>
    <w:pPr>
      <w:ind w:left="851"/>
    </w:pPr>
  </w:style>
  <w:style w:type="paragraph" w:styleId="ListBullet">
    <w:name w:val="List Bullet"/>
    <w:basedOn w:val="List"/>
    <w:rsid w:val="00940423"/>
  </w:style>
  <w:style w:type="paragraph" w:styleId="ListBullet3">
    <w:name w:val="List Bullet 3"/>
    <w:basedOn w:val="ListBullet2"/>
    <w:rsid w:val="00940423"/>
    <w:pPr>
      <w:ind w:left="1135"/>
    </w:pPr>
  </w:style>
  <w:style w:type="paragraph" w:styleId="List2">
    <w:name w:val="List 2"/>
    <w:basedOn w:val="List"/>
    <w:rsid w:val="00940423"/>
    <w:pPr>
      <w:ind w:left="851"/>
    </w:pPr>
  </w:style>
  <w:style w:type="paragraph" w:styleId="List3">
    <w:name w:val="List 3"/>
    <w:basedOn w:val="List2"/>
    <w:rsid w:val="00940423"/>
    <w:pPr>
      <w:ind w:left="1135"/>
    </w:pPr>
  </w:style>
  <w:style w:type="paragraph" w:styleId="List4">
    <w:name w:val="List 4"/>
    <w:basedOn w:val="List3"/>
    <w:rsid w:val="00940423"/>
    <w:pPr>
      <w:ind w:left="1418"/>
    </w:pPr>
  </w:style>
  <w:style w:type="paragraph" w:styleId="List5">
    <w:name w:val="List 5"/>
    <w:basedOn w:val="List4"/>
    <w:rsid w:val="00940423"/>
    <w:pPr>
      <w:ind w:left="1702"/>
    </w:pPr>
  </w:style>
  <w:style w:type="paragraph" w:styleId="ListBullet4">
    <w:name w:val="List Bullet 4"/>
    <w:basedOn w:val="ListBullet3"/>
    <w:rsid w:val="00940423"/>
    <w:pPr>
      <w:ind w:left="1418"/>
    </w:pPr>
  </w:style>
  <w:style w:type="paragraph" w:styleId="ListBullet5">
    <w:name w:val="List Bullet 5"/>
    <w:basedOn w:val="ListBullet4"/>
    <w:rsid w:val="00940423"/>
    <w:pPr>
      <w:ind w:left="1702"/>
    </w:pPr>
  </w:style>
  <w:style w:type="paragraph" w:styleId="IndexHeading">
    <w:name w:val="index heading"/>
    <w:basedOn w:val="Normal"/>
    <w:next w:val="Normal"/>
    <w:rsid w:val="00940423"/>
    <w:pPr>
      <w:pBdr>
        <w:top w:val="single" w:sz="12" w:space="0" w:color="auto"/>
      </w:pBdr>
      <w:overflowPunct w:val="0"/>
      <w:autoSpaceDE w:val="0"/>
      <w:autoSpaceDN w:val="0"/>
      <w:adjustRightInd w:val="0"/>
      <w:spacing w:before="360" w:after="240"/>
      <w:textAlignment w:val="baseline"/>
    </w:pPr>
    <w:rPr>
      <w:b/>
      <w:i/>
      <w:sz w:val="26"/>
      <w:lang w:eastAsia="ja-JP"/>
    </w:rPr>
  </w:style>
  <w:style w:type="character" w:styleId="FollowedHyperlink">
    <w:name w:val="FollowedHyperlink"/>
    <w:rsid w:val="00940423"/>
    <w:rPr>
      <w:color w:val="800080"/>
      <w:u w:val="single"/>
    </w:rPr>
  </w:style>
  <w:style w:type="paragraph" w:styleId="DocumentMap">
    <w:name w:val="Document Map"/>
    <w:basedOn w:val="Normal"/>
    <w:link w:val="DocumentMapChar"/>
    <w:rsid w:val="00940423"/>
    <w:pPr>
      <w:shd w:val="clear" w:color="auto" w:fill="000080"/>
      <w:overflowPunct w:val="0"/>
      <w:autoSpaceDE w:val="0"/>
      <w:autoSpaceDN w:val="0"/>
      <w:adjustRightInd w:val="0"/>
      <w:textAlignment w:val="baseline"/>
    </w:pPr>
    <w:rPr>
      <w:rFonts w:ascii="Tahoma" w:hAnsi="Tahoma"/>
      <w:lang w:eastAsia="ja-JP"/>
    </w:rPr>
  </w:style>
  <w:style w:type="character" w:customStyle="1" w:styleId="DocumentMapChar">
    <w:name w:val="Document Map Char"/>
    <w:basedOn w:val="DefaultParagraphFont"/>
    <w:link w:val="DocumentMap"/>
    <w:rsid w:val="00940423"/>
    <w:rPr>
      <w:rFonts w:ascii="Tahoma" w:hAnsi="Tahoma"/>
      <w:shd w:val="clear" w:color="auto" w:fill="000080"/>
      <w:lang w:eastAsia="ja-JP"/>
    </w:rPr>
  </w:style>
  <w:style w:type="paragraph" w:styleId="PlainText">
    <w:name w:val="Plain Text"/>
    <w:basedOn w:val="Normal"/>
    <w:link w:val="PlainTextChar"/>
    <w:rsid w:val="00940423"/>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940423"/>
    <w:rPr>
      <w:rFonts w:ascii="Courier New"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940423"/>
    <w:rPr>
      <w:lang w:val="en-GB" w:eastAsia="ja-JP" w:bidi="ar-SA"/>
    </w:rPr>
  </w:style>
  <w:style w:type="paragraph" w:customStyle="1" w:styleId="TableText">
    <w:name w:val="TableText"/>
    <w:basedOn w:val="BodyTextIndent"/>
    <w:rsid w:val="00940423"/>
    <w:pPr>
      <w:keepNext/>
      <w:keepLines/>
      <w:widowControl/>
      <w:ind w:left="0"/>
      <w:jc w:val="center"/>
    </w:pPr>
    <w:rPr>
      <w:sz w:val="20"/>
      <w:lang w:eastAsia="en-US"/>
    </w:rPr>
  </w:style>
  <w:style w:type="paragraph" w:styleId="BodyTextIndent">
    <w:name w:val="Body Text Indent"/>
    <w:basedOn w:val="Normal"/>
    <w:link w:val="BodyTextIndentChar"/>
    <w:rsid w:val="00940423"/>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rsid w:val="00940423"/>
    <w:rPr>
      <w:snapToGrid w:val="0"/>
      <w:kern w:val="2"/>
      <w:sz w:val="21"/>
      <w:lang w:eastAsia="x-none"/>
    </w:rPr>
  </w:style>
  <w:style w:type="paragraph" w:styleId="BodyText2">
    <w:name w:val="Body Text 2"/>
    <w:basedOn w:val="Normal"/>
    <w:link w:val="BodyText2Char"/>
    <w:rsid w:val="00940423"/>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rsid w:val="00940423"/>
    <w:rPr>
      <w:i/>
      <w:lang w:eastAsia="x-none"/>
    </w:rPr>
  </w:style>
  <w:style w:type="paragraph" w:styleId="BodyText3">
    <w:name w:val="Body Text 3"/>
    <w:basedOn w:val="Normal"/>
    <w:link w:val="BodyText3Char"/>
    <w:rsid w:val="00940423"/>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940423"/>
    <w:rPr>
      <w:rFonts w:eastAsia="Osaka"/>
      <w:color w:val="000000"/>
      <w:lang w:eastAsia="x-none"/>
    </w:rPr>
  </w:style>
  <w:style w:type="character" w:styleId="PageNumber">
    <w:name w:val="page number"/>
    <w:basedOn w:val="DefaultParagraphFont"/>
    <w:rsid w:val="00940423"/>
  </w:style>
  <w:style w:type="paragraph" w:customStyle="1" w:styleId="CharCharCharCharChar">
    <w:name w:val="Char Char Char Char Char"/>
    <w:semiHidden/>
    <w:rsid w:val="00940423"/>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940423"/>
  </w:style>
  <w:style w:type="paragraph" w:customStyle="1" w:styleId="CharChar">
    <w:name w:val="Char Char"/>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40423"/>
    <w:rPr>
      <w:lang w:val="en-GB" w:eastAsia="ja-JP" w:bidi="ar-SA"/>
    </w:rPr>
  </w:style>
  <w:style w:type="paragraph" w:customStyle="1" w:styleId="1Char">
    <w:name w:val="(文字) (文字)1 Char (文字) (文字)"/>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940423"/>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940423"/>
    <w:rPr>
      <w:rFonts w:eastAsia="MS Mincho"/>
      <w:lang w:val="en-GB" w:eastAsia="en-US" w:bidi="ar-SA"/>
    </w:rPr>
  </w:style>
  <w:style w:type="paragraph" w:customStyle="1" w:styleId="1CharChar">
    <w:name w:val="(文字) (文字)1 Char (文字) (文字) Char"/>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4042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4042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94042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4042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40423"/>
    <w:rPr>
      <w:rFonts w:ascii="Arial" w:hAnsi="Arial"/>
      <w:sz w:val="32"/>
      <w:lang w:val="en-GB" w:eastAsia="ja-JP" w:bidi="ar-SA"/>
    </w:rPr>
  </w:style>
  <w:style w:type="character" w:customStyle="1" w:styleId="CharChar4">
    <w:name w:val="Char Char4"/>
    <w:rsid w:val="00940423"/>
    <w:rPr>
      <w:rFonts w:ascii="Courier New" w:hAnsi="Courier New"/>
      <w:lang w:val="nb-NO" w:eastAsia="ja-JP" w:bidi="ar-SA"/>
    </w:rPr>
  </w:style>
  <w:style w:type="character" w:customStyle="1" w:styleId="AndreaLeonardi">
    <w:name w:val="Andrea Leonardi"/>
    <w:semiHidden/>
    <w:rsid w:val="00940423"/>
    <w:rPr>
      <w:rFonts w:ascii="Arial" w:hAnsi="Arial" w:cs="Arial"/>
      <w:color w:val="auto"/>
      <w:sz w:val="20"/>
      <w:szCs w:val="20"/>
    </w:rPr>
  </w:style>
  <w:style w:type="character" w:customStyle="1" w:styleId="NOCharChar">
    <w:name w:val="NO Char Char"/>
    <w:rsid w:val="00940423"/>
    <w:rPr>
      <w:lang w:val="en-GB" w:eastAsia="en-US" w:bidi="ar-SA"/>
    </w:rPr>
  </w:style>
  <w:style w:type="character" w:customStyle="1" w:styleId="NOZchn">
    <w:name w:val="NO Zchn"/>
    <w:rsid w:val="00940423"/>
    <w:rPr>
      <w:lang w:val="en-GB" w:eastAsia="en-US" w:bidi="ar-SA"/>
    </w:rPr>
  </w:style>
  <w:style w:type="character" w:customStyle="1" w:styleId="Heading1Char">
    <w:name w:val="Heading 1 Char"/>
    <w:rsid w:val="00940423"/>
    <w:rPr>
      <w:rFonts w:ascii="Arial" w:hAnsi="Arial"/>
      <w:sz w:val="36"/>
      <w:lang w:val="en-GB" w:eastAsia="en-US" w:bidi="ar-SA"/>
    </w:rPr>
  </w:style>
  <w:style w:type="character" w:customStyle="1" w:styleId="TACCar">
    <w:name w:val="TAC Car"/>
    <w:rsid w:val="00940423"/>
    <w:rPr>
      <w:rFonts w:ascii="Arial" w:hAnsi="Arial"/>
      <w:sz w:val="18"/>
      <w:lang w:val="en-GB" w:eastAsia="ja-JP" w:bidi="ar-SA"/>
    </w:rPr>
  </w:style>
  <w:style w:type="character" w:customStyle="1" w:styleId="TAL0">
    <w:name w:val="TAL (文字)"/>
    <w:rsid w:val="00940423"/>
    <w:rPr>
      <w:rFonts w:ascii="Arial" w:hAnsi="Arial"/>
      <w:sz w:val="18"/>
      <w:lang w:val="en-GB" w:eastAsia="ja-JP" w:bidi="ar-SA"/>
    </w:rPr>
  </w:style>
  <w:style w:type="paragraph" w:customStyle="1" w:styleId="CharCharCharCharCharChar">
    <w:name w:val="Char Char Char Char Char Char"/>
    <w:semiHidden/>
    <w:rsid w:val="009404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940423"/>
    <w:rPr>
      <w:rFonts w:ascii="Arial" w:hAnsi="Arial"/>
      <w:lang w:eastAsia="en-US"/>
    </w:rPr>
  </w:style>
  <w:style w:type="character" w:customStyle="1" w:styleId="T1Char1">
    <w:name w:val="T1 Char1"/>
    <w:aliases w:val="Header 6 Char Char1"/>
    <w:basedOn w:val="H6Char"/>
    <w:rsid w:val="00940423"/>
    <w:rPr>
      <w:rFonts w:ascii="Arial" w:hAnsi="Arial"/>
      <w:lang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40423"/>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40423"/>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940423"/>
    <w:rPr>
      <w:rFonts w:ascii="Arial" w:eastAsia="MS Mincho" w:hAnsi="Arial"/>
      <w:sz w:val="22"/>
      <w:lang w:val="en-GB" w:eastAsia="en-US" w:bidi="ar-SA"/>
    </w:rPr>
  </w:style>
  <w:style w:type="paragraph" w:customStyle="1" w:styleId="CarCar">
    <w:name w:val="Car Car"/>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4042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40423"/>
    <w:rPr>
      <w:rFonts w:ascii="Arial" w:hAnsi="Arial"/>
      <w:sz w:val="36"/>
      <w:lang w:val="en-GB" w:eastAsia="en-US" w:bidi="ar-SA"/>
    </w:rPr>
  </w:style>
  <w:style w:type="paragraph" w:customStyle="1" w:styleId="ZchnZchn1">
    <w:name w:val="Zchn Zchn1"/>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4042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40423"/>
    <w:rPr>
      <w:rFonts w:ascii="Arial" w:hAnsi="Arial"/>
      <w:sz w:val="32"/>
      <w:lang w:val="en-GB" w:eastAsia="en-US" w:bidi="ar-SA"/>
    </w:rPr>
  </w:style>
  <w:style w:type="paragraph" w:customStyle="1" w:styleId="2">
    <w:name w:val="(文字) (文字)2"/>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4042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4042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94042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40423"/>
    <w:rPr>
      <w:rFonts w:ascii="Arial" w:eastAsia="Batang" w:hAnsi="Arial" w:cs="Times New Roman"/>
      <w:b/>
      <w:bCs/>
      <w:i/>
      <w:iCs/>
      <w:sz w:val="28"/>
      <w:szCs w:val="28"/>
      <w:lang w:val="en-GB" w:eastAsia="en-US" w:bidi="ar-SA"/>
    </w:rPr>
  </w:style>
  <w:style w:type="paragraph" w:customStyle="1" w:styleId="3">
    <w:name w:val="(文字) (文字)3"/>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940423"/>
    <w:rPr>
      <w:rFonts w:ascii="Arial" w:hAnsi="Arial"/>
      <w:lang w:eastAsia="en-US"/>
    </w:rPr>
  </w:style>
  <w:style w:type="paragraph" w:customStyle="1" w:styleId="1">
    <w:name w:val="(文字) (文字)1"/>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940423"/>
    <w:rPr>
      <w:rFonts w:eastAsia="Batang"/>
      <w:lang w:eastAsia="en-US"/>
    </w:rPr>
  </w:style>
  <w:style w:type="paragraph" w:styleId="BodyTextIndent2">
    <w:name w:val="Body Text Indent 2"/>
    <w:basedOn w:val="Normal"/>
    <w:link w:val="BodyTextIndent2Char"/>
    <w:rsid w:val="0094042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940423"/>
    <w:rPr>
      <w:rFonts w:eastAsia="MS Mincho"/>
    </w:rPr>
  </w:style>
  <w:style w:type="paragraph" w:styleId="NormalIndent">
    <w:name w:val="Normal Indent"/>
    <w:basedOn w:val="Normal"/>
    <w:rsid w:val="00940423"/>
    <w:pPr>
      <w:spacing w:after="0"/>
      <w:ind w:left="851"/>
    </w:pPr>
    <w:rPr>
      <w:rFonts w:eastAsia="MS Mincho"/>
      <w:lang w:val="it-IT" w:eastAsia="en-GB"/>
    </w:rPr>
  </w:style>
  <w:style w:type="paragraph" w:styleId="ListNumber5">
    <w:name w:val="List Number 5"/>
    <w:basedOn w:val="Normal"/>
    <w:rsid w:val="0094042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940423"/>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40423"/>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940423"/>
    <w:rPr>
      <w:b/>
      <w:bCs/>
    </w:rPr>
  </w:style>
  <w:style w:type="character" w:customStyle="1" w:styleId="CharChar7">
    <w:name w:val="Char Char7"/>
    <w:semiHidden/>
    <w:rsid w:val="00940423"/>
    <w:rPr>
      <w:rFonts w:ascii="Tahoma" w:hAnsi="Tahoma" w:cs="Tahoma"/>
      <w:shd w:val="clear" w:color="auto" w:fill="000080"/>
      <w:lang w:val="en-GB" w:eastAsia="en-US"/>
    </w:rPr>
  </w:style>
  <w:style w:type="character" w:customStyle="1" w:styleId="ZchnZchn5">
    <w:name w:val="Zchn Zchn5"/>
    <w:rsid w:val="00940423"/>
    <w:rPr>
      <w:rFonts w:ascii="Courier New" w:eastAsia="Batang" w:hAnsi="Courier New"/>
      <w:lang w:val="nb-NO" w:eastAsia="en-US" w:bidi="ar-SA"/>
    </w:rPr>
  </w:style>
  <w:style w:type="character" w:customStyle="1" w:styleId="CharChar10">
    <w:name w:val="Char Char10"/>
    <w:semiHidden/>
    <w:rsid w:val="00940423"/>
    <w:rPr>
      <w:rFonts w:ascii="Times New Roman" w:hAnsi="Times New Roman"/>
      <w:lang w:val="en-GB" w:eastAsia="en-US"/>
    </w:rPr>
  </w:style>
  <w:style w:type="character" w:customStyle="1" w:styleId="CharChar9">
    <w:name w:val="Char Char9"/>
    <w:semiHidden/>
    <w:rsid w:val="00940423"/>
    <w:rPr>
      <w:rFonts w:ascii="Tahoma" w:hAnsi="Tahoma" w:cs="Tahoma"/>
      <w:sz w:val="16"/>
      <w:szCs w:val="16"/>
      <w:lang w:val="en-GB" w:eastAsia="en-US"/>
    </w:rPr>
  </w:style>
  <w:style w:type="character" w:customStyle="1" w:styleId="CharChar8">
    <w:name w:val="Char Char8"/>
    <w:semiHidden/>
    <w:rsid w:val="00940423"/>
    <w:rPr>
      <w:rFonts w:ascii="Times New Roman" w:hAnsi="Times New Roman"/>
      <w:b/>
      <w:bCs/>
      <w:lang w:val="en-GB" w:eastAsia="en-US"/>
    </w:rPr>
  </w:style>
  <w:style w:type="paragraph" w:customStyle="1" w:styleId="a0">
    <w:name w:val="修订"/>
    <w:hidden/>
    <w:semiHidden/>
    <w:rsid w:val="00940423"/>
    <w:rPr>
      <w:rFonts w:eastAsia="Batang"/>
      <w:lang w:eastAsia="en-US"/>
    </w:rPr>
  </w:style>
  <w:style w:type="paragraph" w:styleId="EndnoteText">
    <w:name w:val="endnote text"/>
    <w:basedOn w:val="Normal"/>
    <w:link w:val="EndnoteTextChar"/>
    <w:rsid w:val="00940423"/>
    <w:pPr>
      <w:snapToGrid w:val="0"/>
    </w:pPr>
    <w:rPr>
      <w:rFonts w:eastAsia="SimSun"/>
      <w:lang w:eastAsia="x-none"/>
    </w:rPr>
  </w:style>
  <w:style w:type="character" w:customStyle="1" w:styleId="EndnoteTextChar">
    <w:name w:val="Endnote Text Char"/>
    <w:basedOn w:val="DefaultParagraphFont"/>
    <w:link w:val="EndnoteText"/>
    <w:rsid w:val="00940423"/>
    <w:rPr>
      <w:rFonts w:eastAsia="SimSun"/>
      <w:lang w:eastAsia="x-none"/>
    </w:rPr>
  </w:style>
  <w:style w:type="character" w:styleId="EndnoteReference">
    <w:name w:val="endnote reference"/>
    <w:rsid w:val="00940423"/>
    <w:rPr>
      <w:vertAlign w:val="superscript"/>
    </w:rPr>
  </w:style>
  <w:style w:type="character" w:customStyle="1" w:styleId="btChar3">
    <w:name w:val="bt Char3"/>
    <w:rsid w:val="00940423"/>
    <w:rPr>
      <w:lang w:val="en-GB" w:eastAsia="ja-JP" w:bidi="ar-SA"/>
    </w:rPr>
  </w:style>
  <w:style w:type="paragraph" w:styleId="Title">
    <w:name w:val="Title"/>
    <w:basedOn w:val="Normal"/>
    <w:next w:val="Normal"/>
    <w:link w:val="TitleChar"/>
    <w:qFormat/>
    <w:rsid w:val="00940423"/>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basedOn w:val="DefaultParagraphFont"/>
    <w:link w:val="Title"/>
    <w:rsid w:val="00940423"/>
    <w:rPr>
      <w:rFonts w:ascii="Courier New" w:hAnsi="Courier New"/>
      <w:lang w:val="nb-NO" w:eastAsia="x-none"/>
    </w:rPr>
  </w:style>
  <w:style w:type="paragraph" w:customStyle="1" w:styleId="FL">
    <w:name w:val="FL"/>
    <w:basedOn w:val="Normal"/>
    <w:rsid w:val="00940423"/>
    <w:pPr>
      <w:keepNext/>
      <w:keepLines/>
      <w:overflowPunct w:val="0"/>
      <w:autoSpaceDE w:val="0"/>
      <w:autoSpaceDN w:val="0"/>
      <w:adjustRightInd w:val="0"/>
      <w:spacing w:before="60"/>
      <w:jc w:val="center"/>
      <w:textAlignment w:val="baseline"/>
    </w:pPr>
    <w:rPr>
      <w:rFonts w:ascii="Arial" w:hAnsi="Arial"/>
      <w:b/>
      <w:lang w:eastAsia="ja-JP"/>
    </w:rPr>
  </w:style>
  <w:style w:type="character" w:customStyle="1" w:styleId="h5Char2">
    <w:name w:val="h5 Char2"/>
    <w:aliases w:val="Heading5 Char2,Head5 Char2,H5 Char2,M5 Char2,mh2 Char2,Module heading 2 Char2,heading 8 Char2,Numbered Sub-list Char1,Heading 81 Char Char1"/>
    <w:rsid w:val="00940423"/>
    <w:rPr>
      <w:rFonts w:ascii="Arial" w:hAnsi="Arial"/>
      <w:sz w:val="22"/>
      <w:lang w:val="en-GB" w:eastAsia="ja-JP" w:bidi="ar-SA"/>
    </w:rPr>
  </w:style>
  <w:style w:type="paragraph" w:styleId="Date">
    <w:name w:val="Date"/>
    <w:basedOn w:val="Normal"/>
    <w:next w:val="Normal"/>
    <w:link w:val="DateChar"/>
    <w:rsid w:val="00940423"/>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rsid w:val="00940423"/>
    <w:rPr>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40423"/>
    <w:rPr>
      <w:rFonts w:ascii="Arial" w:hAnsi="Arial"/>
      <w:sz w:val="24"/>
      <w:lang w:val="en-GB"/>
    </w:rPr>
  </w:style>
  <w:style w:type="paragraph" w:customStyle="1" w:styleId="AutoCorrect">
    <w:name w:val="AutoCorrect"/>
    <w:rsid w:val="00940423"/>
    <w:rPr>
      <w:sz w:val="24"/>
      <w:szCs w:val="24"/>
      <w:lang w:eastAsia="ko-KR"/>
    </w:rPr>
  </w:style>
  <w:style w:type="paragraph" w:customStyle="1" w:styleId="-PAGE-">
    <w:name w:val="- PAGE -"/>
    <w:rsid w:val="00940423"/>
    <w:rPr>
      <w:sz w:val="24"/>
      <w:szCs w:val="24"/>
      <w:lang w:eastAsia="ko-KR"/>
    </w:rPr>
  </w:style>
  <w:style w:type="paragraph" w:customStyle="1" w:styleId="PageXofY">
    <w:name w:val="Page X of Y"/>
    <w:rsid w:val="00940423"/>
    <w:rPr>
      <w:sz w:val="24"/>
      <w:szCs w:val="24"/>
      <w:lang w:eastAsia="ko-KR"/>
    </w:rPr>
  </w:style>
  <w:style w:type="paragraph" w:customStyle="1" w:styleId="Createdby">
    <w:name w:val="Created by"/>
    <w:rsid w:val="00940423"/>
    <w:rPr>
      <w:sz w:val="24"/>
      <w:szCs w:val="24"/>
      <w:lang w:eastAsia="ko-KR"/>
    </w:rPr>
  </w:style>
  <w:style w:type="paragraph" w:customStyle="1" w:styleId="Createdon">
    <w:name w:val="Created on"/>
    <w:rsid w:val="00940423"/>
    <w:rPr>
      <w:sz w:val="24"/>
      <w:szCs w:val="24"/>
      <w:lang w:eastAsia="ko-KR"/>
    </w:rPr>
  </w:style>
  <w:style w:type="paragraph" w:customStyle="1" w:styleId="Lastprinted">
    <w:name w:val="Last printed"/>
    <w:rsid w:val="00940423"/>
    <w:rPr>
      <w:sz w:val="24"/>
      <w:szCs w:val="24"/>
      <w:lang w:eastAsia="ko-KR"/>
    </w:rPr>
  </w:style>
  <w:style w:type="paragraph" w:customStyle="1" w:styleId="Lastsavedby">
    <w:name w:val="Last saved by"/>
    <w:rsid w:val="00940423"/>
    <w:rPr>
      <w:sz w:val="24"/>
      <w:szCs w:val="24"/>
      <w:lang w:eastAsia="ko-KR"/>
    </w:rPr>
  </w:style>
  <w:style w:type="paragraph" w:customStyle="1" w:styleId="Filename">
    <w:name w:val="Filename"/>
    <w:rsid w:val="00940423"/>
    <w:rPr>
      <w:sz w:val="24"/>
      <w:szCs w:val="24"/>
      <w:lang w:eastAsia="ko-KR"/>
    </w:rPr>
  </w:style>
  <w:style w:type="paragraph" w:customStyle="1" w:styleId="Filenameandpath">
    <w:name w:val="Filename and path"/>
    <w:rsid w:val="00940423"/>
    <w:rPr>
      <w:sz w:val="24"/>
      <w:szCs w:val="24"/>
      <w:lang w:eastAsia="ko-KR"/>
    </w:rPr>
  </w:style>
  <w:style w:type="paragraph" w:customStyle="1" w:styleId="AuthorPageDate">
    <w:name w:val="Author  Page #  Date"/>
    <w:rsid w:val="00940423"/>
    <w:rPr>
      <w:sz w:val="24"/>
      <w:szCs w:val="24"/>
      <w:lang w:eastAsia="ko-KR"/>
    </w:rPr>
  </w:style>
  <w:style w:type="paragraph" w:customStyle="1" w:styleId="ConfidentialPageDate">
    <w:name w:val="Confidential  Page #  Date"/>
    <w:rsid w:val="00940423"/>
    <w:rPr>
      <w:sz w:val="24"/>
      <w:szCs w:val="24"/>
      <w:lang w:eastAsia="ko-KR"/>
    </w:rPr>
  </w:style>
  <w:style w:type="paragraph" w:customStyle="1" w:styleId="tdoc-header">
    <w:name w:val="tdoc-header"/>
    <w:rsid w:val="00940423"/>
    <w:rPr>
      <w:rFonts w:ascii="Arial" w:hAnsi="Arial"/>
      <w:noProof/>
      <w:sz w:val="24"/>
      <w:lang w:eastAsia="en-US"/>
    </w:rPr>
  </w:style>
  <w:style w:type="paragraph" w:customStyle="1" w:styleId="INDENT1">
    <w:name w:val="INDENT1"/>
    <w:basedOn w:val="Normal"/>
    <w:rsid w:val="00940423"/>
    <w:pPr>
      <w:overflowPunct w:val="0"/>
      <w:autoSpaceDE w:val="0"/>
      <w:autoSpaceDN w:val="0"/>
      <w:adjustRightInd w:val="0"/>
      <w:ind w:left="851"/>
      <w:textAlignment w:val="baseline"/>
    </w:pPr>
    <w:rPr>
      <w:lang w:eastAsia="ja-JP"/>
    </w:rPr>
  </w:style>
  <w:style w:type="paragraph" w:customStyle="1" w:styleId="INDENT2">
    <w:name w:val="INDENT2"/>
    <w:basedOn w:val="Normal"/>
    <w:rsid w:val="00940423"/>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40423"/>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404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940423"/>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94042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40423"/>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940423"/>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940423"/>
    <w:pPr>
      <w:tabs>
        <w:tab w:val="center" w:pos="4820"/>
        <w:tab w:val="right" w:pos="9640"/>
      </w:tabs>
    </w:pPr>
    <w:rPr>
      <w:lang w:eastAsia="ja-JP"/>
    </w:rPr>
  </w:style>
  <w:style w:type="table" w:customStyle="1" w:styleId="TableGrid1">
    <w:name w:val="Table Grid1"/>
    <w:basedOn w:val="TableNormal"/>
    <w:next w:val="TableGrid"/>
    <w:rsid w:val="0094042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40423"/>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940423"/>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40423"/>
    <w:pPr>
      <w:overflowPunct w:val="0"/>
      <w:autoSpaceDE w:val="0"/>
      <w:autoSpaceDN w:val="0"/>
      <w:adjustRightInd w:val="0"/>
      <w:textAlignment w:val="baseline"/>
    </w:pPr>
    <w:rPr>
      <w:lang w:eastAsia="ja-JP"/>
    </w:rPr>
  </w:style>
  <w:style w:type="paragraph" w:customStyle="1" w:styleId="TaOC">
    <w:name w:val="TaOC"/>
    <w:basedOn w:val="TAC"/>
    <w:rsid w:val="00940423"/>
    <w:pPr>
      <w:overflowPunct w:val="0"/>
      <w:autoSpaceDE w:val="0"/>
      <w:autoSpaceDN w:val="0"/>
      <w:adjustRightInd w:val="0"/>
      <w:textAlignment w:val="baseline"/>
    </w:pPr>
    <w:rPr>
      <w:lang w:val="x-none" w:eastAsia="ja-JP"/>
    </w:rPr>
  </w:style>
  <w:style w:type="paragraph" w:customStyle="1" w:styleId="1CharChar1Char">
    <w:name w:val="(文字) (文字)1 Char (文字) (文字) Char (文字) (文字)1 Char (文字) (文字)"/>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40423"/>
    <w:rPr>
      <w:rFonts w:ascii="Arial" w:hAnsi="Arial"/>
      <w:sz w:val="32"/>
      <w:lang w:val="en-GB" w:eastAsia="en-US" w:bidi="ar-SA"/>
    </w:rPr>
  </w:style>
  <w:style w:type="paragraph" w:customStyle="1" w:styleId="xl40">
    <w:name w:val="xl40"/>
    <w:basedOn w:val="Normal"/>
    <w:rsid w:val="00940423"/>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940423"/>
    <w:pPr>
      <w:pBdr>
        <w:top w:val="none" w:sz="0" w:space="0" w:color="auto"/>
      </w:pBdr>
    </w:pPr>
    <w:rPr>
      <w:b/>
      <w:color w:val="0000FF"/>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4042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40423"/>
    <w:rPr>
      <w:rFonts w:ascii="Arial" w:hAnsi="Arial"/>
      <w:sz w:val="28"/>
      <w:lang w:val="en-GB" w:eastAsia="en-US" w:bidi="ar-SA"/>
    </w:rPr>
  </w:style>
  <w:style w:type="character" w:customStyle="1" w:styleId="T1Char3">
    <w:name w:val="T1 Char3"/>
    <w:aliases w:val="Header 6 Char Char3"/>
    <w:rsid w:val="00940423"/>
    <w:rPr>
      <w:rFonts w:ascii="Arial" w:hAnsi="Arial"/>
      <w:lang w:val="en-GB" w:eastAsia="en-US" w:bidi="ar-SA"/>
    </w:rPr>
  </w:style>
  <w:style w:type="table" w:customStyle="1" w:styleId="Tabellengitternetz1">
    <w:name w:val="Tabellengitternetz1"/>
    <w:basedOn w:val="TableNormal"/>
    <w:next w:val="TableGrid"/>
    <w:rsid w:val="009404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404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404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404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404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404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404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404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404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40423"/>
    <w:pPr>
      <w:tabs>
        <w:tab w:val="num" w:pos="928"/>
      </w:tabs>
      <w:ind w:left="928" w:hanging="360"/>
    </w:pPr>
    <w:rPr>
      <w:rFonts w:eastAsia="Batang"/>
      <w:lang w:eastAsia="ja-JP"/>
    </w:rPr>
  </w:style>
  <w:style w:type="table" w:customStyle="1" w:styleId="TableGrid2">
    <w:name w:val="Table Grid2"/>
    <w:basedOn w:val="TableNormal"/>
    <w:next w:val="TableGrid"/>
    <w:rsid w:val="0094042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40423"/>
    <w:pPr>
      <w:keepNext w:val="0"/>
      <w:keepLines w:val="0"/>
      <w:spacing w:before="240"/>
      <w:ind w:left="1980" w:hanging="1980"/>
    </w:pPr>
    <w:rPr>
      <w:rFonts w:eastAsia="MS Mincho"/>
      <w:bCs/>
      <w:lang w:val="x-none" w:eastAsia="x-none"/>
    </w:rPr>
  </w:style>
  <w:style w:type="paragraph" w:customStyle="1" w:styleId="StyleHeading6After9pt">
    <w:name w:val="Style Heading 6 + After:  9 pt"/>
    <w:basedOn w:val="Heading6"/>
    <w:rsid w:val="00940423"/>
    <w:pPr>
      <w:keepNext w:val="0"/>
      <w:keepLines w:val="0"/>
      <w:spacing w:before="240"/>
      <w:ind w:left="0" w:firstLine="0"/>
    </w:pPr>
    <w:rPr>
      <w:rFonts w:eastAsia="MS Mincho"/>
      <w:bCs/>
      <w:lang w:val="x-none" w:eastAsia="x-none"/>
    </w:rPr>
  </w:style>
  <w:style w:type="table" w:customStyle="1" w:styleId="TableGrid3">
    <w:name w:val="Table Grid3"/>
    <w:basedOn w:val="TableNormal"/>
    <w:next w:val="TableGrid"/>
    <w:rsid w:val="0094042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940423"/>
    <w:rPr>
      <w:rFonts w:ascii="Tahoma" w:eastAsia="MS Mincho" w:hAnsi="Tahoma" w:cs="Tahoma"/>
      <w:sz w:val="16"/>
      <w:szCs w:val="16"/>
      <w:lang w:eastAsia="ja-JP"/>
    </w:rPr>
  </w:style>
  <w:style w:type="paragraph" w:customStyle="1" w:styleId="JK-text-simpledoc">
    <w:name w:val="JK - text - simple doc"/>
    <w:basedOn w:val="BodyText"/>
    <w:autoRedefine/>
    <w:rsid w:val="00940423"/>
    <w:pPr>
      <w:tabs>
        <w:tab w:val="num" w:pos="928"/>
        <w:tab w:val="num" w:pos="1097"/>
      </w:tabs>
      <w:spacing w:after="120" w:line="288" w:lineRule="auto"/>
      <w:ind w:left="1097" w:hanging="360"/>
    </w:pPr>
    <w:rPr>
      <w:rFonts w:ascii="Arial" w:hAnsi="Arial" w:cs="Arial"/>
      <w:lang w:val="en-US"/>
    </w:rPr>
  </w:style>
  <w:style w:type="paragraph" w:customStyle="1" w:styleId="b10">
    <w:name w:val="b1"/>
    <w:basedOn w:val="Normal"/>
    <w:rsid w:val="00940423"/>
    <w:pPr>
      <w:spacing w:before="100" w:beforeAutospacing="1" w:after="100" w:afterAutospacing="1"/>
    </w:pPr>
    <w:rPr>
      <w:sz w:val="24"/>
      <w:szCs w:val="24"/>
      <w:lang w:val="en-US" w:eastAsia="ja-JP"/>
    </w:rPr>
  </w:style>
  <w:style w:type="paragraph" w:customStyle="1" w:styleId="10">
    <w:name w:val="吹き出し1"/>
    <w:basedOn w:val="Normal"/>
    <w:semiHidden/>
    <w:rsid w:val="00940423"/>
    <w:rPr>
      <w:rFonts w:ascii="Tahoma" w:eastAsia="MS Mincho" w:hAnsi="Tahoma" w:cs="Tahoma"/>
      <w:sz w:val="16"/>
      <w:szCs w:val="16"/>
      <w:lang w:eastAsia="ja-JP"/>
    </w:rPr>
  </w:style>
  <w:style w:type="paragraph" w:customStyle="1" w:styleId="ZchnZchn">
    <w:name w:val="Zchn Zchn"/>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rsid w:val="00940423"/>
    <w:rPr>
      <w:rFonts w:ascii="Tahoma" w:eastAsia="MS Mincho" w:hAnsi="Tahoma" w:cs="Tahoma"/>
      <w:sz w:val="16"/>
      <w:szCs w:val="16"/>
      <w:lang w:eastAsia="ja-JP"/>
    </w:rPr>
  </w:style>
  <w:style w:type="paragraph" w:customStyle="1" w:styleId="Note">
    <w:name w:val="Note"/>
    <w:basedOn w:val="B1"/>
    <w:rsid w:val="00940423"/>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940423"/>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94042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94042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94042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4042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4042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40423"/>
    <w:pPr>
      <w:spacing w:after="240" w:line="240" w:lineRule="atLeast"/>
      <w:ind w:left="1191" w:right="113" w:hanging="1191"/>
    </w:pPr>
    <w:rPr>
      <w:rFonts w:eastAsia="MS Mincho"/>
      <w:lang w:eastAsia="en-US"/>
    </w:rPr>
  </w:style>
  <w:style w:type="paragraph" w:customStyle="1" w:styleId="ZC">
    <w:name w:val="ZC"/>
    <w:rsid w:val="00940423"/>
    <w:pPr>
      <w:spacing w:line="360" w:lineRule="atLeast"/>
      <w:jc w:val="center"/>
    </w:pPr>
    <w:rPr>
      <w:rFonts w:eastAsia="MS Mincho"/>
      <w:lang w:eastAsia="en-US"/>
    </w:rPr>
  </w:style>
  <w:style w:type="paragraph" w:customStyle="1" w:styleId="FooterCentred">
    <w:name w:val="FooterCentred"/>
    <w:basedOn w:val="Footer"/>
    <w:rsid w:val="00940423"/>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rsid w:val="0094042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940423"/>
    <w:pPr>
      <w:tabs>
        <w:tab w:val="left" w:pos="360"/>
      </w:tabs>
      <w:ind w:left="360" w:hanging="360"/>
    </w:pPr>
  </w:style>
  <w:style w:type="paragraph" w:customStyle="1" w:styleId="Para1">
    <w:name w:val="Para1"/>
    <w:basedOn w:val="Normal"/>
    <w:rsid w:val="0094042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4042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40423"/>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4042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4042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4042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4042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94042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940423"/>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rsid w:val="00940423"/>
    <w:pPr>
      <w:spacing w:before="120"/>
      <w:outlineLvl w:val="2"/>
    </w:pPr>
    <w:rPr>
      <w:sz w:val="28"/>
    </w:rPr>
  </w:style>
  <w:style w:type="paragraph" w:customStyle="1" w:styleId="Heading2Head2A2">
    <w:name w:val="Heading 2.Head2A.2"/>
    <w:basedOn w:val="Heading1"/>
    <w:next w:val="Normal"/>
    <w:rsid w:val="0094042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94042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4042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940423"/>
    <w:pPr>
      <w:spacing w:before="120"/>
      <w:outlineLvl w:val="2"/>
    </w:pPr>
    <w:rPr>
      <w:rFonts w:eastAsia="MS Mincho"/>
      <w:sz w:val="28"/>
      <w:lang w:val="x-none" w:eastAsia="de-DE"/>
    </w:rPr>
  </w:style>
  <w:style w:type="paragraph" w:customStyle="1" w:styleId="Reference">
    <w:name w:val="Reference"/>
    <w:basedOn w:val="Normal"/>
    <w:rsid w:val="00940423"/>
    <w:pPr>
      <w:spacing w:after="0"/>
      <w:ind w:left="567" w:hanging="283"/>
    </w:pPr>
    <w:rPr>
      <w:rFonts w:eastAsia="MS Mincho"/>
      <w:lang w:eastAsia="en-GB"/>
    </w:rPr>
  </w:style>
  <w:style w:type="paragraph" w:customStyle="1" w:styleId="Bullets">
    <w:name w:val="Bullets"/>
    <w:basedOn w:val="BodyText"/>
    <w:rsid w:val="00940423"/>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rsid w:val="00940423"/>
    <w:pPr>
      <w:spacing w:after="220"/>
      <w:ind w:left="1298"/>
    </w:pPr>
    <w:rPr>
      <w:rFonts w:ascii="Arial" w:eastAsia="SimSun" w:hAnsi="Arial"/>
      <w:lang w:val="en-US" w:eastAsia="en-GB"/>
    </w:rPr>
  </w:style>
  <w:style w:type="numbering" w:customStyle="1" w:styleId="11">
    <w:name w:val="无列表1"/>
    <w:next w:val="NoList"/>
    <w:semiHidden/>
    <w:rsid w:val="00940423"/>
  </w:style>
  <w:style w:type="character" w:customStyle="1" w:styleId="CRCoverPageChar">
    <w:name w:val="CR Cover Page Char"/>
    <w:link w:val="CRCoverPage"/>
    <w:rsid w:val="00940423"/>
    <w:rPr>
      <w:rFonts w:ascii="Arial" w:eastAsia="MS Mincho" w:hAnsi="Arial"/>
      <w:lang w:eastAsia="en-US"/>
    </w:rPr>
  </w:style>
  <w:style w:type="paragraph" w:customStyle="1" w:styleId="1030302">
    <w:name w:val="样式 样式 标题 1 + 两端对齐 段前: 0.3 行 段后: 0.3 行 行距: 单倍行距 + 段前: 0.2 行 段后: ..."/>
    <w:basedOn w:val="Normal"/>
    <w:autoRedefine/>
    <w:rsid w:val="00940423"/>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94042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4042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940423"/>
    <w:pPr>
      <w:tabs>
        <w:tab w:val="num" w:pos="720"/>
      </w:tabs>
      <w:overflowPunct w:val="0"/>
      <w:autoSpaceDE w:val="0"/>
      <w:autoSpaceDN w:val="0"/>
      <w:adjustRightInd w:val="0"/>
      <w:ind w:left="720" w:hanging="360"/>
      <w:textAlignment w:val="baseline"/>
    </w:pPr>
    <w:rPr>
      <w:lang w:eastAsia="ja-JP"/>
    </w:rPr>
  </w:style>
  <w:style w:type="paragraph" w:customStyle="1" w:styleId="NormalArial">
    <w:name w:val="Normal + Arial"/>
    <w:aliases w:val="9 pt,Right,Right:  0,24 cm,After:  0 pt"/>
    <w:basedOn w:val="Normal"/>
    <w:rsid w:val="0094042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ja-JP"/>
    </w:rPr>
  </w:style>
  <w:style w:type="paragraph" w:customStyle="1" w:styleId="StyleTAC">
    <w:name w:val="Style TAC +"/>
    <w:basedOn w:val="TAC"/>
    <w:next w:val="TAC"/>
    <w:link w:val="StyleTACChar"/>
    <w:autoRedefine/>
    <w:rsid w:val="00940423"/>
    <w:rPr>
      <w:kern w:val="2"/>
      <w:lang w:val="x-none"/>
    </w:rPr>
  </w:style>
  <w:style w:type="character" w:customStyle="1" w:styleId="StyleTACChar">
    <w:name w:val="Style TAC + Char"/>
    <w:link w:val="StyleTAC"/>
    <w:rsid w:val="00940423"/>
    <w:rPr>
      <w:rFonts w:ascii="Arial" w:hAnsi="Arial"/>
      <w:kern w:val="2"/>
      <w:sz w:val="18"/>
      <w:lang w:val="x-none" w:eastAsia="en-US"/>
    </w:rPr>
  </w:style>
  <w:style w:type="character" w:customStyle="1" w:styleId="CharChar29">
    <w:name w:val="Char Char29"/>
    <w:rsid w:val="00940423"/>
    <w:rPr>
      <w:rFonts w:ascii="Arial" w:hAnsi="Arial"/>
      <w:sz w:val="36"/>
      <w:lang w:val="en-GB" w:eastAsia="en-US" w:bidi="ar-SA"/>
    </w:rPr>
  </w:style>
  <w:style w:type="character" w:customStyle="1" w:styleId="CharChar28">
    <w:name w:val="Char Char28"/>
    <w:rsid w:val="00940423"/>
    <w:rPr>
      <w:rFonts w:ascii="Arial" w:hAnsi="Arial"/>
      <w:sz w:val="32"/>
      <w:lang w:val="en-GB"/>
    </w:rPr>
  </w:style>
  <w:style w:type="character" w:customStyle="1" w:styleId="msoins00">
    <w:name w:val="msoins0"/>
    <w:rsid w:val="0094042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4042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40423"/>
    <w:rPr>
      <w:rFonts w:ascii="Arial" w:hAnsi="Arial"/>
      <w:sz w:val="22"/>
      <w:lang w:val="en-GB" w:eastAsia="en-GB" w:bidi="ar-SA"/>
    </w:rPr>
  </w:style>
  <w:style w:type="character" w:customStyle="1" w:styleId="Heading7Char">
    <w:name w:val="Heading 7 Char"/>
    <w:link w:val="Heading7"/>
    <w:rsid w:val="00940423"/>
    <w:rPr>
      <w:rFonts w:ascii="Arial" w:hAnsi="Arial"/>
      <w:lang w:eastAsia="en-US"/>
    </w:rPr>
  </w:style>
  <w:style w:type="character" w:customStyle="1" w:styleId="Heading8Char">
    <w:name w:val="Heading 8 Char"/>
    <w:link w:val="Heading8"/>
    <w:rsid w:val="00940423"/>
    <w:rPr>
      <w:rFonts w:ascii="Arial" w:hAnsi="Arial"/>
      <w:sz w:val="36"/>
      <w:lang w:eastAsia="en-US"/>
    </w:rPr>
  </w:style>
  <w:style w:type="character" w:customStyle="1" w:styleId="Heading9Char">
    <w:name w:val="Heading 9 Char"/>
    <w:link w:val="Heading9"/>
    <w:rsid w:val="00940423"/>
    <w:rPr>
      <w:rFonts w:ascii="Arial" w:hAnsi="Arial"/>
      <w:sz w:val="36"/>
      <w:lang w:eastAsia="en-US"/>
    </w:rPr>
  </w:style>
  <w:style w:type="character" w:customStyle="1" w:styleId="FooterChar">
    <w:name w:val="Footer Char"/>
    <w:link w:val="Footer"/>
    <w:rsid w:val="00940423"/>
    <w:rPr>
      <w:rFonts w:ascii="Arial" w:hAnsi="Arial"/>
      <w:b/>
      <w:i/>
      <w:noProof/>
      <w:sz w:val="18"/>
      <w:lang w:eastAsia="ja-JP"/>
    </w:rPr>
  </w:style>
  <w:style w:type="paragraph" w:customStyle="1" w:styleId="Default">
    <w:name w:val="Default"/>
    <w:rsid w:val="0094042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940423"/>
    <w:rPr>
      <w:noProof/>
      <w:lang w:eastAsia="en-US"/>
    </w:rPr>
  </w:style>
  <w:style w:type="character" w:customStyle="1" w:styleId="B1Zchn">
    <w:name w:val="B1 Zchn"/>
    <w:rsid w:val="00940423"/>
    <w:rPr>
      <w:rFonts w:ascii="Times New Roman" w:hAnsi="Times New Roman"/>
      <w:lang w:val="en-GB"/>
    </w:rPr>
  </w:style>
  <w:style w:type="character" w:customStyle="1" w:styleId="GuidanceChar">
    <w:name w:val="Guidance Char"/>
    <w:link w:val="Guidance"/>
    <w:rsid w:val="003C3B04"/>
    <w:rPr>
      <w:i/>
      <w:color w:val="0000F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794596">
      <w:bodyDiv w:val="1"/>
      <w:marLeft w:val="0"/>
      <w:marRight w:val="0"/>
      <w:marTop w:val="0"/>
      <w:marBottom w:val="0"/>
      <w:divBdr>
        <w:top w:val="none" w:sz="0" w:space="0" w:color="auto"/>
        <w:left w:val="none" w:sz="0" w:space="0" w:color="auto"/>
        <w:bottom w:val="none" w:sz="0" w:space="0" w:color="auto"/>
        <w:right w:val="none" w:sz="0" w:space="0" w:color="auto"/>
      </w:divBdr>
    </w:div>
    <w:div w:id="241448643">
      <w:bodyDiv w:val="1"/>
      <w:marLeft w:val="0"/>
      <w:marRight w:val="0"/>
      <w:marTop w:val="0"/>
      <w:marBottom w:val="0"/>
      <w:divBdr>
        <w:top w:val="none" w:sz="0" w:space="0" w:color="auto"/>
        <w:left w:val="none" w:sz="0" w:space="0" w:color="auto"/>
        <w:bottom w:val="none" w:sz="0" w:space="0" w:color="auto"/>
        <w:right w:val="none" w:sz="0" w:space="0" w:color="auto"/>
      </w:divBdr>
    </w:div>
    <w:div w:id="269704564">
      <w:bodyDiv w:val="1"/>
      <w:marLeft w:val="0"/>
      <w:marRight w:val="0"/>
      <w:marTop w:val="0"/>
      <w:marBottom w:val="0"/>
      <w:divBdr>
        <w:top w:val="none" w:sz="0" w:space="0" w:color="auto"/>
        <w:left w:val="none" w:sz="0" w:space="0" w:color="auto"/>
        <w:bottom w:val="none" w:sz="0" w:space="0" w:color="auto"/>
        <w:right w:val="none" w:sz="0" w:space="0" w:color="auto"/>
      </w:divBdr>
    </w:div>
    <w:div w:id="275021622">
      <w:bodyDiv w:val="1"/>
      <w:marLeft w:val="0"/>
      <w:marRight w:val="0"/>
      <w:marTop w:val="0"/>
      <w:marBottom w:val="0"/>
      <w:divBdr>
        <w:top w:val="none" w:sz="0" w:space="0" w:color="auto"/>
        <w:left w:val="none" w:sz="0" w:space="0" w:color="auto"/>
        <w:bottom w:val="none" w:sz="0" w:space="0" w:color="auto"/>
        <w:right w:val="none" w:sz="0" w:space="0" w:color="auto"/>
      </w:divBdr>
      <w:divsChild>
        <w:div w:id="920528292">
          <w:marLeft w:val="547"/>
          <w:marRight w:val="0"/>
          <w:marTop w:val="77"/>
          <w:marBottom w:val="0"/>
          <w:divBdr>
            <w:top w:val="none" w:sz="0" w:space="0" w:color="auto"/>
            <w:left w:val="none" w:sz="0" w:space="0" w:color="auto"/>
            <w:bottom w:val="none" w:sz="0" w:space="0" w:color="auto"/>
            <w:right w:val="none" w:sz="0" w:space="0" w:color="auto"/>
          </w:divBdr>
        </w:div>
      </w:divsChild>
    </w:div>
    <w:div w:id="405684250">
      <w:bodyDiv w:val="1"/>
      <w:marLeft w:val="0"/>
      <w:marRight w:val="0"/>
      <w:marTop w:val="0"/>
      <w:marBottom w:val="0"/>
      <w:divBdr>
        <w:top w:val="none" w:sz="0" w:space="0" w:color="auto"/>
        <w:left w:val="none" w:sz="0" w:space="0" w:color="auto"/>
        <w:bottom w:val="none" w:sz="0" w:space="0" w:color="auto"/>
        <w:right w:val="none" w:sz="0" w:space="0" w:color="auto"/>
      </w:divBdr>
      <w:divsChild>
        <w:div w:id="934165265">
          <w:marLeft w:val="432"/>
          <w:marRight w:val="0"/>
          <w:marTop w:val="86"/>
          <w:marBottom w:val="0"/>
          <w:divBdr>
            <w:top w:val="none" w:sz="0" w:space="0" w:color="auto"/>
            <w:left w:val="none" w:sz="0" w:space="0" w:color="auto"/>
            <w:bottom w:val="none" w:sz="0" w:space="0" w:color="auto"/>
            <w:right w:val="none" w:sz="0" w:space="0" w:color="auto"/>
          </w:divBdr>
        </w:div>
        <w:div w:id="689183940">
          <w:marLeft w:val="432"/>
          <w:marRight w:val="0"/>
          <w:marTop w:val="86"/>
          <w:marBottom w:val="0"/>
          <w:divBdr>
            <w:top w:val="none" w:sz="0" w:space="0" w:color="auto"/>
            <w:left w:val="none" w:sz="0" w:space="0" w:color="auto"/>
            <w:bottom w:val="none" w:sz="0" w:space="0" w:color="auto"/>
            <w:right w:val="none" w:sz="0" w:space="0" w:color="auto"/>
          </w:divBdr>
        </w:div>
      </w:divsChild>
    </w:div>
    <w:div w:id="429198466">
      <w:bodyDiv w:val="1"/>
      <w:marLeft w:val="0"/>
      <w:marRight w:val="0"/>
      <w:marTop w:val="0"/>
      <w:marBottom w:val="0"/>
      <w:divBdr>
        <w:top w:val="none" w:sz="0" w:space="0" w:color="auto"/>
        <w:left w:val="none" w:sz="0" w:space="0" w:color="auto"/>
        <w:bottom w:val="none" w:sz="0" w:space="0" w:color="auto"/>
        <w:right w:val="none" w:sz="0" w:space="0" w:color="auto"/>
      </w:divBdr>
    </w:div>
    <w:div w:id="526211073">
      <w:bodyDiv w:val="1"/>
      <w:marLeft w:val="0"/>
      <w:marRight w:val="0"/>
      <w:marTop w:val="0"/>
      <w:marBottom w:val="0"/>
      <w:divBdr>
        <w:top w:val="none" w:sz="0" w:space="0" w:color="auto"/>
        <w:left w:val="none" w:sz="0" w:space="0" w:color="auto"/>
        <w:bottom w:val="none" w:sz="0" w:space="0" w:color="auto"/>
        <w:right w:val="none" w:sz="0" w:space="0" w:color="auto"/>
      </w:divBdr>
    </w:div>
    <w:div w:id="537665452">
      <w:bodyDiv w:val="1"/>
      <w:marLeft w:val="0"/>
      <w:marRight w:val="0"/>
      <w:marTop w:val="0"/>
      <w:marBottom w:val="0"/>
      <w:divBdr>
        <w:top w:val="none" w:sz="0" w:space="0" w:color="auto"/>
        <w:left w:val="none" w:sz="0" w:space="0" w:color="auto"/>
        <w:bottom w:val="none" w:sz="0" w:space="0" w:color="auto"/>
        <w:right w:val="none" w:sz="0" w:space="0" w:color="auto"/>
      </w:divBdr>
    </w:div>
    <w:div w:id="581912586">
      <w:bodyDiv w:val="1"/>
      <w:marLeft w:val="0"/>
      <w:marRight w:val="0"/>
      <w:marTop w:val="0"/>
      <w:marBottom w:val="0"/>
      <w:divBdr>
        <w:top w:val="none" w:sz="0" w:space="0" w:color="auto"/>
        <w:left w:val="none" w:sz="0" w:space="0" w:color="auto"/>
        <w:bottom w:val="none" w:sz="0" w:space="0" w:color="auto"/>
        <w:right w:val="none" w:sz="0" w:space="0" w:color="auto"/>
      </w:divBdr>
    </w:div>
    <w:div w:id="886528212">
      <w:bodyDiv w:val="1"/>
      <w:marLeft w:val="0"/>
      <w:marRight w:val="0"/>
      <w:marTop w:val="0"/>
      <w:marBottom w:val="0"/>
      <w:divBdr>
        <w:top w:val="none" w:sz="0" w:space="0" w:color="auto"/>
        <w:left w:val="none" w:sz="0" w:space="0" w:color="auto"/>
        <w:bottom w:val="none" w:sz="0" w:space="0" w:color="auto"/>
        <w:right w:val="none" w:sz="0" w:space="0" w:color="auto"/>
      </w:divBdr>
    </w:div>
    <w:div w:id="966162302">
      <w:bodyDiv w:val="1"/>
      <w:marLeft w:val="0"/>
      <w:marRight w:val="0"/>
      <w:marTop w:val="0"/>
      <w:marBottom w:val="0"/>
      <w:divBdr>
        <w:top w:val="none" w:sz="0" w:space="0" w:color="auto"/>
        <w:left w:val="none" w:sz="0" w:space="0" w:color="auto"/>
        <w:bottom w:val="none" w:sz="0" w:space="0" w:color="auto"/>
        <w:right w:val="none" w:sz="0" w:space="0" w:color="auto"/>
      </w:divBdr>
    </w:div>
    <w:div w:id="1007101457">
      <w:bodyDiv w:val="1"/>
      <w:marLeft w:val="0"/>
      <w:marRight w:val="0"/>
      <w:marTop w:val="0"/>
      <w:marBottom w:val="0"/>
      <w:divBdr>
        <w:top w:val="none" w:sz="0" w:space="0" w:color="auto"/>
        <w:left w:val="none" w:sz="0" w:space="0" w:color="auto"/>
        <w:bottom w:val="none" w:sz="0" w:space="0" w:color="auto"/>
        <w:right w:val="none" w:sz="0" w:space="0" w:color="auto"/>
      </w:divBdr>
    </w:div>
    <w:div w:id="1137377634">
      <w:bodyDiv w:val="1"/>
      <w:marLeft w:val="0"/>
      <w:marRight w:val="0"/>
      <w:marTop w:val="0"/>
      <w:marBottom w:val="0"/>
      <w:divBdr>
        <w:top w:val="none" w:sz="0" w:space="0" w:color="auto"/>
        <w:left w:val="none" w:sz="0" w:space="0" w:color="auto"/>
        <w:bottom w:val="none" w:sz="0" w:space="0" w:color="auto"/>
        <w:right w:val="none" w:sz="0" w:space="0" w:color="auto"/>
      </w:divBdr>
      <w:divsChild>
        <w:div w:id="348138784">
          <w:marLeft w:val="547"/>
          <w:marRight w:val="0"/>
          <w:marTop w:val="96"/>
          <w:marBottom w:val="0"/>
          <w:divBdr>
            <w:top w:val="none" w:sz="0" w:space="0" w:color="auto"/>
            <w:left w:val="none" w:sz="0" w:space="0" w:color="auto"/>
            <w:bottom w:val="none" w:sz="0" w:space="0" w:color="auto"/>
            <w:right w:val="none" w:sz="0" w:space="0" w:color="auto"/>
          </w:divBdr>
        </w:div>
        <w:div w:id="1037853788">
          <w:marLeft w:val="547"/>
          <w:marRight w:val="0"/>
          <w:marTop w:val="96"/>
          <w:marBottom w:val="0"/>
          <w:divBdr>
            <w:top w:val="none" w:sz="0" w:space="0" w:color="auto"/>
            <w:left w:val="none" w:sz="0" w:space="0" w:color="auto"/>
            <w:bottom w:val="none" w:sz="0" w:space="0" w:color="auto"/>
            <w:right w:val="none" w:sz="0" w:space="0" w:color="auto"/>
          </w:divBdr>
        </w:div>
        <w:div w:id="692612591">
          <w:marLeft w:val="1166"/>
          <w:marRight w:val="0"/>
          <w:marTop w:val="96"/>
          <w:marBottom w:val="0"/>
          <w:divBdr>
            <w:top w:val="none" w:sz="0" w:space="0" w:color="auto"/>
            <w:left w:val="none" w:sz="0" w:space="0" w:color="auto"/>
            <w:bottom w:val="none" w:sz="0" w:space="0" w:color="auto"/>
            <w:right w:val="none" w:sz="0" w:space="0" w:color="auto"/>
          </w:divBdr>
        </w:div>
        <w:div w:id="972830299">
          <w:marLeft w:val="1166"/>
          <w:marRight w:val="0"/>
          <w:marTop w:val="96"/>
          <w:marBottom w:val="0"/>
          <w:divBdr>
            <w:top w:val="none" w:sz="0" w:space="0" w:color="auto"/>
            <w:left w:val="none" w:sz="0" w:space="0" w:color="auto"/>
            <w:bottom w:val="none" w:sz="0" w:space="0" w:color="auto"/>
            <w:right w:val="none" w:sz="0" w:space="0" w:color="auto"/>
          </w:divBdr>
        </w:div>
        <w:div w:id="2053265928">
          <w:marLeft w:val="1166"/>
          <w:marRight w:val="0"/>
          <w:marTop w:val="96"/>
          <w:marBottom w:val="0"/>
          <w:divBdr>
            <w:top w:val="none" w:sz="0" w:space="0" w:color="auto"/>
            <w:left w:val="none" w:sz="0" w:space="0" w:color="auto"/>
            <w:bottom w:val="none" w:sz="0" w:space="0" w:color="auto"/>
            <w:right w:val="none" w:sz="0" w:space="0" w:color="auto"/>
          </w:divBdr>
        </w:div>
        <w:div w:id="522940764">
          <w:marLeft w:val="547"/>
          <w:marRight w:val="0"/>
          <w:marTop w:val="96"/>
          <w:marBottom w:val="0"/>
          <w:divBdr>
            <w:top w:val="none" w:sz="0" w:space="0" w:color="auto"/>
            <w:left w:val="none" w:sz="0" w:space="0" w:color="auto"/>
            <w:bottom w:val="none" w:sz="0" w:space="0" w:color="auto"/>
            <w:right w:val="none" w:sz="0" w:space="0" w:color="auto"/>
          </w:divBdr>
        </w:div>
        <w:div w:id="351079246">
          <w:marLeft w:val="547"/>
          <w:marRight w:val="0"/>
          <w:marTop w:val="96"/>
          <w:marBottom w:val="0"/>
          <w:divBdr>
            <w:top w:val="none" w:sz="0" w:space="0" w:color="auto"/>
            <w:left w:val="none" w:sz="0" w:space="0" w:color="auto"/>
            <w:bottom w:val="none" w:sz="0" w:space="0" w:color="auto"/>
            <w:right w:val="none" w:sz="0" w:space="0" w:color="auto"/>
          </w:divBdr>
        </w:div>
      </w:divsChild>
    </w:div>
    <w:div w:id="1148597875">
      <w:bodyDiv w:val="1"/>
      <w:marLeft w:val="0"/>
      <w:marRight w:val="0"/>
      <w:marTop w:val="0"/>
      <w:marBottom w:val="0"/>
      <w:divBdr>
        <w:top w:val="none" w:sz="0" w:space="0" w:color="auto"/>
        <w:left w:val="none" w:sz="0" w:space="0" w:color="auto"/>
        <w:bottom w:val="none" w:sz="0" w:space="0" w:color="auto"/>
        <w:right w:val="none" w:sz="0" w:space="0" w:color="auto"/>
      </w:divBdr>
      <w:divsChild>
        <w:div w:id="982928474">
          <w:marLeft w:val="850"/>
          <w:marRight w:val="0"/>
          <w:marTop w:val="77"/>
          <w:marBottom w:val="0"/>
          <w:divBdr>
            <w:top w:val="none" w:sz="0" w:space="0" w:color="auto"/>
            <w:left w:val="none" w:sz="0" w:space="0" w:color="auto"/>
            <w:bottom w:val="none" w:sz="0" w:space="0" w:color="auto"/>
            <w:right w:val="none" w:sz="0" w:space="0" w:color="auto"/>
          </w:divBdr>
        </w:div>
        <w:div w:id="1181746363">
          <w:marLeft w:val="1267"/>
          <w:marRight w:val="0"/>
          <w:marTop w:val="77"/>
          <w:marBottom w:val="0"/>
          <w:divBdr>
            <w:top w:val="none" w:sz="0" w:space="0" w:color="auto"/>
            <w:left w:val="none" w:sz="0" w:space="0" w:color="auto"/>
            <w:bottom w:val="none" w:sz="0" w:space="0" w:color="auto"/>
            <w:right w:val="none" w:sz="0" w:space="0" w:color="auto"/>
          </w:divBdr>
        </w:div>
        <w:div w:id="1389112628">
          <w:marLeft w:val="1699"/>
          <w:marRight w:val="0"/>
          <w:marTop w:val="77"/>
          <w:marBottom w:val="0"/>
          <w:divBdr>
            <w:top w:val="none" w:sz="0" w:space="0" w:color="auto"/>
            <w:left w:val="none" w:sz="0" w:space="0" w:color="auto"/>
            <w:bottom w:val="none" w:sz="0" w:space="0" w:color="auto"/>
            <w:right w:val="none" w:sz="0" w:space="0" w:color="auto"/>
          </w:divBdr>
        </w:div>
        <w:div w:id="511530996">
          <w:marLeft w:val="1267"/>
          <w:marRight w:val="0"/>
          <w:marTop w:val="77"/>
          <w:marBottom w:val="0"/>
          <w:divBdr>
            <w:top w:val="none" w:sz="0" w:space="0" w:color="auto"/>
            <w:left w:val="none" w:sz="0" w:space="0" w:color="auto"/>
            <w:bottom w:val="none" w:sz="0" w:space="0" w:color="auto"/>
            <w:right w:val="none" w:sz="0" w:space="0" w:color="auto"/>
          </w:divBdr>
        </w:div>
        <w:div w:id="320082150">
          <w:marLeft w:val="1699"/>
          <w:marRight w:val="0"/>
          <w:marTop w:val="77"/>
          <w:marBottom w:val="0"/>
          <w:divBdr>
            <w:top w:val="none" w:sz="0" w:space="0" w:color="auto"/>
            <w:left w:val="none" w:sz="0" w:space="0" w:color="auto"/>
            <w:bottom w:val="none" w:sz="0" w:space="0" w:color="auto"/>
            <w:right w:val="none" w:sz="0" w:space="0" w:color="auto"/>
          </w:divBdr>
        </w:div>
      </w:divsChild>
    </w:div>
    <w:div w:id="1232542661">
      <w:bodyDiv w:val="1"/>
      <w:marLeft w:val="0"/>
      <w:marRight w:val="0"/>
      <w:marTop w:val="0"/>
      <w:marBottom w:val="0"/>
      <w:divBdr>
        <w:top w:val="none" w:sz="0" w:space="0" w:color="auto"/>
        <w:left w:val="none" w:sz="0" w:space="0" w:color="auto"/>
        <w:bottom w:val="none" w:sz="0" w:space="0" w:color="auto"/>
        <w:right w:val="none" w:sz="0" w:space="0" w:color="auto"/>
      </w:divBdr>
    </w:div>
    <w:div w:id="1238520785">
      <w:bodyDiv w:val="1"/>
      <w:marLeft w:val="0"/>
      <w:marRight w:val="0"/>
      <w:marTop w:val="0"/>
      <w:marBottom w:val="0"/>
      <w:divBdr>
        <w:top w:val="none" w:sz="0" w:space="0" w:color="auto"/>
        <w:left w:val="none" w:sz="0" w:space="0" w:color="auto"/>
        <w:bottom w:val="none" w:sz="0" w:space="0" w:color="auto"/>
        <w:right w:val="none" w:sz="0" w:space="0" w:color="auto"/>
      </w:divBdr>
      <w:divsChild>
        <w:div w:id="1801652997">
          <w:marLeft w:val="360"/>
          <w:marRight w:val="0"/>
          <w:marTop w:val="0"/>
          <w:marBottom w:val="120"/>
          <w:divBdr>
            <w:top w:val="none" w:sz="0" w:space="0" w:color="auto"/>
            <w:left w:val="none" w:sz="0" w:space="0" w:color="auto"/>
            <w:bottom w:val="none" w:sz="0" w:space="0" w:color="auto"/>
            <w:right w:val="none" w:sz="0" w:space="0" w:color="auto"/>
          </w:divBdr>
        </w:div>
      </w:divsChild>
    </w:div>
    <w:div w:id="1249385179">
      <w:bodyDiv w:val="1"/>
      <w:marLeft w:val="0"/>
      <w:marRight w:val="0"/>
      <w:marTop w:val="0"/>
      <w:marBottom w:val="0"/>
      <w:divBdr>
        <w:top w:val="none" w:sz="0" w:space="0" w:color="auto"/>
        <w:left w:val="none" w:sz="0" w:space="0" w:color="auto"/>
        <w:bottom w:val="none" w:sz="0" w:space="0" w:color="auto"/>
        <w:right w:val="none" w:sz="0" w:space="0" w:color="auto"/>
      </w:divBdr>
    </w:div>
    <w:div w:id="1344086332">
      <w:bodyDiv w:val="1"/>
      <w:marLeft w:val="0"/>
      <w:marRight w:val="0"/>
      <w:marTop w:val="0"/>
      <w:marBottom w:val="0"/>
      <w:divBdr>
        <w:top w:val="none" w:sz="0" w:space="0" w:color="auto"/>
        <w:left w:val="none" w:sz="0" w:space="0" w:color="auto"/>
        <w:bottom w:val="none" w:sz="0" w:space="0" w:color="auto"/>
        <w:right w:val="none" w:sz="0" w:space="0" w:color="auto"/>
      </w:divBdr>
    </w:div>
    <w:div w:id="1354652943">
      <w:bodyDiv w:val="1"/>
      <w:marLeft w:val="0"/>
      <w:marRight w:val="0"/>
      <w:marTop w:val="0"/>
      <w:marBottom w:val="0"/>
      <w:divBdr>
        <w:top w:val="none" w:sz="0" w:space="0" w:color="auto"/>
        <w:left w:val="none" w:sz="0" w:space="0" w:color="auto"/>
        <w:bottom w:val="none" w:sz="0" w:space="0" w:color="auto"/>
        <w:right w:val="none" w:sz="0" w:space="0" w:color="auto"/>
      </w:divBdr>
      <w:divsChild>
        <w:div w:id="1140000494">
          <w:marLeft w:val="360"/>
          <w:marRight w:val="0"/>
          <w:marTop w:val="0"/>
          <w:marBottom w:val="120"/>
          <w:divBdr>
            <w:top w:val="none" w:sz="0" w:space="0" w:color="auto"/>
            <w:left w:val="none" w:sz="0" w:space="0" w:color="auto"/>
            <w:bottom w:val="none" w:sz="0" w:space="0" w:color="auto"/>
            <w:right w:val="none" w:sz="0" w:space="0" w:color="auto"/>
          </w:divBdr>
        </w:div>
        <w:div w:id="1092580348">
          <w:marLeft w:val="360"/>
          <w:marRight w:val="0"/>
          <w:marTop w:val="0"/>
          <w:marBottom w:val="120"/>
          <w:divBdr>
            <w:top w:val="none" w:sz="0" w:space="0" w:color="auto"/>
            <w:left w:val="none" w:sz="0" w:space="0" w:color="auto"/>
            <w:bottom w:val="none" w:sz="0" w:space="0" w:color="auto"/>
            <w:right w:val="none" w:sz="0" w:space="0" w:color="auto"/>
          </w:divBdr>
        </w:div>
        <w:div w:id="1049306567">
          <w:marLeft w:val="360"/>
          <w:marRight w:val="0"/>
          <w:marTop w:val="0"/>
          <w:marBottom w:val="120"/>
          <w:divBdr>
            <w:top w:val="none" w:sz="0" w:space="0" w:color="auto"/>
            <w:left w:val="none" w:sz="0" w:space="0" w:color="auto"/>
            <w:bottom w:val="none" w:sz="0" w:space="0" w:color="auto"/>
            <w:right w:val="none" w:sz="0" w:space="0" w:color="auto"/>
          </w:divBdr>
        </w:div>
      </w:divsChild>
    </w:div>
    <w:div w:id="1636832316">
      <w:bodyDiv w:val="1"/>
      <w:marLeft w:val="0"/>
      <w:marRight w:val="0"/>
      <w:marTop w:val="0"/>
      <w:marBottom w:val="0"/>
      <w:divBdr>
        <w:top w:val="none" w:sz="0" w:space="0" w:color="auto"/>
        <w:left w:val="none" w:sz="0" w:space="0" w:color="auto"/>
        <w:bottom w:val="none" w:sz="0" w:space="0" w:color="auto"/>
        <w:right w:val="none" w:sz="0" w:space="0" w:color="auto"/>
      </w:divBdr>
    </w:div>
    <w:div w:id="1660618656">
      <w:bodyDiv w:val="1"/>
      <w:marLeft w:val="0"/>
      <w:marRight w:val="0"/>
      <w:marTop w:val="0"/>
      <w:marBottom w:val="0"/>
      <w:divBdr>
        <w:top w:val="none" w:sz="0" w:space="0" w:color="auto"/>
        <w:left w:val="none" w:sz="0" w:space="0" w:color="auto"/>
        <w:bottom w:val="none" w:sz="0" w:space="0" w:color="auto"/>
        <w:right w:val="none" w:sz="0" w:space="0" w:color="auto"/>
      </w:divBdr>
    </w:div>
    <w:div w:id="1713456315">
      <w:bodyDiv w:val="1"/>
      <w:marLeft w:val="0"/>
      <w:marRight w:val="0"/>
      <w:marTop w:val="0"/>
      <w:marBottom w:val="0"/>
      <w:divBdr>
        <w:top w:val="none" w:sz="0" w:space="0" w:color="auto"/>
        <w:left w:val="none" w:sz="0" w:space="0" w:color="auto"/>
        <w:bottom w:val="none" w:sz="0" w:space="0" w:color="auto"/>
        <w:right w:val="none" w:sz="0" w:space="0" w:color="auto"/>
      </w:divBdr>
      <w:divsChild>
        <w:div w:id="1280064736">
          <w:marLeft w:val="360"/>
          <w:marRight w:val="0"/>
          <w:marTop w:val="0"/>
          <w:marBottom w:val="120"/>
          <w:divBdr>
            <w:top w:val="none" w:sz="0" w:space="0" w:color="auto"/>
            <w:left w:val="none" w:sz="0" w:space="0" w:color="auto"/>
            <w:bottom w:val="none" w:sz="0" w:space="0" w:color="auto"/>
            <w:right w:val="none" w:sz="0" w:space="0" w:color="auto"/>
          </w:divBdr>
        </w:div>
        <w:div w:id="165872896">
          <w:marLeft w:val="720"/>
          <w:marRight w:val="0"/>
          <w:marTop w:val="0"/>
          <w:marBottom w:val="120"/>
          <w:divBdr>
            <w:top w:val="none" w:sz="0" w:space="0" w:color="auto"/>
            <w:left w:val="none" w:sz="0" w:space="0" w:color="auto"/>
            <w:bottom w:val="none" w:sz="0" w:space="0" w:color="auto"/>
            <w:right w:val="none" w:sz="0" w:space="0" w:color="auto"/>
          </w:divBdr>
        </w:div>
        <w:div w:id="1742557154">
          <w:marLeft w:val="720"/>
          <w:marRight w:val="0"/>
          <w:marTop w:val="0"/>
          <w:marBottom w:val="120"/>
          <w:divBdr>
            <w:top w:val="none" w:sz="0" w:space="0" w:color="auto"/>
            <w:left w:val="none" w:sz="0" w:space="0" w:color="auto"/>
            <w:bottom w:val="none" w:sz="0" w:space="0" w:color="auto"/>
            <w:right w:val="none" w:sz="0" w:space="0" w:color="auto"/>
          </w:divBdr>
        </w:div>
        <w:div w:id="2119906385">
          <w:marLeft w:val="720"/>
          <w:marRight w:val="0"/>
          <w:marTop w:val="0"/>
          <w:marBottom w:val="120"/>
          <w:divBdr>
            <w:top w:val="none" w:sz="0" w:space="0" w:color="auto"/>
            <w:left w:val="none" w:sz="0" w:space="0" w:color="auto"/>
            <w:bottom w:val="none" w:sz="0" w:space="0" w:color="auto"/>
            <w:right w:val="none" w:sz="0" w:space="0" w:color="auto"/>
          </w:divBdr>
        </w:div>
        <w:div w:id="49886058">
          <w:marLeft w:val="360"/>
          <w:marRight w:val="0"/>
          <w:marTop w:val="0"/>
          <w:marBottom w:val="120"/>
          <w:divBdr>
            <w:top w:val="none" w:sz="0" w:space="0" w:color="auto"/>
            <w:left w:val="none" w:sz="0" w:space="0" w:color="auto"/>
            <w:bottom w:val="none" w:sz="0" w:space="0" w:color="auto"/>
            <w:right w:val="none" w:sz="0" w:space="0" w:color="auto"/>
          </w:divBdr>
        </w:div>
        <w:div w:id="2046053135">
          <w:marLeft w:val="360"/>
          <w:marRight w:val="0"/>
          <w:marTop w:val="0"/>
          <w:marBottom w:val="120"/>
          <w:divBdr>
            <w:top w:val="none" w:sz="0" w:space="0" w:color="auto"/>
            <w:left w:val="none" w:sz="0" w:space="0" w:color="auto"/>
            <w:bottom w:val="none" w:sz="0" w:space="0" w:color="auto"/>
            <w:right w:val="none" w:sz="0" w:space="0" w:color="auto"/>
          </w:divBdr>
        </w:div>
        <w:div w:id="1808813137">
          <w:marLeft w:val="360"/>
          <w:marRight w:val="0"/>
          <w:marTop w:val="0"/>
          <w:marBottom w:val="120"/>
          <w:divBdr>
            <w:top w:val="none" w:sz="0" w:space="0" w:color="auto"/>
            <w:left w:val="none" w:sz="0" w:space="0" w:color="auto"/>
            <w:bottom w:val="none" w:sz="0" w:space="0" w:color="auto"/>
            <w:right w:val="none" w:sz="0" w:space="0" w:color="auto"/>
          </w:divBdr>
        </w:div>
        <w:div w:id="764964334">
          <w:marLeft w:val="360"/>
          <w:marRight w:val="0"/>
          <w:marTop w:val="0"/>
          <w:marBottom w:val="120"/>
          <w:divBdr>
            <w:top w:val="none" w:sz="0" w:space="0" w:color="auto"/>
            <w:left w:val="none" w:sz="0" w:space="0" w:color="auto"/>
            <w:bottom w:val="none" w:sz="0" w:space="0" w:color="auto"/>
            <w:right w:val="none" w:sz="0" w:space="0" w:color="auto"/>
          </w:divBdr>
        </w:div>
      </w:divsChild>
    </w:div>
    <w:div w:id="1733850564">
      <w:bodyDiv w:val="1"/>
      <w:marLeft w:val="0"/>
      <w:marRight w:val="0"/>
      <w:marTop w:val="0"/>
      <w:marBottom w:val="0"/>
      <w:divBdr>
        <w:top w:val="none" w:sz="0" w:space="0" w:color="auto"/>
        <w:left w:val="none" w:sz="0" w:space="0" w:color="auto"/>
        <w:bottom w:val="none" w:sz="0" w:space="0" w:color="auto"/>
        <w:right w:val="none" w:sz="0" w:space="0" w:color="auto"/>
      </w:divBdr>
    </w:div>
    <w:div w:id="1782647075">
      <w:bodyDiv w:val="1"/>
      <w:marLeft w:val="0"/>
      <w:marRight w:val="0"/>
      <w:marTop w:val="0"/>
      <w:marBottom w:val="0"/>
      <w:divBdr>
        <w:top w:val="none" w:sz="0" w:space="0" w:color="auto"/>
        <w:left w:val="none" w:sz="0" w:space="0" w:color="auto"/>
        <w:bottom w:val="none" w:sz="0" w:space="0" w:color="auto"/>
        <w:right w:val="none" w:sz="0" w:space="0" w:color="auto"/>
      </w:divBdr>
      <w:divsChild>
        <w:div w:id="1392925365">
          <w:marLeft w:val="360"/>
          <w:marRight w:val="0"/>
          <w:marTop w:val="0"/>
          <w:marBottom w:val="120"/>
          <w:divBdr>
            <w:top w:val="none" w:sz="0" w:space="0" w:color="auto"/>
            <w:left w:val="none" w:sz="0" w:space="0" w:color="auto"/>
            <w:bottom w:val="none" w:sz="0" w:space="0" w:color="auto"/>
            <w:right w:val="none" w:sz="0" w:space="0" w:color="auto"/>
          </w:divBdr>
        </w:div>
        <w:div w:id="1240099202">
          <w:marLeft w:val="360"/>
          <w:marRight w:val="0"/>
          <w:marTop w:val="0"/>
          <w:marBottom w:val="120"/>
          <w:divBdr>
            <w:top w:val="none" w:sz="0" w:space="0" w:color="auto"/>
            <w:left w:val="none" w:sz="0" w:space="0" w:color="auto"/>
            <w:bottom w:val="none" w:sz="0" w:space="0" w:color="auto"/>
            <w:right w:val="none" w:sz="0" w:space="0" w:color="auto"/>
          </w:divBdr>
        </w:div>
        <w:div w:id="1972861850">
          <w:marLeft w:val="360"/>
          <w:marRight w:val="0"/>
          <w:marTop w:val="0"/>
          <w:marBottom w:val="120"/>
          <w:divBdr>
            <w:top w:val="none" w:sz="0" w:space="0" w:color="auto"/>
            <w:left w:val="none" w:sz="0" w:space="0" w:color="auto"/>
            <w:bottom w:val="none" w:sz="0" w:space="0" w:color="auto"/>
            <w:right w:val="none" w:sz="0" w:space="0" w:color="auto"/>
          </w:divBdr>
        </w:div>
      </w:divsChild>
    </w:div>
    <w:div w:id="1826437465">
      <w:bodyDiv w:val="1"/>
      <w:marLeft w:val="0"/>
      <w:marRight w:val="0"/>
      <w:marTop w:val="0"/>
      <w:marBottom w:val="0"/>
      <w:divBdr>
        <w:top w:val="none" w:sz="0" w:space="0" w:color="auto"/>
        <w:left w:val="none" w:sz="0" w:space="0" w:color="auto"/>
        <w:bottom w:val="none" w:sz="0" w:space="0" w:color="auto"/>
        <w:right w:val="none" w:sz="0" w:space="0" w:color="auto"/>
      </w:divBdr>
      <w:divsChild>
        <w:div w:id="533882678">
          <w:marLeft w:val="360"/>
          <w:marRight w:val="0"/>
          <w:marTop w:val="0"/>
          <w:marBottom w:val="120"/>
          <w:divBdr>
            <w:top w:val="none" w:sz="0" w:space="0" w:color="auto"/>
            <w:left w:val="none" w:sz="0" w:space="0" w:color="auto"/>
            <w:bottom w:val="none" w:sz="0" w:space="0" w:color="auto"/>
            <w:right w:val="none" w:sz="0" w:space="0" w:color="auto"/>
          </w:divBdr>
        </w:div>
        <w:div w:id="1228229156">
          <w:marLeft w:val="720"/>
          <w:marRight w:val="0"/>
          <w:marTop w:val="0"/>
          <w:marBottom w:val="120"/>
          <w:divBdr>
            <w:top w:val="none" w:sz="0" w:space="0" w:color="auto"/>
            <w:left w:val="none" w:sz="0" w:space="0" w:color="auto"/>
            <w:bottom w:val="none" w:sz="0" w:space="0" w:color="auto"/>
            <w:right w:val="none" w:sz="0" w:space="0" w:color="auto"/>
          </w:divBdr>
        </w:div>
      </w:divsChild>
    </w:div>
    <w:div w:id="1854954383">
      <w:bodyDiv w:val="1"/>
      <w:marLeft w:val="0"/>
      <w:marRight w:val="0"/>
      <w:marTop w:val="0"/>
      <w:marBottom w:val="0"/>
      <w:divBdr>
        <w:top w:val="none" w:sz="0" w:space="0" w:color="auto"/>
        <w:left w:val="none" w:sz="0" w:space="0" w:color="auto"/>
        <w:bottom w:val="none" w:sz="0" w:space="0" w:color="auto"/>
        <w:right w:val="none" w:sz="0" w:space="0" w:color="auto"/>
      </w:divBdr>
    </w:div>
    <w:div w:id="2124766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255A07-E93E-AE47-964D-B01E545C60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D:\userdata\bsebire\Templates\3GPP TDoc.dot</Template>
  <TotalTime>12</TotalTime>
  <Pages>3</Pages>
  <Words>444</Words>
  <Characters>2531</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2970</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Antti Immonen</dc:creator>
  <cp:keywords/>
  <dc:description/>
  <cp:lastModifiedBy>Antti Immonen</cp:lastModifiedBy>
  <cp:revision>4</cp:revision>
  <dcterms:created xsi:type="dcterms:W3CDTF">2019-03-29T13:06:00Z</dcterms:created>
  <dcterms:modified xsi:type="dcterms:W3CDTF">2019-04-01T09:57:00Z</dcterms:modified>
  <cp:category/>
</cp:coreProperties>
</file>