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392486F0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 w:rsidR="0036180A">
        <w:rPr>
          <w:b/>
          <w:noProof/>
          <w:sz w:val="24"/>
        </w:rPr>
        <w:t>90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9652B1" w:rsidRPr="009652B1">
        <w:rPr>
          <w:b/>
          <w:i/>
          <w:noProof/>
          <w:sz w:val="28"/>
        </w:rPr>
        <w:t>R4-1902700</w:t>
      </w:r>
    </w:p>
    <w:p w14:paraId="695A09BD" w14:textId="45FB3818" w:rsidR="001E41F3" w:rsidRDefault="0036180A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Athens, Greece, 25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 xml:space="preserve"> February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 w:rsidRPr="0036180A">
        <w:rPr>
          <w:rFonts w:cs="Arial"/>
          <w:b/>
          <w:sz w:val="24"/>
          <w:szCs w:val="28"/>
          <w:vertAlign w:val="superscript"/>
          <w:lang w:eastAsia="zh-CN"/>
        </w:rPr>
        <w:t>st</w:t>
      </w:r>
      <w:r>
        <w:rPr>
          <w:rFonts w:cs="Arial"/>
          <w:b/>
          <w:sz w:val="24"/>
          <w:szCs w:val="28"/>
          <w:lang w:eastAsia="zh-CN"/>
        </w:rPr>
        <w:t xml:space="preserve"> March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</w:t>
      </w:r>
      <w:r>
        <w:rPr>
          <w:rFonts w:cs="Arial"/>
          <w:b/>
          <w:sz w:val="24"/>
          <w:szCs w:val="28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96521D2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801E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2FDFDBDA" w:rsidR="001E41F3" w:rsidRPr="00A71310" w:rsidRDefault="00A71310" w:rsidP="00547111">
            <w:pPr>
              <w:pStyle w:val="CRCoverPage"/>
              <w:spacing w:after="0"/>
              <w:rPr>
                <w:noProof/>
              </w:rPr>
            </w:pPr>
            <w:r w:rsidRPr="00A71310">
              <w:rPr>
                <w:b/>
                <w:noProof/>
                <w:sz w:val="28"/>
              </w:rPr>
              <w:t>634</w:t>
            </w:r>
            <w:r w:rsidR="00C1438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087C6BF4" w:rsidR="001E41F3" w:rsidRPr="00410371" w:rsidRDefault="009652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231A0141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52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652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58306D37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 w:rsidRPr="00470614">
              <w:t>Introduction of NE-DC in 3</w:t>
            </w:r>
            <w:r w:rsidR="008801E3">
              <w:t>6</w:t>
            </w:r>
            <w:r w:rsidRPr="00470614">
              <w:t>.133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3C9EA4B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440A4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40A40">
              <w:rPr>
                <w:noProof/>
              </w:rPr>
              <w:t>14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A3F3021" w:rsidR="001E41F3" w:rsidRDefault="001E1D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05B896F4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1D11">
              <w:rPr>
                <w:noProof/>
              </w:rPr>
              <w:t>6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A50C7" w14:textId="7220457A" w:rsidR="001E41F3" w:rsidRPr="005D36CD" w:rsidRDefault="004706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NE-DC is not supported in the current specification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151A1DB6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introduction of NE-DC in 3</w:t>
            </w:r>
            <w:r w:rsidR="000A2421">
              <w:rPr>
                <w:noProof/>
              </w:rPr>
              <w:t>6</w:t>
            </w:r>
            <w:r>
              <w:rPr>
                <w:noProof/>
              </w:rPr>
              <w:t>.133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5EED09BA" w:rsidR="001E41F3" w:rsidRDefault="00470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NE-DC is not supported in the current specification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FC4E2" w14:textId="77777777" w:rsidR="001E41F3" w:rsidRDefault="0027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3.1, 3.3, </w:t>
            </w:r>
            <w:r w:rsidR="00C67E5F">
              <w:rPr>
                <w:noProof/>
              </w:rPr>
              <w:t>3.6.1;</w:t>
            </w:r>
          </w:p>
          <w:p w14:paraId="3D27ADF4" w14:textId="5D2C8275" w:rsidR="00C67E5F" w:rsidRPr="0051453F" w:rsidRDefault="009D7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sections: 3.6.2, 3.6.3, 8.1.2.1.1c, 8.1.2.1.1.c.1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6B911C4C" w:rsidR="001E41F3" w:rsidRDefault="00BF3D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083BBF98" w:rsidR="001E41F3" w:rsidRDefault="00BF3D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31CCD5" w:rsidR="001E41F3" w:rsidRDefault="00BF3D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8E83B" w14:textId="02140430" w:rsidR="00816D4B" w:rsidRDefault="00816D4B" w:rsidP="00816D4B">
      <w:pPr>
        <w:jc w:val="center"/>
        <w:rPr>
          <w:b/>
          <w:color w:val="00B0F0"/>
          <w:sz w:val="28"/>
          <w:szCs w:val="28"/>
        </w:rPr>
      </w:pPr>
      <w:bookmarkStart w:id="3" w:name="_Toc535476020"/>
      <w:bookmarkStart w:id="4" w:name="_Toc535475871"/>
      <w:r w:rsidRPr="00816D4B">
        <w:rPr>
          <w:b/>
          <w:color w:val="00B0F0"/>
          <w:sz w:val="28"/>
          <w:szCs w:val="28"/>
        </w:rPr>
        <w:lastRenderedPageBreak/>
        <w:t>--- Start of change 1 ---</w:t>
      </w:r>
    </w:p>
    <w:p w14:paraId="3F868E81" w14:textId="77777777" w:rsidR="007464F8" w:rsidRPr="00106722" w:rsidRDefault="007464F8" w:rsidP="007464F8">
      <w:pPr>
        <w:pStyle w:val="Heading1"/>
      </w:pPr>
      <w:bookmarkStart w:id="5" w:name="_Toc383690634"/>
      <w:r w:rsidRPr="00106722">
        <w:t>3</w:t>
      </w:r>
      <w:r w:rsidRPr="00106722">
        <w:tab/>
        <w:t>Definitions, symbols and abbreviations</w:t>
      </w:r>
      <w:bookmarkEnd w:id="5"/>
    </w:p>
    <w:p w14:paraId="2815AE4D" w14:textId="77777777" w:rsidR="007464F8" w:rsidRPr="00106722" w:rsidRDefault="007464F8" w:rsidP="007464F8">
      <w:pPr>
        <w:pStyle w:val="Heading2"/>
      </w:pPr>
      <w:bookmarkStart w:id="6" w:name="_Toc383690635"/>
      <w:r w:rsidRPr="00106722">
        <w:t>3.1</w:t>
      </w:r>
      <w:r w:rsidRPr="00106722">
        <w:tab/>
        <w:t>Definitions</w:t>
      </w:r>
      <w:bookmarkEnd w:id="6"/>
    </w:p>
    <w:p w14:paraId="62CC85BB" w14:textId="77777777" w:rsidR="007464F8" w:rsidRPr="00106722" w:rsidRDefault="007464F8" w:rsidP="007464F8">
      <w:r w:rsidRPr="00106722">
        <w:t>For the purposes of the present document, the terms and definitions given in TR 21.905 [26] and the following apply. A term defined in the present document takes precedence over the definition of the same term, if any, in TR 21.905 [26].</w:t>
      </w:r>
    </w:p>
    <w:p w14:paraId="5B3334E4" w14:textId="77777777" w:rsidR="007464F8" w:rsidRPr="00106722" w:rsidRDefault="007464F8" w:rsidP="007464F8">
      <w:r w:rsidRPr="00106722">
        <w:rPr>
          <w:b/>
        </w:rPr>
        <w:t>Any Cell Selection state</w:t>
      </w:r>
      <w:r w:rsidRPr="00106722">
        <w:t>: as defined in TS 36.304 [1]</w:t>
      </w:r>
    </w:p>
    <w:p w14:paraId="5681067D" w14:textId="77777777" w:rsidR="007464F8" w:rsidRPr="00106722" w:rsidRDefault="007464F8" w:rsidP="007464F8">
      <w:r w:rsidRPr="00106722">
        <w:rPr>
          <w:rFonts w:hint="eastAsia"/>
          <w:b/>
        </w:rPr>
        <w:t>Asynchronous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EE2C653" w14:textId="77777777" w:rsidR="007464F8" w:rsidRPr="00106722" w:rsidRDefault="007464F8" w:rsidP="007464F8">
      <w:r w:rsidRPr="00106722">
        <w:rPr>
          <w:b/>
        </w:rPr>
        <w:t xml:space="preserve">Carrier aggregation: </w:t>
      </w:r>
      <w:r w:rsidRPr="00106722">
        <w:t>aggregation of two or more component carriers in order to support wider transmission bandwidths TS 36.104 [30].</w:t>
      </w:r>
    </w:p>
    <w:p w14:paraId="4CDF1A9E" w14:textId="77777777" w:rsidR="007464F8" w:rsidRPr="00106722" w:rsidRDefault="007464F8" w:rsidP="007464F8">
      <w:r w:rsidRPr="00106722">
        <w:rPr>
          <w:rFonts w:hint="eastAsia"/>
          <w:b/>
        </w:rPr>
        <w:t>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60D0FA5" w14:textId="77777777" w:rsidR="007464F8" w:rsidRPr="00106722" w:rsidRDefault="007464F8" w:rsidP="007464F8">
      <w:r w:rsidRPr="00106722">
        <w:rPr>
          <w:b/>
        </w:rPr>
        <w:t xml:space="preserve">EN-DC:  </w:t>
      </w:r>
      <w:r w:rsidRPr="00106722">
        <w:t>E-UTRA-NR Dual Connectivity as defined in TS 37.340 [41, Section 4.1.2].</w:t>
      </w:r>
    </w:p>
    <w:p w14:paraId="5E1DE429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>en-gNB</w:t>
      </w:r>
      <w:r w:rsidRPr="00106722">
        <w:t>: As defined in TS 37.340 [41].</w:t>
      </w:r>
    </w:p>
    <w:p w14:paraId="3BC6F414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 xml:space="preserve">Extended IDLE-mode DRX: </w:t>
      </w:r>
      <w:r w:rsidRPr="00106722">
        <w:t>extended DRX cycles in IDLE mode as specified in TS 24.008 [34], where one extended DRX cycle is a time period between two first paging occasions within two consecutive PTWs.</w:t>
      </w:r>
    </w:p>
    <w:p w14:paraId="5A8E6E6B" w14:textId="77777777" w:rsidR="007464F8" w:rsidRPr="00106722" w:rsidRDefault="007464F8" w:rsidP="007464F8">
      <w:r w:rsidRPr="00106722">
        <w:rPr>
          <w:b/>
        </w:rPr>
        <w:t xml:space="preserve">Extended CONNECTED-mode DRX: </w:t>
      </w:r>
      <w:r w:rsidRPr="00106722">
        <w:t>extended DRX cycles in CONNECTED mode as specified in TS 36.331 [2].</w:t>
      </w:r>
    </w:p>
    <w:p w14:paraId="252EDFD5" w14:textId="77777777" w:rsidR="007464F8" w:rsidRPr="00106722" w:rsidRDefault="007464F8" w:rsidP="007464F8">
      <w:r w:rsidRPr="00106722">
        <w:rPr>
          <w:b/>
        </w:rPr>
        <w:t>FeMBMS/Unicast mixed cell:</w:t>
      </w:r>
      <w:r w:rsidRPr="00106722">
        <w:t xml:space="preserve"> an MBMS/Unicast cell performing MBMS transmissions as defined in TS 36.300 [25].</w:t>
      </w:r>
    </w:p>
    <w:p w14:paraId="124DA382" w14:textId="77777777" w:rsidR="007464F8" w:rsidRPr="00106722" w:rsidRDefault="007464F8" w:rsidP="007464F8">
      <w:r w:rsidRPr="00106722">
        <w:rPr>
          <w:b/>
        </w:rPr>
        <w:t>Frame Structure 3</w:t>
      </w:r>
      <w:r w:rsidRPr="00106722">
        <w:t>: frame structure type 3 as defined in TS 36.211 [16]</w:t>
      </w:r>
    </w:p>
    <w:p w14:paraId="47865D63" w14:textId="77777777" w:rsidR="007464F8" w:rsidRPr="00106722" w:rsidRDefault="007464F8" w:rsidP="007464F8">
      <w:r w:rsidRPr="00106722">
        <w:rPr>
          <w:b/>
        </w:rPr>
        <w:t>gNB</w:t>
      </w:r>
      <w:r w:rsidRPr="00106722">
        <w:t>: as defined in TS 38.300 [46]</w:t>
      </w:r>
    </w:p>
    <w:p w14:paraId="08B96A6C" w14:textId="77777777" w:rsidR="007464F8" w:rsidRPr="00106722" w:rsidRDefault="007464F8" w:rsidP="007464F8">
      <w:r w:rsidRPr="00106722">
        <w:rPr>
          <w:b/>
        </w:rPr>
        <w:t>High operating band:</w:t>
      </w:r>
      <w:r w:rsidRPr="00106722">
        <w:t xml:space="preserve"> an operating band with a higher downlink frequency with respect to another, low, operating band.</w:t>
      </w:r>
    </w:p>
    <w:p w14:paraId="4C346157" w14:textId="77777777" w:rsidR="007464F8" w:rsidRPr="00106722" w:rsidRDefault="007464F8" w:rsidP="007464F8">
      <w:r w:rsidRPr="00106722">
        <w:rPr>
          <w:b/>
        </w:rPr>
        <w:t xml:space="preserve">Inter-band carrier aggregation: </w:t>
      </w:r>
      <w:r w:rsidRPr="00106722">
        <w:t>carrier aggregation of component carriers in different operating bands TS 36.104 [30].</w:t>
      </w:r>
    </w:p>
    <w:p w14:paraId="1087119D" w14:textId="77777777" w:rsidR="007464F8" w:rsidRPr="00106722" w:rsidRDefault="007464F8" w:rsidP="007464F8">
      <w:r w:rsidRPr="00106722">
        <w:rPr>
          <w:b/>
        </w:rPr>
        <w:t>Intra-band contiguous carrier aggregation:</w:t>
      </w:r>
      <w:r w:rsidRPr="00106722">
        <w:t xml:space="preserve"> contiguous carriers aggregated in the same operating band TS 36.104 [30].</w:t>
      </w:r>
    </w:p>
    <w:p w14:paraId="28BB60B2" w14:textId="77777777" w:rsidR="007464F8" w:rsidRPr="00106722" w:rsidRDefault="007464F8" w:rsidP="007464F8">
      <w:r w:rsidRPr="00106722">
        <w:rPr>
          <w:b/>
        </w:rPr>
        <w:t xml:space="preserve">Intra-band </w:t>
      </w:r>
      <w:r w:rsidRPr="00106722">
        <w:rPr>
          <w:rFonts w:hint="eastAsia"/>
          <w:b/>
          <w:lang w:eastAsia="zh-CN"/>
        </w:rPr>
        <w:t>non-</w:t>
      </w:r>
      <w:r w:rsidRPr="00106722">
        <w:rPr>
          <w:b/>
        </w:rPr>
        <w:t>contiguous carrier aggregation:</w:t>
      </w:r>
      <w:r w:rsidRPr="00106722">
        <w:t xml:space="preserve"> </w:t>
      </w:r>
      <w:r w:rsidRPr="00106722">
        <w:rPr>
          <w:rFonts w:hint="eastAsia"/>
          <w:lang w:eastAsia="zh-CN"/>
        </w:rPr>
        <w:t>non-</w:t>
      </w:r>
      <w:r w:rsidRPr="00106722">
        <w:t>contiguous carriers aggregated in the same operating band TS 36.104 [30].</w:t>
      </w:r>
    </w:p>
    <w:p w14:paraId="37794A08" w14:textId="77777777" w:rsidR="007464F8" w:rsidRPr="00106722" w:rsidRDefault="007464F8" w:rsidP="007464F8">
      <w:r w:rsidRPr="00106722">
        <w:rPr>
          <w:b/>
        </w:rPr>
        <w:t>IDC autonomous denial subframes:</w:t>
      </w:r>
      <w:r w:rsidRPr="00106722">
        <w:t xml:space="preserve"> The maximum number of uplink subframes in which the UE is allowed not to transmit E-UTRAN signals when configured with IDC autonomous denial (TS 36.331 [2]).</w:t>
      </w:r>
    </w:p>
    <w:p w14:paraId="4319E5AE" w14:textId="77777777" w:rsidR="007464F8" w:rsidRPr="00106722" w:rsidRDefault="007464F8" w:rsidP="007464F8">
      <w:r w:rsidRPr="00106722">
        <w:rPr>
          <w:b/>
        </w:rPr>
        <w:t xml:space="preserve">IDC autonomous denial validity: </w:t>
      </w:r>
      <w:r w:rsidRPr="00106722">
        <w:t>It is the period over which the autonomous denial subframes are counted (TS 36.331 [2]).</w:t>
      </w:r>
    </w:p>
    <w:p w14:paraId="538D16B5" w14:textId="77777777" w:rsidR="007464F8" w:rsidRPr="00106722" w:rsidRDefault="007464F8" w:rsidP="007464F8">
      <w:r w:rsidRPr="00106722">
        <w:rPr>
          <w:b/>
        </w:rPr>
        <w:t>IDC solution:</w:t>
      </w:r>
      <w:r w:rsidRPr="00106722">
        <w:t xml:space="preserve"> This refers to DRX or IDC autonomous denial configured by eNodeB in response to receiving InDeviceCoexIndication from the UE (TS 36.331 [2]).</w:t>
      </w:r>
    </w:p>
    <w:p w14:paraId="66ACF711" w14:textId="77777777" w:rsidR="007464F8" w:rsidRPr="00106722" w:rsidRDefault="007464F8" w:rsidP="007464F8">
      <w:r w:rsidRPr="00106722">
        <w:rPr>
          <w:b/>
        </w:rPr>
        <w:t xml:space="preserve">Low operating band: </w:t>
      </w:r>
      <w:r w:rsidRPr="00106722">
        <w:t>an operating band with a lower downlink frequency with respect to another, high, operating band.</w:t>
      </w:r>
    </w:p>
    <w:p w14:paraId="148F34CD" w14:textId="77777777" w:rsidR="007464F8" w:rsidRPr="00106722" w:rsidRDefault="007464F8" w:rsidP="007464F8">
      <w:r w:rsidRPr="00106722">
        <w:rPr>
          <w:rFonts w:hint="eastAsia"/>
          <w:b/>
        </w:rPr>
        <w:t>Master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54E945FB" w14:textId="77777777" w:rsidR="007464F8" w:rsidRPr="00106722" w:rsidRDefault="007464F8" w:rsidP="007464F8">
      <w:r w:rsidRPr="00106722">
        <w:rPr>
          <w:b/>
        </w:rPr>
        <w:t>Master eNB:</w:t>
      </w:r>
      <w:r w:rsidRPr="00106722">
        <w:t xml:space="preserve"> As defined in TS 36.300 [25].</w:t>
      </w:r>
    </w:p>
    <w:p w14:paraId="7C30046B" w14:textId="497E58CA" w:rsidR="007464F8" w:rsidRPr="00106722" w:rsidDel="007464F8" w:rsidRDefault="007464F8" w:rsidP="007464F8">
      <w:pPr>
        <w:rPr>
          <w:del w:id="7" w:author="ericsson" w:date="2019-02-12T11:38:00Z"/>
        </w:rPr>
      </w:pPr>
      <w:r w:rsidRPr="00106722">
        <w:rPr>
          <w:b/>
        </w:rPr>
        <w:t>MBSFN ABS:</w:t>
      </w:r>
      <w:r w:rsidRPr="00106722">
        <w:t xml:space="preserve"> ABS configured in MBSFN-configurable subframe.</w:t>
      </w:r>
    </w:p>
    <w:p w14:paraId="5BC2B635" w14:textId="77777777" w:rsidR="007464F8" w:rsidRPr="00106722" w:rsidRDefault="007464F8" w:rsidP="007464F8">
      <w:r w:rsidRPr="00106722">
        <w:rPr>
          <w:b/>
        </w:rPr>
        <w:t>N</w:t>
      </w:r>
      <w:r w:rsidRPr="00106722">
        <w:rPr>
          <w:rFonts w:hint="eastAsia"/>
          <w:b/>
        </w:rPr>
        <w:t>B-IoT Cell</w:t>
      </w:r>
      <w:r w:rsidRPr="00106722">
        <w:t xml:space="preserve">: </w:t>
      </w:r>
      <w:r w:rsidRPr="00106722">
        <w:rPr>
          <w:rFonts w:hint="eastAsia"/>
        </w:rPr>
        <w:t>A cell for NB-IoT</w:t>
      </w:r>
      <w:r w:rsidRPr="00106722">
        <w:t>.</w:t>
      </w:r>
    </w:p>
    <w:p w14:paraId="57D4F861" w14:textId="77777777" w:rsidR="007464F8" w:rsidRPr="00106722" w:rsidRDefault="007464F8" w:rsidP="007464F8">
      <w:r w:rsidRPr="00106722">
        <w:rPr>
          <w:b/>
        </w:rPr>
        <w:lastRenderedPageBreak/>
        <w:t>N</w:t>
      </w:r>
      <w:r w:rsidRPr="00106722">
        <w:rPr>
          <w:rFonts w:hint="eastAsia"/>
          <w:b/>
        </w:rPr>
        <w:t>B-IoT</w:t>
      </w:r>
      <w:r w:rsidRPr="00106722">
        <w:t>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20497503" w14:textId="1236E0E7" w:rsidR="007464F8" w:rsidRDefault="007464F8" w:rsidP="007464F8">
      <w:pPr>
        <w:rPr>
          <w:ins w:id="8" w:author="ericsson" w:date="2019-02-12T11:35:00Z"/>
          <w:bCs/>
        </w:rPr>
      </w:pPr>
      <w:r w:rsidRPr="00106722">
        <w:rPr>
          <w:b/>
          <w:bCs/>
        </w:rPr>
        <w:t>ng-eNB</w:t>
      </w:r>
      <w:r w:rsidRPr="00106722">
        <w:rPr>
          <w:bCs/>
        </w:rPr>
        <w:t>: As defined in TS 38.300 [46].</w:t>
      </w:r>
    </w:p>
    <w:p w14:paraId="7274B99A" w14:textId="7726E3D7" w:rsidR="007464F8" w:rsidRDefault="007464F8" w:rsidP="007464F8">
      <w:pPr>
        <w:rPr>
          <w:ins w:id="9" w:author="ericsson" w:date="2019-02-12T11:35:00Z"/>
        </w:rPr>
      </w:pPr>
      <w:ins w:id="10" w:author="ericsson" w:date="2019-02-12T11:35:00Z">
        <w:r>
          <w:rPr>
            <w:b/>
            <w:lang w:val="en-US"/>
          </w:rPr>
          <w:t>NE-DC</w:t>
        </w:r>
        <w:r w:rsidRPr="00454C38">
          <w:rPr>
            <w:lang w:val="en-US"/>
          </w:rPr>
          <w:t xml:space="preserve">: </w:t>
        </w:r>
        <w:r w:rsidRPr="00933AAF">
          <w:t>NR-E-UTRA Dual Connectivity</w:t>
        </w:r>
        <w:r>
          <w:t xml:space="preserve"> </w:t>
        </w:r>
        <w:r w:rsidRPr="003445FB">
          <w:t>as defined in TS 37.340 [</w:t>
        </w:r>
        <w:r>
          <w:t>41</w:t>
        </w:r>
        <w:r w:rsidRPr="003445FB">
          <w:t>, Section 4.1.</w:t>
        </w:r>
        <w:r>
          <w:t>3.</w:t>
        </w:r>
        <w:r w:rsidRPr="003445FB">
          <w:t>2].</w:t>
        </w:r>
      </w:ins>
    </w:p>
    <w:p w14:paraId="3D1AAA6A" w14:textId="77777777" w:rsidR="007464F8" w:rsidRPr="00106722" w:rsidRDefault="007464F8" w:rsidP="007464F8">
      <w:r w:rsidRPr="00106722">
        <w:rPr>
          <w:b/>
        </w:rPr>
        <w:t>Non-MBSFN ABS</w:t>
      </w:r>
      <w:r w:rsidRPr="00106722">
        <w:t>: ABS configured in any downlink subframe.</w:t>
      </w:r>
    </w:p>
    <w:p w14:paraId="1E58BF58" w14:textId="0566D048" w:rsidR="007464F8" w:rsidRPr="007464F8" w:rsidDel="007464F8" w:rsidRDefault="007464F8" w:rsidP="007464F8">
      <w:pPr>
        <w:rPr>
          <w:del w:id="11" w:author="ericsson" w:date="2019-02-12T11:37:00Z"/>
          <w:lang w:eastAsia="zh-CN"/>
        </w:rPr>
      </w:pPr>
      <w:r w:rsidRPr="00106722">
        <w:rPr>
          <w:b/>
          <w:lang w:eastAsia="zh-CN"/>
        </w:rPr>
        <w:t xml:space="preserve">Normal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>which has a better delay performance compared to the other group is refered to as the normal performance group</w:t>
      </w:r>
      <w:ins w:id="12" w:author="ericsson" w:date="2019-02-12T11:35:00Z">
        <w:r>
          <w:rPr>
            <w:lang w:eastAsia="zh-CN"/>
          </w:rPr>
          <w:t>.</w:t>
        </w:r>
      </w:ins>
    </w:p>
    <w:p w14:paraId="361AE291" w14:textId="77777777" w:rsidR="007464F8" w:rsidRPr="00106722" w:rsidRDefault="007464F8" w:rsidP="007464F8">
      <w:pPr>
        <w:rPr>
          <w:b/>
        </w:rPr>
      </w:pPr>
      <w:r w:rsidRPr="00106722">
        <w:rPr>
          <w:b/>
        </w:rPr>
        <w:t>Paging Time Window:</w:t>
      </w:r>
      <w:r w:rsidRPr="00106722">
        <w:t xml:space="preserve"> As defined in TS 24.008 [34].</w:t>
      </w:r>
    </w:p>
    <w:p w14:paraId="4072B123" w14:textId="77777777" w:rsidR="007464F8" w:rsidRPr="00106722" w:rsidRDefault="007464F8" w:rsidP="007464F8">
      <w:r w:rsidRPr="00106722">
        <w:rPr>
          <w:b/>
        </w:rPr>
        <w:t>Primary Cell</w:t>
      </w:r>
      <w:r w:rsidRPr="00106722">
        <w:t>: As defined in TS 36.331 [2].</w:t>
      </w:r>
    </w:p>
    <w:p w14:paraId="0B026B1A" w14:textId="77777777" w:rsidR="007464F8" w:rsidRPr="00106722" w:rsidRDefault="007464F8" w:rsidP="007464F8">
      <w:r w:rsidRPr="00106722">
        <w:rPr>
          <w:b/>
        </w:rPr>
        <w:t>ProSe Direct Communication</w:t>
      </w:r>
      <w:r w:rsidRPr="00106722">
        <w:t>: As defined in TS 23.303 [33]</w:t>
      </w:r>
    </w:p>
    <w:p w14:paraId="76D380AF" w14:textId="77777777" w:rsidR="007464F8" w:rsidRPr="00106722" w:rsidRDefault="007464F8" w:rsidP="007464F8">
      <w:r w:rsidRPr="00106722">
        <w:rPr>
          <w:b/>
        </w:rPr>
        <w:t>ProSe Direct Discovery</w:t>
      </w:r>
      <w:r w:rsidRPr="00106722">
        <w:t>: As defined in TS 23.303 [33]</w:t>
      </w:r>
    </w:p>
    <w:p w14:paraId="2AFCBB47" w14:textId="77777777" w:rsidR="007464F8" w:rsidRPr="00106722" w:rsidRDefault="007464F8" w:rsidP="007464F8">
      <w:r w:rsidRPr="00106722">
        <w:rPr>
          <w:rFonts w:hint="eastAsia"/>
          <w:b/>
        </w:rPr>
        <w:t>Primary SCell: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3CA95674" w14:textId="77777777" w:rsidR="007464F8" w:rsidRPr="00106722" w:rsidRDefault="007464F8" w:rsidP="007464F8">
      <w:r w:rsidRPr="00106722">
        <w:rPr>
          <w:b/>
        </w:rPr>
        <w:t>Primary Secondary Timing Advance Group</w:t>
      </w:r>
      <w:r w:rsidRPr="00106722">
        <w:t>: Timing Advance Group containing the PSCell.</w:t>
      </w:r>
    </w:p>
    <w:p w14:paraId="47667ACE" w14:textId="77777777" w:rsidR="007464F8" w:rsidRPr="00106722" w:rsidRDefault="007464F8" w:rsidP="007464F8">
      <w:r w:rsidRPr="00106722">
        <w:rPr>
          <w:b/>
        </w:rPr>
        <w:t>Primary Timing Advance Group</w:t>
      </w:r>
      <w:r w:rsidRPr="00106722">
        <w:rPr>
          <w:rFonts w:hint="eastAsia"/>
          <w:lang w:eastAsia="zh-CN"/>
        </w:rPr>
        <w:t>:</w:t>
      </w:r>
      <w:r w:rsidRPr="00106722">
        <w:t xml:space="preserve"> Timing Advance Group containing the PCell.</w:t>
      </w:r>
    </w:p>
    <w:p w14:paraId="4182026F" w14:textId="77777777" w:rsidR="007464F8" w:rsidRPr="00106722" w:rsidRDefault="007464F8" w:rsidP="007464F8">
      <w:pPr>
        <w:rPr>
          <w:b/>
          <w:lang w:eastAsia="zh-CN"/>
        </w:rPr>
      </w:pPr>
      <w:r w:rsidRPr="00106722">
        <w:rPr>
          <w:b/>
          <w:lang w:eastAsia="zh-CN"/>
        </w:rPr>
        <w:t xml:space="preserve">Reduced Performance Group: </w:t>
      </w:r>
      <w:r w:rsidRPr="00106722">
        <w:t>For UE which supports Increased UE carrier monitoring UTRA or E-UTRA</w:t>
      </w:r>
      <w:r w:rsidRPr="00106722">
        <w:rPr>
          <w:lang w:eastAsia="zh-CN"/>
        </w:rPr>
        <w:t xml:space="preserve"> the group of inter-frequency carriers or inter-RAT carriers is divided into two groups. The group</w:t>
      </w:r>
      <w:r w:rsidRPr="00106722">
        <w:rPr>
          <w:b/>
          <w:lang w:eastAsia="zh-CN"/>
        </w:rPr>
        <w:t xml:space="preserve"> </w:t>
      </w:r>
      <w:r w:rsidRPr="00106722">
        <w:rPr>
          <w:lang w:eastAsia="zh-CN"/>
        </w:rPr>
        <w:t>which has worse delay performance compared to the other group is refered to as the reduced performance group</w:t>
      </w:r>
    </w:p>
    <w:p w14:paraId="33A42EBF" w14:textId="77777777" w:rsidR="007464F8" w:rsidRPr="00106722" w:rsidRDefault="007464F8" w:rsidP="007464F8">
      <w:r w:rsidRPr="00106722">
        <w:rPr>
          <w:b/>
        </w:rPr>
        <w:t>Secondary Cell</w:t>
      </w:r>
      <w:r w:rsidRPr="00106722">
        <w:t>: As defined in TS 36.331 [2].</w:t>
      </w:r>
    </w:p>
    <w:p w14:paraId="3CA227BC" w14:textId="77777777" w:rsidR="007464F8" w:rsidRPr="00106722" w:rsidRDefault="007464F8" w:rsidP="007464F8">
      <w:r w:rsidRPr="00106722">
        <w:rPr>
          <w:b/>
        </w:rPr>
        <w:t>Secondary eNB</w:t>
      </w:r>
      <w:r w:rsidRPr="00106722">
        <w:t>: As defined in TS 36.300 [25].</w:t>
      </w:r>
    </w:p>
    <w:p w14:paraId="33DB22AD" w14:textId="77777777" w:rsidR="007464F8" w:rsidRPr="00106722" w:rsidRDefault="007464F8" w:rsidP="007464F8">
      <w:pPr>
        <w:rPr>
          <w:lang w:eastAsia="zh-CN"/>
        </w:rPr>
      </w:pPr>
      <w:r w:rsidRPr="00106722">
        <w:rPr>
          <w:b/>
        </w:rPr>
        <w:t>Serving Cell</w:t>
      </w:r>
      <w:r w:rsidRPr="00106722">
        <w:t>: As defined in TS 36.331 [2].</w:t>
      </w:r>
    </w:p>
    <w:p w14:paraId="78CE1658" w14:textId="77777777" w:rsidR="007464F8" w:rsidRPr="00106722" w:rsidRDefault="007464F8" w:rsidP="007464F8">
      <w:r w:rsidRPr="00106722">
        <w:rPr>
          <w:rFonts w:hint="eastAsia"/>
          <w:b/>
        </w:rPr>
        <w:t>Secondary Cell Group: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153C2376" w14:textId="77777777" w:rsidR="007464F8" w:rsidRPr="00106722" w:rsidRDefault="007464F8" w:rsidP="007464F8">
      <w:r w:rsidRPr="00106722">
        <w:rPr>
          <w:b/>
        </w:rPr>
        <w:t xml:space="preserve">Secondary </w:t>
      </w:r>
      <w:r w:rsidRPr="00106722">
        <w:rPr>
          <w:rFonts w:hint="eastAsia"/>
          <w:b/>
        </w:rPr>
        <w:t>T</w:t>
      </w:r>
      <w:r w:rsidRPr="00106722">
        <w:rPr>
          <w:b/>
        </w:rPr>
        <w:t>iming Advance G</w:t>
      </w:r>
      <w:r w:rsidRPr="00106722">
        <w:rPr>
          <w:rFonts w:hint="eastAsia"/>
          <w:b/>
        </w:rPr>
        <w:t>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3F291226" w14:textId="77777777" w:rsidR="007464F8" w:rsidRPr="00106722" w:rsidRDefault="007464F8" w:rsidP="007464F8">
      <w:r w:rsidRPr="00106722">
        <w:rPr>
          <w:b/>
        </w:rPr>
        <w:t xml:space="preserve">SSB: </w:t>
      </w:r>
      <w:r w:rsidRPr="00106722">
        <w:t>SS/PBCH block as defined in TS 38.211 [42, section 7.4.3].</w:t>
      </w:r>
    </w:p>
    <w:p w14:paraId="25AA230F" w14:textId="77777777" w:rsidR="007464F8" w:rsidRPr="00106722" w:rsidRDefault="007464F8" w:rsidP="007464F8">
      <w:pPr>
        <w:rPr>
          <w:lang w:eastAsia="zh-CN"/>
        </w:rPr>
      </w:pPr>
      <w:r w:rsidRPr="00106722">
        <w:rPr>
          <w:b/>
        </w:rPr>
        <w:t xml:space="preserve">sTTI </w:t>
      </w:r>
      <w:r w:rsidRPr="00106722">
        <w:t>: A transmission time interval (TTI) of either one slot or one subslot transmission duration as defined in TS 36.211 [16] on either uplink or downlink.</w:t>
      </w:r>
    </w:p>
    <w:p w14:paraId="0B0FB578" w14:textId="77777777" w:rsidR="007464F8" w:rsidRPr="00106722" w:rsidRDefault="007464F8" w:rsidP="007464F8">
      <w:r w:rsidRPr="00106722">
        <w:rPr>
          <w:rFonts w:hint="eastAsia"/>
          <w:b/>
        </w:rPr>
        <w:t>Synchronous Dual Connectivity:</w:t>
      </w:r>
      <w:r w:rsidRPr="00106722">
        <w:rPr>
          <w:rFonts w:hint="eastAsia"/>
        </w:rPr>
        <w:t xml:space="preserve"> As defined in TS 36.3</w:t>
      </w:r>
      <w:r w:rsidRPr="00106722">
        <w:t>31</w:t>
      </w:r>
      <w:r w:rsidRPr="00106722">
        <w:rPr>
          <w:rFonts w:hint="eastAsia"/>
        </w:rPr>
        <w:t xml:space="preserve"> [2].</w:t>
      </w:r>
    </w:p>
    <w:p w14:paraId="74B166DA" w14:textId="77777777" w:rsidR="007464F8" w:rsidRPr="00106722" w:rsidRDefault="007464F8" w:rsidP="007464F8">
      <w:r w:rsidRPr="00106722">
        <w:rPr>
          <w:b/>
        </w:rPr>
        <w:t xml:space="preserve">TDD-FDD carrier aggregation: </w:t>
      </w:r>
      <w:r w:rsidRPr="00106722">
        <w:t>Carrier aggregation of component carriers in E-UTRA TDD and E-UTRA FDD operating bands TS 36.104 [30].</w:t>
      </w:r>
    </w:p>
    <w:p w14:paraId="54C3A41E" w14:textId="77777777" w:rsidR="007464F8" w:rsidRPr="00106722" w:rsidRDefault="007464F8" w:rsidP="007464F8">
      <w:r w:rsidRPr="00106722">
        <w:rPr>
          <w:b/>
        </w:rPr>
        <w:t>Timing Advance Group</w:t>
      </w:r>
      <w:r w:rsidRPr="00106722">
        <w:rPr>
          <w:rFonts w:hint="eastAsia"/>
          <w:lang w:eastAsia="zh-CN"/>
        </w:rPr>
        <w:t xml:space="preserve">: </w:t>
      </w:r>
      <w:r w:rsidRPr="00106722">
        <w:t>As defined in TS 36.331 [2].</w:t>
      </w:r>
    </w:p>
    <w:p w14:paraId="707BF487" w14:textId="77777777" w:rsidR="007464F8" w:rsidRPr="00106722" w:rsidRDefault="007464F8" w:rsidP="007464F8">
      <w:pPr>
        <w:rPr>
          <w:b/>
          <w:lang w:eastAsia="zh-CN"/>
        </w:rPr>
      </w:pPr>
      <w:r w:rsidRPr="00106722">
        <w:rPr>
          <w:rFonts w:hint="eastAsia"/>
          <w:b/>
          <w:lang w:eastAsia="zh-CN"/>
        </w:rPr>
        <w:t>WLAN RSSI:</w:t>
      </w:r>
      <w:r w:rsidRPr="00106722">
        <w:rPr>
          <w:rFonts w:cs="Arial" w:hint="eastAsia"/>
          <w:iCs/>
        </w:rPr>
        <w:t xml:space="preserve"> </w:t>
      </w:r>
      <w:r w:rsidRPr="00106722">
        <w:rPr>
          <w:rFonts w:cs="Arial" w:hint="eastAsia"/>
          <w:iCs/>
          <w:lang w:eastAsia="zh-CN"/>
        </w:rPr>
        <w:t>As defined in TS36.214 [4].</w:t>
      </w:r>
    </w:p>
    <w:p w14:paraId="5E60D2E1" w14:textId="77777777" w:rsidR="007464F8" w:rsidRPr="00106722" w:rsidRDefault="007464F8" w:rsidP="007464F8">
      <w:r w:rsidRPr="00106722">
        <w:rPr>
          <w:b/>
        </w:rPr>
        <w:t>x_RA</w:t>
      </w:r>
      <w:r w:rsidRPr="00106722">
        <w:t>: x-to-RS EPRE ratio for the channel or physical signal x in all transmitted OFDM symbols not containing RS.</w:t>
      </w:r>
    </w:p>
    <w:p w14:paraId="4386FB0C" w14:textId="77777777" w:rsidR="007464F8" w:rsidRPr="00106722" w:rsidRDefault="007464F8" w:rsidP="007464F8">
      <w:r w:rsidRPr="00106722">
        <w:rPr>
          <w:b/>
        </w:rPr>
        <w:t>x_RB</w:t>
      </w:r>
      <w:r w:rsidRPr="00106722">
        <w:t>: x-to-RS EPRE ratio for the channel or physical signal x in all transmitted OFDM symbols containing RS.</w:t>
      </w:r>
    </w:p>
    <w:p w14:paraId="7A34193C" w14:textId="77777777" w:rsidR="006014F3" w:rsidRDefault="006014F3" w:rsidP="006014F3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0F5F24" w14:textId="77777777" w:rsidR="007464F8" w:rsidRPr="00106722" w:rsidRDefault="007464F8" w:rsidP="007464F8">
      <w:pPr>
        <w:pStyle w:val="Heading2"/>
      </w:pPr>
      <w:bookmarkStart w:id="13" w:name="_Toc383690637"/>
      <w:r w:rsidRPr="00106722">
        <w:t>3.3</w:t>
      </w:r>
      <w:r w:rsidRPr="00106722">
        <w:tab/>
        <w:t>Abbreviations</w:t>
      </w:r>
      <w:bookmarkEnd w:id="13"/>
    </w:p>
    <w:p w14:paraId="3EC1BA20" w14:textId="77777777" w:rsidR="007464F8" w:rsidRPr="00106722" w:rsidRDefault="007464F8" w:rsidP="007464F8">
      <w:pPr>
        <w:keepNext/>
      </w:pPr>
      <w:r w:rsidRPr="00106722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290E337F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1x RTT</w:t>
      </w:r>
      <w:r w:rsidRPr="00106722">
        <w:rPr>
          <w:rFonts w:eastAsia="MS Mincho"/>
        </w:rPr>
        <w:tab/>
        <w:t>CDMA2000 1x Radio Transmission Technology</w:t>
      </w:r>
    </w:p>
    <w:p w14:paraId="20DA48C2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lastRenderedPageBreak/>
        <w:t>ABS</w:t>
      </w:r>
      <w:r w:rsidRPr="00106722">
        <w:rPr>
          <w:rFonts w:eastAsia="MS Mincho"/>
        </w:rPr>
        <w:tab/>
        <w:t>Almost Blank Subframe</w:t>
      </w:r>
    </w:p>
    <w:p w14:paraId="71260819" w14:textId="77777777" w:rsidR="007464F8" w:rsidRPr="00106722" w:rsidRDefault="007464F8" w:rsidP="007464F8">
      <w:pPr>
        <w:pStyle w:val="EW"/>
      </w:pPr>
      <w:r w:rsidRPr="00106722">
        <w:rPr>
          <w:rFonts w:eastAsia="MS Mincho"/>
        </w:rPr>
        <w:t>ARQ</w:t>
      </w:r>
      <w:r w:rsidRPr="00106722">
        <w:rPr>
          <w:rFonts w:eastAsia="MS Mincho"/>
        </w:rPr>
        <w:tab/>
      </w:r>
      <w:r w:rsidRPr="00106722">
        <w:t>Automatic Repeat Request</w:t>
      </w:r>
    </w:p>
    <w:p w14:paraId="5B11AE2D" w14:textId="77777777" w:rsidR="007464F8" w:rsidRPr="00106722" w:rsidRDefault="007464F8" w:rsidP="007464F8">
      <w:pPr>
        <w:pStyle w:val="EW"/>
      </w:pPr>
      <w:r w:rsidRPr="00106722">
        <w:t>AP</w:t>
      </w:r>
      <w:r w:rsidRPr="00106722">
        <w:tab/>
        <w:t>Access Point</w:t>
      </w:r>
    </w:p>
    <w:p w14:paraId="5053E15E" w14:textId="77777777" w:rsidR="007464F8" w:rsidRPr="00106722" w:rsidRDefault="007464F8" w:rsidP="007464F8">
      <w:pPr>
        <w:pStyle w:val="EW"/>
      </w:pPr>
      <w:r w:rsidRPr="00106722">
        <w:t>AWGN</w:t>
      </w:r>
      <w:r w:rsidRPr="00106722">
        <w:tab/>
        <w:t>Additive White Gaussian Noise</w:t>
      </w:r>
    </w:p>
    <w:p w14:paraId="3CF9B801" w14:textId="77777777" w:rsidR="007464F8" w:rsidRPr="00106722" w:rsidRDefault="007464F8" w:rsidP="007464F8">
      <w:pPr>
        <w:pStyle w:val="EW"/>
      </w:pPr>
      <w:r w:rsidRPr="00106722">
        <w:t>BCCH</w:t>
      </w:r>
      <w:r w:rsidRPr="00106722">
        <w:tab/>
        <w:t>Broadcast Control Channel</w:t>
      </w:r>
    </w:p>
    <w:p w14:paraId="5314C492" w14:textId="77777777" w:rsidR="007464F8" w:rsidRPr="00106722" w:rsidRDefault="007464F8" w:rsidP="007464F8">
      <w:pPr>
        <w:pStyle w:val="EW"/>
      </w:pPr>
      <w:r w:rsidRPr="00106722">
        <w:t>BCH</w:t>
      </w:r>
      <w:r w:rsidRPr="00106722">
        <w:tab/>
        <w:t>Broadcast Channel</w:t>
      </w:r>
    </w:p>
    <w:p w14:paraId="5EC5F672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t>CA</w:t>
      </w:r>
      <w:r w:rsidRPr="00106722">
        <w:tab/>
        <w:t>Carrier Aggregation</w:t>
      </w:r>
    </w:p>
    <w:p w14:paraId="6B8C5259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CC</w:t>
      </w:r>
      <w:r w:rsidRPr="00106722">
        <w:rPr>
          <w:noProof/>
        </w:rPr>
        <w:tab/>
        <w:t>Component Carrier</w:t>
      </w:r>
    </w:p>
    <w:p w14:paraId="013FFF7F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CCCH SDU</w:t>
      </w:r>
      <w:r w:rsidRPr="00106722">
        <w:tab/>
      </w:r>
      <w:r w:rsidRPr="00106722">
        <w:rPr>
          <w:noProof/>
        </w:rPr>
        <w:t>Common Control Channel SDU</w:t>
      </w:r>
    </w:p>
    <w:p w14:paraId="0F3952A1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CE</w:t>
      </w:r>
      <w:r w:rsidRPr="00106722">
        <w:rPr>
          <w:noProof/>
        </w:rPr>
        <w:tab/>
        <w:t>Coverage Enhancement</w:t>
      </w:r>
    </w:p>
    <w:p w14:paraId="25239367" w14:textId="77777777" w:rsidR="007464F8" w:rsidRPr="00106722" w:rsidRDefault="007464F8" w:rsidP="007464F8">
      <w:pPr>
        <w:pStyle w:val="EW"/>
        <w:ind w:left="1701" w:hanging="1417"/>
        <w:rPr>
          <w:noProof/>
        </w:rPr>
      </w:pPr>
      <w:r w:rsidRPr="00106722">
        <w:rPr>
          <w:noProof/>
        </w:rPr>
        <w:t>CGI</w:t>
      </w:r>
      <w:r w:rsidRPr="00106722">
        <w:tab/>
      </w:r>
      <w:r w:rsidRPr="00106722">
        <w:rPr>
          <w:noProof/>
        </w:rPr>
        <w:t>Cell Global Identifier</w:t>
      </w:r>
    </w:p>
    <w:p w14:paraId="60DA9C23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CPICH</w:t>
      </w:r>
      <w:r w:rsidRPr="00106722">
        <w:rPr>
          <w:rFonts w:eastAsia="MS Mincho"/>
        </w:rPr>
        <w:tab/>
        <w:t>Common Pilot Channel</w:t>
      </w:r>
    </w:p>
    <w:p w14:paraId="3DA4D85F" w14:textId="77777777" w:rsidR="007464F8" w:rsidRPr="00106722" w:rsidRDefault="007464F8" w:rsidP="007464F8">
      <w:pPr>
        <w:pStyle w:val="EW"/>
        <w:keepNext/>
      </w:pPr>
      <w:r w:rsidRPr="00106722">
        <w:t>CPICH Ec/No</w:t>
      </w:r>
      <w:r w:rsidRPr="00106722">
        <w:tab/>
        <w:t>CPICH Received energy per chip divided by the power density in the band</w:t>
      </w:r>
    </w:p>
    <w:p w14:paraId="780D9B03" w14:textId="77777777" w:rsidR="007464F8" w:rsidRPr="00106722" w:rsidRDefault="007464F8" w:rsidP="007464F8">
      <w:pPr>
        <w:pStyle w:val="EW"/>
        <w:keepNext/>
      </w:pPr>
      <w:r w:rsidRPr="00106722">
        <w:t>CRS</w:t>
      </w:r>
      <w:r w:rsidRPr="00106722">
        <w:tab/>
        <w:t>Cell-specific Reference Signals</w:t>
      </w:r>
    </w:p>
    <w:p w14:paraId="3D00AE83" w14:textId="77777777" w:rsidR="007464F8" w:rsidRPr="00106722" w:rsidRDefault="007464F8" w:rsidP="007464F8">
      <w:pPr>
        <w:pStyle w:val="EW"/>
        <w:keepNext/>
      </w:pPr>
      <w:r w:rsidRPr="00106722">
        <w:t>C-RNTI</w:t>
      </w:r>
      <w:r w:rsidRPr="00106722">
        <w:tab/>
        <w:t>Cell RNTI</w:t>
      </w:r>
    </w:p>
    <w:p w14:paraId="5E33AB22" w14:textId="77777777" w:rsidR="007464F8" w:rsidRPr="00106722" w:rsidRDefault="007464F8" w:rsidP="007464F8">
      <w:pPr>
        <w:pStyle w:val="EW"/>
        <w:keepNext/>
        <w:rPr>
          <w:lang w:eastAsia="zh-CN"/>
        </w:rPr>
      </w:pPr>
      <w:r w:rsidRPr="00106722">
        <w:rPr>
          <w:rFonts w:hint="eastAsia"/>
          <w:lang w:eastAsia="zh-CN"/>
        </w:rPr>
        <w:t>CSI</w:t>
      </w:r>
      <w:r w:rsidRPr="00106722">
        <w:rPr>
          <w:rFonts w:hint="eastAsia"/>
          <w:lang w:eastAsia="zh-CN"/>
        </w:rPr>
        <w:tab/>
      </w:r>
      <w:r w:rsidRPr="00106722">
        <w:rPr>
          <w:lang w:eastAsia="zh-CN"/>
        </w:rPr>
        <w:t>Channel-State Information</w:t>
      </w:r>
    </w:p>
    <w:p w14:paraId="7F39257E" w14:textId="77777777" w:rsidR="007464F8" w:rsidRPr="00106722" w:rsidRDefault="007464F8" w:rsidP="007464F8">
      <w:pPr>
        <w:pStyle w:val="EW"/>
        <w:keepNext/>
        <w:rPr>
          <w:lang w:eastAsia="zh-CN"/>
        </w:rPr>
      </w:pPr>
      <w:r w:rsidRPr="00106722">
        <w:rPr>
          <w:lang w:eastAsia="zh-CN"/>
        </w:rPr>
        <w:t>CSI-RS</w:t>
      </w:r>
      <w:r w:rsidRPr="00106722">
        <w:rPr>
          <w:lang w:eastAsia="zh-CN"/>
        </w:rPr>
        <w:tab/>
        <w:t>CSI Reference Signal</w:t>
      </w:r>
    </w:p>
    <w:p w14:paraId="4E60536D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DC</w:t>
      </w:r>
      <w:r w:rsidRPr="00106722">
        <w:rPr>
          <w:rFonts w:hint="eastAsia"/>
        </w:rPr>
        <w:tab/>
        <w:t>Dual Connectivity</w:t>
      </w:r>
    </w:p>
    <w:p w14:paraId="606D51CA" w14:textId="77777777" w:rsidR="007464F8" w:rsidRPr="00106722" w:rsidRDefault="007464F8" w:rsidP="007464F8">
      <w:pPr>
        <w:pStyle w:val="EW"/>
      </w:pPr>
      <w:r w:rsidRPr="00106722">
        <w:t>DCCH</w:t>
      </w:r>
      <w:r w:rsidRPr="00106722">
        <w:tab/>
        <w:t>Dedicated Control Channel</w:t>
      </w:r>
    </w:p>
    <w:p w14:paraId="5CE7A060" w14:textId="77777777" w:rsidR="007464F8" w:rsidRPr="00106722" w:rsidRDefault="007464F8" w:rsidP="007464F8">
      <w:pPr>
        <w:pStyle w:val="EW"/>
      </w:pPr>
      <w:r w:rsidRPr="00106722">
        <w:t>DL</w:t>
      </w:r>
      <w:r w:rsidRPr="00106722">
        <w:tab/>
        <w:t>Downlink</w:t>
      </w:r>
    </w:p>
    <w:p w14:paraId="3D007597" w14:textId="77777777" w:rsidR="007464F8" w:rsidRPr="00106722" w:rsidRDefault="007464F8" w:rsidP="007464F8">
      <w:pPr>
        <w:pStyle w:val="EW"/>
      </w:pPr>
      <w:r w:rsidRPr="00106722">
        <w:rPr>
          <w:rFonts w:hint="eastAsia"/>
          <w:lang w:eastAsia="zh-CN"/>
        </w:rPr>
        <w:t>DMTC</w:t>
      </w:r>
      <w:r w:rsidRPr="00106722">
        <w:rPr>
          <w:lang w:eastAsia="zh-CN"/>
        </w:rPr>
        <w:tab/>
      </w:r>
      <w:r w:rsidRPr="00106722">
        <w:rPr>
          <w:rFonts w:cs="v4.2.0" w:hint="eastAsia"/>
          <w:lang w:eastAsia="zh-CN"/>
        </w:rPr>
        <w:t>D</w:t>
      </w:r>
      <w:r w:rsidRPr="00106722">
        <w:rPr>
          <w:rFonts w:cs="v4.2.0"/>
        </w:rPr>
        <w:t xml:space="preserve">iscovery signal </w:t>
      </w:r>
      <w:r w:rsidRPr="00106722">
        <w:rPr>
          <w:rFonts w:cs="v4.2.0" w:hint="eastAsia"/>
          <w:lang w:eastAsia="zh-CN"/>
        </w:rPr>
        <w:t>M</w:t>
      </w:r>
      <w:r w:rsidRPr="00106722">
        <w:rPr>
          <w:rFonts w:cs="v4.2.0"/>
        </w:rPr>
        <w:t>easuremen</w:t>
      </w:r>
      <w:r w:rsidRPr="00106722">
        <w:t xml:space="preserve">t </w:t>
      </w:r>
      <w:r w:rsidRPr="00106722">
        <w:rPr>
          <w:rFonts w:hint="eastAsia"/>
          <w:lang w:eastAsia="zh-CN"/>
        </w:rPr>
        <w:t>T</w:t>
      </w:r>
      <w:r w:rsidRPr="00106722">
        <w:t xml:space="preserve">iming </w:t>
      </w:r>
      <w:r w:rsidRPr="00106722">
        <w:rPr>
          <w:rFonts w:hint="eastAsia"/>
          <w:lang w:eastAsia="zh-CN"/>
        </w:rPr>
        <w:t>C</w:t>
      </w:r>
      <w:r w:rsidRPr="00106722">
        <w:t>onfiguration</w:t>
      </w:r>
    </w:p>
    <w:p w14:paraId="55ABFF37" w14:textId="77777777" w:rsidR="007464F8" w:rsidRPr="00106722" w:rsidRDefault="007464F8" w:rsidP="007464F8">
      <w:pPr>
        <w:pStyle w:val="EW"/>
      </w:pPr>
      <w:r w:rsidRPr="00106722">
        <w:t>DRX</w:t>
      </w:r>
      <w:r w:rsidRPr="00106722">
        <w:tab/>
        <w:t>Discontinuous Reception</w:t>
      </w:r>
    </w:p>
    <w:p w14:paraId="426AC742" w14:textId="77777777" w:rsidR="007464F8" w:rsidRPr="00106722" w:rsidRDefault="007464F8" w:rsidP="007464F8">
      <w:pPr>
        <w:pStyle w:val="EW"/>
      </w:pPr>
      <w:r w:rsidRPr="00106722">
        <w:t>DTCH</w:t>
      </w:r>
      <w:r w:rsidRPr="00106722">
        <w:tab/>
        <w:t>Dedicated Traffic Channel</w:t>
      </w:r>
    </w:p>
    <w:p w14:paraId="156B067F" w14:textId="77777777" w:rsidR="007464F8" w:rsidRPr="00106722" w:rsidRDefault="007464F8" w:rsidP="007464F8">
      <w:pPr>
        <w:pStyle w:val="EW"/>
      </w:pPr>
      <w:r w:rsidRPr="00106722">
        <w:t>DUT</w:t>
      </w:r>
      <w:r w:rsidRPr="00106722">
        <w:tab/>
        <w:t>Device Under Test</w:t>
      </w:r>
    </w:p>
    <w:p w14:paraId="45E4EF9B" w14:textId="77777777" w:rsidR="007464F8" w:rsidRPr="00106722" w:rsidRDefault="007464F8" w:rsidP="007464F8">
      <w:pPr>
        <w:pStyle w:val="EW"/>
      </w:pPr>
      <w:r w:rsidRPr="00106722">
        <w:t>E-CID</w:t>
      </w:r>
      <w:r w:rsidRPr="00106722">
        <w:tab/>
        <w:t>Enhanced Cell-ID (positioning method)</w:t>
      </w:r>
    </w:p>
    <w:p w14:paraId="7AC8F35C" w14:textId="77777777" w:rsidR="007464F8" w:rsidRPr="00106722" w:rsidRDefault="007464F8" w:rsidP="007464F8">
      <w:pPr>
        <w:pStyle w:val="EW"/>
        <w:rPr>
          <w:noProof/>
        </w:rPr>
      </w:pPr>
      <w:r w:rsidRPr="00106722">
        <w:rPr>
          <w:noProof/>
        </w:rPr>
        <w:t>ECGI</w:t>
      </w:r>
      <w:r w:rsidRPr="00106722">
        <w:rPr>
          <w:noProof/>
        </w:rPr>
        <w:tab/>
        <w:t>Evolved CGI</w:t>
      </w:r>
    </w:p>
    <w:p w14:paraId="0A2CF966" w14:textId="77777777" w:rsidR="007464F8" w:rsidRPr="00106722" w:rsidRDefault="007464F8" w:rsidP="007464F8">
      <w:pPr>
        <w:pStyle w:val="EW"/>
        <w:rPr>
          <w:noProof/>
        </w:rPr>
      </w:pPr>
      <w:r w:rsidRPr="00106722">
        <w:rPr>
          <w:noProof/>
        </w:rPr>
        <w:t>eDRX_IDLE</w:t>
      </w:r>
      <w:r w:rsidRPr="00106722">
        <w:rPr>
          <w:noProof/>
        </w:rPr>
        <w:tab/>
        <w:t>Extended IDLE-mode DRX</w:t>
      </w:r>
    </w:p>
    <w:p w14:paraId="7A6883F6" w14:textId="77777777" w:rsidR="007464F8" w:rsidRPr="00106722" w:rsidRDefault="007464F8" w:rsidP="007464F8">
      <w:pPr>
        <w:pStyle w:val="EW"/>
      </w:pPr>
      <w:r w:rsidRPr="00106722">
        <w:rPr>
          <w:noProof/>
        </w:rPr>
        <w:t>eDRX_CONN</w:t>
      </w:r>
      <w:r w:rsidRPr="00106722">
        <w:rPr>
          <w:noProof/>
        </w:rPr>
        <w:tab/>
        <w:t>Extended CONNECTED-mode DRX</w:t>
      </w:r>
    </w:p>
    <w:p w14:paraId="169B6044" w14:textId="77777777" w:rsidR="007464F8" w:rsidRPr="00106722" w:rsidRDefault="007464F8" w:rsidP="007464F8">
      <w:pPr>
        <w:pStyle w:val="EW"/>
      </w:pPr>
      <w:r w:rsidRPr="00106722">
        <w:t>eNB</w:t>
      </w:r>
      <w:r w:rsidRPr="00106722">
        <w:tab/>
        <w:t>E-UTRAN NodeB</w:t>
      </w:r>
    </w:p>
    <w:p w14:paraId="61C8D9C2" w14:textId="77777777" w:rsidR="007464F8" w:rsidRPr="00106722" w:rsidRDefault="007464F8" w:rsidP="007464F8">
      <w:pPr>
        <w:pStyle w:val="EW"/>
      </w:pPr>
      <w:r w:rsidRPr="00106722">
        <w:t>EN-DC</w:t>
      </w:r>
      <w:r w:rsidRPr="00106722">
        <w:tab/>
        <w:t>E-UTRA-NR Dual Connectivity</w:t>
      </w:r>
    </w:p>
    <w:p w14:paraId="7156C522" w14:textId="77777777" w:rsidR="007464F8" w:rsidRPr="00106722" w:rsidRDefault="007464F8" w:rsidP="007464F8">
      <w:pPr>
        <w:pStyle w:val="EW"/>
      </w:pPr>
      <w:r w:rsidRPr="00106722">
        <w:t>E-SMLC</w:t>
      </w:r>
      <w:r w:rsidRPr="00106722">
        <w:tab/>
        <w:t>Enhanced Serving Mobile Location Centre</w:t>
      </w:r>
    </w:p>
    <w:p w14:paraId="28D5AB81" w14:textId="77777777" w:rsidR="007464F8" w:rsidRPr="00AB42B6" w:rsidRDefault="007464F8" w:rsidP="007464F8">
      <w:pPr>
        <w:pStyle w:val="EW"/>
        <w:rPr>
          <w:lang w:val="sv-SE"/>
        </w:rPr>
      </w:pPr>
      <w:r w:rsidRPr="00AB42B6">
        <w:rPr>
          <w:lang w:val="sv-SE"/>
        </w:rPr>
        <w:t>E-UTRA</w:t>
      </w:r>
      <w:r w:rsidRPr="00AB42B6">
        <w:rPr>
          <w:lang w:val="sv-SE"/>
        </w:rPr>
        <w:tab/>
        <w:t>Evolved UTRA</w:t>
      </w:r>
    </w:p>
    <w:p w14:paraId="28213AF9" w14:textId="77777777" w:rsidR="007464F8" w:rsidRPr="00AB42B6" w:rsidRDefault="007464F8" w:rsidP="007464F8">
      <w:pPr>
        <w:pStyle w:val="EW"/>
        <w:rPr>
          <w:lang w:val="sv-SE"/>
        </w:rPr>
      </w:pPr>
      <w:r w:rsidRPr="00AB42B6">
        <w:rPr>
          <w:lang w:val="sv-SE"/>
        </w:rPr>
        <w:t>E-UTRAN</w:t>
      </w:r>
      <w:r w:rsidRPr="00AB42B6">
        <w:rPr>
          <w:lang w:val="sv-SE"/>
        </w:rPr>
        <w:tab/>
        <w:t>Evolved UTRAN</w:t>
      </w:r>
    </w:p>
    <w:p w14:paraId="1DE02465" w14:textId="77777777" w:rsidR="007464F8" w:rsidRPr="00106722" w:rsidRDefault="007464F8" w:rsidP="007464F8">
      <w:pPr>
        <w:pStyle w:val="EW"/>
      </w:pPr>
      <w:r w:rsidRPr="00106722">
        <w:t>FDD</w:t>
      </w:r>
      <w:r w:rsidRPr="00106722">
        <w:tab/>
        <w:t>Frequency Division Duplex</w:t>
      </w:r>
    </w:p>
    <w:p w14:paraId="3AE10A89" w14:textId="77777777" w:rsidR="007464F8" w:rsidRPr="00106722" w:rsidRDefault="007464F8" w:rsidP="007464F8">
      <w:pPr>
        <w:pStyle w:val="EW"/>
      </w:pPr>
      <w:r w:rsidRPr="00106722">
        <w:t>FS3</w:t>
      </w:r>
      <w:r w:rsidRPr="00106722">
        <w:tab/>
        <w:t>Frame Structure type 3</w:t>
      </w:r>
    </w:p>
    <w:p w14:paraId="665E0D6C" w14:textId="77777777" w:rsidR="007464F8" w:rsidRPr="00106722" w:rsidRDefault="007464F8" w:rsidP="007464F8">
      <w:pPr>
        <w:pStyle w:val="EW"/>
      </w:pPr>
      <w:r w:rsidRPr="00106722">
        <w:t>GERAN</w:t>
      </w:r>
      <w:r w:rsidRPr="00106722">
        <w:tab/>
        <w:t>GSM EDGE Radio Access Network</w:t>
      </w:r>
    </w:p>
    <w:p w14:paraId="4135D867" w14:textId="77777777" w:rsidR="007464F8" w:rsidRPr="00106722" w:rsidRDefault="007464F8" w:rsidP="007464F8">
      <w:pPr>
        <w:pStyle w:val="EW"/>
      </w:pPr>
      <w:r w:rsidRPr="00106722">
        <w:t>GNSS</w:t>
      </w:r>
      <w:r w:rsidRPr="00106722">
        <w:tab/>
        <w:t>Global Navigational Satellite System</w:t>
      </w:r>
    </w:p>
    <w:p w14:paraId="49BBBE09" w14:textId="77777777" w:rsidR="007464F8" w:rsidRPr="00106722" w:rsidRDefault="007464F8" w:rsidP="007464F8">
      <w:pPr>
        <w:pStyle w:val="EW"/>
      </w:pPr>
      <w:r w:rsidRPr="00106722">
        <w:t>GSM</w:t>
      </w:r>
      <w:r w:rsidRPr="00106722">
        <w:tab/>
        <w:t>Global System for Mobile communication</w:t>
      </w:r>
    </w:p>
    <w:p w14:paraId="42763836" w14:textId="77777777" w:rsidR="007464F8" w:rsidRPr="00106722" w:rsidRDefault="007464F8" w:rsidP="007464F8">
      <w:pPr>
        <w:pStyle w:val="EW"/>
      </w:pPr>
      <w:r w:rsidRPr="00106722">
        <w:t>HARQ</w:t>
      </w:r>
      <w:r w:rsidRPr="00106722">
        <w:tab/>
        <w:t>Hybrid Automatic Repeat Request</w:t>
      </w:r>
    </w:p>
    <w:p w14:paraId="4C573A65" w14:textId="77777777" w:rsidR="007464F8" w:rsidRPr="00106722" w:rsidRDefault="007464F8" w:rsidP="007464F8">
      <w:pPr>
        <w:pStyle w:val="EW"/>
      </w:pPr>
      <w:r w:rsidRPr="00106722">
        <w:t>HD-FDD</w:t>
      </w:r>
      <w:r w:rsidRPr="00106722">
        <w:tab/>
        <w:t>Half-Duplex FDD</w:t>
      </w:r>
    </w:p>
    <w:p w14:paraId="4968192C" w14:textId="77777777" w:rsidR="007464F8" w:rsidRPr="00106722" w:rsidRDefault="007464F8" w:rsidP="007464F8">
      <w:pPr>
        <w:pStyle w:val="EW"/>
      </w:pPr>
      <w:r w:rsidRPr="00106722">
        <w:t>HO</w:t>
      </w:r>
      <w:r w:rsidRPr="00106722">
        <w:tab/>
        <w:t>Handover</w:t>
      </w:r>
    </w:p>
    <w:p w14:paraId="399A76B7" w14:textId="77777777" w:rsidR="007464F8" w:rsidRPr="00106722" w:rsidRDefault="007464F8" w:rsidP="007464F8">
      <w:pPr>
        <w:pStyle w:val="EW"/>
      </w:pPr>
      <w:r w:rsidRPr="00106722">
        <w:t>HRPD</w:t>
      </w:r>
      <w:r w:rsidRPr="00106722">
        <w:tab/>
        <w:t>High Rate Packet Data</w:t>
      </w:r>
    </w:p>
    <w:p w14:paraId="75C91A20" w14:textId="77777777" w:rsidR="007464F8" w:rsidRPr="00106722" w:rsidRDefault="007464F8" w:rsidP="007464F8">
      <w:pPr>
        <w:pStyle w:val="EW"/>
      </w:pPr>
      <w:r w:rsidRPr="00106722">
        <w:t>IDC</w:t>
      </w:r>
      <w:r w:rsidRPr="00106722">
        <w:tab/>
        <w:t>In-Device Coexistence</w:t>
      </w:r>
    </w:p>
    <w:p w14:paraId="3EFC410D" w14:textId="77777777" w:rsidR="007464F8" w:rsidRPr="00106722" w:rsidRDefault="007464F8" w:rsidP="007464F8">
      <w:pPr>
        <w:pStyle w:val="EW"/>
      </w:pPr>
      <w:r w:rsidRPr="00106722">
        <w:t>IEEE</w:t>
      </w:r>
      <w:r w:rsidRPr="00106722">
        <w:tab/>
        <w:t>Institute of Electrical and Electronics Engineers</w:t>
      </w:r>
    </w:p>
    <w:p w14:paraId="6E585A46" w14:textId="77777777" w:rsidR="007464F8" w:rsidRPr="00106722" w:rsidRDefault="007464F8" w:rsidP="007464F8">
      <w:pPr>
        <w:pStyle w:val="EW"/>
      </w:pPr>
      <w:r w:rsidRPr="00106722">
        <w:t>LBT</w:t>
      </w:r>
      <w:r w:rsidRPr="00106722">
        <w:tab/>
        <w:t>Listen before talk</w:t>
      </w:r>
    </w:p>
    <w:p w14:paraId="4E8C255E" w14:textId="77777777" w:rsidR="007464F8" w:rsidRPr="00106722" w:rsidRDefault="007464F8" w:rsidP="007464F8">
      <w:pPr>
        <w:pStyle w:val="EW"/>
      </w:pPr>
      <w:r w:rsidRPr="00106722">
        <w:t>LPP</w:t>
      </w:r>
      <w:r w:rsidRPr="00106722">
        <w:tab/>
        <w:t>LTE Positioning Protocol</w:t>
      </w:r>
    </w:p>
    <w:p w14:paraId="71825D63" w14:textId="77777777" w:rsidR="007464F8" w:rsidRPr="00106722" w:rsidRDefault="007464F8" w:rsidP="007464F8">
      <w:pPr>
        <w:pStyle w:val="EW"/>
      </w:pPr>
      <w:r w:rsidRPr="00106722">
        <w:t>LWA</w:t>
      </w:r>
      <w:r w:rsidRPr="00106722">
        <w:tab/>
        <w:t>LTE-WLAN Aggregation</w:t>
      </w:r>
    </w:p>
    <w:p w14:paraId="3145A1CA" w14:textId="77777777" w:rsidR="007464F8" w:rsidRPr="00106722" w:rsidRDefault="007464F8" w:rsidP="007464F8">
      <w:pPr>
        <w:pStyle w:val="EW"/>
      </w:pPr>
      <w:r w:rsidRPr="00106722">
        <w:t xml:space="preserve">MAC </w:t>
      </w:r>
      <w:r w:rsidRPr="00106722">
        <w:tab/>
        <w:t>Medium Access Control</w:t>
      </w:r>
    </w:p>
    <w:p w14:paraId="575CA1EA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MCG</w:t>
      </w:r>
      <w:r w:rsidRPr="00106722">
        <w:rPr>
          <w:rFonts w:hint="eastAsia"/>
        </w:rPr>
        <w:tab/>
        <w:t>Master Cell Group</w:t>
      </w:r>
    </w:p>
    <w:p w14:paraId="17BC7E8E" w14:textId="77777777" w:rsidR="007464F8" w:rsidRPr="00106722" w:rsidRDefault="007464F8" w:rsidP="007464F8">
      <w:pPr>
        <w:pStyle w:val="EW"/>
      </w:pPr>
      <w:r w:rsidRPr="00106722">
        <w:t>MeNB</w:t>
      </w:r>
      <w:r w:rsidRPr="00106722">
        <w:rPr>
          <w:rFonts w:hint="eastAsia"/>
        </w:rPr>
        <w:tab/>
      </w:r>
      <w:r w:rsidRPr="00106722">
        <w:t>Master eNB</w:t>
      </w:r>
    </w:p>
    <w:p w14:paraId="354FBA52" w14:textId="77777777" w:rsidR="007464F8" w:rsidRPr="00106722" w:rsidRDefault="007464F8" w:rsidP="007464F8">
      <w:pPr>
        <w:pStyle w:val="EW"/>
      </w:pPr>
      <w:r w:rsidRPr="00106722">
        <w:t>MBMS</w:t>
      </w:r>
      <w:r w:rsidRPr="00106722">
        <w:tab/>
        <w:t>Multimedia Broadcast Multicast Service</w:t>
      </w:r>
    </w:p>
    <w:p w14:paraId="4EABA020" w14:textId="77777777" w:rsidR="007464F8" w:rsidRPr="00106722" w:rsidRDefault="007464F8" w:rsidP="007464F8">
      <w:pPr>
        <w:pStyle w:val="EW"/>
      </w:pPr>
      <w:r w:rsidRPr="00106722">
        <w:t>MBSFN</w:t>
      </w:r>
      <w:r w:rsidRPr="00106722">
        <w:tab/>
        <w:t>Multimedia Broadcast multicast service Single Frequency Network</w:t>
      </w:r>
    </w:p>
    <w:p w14:paraId="292AB847" w14:textId="77777777" w:rsidR="007464F8" w:rsidRPr="00106722" w:rsidRDefault="007464F8" w:rsidP="007464F8">
      <w:pPr>
        <w:pStyle w:val="EW"/>
      </w:pPr>
      <w:r w:rsidRPr="00106722">
        <w:t>MBSFN ABS</w:t>
      </w:r>
      <w:r w:rsidRPr="00106722">
        <w:tab/>
        <w:t>MBSFN Almost Blank Subframe</w:t>
      </w:r>
    </w:p>
    <w:p w14:paraId="66EC4EA9" w14:textId="77777777" w:rsidR="007464F8" w:rsidRPr="00106722" w:rsidRDefault="007464F8" w:rsidP="007464F8">
      <w:pPr>
        <w:pStyle w:val="EW"/>
      </w:pPr>
      <w:r w:rsidRPr="00106722">
        <w:t>MDT</w:t>
      </w:r>
      <w:r w:rsidRPr="00106722">
        <w:tab/>
        <w:t>Minimization of Drive Tests</w:t>
      </w:r>
    </w:p>
    <w:p w14:paraId="1292A58E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MGRP</w:t>
      </w:r>
      <w:r w:rsidRPr="00106722">
        <w:rPr>
          <w:lang w:eastAsia="zh-CN"/>
        </w:rPr>
        <w:tab/>
        <w:t>Measurement Gap Repetition Period</w:t>
      </w:r>
    </w:p>
    <w:p w14:paraId="1EE5EB3D" w14:textId="77777777" w:rsidR="007464F8" w:rsidRPr="00106722" w:rsidRDefault="007464F8" w:rsidP="007464F8">
      <w:pPr>
        <w:pStyle w:val="EW"/>
      </w:pPr>
      <w:r w:rsidRPr="00106722">
        <w:t>MIB</w:t>
      </w:r>
      <w:r w:rsidRPr="00106722">
        <w:tab/>
        <w:t>Master Information Block</w:t>
      </w:r>
    </w:p>
    <w:p w14:paraId="757E54E7" w14:textId="77777777" w:rsidR="007464F8" w:rsidRPr="00106722" w:rsidRDefault="007464F8" w:rsidP="007464F8">
      <w:pPr>
        <w:pStyle w:val="EW"/>
      </w:pPr>
      <w:r w:rsidRPr="00106722">
        <w:t>MPDCCH</w:t>
      </w:r>
      <w:r w:rsidRPr="00106722">
        <w:tab/>
        <w:t>MTC Physical Downlink Control Channel</w:t>
      </w:r>
    </w:p>
    <w:p w14:paraId="0B51AC29" w14:textId="03EA32B2" w:rsidR="007B4BF1" w:rsidRPr="007B4BF1" w:rsidRDefault="007B4BF1" w:rsidP="007464F8">
      <w:pPr>
        <w:pStyle w:val="EW"/>
        <w:rPr>
          <w:ins w:id="14" w:author="ericsson" w:date="2019-02-12T11:39:00Z"/>
          <w:lang w:val="en-US"/>
        </w:rPr>
      </w:pPr>
      <w:ins w:id="15" w:author="ericsson" w:date="2019-02-12T11:39:00Z">
        <w:r w:rsidRPr="00AC1515">
          <w:rPr>
            <w:lang w:val="en-US"/>
          </w:rPr>
          <w:t>NE-DC</w:t>
        </w:r>
        <w:r>
          <w:rPr>
            <w:lang w:val="en-US"/>
          </w:rPr>
          <w:tab/>
        </w:r>
        <w:r w:rsidRPr="00AC1515">
          <w:rPr>
            <w:lang w:val="en-US"/>
          </w:rPr>
          <w:t>NR-E-UTRA Dual Connectivity</w:t>
        </w:r>
      </w:ins>
    </w:p>
    <w:p w14:paraId="1665F008" w14:textId="5EE82B9E" w:rsidR="007B4BF1" w:rsidRPr="007B4BF1" w:rsidRDefault="007464F8" w:rsidP="007B4BF1">
      <w:pPr>
        <w:pStyle w:val="EW"/>
        <w:rPr>
          <w:lang w:val="en-US"/>
        </w:rPr>
      </w:pPr>
      <w:r w:rsidRPr="00106722">
        <w:t>NG-RAN</w:t>
      </w:r>
      <w:r w:rsidRPr="00106722">
        <w:tab/>
        <w:t>NG  Radio Access Network</w:t>
      </w:r>
    </w:p>
    <w:p w14:paraId="3DFFE5D5" w14:textId="77777777" w:rsidR="007464F8" w:rsidRPr="00106722" w:rsidRDefault="007464F8" w:rsidP="007464F8">
      <w:pPr>
        <w:pStyle w:val="EW"/>
      </w:pPr>
      <w:r w:rsidRPr="00106722">
        <w:t>NR</w:t>
      </w:r>
      <w:r w:rsidRPr="00106722">
        <w:tab/>
        <w:t>New Radio</w:t>
      </w:r>
    </w:p>
    <w:p w14:paraId="1D20F672" w14:textId="77777777" w:rsidR="007464F8" w:rsidRPr="00106722" w:rsidRDefault="007464F8" w:rsidP="007464F8">
      <w:pPr>
        <w:pStyle w:val="EW"/>
      </w:pPr>
      <w:r w:rsidRPr="00106722">
        <w:t>NSA</w:t>
      </w:r>
      <w:r w:rsidRPr="00106722">
        <w:tab/>
        <w:t>Non-standalone</w:t>
      </w:r>
    </w:p>
    <w:p w14:paraId="149B33A1" w14:textId="77777777" w:rsidR="007464F8" w:rsidRPr="00106722" w:rsidRDefault="007464F8" w:rsidP="007464F8">
      <w:pPr>
        <w:pStyle w:val="EW"/>
      </w:pPr>
      <w:r w:rsidRPr="00106722">
        <w:t>NPBCH</w:t>
      </w:r>
      <w:r w:rsidRPr="00106722">
        <w:tab/>
        <w:t>Narrowband Physical Broadcast CHannel</w:t>
      </w:r>
    </w:p>
    <w:p w14:paraId="21187484" w14:textId="77777777" w:rsidR="007464F8" w:rsidRPr="00106722" w:rsidRDefault="007464F8" w:rsidP="007464F8">
      <w:pPr>
        <w:pStyle w:val="EW"/>
      </w:pPr>
      <w:r w:rsidRPr="00106722">
        <w:lastRenderedPageBreak/>
        <w:t>NPDCCH</w:t>
      </w:r>
      <w:r w:rsidRPr="00106722">
        <w:tab/>
        <w:t>Narrowband Physical Downlink Control CHannel</w:t>
      </w:r>
    </w:p>
    <w:p w14:paraId="423ABB4D" w14:textId="77777777" w:rsidR="007464F8" w:rsidRPr="00106722" w:rsidRDefault="007464F8" w:rsidP="007464F8">
      <w:pPr>
        <w:pStyle w:val="EW"/>
      </w:pPr>
      <w:r w:rsidRPr="00106722">
        <w:t>NPDSCH</w:t>
      </w:r>
      <w:r w:rsidRPr="00106722">
        <w:tab/>
        <w:t>Narrowband Physical Downlink Shared CHannel</w:t>
      </w:r>
    </w:p>
    <w:p w14:paraId="62306086" w14:textId="77777777" w:rsidR="007464F8" w:rsidRPr="00106722" w:rsidRDefault="007464F8" w:rsidP="007464F8">
      <w:pPr>
        <w:pStyle w:val="EW"/>
      </w:pPr>
      <w:r w:rsidRPr="00106722">
        <w:t>NPRACH</w:t>
      </w:r>
      <w:r w:rsidRPr="00106722">
        <w:tab/>
        <w:t>Narrowband Physical Random Access CHannel</w:t>
      </w:r>
    </w:p>
    <w:p w14:paraId="74F3CF91" w14:textId="77777777" w:rsidR="007464F8" w:rsidRPr="00106722" w:rsidRDefault="007464F8" w:rsidP="007464F8">
      <w:pPr>
        <w:pStyle w:val="EW"/>
      </w:pPr>
      <w:r w:rsidRPr="00106722">
        <w:t>NPUSCH</w:t>
      </w:r>
      <w:r w:rsidRPr="00106722">
        <w:tab/>
        <w:t>Narrowband Physical Uplink Shared CHannel</w:t>
      </w:r>
    </w:p>
    <w:p w14:paraId="486ED42D" w14:textId="77777777" w:rsidR="007464F8" w:rsidRPr="00106722" w:rsidRDefault="007464F8" w:rsidP="007464F8">
      <w:pPr>
        <w:pStyle w:val="EW"/>
      </w:pPr>
      <w:r w:rsidRPr="00106722">
        <w:t>NPSS</w:t>
      </w:r>
      <w:r w:rsidRPr="00106722">
        <w:tab/>
        <w:t>Narrowband Primary Synchronization Signal</w:t>
      </w:r>
    </w:p>
    <w:p w14:paraId="5ECEAEC4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tab/>
        <w:t>Narrowband Refernce Signal</w:t>
      </w:r>
    </w:p>
    <w:p w14:paraId="3A138F0A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rPr>
          <w:rFonts w:hint="eastAsia"/>
        </w:rPr>
        <w:t>RP</w:t>
      </w:r>
      <w:r w:rsidRPr="00106722">
        <w:tab/>
        <w:t>Narrowband Reference Signal Received Power</w:t>
      </w:r>
    </w:p>
    <w:p w14:paraId="1B633373" w14:textId="77777777" w:rsidR="007464F8" w:rsidRPr="00106722" w:rsidRDefault="007464F8" w:rsidP="007464F8">
      <w:pPr>
        <w:pStyle w:val="EW"/>
      </w:pPr>
      <w:r w:rsidRPr="00106722">
        <w:t>NRS</w:t>
      </w:r>
      <w:r w:rsidRPr="00106722">
        <w:rPr>
          <w:rFonts w:hint="eastAsia"/>
        </w:rPr>
        <w:t>RQ</w:t>
      </w:r>
      <w:r w:rsidRPr="00106722">
        <w:tab/>
        <w:t>Narrowband Reference Signal Received Quality</w:t>
      </w:r>
    </w:p>
    <w:p w14:paraId="47B97AD3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NSCH</w:t>
      </w:r>
      <w:r w:rsidRPr="00106722">
        <w:rPr>
          <w:rFonts w:hint="eastAsia"/>
        </w:rPr>
        <w:tab/>
        <w:t xml:space="preserve">Narrowband </w:t>
      </w:r>
      <w:r w:rsidRPr="00106722">
        <w:t>Synchronization Channel</w:t>
      </w:r>
    </w:p>
    <w:p w14:paraId="31A9C566" w14:textId="77777777" w:rsidR="007464F8" w:rsidRPr="00106722" w:rsidRDefault="007464F8" w:rsidP="007464F8">
      <w:pPr>
        <w:pStyle w:val="EW"/>
      </w:pPr>
      <w:r w:rsidRPr="00106722">
        <w:t xml:space="preserve">NSSS </w:t>
      </w:r>
      <w:r w:rsidRPr="00106722">
        <w:tab/>
        <w:t>Narrowband Secondary Synchronization Signal</w:t>
      </w:r>
    </w:p>
    <w:p w14:paraId="59069E3D" w14:textId="77777777" w:rsidR="007464F8" w:rsidRPr="00106722" w:rsidRDefault="007464F8" w:rsidP="007464F8">
      <w:pPr>
        <w:pStyle w:val="EW"/>
      </w:pPr>
      <w:r w:rsidRPr="00106722">
        <w:t>OCNG</w:t>
      </w:r>
      <w:r w:rsidRPr="00106722">
        <w:tab/>
        <w:t>OFDMA Channel Noise Generator</w:t>
      </w:r>
    </w:p>
    <w:p w14:paraId="6DF16F3C" w14:textId="77777777" w:rsidR="007464F8" w:rsidRPr="00106722" w:rsidRDefault="007464F8" w:rsidP="007464F8">
      <w:pPr>
        <w:pStyle w:val="EW"/>
      </w:pPr>
      <w:r w:rsidRPr="00106722">
        <w:t>OFDM</w:t>
      </w:r>
      <w:r w:rsidRPr="00106722">
        <w:tab/>
        <w:t>Orthogonal Frequency Division Multiplexing</w:t>
      </w:r>
    </w:p>
    <w:p w14:paraId="62455245" w14:textId="77777777" w:rsidR="007464F8" w:rsidRPr="00106722" w:rsidRDefault="007464F8" w:rsidP="007464F8">
      <w:pPr>
        <w:pStyle w:val="EW"/>
      </w:pPr>
      <w:r w:rsidRPr="00106722">
        <w:t>OFDMA</w:t>
      </w:r>
      <w:r w:rsidRPr="00106722">
        <w:tab/>
        <w:t>Orthogonal Frequency Division Multiple Access</w:t>
      </w:r>
    </w:p>
    <w:p w14:paraId="18721C7A" w14:textId="77777777" w:rsidR="007464F8" w:rsidRPr="00106722" w:rsidRDefault="007464F8" w:rsidP="007464F8">
      <w:pPr>
        <w:pStyle w:val="EW"/>
      </w:pPr>
      <w:r w:rsidRPr="00106722">
        <w:t>OTDOA</w:t>
      </w:r>
      <w:r w:rsidRPr="00106722">
        <w:tab/>
        <w:t>Observed Time Difference of Arrival</w:t>
      </w:r>
    </w:p>
    <w:p w14:paraId="6CBB2E03" w14:textId="77777777" w:rsidR="007464F8" w:rsidRPr="00106722" w:rsidRDefault="007464F8" w:rsidP="007464F8">
      <w:pPr>
        <w:pStyle w:val="EW"/>
      </w:pPr>
      <w:r w:rsidRPr="00106722">
        <w:t>PBCH</w:t>
      </w:r>
      <w:r w:rsidRPr="00106722">
        <w:tab/>
        <w:t>Physical Broadcast Channel</w:t>
      </w:r>
    </w:p>
    <w:p w14:paraId="63E1240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rPr>
          <w:rFonts w:eastAsia="MS Mincho"/>
        </w:rPr>
        <w:t>P-CCPCH</w:t>
      </w:r>
      <w:r w:rsidRPr="00106722">
        <w:rPr>
          <w:rFonts w:eastAsia="MS Mincho"/>
        </w:rPr>
        <w:tab/>
        <w:t>Primary Common Control Physical Channel</w:t>
      </w:r>
    </w:p>
    <w:p w14:paraId="4F30BD0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t>PCell</w:t>
      </w:r>
      <w:r w:rsidRPr="00106722">
        <w:tab/>
        <w:t>Primary Cell</w:t>
      </w:r>
    </w:p>
    <w:p w14:paraId="1BD1434A" w14:textId="77777777" w:rsidR="007464F8" w:rsidRPr="00106722" w:rsidRDefault="007464F8" w:rsidP="007464F8">
      <w:pPr>
        <w:pStyle w:val="EW"/>
      </w:pPr>
      <w:r w:rsidRPr="00106722">
        <w:t>PCFICH</w:t>
      </w:r>
      <w:r w:rsidRPr="00106722">
        <w:tab/>
        <w:t>Physical Control Format Indicator CHannel</w:t>
      </w:r>
    </w:p>
    <w:p w14:paraId="460F1DC3" w14:textId="77777777" w:rsidR="007464F8" w:rsidRPr="00106722" w:rsidRDefault="007464F8" w:rsidP="007464F8">
      <w:pPr>
        <w:pStyle w:val="EW"/>
      </w:pPr>
      <w:r w:rsidRPr="00106722">
        <w:t>PDCCH</w:t>
      </w:r>
      <w:r w:rsidRPr="00106722">
        <w:tab/>
        <w:t>Physical Downlink Control CHannel</w:t>
      </w:r>
    </w:p>
    <w:p w14:paraId="4CF59E4D" w14:textId="77777777" w:rsidR="007464F8" w:rsidRPr="00106722" w:rsidRDefault="007464F8" w:rsidP="007464F8">
      <w:pPr>
        <w:pStyle w:val="EW"/>
      </w:pPr>
      <w:r w:rsidRPr="00106722">
        <w:t>PDSCH</w:t>
      </w:r>
      <w:r w:rsidRPr="00106722">
        <w:tab/>
        <w:t>Physical Downlink Shared CHannel</w:t>
      </w:r>
    </w:p>
    <w:p w14:paraId="05C6CF5C" w14:textId="77777777" w:rsidR="007464F8" w:rsidRPr="00106722" w:rsidRDefault="007464F8" w:rsidP="007464F8">
      <w:pPr>
        <w:pStyle w:val="EW"/>
      </w:pPr>
      <w:r w:rsidRPr="00106722">
        <w:t>PHICH</w:t>
      </w:r>
      <w:r w:rsidRPr="00106722">
        <w:tab/>
        <w:t>Physical Hybrid-ARQ Indicator CHannel</w:t>
      </w:r>
    </w:p>
    <w:p w14:paraId="370DB8AA" w14:textId="77777777" w:rsidR="007464F8" w:rsidRPr="00106722" w:rsidRDefault="007464F8" w:rsidP="007464F8">
      <w:pPr>
        <w:pStyle w:val="EW"/>
      </w:pPr>
      <w:r w:rsidRPr="00106722">
        <w:t>PLMN</w:t>
      </w:r>
      <w:r w:rsidRPr="00106722">
        <w:tab/>
        <w:t>Public Land Mobile Network</w:t>
      </w:r>
    </w:p>
    <w:p w14:paraId="24722D19" w14:textId="77777777" w:rsidR="007464F8" w:rsidRPr="00106722" w:rsidRDefault="007464F8" w:rsidP="007464F8">
      <w:pPr>
        <w:pStyle w:val="EW"/>
      </w:pPr>
      <w:r w:rsidRPr="00106722">
        <w:t>PMCH</w:t>
      </w:r>
      <w:r w:rsidRPr="00106722">
        <w:tab/>
        <w:t>Physical Multicast Channel</w:t>
      </w:r>
    </w:p>
    <w:p w14:paraId="4B38DBAB" w14:textId="77777777" w:rsidR="007464F8" w:rsidRPr="00106722" w:rsidRDefault="007464F8" w:rsidP="007464F8">
      <w:pPr>
        <w:pStyle w:val="EW"/>
      </w:pPr>
      <w:r w:rsidRPr="00106722">
        <w:t>PRACH</w:t>
      </w:r>
      <w:r w:rsidRPr="00106722">
        <w:tab/>
        <w:t>Physical Random Access CHannel</w:t>
      </w:r>
    </w:p>
    <w:p w14:paraId="5F5002D0" w14:textId="77777777" w:rsidR="007464F8" w:rsidRPr="00106722" w:rsidRDefault="007464F8" w:rsidP="007464F8">
      <w:pPr>
        <w:pStyle w:val="EW"/>
      </w:pPr>
      <w:r w:rsidRPr="00106722">
        <w:t>ProSe</w:t>
      </w:r>
      <w:r w:rsidRPr="00106722">
        <w:tab/>
        <w:t>Proximity-based Services</w:t>
      </w:r>
    </w:p>
    <w:p w14:paraId="1B88E1A5" w14:textId="77777777" w:rsidR="007464F8" w:rsidRPr="00106722" w:rsidRDefault="007464F8" w:rsidP="007464F8">
      <w:pPr>
        <w:pStyle w:val="EW"/>
      </w:pPr>
      <w:r w:rsidRPr="00106722">
        <w:t>PRS</w:t>
      </w:r>
      <w:r w:rsidRPr="00106722">
        <w:tab/>
        <w:t>Positioning Reference Signal</w:t>
      </w:r>
    </w:p>
    <w:p w14:paraId="6D4548FC" w14:textId="77777777" w:rsidR="007464F8" w:rsidRPr="00106722" w:rsidRDefault="007464F8" w:rsidP="007464F8">
      <w:pPr>
        <w:pStyle w:val="EW"/>
      </w:pPr>
      <w:r w:rsidRPr="00106722">
        <w:t>PSBCH</w:t>
      </w:r>
      <w:r w:rsidRPr="00106722">
        <w:tab/>
        <w:t>Physical Sidelink Broadcast CHannel</w:t>
      </w:r>
    </w:p>
    <w:p w14:paraId="160DE7C8" w14:textId="77777777" w:rsidR="007464F8" w:rsidRPr="00106722" w:rsidRDefault="007464F8" w:rsidP="007464F8">
      <w:pPr>
        <w:pStyle w:val="EW"/>
      </w:pPr>
      <w:r w:rsidRPr="00106722">
        <w:t>PSCCH</w:t>
      </w:r>
      <w:r w:rsidRPr="00106722">
        <w:tab/>
        <w:t>Physical Sidelink Control Channel</w:t>
      </w:r>
    </w:p>
    <w:p w14:paraId="2E819D6D" w14:textId="77777777" w:rsidR="007464F8" w:rsidRPr="00106722" w:rsidRDefault="007464F8" w:rsidP="007464F8">
      <w:pPr>
        <w:pStyle w:val="EW"/>
      </w:pPr>
      <w:r w:rsidRPr="00106722">
        <w:rPr>
          <w:rFonts w:hint="eastAsia"/>
        </w:rPr>
        <w:t>PSCell</w:t>
      </w:r>
      <w:r w:rsidRPr="00106722">
        <w:rPr>
          <w:rFonts w:hint="eastAsia"/>
        </w:rPr>
        <w:tab/>
        <w:t>Primary SCell</w:t>
      </w:r>
    </w:p>
    <w:p w14:paraId="3D813A29" w14:textId="77777777" w:rsidR="007464F8" w:rsidRPr="00106722" w:rsidRDefault="007464F8" w:rsidP="007464F8">
      <w:pPr>
        <w:pStyle w:val="EW"/>
      </w:pPr>
      <w:r w:rsidRPr="00106722">
        <w:t>PSS</w:t>
      </w:r>
      <w:r w:rsidRPr="00106722">
        <w:tab/>
        <w:t>Primary Synchronization SignalPSSCH</w:t>
      </w:r>
      <w:r w:rsidRPr="00106722">
        <w:tab/>
        <w:t>Physical Sidelink Shared CHannel</w:t>
      </w:r>
    </w:p>
    <w:p w14:paraId="21A10F63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</w:rPr>
        <w:t>ps</w:t>
      </w:r>
      <w:r w:rsidRPr="00106722">
        <w:t>TAG</w:t>
      </w:r>
      <w:r w:rsidRPr="00106722">
        <w:tab/>
        <w:t>Primary Secondary Timing Advance Group</w:t>
      </w:r>
    </w:p>
    <w:p w14:paraId="3AD8104C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pTAG</w:t>
      </w:r>
      <w:r w:rsidRPr="00106722">
        <w:rPr>
          <w:rFonts w:hint="eastAsia"/>
          <w:lang w:eastAsia="zh-CN"/>
        </w:rPr>
        <w:tab/>
        <w:t>Primary Timing Advance Group</w:t>
      </w:r>
    </w:p>
    <w:p w14:paraId="0DF60A74" w14:textId="77777777" w:rsidR="007464F8" w:rsidRPr="00106722" w:rsidRDefault="007464F8" w:rsidP="007464F8">
      <w:pPr>
        <w:pStyle w:val="EW"/>
      </w:pPr>
      <w:r w:rsidRPr="00106722">
        <w:t>PTW</w:t>
      </w:r>
      <w:r w:rsidRPr="00106722">
        <w:tab/>
        <w:t>Paging Time Window</w:t>
      </w:r>
    </w:p>
    <w:p w14:paraId="32FBCBA0" w14:textId="77777777" w:rsidR="007464F8" w:rsidRPr="00106722" w:rsidRDefault="007464F8" w:rsidP="007464F8">
      <w:pPr>
        <w:pStyle w:val="EW"/>
      </w:pPr>
      <w:r w:rsidRPr="00106722">
        <w:t>PUCCH</w:t>
      </w:r>
      <w:r w:rsidRPr="00106722">
        <w:tab/>
        <w:t>Physical Uplink Control CHannel</w:t>
      </w:r>
    </w:p>
    <w:p w14:paraId="00BF778B" w14:textId="77777777" w:rsidR="007464F8" w:rsidRPr="00106722" w:rsidRDefault="007464F8" w:rsidP="007464F8">
      <w:pPr>
        <w:pStyle w:val="EW"/>
      </w:pPr>
      <w:r w:rsidRPr="00106722">
        <w:t>PUSCH</w:t>
      </w:r>
      <w:r w:rsidRPr="00106722">
        <w:tab/>
        <w:t>Physical Uplink Shared Channel</w:t>
      </w:r>
    </w:p>
    <w:p w14:paraId="4C59CEBC" w14:textId="77777777" w:rsidR="007464F8" w:rsidRPr="00106722" w:rsidRDefault="007464F8" w:rsidP="007464F8">
      <w:pPr>
        <w:pStyle w:val="EW"/>
        <w:rPr>
          <w:rFonts w:eastAsia="MS Mincho"/>
        </w:rPr>
      </w:pPr>
      <w:r w:rsidRPr="00106722">
        <w:t>RS-SINR</w:t>
      </w:r>
      <w:r w:rsidRPr="00106722">
        <w:tab/>
        <w:t>Reference Signal Signal to Noise and Interference Ratio</w:t>
      </w:r>
      <w:r w:rsidRPr="00106722">
        <w:rPr>
          <w:rFonts w:eastAsia="MS Mincho"/>
        </w:rPr>
        <w:t>RSCP</w:t>
      </w:r>
      <w:r w:rsidRPr="00106722">
        <w:rPr>
          <w:rFonts w:eastAsia="MS Mincho"/>
        </w:rPr>
        <w:tab/>
        <w:t>Received Signal Code Power</w:t>
      </w:r>
    </w:p>
    <w:p w14:paraId="2C5CE7D4" w14:textId="77777777" w:rsidR="007464F8" w:rsidRPr="00106722" w:rsidRDefault="007464F8" w:rsidP="007464F8">
      <w:pPr>
        <w:pStyle w:val="EW"/>
        <w:keepNext/>
      </w:pPr>
      <w:r w:rsidRPr="00106722">
        <w:t>RSRP</w:t>
      </w:r>
      <w:r w:rsidRPr="00106722">
        <w:tab/>
        <w:t>Reference Signal Received Power</w:t>
      </w:r>
    </w:p>
    <w:p w14:paraId="033673AE" w14:textId="77777777" w:rsidR="007464F8" w:rsidRPr="00106722" w:rsidRDefault="007464F8" w:rsidP="007464F8">
      <w:pPr>
        <w:pStyle w:val="EW"/>
        <w:keepNext/>
      </w:pPr>
      <w:r w:rsidRPr="00106722">
        <w:t>RSRQ</w:t>
      </w:r>
      <w:r w:rsidRPr="00106722">
        <w:tab/>
        <w:t>Reference Signal Received Quality</w:t>
      </w:r>
    </w:p>
    <w:p w14:paraId="5B008E82" w14:textId="77777777" w:rsidR="007464F8" w:rsidRPr="00106722" w:rsidRDefault="007464F8" w:rsidP="007464F8">
      <w:pPr>
        <w:pStyle w:val="EW"/>
      </w:pPr>
      <w:r w:rsidRPr="00106722">
        <w:t>RSSI</w:t>
      </w:r>
      <w:r w:rsidRPr="00106722">
        <w:tab/>
        <w:t>Received Signal Strength Indicator</w:t>
      </w:r>
    </w:p>
    <w:p w14:paraId="3F680931" w14:textId="77777777" w:rsidR="007464F8" w:rsidRPr="00106722" w:rsidRDefault="007464F8" w:rsidP="007464F8">
      <w:pPr>
        <w:pStyle w:val="EW"/>
      </w:pPr>
      <w:r w:rsidRPr="00106722">
        <w:t>RSTD</w:t>
      </w:r>
      <w:r w:rsidRPr="00106722">
        <w:tab/>
        <w:t>Reference Signal Time Difference</w:t>
      </w:r>
    </w:p>
    <w:p w14:paraId="15355FDD" w14:textId="77777777" w:rsidR="007464F8" w:rsidRPr="00106722" w:rsidRDefault="007464F8" w:rsidP="007464F8">
      <w:pPr>
        <w:pStyle w:val="EW"/>
      </w:pPr>
      <w:r w:rsidRPr="00106722">
        <w:t>QAM</w:t>
      </w:r>
      <w:r w:rsidRPr="00106722">
        <w:tab/>
        <w:t>Quadrature Amplitude Modulation</w:t>
      </w:r>
    </w:p>
    <w:p w14:paraId="3BAB6A91" w14:textId="77777777" w:rsidR="007464F8" w:rsidRPr="00106722" w:rsidRDefault="007464F8" w:rsidP="007464F8">
      <w:pPr>
        <w:pStyle w:val="EW"/>
      </w:pPr>
      <w:r w:rsidRPr="00106722">
        <w:t>RACH</w:t>
      </w:r>
      <w:r w:rsidRPr="00106722">
        <w:tab/>
        <w:t>Random Access Channel</w:t>
      </w:r>
    </w:p>
    <w:p w14:paraId="3A2408E1" w14:textId="77777777" w:rsidR="007464F8" w:rsidRPr="00106722" w:rsidRDefault="007464F8" w:rsidP="007464F8">
      <w:pPr>
        <w:pStyle w:val="EW"/>
      </w:pPr>
      <w:r w:rsidRPr="00106722">
        <w:t>RAT</w:t>
      </w:r>
      <w:r w:rsidRPr="00106722">
        <w:tab/>
        <w:t>Radio Access Technology</w:t>
      </w:r>
    </w:p>
    <w:p w14:paraId="13756F2A" w14:textId="77777777" w:rsidR="007464F8" w:rsidRPr="00106722" w:rsidRDefault="007464F8" w:rsidP="007464F8">
      <w:pPr>
        <w:pStyle w:val="EW"/>
      </w:pPr>
      <w:r w:rsidRPr="00106722">
        <w:t>RNC</w:t>
      </w:r>
      <w:r w:rsidRPr="00106722">
        <w:tab/>
        <w:t>Radio Network Controller</w:t>
      </w:r>
    </w:p>
    <w:p w14:paraId="1B36666B" w14:textId="77777777" w:rsidR="007464F8" w:rsidRPr="00106722" w:rsidRDefault="007464F8" w:rsidP="007464F8">
      <w:pPr>
        <w:pStyle w:val="EW"/>
      </w:pPr>
      <w:r w:rsidRPr="00106722">
        <w:t>RNTI</w:t>
      </w:r>
      <w:r w:rsidRPr="00106722">
        <w:tab/>
        <w:t>Radio Network Temporary Identifier</w:t>
      </w:r>
    </w:p>
    <w:p w14:paraId="1103C747" w14:textId="77777777" w:rsidR="007464F8" w:rsidRPr="00106722" w:rsidRDefault="007464F8" w:rsidP="007464F8">
      <w:pPr>
        <w:pStyle w:val="EW"/>
      </w:pPr>
      <w:r w:rsidRPr="00106722">
        <w:t>RRC</w:t>
      </w:r>
      <w:r w:rsidRPr="00106722">
        <w:tab/>
        <w:t>Radio Resource Control</w:t>
      </w:r>
    </w:p>
    <w:p w14:paraId="5900AF4E" w14:textId="77777777" w:rsidR="007464F8" w:rsidRPr="00106722" w:rsidRDefault="007464F8" w:rsidP="007464F8">
      <w:pPr>
        <w:pStyle w:val="EW"/>
      </w:pPr>
      <w:r w:rsidRPr="00106722">
        <w:t>RRM</w:t>
      </w:r>
      <w:r w:rsidRPr="00106722">
        <w:tab/>
        <w:t>Radio Resource Management</w:t>
      </w:r>
    </w:p>
    <w:p w14:paraId="0A522C3D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SCE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Small Cell Enhancement</w:t>
      </w:r>
    </w:p>
    <w:p w14:paraId="0D77DF07" w14:textId="77777777" w:rsidR="007464F8" w:rsidRPr="00106722" w:rsidRDefault="007464F8" w:rsidP="007464F8">
      <w:pPr>
        <w:pStyle w:val="EW"/>
      </w:pPr>
      <w:r w:rsidRPr="00106722">
        <w:t>SCH</w:t>
      </w:r>
      <w:r w:rsidRPr="00106722">
        <w:tab/>
        <w:t>Synchronization Channel</w:t>
      </w:r>
    </w:p>
    <w:p w14:paraId="4AB3D23B" w14:textId="77777777" w:rsidR="007464F8" w:rsidRPr="00106722" w:rsidRDefault="007464F8" w:rsidP="007464F8">
      <w:pPr>
        <w:pStyle w:val="EW"/>
        <w:ind w:left="1701" w:hanging="1417"/>
      </w:pPr>
      <w:r w:rsidRPr="00106722">
        <w:t>SCell</w:t>
      </w:r>
      <w:r w:rsidRPr="00106722">
        <w:tab/>
        <w:t>Secondary Cell</w:t>
      </w:r>
    </w:p>
    <w:p w14:paraId="6F94EE3C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 w:hint="eastAsia"/>
        </w:rPr>
        <w:t>SCG</w:t>
      </w:r>
      <w:r w:rsidRPr="00106722">
        <w:rPr>
          <w:rFonts w:cs="v4.2.0" w:hint="eastAsia"/>
        </w:rPr>
        <w:tab/>
      </w:r>
      <w:r w:rsidRPr="00106722">
        <w:rPr>
          <w:rFonts w:hint="eastAsia"/>
        </w:rPr>
        <w:t>Secondary Cell Group</w:t>
      </w:r>
      <w:r w:rsidRPr="00106722">
        <w:rPr>
          <w:rFonts w:cs="v4.2.0"/>
        </w:rPr>
        <w:t>SDU</w:t>
      </w:r>
      <w:r w:rsidRPr="00106722">
        <w:rPr>
          <w:rFonts w:cs="v4.2.0"/>
        </w:rPr>
        <w:tab/>
        <w:t>Service Data Unit</w:t>
      </w:r>
    </w:p>
    <w:p w14:paraId="3F84549B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SCS</w:t>
      </w:r>
      <w:r w:rsidRPr="00106722">
        <w:rPr>
          <w:rFonts w:cs="v4.2.0"/>
        </w:rPr>
        <w:tab/>
        <w:t>Subcarrier spacing</w:t>
      </w:r>
    </w:p>
    <w:p w14:paraId="52AE8BDC" w14:textId="77777777" w:rsidR="007464F8" w:rsidRPr="00106722" w:rsidRDefault="007464F8" w:rsidP="007464F8">
      <w:pPr>
        <w:pStyle w:val="EW"/>
        <w:ind w:left="1701" w:hanging="1417"/>
        <w:rPr>
          <w:rFonts w:cs="v4.2.0"/>
        </w:rPr>
      </w:pPr>
      <w:r w:rsidRPr="00106722">
        <w:rPr>
          <w:rFonts w:cs="v4.2.0"/>
        </w:rPr>
        <w:t>SeNB</w:t>
      </w:r>
      <w:r w:rsidRPr="00106722">
        <w:rPr>
          <w:rFonts w:cs="v4.2.0" w:hint="eastAsia"/>
        </w:rPr>
        <w:tab/>
      </w:r>
      <w:r w:rsidRPr="00106722">
        <w:rPr>
          <w:rFonts w:cs="v4.2.0"/>
        </w:rPr>
        <w:t>Secondary eNB</w:t>
      </w:r>
    </w:p>
    <w:p w14:paraId="0D3850B0" w14:textId="77777777" w:rsidR="007464F8" w:rsidRPr="00106722" w:rsidRDefault="007464F8" w:rsidP="007464F8">
      <w:pPr>
        <w:pStyle w:val="EW"/>
        <w:rPr>
          <w:lang w:val="sv-SE"/>
        </w:rPr>
      </w:pPr>
      <w:r w:rsidRPr="00106722">
        <w:rPr>
          <w:lang w:val="sv-SE"/>
        </w:rPr>
        <w:t>SFN</w:t>
      </w:r>
      <w:r w:rsidRPr="00106722">
        <w:rPr>
          <w:lang w:val="sv-SE"/>
        </w:rPr>
        <w:tab/>
        <w:t>System Frame Number</w:t>
      </w:r>
    </w:p>
    <w:p w14:paraId="447C3AA4" w14:textId="77777777" w:rsidR="007464F8" w:rsidRPr="00106722" w:rsidRDefault="007464F8" w:rsidP="007464F8">
      <w:pPr>
        <w:pStyle w:val="EW"/>
        <w:rPr>
          <w:lang w:val="sv-SE"/>
        </w:rPr>
      </w:pPr>
      <w:r w:rsidRPr="00106722">
        <w:rPr>
          <w:lang w:val="sv-SE"/>
        </w:rPr>
        <w:t>SI</w:t>
      </w:r>
      <w:r w:rsidRPr="00106722">
        <w:rPr>
          <w:lang w:val="sv-SE"/>
        </w:rPr>
        <w:tab/>
        <w:t>System Information</w:t>
      </w:r>
    </w:p>
    <w:p w14:paraId="6CE28316" w14:textId="77777777" w:rsidR="007464F8" w:rsidRPr="00AB42B6" w:rsidRDefault="007464F8" w:rsidP="007464F8">
      <w:pPr>
        <w:pStyle w:val="EW"/>
        <w:rPr>
          <w:lang w:val="en-US"/>
        </w:rPr>
      </w:pPr>
      <w:r w:rsidRPr="00106722">
        <w:rPr>
          <w:lang w:val="en-US"/>
        </w:rPr>
        <w:t>SIB</w:t>
      </w:r>
      <w:r w:rsidRPr="00106722">
        <w:rPr>
          <w:lang w:val="en-US"/>
        </w:rPr>
        <w:tab/>
        <w:t>System Information Block</w:t>
      </w:r>
    </w:p>
    <w:p w14:paraId="48CBD735" w14:textId="77777777" w:rsidR="007464F8" w:rsidRPr="00106722" w:rsidRDefault="007464F8" w:rsidP="007464F8">
      <w:pPr>
        <w:pStyle w:val="EW"/>
      </w:pPr>
      <w:r w:rsidRPr="00106722">
        <w:rPr>
          <w:lang w:val="en-US"/>
        </w:rPr>
        <w:t>SLSS</w:t>
      </w:r>
      <w:r w:rsidRPr="00106722">
        <w:rPr>
          <w:lang w:val="en-US"/>
        </w:rPr>
        <w:tab/>
        <w:t>SideLink Synchronization Sequence</w:t>
      </w:r>
    </w:p>
    <w:p w14:paraId="4F0BDB9A" w14:textId="77777777" w:rsidR="007464F8" w:rsidRPr="00106722" w:rsidRDefault="007464F8" w:rsidP="007464F8">
      <w:pPr>
        <w:pStyle w:val="EW"/>
      </w:pPr>
      <w:r w:rsidRPr="00106722">
        <w:t>SON</w:t>
      </w:r>
      <w:r w:rsidRPr="00106722">
        <w:tab/>
        <w:t>Self Optimized Network</w:t>
      </w:r>
    </w:p>
    <w:p w14:paraId="14F48A80" w14:textId="77777777" w:rsidR="007464F8" w:rsidRPr="00106722" w:rsidRDefault="007464F8" w:rsidP="007464F8">
      <w:pPr>
        <w:pStyle w:val="EW"/>
      </w:pPr>
      <w:r w:rsidRPr="00106722">
        <w:t>SPDCCH</w:t>
      </w:r>
      <w:r w:rsidRPr="00106722">
        <w:tab/>
        <w:t>Short Physical Downlink Control channel</w:t>
      </w:r>
    </w:p>
    <w:p w14:paraId="04720507" w14:textId="77777777" w:rsidR="007464F8" w:rsidRPr="00106722" w:rsidRDefault="007464F8" w:rsidP="007464F8">
      <w:pPr>
        <w:pStyle w:val="EW"/>
      </w:pPr>
      <w:r w:rsidRPr="00106722">
        <w:t>SPUCCH</w:t>
      </w:r>
      <w:r w:rsidRPr="00106722">
        <w:tab/>
        <w:t>Short Physical Uplink Control channel</w:t>
      </w:r>
    </w:p>
    <w:p w14:paraId="25379DAF" w14:textId="77777777" w:rsidR="007464F8" w:rsidRPr="00106722" w:rsidRDefault="007464F8" w:rsidP="007464F8">
      <w:pPr>
        <w:pStyle w:val="EW"/>
      </w:pPr>
      <w:r w:rsidRPr="00106722">
        <w:t>SRS</w:t>
      </w:r>
      <w:r w:rsidRPr="00106722">
        <w:tab/>
        <w:t>Sounding Reference Signal</w:t>
      </w:r>
    </w:p>
    <w:p w14:paraId="61A908A1" w14:textId="77777777" w:rsidR="007464F8" w:rsidRPr="00106722" w:rsidRDefault="007464F8" w:rsidP="007464F8">
      <w:pPr>
        <w:pStyle w:val="EW"/>
      </w:pPr>
      <w:r w:rsidRPr="00106722">
        <w:t>SS-RSRP</w:t>
      </w:r>
      <w:r w:rsidRPr="00106722">
        <w:tab/>
        <w:t>Synchronization Signal based Reference Signal Received Power</w:t>
      </w:r>
    </w:p>
    <w:p w14:paraId="2CBD0253" w14:textId="77777777" w:rsidR="007464F8" w:rsidRPr="00106722" w:rsidRDefault="007464F8" w:rsidP="007464F8">
      <w:pPr>
        <w:pStyle w:val="EW"/>
      </w:pPr>
      <w:r w:rsidRPr="00106722">
        <w:lastRenderedPageBreak/>
        <w:t>SS-RSRQ</w:t>
      </w:r>
      <w:r w:rsidRPr="00106722">
        <w:tab/>
        <w:t>Synchronization Signal based Reference Signal Received Quality</w:t>
      </w:r>
    </w:p>
    <w:p w14:paraId="6A0EEAF7" w14:textId="77777777" w:rsidR="007464F8" w:rsidRPr="00106722" w:rsidRDefault="007464F8" w:rsidP="007464F8">
      <w:pPr>
        <w:pStyle w:val="EW"/>
      </w:pPr>
      <w:r w:rsidRPr="00106722">
        <w:t>SS-SINR</w:t>
      </w:r>
      <w:r w:rsidRPr="00106722">
        <w:tab/>
        <w:t>Synchronization Signal based Signal to Noise and Interference Ratio</w:t>
      </w:r>
    </w:p>
    <w:p w14:paraId="5958E424" w14:textId="77777777" w:rsidR="007464F8" w:rsidRPr="00106722" w:rsidRDefault="007464F8" w:rsidP="007464F8">
      <w:pPr>
        <w:pStyle w:val="EW"/>
      </w:pPr>
      <w:r w:rsidRPr="00106722">
        <w:t>SSB</w:t>
      </w:r>
      <w:r w:rsidRPr="00106722">
        <w:tab/>
        <w:t>Synchronization Signal Block</w:t>
      </w:r>
    </w:p>
    <w:p w14:paraId="42350DD2" w14:textId="77777777" w:rsidR="007464F8" w:rsidRPr="00106722" w:rsidRDefault="007464F8" w:rsidP="007464F8">
      <w:pPr>
        <w:pStyle w:val="EW"/>
      </w:pPr>
      <w:r w:rsidRPr="00106722">
        <w:t>SSS</w:t>
      </w:r>
      <w:r w:rsidRPr="00106722">
        <w:tab/>
        <w:t>Secondary Synchronization Signal</w:t>
      </w:r>
    </w:p>
    <w:p w14:paraId="08601BD7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t>SSTD</w:t>
      </w:r>
      <w:r w:rsidRPr="00106722">
        <w:tab/>
        <w:t>SFN and subframe time difference</w:t>
      </w:r>
    </w:p>
    <w:p w14:paraId="6A18C5D1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sTAG</w:t>
      </w:r>
      <w:r w:rsidRPr="00106722">
        <w:rPr>
          <w:rFonts w:hint="eastAsia"/>
          <w:lang w:eastAsia="zh-CN"/>
        </w:rPr>
        <w:tab/>
        <w:t>Secondary Timing Advance Group</w:t>
      </w:r>
    </w:p>
    <w:p w14:paraId="5369E467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TAG</w:t>
      </w:r>
      <w:r w:rsidRPr="00106722">
        <w:rPr>
          <w:rFonts w:hint="eastAsia"/>
          <w:lang w:eastAsia="zh-CN"/>
        </w:rPr>
        <w:tab/>
        <w:t>Timing Advance Group</w:t>
      </w:r>
    </w:p>
    <w:p w14:paraId="206C1877" w14:textId="77777777" w:rsidR="007464F8" w:rsidRPr="00106722" w:rsidRDefault="007464F8" w:rsidP="007464F8">
      <w:pPr>
        <w:pStyle w:val="EW"/>
      </w:pPr>
      <w:r w:rsidRPr="00106722">
        <w:t>TDD</w:t>
      </w:r>
      <w:r w:rsidRPr="00106722">
        <w:tab/>
        <w:t>Time Division Duplex</w:t>
      </w:r>
    </w:p>
    <w:p w14:paraId="6DF346EC" w14:textId="77777777" w:rsidR="007464F8" w:rsidRPr="00106722" w:rsidRDefault="007464F8" w:rsidP="007464F8">
      <w:pPr>
        <w:pStyle w:val="EW"/>
        <w:rPr>
          <w:lang w:eastAsia="zh-CN"/>
        </w:rPr>
      </w:pPr>
      <w:r w:rsidRPr="00106722">
        <w:rPr>
          <w:rFonts w:hint="eastAsia"/>
          <w:lang w:eastAsia="zh-CN"/>
        </w:rPr>
        <w:t>TP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Transmission Point</w:t>
      </w:r>
    </w:p>
    <w:p w14:paraId="28F4C6B2" w14:textId="77777777" w:rsidR="007464F8" w:rsidRPr="00106722" w:rsidRDefault="007464F8" w:rsidP="007464F8">
      <w:pPr>
        <w:pStyle w:val="EW"/>
      </w:pPr>
      <w:r w:rsidRPr="00106722">
        <w:t>TTI</w:t>
      </w:r>
      <w:r w:rsidRPr="00106722">
        <w:tab/>
        <w:t>Transmission Time Interval</w:t>
      </w:r>
    </w:p>
    <w:p w14:paraId="517750FD" w14:textId="77777777" w:rsidR="007464F8" w:rsidRPr="00106722" w:rsidRDefault="007464F8" w:rsidP="007464F8">
      <w:pPr>
        <w:pStyle w:val="EW"/>
      </w:pPr>
      <w:r w:rsidRPr="00106722">
        <w:t>UE</w:t>
      </w:r>
      <w:r w:rsidRPr="00106722">
        <w:tab/>
        <w:t>User Equipment</w:t>
      </w:r>
    </w:p>
    <w:p w14:paraId="696AC7D5" w14:textId="77777777" w:rsidR="007464F8" w:rsidRPr="00106722" w:rsidRDefault="007464F8" w:rsidP="007464F8">
      <w:pPr>
        <w:pStyle w:val="EW"/>
      </w:pPr>
      <w:r w:rsidRPr="00106722">
        <w:t>UL</w:t>
      </w:r>
      <w:r w:rsidRPr="00106722">
        <w:tab/>
        <w:t>Uplink</w:t>
      </w:r>
    </w:p>
    <w:p w14:paraId="408132FC" w14:textId="77777777" w:rsidR="007464F8" w:rsidRPr="00106722" w:rsidRDefault="007464F8" w:rsidP="007464F8">
      <w:pPr>
        <w:pStyle w:val="EW"/>
      </w:pPr>
      <w:r w:rsidRPr="00106722">
        <w:t>UMTS</w:t>
      </w:r>
      <w:r w:rsidRPr="00106722">
        <w:tab/>
        <w:t>Universal Mobile Telecommunication System</w:t>
      </w:r>
    </w:p>
    <w:p w14:paraId="378DCA02" w14:textId="77777777" w:rsidR="007464F8" w:rsidRPr="00106722" w:rsidRDefault="007464F8" w:rsidP="007464F8">
      <w:pPr>
        <w:pStyle w:val="EW"/>
      </w:pPr>
      <w:r w:rsidRPr="00106722">
        <w:t>UTRA</w:t>
      </w:r>
      <w:r w:rsidRPr="00106722">
        <w:tab/>
        <w:t>Universal Terrestrial Radio Access</w:t>
      </w:r>
    </w:p>
    <w:p w14:paraId="558B8E1C" w14:textId="77777777" w:rsidR="007464F8" w:rsidRPr="00106722" w:rsidRDefault="007464F8" w:rsidP="007464F8">
      <w:pPr>
        <w:pStyle w:val="EW"/>
      </w:pPr>
      <w:r w:rsidRPr="00106722">
        <w:t>UTRAN</w:t>
      </w:r>
      <w:r w:rsidRPr="00106722">
        <w:tab/>
        <w:t>Universal Terrestrial Radio Access Network</w:t>
      </w:r>
    </w:p>
    <w:p w14:paraId="65D7AAC7" w14:textId="77777777" w:rsidR="007464F8" w:rsidRPr="00106722" w:rsidRDefault="007464F8" w:rsidP="007464F8">
      <w:pPr>
        <w:pStyle w:val="EW"/>
      </w:pPr>
      <w:r w:rsidRPr="00106722">
        <w:t>V2V</w:t>
      </w:r>
      <w:r w:rsidRPr="00106722">
        <w:tab/>
        <w:t>Vehicle to Vehicle</w:t>
      </w:r>
    </w:p>
    <w:p w14:paraId="1DBF6FA2" w14:textId="77777777" w:rsidR="007464F8" w:rsidRPr="00106722" w:rsidRDefault="007464F8" w:rsidP="007464F8">
      <w:pPr>
        <w:pStyle w:val="EW"/>
      </w:pPr>
      <w:r w:rsidRPr="00106722">
        <w:t>V2X</w:t>
      </w:r>
      <w:r w:rsidRPr="00106722">
        <w:tab/>
        <w:t>Vehicle to Everything</w:t>
      </w:r>
    </w:p>
    <w:p w14:paraId="542A5D70" w14:textId="77777777" w:rsidR="007464F8" w:rsidRPr="00106722" w:rsidRDefault="007464F8" w:rsidP="007464F8">
      <w:pPr>
        <w:pStyle w:val="EW"/>
      </w:pPr>
      <w:r w:rsidRPr="00106722">
        <w:t>WLAN</w:t>
      </w:r>
      <w:r w:rsidRPr="00106722">
        <w:tab/>
        <w:t>Wireless Local Area Network</w:t>
      </w:r>
    </w:p>
    <w:p w14:paraId="784F6561" w14:textId="77777777" w:rsidR="007464F8" w:rsidRPr="00106722" w:rsidRDefault="007464F8" w:rsidP="007464F8">
      <w:pPr>
        <w:pStyle w:val="EX"/>
      </w:pPr>
      <w:r w:rsidRPr="00106722">
        <w:t>WB-RSRQ</w:t>
      </w:r>
      <w:r w:rsidRPr="00106722">
        <w:tab/>
        <w:t>Wide Bandwith RSRQ</w:t>
      </w:r>
    </w:p>
    <w:p w14:paraId="54F14E92" w14:textId="402BF25D" w:rsidR="009E0D01" w:rsidRDefault="00634612" w:rsidP="00816D4B">
      <w:pPr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--- unchanged sections ---</w:t>
      </w:r>
    </w:p>
    <w:p w14:paraId="4E42E56B" w14:textId="77777777" w:rsidR="00634612" w:rsidRPr="00106722" w:rsidRDefault="00634612" w:rsidP="00634612">
      <w:pPr>
        <w:pStyle w:val="Heading2"/>
      </w:pPr>
      <w:r w:rsidRPr="00106722">
        <w:t>3.6</w:t>
      </w:r>
      <w:r w:rsidRPr="00106722">
        <w:tab/>
        <w:t>General</w:t>
      </w:r>
    </w:p>
    <w:p w14:paraId="77682564" w14:textId="635378D7" w:rsidR="00634612" w:rsidRDefault="00634612" w:rsidP="00634612">
      <w:pPr>
        <w:pStyle w:val="Heading3"/>
        <w:rPr>
          <w:ins w:id="16" w:author="ericsson" w:date="2019-02-12T12:11:00Z"/>
        </w:rPr>
      </w:pPr>
      <w:r w:rsidRPr="00106722">
        <w:t>3.6.1</w:t>
      </w:r>
      <w:r w:rsidRPr="00106722">
        <w:tab/>
        <w:t>Applicability of requirements in this specification version</w:t>
      </w:r>
    </w:p>
    <w:p w14:paraId="4310B274" w14:textId="552A6A9D" w:rsidR="003A770D" w:rsidRPr="00106722" w:rsidRDefault="003A770D" w:rsidP="003A770D">
      <w:pPr>
        <w:pStyle w:val="B1"/>
        <w:rPr>
          <w:ins w:id="17" w:author="ericsson" w:date="2019-02-12T12:11:00Z"/>
        </w:rPr>
      </w:pPr>
      <w:ins w:id="18" w:author="ericsson" w:date="2019-02-12T12:11:00Z">
        <w:r w:rsidRPr="00106722">
          <w:t>In this specification,</w:t>
        </w:r>
      </w:ins>
    </w:p>
    <w:p w14:paraId="729AD618" w14:textId="13750171" w:rsidR="003A770D" w:rsidRPr="00106722" w:rsidRDefault="003A770D" w:rsidP="003A770D">
      <w:pPr>
        <w:pStyle w:val="B2"/>
        <w:rPr>
          <w:ins w:id="19" w:author="ericsson" w:date="2019-02-12T12:11:00Z"/>
        </w:rPr>
      </w:pPr>
      <w:ins w:id="20" w:author="ericsson" w:date="2019-02-12T12:11:00Z">
        <w:r w:rsidRPr="00106722">
          <w:t>-</w:t>
        </w:r>
        <w:r w:rsidRPr="00106722">
          <w:tab/>
          <w:t>‘cell’, ‘PCell’, ‘PSCell’ and ‘SCell’ refer to E-UTRA cell, E-UTRA PCell, E-UTRA PSCell and E-UTRA SCell</w:t>
        </w:r>
      </w:ins>
      <w:ins w:id="21" w:author="ericsson" w:date="2019-02-28T01:09:00Z">
        <w:r w:rsidR="00C74A36">
          <w:t>, respectively</w:t>
        </w:r>
      </w:ins>
      <w:ins w:id="22" w:author="ericsson" w:date="2019-02-12T12:11:00Z">
        <w:r w:rsidRPr="00106722">
          <w:t>,</w:t>
        </w:r>
      </w:ins>
    </w:p>
    <w:p w14:paraId="39143B46" w14:textId="77777777" w:rsidR="003A770D" w:rsidRPr="00106722" w:rsidRDefault="003A770D" w:rsidP="003A770D">
      <w:pPr>
        <w:pStyle w:val="B2"/>
        <w:rPr>
          <w:ins w:id="23" w:author="ericsson" w:date="2019-02-12T12:11:00Z"/>
        </w:rPr>
      </w:pPr>
      <w:ins w:id="24" w:author="ericsson" w:date="2019-02-12T12:11:00Z">
        <w:r w:rsidRPr="00106722">
          <w:t>-</w:t>
        </w:r>
        <w:r w:rsidRPr="00106722">
          <w:tab/>
          <w:t xml:space="preserve">NR cells are referred to as ‘NR cell’, </w:t>
        </w:r>
        <w:r>
          <w:t xml:space="preserve">‘NR PCell’, </w:t>
        </w:r>
        <w:r w:rsidRPr="00106722">
          <w:t>‘NR PSCell’ and ‘NR SCell’,</w:t>
        </w:r>
      </w:ins>
    </w:p>
    <w:p w14:paraId="5832BD47" w14:textId="77777777" w:rsidR="003A770D" w:rsidRPr="00106722" w:rsidRDefault="003A770D" w:rsidP="003A770D">
      <w:pPr>
        <w:pStyle w:val="B2"/>
        <w:rPr>
          <w:ins w:id="25" w:author="ericsson" w:date="2019-02-12T12:11:00Z"/>
        </w:rPr>
      </w:pPr>
      <w:ins w:id="26" w:author="ericsson" w:date="2019-02-12T12:11:00Z">
        <w:r w:rsidRPr="00106722">
          <w:t>-</w:t>
        </w:r>
        <w:r w:rsidRPr="00106722">
          <w:tab/>
          <w:t>‘dual connectivity’ refers to Intra-E-UTRA dual connectivity,</w:t>
        </w:r>
      </w:ins>
    </w:p>
    <w:p w14:paraId="640890DA" w14:textId="77777777" w:rsidR="00AE710D" w:rsidRDefault="003A770D" w:rsidP="003A770D">
      <w:pPr>
        <w:pStyle w:val="B2"/>
        <w:rPr>
          <w:ins w:id="27" w:author="ericsson" w:date="2019-02-28T01:12:00Z"/>
        </w:rPr>
      </w:pPr>
      <w:ins w:id="28" w:author="ericsson" w:date="2019-02-12T12:11:00Z">
        <w:r w:rsidRPr="00106722">
          <w:t>-</w:t>
        </w:r>
        <w:r w:rsidRPr="00106722">
          <w:tab/>
          <w:t xml:space="preserve">E-UTRA-NR dual connectivity </w:t>
        </w:r>
      </w:ins>
      <w:ins w:id="29" w:author="ericsson" w:date="2019-02-28T01:11:00Z">
        <w:r w:rsidR="00AE710D">
          <w:t xml:space="preserve">or EN-DC refer to </w:t>
        </w:r>
      </w:ins>
      <w:ins w:id="30" w:author="ericsson" w:date="2019-02-28T01:12:00Z">
        <w:r w:rsidR="00AE710D">
          <w:t xml:space="preserve">when </w:t>
        </w:r>
      </w:ins>
      <w:ins w:id="31" w:author="ericsson" w:date="2019-02-12T12:11:00Z">
        <w:r w:rsidRPr="00106722">
          <w:t>E-UTRA is the master</w:t>
        </w:r>
      </w:ins>
      <w:ins w:id="32" w:author="ericsson" w:date="2019-02-28T01:12:00Z">
        <w:r w:rsidR="00AE710D">
          <w:t>,</w:t>
        </w:r>
      </w:ins>
    </w:p>
    <w:p w14:paraId="144FBD94" w14:textId="1AA9D783" w:rsidR="003A770D" w:rsidRDefault="00AE710D" w:rsidP="00AE710D">
      <w:pPr>
        <w:pStyle w:val="B2"/>
        <w:rPr>
          <w:ins w:id="33" w:author="ericsson" w:date="2019-02-12T12:11:00Z"/>
        </w:rPr>
      </w:pPr>
      <w:ins w:id="34" w:author="ericsson" w:date="2019-02-28T01:12:00Z">
        <w:r w:rsidRPr="00106722">
          <w:t>-</w:t>
        </w:r>
        <w:r w:rsidRPr="00106722">
          <w:tab/>
        </w:r>
        <w:r>
          <w:t>NR-</w:t>
        </w:r>
        <w:r w:rsidRPr="00106722">
          <w:t xml:space="preserve">E-UTRA dual connectivity </w:t>
        </w:r>
        <w:r>
          <w:t xml:space="preserve">or NE-DC refer to when </w:t>
        </w:r>
      </w:ins>
      <w:ins w:id="35" w:author="ericsson" w:date="2019-02-28T01:13:00Z">
        <w:r>
          <w:t>NR</w:t>
        </w:r>
      </w:ins>
      <w:ins w:id="36" w:author="ericsson" w:date="2019-02-28T01:12:00Z">
        <w:r w:rsidRPr="00106722">
          <w:t xml:space="preserve"> is the master</w:t>
        </w:r>
      </w:ins>
      <w:ins w:id="37" w:author="ericsson" w:date="2019-02-12T12:11:00Z">
        <w:r w:rsidR="003A770D" w:rsidRPr="00106722">
          <w:t>.</w:t>
        </w:r>
      </w:ins>
    </w:p>
    <w:p w14:paraId="7A77053B" w14:textId="00BD7EC1" w:rsidR="003A770D" w:rsidRDefault="003A770D" w:rsidP="009C54DC">
      <w:pPr>
        <w:rPr>
          <w:ins w:id="38" w:author="ericsson" w:date="2019-02-28T01:13:00Z"/>
        </w:rPr>
      </w:pPr>
    </w:p>
    <w:p w14:paraId="00B47481" w14:textId="77777777" w:rsidR="00AE710D" w:rsidRPr="003A770D" w:rsidRDefault="00AE710D" w:rsidP="009C54DC"/>
    <w:p w14:paraId="716F6044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requirements for TDD-FDD carrier aggregation are specified for two downlink and one uplink component carriers. The requirements are specified for both cases when the PCell belongs to TDD or FDD.</w:t>
      </w:r>
    </w:p>
    <w:p w14:paraId="58CD031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All the requirements for intra-band contiguous and non-contiguous CA apply under the assumption of the same uplink-downlink and special subframe configurations [16] in the PCell and SCell.</w:t>
      </w:r>
    </w:p>
    <w:p w14:paraId="4BFD7DD3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All the requirements for inter-band CA apply for the same uplink-downlink and special subframe configurations [16] in the PCell and SCell. Different uplink-downlink and special subframe configurations [16] in the PCell and SCell are supported for inter-band CA for UEs which:</w:t>
      </w:r>
    </w:p>
    <w:p w14:paraId="56D0DF05" w14:textId="77777777" w:rsidR="00634612" w:rsidRPr="00106722" w:rsidRDefault="00634612" w:rsidP="00634612">
      <w:pPr>
        <w:pStyle w:val="B2"/>
      </w:pPr>
      <w:r w:rsidRPr="00106722">
        <w:t>- do not support simultaneous reception and transmission for inter-band TDD CA specified in TS 36.331 [2], and</w:t>
      </w:r>
    </w:p>
    <w:p w14:paraId="260894B7" w14:textId="77777777" w:rsidR="00634612" w:rsidRPr="00106722" w:rsidRDefault="00634612" w:rsidP="00634612">
      <w:pPr>
        <w:pStyle w:val="B2"/>
      </w:pPr>
      <w:r w:rsidRPr="00106722">
        <w:t>- are compliant to the requirements specified in TS 36.101 for inter-band CA with uplink in one E-UTRA band and without simultaneous Rx/Tx.</w:t>
      </w:r>
    </w:p>
    <w:p w14:paraId="323DF86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All the inter-frequency requirements and requirements for measurements on deactivated carrier apply for the same uplink-downlink and special subframe configurations [16] in the PCell and SCell. Different uplink-downlink and special subframe configurations [16] in the PCell and SCell are supported for inter-frequency for UEs which:</w:t>
      </w:r>
    </w:p>
    <w:p w14:paraId="0E6FBC60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>do not support simultaneous reception and transmission for inter-band TDD CA specified in TS 36.331 [2], and are compliant to the requirements specified in TS 36.101 for inter-band CA with uplink in one E-UTRA band and without simultaneous Rx/Tx.</w:t>
      </w:r>
    </w:p>
    <w:p w14:paraId="6F9A5563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Requirements for E-UTRA carrier aggregation are applicable for the CA capable UE which has been configured with at least one downlink SCell, but:</w:t>
      </w:r>
    </w:p>
    <w:p w14:paraId="0ECA9EB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0E38A88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2EA6242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14:paraId="36C5AF3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14:paraId="58E033B6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14:paraId="2C2CBFA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14:paraId="4BC26BF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14:paraId="7CB6042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14:paraId="6DCA494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14:paraId="046ACFA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14:paraId="10AC70C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14:paraId="426ECCC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14:paraId="2FB36D6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14:paraId="1179B4B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14:paraId="051744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14:paraId="68A6D39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14:paraId="630F407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14:paraId="5B28C01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14:paraId="455E084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Requirements for E-UTRA carrier aggregation for discovery signal measurements are applicable for CA capable UE which has been configured with at least one downlink SCell, but:</w:t>
      </w:r>
    </w:p>
    <w:p w14:paraId="4371329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68AD87D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64403E0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14:paraId="0F98A255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>up to five downlink CCs and up to two uplink CCs for intra-band contiguous carrier aggregation, or</w:t>
      </w:r>
    </w:p>
    <w:p w14:paraId="6D98602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14:paraId="09ADD11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14:paraId="6C3B7B9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14:paraId="4100D241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14:paraId="578EDA4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14:paraId="1E57FD3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14:paraId="309A7F73" w14:textId="77777777" w:rsidR="00634612" w:rsidRPr="00106722" w:rsidRDefault="00634612" w:rsidP="00634612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14:paraId="32182F6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14:paraId="64DF46F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14:paraId="64B2C66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14:paraId="39713DB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14:paraId="485A9F4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14:paraId="579E41C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14:paraId="6D4E9CA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14:paraId="7BDD7ED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Requirements for E-UTRA carrier aggregation, where the PCell is FDD PCell or TDD PCell and at least one downlink SCell follows the frame structure 3 and no UL SCell following the frame structure type 3 [16], are applicable for the CA capable UE, which has been configured with at least one downlink SCell but:</w:t>
      </w:r>
    </w:p>
    <w:p w14:paraId="7B5746B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14:paraId="5E416B4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14:paraId="0EBE03B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14:paraId="2AA1A42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Requirements for E-UTRA carrier aggregation, where the PCell is FDD PCell or TDD PCell, and at least one downlink SCell and one uplink SCell follow the frame structure type 3 [16], are applicable for the CA capable UE, which has been configured with at least one downlink SCell and at least one uplink SCell but:</w:t>
      </w:r>
    </w:p>
    <w:p w14:paraId="16224A4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14:paraId="3C873EEF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requirements for UE configured with eDRX_CONN cycle do not apply for CA requirements and dual connectivity requirements.</w:t>
      </w:r>
    </w:p>
    <w:p w14:paraId="2B862DD1" w14:textId="77777777" w:rsidR="00634612" w:rsidRPr="00106722" w:rsidRDefault="00634612" w:rsidP="00634612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14:paraId="55988058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t>-</w:t>
      </w:r>
      <w:r w:rsidRPr="00106722">
        <w:tab/>
        <w:t xml:space="preserve">The requirements for UE category M1 are derived assuming: DL Category M1 and Uplink Category M1, operation in any LTE system bandwidth but with a channel bandwidth of 1.4 MHz and transmission bandwidth </w:t>
      </w:r>
      <w:r w:rsidRPr="00106722">
        <w:lastRenderedPageBreak/>
        <w:t>of 6 PRBs in downlink and uplink, and a single antenna receiver. DL UE category M1 and UL UE category M1 are defined in TS 36.306 [31].</w:t>
      </w:r>
    </w:p>
    <w:p w14:paraId="56808C8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requirements for normal coverage in idle mode shall apply provided the UE category M1 is with the radio condition that SCH Ês/Iot</w:t>
      </w:r>
      <w:r w:rsidRPr="00106722">
        <w:rPr>
          <w:rFonts w:cs="Arial"/>
        </w:rPr>
        <w:sym w:font="Symbol" w:char="F0B3"/>
      </w:r>
      <w:r w:rsidRPr="00106722">
        <w:t xml:space="preserve">-6 dB and CRS Ês/Iot </w:t>
      </w:r>
      <w:r w:rsidRPr="00106722">
        <w:rPr>
          <w:rFonts w:cs="Arial"/>
        </w:rPr>
        <w:sym w:font="Symbol" w:char="F0B3"/>
      </w:r>
      <w:r w:rsidRPr="00106722">
        <w:t>-6 dB.</w:t>
      </w:r>
    </w:p>
    <w:p w14:paraId="1C9B173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</w:t>
      </w:r>
    </w:p>
    <w:p w14:paraId="04D6777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CEMode A shall apply provided the UE category M1 is configured with CEMode A,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dB. The CEMode A and the number of repetition levels for different physical channels are defined in TS 36.213 [3].</w:t>
      </w:r>
    </w:p>
    <w:p w14:paraId="32B1EBF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CEMode B shall apply provided the UE category M1 is configured with CEMode B,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 The CEMode B and the number of repetition levels for different physical channels are defined in TS 36.213 [3].</w:t>
      </w:r>
    </w:p>
    <w:p w14:paraId="6EB562F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3FA2F64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dB.</w:t>
      </w:r>
    </w:p>
    <w:p w14:paraId="69CEB32B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</w:t>
      </w:r>
    </w:p>
    <w:p w14:paraId="39BC6D5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CEMode A shall apply provided the UE category M2 is configured with CEMode A,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dB. The CEMode A and the number of repetition levels for different physical channels are defined in TS 36.213 [3].</w:t>
      </w:r>
    </w:p>
    <w:p w14:paraId="0CBC3C1D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CEMode B shall apply provided the UE category M2 is configured with CEMode B,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 The CEMode B and the number of repetition levels for different physical channels are defined in TS 36.213 [3].</w:t>
      </w:r>
    </w:p>
    <w:p w14:paraId="2C5AE84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14:paraId="368D80B3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14:paraId="6D8F208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Handover requirements in section 5.5 and 5.6</w:t>
      </w:r>
    </w:p>
    <w:p w14:paraId="26DEC7A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6.2.3</w:t>
      </w:r>
    </w:p>
    <w:p w14:paraId="4B9E6D4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14:paraId="17D3BA5A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14:paraId="30A0DBF3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Radio Link monitoring requreiements in section 7.19</w:t>
      </w:r>
    </w:p>
    <w:p w14:paraId="2622B72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7.28</w:t>
      </w:r>
    </w:p>
    <w:p w14:paraId="1CD9C7D0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 in section 7.27</w:t>
      </w:r>
    </w:p>
    <w:p w14:paraId="69D32C35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14:paraId="6553EF8D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14:paraId="6019EF8E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14:paraId="5E07F3A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721C0C8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14:paraId="391ACC8D" w14:textId="77777777" w:rsidR="00634612" w:rsidRPr="00106722" w:rsidRDefault="00634612" w:rsidP="00634612">
      <w:pPr>
        <w:pStyle w:val="B1"/>
      </w:pPr>
      <w:r w:rsidRPr="00106722">
        <w:lastRenderedPageBreak/>
        <w:t>-</w:t>
      </w:r>
      <w:r w:rsidRPr="00106722">
        <w:tab/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14:paraId="542607C7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non-BL/CE and with the radio condition that the serving cell 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dB, unless corresponding individual non-BL/CE requirements are specified.</w:t>
      </w:r>
    </w:p>
    <w:p w14:paraId="52052CD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non-BL/CE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-15 dB, unless corresponding individual non-BL/CE requirements are specified.</w:t>
      </w:r>
    </w:p>
    <w:p w14:paraId="2B9716BE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CEMode A shall apply provided the UE is non-BL/CE and is configured with CEModeA, the serving cell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dB, unless corresponding individual non-BL/CE requirements are specified. The CEMode A and the number of repetition levels for different physical channels are defined in [3].</w:t>
      </w:r>
    </w:p>
    <w:p w14:paraId="5E50458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Cat-M2 UE requirements for CEMode B shall apply provided the UE is non-BL/CE and is configured with CEMode B, the serving cell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dB, unless corresponding individual non-BL/CE requirements are specified. The CEMode B and the number of repetition levels for different physical channels are defined in [3].</w:t>
      </w:r>
    </w:p>
    <w:p w14:paraId="4888F37C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Unless explicitly defined the following additional requirements are applicable to non-BL/CE UE:</w:t>
      </w:r>
    </w:p>
    <w:p w14:paraId="48F1BDE7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14:paraId="7D0F294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Handover requirements in section 5.5 and 5.6</w:t>
      </w:r>
    </w:p>
    <w:p w14:paraId="49B0356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6.2.3</w:t>
      </w:r>
    </w:p>
    <w:p w14:paraId="07FDA6B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14:paraId="28F2268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14:paraId="6CBC0325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14:paraId="03D18BF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Radio Link monitoring requreiements in section 7.19</w:t>
      </w:r>
    </w:p>
    <w:p w14:paraId="18F26CC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7.28</w:t>
      </w:r>
    </w:p>
    <w:p w14:paraId="2744BC8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 in section 7.27</w:t>
      </w:r>
    </w:p>
    <w:p w14:paraId="13026363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14:paraId="5DAB9199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14:paraId="19FD831C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14:paraId="2D9B8B8F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4345C43E" w14:textId="77777777" w:rsidR="00634612" w:rsidRPr="00106722" w:rsidRDefault="00634612" w:rsidP="00634612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14:paraId="66864973" w14:textId="77777777" w:rsidR="00634612" w:rsidRPr="00106722" w:rsidRDefault="00634612" w:rsidP="00634612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14:paraId="48BCB331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Requirements for E-UTRA ProSe Direct Discovery and E-UTRA ProSe Direct Communication are applicable for ProSe operation on either the uplink frequency of PCC, or SCC, or a non-serving carrier, but:</w:t>
      </w:r>
    </w:p>
    <w:p w14:paraId="0A3346A8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with ProSe operation limited to one carrier on a given subframe.</w:t>
      </w:r>
    </w:p>
    <w:p w14:paraId="6C2A4510" w14:textId="77777777" w:rsidR="00634612" w:rsidRPr="00106722" w:rsidRDefault="00634612" w:rsidP="00634612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>interruptions due to ProSe Direct Discovery and/or ProSe Direct Communications specified in clause 7.16.3 apply, but:</w:t>
      </w:r>
    </w:p>
    <w:p w14:paraId="2CA87332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>two downlink CCs, unless the UE is configured with reception gap for ProSe operation, and</w:t>
      </w:r>
    </w:p>
    <w:p w14:paraId="55580CB8" w14:textId="77777777" w:rsidR="00634612" w:rsidRPr="00106722" w:rsidRDefault="00634612" w:rsidP="00634612">
      <w:pPr>
        <w:pStyle w:val="B2"/>
      </w:pPr>
      <w:r w:rsidRPr="00106722">
        <w:lastRenderedPageBreak/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>two uplink CCs, unless the UE is configured with transmission gap for ProSe operation.</w:t>
      </w:r>
    </w:p>
    <w:p w14:paraId="2DECDA9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14:paraId="728AB456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</w:t>
      </w:r>
      <w:r w:rsidRPr="00106722">
        <w:rPr>
          <w:rFonts w:hint="eastAsia"/>
        </w:rPr>
        <w:t>N</w:t>
      </w:r>
      <w:r w:rsidRPr="00106722">
        <w:t>SCH Ês/Iot</w:t>
      </w:r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r w:rsidRPr="00106722">
        <w:t xml:space="preserve">Ês/Iot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>-6 dB.</w:t>
      </w:r>
    </w:p>
    <w:p w14:paraId="4E352D25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Ês/Iot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r w:rsidRPr="00106722">
        <w:t xml:space="preserve">Ês/Iot </w:t>
      </w:r>
      <w:r w:rsidRPr="00106722">
        <w:rPr>
          <w:rFonts w:cs="Arial"/>
        </w:rPr>
        <w:t>&lt;</w:t>
      </w:r>
      <w:r w:rsidRPr="00106722">
        <w:t xml:space="preserve"> -6 dB.</w:t>
      </w:r>
    </w:p>
    <w:p w14:paraId="6911BF7A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14:paraId="68EB9FC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14:paraId="325CB9A8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14:paraId="2A4B3641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14:paraId="226D1563" w14:textId="77777777" w:rsidR="00634612" w:rsidRPr="00106722" w:rsidRDefault="00634612" w:rsidP="00634612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14:paraId="4DDA2C2A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14:paraId="45DD1FC0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14:paraId="4F17D015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14:paraId="5F968C7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14:paraId="2D97C57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14:paraId="327E3E7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14:paraId="302F40D6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14:paraId="1FD710E9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14:paraId="18B072D8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14:paraId="443284C9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14:paraId="611CF553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14:paraId="2EFC56F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14:paraId="21A1AF4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14:paraId="52CD22CF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14:paraId="22BD430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14:paraId="51C0551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14:paraId="5A8DBB2F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14:paraId="0A52D3C4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14:paraId="2692C9F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14:paraId="6859DDD1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14:paraId="5A9F8EC3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lastRenderedPageBreak/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14:paraId="3634C800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14:paraId="21E976D4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14:paraId="148059CB" w14:textId="77777777" w:rsidR="00634612" w:rsidRPr="00106722" w:rsidRDefault="00634612" w:rsidP="00634612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Rx – Tx time difference measurement accuracy requirements in section 9.1.9.1 and 9.1.9.2</w:t>
      </w:r>
    </w:p>
    <w:p w14:paraId="1B016BC2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14:paraId="208FAEFF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14:paraId="433924F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14:paraId="024CA1C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14:paraId="50E80F8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Random access requirements in section 6.6</w:t>
      </w:r>
    </w:p>
    <w:p w14:paraId="71A8E159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14:paraId="76D9F75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14:paraId="22F37125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14:paraId="7048617E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Timing advance requirements in section 7.22</w:t>
      </w:r>
    </w:p>
    <w:p w14:paraId="23D122CD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14:paraId="2930C80C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14:paraId="4F774954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UE measurement accuracy requirements in section 9.1.22</w:t>
      </w:r>
    </w:p>
    <w:p w14:paraId="2E44F49B" w14:textId="77777777" w:rsidR="00634612" w:rsidRPr="00106722" w:rsidRDefault="00634612" w:rsidP="00634612">
      <w:pPr>
        <w:pStyle w:val="B2"/>
      </w:pPr>
      <w:r w:rsidRPr="00106722">
        <w:t>-</w:t>
      </w:r>
      <w:r w:rsidRPr="00106722">
        <w:tab/>
        <w:t>Power headroom requirements in section 9.1.23</w:t>
      </w:r>
    </w:p>
    <w:p w14:paraId="2668B707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All requirements in this specification for UE receiving PMCH in FeMBMS/Unicast-mixed cells apply only for FeMBMS/Unicast-mixed cells configured based on frame structure 1.</w:t>
      </w:r>
    </w:p>
    <w:p w14:paraId="1A423D6B" w14:textId="77777777" w:rsidR="00634612" w:rsidRPr="00106722" w:rsidRDefault="00634612" w:rsidP="00634612">
      <w:pPr>
        <w:pStyle w:val="B1"/>
      </w:pPr>
      <w:r w:rsidRPr="00106722">
        <w:t>-</w:t>
      </w:r>
      <w:r w:rsidRPr="00106722">
        <w:tab/>
        <w:t>Requirements for E-UTRA carrier aggregation with one or more FeMBMS/Unicast-mixed SCells shall apply, provided the total number of SCCs, including SCCs with FeMBMS/Unicast-mixed SCells, does not exceed the the maximum number of SCCs the UE is capable of.</w:t>
      </w:r>
    </w:p>
    <w:p w14:paraId="7A3AFC59" w14:textId="2671805D" w:rsidR="00634612" w:rsidRPr="00106722" w:rsidDel="00634612" w:rsidRDefault="00634612" w:rsidP="00634612">
      <w:pPr>
        <w:pStyle w:val="B1"/>
        <w:rPr>
          <w:moveFrom w:id="39" w:author="ericsson" w:date="2019-02-12T11:46:00Z"/>
        </w:rPr>
      </w:pPr>
      <w:moveFromRangeStart w:id="40" w:author="ericsson" w:date="2019-02-12T11:46:00Z" w:name="move864392"/>
      <w:moveFrom w:id="41" w:author="ericsson" w:date="2019-02-12T11:46:00Z">
        <w:r w:rsidRPr="00106722" w:rsidDel="00634612">
          <w:t>-</w:t>
        </w:r>
        <w:r w:rsidRPr="00106722" w:rsidDel="00634612">
          <w:tab/>
          <w:t>Requirements for EN-DC operation are applicable for the UE which has been configured with the following number of E-UTRA CCs and NR CCs:</w:t>
        </w:r>
      </w:moveFrom>
    </w:p>
    <w:p w14:paraId="43EFD14D" w14:textId="34432F51" w:rsidR="00634612" w:rsidRPr="00106722" w:rsidDel="00634612" w:rsidRDefault="00634612" w:rsidP="00634612">
      <w:pPr>
        <w:pStyle w:val="B2"/>
        <w:rPr>
          <w:moveFrom w:id="42" w:author="ericsson" w:date="2019-02-12T11:46:00Z"/>
        </w:rPr>
      </w:pPr>
      <w:moveFrom w:id="43" w:author="ericsson" w:date="2019-02-12T11:46:00Z">
        <w:r w:rsidRPr="00106722" w:rsidDel="00634612">
          <w:t>-</w:t>
        </w:r>
        <w:r w:rsidRPr="00106722" w:rsidDel="00634612">
          <w:tab/>
          <w:t xml:space="preserve">up to 5 E-UTRA DL CCs in total with 1 E-UTRA UL CC in MCG. </w:t>
        </w:r>
        <w:r w:rsidRPr="00106722" w:rsidDel="00634612">
          <w:rPr>
            <w:noProof/>
          </w:rPr>
          <w:t xml:space="preserve">The applicable number of NR CC for EN-DC in the SCG is specified in </w:t>
        </w:r>
        <w:r w:rsidRPr="00106722" w:rsidDel="00634612">
          <w:rPr>
            <w:lang w:eastAsia="zh-CN"/>
          </w:rPr>
          <w:t>TS 38.133</w:t>
        </w:r>
        <w:r w:rsidRPr="00106722" w:rsidDel="00634612">
          <w:rPr>
            <w:noProof/>
          </w:rPr>
          <w:t xml:space="preserve"> [50].</w:t>
        </w:r>
      </w:moveFrom>
    </w:p>
    <w:p w14:paraId="623D5142" w14:textId="08ACADF7" w:rsidR="00634612" w:rsidRPr="00106722" w:rsidDel="003A770D" w:rsidRDefault="00634612" w:rsidP="00634612">
      <w:pPr>
        <w:pStyle w:val="B1"/>
        <w:rPr>
          <w:del w:id="44" w:author="ericsson" w:date="2019-02-12T12:10:00Z"/>
        </w:rPr>
      </w:pPr>
      <w:bookmarkStart w:id="45" w:name="_Hlk499709486"/>
      <w:moveFromRangeEnd w:id="40"/>
      <w:del w:id="46" w:author="ericsson" w:date="2019-02-12T12:10:00Z">
        <w:r w:rsidRPr="00106722" w:rsidDel="003A770D">
          <w:delText>-</w:delText>
        </w:r>
        <w:r w:rsidRPr="00106722" w:rsidDel="003A770D">
          <w:tab/>
          <w:delText>In this specification,</w:delText>
        </w:r>
      </w:del>
    </w:p>
    <w:p w14:paraId="65634C75" w14:textId="64931031" w:rsidR="00634612" w:rsidRPr="00106722" w:rsidDel="003A770D" w:rsidRDefault="00634612" w:rsidP="00634612">
      <w:pPr>
        <w:pStyle w:val="B2"/>
        <w:rPr>
          <w:del w:id="47" w:author="ericsson" w:date="2019-02-12T12:10:00Z"/>
        </w:rPr>
      </w:pPr>
      <w:del w:id="48" w:author="ericsson" w:date="2019-02-12T12:10:00Z">
        <w:r w:rsidRPr="00106722" w:rsidDel="003A770D">
          <w:delText>-</w:delText>
        </w:r>
        <w:r w:rsidRPr="00106722" w:rsidDel="003A770D">
          <w:tab/>
          <w:delText>‘cell’, ‘PCell’, ‘PSCell’ and ‘SCell’ refer to E-UTRA cell, E-UTRA PCell, E-UTRA PSCell and E-UTRA SCell,</w:delText>
        </w:r>
      </w:del>
    </w:p>
    <w:p w14:paraId="2D790B88" w14:textId="7CC7F0AD" w:rsidR="00634612" w:rsidRPr="00106722" w:rsidDel="003A770D" w:rsidRDefault="00634612" w:rsidP="00634612">
      <w:pPr>
        <w:pStyle w:val="B2"/>
        <w:rPr>
          <w:del w:id="49" w:author="ericsson" w:date="2019-02-12T12:10:00Z"/>
        </w:rPr>
      </w:pPr>
      <w:del w:id="50" w:author="ericsson" w:date="2019-02-12T12:10:00Z">
        <w:r w:rsidRPr="00106722" w:rsidDel="003A770D">
          <w:delText>-</w:delText>
        </w:r>
        <w:r w:rsidRPr="00106722" w:rsidDel="003A770D">
          <w:tab/>
          <w:delText>NR cells are referred to as ‘NR cell’, ‘NR PSCell’ and ‘NR SCell’,</w:delText>
        </w:r>
      </w:del>
    </w:p>
    <w:p w14:paraId="17BC30E2" w14:textId="5436C702" w:rsidR="00634612" w:rsidRPr="00106722" w:rsidDel="003A770D" w:rsidRDefault="00634612" w:rsidP="00634612">
      <w:pPr>
        <w:pStyle w:val="B2"/>
        <w:rPr>
          <w:del w:id="51" w:author="ericsson" w:date="2019-02-12T12:10:00Z"/>
        </w:rPr>
      </w:pPr>
      <w:del w:id="52" w:author="ericsson" w:date="2019-02-12T12:10:00Z">
        <w:r w:rsidRPr="00106722" w:rsidDel="003A770D">
          <w:delText>-</w:delText>
        </w:r>
        <w:r w:rsidRPr="00106722" w:rsidDel="003A770D">
          <w:tab/>
          <w:delText>‘dual connectivity’ refers to Intra-E-UTRA dual connectivity,</w:delText>
        </w:r>
      </w:del>
    </w:p>
    <w:p w14:paraId="29AC04BA" w14:textId="63AF2899" w:rsidR="00634612" w:rsidRPr="00106722" w:rsidDel="003A770D" w:rsidRDefault="00634612" w:rsidP="00B1054F">
      <w:pPr>
        <w:pStyle w:val="B2"/>
        <w:rPr>
          <w:del w:id="53" w:author="ericsson" w:date="2019-02-12T12:10:00Z"/>
        </w:rPr>
      </w:pPr>
      <w:del w:id="54" w:author="ericsson" w:date="2019-02-12T12:10:00Z">
        <w:r w:rsidRPr="00106722" w:rsidDel="003A770D">
          <w:delText>-</w:delText>
        </w:r>
        <w:r w:rsidRPr="00106722" w:rsidDel="003A770D">
          <w:tab/>
          <w:delText>E-UTRA-NR dual connectivity where E-UTRA is the master is referred to as ‘EN-DC’.</w:delText>
        </w:r>
        <w:bookmarkEnd w:id="45"/>
      </w:del>
    </w:p>
    <w:p w14:paraId="473E1701" w14:textId="74199F16" w:rsidR="00634612" w:rsidRPr="00106722" w:rsidDel="00B1054F" w:rsidRDefault="00634612" w:rsidP="00634612">
      <w:pPr>
        <w:pStyle w:val="B1"/>
        <w:rPr>
          <w:moveFrom w:id="55" w:author="ericsson" w:date="2019-02-12T11:48:00Z"/>
        </w:rPr>
      </w:pPr>
      <w:moveFromRangeStart w:id="56" w:author="ericsson" w:date="2019-02-12T11:48:00Z" w:name="move864532"/>
      <w:moveFrom w:id="57" w:author="ericsson" w:date="2019-02-12T11:48:00Z">
        <w:r w:rsidRPr="00106722" w:rsidDel="00B1054F">
          <w:tab/>
          <w:t>In addition to the requirements explicitly defined for a UE configured with EN-DC the following requirements shall also appyly for the UE configured with EN-DC:</w:t>
        </w:r>
      </w:moveFrom>
    </w:p>
    <w:p w14:paraId="34056D7C" w14:textId="36F3DD97" w:rsidR="00634612" w:rsidRPr="00106722" w:rsidDel="00B1054F" w:rsidRDefault="00634612" w:rsidP="00634612">
      <w:pPr>
        <w:pStyle w:val="B2"/>
        <w:rPr>
          <w:moveFrom w:id="58" w:author="ericsson" w:date="2019-02-12T11:48:00Z"/>
          <w:rFonts w:eastAsia="Malgun Gothic"/>
        </w:rPr>
      </w:pPr>
      <w:moveFrom w:id="59" w:author="ericsson" w:date="2019-02-12T11:48:00Z">
        <w:r w:rsidRPr="00106722" w:rsidDel="00B1054F">
          <w:t>-</w:t>
        </w:r>
        <w:r w:rsidRPr="00106722" w:rsidDel="00B1054F">
          <w:tab/>
        </w:r>
        <w:r w:rsidRPr="00106722" w:rsidDel="00B1054F">
          <w:rPr>
            <w:rFonts w:eastAsia="Malgun Gothic"/>
          </w:rPr>
          <w:t>Handover requirements in sections 5.1, 5.3.1, 5.3.2 and 5.3.3,</w:t>
        </w:r>
      </w:moveFrom>
    </w:p>
    <w:p w14:paraId="4F460C02" w14:textId="4BBA4D01" w:rsidR="00634612" w:rsidRPr="00106722" w:rsidDel="00B1054F" w:rsidRDefault="00634612" w:rsidP="00634612">
      <w:pPr>
        <w:pStyle w:val="B2"/>
        <w:rPr>
          <w:moveFrom w:id="60" w:author="ericsson" w:date="2019-02-12T11:48:00Z"/>
        </w:rPr>
      </w:pPr>
      <w:moveFrom w:id="61" w:author="ericsson" w:date="2019-02-12T11:48:00Z">
        <w:r w:rsidRPr="00106722" w:rsidDel="00B1054F">
          <w:t>-</w:t>
        </w:r>
        <w:r w:rsidRPr="00106722" w:rsidDel="00B1054F">
          <w:tab/>
          <w:t>RRC Re-establishment requirements in section 6.1,</w:t>
        </w:r>
      </w:moveFrom>
    </w:p>
    <w:p w14:paraId="4D477A06" w14:textId="4DE4C8F8" w:rsidR="00634612" w:rsidRPr="00106722" w:rsidDel="00B1054F" w:rsidRDefault="00634612" w:rsidP="00634612">
      <w:pPr>
        <w:pStyle w:val="B2"/>
        <w:rPr>
          <w:moveFrom w:id="62" w:author="ericsson" w:date="2019-02-12T11:48:00Z"/>
        </w:rPr>
      </w:pPr>
      <w:moveFrom w:id="63" w:author="ericsson" w:date="2019-02-12T11:48:00Z">
        <w:r w:rsidRPr="00106722" w:rsidDel="00B1054F">
          <w:t>-</w:t>
        </w:r>
        <w:r w:rsidRPr="00106722" w:rsidDel="00B1054F">
          <w:tab/>
          <w:t>Random access requirements in section 6.2,</w:t>
        </w:r>
      </w:moveFrom>
    </w:p>
    <w:p w14:paraId="4A211517" w14:textId="339204EB" w:rsidR="00634612" w:rsidRPr="00106722" w:rsidDel="00B1054F" w:rsidRDefault="00634612" w:rsidP="00634612">
      <w:pPr>
        <w:pStyle w:val="B2"/>
        <w:rPr>
          <w:moveFrom w:id="64" w:author="ericsson" w:date="2019-02-12T11:48:00Z"/>
        </w:rPr>
      </w:pPr>
      <w:moveFrom w:id="65" w:author="ericsson" w:date="2019-02-12T11:48:00Z">
        <w:r w:rsidRPr="00106722" w:rsidDel="00B1054F">
          <w:t>-</w:t>
        </w:r>
        <w:r w:rsidRPr="00106722" w:rsidDel="00B1054F">
          <w:tab/>
          <w:t>RRC connection release with redirection requirements in section 6.3,</w:t>
        </w:r>
      </w:moveFrom>
    </w:p>
    <w:p w14:paraId="7232F62F" w14:textId="19A5C25F" w:rsidR="00634612" w:rsidRPr="00106722" w:rsidDel="00B1054F" w:rsidRDefault="00634612" w:rsidP="00634612">
      <w:pPr>
        <w:pStyle w:val="B2"/>
        <w:rPr>
          <w:moveFrom w:id="66" w:author="ericsson" w:date="2019-02-12T11:48:00Z"/>
        </w:rPr>
      </w:pPr>
      <w:moveFrom w:id="67" w:author="ericsson" w:date="2019-02-12T11:48:00Z">
        <w:r w:rsidRPr="00106722" w:rsidDel="00B1054F">
          <w:t>-</w:t>
        </w:r>
        <w:r w:rsidRPr="00106722" w:rsidDel="00B1054F">
          <w:tab/>
          <w:t>UE transmit timing requirements defined in section 7.1 for UE configured with only pTAG,</w:t>
        </w:r>
      </w:moveFrom>
    </w:p>
    <w:p w14:paraId="281B5952" w14:textId="3478E4B9" w:rsidR="00634612" w:rsidRPr="00106722" w:rsidDel="00B1054F" w:rsidRDefault="00634612" w:rsidP="00634612">
      <w:pPr>
        <w:pStyle w:val="B2"/>
        <w:rPr>
          <w:moveFrom w:id="68" w:author="ericsson" w:date="2019-02-12T11:48:00Z"/>
        </w:rPr>
      </w:pPr>
      <w:moveFrom w:id="69" w:author="ericsson" w:date="2019-02-12T11:48:00Z">
        <w:r w:rsidRPr="00106722" w:rsidDel="00B1054F">
          <w:t>-</w:t>
        </w:r>
        <w:r w:rsidRPr="00106722" w:rsidDel="00B1054F">
          <w:tab/>
          <w:t>UE timer accuracy requirements in section 7.2,</w:t>
        </w:r>
      </w:moveFrom>
    </w:p>
    <w:p w14:paraId="3C3E5629" w14:textId="0A8FEF0E" w:rsidR="00634612" w:rsidRPr="00106722" w:rsidDel="00B1054F" w:rsidRDefault="00634612" w:rsidP="00634612">
      <w:pPr>
        <w:pStyle w:val="B2"/>
        <w:rPr>
          <w:moveFrom w:id="70" w:author="ericsson" w:date="2019-02-12T11:48:00Z"/>
        </w:rPr>
      </w:pPr>
      <w:moveFrom w:id="71" w:author="ericsson" w:date="2019-02-12T11:48:00Z">
        <w:r w:rsidRPr="00106722" w:rsidDel="00B1054F">
          <w:t>-</w:t>
        </w:r>
        <w:r w:rsidRPr="00106722" w:rsidDel="00B1054F">
          <w:tab/>
          <w:t>Timing advance requirements defined in section 7.3 for 1ms TTI and 4 subframe HARQ processing,</w:t>
        </w:r>
      </w:moveFrom>
    </w:p>
    <w:p w14:paraId="3E7C45A7" w14:textId="0487833A" w:rsidR="00634612" w:rsidRPr="00106722" w:rsidDel="00B1054F" w:rsidRDefault="00634612" w:rsidP="00634612">
      <w:pPr>
        <w:pStyle w:val="B2"/>
        <w:rPr>
          <w:moveFrom w:id="72" w:author="ericsson" w:date="2019-02-12T11:48:00Z"/>
        </w:rPr>
      </w:pPr>
      <w:moveFrom w:id="73" w:author="ericsson" w:date="2019-02-12T11:48:00Z">
        <w:r w:rsidRPr="00106722" w:rsidDel="00B1054F">
          <w:t>-</w:t>
        </w:r>
        <w:r w:rsidRPr="00106722" w:rsidDel="00B1054F">
          <w:tab/>
          <w:t>Radio link monitoring requirements in section 7.6,</w:t>
        </w:r>
      </w:moveFrom>
    </w:p>
    <w:p w14:paraId="4088DA94" w14:textId="01F12B03" w:rsidR="00634612" w:rsidRPr="00106722" w:rsidDel="00B1054F" w:rsidRDefault="00634612" w:rsidP="00634612">
      <w:pPr>
        <w:pStyle w:val="B2"/>
        <w:rPr>
          <w:moveFrom w:id="74" w:author="ericsson" w:date="2019-02-12T11:48:00Z"/>
        </w:rPr>
      </w:pPr>
      <w:moveFrom w:id="75" w:author="ericsson" w:date="2019-02-12T11:48:00Z">
        <w:r w:rsidRPr="00106722" w:rsidDel="00B1054F">
          <w:t>-</w:t>
        </w:r>
        <w:r w:rsidRPr="00106722" w:rsidDel="00B1054F">
          <w:tab/>
          <w:t>SCell activation and deactivation delay requirements for E-UTRA carrier aggregation defined in section 7.7 for 1ms TTI and 4 subframe HARQ processing except those for CA with frame structure # 3,</w:t>
        </w:r>
      </w:moveFrom>
    </w:p>
    <w:p w14:paraId="5D364178" w14:textId="349C72A9" w:rsidR="00634612" w:rsidRPr="00106722" w:rsidDel="00B1054F" w:rsidRDefault="00634612" w:rsidP="00634612">
      <w:pPr>
        <w:pStyle w:val="B2"/>
        <w:rPr>
          <w:moveFrom w:id="76" w:author="ericsson" w:date="2019-02-12T11:48:00Z"/>
        </w:rPr>
      </w:pPr>
      <w:moveFrom w:id="77" w:author="ericsson" w:date="2019-02-12T11:48:00Z">
        <w:r w:rsidRPr="00106722" w:rsidDel="00B1054F">
          <w:t>-</w:t>
        </w:r>
        <w:r w:rsidRPr="00106722" w:rsidDel="00B1054F">
          <w:tab/>
          <w:t>Requirements on received time difference between the PCell and SCell or between SCells defined in sections 7.9 except those defined for CA with frame structure # 3, .</w:t>
        </w:r>
      </w:moveFrom>
    </w:p>
    <w:p w14:paraId="057A9368" w14:textId="3F786400" w:rsidR="00634612" w:rsidRPr="00106722" w:rsidDel="00B1054F" w:rsidRDefault="00634612" w:rsidP="00634612">
      <w:pPr>
        <w:pStyle w:val="B2"/>
        <w:rPr>
          <w:moveFrom w:id="78" w:author="ericsson" w:date="2019-02-12T11:48:00Z"/>
        </w:rPr>
      </w:pPr>
      <w:moveFrom w:id="79" w:author="ericsson" w:date="2019-02-12T11:48:00Z">
        <w:r w:rsidRPr="00106722" w:rsidDel="00B1054F">
          <w:t>-</w:t>
        </w:r>
        <w:r w:rsidRPr="00106722" w:rsidDel="00B1054F">
          <w:tab/>
          <w:t xml:space="preserve">E-UTRAN intra frequency measurement requirements in section 8.1.2.2, except requirements specified for UE configured with </w:t>
        </w:r>
        <w:r w:rsidRPr="00106722" w:rsidDel="00B1054F">
          <w:rPr>
            <w:i/>
          </w:rPr>
          <w:t>highSpeedEnhancedMeasFlag</w:t>
        </w:r>
      </w:moveFrom>
    </w:p>
    <w:p w14:paraId="4A75A518" w14:textId="4905128C" w:rsidR="00634612" w:rsidRPr="00106722" w:rsidDel="00B1054F" w:rsidRDefault="00634612" w:rsidP="00634612">
      <w:pPr>
        <w:pStyle w:val="B2"/>
        <w:rPr>
          <w:moveFrom w:id="80" w:author="ericsson" w:date="2019-02-12T11:48:00Z"/>
        </w:rPr>
      </w:pPr>
      <w:moveFrom w:id="81" w:author="ericsson" w:date="2019-02-12T11:48:00Z">
        <w:r w:rsidRPr="00106722" w:rsidDel="00B1054F">
          <w:t>-</w:t>
        </w:r>
        <w:r w:rsidRPr="00106722" w:rsidDel="00B1054F">
          <w:tab/>
          <w:t>E-UTRAN OTDOA intra-frequency RSTD measurements requirements defined in section 8.1.2.5 except those for UE category 1bis,</w:t>
        </w:r>
      </w:moveFrom>
    </w:p>
    <w:p w14:paraId="1E4B58EC" w14:textId="7DDE22CF" w:rsidR="00634612" w:rsidRPr="00106722" w:rsidDel="00B1054F" w:rsidRDefault="00634612" w:rsidP="00634612">
      <w:pPr>
        <w:pStyle w:val="B2"/>
        <w:rPr>
          <w:moveFrom w:id="82" w:author="ericsson" w:date="2019-02-12T11:48:00Z"/>
        </w:rPr>
      </w:pPr>
      <w:moveFrom w:id="83" w:author="ericsson" w:date="2019-02-12T11:48:00Z">
        <w:r w:rsidRPr="00106722" w:rsidDel="00B1054F">
          <w:t>-</w:t>
        </w:r>
        <w:r w:rsidRPr="00106722" w:rsidDel="00B1054F">
          <w:tab/>
          <w:t>E-UTRAN OTDOA inter-frequency RSTD measurements requirements defined in section 8.1.2.6 except those for UE category 1bis,</w:t>
        </w:r>
      </w:moveFrom>
    </w:p>
    <w:p w14:paraId="4B9F08FC" w14:textId="3EA9B516" w:rsidR="00634612" w:rsidRPr="00106722" w:rsidDel="00B1054F" w:rsidRDefault="00634612" w:rsidP="00634612">
      <w:pPr>
        <w:pStyle w:val="B2"/>
        <w:rPr>
          <w:moveFrom w:id="84" w:author="ericsson" w:date="2019-02-12T11:48:00Z"/>
        </w:rPr>
      </w:pPr>
      <w:moveFrom w:id="85" w:author="ericsson" w:date="2019-02-12T11:48:00Z">
        <w:r w:rsidRPr="00106722" w:rsidDel="00B1054F">
          <w:t>-</w:t>
        </w:r>
        <w:r w:rsidRPr="00106722" w:rsidDel="00B1054F">
          <w:tab/>
          <w:t>E-UTRAN E-CID measurements requirements in section 8.1.2.7,</w:t>
        </w:r>
      </w:moveFrom>
    </w:p>
    <w:p w14:paraId="2F288EAE" w14:textId="5C74218D" w:rsidR="00634612" w:rsidRPr="00106722" w:rsidDel="00B1054F" w:rsidRDefault="00634612" w:rsidP="00634612">
      <w:pPr>
        <w:pStyle w:val="B2"/>
        <w:rPr>
          <w:moveFrom w:id="86" w:author="ericsson" w:date="2019-02-12T11:48:00Z"/>
        </w:rPr>
      </w:pPr>
      <w:moveFrom w:id="87" w:author="ericsson" w:date="2019-02-12T11:48:00Z">
        <w:r w:rsidRPr="00106722" w:rsidDel="00B1054F">
          <w:t>-</w:t>
        </w:r>
        <w:r w:rsidRPr="00106722" w:rsidDel="00B1054F">
          <w:tab/>
          <w:t>Requirements on measurements for E-UTRA carrier aggregation in section 8.3,</w:t>
        </w:r>
      </w:moveFrom>
    </w:p>
    <w:p w14:paraId="41F6689A" w14:textId="781CA27A" w:rsidR="00634612" w:rsidRPr="00106722" w:rsidDel="00B1054F" w:rsidRDefault="00634612" w:rsidP="00634612">
      <w:pPr>
        <w:pStyle w:val="B2"/>
        <w:rPr>
          <w:moveFrom w:id="88" w:author="ericsson" w:date="2019-02-12T11:48:00Z"/>
        </w:rPr>
      </w:pPr>
      <w:moveFrom w:id="89" w:author="ericsson" w:date="2019-02-12T11:48:00Z">
        <w:r w:rsidRPr="00106722" w:rsidDel="00B1054F">
          <w:t>-</w:t>
        </w:r>
        <w:r w:rsidRPr="00106722" w:rsidDel="00B1054F">
          <w:tab/>
          <w:t>OTDOA RSTD measurement requirements for E-UTRAN carrier aggregation in section 8.4</w:t>
        </w:r>
      </w:moveFrom>
    </w:p>
    <w:moveFromRangeEnd w:id="56"/>
    <w:p w14:paraId="0206132E" w14:textId="6F6B5DEC" w:rsidR="00634612" w:rsidRPr="00146D7E" w:rsidRDefault="00146D7E" w:rsidP="00146D7E">
      <w:pPr>
        <w:pStyle w:val="B1"/>
        <w:jc w:val="center"/>
        <w:rPr>
          <w:b/>
          <w:color w:val="00B0F0"/>
          <w:sz w:val="24"/>
          <w:szCs w:val="24"/>
        </w:rPr>
      </w:pPr>
      <w:r w:rsidRPr="00146D7E">
        <w:rPr>
          <w:b/>
          <w:color w:val="00B0F0"/>
          <w:sz w:val="24"/>
          <w:szCs w:val="24"/>
        </w:rPr>
        <w:t>--- unchanged sections ---</w:t>
      </w:r>
    </w:p>
    <w:p w14:paraId="0F5792B7" w14:textId="3C51467F" w:rsidR="00634612" w:rsidRDefault="00634612" w:rsidP="00C67E5F">
      <w:pPr>
        <w:pStyle w:val="Heading3"/>
        <w:rPr>
          <w:ins w:id="90" w:author="ericsson" w:date="2019-02-12T11:44:00Z"/>
        </w:rPr>
      </w:pPr>
      <w:ins w:id="91" w:author="ericsson" w:date="2019-02-12T11:44:00Z">
        <w:r w:rsidRPr="00106722">
          <w:t>3.6.</w:t>
        </w:r>
        <w:r>
          <w:t>2</w:t>
        </w:r>
        <w:r w:rsidRPr="00106722">
          <w:tab/>
          <w:t xml:space="preserve">Applicability of requirements </w:t>
        </w:r>
        <w:r>
          <w:t>for EN-DC operation</w:t>
        </w:r>
      </w:ins>
    </w:p>
    <w:p w14:paraId="107AF764" w14:textId="01DF0B36" w:rsidR="00634612" w:rsidRPr="00106722" w:rsidRDefault="00634612" w:rsidP="00634612">
      <w:pPr>
        <w:pStyle w:val="B1"/>
        <w:rPr>
          <w:moveTo w:id="92" w:author="ericsson" w:date="2019-02-12T11:46:00Z"/>
        </w:rPr>
      </w:pPr>
      <w:moveToRangeStart w:id="93" w:author="ericsson" w:date="2019-02-12T11:46:00Z" w:name="move864392"/>
      <w:moveTo w:id="94" w:author="ericsson" w:date="2019-02-12T11:46:00Z">
        <w:del w:id="95" w:author="ericsson" w:date="2019-02-12T11:50:00Z">
          <w:r w:rsidRPr="00106722" w:rsidDel="00B1054F">
            <w:delText>-</w:delText>
          </w:r>
          <w:r w:rsidRPr="00106722" w:rsidDel="00B1054F">
            <w:tab/>
          </w:r>
        </w:del>
        <w:r w:rsidRPr="00106722">
          <w:t>Requirements for EN-DC operation are applicable for the UE which has been configured with the following number of E-UTRA CCs and NR CCs:</w:t>
        </w:r>
      </w:moveTo>
    </w:p>
    <w:p w14:paraId="58717D4F" w14:textId="172B70FA" w:rsidR="00634612" w:rsidRPr="00106722" w:rsidRDefault="00634612" w:rsidP="00634612">
      <w:pPr>
        <w:pStyle w:val="B2"/>
        <w:rPr>
          <w:moveTo w:id="96" w:author="ericsson" w:date="2019-02-12T11:46:00Z"/>
        </w:rPr>
      </w:pPr>
      <w:moveTo w:id="97" w:author="ericsson" w:date="2019-02-12T11:46:00Z">
        <w:r w:rsidRPr="00106722">
          <w:t>-</w:t>
        </w:r>
        <w:r w:rsidRPr="00106722">
          <w:tab/>
          <w:t xml:space="preserve">up to 5 E-UTRA DL CCs in total with 1 E-UTRA UL CC in MCG. </w:t>
        </w:r>
        <w:r w:rsidRPr="00106722">
          <w:rPr>
            <w:noProof/>
          </w:rPr>
          <w:t xml:space="preserve">The applicable number of NR CC for EN-DC in the SCG is specified in </w:t>
        </w:r>
        <w:r w:rsidRPr="00106722">
          <w:rPr>
            <w:lang w:eastAsia="zh-CN"/>
          </w:rPr>
          <w:t>TS 38.133</w:t>
        </w:r>
        <w:r w:rsidRPr="00106722">
          <w:rPr>
            <w:noProof/>
          </w:rPr>
          <w:t xml:space="preserve"> [50</w:t>
        </w:r>
      </w:moveTo>
      <w:ins w:id="98" w:author="ericsson" w:date="2019-02-12T18:49:00Z">
        <w:r w:rsidR="00DE2A33">
          <w:rPr>
            <w:noProof/>
          </w:rPr>
          <w:t>, section 3.6.2</w:t>
        </w:r>
      </w:ins>
      <w:moveTo w:id="99" w:author="ericsson" w:date="2019-02-12T11:46:00Z">
        <w:r w:rsidRPr="00106722">
          <w:rPr>
            <w:noProof/>
          </w:rPr>
          <w:t>].</w:t>
        </w:r>
      </w:moveTo>
    </w:p>
    <w:p w14:paraId="7D921389" w14:textId="64BDD482" w:rsidR="00B1054F" w:rsidRPr="00106722" w:rsidRDefault="00B1054F" w:rsidP="00B1054F">
      <w:pPr>
        <w:pStyle w:val="B1"/>
        <w:rPr>
          <w:moveTo w:id="100" w:author="ericsson" w:date="2019-02-12T11:48:00Z"/>
        </w:rPr>
      </w:pPr>
      <w:moveToRangeStart w:id="101" w:author="ericsson" w:date="2019-02-12T11:48:00Z" w:name="move864532"/>
      <w:moveToRangeEnd w:id="93"/>
      <w:moveTo w:id="102" w:author="ericsson" w:date="2019-02-12T11:48:00Z">
        <w:del w:id="103" w:author="ericsson" w:date="2019-02-12T11:50:00Z">
          <w:r w:rsidRPr="00106722" w:rsidDel="00B1054F">
            <w:tab/>
          </w:r>
        </w:del>
        <w:r w:rsidRPr="00106722">
          <w:t>In addition to the requirements explicitly defined for a UE configured with EN-DC the following requirements shall also app</w:t>
        </w:r>
        <w:del w:id="104" w:author="ericsson" w:date="2019-02-12T18:15:00Z">
          <w:r w:rsidRPr="00106722" w:rsidDel="00875FC7">
            <w:delText>y</w:delText>
          </w:r>
        </w:del>
        <w:r w:rsidRPr="00106722">
          <w:t>ly for the UE configured with EN-DC:</w:t>
        </w:r>
      </w:moveTo>
    </w:p>
    <w:p w14:paraId="68045A4A" w14:textId="77777777" w:rsidR="00B1054F" w:rsidRPr="00106722" w:rsidRDefault="00B1054F" w:rsidP="00B1054F">
      <w:pPr>
        <w:pStyle w:val="B2"/>
        <w:rPr>
          <w:moveTo w:id="105" w:author="ericsson" w:date="2019-02-12T11:48:00Z"/>
          <w:rFonts w:eastAsia="Malgun Gothic"/>
        </w:rPr>
      </w:pPr>
      <w:moveTo w:id="106" w:author="ericsson" w:date="2019-02-12T11:48:00Z">
        <w:r w:rsidRPr="00106722">
          <w:t>-</w:t>
        </w:r>
        <w:r w:rsidRPr="00106722">
          <w:tab/>
        </w:r>
        <w:r w:rsidRPr="00106722">
          <w:rPr>
            <w:rFonts w:eastAsia="Malgun Gothic"/>
          </w:rPr>
          <w:t>Handover requirements in sections 5.1, 5.3.1, 5.3.2 and 5.3.3,</w:t>
        </w:r>
      </w:moveTo>
    </w:p>
    <w:p w14:paraId="0A08BBE7" w14:textId="77777777" w:rsidR="00B1054F" w:rsidRPr="00106722" w:rsidRDefault="00B1054F" w:rsidP="00B1054F">
      <w:pPr>
        <w:pStyle w:val="B2"/>
        <w:rPr>
          <w:moveTo w:id="107" w:author="ericsson" w:date="2019-02-12T11:48:00Z"/>
        </w:rPr>
      </w:pPr>
      <w:moveTo w:id="108" w:author="ericsson" w:date="2019-02-12T11:48:00Z">
        <w:r w:rsidRPr="00106722">
          <w:t>-</w:t>
        </w:r>
        <w:r w:rsidRPr="00106722">
          <w:tab/>
          <w:t>RRC Re-establishment requirements in section 6.1,</w:t>
        </w:r>
      </w:moveTo>
    </w:p>
    <w:p w14:paraId="0C1D396E" w14:textId="77777777" w:rsidR="00B1054F" w:rsidRPr="00106722" w:rsidRDefault="00B1054F" w:rsidP="00B1054F">
      <w:pPr>
        <w:pStyle w:val="B2"/>
        <w:rPr>
          <w:moveTo w:id="109" w:author="ericsson" w:date="2019-02-12T11:48:00Z"/>
        </w:rPr>
      </w:pPr>
      <w:moveTo w:id="110" w:author="ericsson" w:date="2019-02-12T11:48:00Z">
        <w:r w:rsidRPr="00106722">
          <w:t>-</w:t>
        </w:r>
        <w:r w:rsidRPr="00106722">
          <w:tab/>
          <w:t>Random access requirements in section 6.2,</w:t>
        </w:r>
      </w:moveTo>
    </w:p>
    <w:p w14:paraId="5830E064" w14:textId="77777777" w:rsidR="00B1054F" w:rsidRPr="00106722" w:rsidRDefault="00B1054F" w:rsidP="00B1054F">
      <w:pPr>
        <w:pStyle w:val="B2"/>
        <w:rPr>
          <w:moveTo w:id="111" w:author="ericsson" w:date="2019-02-12T11:48:00Z"/>
        </w:rPr>
      </w:pPr>
      <w:moveTo w:id="112" w:author="ericsson" w:date="2019-02-12T11:48:00Z">
        <w:r w:rsidRPr="00106722">
          <w:t>-</w:t>
        </w:r>
        <w:r w:rsidRPr="00106722">
          <w:tab/>
          <w:t>RRC connection release with redirection requirements in section 6.3,</w:t>
        </w:r>
      </w:moveTo>
    </w:p>
    <w:p w14:paraId="661D3557" w14:textId="77777777" w:rsidR="00B1054F" w:rsidRPr="00106722" w:rsidRDefault="00B1054F" w:rsidP="00B1054F">
      <w:pPr>
        <w:pStyle w:val="B2"/>
        <w:rPr>
          <w:moveTo w:id="113" w:author="ericsson" w:date="2019-02-12T11:48:00Z"/>
        </w:rPr>
      </w:pPr>
      <w:moveTo w:id="114" w:author="ericsson" w:date="2019-02-12T11:48:00Z">
        <w:r w:rsidRPr="00106722">
          <w:t>-</w:t>
        </w:r>
        <w:r w:rsidRPr="00106722">
          <w:tab/>
          <w:t>UE transmit timing requirements defined in section 7.1 for UE configured with only pTAG,</w:t>
        </w:r>
      </w:moveTo>
    </w:p>
    <w:p w14:paraId="099442B8" w14:textId="77777777" w:rsidR="00B1054F" w:rsidRPr="00106722" w:rsidRDefault="00B1054F" w:rsidP="00B1054F">
      <w:pPr>
        <w:pStyle w:val="B2"/>
        <w:rPr>
          <w:moveTo w:id="115" w:author="ericsson" w:date="2019-02-12T11:48:00Z"/>
        </w:rPr>
      </w:pPr>
      <w:moveTo w:id="116" w:author="ericsson" w:date="2019-02-12T11:48:00Z">
        <w:r w:rsidRPr="00106722">
          <w:t>-</w:t>
        </w:r>
        <w:r w:rsidRPr="00106722">
          <w:tab/>
          <w:t>UE timer accuracy requirements in section 7.2,</w:t>
        </w:r>
      </w:moveTo>
    </w:p>
    <w:p w14:paraId="17D046D7" w14:textId="77777777" w:rsidR="00B1054F" w:rsidRPr="00106722" w:rsidRDefault="00B1054F" w:rsidP="00B1054F">
      <w:pPr>
        <w:pStyle w:val="B2"/>
        <w:rPr>
          <w:moveTo w:id="117" w:author="ericsson" w:date="2019-02-12T11:48:00Z"/>
        </w:rPr>
      </w:pPr>
      <w:moveTo w:id="118" w:author="ericsson" w:date="2019-02-12T11:48:00Z">
        <w:r w:rsidRPr="00106722">
          <w:t>-</w:t>
        </w:r>
        <w:r w:rsidRPr="00106722">
          <w:tab/>
          <w:t>Timing advance requirements defined in section 7.3 for 1ms TTI and 4 subframe HARQ processing,</w:t>
        </w:r>
      </w:moveTo>
    </w:p>
    <w:p w14:paraId="2C3A7036" w14:textId="77777777" w:rsidR="00B1054F" w:rsidRPr="00106722" w:rsidRDefault="00B1054F" w:rsidP="00B1054F">
      <w:pPr>
        <w:pStyle w:val="B2"/>
        <w:rPr>
          <w:moveTo w:id="119" w:author="ericsson" w:date="2019-02-12T11:48:00Z"/>
        </w:rPr>
      </w:pPr>
      <w:moveTo w:id="120" w:author="ericsson" w:date="2019-02-12T11:48:00Z">
        <w:r w:rsidRPr="00106722">
          <w:t>-</w:t>
        </w:r>
        <w:r w:rsidRPr="00106722">
          <w:tab/>
          <w:t>Radio link monitoring requirements in section 7.6,</w:t>
        </w:r>
      </w:moveTo>
    </w:p>
    <w:p w14:paraId="58EF93BE" w14:textId="77777777" w:rsidR="00B1054F" w:rsidRPr="00106722" w:rsidRDefault="00B1054F" w:rsidP="00B1054F">
      <w:pPr>
        <w:pStyle w:val="B2"/>
        <w:rPr>
          <w:moveTo w:id="121" w:author="ericsson" w:date="2019-02-12T11:48:00Z"/>
        </w:rPr>
      </w:pPr>
      <w:moveTo w:id="122" w:author="ericsson" w:date="2019-02-12T11:48:00Z">
        <w:r w:rsidRPr="00106722">
          <w:t>-</w:t>
        </w:r>
        <w:r w:rsidRPr="00106722">
          <w:tab/>
          <w:t>SCell activation and deactivation delay requirements for E-UTRA carrier aggregation defined in section 7.7 for 1ms TTI and 4 subframe HARQ processing except those for CA with frame structure # 3,</w:t>
        </w:r>
      </w:moveTo>
    </w:p>
    <w:p w14:paraId="7A03CED7" w14:textId="77777777" w:rsidR="00B1054F" w:rsidRPr="00106722" w:rsidRDefault="00B1054F" w:rsidP="00B1054F">
      <w:pPr>
        <w:pStyle w:val="B2"/>
        <w:rPr>
          <w:moveTo w:id="123" w:author="ericsson" w:date="2019-02-12T11:48:00Z"/>
        </w:rPr>
      </w:pPr>
      <w:moveTo w:id="124" w:author="ericsson" w:date="2019-02-12T11:48:00Z">
        <w:r w:rsidRPr="00106722">
          <w:t>-</w:t>
        </w:r>
        <w:r w:rsidRPr="00106722">
          <w:tab/>
          <w:t>Requirements on received time difference between the PCell and SCell or between SCells defined in sections 7.9 except those defined for CA with frame structure # 3, .</w:t>
        </w:r>
      </w:moveTo>
    </w:p>
    <w:p w14:paraId="7F2300BE" w14:textId="77777777" w:rsidR="00B1054F" w:rsidRPr="00106722" w:rsidRDefault="00B1054F" w:rsidP="00B1054F">
      <w:pPr>
        <w:pStyle w:val="B2"/>
        <w:rPr>
          <w:moveTo w:id="125" w:author="ericsson" w:date="2019-02-12T11:48:00Z"/>
        </w:rPr>
      </w:pPr>
      <w:moveTo w:id="126" w:author="ericsson" w:date="2019-02-12T11:48:00Z">
        <w:r w:rsidRPr="00106722">
          <w:t>-</w:t>
        </w:r>
        <w:r w:rsidRPr="00106722">
          <w:tab/>
          <w:t xml:space="preserve">E-UTRAN intra frequency measurement requirements in section 8.1.2.2, except requirements specified for UE configured with </w:t>
        </w:r>
        <w:r w:rsidRPr="00106722">
          <w:rPr>
            <w:i/>
          </w:rPr>
          <w:t>highSpeedEnhancedMeasFlag</w:t>
        </w:r>
      </w:moveTo>
    </w:p>
    <w:p w14:paraId="7CE075ED" w14:textId="77777777" w:rsidR="00B1054F" w:rsidRPr="00106722" w:rsidRDefault="00B1054F" w:rsidP="00B1054F">
      <w:pPr>
        <w:pStyle w:val="B2"/>
        <w:rPr>
          <w:moveTo w:id="127" w:author="ericsson" w:date="2019-02-12T11:48:00Z"/>
        </w:rPr>
      </w:pPr>
      <w:moveTo w:id="128" w:author="ericsson" w:date="2019-02-12T11:48:00Z">
        <w:r w:rsidRPr="00106722">
          <w:t>-</w:t>
        </w:r>
        <w:r w:rsidRPr="00106722">
          <w:tab/>
          <w:t>E-UTRAN OTDOA intra-frequency RSTD measurements requirements defined in section 8.1.2.5 except those for UE category 1bis,</w:t>
        </w:r>
      </w:moveTo>
    </w:p>
    <w:p w14:paraId="4A18FD82" w14:textId="77777777" w:rsidR="00B1054F" w:rsidRPr="00106722" w:rsidRDefault="00B1054F" w:rsidP="00B1054F">
      <w:pPr>
        <w:pStyle w:val="B2"/>
        <w:rPr>
          <w:moveTo w:id="129" w:author="ericsson" w:date="2019-02-12T11:48:00Z"/>
        </w:rPr>
      </w:pPr>
      <w:moveTo w:id="130" w:author="ericsson" w:date="2019-02-12T11:48:00Z">
        <w:r w:rsidRPr="00106722">
          <w:t>-</w:t>
        </w:r>
        <w:r w:rsidRPr="00106722">
          <w:tab/>
          <w:t>E-UTRAN OTDOA inter-frequency RSTD measurements requirements defined in section 8.1.2.6 except those for UE category 1bis,</w:t>
        </w:r>
      </w:moveTo>
    </w:p>
    <w:p w14:paraId="3BC23A2B" w14:textId="77777777" w:rsidR="00B1054F" w:rsidRPr="00106722" w:rsidRDefault="00B1054F" w:rsidP="00B1054F">
      <w:pPr>
        <w:pStyle w:val="B2"/>
        <w:rPr>
          <w:moveTo w:id="131" w:author="ericsson" w:date="2019-02-12T11:48:00Z"/>
        </w:rPr>
      </w:pPr>
      <w:moveTo w:id="132" w:author="ericsson" w:date="2019-02-12T11:48:00Z">
        <w:r w:rsidRPr="00106722">
          <w:t>-</w:t>
        </w:r>
        <w:r w:rsidRPr="00106722">
          <w:tab/>
          <w:t>E-UTRAN E-CID measurements requirements in section 8.1.2.7,</w:t>
        </w:r>
      </w:moveTo>
    </w:p>
    <w:p w14:paraId="253E6A93" w14:textId="77777777" w:rsidR="00B1054F" w:rsidRPr="00106722" w:rsidRDefault="00B1054F" w:rsidP="00B1054F">
      <w:pPr>
        <w:pStyle w:val="B2"/>
        <w:rPr>
          <w:moveTo w:id="133" w:author="ericsson" w:date="2019-02-12T11:48:00Z"/>
        </w:rPr>
      </w:pPr>
      <w:moveTo w:id="134" w:author="ericsson" w:date="2019-02-12T11:48:00Z">
        <w:r w:rsidRPr="00106722">
          <w:t>-</w:t>
        </w:r>
        <w:r w:rsidRPr="00106722">
          <w:tab/>
          <w:t>Requirements on measurements for E-UTRA carrier aggregation in section 8.3,</w:t>
        </w:r>
      </w:moveTo>
    </w:p>
    <w:p w14:paraId="5A345D26" w14:textId="77777777" w:rsidR="00146D7E" w:rsidRDefault="00B1054F" w:rsidP="00B1054F">
      <w:pPr>
        <w:pStyle w:val="B2"/>
        <w:rPr>
          <w:ins w:id="135" w:author="ericsson" w:date="2019-02-12T12:31:00Z"/>
        </w:rPr>
      </w:pPr>
      <w:moveTo w:id="136" w:author="ericsson" w:date="2019-02-12T11:48:00Z">
        <w:r w:rsidRPr="00106722">
          <w:t>-</w:t>
        </w:r>
        <w:r w:rsidRPr="00106722">
          <w:tab/>
          <w:t>OTDOA RSTD measurement requirements for E-UTRAN carrier aggregation in section 8.4</w:t>
        </w:r>
      </w:moveTo>
      <w:ins w:id="137" w:author="ericsson" w:date="2019-02-12T12:31:00Z">
        <w:r w:rsidR="00146D7E">
          <w:t>,</w:t>
        </w:r>
      </w:ins>
    </w:p>
    <w:p w14:paraId="7A7A9FB6" w14:textId="6643AC8C" w:rsidR="00D45D21" w:rsidRDefault="0026790B" w:rsidP="00B1054F">
      <w:pPr>
        <w:pStyle w:val="B2"/>
        <w:rPr>
          <w:ins w:id="138" w:author="ericsson" w:date="2019-02-28T01:32:00Z"/>
        </w:rPr>
      </w:pPr>
      <w:ins w:id="139" w:author="ericsson" w:date="2019-02-12T17:08:00Z">
        <w:r w:rsidRPr="0045549C">
          <w:t>-</w:t>
        </w:r>
        <w:r w:rsidRPr="0045549C">
          <w:tab/>
        </w:r>
      </w:ins>
      <w:ins w:id="140" w:author="ericsson" w:date="2019-02-28T01:23:00Z">
        <w:r w:rsidR="00524E37">
          <w:t>R</w:t>
        </w:r>
      </w:ins>
      <w:ins w:id="141" w:author="ericsson" w:date="2019-02-12T17:08:00Z">
        <w:r w:rsidRPr="0045549C">
          <w:t>equirements in Section 9</w:t>
        </w:r>
      </w:ins>
      <w:ins w:id="142" w:author="ericsson" w:date="2019-02-12T17:09:00Z">
        <w:r>
          <w:t xml:space="preserve"> for intra-frequency</w:t>
        </w:r>
      </w:ins>
      <w:ins w:id="143" w:author="ericsson" w:date="2019-02-12T17:50:00Z">
        <w:r w:rsidR="00E21F3C">
          <w:t xml:space="preserve"> </w:t>
        </w:r>
      </w:ins>
      <w:ins w:id="144" w:author="ericsson" w:date="2019-02-28T01:28:00Z">
        <w:r w:rsidR="00EB3905">
          <w:t xml:space="preserve">RSRP, RSRQ, RS-SINR, and RSTD measurements accuracy </w:t>
        </w:r>
      </w:ins>
      <w:ins w:id="145" w:author="ericsson" w:date="2019-02-28T01:53:00Z">
        <w:r w:rsidR="0076675A">
          <w:t>for</w:t>
        </w:r>
      </w:ins>
      <w:ins w:id="146" w:author="ericsson" w:date="2019-02-28T01:28:00Z">
        <w:r w:rsidR="00EB3905">
          <w:t xml:space="preserve"> PCell</w:t>
        </w:r>
      </w:ins>
      <w:ins w:id="147" w:author="ericsson" w:date="2019-02-28T01:34:00Z">
        <w:r w:rsidR="00EB3905">
          <w:t xml:space="preserve"> carrier frequency</w:t>
        </w:r>
      </w:ins>
      <w:ins w:id="148" w:author="ericsson" w:date="2019-02-28T01:29:00Z">
        <w:r w:rsidR="00EB3905">
          <w:t>,</w:t>
        </w:r>
      </w:ins>
    </w:p>
    <w:p w14:paraId="3E0A9D6B" w14:textId="77921E25" w:rsidR="00EB3905" w:rsidRDefault="00EB3905" w:rsidP="00EB3905">
      <w:pPr>
        <w:pStyle w:val="B2"/>
        <w:rPr>
          <w:ins w:id="149" w:author="ericsson" w:date="2019-02-28T01:32:00Z"/>
        </w:rPr>
      </w:pPr>
      <w:ins w:id="150" w:author="ericsson" w:date="2019-02-28T01:32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inter-frequency RSRP, RSRQ, RS-SINR, and RSTD measurements accuracy </w:t>
        </w:r>
      </w:ins>
      <w:ins w:id="151" w:author="ericsson" w:date="2019-02-28T01:54:00Z">
        <w:r w:rsidR="0076675A">
          <w:t>for</w:t>
        </w:r>
      </w:ins>
      <w:ins w:id="152" w:author="ericsson" w:date="2019-02-28T01:32:00Z">
        <w:r>
          <w:t xml:space="preserve"> non-serving </w:t>
        </w:r>
      </w:ins>
      <w:ins w:id="153" w:author="ericsson" w:date="2019-02-28T01:52:00Z">
        <w:r w:rsidR="0076675A">
          <w:t xml:space="preserve">E-UTRA </w:t>
        </w:r>
      </w:ins>
      <w:ins w:id="154" w:author="ericsson" w:date="2019-02-28T01:32:00Z">
        <w:r>
          <w:t>carrier frequencies,</w:t>
        </w:r>
      </w:ins>
    </w:p>
    <w:p w14:paraId="25FA351F" w14:textId="2528B46E" w:rsidR="00D45D21" w:rsidRDefault="00D45D21" w:rsidP="00B1054F">
      <w:pPr>
        <w:pStyle w:val="B2"/>
        <w:rPr>
          <w:ins w:id="155" w:author="ericsson" w:date="2019-02-28T01:27:00Z"/>
        </w:rPr>
      </w:pPr>
      <w:ins w:id="156" w:author="ericsson" w:date="2019-02-28T01:27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</w:t>
        </w:r>
      </w:ins>
      <w:ins w:id="157" w:author="ericsson" w:date="2019-02-28T01:32:00Z">
        <w:r w:rsidR="00EB3905">
          <w:t>carrier aggrgation</w:t>
        </w:r>
      </w:ins>
      <w:ins w:id="158" w:author="ericsson" w:date="2019-02-12T17:09:00Z">
        <w:r w:rsidR="0026790B">
          <w:t xml:space="preserve"> </w:t>
        </w:r>
      </w:ins>
      <w:ins w:id="159" w:author="ericsson" w:date="2019-02-12T17:50:00Z">
        <w:r w:rsidR="00E21F3C">
          <w:t>RSRP, RSRQ, RS-SINR, and RSTD measurements</w:t>
        </w:r>
      </w:ins>
      <w:ins w:id="160" w:author="ericsson" w:date="2019-02-28T01:23:00Z">
        <w:r w:rsidR="00524E37">
          <w:t xml:space="preserve"> accuracy</w:t>
        </w:r>
      </w:ins>
      <w:ins w:id="161" w:author="ericsson" w:date="2019-02-28T01:28:00Z">
        <w:r w:rsidR="00EB3905">
          <w:t xml:space="preserve"> </w:t>
        </w:r>
      </w:ins>
      <w:ins w:id="162" w:author="ericsson" w:date="2019-02-28T01:54:00Z">
        <w:r w:rsidR="0076675A">
          <w:t>for</w:t>
        </w:r>
      </w:ins>
      <w:ins w:id="163" w:author="ericsson" w:date="2019-02-28T01:28:00Z">
        <w:r w:rsidR="00EB3905">
          <w:t xml:space="preserve"> </w:t>
        </w:r>
      </w:ins>
      <w:ins w:id="164" w:author="ericsson" w:date="2019-02-28T01:33:00Z">
        <w:r w:rsidR="00EB3905">
          <w:t>PCC, SCC, or both</w:t>
        </w:r>
      </w:ins>
      <w:ins w:id="165" w:author="ericsson" w:date="2019-02-12T17:50:00Z">
        <w:r w:rsidR="005C01D6">
          <w:t>,</w:t>
        </w:r>
      </w:ins>
      <w:ins w:id="166" w:author="ericsson" w:date="2019-02-28T01:21:00Z">
        <w:r w:rsidR="00524E37">
          <w:t xml:space="preserve"> </w:t>
        </w:r>
      </w:ins>
    </w:p>
    <w:p w14:paraId="5E53FC3D" w14:textId="36CEF773" w:rsidR="005C01D6" w:rsidRDefault="00D45D21" w:rsidP="00B1054F">
      <w:pPr>
        <w:pStyle w:val="B2"/>
        <w:rPr>
          <w:ins w:id="167" w:author="ericsson" w:date="2019-02-12T17:50:00Z"/>
        </w:rPr>
      </w:pPr>
      <w:ins w:id="168" w:author="ericsson" w:date="2019-02-28T01:27:00Z">
        <w:r>
          <w:t xml:space="preserve">-     Requirements in Section 9 </w:t>
        </w:r>
      </w:ins>
      <w:ins w:id="169" w:author="ericsson" w:date="2019-02-28T01:34:00Z">
        <w:r w:rsidR="00BE3084">
          <w:t xml:space="preserve">for </w:t>
        </w:r>
      </w:ins>
      <w:ins w:id="170" w:author="ericsson" w:date="2019-02-28T01:21:00Z">
        <w:r w:rsidR="00524E37">
          <w:t>inter-RAT E-UTRA</w:t>
        </w:r>
        <w:r w:rsidR="00524E37">
          <w:sym w:font="Symbol" w:char="F02D"/>
        </w:r>
        <w:r w:rsidR="00524E37">
          <w:t>UTRA</w:t>
        </w:r>
      </w:ins>
      <w:ins w:id="171" w:author="ericsson" w:date="2019-02-28T01:22:00Z">
        <w:r w:rsidR="00524E37">
          <w:t xml:space="preserve"> measurements</w:t>
        </w:r>
      </w:ins>
      <w:ins w:id="172" w:author="ericsson" w:date="2019-02-28T01:24:00Z">
        <w:r w:rsidR="00524E37">
          <w:t xml:space="preserve"> accuracy and inter-RAT E-UTRA</w:t>
        </w:r>
        <w:r w:rsidR="00524E37">
          <w:sym w:font="Symbol" w:char="F02D"/>
        </w:r>
        <w:r w:rsidR="00524E37">
          <w:t>GSM measurements accuracy</w:t>
        </w:r>
      </w:ins>
      <w:ins w:id="173" w:author="ericsson" w:date="2019-02-28T01:34:00Z">
        <w:r w:rsidR="00BE3084">
          <w:t xml:space="preserve"> </w:t>
        </w:r>
      </w:ins>
      <w:ins w:id="174" w:author="ericsson" w:date="2019-02-28T01:54:00Z">
        <w:r w:rsidR="0076675A">
          <w:t>for</w:t>
        </w:r>
      </w:ins>
      <w:ins w:id="175" w:author="ericsson" w:date="2019-02-28T01:34:00Z">
        <w:r w:rsidR="00BE3084">
          <w:t xml:space="preserve"> UTRA and GSM carriers</w:t>
        </w:r>
      </w:ins>
      <w:ins w:id="176" w:author="ericsson" w:date="2019-02-28T01:24:00Z">
        <w:r w:rsidR="00524E37">
          <w:t>,</w:t>
        </w:r>
      </w:ins>
    </w:p>
    <w:p w14:paraId="668B52E8" w14:textId="7929FF4B" w:rsidR="00B1054F" w:rsidDel="00B1054F" w:rsidRDefault="005C01D6" w:rsidP="00B1054F">
      <w:pPr>
        <w:pStyle w:val="B2"/>
        <w:rPr>
          <w:del w:id="177" w:author="ericsson" w:date="2019-02-12T11:48:00Z"/>
        </w:rPr>
      </w:pPr>
      <w:ins w:id="178" w:author="ericsson" w:date="2019-02-12T17:51:00Z">
        <w:r w:rsidRPr="00ED7F7E">
          <w:t>-</w:t>
        </w:r>
        <w:r w:rsidRPr="00ED7F7E">
          <w:tab/>
        </w:r>
        <w:r>
          <w:t xml:space="preserve">Power headroom requirements </w:t>
        </w:r>
        <w:r w:rsidRPr="00ED7F7E">
          <w:t>in Section 9 for PSCell</w:t>
        </w:r>
        <w:r>
          <w:t xml:space="preserve"> and SCell(s)</w:t>
        </w:r>
      </w:ins>
      <w:ins w:id="179" w:author="ericsson" w:date="2019-02-12T12:18:00Z">
        <w:r w:rsidR="003A770D" w:rsidRPr="005D1E2B">
          <w:t>.</w:t>
        </w:r>
      </w:ins>
    </w:p>
    <w:moveToRangeEnd w:id="101"/>
    <w:p w14:paraId="43830E48" w14:textId="33658655" w:rsidR="00634612" w:rsidRDefault="00634612" w:rsidP="00C67E5F">
      <w:pPr>
        <w:pStyle w:val="Heading3"/>
        <w:rPr>
          <w:ins w:id="180" w:author="ericsson" w:date="2019-02-12T11:44:00Z"/>
        </w:rPr>
      </w:pPr>
      <w:ins w:id="181" w:author="ericsson" w:date="2019-02-12T11:44:00Z">
        <w:r w:rsidRPr="00106722">
          <w:t>3.6.</w:t>
        </w:r>
      </w:ins>
      <w:ins w:id="182" w:author="ericsson" w:date="2019-02-15T17:35:00Z">
        <w:r w:rsidR="00874928">
          <w:t>3</w:t>
        </w:r>
      </w:ins>
      <w:ins w:id="183" w:author="ericsson" w:date="2019-02-12T11:44:00Z">
        <w:r w:rsidRPr="00106722">
          <w:tab/>
          <w:t xml:space="preserve">Applicability of requirements </w:t>
        </w:r>
        <w:r>
          <w:t>for NE-DC operation</w:t>
        </w:r>
      </w:ins>
    </w:p>
    <w:p w14:paraId="436FC191" w14:textId="689E12A9" w:rsidR="00B0240A" w:rsidRPr="00106722" w:rsidRDefault="00B0240A" w:rsidP="00B0240A">
      <w:pPr>
        <w:pStyle w:val="B1"/>
        <w:rPr>
          <w:ins w:id="184" w:author="ericsson" w:date="2019-02-12T18:36:00Z"/>
        </w:rPr>
      </w:pPr>
      <w:ins w:id="185" w:author="ericsson" w:date="2019-02-12T18:36:00Z">
        <w:r w:rsidRPr="00106722">
          <w:t>Requirements for N</w:t>
        </w:r>
      </w:ins>
      <w:ins w:id="186" w:author="ericsson" w:date="2019-02-12T18:37:00Z">
        <w:r>
          <w:t>E</w:t>
        </w:r>
      </w:ins>
      <w:ins w:id="187" w:author="ericsson" w:date="2019-02-12T18:36:00Z">
        <w:r w:rsidRPr="00106722">
          <w:t>-DC operation are applicable for the UE which has been configured with the following number of E-UTRA CCs and NR CCs:</w:t>
        </w:r>
      </w:ins>
    </w:p>
    <w:p w14:paraId="3161B6D6" w14:textId="1861EC4E" w:rsidR="00B0240A" w:rsidRPr="00106722" w:rsidRDefault="00B0240A" w:rsidP="00B0240A">
      <w:pPr>
        <w:pStyle w:val="B2"/>
        <w:rPr>
          <w:ins w:id="188" w:author="ericsson" w:date="2019-02-12T18:36:00Z"/>
        </w:rPr>
      </w:pPr>
      <w:ins w:id="189" w:author="ericsson" w:date="2019-02-12T18:36:00Z">
        <w:r w:rsidRPr="00106722">
          <w:t>-</w:t>
        </w:r>
        <w:r w:rsidRPr="00106722">
          <w:tab/>
          <w:t xml:space="preserve">up to 5 E-UTRA DL CCs in total with 1 E-UTRA UL CC in </w:t>
        </w:r>
      </w:ins>
      <w:ins w:id="190" w:author="ericsson" w:date="2019-02-12T18:38:00Z">
        <w:r>
          <w:t>S</w:t>
        </w:r>
      </w:ins>
      <w:ins w:id="191" w:author="ericsson" w:date="2019-02-12T18:36:00Z">
        <w:r w:rsidRPr="00106722">
          <w:t xml:space="preserve">CG. </w:t>
        </w:r>
        <w:r w:rsidRPr="00106722">
          <w:rPr>
            <w:noProof/>
          </w:rPr>
          <w:t xml:space="preserve">The applicable number of NR CC for EN-DC in the SCG is specified in </w:t>
        </w:r>
        <w:r w:rsidRPr="00106722">
          <w:rPr>
            <w:lang w:eastAsia="zh-CN"/>
          </w:rPr>
          <w:t>TS 38.133</w:t>
        </w:r>
        <w:r w:rsidRPr="00106722">
          <w:rPr>
            <w:noProof/>
          </w:rPr>
          <w:t xml:space="preserve"> [50</w:t>
        </w:r>
      </w:ins>
      <w:ins w:id="192" w:author="ericsson" w:date="2019-02-12T18:48:00Z">
        <w:r w:rsidR="00DE2A33">
          <w:rPr>
            <w:noProof/>
          </w:rPr>
          <w:t>, section 3.6.2</w:t>
        </w:r>
      </w:ins>
      <w:ins w:id="193" w:author="ericsson" w:date="2019-02-12T18:36:00Z">
        <w:r w:rsidRPr="00106722">
          <w:rPr>
            <w:noProof/>
          </w:rPr>
          <w:t>].</w:t>
        </w:r>
      </w:ins>
    </w:p>
    <w:p w14:paraId="649C91C0" w14:textId="5BCBF60A" w:rsidR="003A770D" w:rsidRPr="00106722" w:rsidRDefault="003A770D" w:rsidP="00C76145">
      <w:pPr>
        <w:pStyle w:val="B1"/>
        <w:rPr>
          <w:ins w:id="194" w:author="ericsson" w:date="2019-02-12T12:17:00Z"/>
        </w:rPr>
      </w:pPr>
      <w:ins w:id="195" w:author="ericsson" w:date="2019-02-12T12:17:00Z">
        <w:r w:rsidRPr="00106722">
          <w:t>In addition to the requirements explicitly defined for a UE configured with N</w:t>
        </w:r>
      </w:ins>
      <w:ins w:id="196" w:author="ericsson" w:date="2019-02-12T12:18:00Z">
        <w:r>
          <w:t>E</w:t>
        </w:r>
      </w:ins>
      <w:ins w:id="197" w:author="ericsson" w:date="2019-02-12T12:17:00Z">
        <w:r w:rsidRPr="00106722">
          <w:t>-DC the following requirements shall also apply for the UE configured with N</w:t>
        </w:r>
      </w:ins>
      <w:ins w:id="198" w:author="ericsson" w:date="2019-02-12T12:18:00Z">
        <w:r>
          <w:t>E</w:t>
        </w:r>
      </w:ins>
      <w:ins w:id="199" w:author="ericsson" w:date="2019-02-12T12:17:00Z">
        <w:r w:rsidRPr="00106722">
          <w:t>-DC:</w:t>
        </w:r>
      </w:ins>
    </w:p>
    <w:p w14:paraId="00F02F11" w14:textId="36397961" w:rsidR="003A770D" w:rsidRPr="00993567" w:rsidRDefault="003A770D" w:rsidP="003A770D">
      <w:pPr>
        <w:pStyle w:val="B2"/>
        <w:rPr>
          <w:ins w:id="200" w:author="ericsson" w:date="2019-02-12T12:17:00Z"/>
        </w:rPr>
      </w:pPr>
      <w:ins w:id="201" w:author="ericsson" w:date="2019-02-12T12:17:00Z">
        <w:r w:rsidRPr="00993567">
          <w:t>-</w:t>
        </w:r>
        <w:r w:rsidRPr="00993567">
          <w:tab/>
          <w:t>Random access requirements in section 6.2</w:t>
        </w:r>
      </w:ins>
      <w:ins w:id="202" w:author="ericsson" w:date="2019-02-12T16:58:00Z">
        <w:r w:rsidR="00377F82">
          <w:t xml:space="preserve"> for random access procedures on PSCell and activated SCell</w:t>
        </w:r>
      </w:ins>
      <w:ins w:id="203" w:author="ericsson" w:date="2019-02-12T17:01:00Z">
        <w:r w:rsidR="0026790B">
          <w:t>(s)</w:t>
        </w:r>
      </w:ins>
      <w:ins w:id="204" w:author="ericsson" w:date="2019-02-12T12:17:00Z">
        <w:r w:rsidRPr="00993567">
          <w:t>,</w:t>
        </w:r>
      </w:ins>
    </w:p>
    <w:p w14:paraId="51ADF539" w14:textId="1C5B05E5" w:rsidR="003A770D" w:rsidRPr="003C53EB" w:rsidRDefault="003A770D" w:rsidP="003A770D">
      <w:pPr>
        <w:pStyle w:val="B2"/>
        <w:rPr>
          <w:ins w:id="205" w:author="ericsson" w:date="2019-02-12T12:17:00Z"/>
        </w:rPr>
      </w:pPr>
      <w:ins w:id="206" w:author="ericsson" w:date="2019-02-12T12:17:00Z">
        <w:r w:rsidRPr="003C53EB">
          <w:t>-</w:t>
        </w:r>
        <w:r w:rsidRPr="003C53EB">
          <w:tab/>
          <w:t xml:space="preserve">UE transmit timing requirements in section 7.1 for </w:t>
        </w:r>
      </w:ins>
      <w:ins w:id="207" w:author="ericsson" w:date="2019-02-12T14:48:00Z">
        <w:r w:rsidR="003C53EB" w:rsidRPr="00185B1E">
          <w:t>psTAG</w:t>
        </w:r>
      </w:ins>
      <w:ins w:id="208" w:author="ericsson" w:date="2019-02-12T17:02:00Z">
        <w:r w:rsidR="0026790B">
          <w:t xml:space="preserve"> using PSCell </w:t>
        </w:r>
      </w:ins>
      <w:ins w:id="209" w:author="ericsson" w:date="2019-02-14T00:24:00Z">
        <w:r w:rsidR="000D4B01">
          <w:t xml:space="preserve">as </w:t>
        </w:r>
      </w:ins>
      <w:ins w:id="210" w:author="ericsson" w:date="2019-02-12T17:02:00Z">
        <w:r w:rsidR="0026790B">
          <w:t xml:space="preserve">a reference </w:t>
        </w:r>
      </w:ins>
      <w:ins w:id="211" w:author="ericsson" w:date="2019-02-12T17:04:00Z">
        <w:r w:rsidR="0026790B">
          <w:t xml:space="preserve">cell </w:t>
        </w:r>
      </w:ins>
      <w:ins w:id="212" w:author="ericsson" w:date="2019-02-12T17:02:00Z">
        <w:r w:rsidR="0026790B">
          <w:t>and sTAG(s)</w:t>
        </w:r>
      </w:ins>
      <w:ins w:id="213" w:author="ericsson" w:date="2019-02-12T12:17:00Z">
        <w:r w:rsidRPr="003C53EB">
          <w:t>,</w:t>
        </w:r>
      </w:ins>
    </w:p>
    <w:p w14:paraId="19A56476" w14:textId="23C89A51" w:rsidR="003A770D" w:rsidRPr="00185B1E" w:rsidRDefault="003A770D" w:rsidP="003A770D">
      <w:pPr>
        <w:pStyle w:val="B2"/>
        <w:rPr>
          <w:ins w:id="214" w:author="ericsson" w:date="2019-02-12T12:17:00Z"/>
        </w:rPr>
      </w:pPr>
      <w:ins w:id="215" w:author="ericsson" w:date="2019-02-12T12:17:00Z">
        <w:r w:rsidRPr="00185B1E">
          <w:t>-</w:t>
        </w:r>
        <w:r w:rsidRPr="00185B1E">
          <w:tab/>
          <w:t>UE timer accuracy requirements in section 7.2</w:t>
        </w:r>
      </w:ins>
      <w:ins w:id="216" w:author="ericsson" w:date="2019-02-12T17:04:00Z">
        <w:r w:rsidR="0026790B">
          <w:t xml:space="preserve"> for UE operation on PSCell </w:t>
        </w:r>
      </w:ins>
      <w:ins w:id="217" w:author="ericsson" w:date="2019-02-12T17:05:00Z">
        <w:r w:rsidR="0026790B">
          <w:t>and SCell(s)</w:t>
        </w:r>
      </w:ins>
      <w:ins w:id="218" w:author="ericsson" w:date="2019-02-12T12:17:00Z">
        <w:r w:rsidRPr="00185B1E">
          <w:t>,</w:t>
        </w:r>
      </w:ins>
    </w:p>
    <w:p w14:paraId="790BCF71" w14:textId="3087B00B" w:rsidR="003A770D" w:rsidRPr="00106722" w:rsidRDefault="003A770D" w:rsidP="003A770D">
      <w:pPr>
        <w:pStyle w:val="B2"/>
        <w:rPr>
          <w:ins w:id="219" w:author="ericsson" w:date="2019-02-12T12:17:00Z"/>
        </w:rPr>
      </w:pPr>
      <w:ins w:id="220" w:author="ericsson" w:date="2019-02-12T12:17:00Z">
        <w:r w:rsidRPr="0026790B">
          <w:t>-</w:t>
        </w:r>
        <w:r w:rsidRPr="0026790B">
          <w:tab/>
          <w:t>Timing advance requirements in section 7.3 for 1ms TTI and 4 subframe HARQ processing,</w:t>
        </w:r>
      </w:ins>
    </w:p>
    <w:p w14:paraId="3F521CB9" w14:textId="7D3782A0" w:rsidR="00C15BE1" w:rsidRPr="00106722" w:rsidRDefault="003A770D" w:rsidP="005D1E2B">
      <w:pPr>
        <w:pStyle w:val="B2"/>
        <w:rPr>
          <w:ins w:id="221" w:author="ericsson" w:date="2019-02-12T12:17:00Z"/>
        </w:rPr>
      </w:pPr>
      <w:ins w:id="222" w:author="ericsson" w:date="2019-02-12T12:17:00Z">
        <w:r w:rsidRPr="00106722">
          <w:t>-</w:t>
        </w:r>
        <w:r w:rsidRPr="00106722">
          <w:tab/>
          <w:t>Radio link monitoring requirements in section 7.6</w:t>
        </w:r>
      </w:ins>
      <w:ins w:id="223" w:author="ericsson" w:date="2019-02-12T17:07:00Z">
        <w:r w:rsidR="0026790B">
          <w:t xml:space="preserve"> for PSCell</w:t>
        </w:r>
      </w:ins>
      <w:ins w:id="224" w:author="ericsson" w:date="2019-02-12T12:17:00Z">
        <w:r w:rsidRPr="00106722">
          <w:t>,</w:t>
        </w:r>
      </w:ins>
    </w:p>
    <w:p w14:paraId="1772416B" w14:textId="28273158" w:rsidR="003A770D" w:rsidRPr="0089246E" w:rsidRDefault="003A770D" w:rsidP="003A770D">
      <w:pPr>
        <w:pStyle w:val="B2"/>
        <w:rPr>
          <w:ins w:id="225" w:author="ericsson" w:date="2019-02-12T12:17:00Z"/>
        </w:rPr>
      </w:pPr>
      <w:ins w:id="226" w:author="ericsson" w:date="2019-02-12T12:17:00Z">
        <w:r w:rsidRPr="0089246E">
          <w:t>-</w:t>
        </w:r>
        <w:r w:rsidRPr="0089246E">
          <w:tab/>
          <w:t>SCell activation and deactivation delay requirements for E-UTRA carrier aggregation in section 7.7 for 1ms TTI and 4 subframe HARQ processing except those for CA with frame structure # 3,</w:t>
        </w:r>
      </w:ins>
    </w:p>
    <w:p w14:paraId="7B01D30B" w14:textId="437B731C" w:rsidR="003A770D" w:rsidRDefault="003A770D" w:rsidP="003A770D">
      <w:pPr>
        <w:pStyle w:val="B2"/>
        <w:rPr>
          <w:ins w:id="227" w:author="ericsson" w:date="2019-02-14T00:46:00Z"/>
          <w:i/>
        </w:rPr>
      </w:pPr>
      <w:ins w:id="228" w:author="ericsson" w:date="2019-02-12T12:17:00Z">
        <w:r w:rsidRPr="0089246E">
          <w:t>-</w:t>
        </w:r>
        <w:r w:rsidRPr="0089246E">
          <w:tab/>
          <w:t>E-UTRAN intra</w:t>
        </w:r>
      </w:ins>
      <w:ins w:id="229" w:author="ericsson" w:date="2019-02-14T00:46:00Z">
        <w:r w:rsidR="00166F7C">
          <w:t>-</w:t>
        </w:r>
      </w:ins>
      <w:ins w:id="230" w:author="ericsson" w:date="2019-02-12T12:17:00Z">
        <w:r w:rsidRPr="0089246E">
          <w:t>frequency measurement requirements in section 8.1.2.2</w:t>
        </w:r>
      </w:ins>
      <w:ins w:id="231" w:author="ericsson" w:date="2019-02-14T00:45:00Z">
        <w:r w:rsidR="00166F7C">
          <w:t xml:space="preserve"> </w:t>
        </w:r>
      </w:ins>
      <w:ins w:id="232" w:author="ericsson" w:date="2019-02-28T01:43:00Z">
        <w:r w:rsidR="00A24EB3">
          <w:t>for</w:t>
        </w:r>
      </w:ins>
      <w:ins w:id="233" w:author="ericsson" w:date="2019-02-28T01:42:00Z">
        <w:r w:rsidR="00A24EB3">
          <w:t xml:space="preserve"> PS</w:t>
        </w:r>
      </w:ins>
      <w:ins w:id="234" w:author="ericsson" w:date="2019-02-28T01:51:00Z">
        <w:r w:rsidR="0076675A">
          <w:t>CC</w:t>
        </w:r>
      </w:ins>
      <w:ins w:id="235" w:author="ericsson" w:date="2019-02-28T01:42:00Z">
        <w:r w:rsidR="00A24EB3">
          <w:t xml:space="preserve"> and SC</w:t>
        </w:r>
      </w:ins>
      <w:ins w:id="236" w:author="ericsson" w:date="2019-02-28T01:51:00Z">
        <w:r w:rsidR="0076675A">
          <w:t>C</w:t>
        </w:r>
      </w:ins>
      <w:ins w:id="237" w:author="ericsson" w:date="2019-02-12T12:17:00Z">
        <w:r w:rsidRPr="0089246E">
          <w:t xml:space="preserve">, except requirements specified for UE configured with </w:t>
        </w:r>
        <w:r w:rsidRPr="0089246E">
          <w:rPr>
            <w:i/>
          </w:rPr>
          <w:t>highSpeedEnhancedMeasFlag</w:t>
        </w:r>
      </w:ins>
      <w:ins w:id="238" w:author="ericsson" w:date="2019-02-12T17:23:00Z">
        <w:r w:rsidR="0089246E">
          <w:rPr>
            <w:i/>
          </w:rPr>
          <w:t>,</w:t>
        </w:r>
      </w:ins>
    </w:p>
    <w:p w14:paraId="574932A3" w14:textId="2D6D1536" w:rsidR="00166F7C" w:rsidRPr="0089246E" w:rsidRDefault="00166F7C" w:rsidP="00166F7C">
      <w:pPr>
        <w:pStyle w:val="B2"/>
        <w:rPr>
          <w:ins w:id="239" w:author="ericsson" w:date="2019-02-14T00:46:00Z"/>
        </w:rPr>
      </w:pPr>
      <w:ins w:id="240" w:author="ericsson" w:date="2019-02-14T00:46:00Z">
        <w:r w:rsidRPr="0089246E">
          <w:t>-</w:t>
        </w:r>
        <w:r w:rsidRPr="0089246E">
          <w:tab/>
          <w:t>E-UTRAN int</w:t>
        </w:r>
        <w:r>
          <w:t>e</w:t>
        </w:r>
        <w:r w:rsidRPr="0089246E">
          <w:t>r</w:t>
        </w:r>
        <w:r>
          <w:t>-</w:t>
        </w:r>
        <w:r w:rsidRPr="0089246E">
          <w:t>frequency measurement requirements in section 8.1.2.</w:t>
        </w:r>
        <w:r>
          <w:t xml:space="preserve">3 for </w:t>
        </w:r>
      </w:ins>
      <w:ins w:id="241" w:author="ericsson" w:date="2019-02-28T01:43:00Z">
        <w:r w:rsidR="00A24EB3">
          <w:t xml:space="preserve">non-serving </w:t>
        </w:r>
      </w:ins>
      <w:ins w:id="242" w:author="ericsson" w:date="2019-02-28T01:48:00Z">
        <w:r w:rsidR="00BE0DDD">
          <w:t xml:space="preserve">E-UTRA </w:t>
        </w:r>
      </w:ins>
      <w:ins w:id="243" w:author="ericsson" w:date="2019-02-28T01:43:00Z">
        <w:r w:rsidR="00A24EB3">
          <w:t>carrier frequencies</w:t>
        </w:r>
      </w:ins>
      <w:ins w:id="244" w:author="ericsson" w:date="2019-02-14T00:46:00Z">
        <w:r w:rsidRPr="0089246E">
          <w:t xml:space="preserve">, except requirements specified for UE configured with </w:t>
        </w:r>
        <w:r w:rsidRPr="0089246E">
          <w:rPr>
            <w:i/>
          </w:rPr>
          <w:t>highSpeedEnhancedMeasFlag</w:t>
        </w:r>
        <w:r>
          <w:rPr>
            <w:i/>
          </w:rPr>
          <w:t>,</w:t>
        </w:r>
      </w:ins>
    </w:p>
    <w:p w14:paraId="100A4256" w14:textId="343368E4" w:rsidR="003A770D" w:rsidRPr="0089246E" w:rsidRDefault="003A770D" w:rsidP="003A770D">
      <w:pPr>
        <w:pStyle w:val="B2"/>
        <w:rPr>
          <w:ins w:id="245" w:author="ericsson" w:date="2019-02-12T12:17:00Z"/>
        </w:rPr>
      </w:pPr>
      <w:ins w:id="246" w:author="ericsson" w:date="2019-02-12T12:17:00Z">
        <w:r w:rsidRPr="0089246E">
          <w:t>-</w:t>
        </w:r>
        <w:r w:rsidRPr="0089246E">
          <w:tab/>
          <w:t>E-UTRAN OTDOA intra-frequency RSTD measurements requirements in section 8.1.2.5</w:t>
        </w:r>
      </w:ins>
      <w:ins w:id="247" w:author="ericsson" w:date="2019-02-12T17:43:00Z">
        <w:r w:rsidR="00D32DD1">
          <w:t xml:space="preserve"> for </w:t>
        </w:r>
      </w:ins>
      <w:ins w:id="248" w:author="ericsson" w:date="2019-02-28T01:44:00Z">
        <w:r w:rsidR="00A24EB3">
          <w:t>P</w:t>
        </w:r>
      </w:ins>
      <w:ins w:id="249" w:author="ericsson" w:date="2019-02-28T01:51:00Z">
        <w:r w:rsidR="0076675A">
          <w:t>SCC and SCC</w:t>
        </w:r>
      </w:ins>
      <w:ins w:id="250" w:author="ericsson" w:date="2019-02-12T17:43:00Z">
        <w:r w:rsidR="00D32DD1">
          <w:t>,</w:t>
        </w:r>
      </w:ins>
      <w:ins w:id="251" w:author="ericsson" w:date="2019-02-12T12:17:00Z">
        <w:r w:rsidRPr="0089246E">
          <w:t xml:space="preserve"> except those for UE category 1bis,</w:t>
        </w:r>
      </w:ins>
    </w:p>
    <w:p w14:paraId="749FA219" w14:textId="2735CEC7" w:rsidR="003A770D" w:rsidRPr="0089246E" w:rsidRDefault="003A770D" w:rsidP="003A770D">
      <w:pPr>
        <w:pStyle w:val="B2"/>
        <w:rPr>
          <w:ins w:id="252" w:author="ericsson" w:date="2019-02-12T12:17:00Z"/>
        </w:rPr>
      </w:pPr>
      <w:ins w:id="253" w:author="ericsson" w:date="2019-02-12T12:17:00Z">
        <w:r w:rsidRPr="0089246E">
          <w:t>-</w:t>
        </w:r>
        <w:r w:rsidRPr="0089246E">
          <w:tab/>
          <w:t>E-UTRAN OTDOA inter-frequency RSTD measurements requirements in section 8.1.2.6</w:t>
        </w:r>
      </w:ins>
      <w:ins w:id="254" w:author="ericsson" w:date="2019-02-12T17:43:00Z">
        <w:r w:rsidR="00D32DD1">
          <w:t xml:space="preserve"> for </w:t>
        </w:r>
      </w:ins>
      <w:ins w:id="255" w:author="ericsson" w:date="2019-02-28T01:45:00Z">
        <w:r w:rsidR="00A24EB3">
          <w:t xml:space="preserve">non-serving </w:t>
        </w:r>
      </w:ins>
      <w:ins w:id="256" w:author="ericsson" w:date="2019-02-28T01:48:00Z">
        <w:r w:rsidR="00BE0DDD">
          <w:t xml:space="preserve">E-UTRA </w:t>
        </w:r>
      </w:ins>
      <w:ins w:id="257" w:author="ericsson" w:date="2019-02-28T01:45:00Z">
        <w:r w:rsidR="00A24EB3">
          <w:t>carrier frequencies</w:t>
        </w:r>
      </w:ins>
      <w:ins w:id="258" w:author="ericsson" w:date="2019-02-12T17:43:00Z">
        <w:r w:rsidR="00D32DD1">
          <w:t xml:space="preserve">, </w:t>
        </w:r>
      </w:ins>
      <w:ins w:id="259" w:author="ericsson" w:date="2019-02-12T12:17:00Z">
        <w:r w:rsidRPr="0089246E">
          <w:t>except those for UE category 1bis,</w:t>
        </w:r>
      </w:ins>
    </w:p>
    <w:p w14:paraId="2B1A9683" w14:textId="6749602C" w:rsidR="003A770D" w:rsidRPr="00ED7F7E" w:rsidRDefault="003A770D" w:rsidP="003A770D">
      <w:pPr>
        <w:pStyle w:val="B2"/>
        <w:rPr>
          <w:ins w:id="260" w:author="ericsson" w:date="2019-02-12T12:17:00Z"/>
        </w:rPr>
      </w:pPr>
      <w:ins w:id="261" w:author="ericsson" w:date="2019-02-12T12:17:00Z">
        <w:r w:rsidRPr="00ED7F7E">
          <w:t>-</w:t>
        </w:r>
        <w:r w:rsidRPr="00ED7F7E">
          <w:tab/>
          <w:t>E-UTRAN E-CID measurements requirements in section 8.1.2.7</w:t>
        </w:r>
      </w:ins>
      <w:ins w:id="262" w:author="ericsson" w:date="2019-02-12T17:19:00Z">
        <w:r w:rsidR="00ED7F7E" w:rsidRPr="009C54DC">
          <w:t xml:space="preserve">.3 </w:t>
        </w:r>
      </w:ins>
      <w:ins w:id="263" w:author="ericsson" w:date="2019-02-14T00:53:00Z">
        <w:r w:rsidR="00736774">
          <w:t xml:space="preserve">for </w:t>
        </w:r>
      </w:ins>
      <w:ins w:id="264" w:author="ericsson" w:date="2019-02-28T01:46:00Z">
        <w:r w:rsidR="00A24EB3">
          <w:t>PSCell</w:t>
        </w:r>
      </w:ins>
      <w:ins w:id="265" w:author="ericsson" w:date="2019-02-28T01:47:00Z">
        <w:r w:rsidR="00A24EB3">
          <w:t xml:space="preserve"> and</w:t>
        </w:r>
      </w:ins>
      <w:ins w:id="266" w:author="ericsson" w:date="2019-02-28T01:46:00Z">
        <w:r w:rsidR="00A24EB3">
          <w:t xml:space="preserve"> SCell</w:t>
        </w:r>
      </w:ins>
      <w:ins w:id="267" w:author="ericsson" w:date="2019-02-28T01:47:00Z">
        <w:r w:rsidR="00A24EB3">
          <w:t xml:space="preserve"> carrier frequencies</w:t>
        </w:r>
      </w:ins>
      <w:ins w:id="268" w:author="ericsson" w:date="2019-02-28T01:46:00Z">
        <w:r w:rsidR="00A24EB3">
          <w:t xml:space="preserve">, and </w:t>
        </w:r>
      </w:ins>
      <w:ins w:id="269" w:author="ericsson" w:date="2019-02-28T01:47:00Z">
        <w:r w:rsidR="00A24EB3">
          <w:t xml:space="preserve">in section </w:t>
        </w:r>
        <w:r w:rsidR="00A24EB3" w:rsidRPr="009C54DC">
          <w:t>8.1.2.7.4</w:t>
        </w:r>
        <w:r w:rsidR="00A24EB3">
          <w:t xml:space="preserve"> for non-serving</w:t>
        </w:r>
      </w:ins>
      <w:ins w:id="270" w:author="ericsson" w:date="2019-02-28T01:48:00Z">
        <w:r w:rsidR="00A24EB3">
          <w:t xml:space="preserve"> E-UTRA carrier frequencies</w:t>
        </w:r>
      </w:ins>
      <w:ins w:id="271" w:author="ericsson" w:date="2019-02-12T12:17:00Z">
        <w:r w:rsidRPr="00ED7F7E">
          <w:t>,</w:t>
        </w:r>
      </w:ins>
    </w:p>
    <w:p w14:paraId="062B4E8F" w14:textId="1A5B7D53" w:rsidR="002E4BAE" w:rsidRDefault="002E4BAE" w:rsidP="002E4BAE">
      <w:pPr>
        <w:pStyle w:val="B2"/>
        <w:rPr>
          <w:ins w:id="272" w:author="ericsson" w:date="2019-02-28T01:35:00Z"/>
        </w:rPr>
      </w:pPr>
      <w:ins w:id="273" w:author="ericsson" w:date="2019-02-28T01:35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intra-frequency RSRP, RSRQ, RS-SINR, and RSTD measurements accuracy on </w:t>
        </w:r>
      </w:ins>
      <w:ins w:id="274" w:author="ericsson" w:date="2019-02-28T01:40:00Z">
        <w:r w:rsidR="00663BA6">
          <w:t xml:space="preserve">PSCC </w:t>
        </w:r>
      </w:ins>
      <w:ins w:id="275" w:author="ericsson" w:date="2019-02-28T01:50:00Z">
        <w:r w:rsidR="0076675A">
          <w:t>and</w:t>
        </w:r>
      </w:ins>
      <w:ins w:id="276" w:author="ericsson" w:date="2019-02-28T01:40:00Z">
        <w:r w:rsidR="00663BA6">
          <w:t xml:space="preserve"> SCC</w:t>
        </w:r>
      </w:ins>
      <w:ins w:id="277" w:author="ericsson" w:date="2019-02-28T01:35:00Z">
        <w:r>
          <w:t>,</w:t>
        </w:r>
      </w:ins>
    </w:p>
    <w:p w14:paraId="4671836A" w14:textId="0F82CD08" w:rsidR="002E4BAE" w:rsidRDefault="002E4BAE" w:rsidP="002E4BAE">
      <w:pPr>
        <w:pStyle w:val="B2"/>
        <w:rPr>
          <w:ins w:id="278" w:author="ericsson" w:date="2019-02-28T01:35:00Z"/>
        </w:rPr>
      </w:pPr>
      <w:ins w:id="279" w:author="ericsson" w:date="2019-02-28T01:35:00Z">
        <w:r w:rsidRPr="0045549C">
          <w:t>-</w:t>
        </w:r>
        <w:r w:rsidRPr="0045549C">
          <w:tab/>
        </w:r>
        <w:r>
          <w:t>R</w:t>
        </w:r>
        <w:r w:rsidRPr="0045549C">
          <w:t>equirements in Section 9</w:t>
        </w:r>
        <w:r>
          <w:t xml:space="preserve"> for inter-frequency RSRP, RSRQ, RS-SINR, and RSTD measurements accuracy on non-serving </w:t>
        </w:r>
      </w:ins>
      <w:ins w:id="280" w:author="ericsson" w:date="2019-02-28T01:48:00Z">
        <w:r w:rsidR="00BE0DDD">
          <w:t xml:space="preserve">E-UTRA </w:t>
        </w:r>
      </w:ins>
      <w:ins w:id="281" w:author="ericsson" w:date="2019-02-28T01:35:00Z">
        <w:r>
          <w:t>carrier frequencies,</w:t>
        </w:r>
      </w:ins>
    </w:p>
    <w:p w14:paraId="3FC8B8EF" w14:textId="54D66F90" w:rsidR="00634612" w:rsidRDefault="00ED7F7E" w:rsidP="005D1E2B">
      <w:pPr>
        <w:pStyle w:val="B2"/>
        <w:rPr>
          <w:ins w:id="282" w:author="ericsson" w:date="2019-02-12T17:44:00Z"/>
        </w:rPr>
      </w:pPr>
      <w:ins w:id="283" w:author="ericsson" w:date="2019-02-12T17:17:00Z">
        <w:r w:rsidRPr="00ED7F7E">
          <w:t>-</w:t>
        </w:r>
        <w:r w:rsidRPr="00ED7F7E">
          <w:tab/>
        </w:r>
      </w:ins>
      <w:ins w:id="284" w:author="ericsson" w:date="2019-02-12T17:49:00Z">
        <w:r w:rsidR="00794AF5">
          <w:t xml:space="preserve">Power headroom requirements </w:t>
        </w:r>
      </w:ins>
      <w:ins w:id="285" w:author="ericsson" w:date="2019-02-12T17:17:00Z">
        <w:r w:rsidRPr="00ED7F7E">
          <w:t>in Section 9 for PSCell</w:t>
        </w:r>
      </w:ins>
      <w:ins w:id="286" w:author="ericsson" w:date="2019-02-12T17:49:00Z">
        <w:r w:rsidR="00794AF5">
          <w:t xml:space="preserve"> and SCell(s)</w:t>
        </w:r>
      </w:ins>
      <w:ins w:id="287" w:author="ericsson" w:date="2019-02-12T17:13:00Z">
        <w:r w:rsidR="005D1E2B" w:rsidRPr="00ED7F7E">
          <w:t>.</w:t>
        </w:r>
      </w:ins>
    </w:p>
    <w:bookmarkEnd w:id="3"/>
    <w:bookmarkEnd w:id="4"/>
    <w:p w14:paraId="1C1F3FFF" w14:textId="3CCB5431" w:rsidR="008A5E07" w:rsidRDefault="008A5E07" w:rsidP="008A5E07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 w:rsidR="00146D7E">
        <w:rPr>
          <w:b/>
          <w:color w:val="00B0F0"/>
          <w:sz w:val="28"/>
          <w:szCs w:val="28"/>
        </w:rPr>
        <w:t>1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F69ABBF" w14:textId="36BEB865" w:rsidR="009945DA" w:rsidRDefault="009945DA" w:rsidP="009945DA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Start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5282C832" w14:textId="1D11B56C" w:rsidR="00E46586" w:rsidRPr="00106722" w:rsidRDefault="00E46586" w:rsidP="00E46586">
      <w:pPr>
        <w:pStyle w:val="Heading5"/>
        <w:rPr>
          <w:ins w:id="288" w:author="ericsson" w:date="2019-02-12T19:12:00Z"/>
          <w:lang w:eastAsia="en-GB"/>
        </w:rPr>
      </w:pPr>
      <w:bookmarkStart w:id="289" w:name="_Hlk498084372"/>
      <w:ins w:id="290" w:author="ericsson" w:date="2019-02-12T19:12:00Z">
        <w:r w:rsidRPr="00106722">
          <w:t>8.1.2.1.1</w:t>
        </w:r>
        <w:bookmarkEnd w:id="289"/>
        <w:r>
          <w:t>c</w:t>
        </w:r>
        <w:r w:rsidRPr="00106722">
          <w:tab/>
          <w:t xml:space="preserve">Monitoring of multiple layers using gaps </w:t>
        </w:r>
        <w:bookmarkStart w:id="291" w:name="_Hlk499830448"/>
        <w:r w:rsidRPr="00106722">
          <w:t>(</w:t>
        </w:r>
        <w:r>
          <w:t>NE-DC</w:t>
        </w:r>
        <w:r w:rsidRPr="00106722">
          <w:t>)</w:t>
        </w:r>
        <w:bookmarkEnd w:id="291"/>
      </w:ins>
    </w:p>
    <w:p w14:paraId="06B82C7A" w14:textId="77777777" w:rsidR="00E46586" w:rsidRPr="003445FB" w:rsidRDefault="00E46586" w:rsidP="00E46586">
      <w:pPr>
        <w:rPr>
          <w:ins w:id="292" w:author="ericsson" w:date="2019-02-12T19:13:00Z"/>
        </w:rPr>
      </w:pPr>
      <w:ins w:id="293" w:author="ericsson" w:date="2019-02-12T19:13:00Z">
        <w:r w:rsidRPr="003445FB">
          <w:t xml:space="preserve">The requirements in this section are applicable for UE capable of </w:t>
        </w:r>
        <w:r>
          <w:t>and configured with the NE-DC</w:t>
        </w:r>
        <w:r w:rsidRPr="003445FB">
          <w:t xml:space="preserve"> operation </w:t>
        </w:r>
        <w:r>
          <w:t>mode</w:t>
        </w:r>
        <w:r w:rsidRPr="003445FB">
          <w:t>.</w:t>
        </w:r>
      </w:ins>
    </w:p>
    <w:p w14:paraId="628F02BC" w14:textId="0D47718F" w:rsidR="00E46586" w:rsidRPr="003445FB" w:rsidRDefault="00E46586" w:rsidP="00E46586">
      <w:pPr>
        <w:rPr>
          <w:ins w:id="294" w:author="ericsson" w:date="2019-02-12T19:13:00Z"/>
        </w:rPr>
      </w:pPr>
      <w:ins w:id="295" w:author="ericsson" w:date="2019-02-12T19:13:00Z">
        <w:r w:rsidRPr="003445FB">
          <w:t>When monitoring of multiple inter-frequency E-UTRAN</w:t>
        </w:r>
        <w:r>
          <w:t xml:space="preserve"> </w:t>
        </w:r>
      </w:ins>
      <w:ins w:id="296" w:author="ericsson" w:date="2019-02-12T19:15:00Z">
        <w:r>
          <w:t xml:space="preserve">carriers </w:t>
        </w:r>
      </w:ins>
      <w:ins w:id="297" w:author="ericsson" w:date="2019-02-12T19:13:00Z">
        <w:r>
          <w:t>as configured by PSCell</w:t>
        </w:r>
        <w:r w:rsidRPr="003445FB">
          <w:t xml:space="preserve">, inter-RAT </w:t>
        </w:r>
        <w:r>
          <w:t>E-UTRAN</w:t>
        </w:r>
        <w:r w:rsidRPr="003445FB">
          <w:t xml:space="preserve"> carriers as configured by </w:t>
        </w:r>
        <w:r>
          <w:t>NR</w:t>
        </w:r>
        <w:r w:rsidRPr="003445FB">
          <w:t xml:space="preserve"> PCell, and inter-frequency NR carriers as configured by </w:t>
        </w:r>
      </w:ins>
      <w:ins w:id="298" w:author="ericsson" w:date="2019-02-12T19:14:00Z">
        <w:r>
          <w:t xml:space="preserve">NR </w:t>
        </w:r>
      </w:ins>
      <w:ins w:id="299" w:author="ericsson" w:date="2019-02-12T19:13:00Z">
        <w:r w:rsidRPr="003445FB">
          <w:t>PCell using gaps (or without using gaps provided the UE supports such capability) is configured, the UE shall be capable of performing one measurement of the configured measurement type (</w:t>
        </w:r>
      </w:ins>
      <w:ins w:id="300" w:author="ericsson" w:date="2019-02-12T19:16:00Z">
        <w:r>
          <w:t xml:space="preserve">NR </w:t>
        </w:r>
      </w:ins>
      <w:ins w:id="301" w:author="ericsson" w:date="2019-02-12T19:13:00Z">
        <w:r w:rsidRPr="003445FB">
          <w:t xml:space="preserve">SS-RSRP, </w:t>
        </w:r>
      </w:ins>
      <w:ins w:id="302" w:author="ericsson" w:date="2019-02-12T19:16:00Z">
        <w:r>
          <w:t xml:space="preserve">NR </w:t>
        </w:r>
      </w:ins>
      <w:ins w:id="303" w:author="ericsson" w:date="2019-02-12T19:13:00Z">
        <w:r w:rsidRPr="003445FB">
          <w:t xml:space="preserve">SS-RSRQ, </w:t>
        </w:r>
      </w:ins>
      <w:ins w:id="304" w:author="ericsson" w:date="2019-02-12T19:16:00Z">
        <w:r>
          <w:t xml:space="preserve">NR </w:t>
        </w:r>
      </w:ins>
      <w:ins w:id="305" w:author="ericsson" w:date="2019-02-12T19:13:00Z">
        <w:r w:rsidRPr="003445FB">
          <w:t xml:space="preserve">SS-SINR, SFTD, RSRP, RSRQ, </w:t>
        </w:r>
        <w:r>
          <w:t xml:space="preserve">and </w:t>
        </w:r>
        <w:r w:rsidRPr="003445FB">
          <w:t>RS-SINR measurements</w:t>
        </w:r>
        <w:r w:rsidRPr="003445FB">
          <w:rPr>
            <w:rFonts w:cs="v4.2.0"/>
          </w:rPr>
          <w:t xml:space="preserve">, </w:t>
        </w:r>
        <w:r w:rsidRPr="003445FB">
          <w:t>etc.) of detected cells on all the layers.</w:t>
        </w:r>
      </w:ins>
    </w:p>
    <w:p w14:paraId="2368CBE7" w14:textId="2D67ACFD" w:rsidR="00E46586" w:rsidRPr="003445FB" w:rsidRDefault="00E46586" w:rsidP="00E46586">
      <w:pPr>
        <w:rPr>
          <w:ins w:id="306" w:author="ericsson" w:date="2019-02-12T19:13:00Z"/>
        </w:rPr>
      </w:pPr>
      <w:ins w:id="307" w:author="ericsson" w:date="2019-02-12T19:13:00Z">
        <w:r w:rsidRPr="003445FB">
          <w:t xml:space="preserve">For </w:t>
        </w:r>
        <w:r w:rsidRPr="003445FB">
          <w:rPr>
            <w:lang w:eastAsia="ko-KR"/>
          </w:rPr>
          <w:t xml:space="preserve">UE configured with the </w:t>
        </w:r>
        <w:r>
          <w:rPr>
            <w:lang w:eastAsia="ko-KR"/>
          </w:rPr>
          <w:t>NE-DC</w:t>
        </w:r>
        <w:r w:rsidRPr="003445FB">
          <w:rPr>
            <w:lang w:eastAsia="ko-KR"/>
          </w:rPr>
          <w:t xml:space="preserve"> operation, t</w:t>
        </w:r>
        <w:r w:rsidRPr="003445FB">
          <w:t xml:space="preserve">he effective total number of frequencies excluding the frequencies of the </w:t>
        </w:r>
      </w:ins>
      <w:ins w:id="308" w:author="ericsson" w:date="2019-02-12T19:17:00Z">
        <w:r>
          <w:t xml:space="preserve">NR </w:t>
        </w:r>
      </w:ins>
      <w:ins w:id="309" w:author="ericsson" w:date="2019-02-12T19:13:00Z">
        <w:r w:rsidRPr="003445FB">
          <w:t xml:space="preserve">PCell, </w:t>
        </w:r>
      </w:ins>
      <w:ins w:id="310" w:author="ericsson" w:date="2019-02-12T19:17:00Z">
        <w:r>
          <w:t xml:space="preserve">NR </w:t>
        </w:r>
      </w:ins>
      <w:ins w:id="311" w:author="ericsson" w:date="2019-02-12T19:13:00Z">
        <w:r w:rsidRPr="003445FB">
          <w:t>SCells, P</w:t>
        </w:r>
        <w:r>
          <w:t>S</w:t>
        </w:r>
        <w:r w:rsidRPr="003445FB">
          <w:t>Cell, and SCells being monitored is N</w:t>
        </w:r>
        <w:r w:rsidRPr="003445FB">
          <w:rPr>
            <w:vertAlign w:val="subscript"/>
          </w:rPr>
          <w:t>freq, N</w:t>
        </w:r>
        <w:r>
          <w:rPr>
            <w:vertAlign w:val="subscript"/>
          </w:rPr>
          <w:t>E-DC</w:t>
        </w:r>
        <w:r w:rsidRPr="003445FB">
          <w:t>, which is defined as:</w:t>
        </w:r>
      </w:ins>
    </w:p>
    <w:p w14:paraId="06631C16" w14:textId="77777777" w:rsidR="00E46586" w:rsidRPr="00C969C1" w:rsidRDefault="00E46586" w:rsidP="00E46586">
      <w:pPr>
        <w:rPr>
          <w:ins w:id="312" w:author="ericsson" w:date="2019-02-12T19:13:00Z"/>
        </w:rPr>
      </w:pPr>
      <w:ins w:id="313" w:author="ericsson" w:date="2019-02-12T19:13:00Z">
        <w:r w:rsidRPr="00C969C1">
          <w:t>N</w:t>
        </w:r>
        <w:r w:rsidRPr="00C969C1">
          <w:rPr>
            <w:vertAlign w:val="subscript"/>
          </w:rPr>
          <w:t>freq, NE-</w:t>
        </w:r>
        <w:r w:rsidRPr="009C54DC">
          <w:rPr>
            <w:vertAlign w:val="subscript"/>
          </w:rPr>
          <w:t>DC</w:t>
        </w:r>
        <w:r w:rsidRPr="00C969C1">
          <w:t xml:space="preserve"> = N</w:t>
        </w:r>
        <w:r w:rsidRPr="00C969C1">
          <w:rPr>
            <w:vertAlign w:val="subscript"/>
          </w:rPr>
          <w:t>freq, N</w:t>
        </w:r>
        <w:r>
          <w:rPr>
            <w:vertAlign w:val="subscript"/>
          </w:rPr>
          <w:t>E-DC</w:t>
        </w:r>
        <w:r w:rsidRPr="00C969C1">
          <w:rPr>
            <w:vertAlign w:val="subscript"/>
          </w:rPr>
          <w:t>, NR</w:t>
        </w:r>
        <w:r w:rsidRPr="00C969C1">
          <w:t xml:space="preserve"> + N</w:t>
        </w:r>
        <w:r w:rsidRPr="00C969C1">
          <w:rPr>
            <w:vertAlign w:val="subscript"/>
          </w:rPr>
          <w:t>freq, N</w:t>
        </w:r>
        <w:r>
          <w:rPr>
            <w:vertAlign w:val="subscript"/>
          </w:rPr>
          <w:t>E-DC</w:t>
        </w:r>
        <w:r w:rsidRPr="00C969C1">
          <w:rPr>
            <w:vertAlign w:val="subscript"/>
          </w:rPr>
          <w:t>, E-UTRA</w:t>
        </w:r>
        <w:r w:rsidRPr="00C969C1">
          <w:t>,</w:t>
        </w:r>
      </w:ins>
    </w:p>
    <w:p w14:paraId="23393031" w14:textId="77777777" w:rsidR="00E46586" w:rsidRPr="003445FB" w:rsidRDefault="00E46586" w:rsidP="00E46586">
      <w:pPr>
        <w:rPr>
          <w:ins w:id="314" w:author="ericsson" w:date="2019-02-12T19:13:00Z"/>
        </w:rPr>
      </w:pPr>
      <w:ins w:id="315" w:author="ericsson" w:date="2019-02-12T19:13:00Z">
        <w:r w:rsidRPr="003445FB">
          <w:t>where</w:t>
        </w:r>
      </w:ins>
    </w:p>
    <w:p w14:paraId="63FA841E" w14:textId="258EF0EB" w:rsidR="00E46586" w:rsidRPr="003445FB" w:rsidRDefault="00E46586" w:rsidP="00E46586">
      <w:pPr>
        <w:ind w:left="436"/>
        <w:rPr>
          <w:ins w:id="316" w:author="ericsson" w:date="2019-02-12T19:13:00Z"/>
          <w:rFonts w:cs="v4.2.0"/>
        </w:rPr>
      </w:pPr>
      <w:ins w:id="317" w:author="ericsson" w:date="2019-02-12T19:13:00Z">
        <w:r w:rsidRPr="003445FB">
          <w:rPr>
            <w:rFonts w:cs="v4.2.0"/>
          </w:rPr>
          <w:t>N</w:t>
        </w:r>
        <w:r w:rsidRPr="003445FB">
          <w:rPr>
            <w:rFonts w:cs="v4.2.0"/>
            <w:vertAlign w:val="subscript"/>
          </w:rPr>
          <w:t>freq, N</w:t>
        </w:r>
        <w:r>
          <w:rPr>
            <w:rFonts w:cs="v4.2.0"/>
            <w:vertAlign w:val="subscript"/>
          </w:rPr>
          <w:t>E-DC</w:t>
        </w:r>
        <w:r w:rsidRPr="003445FB">
          <w:rPr>
            <w:rFonts w:cs="v4.2.0"/>
            <w:vertAlign w:val="subscript"/>
          </w:rPr>
          <w:t xml:space="preserve">, </w:t>
        </w:r>
        <w:r>
          <w:rPr>
            <w:rFonts w:cs="v4.2.0"/>
            <w:vertAlign w:val="subscript"/>
          </w:rPr>
          <w:t>NR</w:t>
        </w:r>
        <w:r w:rsidRPr="003445FB">
          <w:rPr>
            <w:rFonts w:cs="v4.2.0"/>
          </w:rPr>
          <w:t xml:space="preserve"> is the number of </w:t>
        </w:r>
        <w:r>
          <w:rPr>
            <w:rFonts w:cs="v4.2.0"/>
          </w:rPr>
          <w:t>NR</w:t>
        </w:r>
        <w:r w:rsidRPr="003445FB">
          <w:rPr>
            <w:rFonts w:cs="v4.2.0"/>
          </w:rPr>
          <w:t xml:space="preserve"> inter-frequency carriers being monitored as configured by </w:t>
        </w:r>
      </w:ins>
      <w:ins w:id="318" w:author="ericsson" w:date="2019-02-12T19:17:00Z">
        <w:r>
          <w:rPr>
            <w:rFonts w:cs="v4.2.0"/>
          </w:rPr>
          <w:t xml:space="preserve">NR </w:t>
        </w:r>
      </w:ins>
      <w:ins w:id="319" w:author="ericsson" w:date="2019-02-12T19:13:00Z">
        <w:r>
          <w:rPr>
            <w:rFonts w:cs="v4.2.0"/>
          </w:rPr>
          <w:t>P</w:t>
        </w:r>
        <w:r w:rsidRPr="003445FB">
          <w:rPr>
            <w:rFonts w:cs="v4.2.0"/>
          </w:rPr>
          <w:t>Cell.</w:t>
        </w:r>
      </w:ins>
    </w:p>
    <w:p w14:paraId="1CAB5535" w14:textId="77777777" w:rsidR="00E46586" w:rsidRPr="00B3111B" w:rsidRDefault="00E46586" w:rsidP="00E46586">
      <w:pPr>
        <w:ind w:left="152" w:firstLine="284"/>
        <w:rPr>
          <w:ins w:id="320" w:author="ericsson" w:date="2019-02-12T19:13:00Z"/>
          <w:lang w:val="sv-SE"/>
        </w:rPr>
      </w:pPr>
      <w:ins w:id="321" w:author="ericsson" w:date="2019-02-12T19:13:00Z">
        <w:r w:rsidRPr="00B3111B">
          <w:rPr>
            <w:rFonts w:cs="v4.2.0"/>
            <w:lang w:val="sv-SE"/>
          </w:rPr>
          <w:t>N</w:t>
        </w:r>
        <w:r w:rsidRPr="00B3111B">
          <w:rPr>
            <w:rFonts w:cs="v4.2.0"/>
            <w:vertAlign w:val="subscript"/>
            <w:lang w:val="sv-SE"/>
          </w:rPr>
          <w:t>freq, 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rFonts w:cs="v4.2.0"/>
            <w:lang w:val="sv-SE"/>
          </w:rPr>
          <w:t xml:space="preserve"> </w:t>
        </w:r>
        <w:r w:rsidRPr="00B3111B">
          <w:rPr>
            <w:rFonts w:hint="eastAsia"/>
            <w:lang w:val="sv-SE"/>
          </w:rPr>
          <w:t>≤</w:t>
        </w:r>
        <w:r w:rsidRPr="00B3111B">
          <w:rPr>
            <w:rFonts w:cs="v4.2.0"/>
            <w:lang w:val="sv-SE"/>
          </w:rPr>
          <w:t xml:space="preserve"> N</w:t>
        </w:r>
        <w:r w:rsidRPr="00B3111B">
          <w:rPr>
            <w:rFonts w:cs="v4.2.0"/>
            <w:vertAlign w:val="subscript"/>
            <w:lang w:val="sv-SE"/>
          </w:rPr>
          <w:t>freq, 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rFonts w:cs="v4.2.0"/>
            <w:vertAlign w:val="subscript"/>
            <w:lang w:val="sv-SE"/>
          </w:rPr>
          <w:t>, inter-RAT</w:t>
        </w:r>
        <w:r w:rsidRPr="00B3111B">
          <w:rPr>
            <w:rFonts w:cs="v4.2.0"/>
            <w:lang w:val="sv-SE"/>
          </w:rPr>
          <w:t xml:space="preserve"> + </w:t>
        </w:r>
        <w:r w:rsidRPr="00B3111B">
          <w:rPr>
            <w:lang w:val="sv-SE"/>
          </w:rPr>
          <w:t>N</w:t>
        </w:r>
        <w:r w:rsidRPr="00B3111B">
          <w:rPr>
            <w:vertAlign w:val="subscript"/>
            <w:lang w:val="sv-SE"/>
          </w:rPr>
          <w:t xml:space="preserve">freq, </w:t>
        </w:r>
        <w:r w:rsidRPr="00B3111B">
          <w:rPr>
            <w:rFonts w:cs="v4.2.0"/>
            <w:vertAlign w:val="subscript"/>
            <w:lang w:val="sv-SE"/>
          </w:rPr>
          <w:t>N</w:t>
        </w:r>
        <w:r>
          <w:rPr>
            <w:rFonts w:cs="v4.2.0"/>
            <w:vertAlign w:val="subscript"/>
            <w:lang w:val="sv-SE"/>
          </w:rPr>
          <w:t>E-DC</w:t>
        </w:r>
        <w:r w:rsidRPr="00B3111B">
          <w:rPr>
            <w:rFonts w:cs="v4.2.0"/>
            <w:vertAlign w:val="subscript"/>
            <w:lang w:val="sv-SE"/>
          </w:rPr>
          <w:t xml:space="preserve">, </w:t>
        </w:r>
        <w:r>
          <w:rPr>
            <w:rFonts w:cs="v4.2.0"/>
            <w:vertAlign w:val="subscript"/>
            <w:lang w:val="sv-SE"/>
          </w:rPr>
          <w:t>E-UTRA</w:t>
        </w:r>
        <w:r w:rsidRPr="00B3111B">
          <w:rPr>
            <w:vertAlign w:val="subscript"/>
            <w:lang w:val="sv-SE"/>
          </w:rPr>
          <w:t>, inter-freq</w:t>
        </w:r>
      </w:ins>
    </w:p>
    <w:p w14:paraId="73F091B7" w14:textId="77777777" w:rsidR="00E46586" w:rsidRPr="003445FB" w:rsidRDefault="00E46586" w:rsidP="00E46586">
      <w:pPr>
        <w:ind w:left="720"/>
        <w:rPr>
          <w:ins w:id="322" w:author="ericsson" w:date="2019-02-12T19:13:00Z"/>
          <w:rFonts w:cs="v4.2.0"/>
        </w:rPr>
      </w:pPr>
      <w:ins w:id="323" w:author="ericsson" w:date="2019-02-12T19:13:00Z">
        <w:r w:rsidRPr="003445FB">
          <w:rPr>
            <w:rFonts w:cs="v4.2.0"/>
          </w:rPr>
          <w:t>where</w:t>
        </w:r>
      </w:ins>
    </w:p>
    <w:p w14:paraId="6F1313E9" w14:textId="23C86FB7" w:rsidR="00E46586" w:rsidRPr="003445FB" w:rsidRDefault="00E46586" w:rsidP="00E46586">
      <w:pPr>
        <w:ind w:left="1440"/>
        <w:rPr>
          <w:ins w:id="324" w:author="ericsson" w:date="2019-02-12T19:13:00Z"/>
          <w:rFonts w:cs="v4.2.0"/>
        </w:rPr>
      </w:pPr>
      <w:ins w:id="325" w:author="ericsson" w:date="2019-02-12T19:13:00Z">
        <w:r w:rsidRPr="003445FB">
          <w:rPr>
            <w:rFonts w:cs="v4.2.0"/>
          </w:rPr>
          <w:t>N</w:t>
        </w:r>
        <w:r w:rsidRPr="003445FB">
          <w:rPr>
            <w:rFonts w:cs="v4.2.0"/>
            <w:vertAlign w:val="subscript"/>
          </w:rPr>
          <w:t xml:space="preserve">freq, </w:t>
        </w:r>
        <w:r w:rsidRPr="009C54DC">
          <w:rPr>
            <w:rFonts w:cs="v4.2.0"/>
            <w:vertAlign w:val="subscript"/>
            <w:lang w:val="en-US"/>
          </w:rPr>
          <w:t>NE-DC, E-UTRA</w:t>
        </w:r>
        <w:r w:rsidRPr="003445FB">
          <w:rPr>
            <w:rFonts w:cs="v4.2.0"/>
            <w:vertAlign w:val="subscript"/>
          </w:rPr>
          <w:t>, inter-RAT</w:t>
        </w:r>
        <w:r w:rsidRPr="003445FB">
          <w:rPr>
            <w:rFonts w:cs="v4.2.0"/>
          </w:rPr>
          <w:t xml:space="preserve"> is the number of </w:t>
        </w:r>
        <w:r>
          <w:rPr>
            <w:rFonts w:cs="v4.2.0"/>
          </w:rPr>
          <w:t>E-UTRA</w:t>
        </w:r>
        <w:r w:rsidRPr="003445FB">
          <w:rPr>
            <w:rFonts w:cs="v4.2.0"/>
          </w:rPr>
          <w:t xml:space="preserve"> inter-RAT carriers </w:t>
        </w:r>
        <w:r>
          <w:rPr>
            <w:rFonts w:cs="v4.2.0"/>
          </w:rPr>
          <w:t xml:space="preserve">(FDD and TDD) </w:t>
        </w:r>
        <w:r w:rsidRPr="003445FB">
          <w:rPr>
            <w:lang w:eastAsia="zh-CN"/>
          </w:rPr>
          <w:t xml:space="preserve">excluding </w:t>
        </w:r>
        <w:r>
          <w:rPr>
            <w:lang w:eastAsia="zh-CN"/>
          </w:rPr>
          <w:t>E-UTRA</w:t>
        </w:r>
        <w:r w:rsidRPr="003445FB">
          <w:rPr>
            <w:lang w:eastAsia="zh-CN"/>
          </w:rPr>
          <w:t xml:space="preserve"> serving carrier(s) </w:t>
        </w:r>
        <w:r w:rsidRPr="003445FB">
          <w:rPr>
            <w:rFonts w:cs="v4.2.0"/>
          </w:rPr>
          <w:t>being monitored as configured by P</w:t>
        </w:r>
        <w:r>
          <w:rPr>
            <w:rFonts w:cs="v4.2.0"/>
          </w:rPr>
          <w:t>S</w:t>
        </w:r>
        <w:r w:rsidRPr="003445FB">
          <w:rPr>
            <w:rFonts w:cs="v4.2.0"/>
          </w:rPr>
          <w:t>Cell [15]</w:t>
        </w:r>
        <w:r>
          <w:rPr>
            <w:rFonts w:cs="v4.2.0"/>
          </w:rPr>
          <w:t xml:space="preserve"> </w:t>
        </w:r>
        <w:r w:rsidRPr="003445FB">
          <w:rPr>
            <w:rFonts w:cs="v4.2.0"/>
          </w:rPr>
          <w:t>or via LPP [22]</w:t>
        </w:r>
        <w:r>
          <w:rPr>
            <w:rFonts w:cs="v4.2.0"/>
          </w:rPr>
          <w:t>,</w:t>
        </w:r>
      </w:ins>
    </w:p>
    <w:p w14:paraId="49EFCA5B" w14:textId="75865A08" w:rsidR="00E46586" w:rsidRPr="003445FB" w:rsidRDefault="00E46586" w:rsidP="00E46586">
      <w:pPr>
        <w:overflowPunct w:val="0"/>
        <w:autoSpaceDE w:val="0"/>
        <w:autoSpaceDN w:val="0"/>
        <w:adjustRightInd w:val="0"/>
        <w:ind w:left="1440"/>
        <w:textAlignment w:val="baseline"/>
        <w:rPr>
          <w:ins w:id="326" w:author="ericsson" w:date="2019-02-12T19:13:00Z"/>
        </w:rPr>
      </w:pPr>
      <w:ins w:id="327" w:author="ericsson" w:date="2019-02-12T19:13:00Z">
        <w:r w:rsidRPr="003445FB">
          <w:t>N</w:t>
        </w:r>
        <w:r w:rsidRPr="003445FB">
          <w:rPr>
            <w:vertAlign w:val="subscript"/>
          </w:rPr>
          <w:t xml:space="preserve">freq, </w:t>
        </w:r>
        <w:r w:rsidRPr="009C54DC">
          <w:rPr>
            <w:rFonts w:cs="v4.2.0"/>
            <w:vertAlign w:val="subscript"/>
            <w:lang w:val="en-US"/>
          </w:rPr>
          <w:t>NE-DC, E-UTRA</w:t>
        </w:r>
        <w:r w:rsidRPr="003445FB">
          <w:rPr>
            <w:vertAlign w:val="subscript"/>
          </w:rPr>
          <w:t>, inter-freq</w:t>
        </w:r>
        <w:r w:rsidRPr="003445FB">
          <w:t xml:space="preserve"> is the number of </w:t>
        </w:r>
        <w:r>
          <w:t>E-UTRA</w:t>
        </w:r>
        <w:r w:rsidRPr="003445FB">
          <w:t xml:space="preserve"> inter-frequency carriers </w:t>
        </w:r>
        <w:r>
          <w:t xml:space="preserve">(FDD and TDD) </w:t>
        </w:r>
        <w:r w:rsidRPr="003445FB">
          <w:t xml:space="preserve">being monitored as configured by </w:t>
        </w:r>
      </w:ins>
      <w:ins w:id="328" w:author="ericsson" w:date="2019-02-12T19:17:00Z">
        <w:r>
          <w:t xml:space="preserve">NR </w:t>
        </w:r>
      </w:ins>
      <w:ins w:id="329" w:author="ericsson" w:date="2019-02-12T19:13:00Z">
        <w:r w:rsidRPr="003445FB">
          <w:t>PCell</w:t>
        </w:r>
        <w:r>
          <w:t xml:space="preserve"> </w:t>
        </w:r>
        <w:r w:rsidRPr="003445FB">
          <w:rPr>
            <w:rFonts w:cs="v4.2.0"/>
          </w:rPr>
          <w:t>or via LPP [22]</w:t>
        </w:r>
        <w:r>
          <w:t>.</w:t>
        </w:r>
      </w:ins>
    </w:p>
    <w:p w14:paraId="629A7F49" w14:textId="6D84F534" w:rsidR="00593A4C" w:rsidRPr="003445FB" w:rsidRDefault="00E46586" w:rsidP="009C54DC">
      <w:pPr>
        <w:pStyle w:val="Heading6"/>
        <w:rPr>
          <w:ins w:id="330" w:author="ericsson" w:date="2019-02-12T19:09:00Z"/>
        </w:rPr>
      </w:pPr>
      <w:ins w:id="331" w:author="ericsson" w:date="2019-02-12T19:18:00Z">
        <w:r w:rsidRPr="00106722">
          <w:t>8.1.2.1.1</w:t>
        </w:r>
        <w:r>
          <w:t>c.1</w:t>
        </w:r>
      </w:ins>
      <w:ins w:id="332" w:author="ericsson" w:date="2019-02-12T19:09:00Z">
        <w:r w:rsidR="00593A4C" w:rsidRPr="003445FB">
          <w:tab/>
        </w:r>
        <w:r w:rsidR="00593A4C">
          <w:t>NE-DC</w:t>
        </w:r>
        <w:r w:rsidR="00593A4C" w:rsidRPr="003445FB">
          <w:t>: Maximum allowed layers for multiple monitoring</w:t>
        </w:r>
      </w:ins>
    </w:p>
    <w:p w14:paraId="5C11F513" w14:textId="77777777" w:rsidR="00593A4C" w:rsidRPr="003445FB" w:rsidRDefault="00593A4C" w:rsidP="00593A4C">
      <w:pPr>
        <w:rPr>
          <w:ins w:id="333" w:author="ericsson" w:date="2019-02-12T19:09:00Z"/>
          <w:lang w:eastAsia="ko-KR"/>
        </w:rPr>
      </w:pPr>
      <w:ins w:id="334" w:author="ericsson" w:date="2019-02-12T19:09:00Z">
        <w:r w:rsidRPr="003445FB">
          <w:rPr>
            <w:lang w:eastAsia="ko-KR"/>
          </w:rPr>
          <w:t xml:space="preserve">If a UE is configured with </w:t>
        </w:r>
        <w:r>
          <w:rPr>
            <w:lang w:eastAsia="ko-KR"/>
          </w:rPr>
          <w:t>NE-DC</w:t>
        </w:r>
        <w:r w:rsidRPr="003445FB">
          <w:rPr>
            <w:lang w:eastAsia="ko-KR"/>
          </w:rPr>
          <w:t xml:space="preserve"> operation, the UE shall be capable of monitoring at least:</w:t>
        </w:r>
      </w:ins>
    </w:p>
    <w:p w14:paraId="37F3C6C6" w14:textId="66A12941" w:rsidR="00593A4C" w:rsidRPr="003445FB" w:rsidRDefault="00593A4C" w:rsidP="00593A4C">
      <w:pPr>
        <w:pStyle w:val="B1"/>
        <w:rPr>
          <w:ins w:id="335" w:author="ericsson" w:date="2019-02-12T19:09:00Z"/>
        </w:rPr>
      </w:pPr>
      <w:ins w:id="336" w:author="ericsson" w:date="2019-02-12T19:09:00Z">
        <w:r w:rsidRPr="003445FB">
          <w:t>-</w:t>
        </w:r>
        <w:r w:rsidRPr="003445FB">
          <w:tab/>
          <w:t xml:space="preserve">Depending on UE capability, 7 NR inter-frequency carriers configured by </w:t>
        </w:r>
      </w:ins>
      <w:ins w:id="337" w:author="ericsson" w:date="2019-02-12T19:19:00Z">
        <w:r w:rsidR="00E46586">
          <w:t xml:space="preserve">NR </w:t>
        </w:r>
      </w:ins>
      <w:ins w:id="338" w:author="ericsson" w:date="2019-02-12T19:09:00Z">
        <w:r w:rsidRPr="003445FB">
          <w:t>P</w:t>
        </w:r>
        <w:r>
          <w:t>C</w:t>
        </w:r>
        <w:r w:rsidRPr="003445FB">
          <w:t>ell</w:t>
        </w:r>
      </w:ins>
      <w:ins w:id="339" w:author="ericsson" w:date="2019-02-14T00:02:00Z">
        <w:r w:rsidR="00DC46C3">
          <w:t xml:space="preserve"> [50]</w:t>
        </w:r>
      </w:ins>
      <w:ins w:id="340" w:author="ericsson" w:date="2019-02-12T19:09:00Z">
        <w:r w:rsidRPr="003445FB">
          <w:t>, and</w:t>
        </w:r>
      </w:ins>
    </w:p>
    <w:p w14:paraId="1E1D70D9" w14:textId="186CD358" w:rsidR="00593A4C" w:rsidRPr="003445FB" w:rsidRDefault="00593A4C" w:rsidP="00593A4C">
      <w:pPr>
        <w:pStyle w:val="B1"/>
        <w:rPr>
          <w:ins w:id="341" w:author="ericsson" w:date="2019-02-12T19:09:00Z"/>
        </w:rPr>
      </w:pPr>
      <w:ins w:id="342" w:author="ericsson" w:date="2019-02-12T19:09:00Z">
        <w:r w:rsidRPr="003445FB">
          <w:t>-</w:t>
        </w:r>
        <w:r w:rsidRPr="003445FB">
          <w:tab/>
          <w:t>Depending on UE capability, 6 E-UTRA TDD inter-frequency carriers configured by P</w:t>
        </w:r>
        <w:r>
          <w:t>S</w:t>
        </w:r>
        <w:r w:rsidRPr="003445FB">
          <w:t>Cell, and</w:t>
        </w:r>
      </w:ins>
    </w:p>
    <w:p w14:paraId="6A7F0348" w14:textId="21F49815" w:rsidR="00593A4C" w:rsidRPr="003445FB" w:rsidRDefault="00593A4C" w:rsidP="00593A4C">
      <w:pPr>
        <w:pStyle w:val="B1"/>
        <w:rPr>
          <w:ins w:id="343" w:author="ericsson" w:date="2019-02-12T19:09:00Z"/>
        </w:rPr>
      </w:pPr>
      <w:ins w:id="344" w:author="ericsson" w:date="2019-02-12T19:09:00Z">
        <w:r w:rsidRPr="003445FB">
          <w:t>-</w:t>
        </w:r>
        <w:r w:rsidRPr="003445FB">
          <w:tab/>
          <w:t>Depending on UE capability, 6 E-UTRA FDD inter-frequency carriers configured by P</w:t>
        </w:r>
        <w:r>
          <w:t>S</w:t>
        </w:r>
        <w:r w:rsidRPr="003445FB">
          <w:t>Cell, and</w:t>
        </w:r>
      </w:ins>
    </w:p>
    <w:p w14:paraId="25ADC1D1" w14:textId="0522933B" w:rsidR="00593A4C" w:rsidRPr="007F5639" w:rsidRDefault="00593A4C" w:rsidP="00593A4C">
      <w:pPr>
        <w:pStyle w:val="B1"/>
        <w:rPr>
          <w:ins w:id="345" w:author="ericsson" w:date="2019-02-12T19:09:00Z"/>
        </w:rPr>
      </w:pPr>
      <w:ins w:id="346" w:author="ericsson" w:date="2019-02-12T19:09:00Z">
        <w:r w:rsidRPr="003445FB">
          <w:t>-</w:t>
        </w:r>
        <w:r w:rsidRPr="003445FB">
          <w:tab/>
          <w:t xml:space="preserve">Depending on UE capability, 1 E-UTRA FDD inter-frequency carrier for RSTD measurements configured via </w:t>
        </w:r>
        <w:r w:rsidRPr="007F5639">
          <w:t>LPP [</w:t>
        </w:r>
      </w:ins>
      <w:ins w:id="347" w:author="ericsson" w:date="2019-02-14T00:08:00Z">
        <w:r w:rsidR="00534103">
          <w:t>57</w:t>
        </w:r>
      </w:ins>
      <w:ins w:id="348" w:author="ericsson" w:date="2019-02-12T19:09:00Z">
        <w:r w:rsidRPr="007F5639">
          <w:t>], and</w:t>
        </w:r>
      </w:ins>
    </w:p>
    <w:p w14:paraId="15F12E8B" w14:textId="0B386411" w:rsidR="00593A4C" w:rsidRPr="007F5639" w:rsidRDefault="00593A4C" w:rsidP="00593A4C">
      <w:pPr>
        <w:pStyle w:val="B1"/>
        <w:rPr>
          <w:ins w:id="349" w:author="ericsson" w:date="2019-02-12T19:09:00Z"/>
        </w:rPr>
      </w:pPr>
      <w:ins w:id="350" w:author="ericsson" w:date="2019-02-12T19:09:00Z">
        <w:r w:rsidRPr="007F5639">
          <w:t>-</w:t>
        </w:r>
        <w:r w:rsidRPr="007F5639">
          <w:tab/>
          <w:t>Depending on UE capability, 1 E-UTRA TDD inter-frequency carrier for RSTD measurements configured via LPP [</w:t>
        </w:r>
      </w:ins>
      <w:ins w:id="351" w:author="ericsson" w:date="2019-02-14T00:08:00Z">
        <w:r w:rsidR="00534103">
          <w:t>57</w:t>
        </w:r>
      </w:ins>
      <w:ins w:id="352" w:author="ericsson" w:date="2019-02-12T19:09:00Z">
        <w:r w:rsidRPr="007F5639">
          <w:t>].</w:t>
        </w:r>
      </w:ins>
    </w:p>
    <w:p w14:paraId="60934623" w14:textId="56FE6F86" w:rsidR="00593A4C" w:rsidRPr="007F5639" w:rsidDel="00916EF6" w:rsidRDefault="00593A4C" w:rsidP="00593A4C">
      <w:pPr>
        <w:rPr>
          <w:ins w:id="353" w:author="ericsson" w:date="2019-02-12T19:09:00Z"/>
          <w:del w:id="354" w:author="ericsson" w:date="2019-02-12T03:33:00Z"/>
          <w:i/>
        </w:rPr>
      </w:pPr>
      <w:ins w:id="355" w:author="ericsson" w:date="2019-02-12T19:09:00Z">
        <w:r w:rsidRPr="007F5639">
          <w:rPr>
            <w:iCs/>
          </w:rPr>
          <w:t xml:space="preserve">In addition to the requirements defined above, </w:t>
        </w:r>
        <w:r w:rsidRPr="007F5639">
          <w:t xml:space="preserve">the UE shall be capable of monitoring a total of at least 13 effective carrier frequency layers comprising of any above defined combination of NR, E-UTRA FDD, and E-UTRA TDD layers. The UE shall be capable of monitoring a total of at least 6 effective E-UTRA carrier frequency layers, </w:t>
        </w:r>
        <w:r w:rsidRPr="007F5639">
          <w:rPr>
            <w:lang w:eastAsia="zh-CN"/>
          </w:rPr>
          <w:t xml:space="preserve">excluding E-UTRA serving carrier(s), comprising of any above defined combination of E-UTRA inter-RAT carriers excluding E-UTRA serving carrier(s) </w:t>
        </w:r>
        <w:r w:rsidRPr="007F5639">
          <w:t xml:space="preserve">configured by </w:t>
        </w:r>
      </w:ins>
      <w:ins w:id="356" w:author="ericsson" w:date="2019-02-12T19:19:00Z">
        <w:r w:rsidR="00E46586">
          <w:t xml:space="preserve">NR </w:t>
        </w:r>
      </w:ins>
      <w:ins w:id="357" w:author="ericsson" w:date="2019-02-12T19:09:00Z">
        <w:r w:rsidRPr="007F5639">
          <w:t xml:space="preserve">PCell and </w:t>
        </w:r>
        <w:r w:rsidRPr="007F5639">
          <w:rPr>
            <w:lang w:eastAsia="zh-CN"/>
          </w:rPr>
          <w:t xml:space="preserve">E-UTRA inter-frequency carriers configured by </w:t>
        </w:r>
        <w:r w:rsidRPr="007F5639">
          <w:t>PSCell.</w:t>
        </w:r>
      </w:ins>
    </w:p>
    <w:p w14:paraId="2CB1DDEF" w14:textId="191CBD06" w:rsidR="009945DA" w:rsidRDefault="009945DA" w:rsidP="009945DA">
      <w:pPr>
        <w:jc w:val="center"/>
        <w:rPr>
          <w:b/>
          <w:color w:val="00B0F0"/>
          <w:sz w:val="28"/>
          <w:szCs w:val="28"/>
        </w:rPr>
      </w:pPr>
      <w:r w:rsidRPr="00816D4B">
        <w:rPr>
          <w:b/>
          <w:color w:val="00B0F0"/>
          <w:sz w:val="28"/>
          <w:szCs w:val="28"/>
        </w:rPr>
        <w:t xml:space="preserve">--- </w:t>
      </w:r>
      <w:r>
        <w:rPr>
          <w:b/>
          <w:color w:val="00B0F0"/>
          <w:sz w:val="28"/>
          <w:szCs w:val="28"/>
        </w:rPr>
        <w:t>End</w:t>
      </w:r>
      <w:r w:rsidRPr="00816D4B">
        <w:rPr>
          <w:b/>
          <w:color w:val="00B0F0"/>
          <w:sz w:val="28"/>
          <w:szCs w:val="28"/>
        </w:rPr>
        <w:t xml:space="preserve"> of change </w:t>
      </w:r>
      <w:r>
        <w:rPr>
          <w:b/>
          <w:color w:val="00B0F0"/>
          <w:sz w:val="28"/>
          <w:szCs w:val="28"/>
        </w:rPr>
        <w:t>2</w:t>
      </w:r>
      <w:r w:rsidRPr="00816D4B">
        <w:rPr>
          <w:b/>
          <w:color w:val="00B0F0"/>
          <w:sz w:val="28"/>
          <w:szCs w:val="28"/>
        </w:rPr>
        <w:t xml:space="preserve"> ---</w:t>
      </w:r>
    </w:p>
    <w:p w14:paraId="40504602" w14:textId="77777777" w:rsidR="00593A4C" w:rsidRPr="009945DA" w:rsidRDefault="00593A4C" w:rsidP="002B1899">
      <w:pPr>
        <w:rPr>
          <w:b/>
          <w:color w:val="00B0F0"/>
          <w:sz w:val="28"/>
          <w:szCs w:val="28"/>
        </w:rPr>
      </w:pPr>
    </w:p>
    <w:sectPr w:rsidR="00593A4C" w:rsidRPr="009945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C082A" w14:textId="77777777" w:rsidR="00BC32AF" w:rsidRDefault="00BC32AF">
      <w:r>
        <w:separator/>
      </w:r>
    </w:p>
  </w:endnote>
  <w:endnote w:type="continuationSeparator" w:id="0">
    <w:p w14:paraId="7FB4936F" w14:textId="77777777" w:rsidR="00BC32AF" w:rsidRDefault="00BC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09238" w14:textId="77777777" w:rsidR="00BC32AF" w:rsidRDefault="00BC32AF">
      <w:r>
        <w:separator/>
      </w:r>
    </w:p>
  </w:footnote>
  <w:footnote w:type="continuationSeparator" w:id="0">
    <w:p w14:paraId="32203A8C" w14:textId="77777777" w:rsidR="00BC32AF" w:rsidRDefault="00BC3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AE710D" w:rsidRDefault="00AE71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AE710D" w:rsidRDefault="00AE71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AE710D" w:rsidRDefault="00AE71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AE710D" w:rsidRDefault="00AE710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322"/>
    <w:rsid w:val="00014BB9"/>
    <w:rsid w:val="00016EF7"/>
    <w:rsid w:val="00022E4A"/>
    <w:rsid w:val="000624E4"/>
    <w:rsid w:val="0007583F"/>
    <w:rsid w:val="000A2421"/>
    <w:rsid w:val="000A6394"/>
    <w:rsid w:val="000B7FED"/>
    <w:rsid w:val="000C038A"/>
    <w:rsid w:val="000C6598"/>
    <w:rsid w:val="000C753B"/>
    <w:rsid w:val="000D301D"/>
    <w:rsid w:val="000D4B01"/>
    <w:rsid w:val="000E7089"/>
    <w:rsid w:val="000F589D"/>
    <w:rsid w:val="001003CD"/>
    <w:rsid w:val="00111C8E"/>
    <w:rsid w:val="001157F2"/>
    <w:rsid w:val="001229C3"/>
    <w:rsid w:val="00133522"/>
    <w:rsid w:val="00136F20"/>
    <w:rsid w:val="00145D43"/>
    <w:rsid w:val="00146D7E"/>
    <w:rsid w:val="00153D8A"/>
    <w:rsid w:val="0016315A"/>
    <w:rsid w:val="00166F7C"/>
    <w:rsid w:val="0017180F"/>
    <w:rsid w:val="00185B1E"/>
    <w:rsid w:val="00192C46"/>
    <w:rsid w:val="001A08B3"/>
    <w:rsid w:val="001A1093"/>
    <w:rsid w:val="001A7B60"/>
    <w:rsid w:val="001B52F0"/>
    <w:rsid w:val="001B7A65"/>
    <w:rsid w:val="001E1D11"/>
    <w:rsid w:val="001E2A1D"/>
    <w:rsid w:val="001E41F3"/>
    <w:rsid w:val="0021671E"/>
    <w:rsid w:val="00236F92"/>
    <w:rsid w:val="00247ED9"/>
    <w:rsid w:val="00257FFA"/>
    <w:rsid w:val="0026004D"/>
    <w:rsid w:val="002640DD"/>
    <w:rsid w:val="0026790B"/>
    <w:rsid w:val="00270EE0"/>
    <w:rsid w:val="00272CD6"/>
    <w:rsid w:val="002759F6"/>
    <w:rsid w:val="00275D12"/>
    <w:rsid w:val="00284FEB"/>
    <w:rsid w:val="00285B10"/>
    <w:rsid w:val="002860C4"/>
    <w:rsid w:val="00296A47"/>
    <w:rsid w:val="002B1899"/>
    <w:rsid w:val="002B37D4"/>
    <w:rsid w:val="002B5741"/>
    <w:rsid w:val="002B75D5"/>
    <w:rsid w:val="002D39BA"/>
    <w:rsid w:val="002E4BAE"/>
    <w:rsid w:val="00301C70"/>
    <w:rsid w:val="003023AD"/>
    <w:rsid w:val="00304B8D"/>
    <w:rsid w:val="00305409"/>
    <w:rsid w:val="003351DE"/>
    <w:rsid w:val="003609EF"/>
    <w:rsid w:val="0036180A"/>
    <w:rsid w:val="0036231A"/>
    <w:rsid w:val="00374DD4"/>
    <w:rsid w:val="00377F82"/>
    <w:rsid w:val="003960D7"/>
    <w:rsid w:val="00397CC7"/>
    <w:rsid w:val="003A770D"/>
    <w:rsid w:val="003B0DCD"/>
    <w:rsid w:val="003B70F5"/>
    <w:rsid w:val="003C53EB"/>
    <w:rsid w:val="003C6140"/>
    <w:rsid w:val="003E1A36"/>
    <w:rsid w:val="003F4DAF"/>
    <w:rsid w:val="00410371"/>
    <w:rsid w:val="004242F1"/>
    <w:rsid w:val="00440A40"/>
    <w:rsid w:val="00451009"/>
    <w:rsid w:val="0045324F"/>
    <w:rsid w:val="00454C38"/>
    <w:rsid w:val="0045549C"/>
    <w:rsid w:val="00463B53"/>
    <w:rsid w:val="00470614"/>
    <w:rsid w:val="00476525"/>
    <w:rsid w:val="00476577"/>
    <w:rsid w:val="004A015E"/>
    <w:rsid w:val="004B75B7"/>
    <w:rsid w:val="0051453F"/>
    <w:rsid w:val="0051580D"/>
    <w:rsid w:val="00517440"/>
    <w:rsid w:val="00524E37"/>
    <w:rsid w:val="00534103"/>
    <w:rsid w:val="00544774"/>
    <w:rsid w:val="00547111"/>
    <w:rsid w:val="005519E2"/>
    <w:rsid w:val="00563E86"/>
    <w:rsid w:val="00567817"/>
    <w:rsid w:val="00576004"/>
    <w:rsid w:val="00582448"/>
    <w:rsid w:val="00585189"/>
    <w:rsid w:val="00587AE7"/>
    <w:rsid w:val="00592D74"/>
    <w:rsid w:val="00593A4C"/>
    <w:rsid w:val="005A03DF"/>
    <w:rsid w:val="005A2F44"/>
    <w:rsid w:val="005A6547"/>
    <w:rsid w:val="005C01D6"/>
    <w:rsid w:val="005C7460"/>
    <w:rsid w:val="005D1E2B"/>
    <w:rsid w:val="005D36CD"/>
    <w:rsid w:val="005E2C44"/>
    <w:rsid w:val="006014F3"/>
    <w:rsid w:val="00621188"/>
    <w:rsid w:val="006257ED"/>
    <w:rsid w:val="00634612"/>
    <w:rsid w:val="00646AC7"/>
    <w:rsid w:val="006511D7"/>
    <w:rsid w:val="00656025"/>
    <w:rsid w:val="00663BA6"/>
    <w:rsid w:val="00681B82"/>
    <w:rsid w:val="006913E8"/>
    <w:rsid w:val="00695808"/>
    <w:rsid w:val="006B0F4F"/>
    <w:rsid w:val="006B46FB"/>
    <w:rsid w:val="006D3847"/>
    <w:rsid w:val="006E21FB"/>
    <w:rsid w:val="006E47D1"/>
    <w:rsid w:val="007219FB"/>
    <w:rsid w:val="00736774"/>
    <w:rsid w:val="007464F8"/>
    <w:rsid w:val="00747B11"/>
    <w:rsid w:val="00752ECD"/>
    <w:rsid w:val="0076675A"/>
    <w:rsid w:val="00784C34"/>
    <w:rsid w:val="0079138F"/>
    <w:rsid w:val="00792342"/>
    <w:rsid w:val="00794AF5"/>
    <w:rsid w:val="00797677"/>
    <w:rsid w:val="007977A8"/>
    <w:rsid w:val="007B4BF1"/>
    <w:rsid w:val="007B512A"/>
    <w:rsid w:val="007C2097"/>
    <w:rsid w:val="007D6A07"/>
    <w:rsid w:val="007F65D2"/>
    <w:rsid w:val="007F7259"/>
    <w:rsid w:val="008040A8"/>
    <w:rsid w:val="00807441"/>
    <w:rsid w:val="00812C96"/>
    <w:rsid w:val="00816D4B"/>
    <w:rsid w:val="00821F37"/>
    <w:rsid w:val="0082642B"/>
    <w:rsid w:val="008279FA"/>
    <w:rsid w:val="008439D1"/>
    <w:rsid w:val="008626E7"/>
    <w:rsid w:val="00870EE7"/>
    <w:rsid w:val="008731DE"/>
    <w:rsid w:val="00874928"/>
    <w:rsid w:val="00875FC7"/>
    <w:rsid w:val="008801E3"/>
    <w:rsid w:val="00880DA3"/>
    <w:rsid w:val="0089246E"/>
    <w:rsid w:val="008928D4"/>
    <w:rsid w:val="008A3824"/>
    <w:rsid w:val="008A45A6"/>
    <w:rsid w:val="008A5E07"/>
    <w:rsid w:val="008B1B1C"/>
    <w:rsid w:val="008C256E"/>
    <w:rsid w:val="008E7A35"/>
    <w:rsid w:val="008F686C"/>
    <w:rsid w:val="009104A1"/>
    <w:rsid w:val="009148DE"/>
    <w:rsid w:val="00916EF6"/>
    <w:rsid w:val="00921E46"/>
    <w:rsid w:val="0093392E"/>
    <w:rsid w:val="00934A5C"/>
    <w:rsid w:val="009359DD"/>
    <w:rsid w:val="00940BF1"/>
    <w:rsid w:val="0094490C"/>
    <w:rsid w:val="009652B1"/>
    <w:rsid w:val="00965F25"/>
    <w:rsid w:val="009777D9"/>
    <w:rsid w:val="00980717"/>
    <w:rsid w:val="009857D0"/>
    <w:rsid w:val="00991B88"/>
    <w:rsid w:val="00993567"/>
    <w:rsid w:val="009945DA"/>
    <w:rsid w:val="009A5753"/>
    <w:rsid w:val="009A579D"/>
    <w:rsid w:val="009B371F"/>
    <w:rsid w:val="009C54DC"/>
    <w:rsid w:val="009D78C6"/>
    <w:rsid w:val="009E0D01"/>
    <w:rsid w:val="009E3297"/>
    <w:rsid w:val="009F597A"/>
    <w:rsid w:val="009F734F"/>
    <w:rsid w:val="00A039C2"/>
    <w:rsid w:val="00A246B6"/>
    <w:rsid w:val="00A24EB3"/>
    <w:rsid w:val="00A310D3"/>
    <w:rsid w:val="00A36F76"/>
    <w:rsid w:val="00A4474A"/>
    <w:rsid w:val="00A47E70"/>
    <w:rsid w:val="00A50CF0"/>
    <w:rsid w:val="00A635C4"/>
    <w:rsid w:val="00A71310"/>
    <w:rsid w:val="00A742AE"/>
    <w:rsid w:val="00A7671C"/>
    <w:rsid w:val="00AA1F77"/>
    <w:rsid w:val="00AA2CBC"/>
    <w:rsid w:val="00AB2590"/>
    <w:rsid w:val="00AC1515"/>
    <w:rsid w:val="00AC5820"/>
    <w:rsid w:val="00AD0D05"/>
    <w:rsid w:val="00AD1CD8"/>
    <w:rsid w:val="00AD7D75"/>
    <w:rsid w:val="00AE3379"/>
    <w:rsid w:val="00AE710D"/>
    <w:rsid w:val="00AF5B7F"/>
    <w:rsid w:val="00B0240A"/>
    <w:rsid w:val="00B1054F"/>
    <w:rsid w:val="00B10D6F"/>
    <w:rsid w:val="00B13B4B"/>
    <w:rsid w:val="00B2417B"/>
    <w:rsid w:val="00B2525C"/>
    <w:rsid w:val="00B258BB"/>
    <w:rsid w:val="00B60465"/>
    <w:rsid w:val="00B60B4E"/>
    <w:rsid w:val="00B67B97"/>
    <w:rsid w:val="00B968C8"/>
    <w:rsid w:val="00BA3EC5"/>
    <w:rsid w:val="00BA51D9"/>
    <w:rsid w:val="00BB5DFC"/>
    <w:rsid w:val="00BC32AF"/>
    <w:rsid w:val="00BD279D"/>
    <w:rsid w:val="00BD2B60"/>
    <w:rsid w:val="00BD6BB8"/>
    <w:rsid w:val="00BE0DDD"/>
    <w:rsid w:val="00BE2C07"/>
    <w:rsid w:val="00BE3084"/>
    <w:rsid w:val="00BF3DB8"/>
    <w:rsid w:val="00BF47FD"/>
    <w:rsid w:val="00BF7E7D"/>
    <w:rsid w:val="00C1438A"/>
    <w:rsid w:val="00C15BE1"/>
    <w:rsid w:val="00C31B0C"/>
    <w:rsid w:val="00C43E0C"/>
    <w:rsid w:val="00C66BA2"/>
    <w:rsid w:val="00C67E5F"/>
    <w:rsid w:val="00C74A36"/>
    <w:rsid w:val="00C76145"/>
    <w:rsid w:val="00C92A9B"/>
    <w:rsid w:val="00C9533E"/>
    <w:rsid w:val="00C95985"/>
    <w:rsid w:val="00C969C1"/>
    <w:rsid w:val="00CC5026"/>
    <w:rsid w:val="00CC68D0"/>
    <w:rsid w:val="00D03F9A"/>
    <w:rsid w:val="00D059F3"/>
    <w:rsid w:val="00D06D51"/>
    <w:rsid w:val="00D24991"/>
    <w:rsid w:val="00D3090B"/>
    <w:rsid w:val="00D32DD1"/>
    <w:rsid w:val="00D45D21"/>
    <w:rsid w:val="00D50255"/>
    <w:rsid w:val="00D534B1"/>
    <w:rsid w:val="00D57C06"/>
    <w:rsid w:val="00D700C4"/>
    <w:rsid w:val="00D7265A"/>
    <w:rsid w:val="00D72CFD"/>
    <w:rsid w:val="00D81F5F"/>
    <w:rsid w:val="00DA5739"/>
    <w:rsid w:val="00DC27BC"/>
    <w:rsid w:val="00DC46C3"/>
    <w:rsid w:val="00DD15BF"/>
    <w:rsid w:val="00DD194E"/>
    <w:rsid w:val="00DE009F"/>
    <w:rsid w:val="00DE2A33"/>
    <w:rsid w:val="00DE34CF"/>
    <w:rsid w:val="00E057C7"/>
    <w:rsid w:val="00E13F3D"/>
    <w:rsid w:val="00E21F3C"/>
    <w:rsid w:val="00E34898"/>
    <w:rsid w:val="00E36AF5"/>
    <w:rsid w:val="00E46586"/>
    <w:rsid w:val="00E5728E"/>
    <w:rsid w:val="00E91D7C"/>
    <w:rsid w:val="00E95C6E"/>
    <w:rsid w:val="00EB09B7"/>
    <w:rsid w:val="00EB0AB8"/>
    <w:rsid w:val="00EB3905"/>
    <w:rsid w:val="00EB48BF"/>
    <w:rsid w:val="00ED7F7E"/>
    <w:rsid w:val="00EE7D7C"/>
    <w:rsid w:val="00EF59B1"/>
    <w:rsid w:val="00F06CC4"/>
    <w:rsid w:val="00F25D98"/>
    <w:rsid w:val="00F300FB"/>
    <w:rsid w:val="00F52C3E"/>
    <w:rsid w:val="00F60592"/>
    <w:rsid w:val="00F85ACD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3522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880DA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74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83A2B-6A34-41A2-977B-49EB2811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12</Pages>
  <Words>6184</Words>
  <Characters>35252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58</cp:revision>
  <cp:lastPrinted>1899-12-31T23:00:00Z</cp:lastPrinted>
  <dcterms:created xsi:type="dcterms:W3CDTF">2019-02-12T10:20:00Z</dcterms:created>
  <dcterms:modified xsi:type="dcterms:W3CDTF">2019-03-11T14:21:00Z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