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73C" w:rsidRDefault="00E6573C" w:rsidP="00596A3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85770C">
        <w:rPr>
          <w:rFonts w:cs="Arial"/>
          <w:b/>
          <w:sz w:val="24"/>
          <w:szCs w:val="24"/>
          <w:lang w:eastAsia="ja-JP"/>
        </w:rPr>
        <w:t>90</w:t>
      </w:r>
      <w:r>
        <w:rPr>
          <w:b/>
          <w:i/>
          <w:noProof/>
          <w:color w:val="0000FF"/>
          <w:sz w:val="24"/>
          <w:szCs w:val="24"/>
        </w:rPr>
        <w:tab/>
      </w:r>
      <w:r w:rsidR="00A948C5" w:rsidRPr="00A948C5">
        <w:rPr>
          <w:rFonts w:cs="Arial"/>
          <w:b/>
          <w:iCs/>
          <w:sz w:val="24"/>
          <w:szCs w:val="24"/>
        </w:rPr>
        <w:t>R4-</w:t>
      </w:r>
      <w:del w:id="1" w:author="Priale, Camila" w:date="2019-03-01T12:09:00Z">
        <w:r w:rsidR="00A948C5" w:rsidRPr="00A948C5" w:rsidDel="00537CE6">
          <w:rPr>
            <w:rFonts w:cs="Arial"/>
            <w:b/>
            <w:iCs/>
            <w:sz w:val="24"/>
            <w:szCs w:val="24"/>
          </w:rPr>
          <w:delText>1901567</w:delText>
        </w:r>
      </w:del>
      <w:ins w:id="2" w:author="Priale, Camila" w:date="2019-03-01T12:09:00Z">
        <w:r w:rsidR="00537CE6" w:rsidRPr="00A948C5">
          <w:rPr>
            <w:rFonts w:cs="Arial"/>
            <w:b/>
            <w:iCs/>
            <w:sz w:val="24"/>
            <w:szCs w:val="24"/>
          </w:rPr>
          <w:t>190</w:t>
        </w:r>
        <w:r w:rsidR="00537CE6">
          <w:rPr>
            <w:rFonts w:cs="Arial"/>
            <w:b/>
            <w:iCs/>
            <w:sz w:val="24"/>
            <w:szCs w:val="24"/>
          </w:rPr>
          <w:t>2</w:t>
        </w:r>
      </w:ins>
      <w:ins w:id="3" w:author="Vera Lopez, Aida L" w:date="2019-03-01T06:44:00Z">
        <w:r w:rsidR="008A3401">
          <w:rPr>
            <w:rFonts w:cs="Arial"/>
            <w:b/>
            <w:iCs/>
            <w:sz w:val="24"/>
            <w:szCs w:val="24"/>
          </w:rPr>
          <w:t>655</w:t>
        </w:r>
      </w:ins>
      <w:bookmarkStart w:id="4" w:name="_GoBack"/>
      <w:bookmarkEnd w:id="4"/>
    </w:p>
    <w:p w:rsidR="00E6573C" w:rsidRPr="00F917FC" w:rsidRDefault="00F917FC" w:rsidP="00F917FC">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D2AE2">
        <w:tc>
          <w:tcPr>
            <w:tcW w:w="9641" w:type="dxa"/>
            <w:gridSpan w:val="9"/>
            <w:tcBorders>
              <w:top w:val="single" w:sz="4" w:space="0" w:color="auto"/>
              <w:left w:val="single" w:sz="4" w:space="0" w:color="auto"/>
              <w:right w:val="single" w:sz="4" w:space="0" w:color="auto"/>
            </w:tcBorders>
          </w:tcPr>
          <w:p w:rsidR="001E41F3" w:rsidRPr="00FD2AE2" w:rsidRDefault="00305409" w:rsidP="009209A0">
            <w:pPr>
              <w:pStyle w:val="CRCoverPage"/>
              <w:spacing w:after="0"/>
              <w:jc w:val="right"/>
              <w:rPr>
                <w:i/>
                <w:noProof/>
              </w:rPr>
            </w:pPr>
            <w:r w:rsidRPr="00FD2AE2">
              <w:rPr>
                <w:i/>
                <w:noProof/>
                <w:sz w:val="14"/>
              </w:rPr>
              <w:t>CR-Form-v</w:t>
            </w:r>
            <w:r w:rsidR="00BA3EC5" w:rsidRPr="00FD2AE2">
              <w:rPr>
                <w:i/>
                <w:noProof/>
                <w:sz w:val="14"/>
              </w:rPr>
              <w:t>1</w:t>
            </w:r>
            <w:r w:rsidR="001B7A65" w:rsidRPr="00FD2AE2">
              <w:rPr>
                <w:i/>
                <w:noProof/>
                <w:sz w:val="14"/>
              </w:rPr>
              <w:t>1</w:t>
            </w:r>
            <w:r w:rsidR="00BD6BB8" w:rsidRPr="00FD2AE2">
              <w:rPr>
                <w:i/>
                <w:noProof/>
                <w:sz w:val="14"/>
              </w:rPr>
              <w:t>.</w:t>
            </w:r>
            <w:r w:rsidR="009209A0" w:rsidRPr="00FD2AE2">
              <w:rPr>
                <w:i/>
                <w:noProof/>
                <w:sz w:val="14"/>
              </w:rPr>
              <w:t>2</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jc w:val="center"/>
              <w:rPr>
                <w:noProof/>
              </w:rPr>
            </w:pPr>
            <w:r w:rsidRPr="00FD2AE2">
              <w:rPr>
                <w:b/>
                <w:noProof/>
                <w:sz w:val="32"/>
              </w:rPr>
              <w:t>CHANGE REQUEST</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sz w:val="8"/>
                <w:szCs w:val="8"/>
              </w:rPr>
            </w:pPr>
          </w:p>
        </w:tc>
      </w:tr>
      <w:tr w:rsidR="001E41F3" w:rsidRPr="00FD2AE2" w:rsidTr="0051580D">
        <w:tc>
          <w:tcPr>
            <w:tcW w:w="142" w:type="dxa"/>
            <w:tcBorders>
              <w:left w:val="single" w:sz="4" w:space="0" w:color="auto"/>
            </w:tcBorders>
          </w:tcPr>
          <w:p w:rsidR="001E41F3" w:rsidRPr="00FD2AE2" w:rsidRDefault="001E41F3">
            <w:pPr>
              <w:pStyle w:val="CRCoverPage"/>
              <w:spacing w:after="0"/>
              <w:jc w:val="right"/>
              <w:rPr>
                <w:noProof/>
              </w:rPr>
            </w:pPr>
          </w:p>
        </w:tc>
        <w:tc>
          <w:tcPr>
            <w:tcW w:w="2126" w:type="dxa"/>
            <w:shd w:val="pct30" w:color="FFFF00" w:fill="auto"/>
          </w:tcPr>
          <w:p w:rsidR="001E41F3" w:rsidRPr="00FD2AE2" w:rsidRDefault="00CC4241" w:rsidP="0051580D">
            <w:pPr>
              <w:pStyle w:val="CRCoverPage"/>
              <w:spacing w:after="0"/>
              <w:rPr>
                <w:b/>
                <w:noProof/>
                <w:sz w:val="28"/>
              </w:rPr>
            </w:pPr>
            <w:r>
              <w:rPr>
                <w:b/>
                <w:noProof/>
                <w:sz w:val="28"/>
              </w:rPr>
              <w:t>38.101-1</w:t>
            </w:r>
          </w:p>
        </w:tc>
        <w:tc>
          <w:tcPr>
            <w:tcW w:w="709" w:type="dxa"/>
          </w:tcPr>
          <w:p w:rsidR="001E41F3" w:rsidRPr="00FD2AE2" w:rsidRDefault="001E41F3">
            <w:pPr>
              <w:pStyle w:val="CRCoverPage"/>
              <w:spacing w:after="0"/>
              <w:jc w:val="center"/>
              <w:rPr>
                <w:noProof/>
              </w:rPr>
            </w:pPr>
            <w:r w:rsidRPr="00FD2AE2">
              <w:rPr>
                <w:b/>
                <w:noProof/>
                <w:sz w:val="28"/>
              </w:rPr>
              <w:t>CR</w:t>
            </w:r>
          </w:p>
        </w:tc>
        <w:tc>
          <w:tcPr>
            <w:tcW w:w="1276" w:type="dxa"/>
            <w:shd w:val="pct30" w:color="FFFF00" w:fill="auto"/>
          </w:tcPr>
          <w:p w:rsidR="001E41F3" w:rsidRPr="00FD2AE2" w:rsidRDefault="001E41F3">
            <w:pPr>
              <w:pStyle w:val="CRCoverPage"/>
              <w:spacing w:after="0"/>
              <w:rPr>
                <w:noProof/>
              </w:rPr>
            </w:pPr>
            <w:r w:rsidRPr="00FD2AE2">
              <w:rPr>
                <w:b/>
                <w:noProof/>
                <w:sz w:val="28"/>
              </w:rPr>
              <w:t>CRNum</w:t>
            </w:r>
          </w:p>
        </w:tc>
        <w:tc>
          <w:tcPr>
            <w:tcW w:w="709" w:type="dxa"/>
          </w:tcPr>
          <w:p w:rsidR="001E41F3" w:rsidRPr="00FD2AE2" w:rsidRDefault="001E41F3" w:rsidP="0051580D">
            <w:pPr>
              <w:pStyle w:val="CRCoverPage"/>
              <w:tabs>
                <w:tab w:val="right" w:pos="625"/>
              </w:tabs>
              <w:spacing w:after="0"/>
              <w:jc w:val="center"/>
              <w:rPr>
                <w:noProof/>
              </w:rPr>
            </w:pPr>
            <w:r w:rsidRPr="00FD2AE2">
              <w:rPr>
                <w:b/>
                <w:bCs/>
                <w:noProof/>
                <w:sz w:val="28"/>
              </w:rPr>
              <w:t>rev</w:t>
            </w:r>
          </w:p>
        </w:tc>
        <w:tc>
          <w:tcPr>
            <w:tcW w:w="425" w:type="dxa"/>
            <w:shd w:val="pct30" w:color="FFFF00" w:fill="auto"/>
          </w:tcPr>
          <w:p w:rsidR="001E41F3" w:rsidRPr="00FD2AE2" w:rsidRDefault="001E41F3">
            <w:pPr>
              <w:pStyle w:val="CRCoverPage"/>
              <w:spacing w:after="0"/>
              <w:jc w:val="center"/>
              <w:rPr>
                <w:b/>
                <w:noProof/>
              </w:rPr>
            </w:pPr>
            <w:r w:rsidRPr="00FD2AE2">
              <w:rPr>
                <w:b/>
                <w:noProof/>
                <w:sz w:val="32"/>
              </w:rPr>
              <w:t>-</w:t>
            </w:r>
          </w:p>
        </w:tc>
        <w:tc>
          <w:tcPr>
            <w:tcW w:w="2693" w:type="dxa"/>
          </w:tcPr>
          <w:p w:rsidR="001E41F3" w:rsidRPr="00FD2AE2" w:rsidRDefault="001E41F3" w:rsidP="0051580D">
            <w:pPr>
              <w:pStyle w:val="CRCoverPage"/>
              <w:tabs>
                <w:tab w:val="right" w:pos="1825"/>
              </w:tabs>
              <w:spacing w:after="0"/>
              <w:jc w:val="center"/>
              <w:rPr>
                <w:noProof/>
              </w:rPr>
            </w:pPr>
            <w:r w:rsidRPr="00FD2AE2">
              <w:rPr>
                <w:b/>
                <w:noProof/>
                <w:sz w:val="28"/>
                <w:szCs w:val="28"/>
              </w:rPr>
              <w:t>Current version:</w:t>
            </w:r>
          </w:p>
        </w:tc>
        <w:tc>
          <w:tcPr>
            <w:tcW w:w="1418" w:type="dxa"/>
            <w:shd w:val="pct30" w:color="FFFF00" w:fill="auto"/>
          </w:tcPr>
          <w:p w:rsidR="001E41F3" w:rsidRPr="00FD2AE2" w:rsidRDefault="00CC4241">
            <w:pPr>
              <w:pStyle w:val="CRCoverPage"/>
              <w:spacing w:after="0"/>
              <w:jc w:val="center"/>
              <w:rPr>
                <w:noProof/>
              </w:rPr>
            </w:pPr>
            <w:r>
              <w:rPr>
                <w:b/>
                <w:noProof/>
                <w:sz w:val="32"/>
              </w:rPr>
              <w:t>15.4</w:t>
            </w:r>
            <w:r w:rsidR="001E41F3" w:rsidRPr="00FD2AE2">
              <w:rPr>
                <w:b/>
                <w:noProof/>
                <w:sz w:val="32"/>
              </w:rPr>
              <w:t>.</w:t>
            </w:r>
            <w:r w:rsidR="00CE703F" w:rsidRPr="00FD2AE2">
              <w:rPr>
                <w:b/>
                <w:noProof/>
                <w:sz w:val="32"/>
              </w:rPr>
              <w:t>0</w:t>
            </w:r>
          </w:p>
        </w:tc>
        <w:tc>
          <w:tcPr>
            <w:tcW w:w="143" w:type="dxa"/>
            <w:tcBorders>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top w:val="single" w:sz="4" w:space="0" w:color="auto"/>
            </w:tcBorders>
          </w:tcPr>
          <w:p w:rsidR="001E41F3" w:rsidRPr="00FD2AE2" w:rsidRDefault="001E41F3">
            <w:pPr>
              <w:pStyle w:val="CRCoverPage"/>
              <w:spacing w:after="0"/>
              <w:jc w:val="center"/>
              <w:rPr>
                <w:rFonts w:cs="Arial"/>
                <w:i/>
                <w:noProof/>
              </w:rPr>
            </w:pPr>
            <w:r w:rsidRPr="00FD2AE2">
              <w:rPr>
                <w:rFonts w:cs="Arial"/>
                <w:i/>
                <w:noProof/>
              </w:rPr>
              <w:t xml:space="preserve">For </w:t>
            </w:r>
            <w:hyperlink r:id="rId9" w:anchor="_blank" w:history="1">
              <w:r w:rsidRPr="00FD2AE2">
                <w:rPr>
                  <w:rStyle w:val="Hyperlink"/>
                  <w:rFonts w:cs="Arial"/>
                  <w:b/>
                  <w:i/>
                  <w:noProof/>
                  <w:color w:val="FF0000"/>
                </w:rPr>
                <w:t>HE</w:t>
              </w:r>
              <w:bookmarkStart w:id="5" w:name="_Hlt497126619"/>
              <w:r w:rsidRPr="00FD2AE2">
                <w:rPr>
                  <w:rStyle w:val="Hyperlink"/>
                  <w:rFonts w:cs="Arial"/>
                  <w:b/>
                  <w:i/>
                  <w:noProof/>
                  <w:color w:val="FF0000"/>
                </w:rPr>
                <w:t>L</w:t>
              </w:r>
              <w:bookmarkEnd w:id="5"/>
              <w:r w:rsidRPr="00FD2AE2">
                <w:rPr>
                  <w:rStyle w:val="Hyperlink"/>
                  <w:rFonts w:cs="Arial"/>
                  <w:b/>
                  <w:i/>
                  <w:noProof/>
                  <w:color w:val="FF0000"/>
                </w:rPr>
                <w:t>P</w:t>
              </w:r>
            </w:hyperlink>
            <w:r w:rsidRPr="00FD2AE2">
              <w:rPr>
                <w:rFonts w:cs="Arial"/>
                <w:b/>
                <w:i/>
                <w:noProof/>
                <w:color w:val="FF0000"/>
              </w:rPr>
              <w:t xml:space="preserve"> </w:t>
            </w:r>
            <w:r w:rsidRPr="00FD2AE2">
              <w:rPr>
                <w:rFonts w:cs="Arial"/>
                <w:i/>
                <w:noProof/>
              </w:rPr>
              <w:t>on using this form</w:t>
            </w:r>
            <w:r w:rsidR="0051580D" w:rsidRPr="00FD2AE2">
              <w:rPr>
                <w:rFonts w:cs="Arial"/>
                <w:i/>
                <w:noProof/>
              </w:rPr>
              <w:t>: c</w:t>
            </w:r>
            <w:r w:rsidR="00F25D98" w:rsidRPr="00FD2AE2">
              <w:rPr>
                <w:rFonts w:cs="Arial"/>
                <w:i/>
                <w:noProof/>
              </w:rPr>
              <w:t xml:space="preserve">omprehensive instructions can be found at </w:t>
            </w:r>
            <w:r w:rsidR="001B7A65" w:rsidRPr="00FD2AE2">
              <w:rPr>
                <w:rFonts w:cs="Arial"/>
                <w:i/>
                <w:noProof/>
              </w:rPr>
              <w:br/>
            </w:r>
            <w:hyperlink r:id="rId10" w:history="1">
              <w:r w:rsidR="00DE34CF" w:rsidRPr="00FD2AE2">
                <w:rPr>
                  <w:rStyle w:val="Hyperlink"/>
                  <w:rFonts w:cs="Arial"/>
                  <w:i/>
                  <w:noProof/>
                </w:rPr>
                <w:t>http://www.3gpp.org/Change-Requests</w:t>
              </w:r>
            </w:hyperlink>
            <w:r w:rsidR="00F25D98" w:rsidRPr="00FD2AE2">
              <w:rPr>
                <w:rFonts w:cs="Arial"/>
                <w:i/>
                <w:noProof/>
              </w:rPr>
              <w:t>.</w:t>
            </w:r>
          </w:p>
        </w:tc>
      </w:tr>
      <w:tr w:rsidR="001E41F3" w:rsidRPr="00FD2AE2">
        <w:tc>
          <w:tcPr>
            <w:tcW w:w="9641" w:type="dxa"/>
            <w:gridSpan w:val="9"/>
          </w:tcPr>
          <w:p w:rsidR="001E41F3" w:rsidRPr="00FD2A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AE2" w:rsidTr="00A7671C">
        <w:tc>
          <w:tcPr>
            <w:tcW w:w="2835" w:type="dxa"/>
          </w:tcPr>
          <w:p w:rsidR="00F25D98" w:rsidRPr="00FD2AE2" w:rsidRDefault="00F25D98" w:rsidP="001E41F3">
            <w:pPr>
              <w:pStyle w:val="CRCoverPage"/>
              <w:tabs>
                <w:tab w:val="right" w:pos="2751"/>
              </w:tabs>
              <w:spacing w:after="0"/>
              <w:rPr>
                <w:b/>
                <w:i/>
                <w:noProof/>
              </w:rPr>
            </w:pPr>
            <w:r w:rsidRPr="00FD2AE2">
              <w:rPr>
                <w:b/>
                <w:i/>
                <w:noProof/>
              </w:rPr>
              <w:t>Proposed change</w:t>
            </w:r>
            <w:r w:rsidR="00A7671C" w:rsidRPr="00FD2AE2">
              <w:rPr>
                <w:b/>
                <w:i/>
                <w:noProof/>
              </w:rPr>
              <w:t xml:space="preserve"> </w:t>
            </w:r>
            <w:r w:rsidRPr="00FD2AE2">
              <w:rPr>
                <w:b/>
                <w:i/>
                <w:noProof/>
              </w:rPr>
              <w:t>affects:</w:t>
            </w:r>
          </w:p>
        </w:tc>
        <w:tc>
          <w:tcPr>
            <w:tcW w:w="1418" w:type="dxa"/>
          </w:tcPr>
          <w:p w:rsidR="00F25D98" w:rsidRPr="00FD2AE2" w:rsidRDefault="00F25D98" w:rsidP="001E41F3">
            <w:pPr>
              <w:pStyle w:val="CRCoverPage"/>
              <w:spacing w:after="0"/>
              <w:jc w:val="right"/>
              <w:rPr>
                <w:noProof/>
              </w:rPr>
            </w:pPr>
            <w:r w:rsidRPr="00FD2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2AE2" w:rsidRDefault="00F25D98" w:rsidP="001E41F3">
            <w:pPr>
              <w:pStyle w:val="CRCoverPage"/>
              <w:spacing w:after="0"/>
              <w:jc w:val="center"/>
              <w:rPr>
                <w:b/>
                <w:caps/>
                <w:noProof/>
              </w:rPr>
            </w:pPr>
          </w:p>
        </w:tc>
        <w:tc>
          <w:tcPr>
            <w:tcW w:w="709" w:type="dxa"/>
            <w:tcBorders>
              <w:left w:val="single" w:sz="4" w:space="0" w:color="auto"/>
            </w:tcBorders>
          </w:tcPr>
          <w:p w:rsidR="00F25D98" w:rsidRPr="00FD2AE2" w:rsidRDefault="00F25D98" w:rsidP="001E41F3">
            <w:pPr>
              <w:pStyle w:val="CRCoverPage"/>
              <w:spacing w:after="0"/>
              <w:jc w:val="right"/>
              <w:rPr>
                <w:noProof/>
                <w:u w:val="single"/>
              </w:rPr>
            </w:pPr>
            <w:r w:rsidRPr="00FD2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CE703F" w:rsidP="001E41F3">
            <w:pPr>
              <w:pStyle w:val="CRCoverPage"/>
              <w:spacing w:after="0"/>
              <w:jc w:val="center"/>
              <w:rPr>
                <w:b/>
                <w:caps/>
                <w:noProof/>
              </w:rPr>
            </w:pPr>
            <w:r w:rsidRPr="00FD2AE2">
              <w:rPr>
                <w:b/>
                <w:caps/>
                <w:noProof/>
              </w:rPr>
              <w:t>x</w:t>
            </w:r>
          </w:p>
        </w:tc>
        <w:tc>
          <w:tcPr>
            <w:tcW w:w="2126" w:type="dxa"/>
          </w:tcPr>
          <w:p w:rsidR="00F25D98" w:rsidRPr="00FD2AE2" w:rsidRDefault="00F25D98" w:rsidP="001E41F3">
            <w:pPr>
              <w:pStyle w:val="CRCoverPage"/>
              <w:spacing w:after="0"/>
              <w:jc w:val="right"/>
              <w:rPr>
                <w:noProof/>
                <w:u w:val="single"/>
              </w:rPr>
            </w:pPr>
            <w:r w:rsidRPr="00FD2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2AE2" w:rsidRDefault="00F25D98" w:rsidP="001E41F3">
            <w:pPr>
              <w:pStyle w:val="CRCoverPage"/>
              <w:spacing w:after="0"/>
              <w:jc w:val="center"/>
              <w:rPr>
                <w:b/>
                <w:caps/>
                <w:noProof/>
              </w:rPr>
            </w:pPr>
          </w:p>
        </w:tc>
        <w:tc>
          <w:tcPr>
            <w:tcW w:w="1418" w:type="dxa"/>
            <w:tcBorders>
              <w:left w:val="nil"/>
            </w:tcBorders>
          </w:tcPr>
          <w:p w:rsidR="00F25D98" w:rsidRPr="00FD2AE2" w:rsidRDefault="00F25D98" w:rsidP="001E41F3">
            <w:pPr>
              <w:pStyle w:val="CRCoverPage"/>
              <w:spacing w:after="0"/>
              <w:jc w:val="right"/>
              <w:rPr>
                <w:noProof/>
              </w:rPr>
            </w:pPr>
            <w:r w:rsidRPr="00FD2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D2AE2">
        <w:tc>
          <w:tcPr>
            <w:tcW w:w="9641" w:type="dxa"/>
            <w:gridSpan w:val="11"/>
          </w:tcPr>
          <w:p w:rsidR="001E41F3" w:rsidRPr="00FD2AE2" w:rsidRDefault="001E41F3">
            <w:pPr>
              <w:pStyle w:val="CRCoverPage"/>
              <w:spacing w:after="0"/>
              <w:rPr>
                <w:noProof/>
                <w:sz w:val="8"/>
                <w:szCs w:val="8"/>
              </w:rPr>
            </w:pPr>
          </w:p>
        </w:tc>
      </w:tr>
      <w:tr w:rsidR="001E41F3" w:rsidRPr="00FD2AE2">
        <w:tc>
          <w:tcPr>
            <w:tcW w:w="1843" w:type="dxa"/>
            <w:tcBorders>
              <w:top w:val="single" w:sz="4" w:space="0" w:color="auto"/>
              <w:left w:val="single" w:sz="4" w:space="0" w:color="auto"/>
            </w:tcBorders>
          </w:tcPr>
          <w:p w:rsidR="001E41F3" w:rsidRPr="00FD2AE2" w:rsidRDefault="001E41F3">
            <w:pPr>
              <w:pStyle w:val="CRCoverPage"/>
              <w:tabs>
                <w:tab w:val="right" w:pos="1759"/>
              </w:tabs>
              <w:spacing w:after="0"/>
              <w:rPr>
                <w:b/>
                <w:i/>
                <w:noProof/>
              </w:rPr>
            </w:pPr>
            <w:r w:rsidRPr="00FD2AE2">
              <w:rPr>
                <w:b/>
                <w:i/>
                <w:noProof/>
              </w:rPr>
              <w:t>Title:</w:t>
            </w:r>
            <w:r w:rsidRPr="00FD2AE2">
              <w:rPr>
                <w:b/>
                <w:i/>
                <w:noProof/>
              </w:rPr>
              <w:tab/>
            </w:r>
          </w:p>
        </w:tc>
        <w:tc>
          <w:tcPr>
            <w:tcW w:w="7798" w:type="dxa"/>
            <w:gridSpan w:val="10"/>
            <w:tcBorders>
              <w:top w:val="single" w:sz="4" w:space="0" w:color="auto"/>
              <w:right w:val="single" w:sz="4" w:space="0" w:color="auto"/>
            </w:tcBorders>
            <w:shd w:val="pct30" w:color="FFFF00" w:fill="auto"/>
          </w:tcPr>
          <w:p w:rsidR="001E41F3" w:rsidRPr="00FD2AE2" w:rsidRDefault="00CC4241" w:rsidP="009229F7">
            <w:pPr>
              <w:pStyle w:val="CRCoverPage"/>
              <w:spacing w:after="0"/>
              <w:ind w:left="100"/>
              <w:rPr>
                <w:noProof/>
              </w:rPr>
            </w:pPr>
            <w:r w:rsidRPr="00CC4241">
              <w:rPr>
                <w:noProof/>
              </w:rPr>
              <w:t>CR to 38.101-1 on NR Uplink RBs location</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WG:</w:t>
            </w:r>
          </w:p>
        </w:tc>
        <w:tc>
          <w:tcPr>
            <w:tcW w:w="7798" w:type="dxa"/>
            <w:gridSpan w:val="10"/>
            <w:tcBorders>
              <w:right w:val="single" w:sz="4" w:space="0" w:color="auto"/>
            </w:tcBorders>
            <w:shd w:val="pct30" w:color="FFFF00" w:fill="auto"/>
          </w:tcPr>
          <w:p w:rsidR="001E41F3" w:rsidRPr="00FD2AE2" w:rsidRDefault="00395150" w:rsidP="009229F7">
            <w:pPr>
              <w:pStyle w:val="CRCoverPage"/>
              <w:spacing w:after="0"/>
              <w:ind w:left="100"/>
              <w:rPr>
                <w:noProof/>
              </w:rPr>
            </w:pPr>
            <w:r>
              <w:rPr>
                <w:noProof/>
              </w:rPr>
              <w:t>Intel Corporation</w:t>
            </w: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TSG:</w:t>
            </w:r>
          </w:p>
        </w:tc>
        <w:tc>
          <w:tcPr>
            <w:tcW w:w="7798" w:type="dxa"/>
            <w:gridSpan w:val="10"/>
            <w:tcBorders>
              <w:right w:val="single" w:sz="4" w:space="0" w:color="auto"/>
            </w:tcBorders>
            <w:shd w:val="pct30" w:color="FFFF00" w:fill="auto"/>
          </w:tcPr>
          <w:p w:rsidR="001E41F3" w:rsidRPr="00FD2AE2" w:rsidRDefault="001C568C">
            <w:pPr>
              <w:pStyle w:val="CRCoverPage"/>
              <w:spacing w:after="0"/>
              <w:ind w:left="100"/>
              <w:rPr>
                <w:noProof/>
              </w:rPr>
            </w:pPr>
            <w:r w:rsidRPr="00FD2AE2">
              <w:rPr>
                <w:noProof/>
              </w:rPr>
              <w:t>R4</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Work item code</w:t>
            </w:r>
            <w:r w:rsidR="0051580D" w:rsidRPr="00FD2AE2">
              <w:rPr>
                <w:b/>
                <w:i/>
                <w:noProof/>
              </w:rPr>
              <w:t>:</w:t>
            </w:r>
          </w:p>
        </w:tc>
        <w:tc>
          <w:tcPr>
            <w:tcW w:w="3260" w:type="dxa"/>
            <w:gridSpan w:val="5"/>
            <w:shd w:val="pct30" w:color="FFFF00" w:fill="auto"/>
          </w:tcPr>
          <w:p w:rsidR="001E41F3" w:rsidRPr="00FD2AE2" w:rsidRDefault="00CC4241">
            <w:pPr>
              <w:pStyle w:val="CRCoverPage"/>
              <w:spacing w:after="0"/>
              <w:ind w:left="100"/>
              <w:rPr>
                <w:noProof/>
              </w:rPr>
            </w:pPr>
            <w:r>
              <w:rPr>
                <w:rFonts w:cs="Arial"/>
                <w:sz w:val="21"/>
                <w:szCs w:val="21"/>
                <w:lang w:eastAsia="ja-JP"/>
              </w:rPr>
              <w:t>NR_newRAT</w:t>
            </w:r>
          </w:p>
        </w:tc>
        <w:tc>
          <w:tcPr>
            <w:tcW w:w="994" w:type="dxa"/>
            <w:gridSpan w:val="2"/>
            <w:tcBorders>
              <w:left w:val="nil"/>
            </w:tcBorders>
          </w:tcPr>
          <w:p w:rsidR="001E41F3" w:rsidRPr="00FD2AE2" w:rsidRDefault="001E41F3">
            <w:pPr>
              <w:pStyle w:val="CRCoverPage"/>
              <w:spacing w:after="0"/>
              <w:ind w:right="100"/>
              <w:rPr>
                <w:noProof/>
              </w:rPr>
            </w:pPr>
          </w:p>
        </w:tc>
        <w:tc>
          <w:tcPr>
            <w:tcW w:w="1417" w:type="dxa"/>
            <w:gridSpan w:val="2"/>
            <w:tcBorders>
              <w:left w:val="nil"/>
            </w:tcBorders>
          </w:tcPr>
          <w:p w:rsidR="001E41F3" w:rsidRPr="00FD2AE2" w:rsidRDefault="001E41F3">
            <w:pPr>
              <w:pStyle w:val="CRCoverPage"/>
              <w:spacing w:after="0"/>
              <w:jc w:val="right"/>
              <w:rPr>
                <w:noProof/>
              </w:rPr>
            </w:pPr>
            <w:r w:rsidRPr="00FD2AE2">
              <w:rPr>
                <w:b/>
                <w:i/>
                <w:noProof/>
              </w:rPr>
              <w:t>Date:</w:t>
            </w:r>
          </w:p>
        </w:tc>
        <w:tc>
          <w:tcPr>
            <w:tcW w:w="2127" w:type="dxa"/>
            <w:tcBorders>
              <w:right w:val="single" w:sz="4" w:space="0" w:color="auto"/>
            </w:tcBorders>
            <w:shd w:val="pct30" w:color="FFFF00" w:fill="auto"/>
          </w:tcPr>
          <w:p w:rsidR="001E41F3" w:rsidRPr="00FD2AE2" w:rsidRDefault="00395150">
            <w:pPr>
              <w:pStyle w:val="CRCoverPage"/>
              <w:spacing w:after="0"/>
              <w:ind w:left="100"/>
              <w:rPr>
                <w:noProof/>
              </w:rPr>
            </w:pPr>
            <w:r>
              <w:rPr>
                <w:noProof/>
              </w:rPr>
              <w:t>2019-02</w:t>
            </w:r>
            <w:r w:rsidR="004242F1" w:rsidRPr="00FD2AE2">
              <w:rPr>
                <w:noProof/>
              </w:rPr>
              <w:t>-</w:t>
            </w:r>
            <w:r>
              <w:rPr>
                <w:noProof/>
              </w:rPr>
              <w:t>25</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1560" w:type="dxa"/>
            <w:gridSpan w:val="4"/>
          </w:tcPr>
          <w:p w:rsidR="001E41F3" w:rsidRPr="00FD2AE2" w:rsidRDefault="001E41F3">
            <w:pPr>
              <w:pStyle w:val="CRCoverPage"/>
              <w:spacing w:after="0"/>
              <w:rPr>
                <w:noProof/>
                <w:sz w:val="8"/>
                <w:szCs w:val="8"/>
              </w:rPr>
            </w:pPr>
          </w:p>
        </w:tc>
        <w:tc>
          <w:tcPr>
            <w:tcW w:w="2694" w:type="dxa"/>
            <w:gridSpan w:val="3"/>
          </w:tcPr>
          <w:p w:rsidR="001E41F3" w:rsidRPr="00FD2AE2" w:rsidRDefault="001E41F3">
            <w:pPr>
              <w:pStyle w:val="CRCoverPage"/>
              <w:spacing w:after="0"/>
              <w:rPr>
                <w:noProof/>
                <w:sz w:val="8"/>
                <w:szCs w:val="8"/>
              </w:rPr>
            </w:pPr>
          </w:p>
        </w:tc>
        <w:tc>
          <w:tcPr>
            <w:tcW w:w="1417" w:type="dxa"/>
            <w:gridSpan w:val="2"/>
          </w:tcPr>
          <w:p w:rsidR="001E41F3" w:rsidRPr="00FD2AE2" w:rsidRDefault="001E41F3">
            <w:pPr>
              <w:pStyle w:val="CRCoverPage"/>
              <w:spacing w:after="0"/>
              <w:rPr>
                <w:noProof/>
                <w:sz w:val="8"/>
                <w:szCs w:val="8"/>
              </w:rPr>
            </w:pPr>
          </w:p>
        </w:tc>
        <w:tc>
          <w:tcPr>
            <w:tcW w:w="2127" w:type="dxa"/>
            <w:tcBorders>
              <w:right w:val="single" w:sz="4" w:space="0" w:color="auto"/>
            </w:tcBorders>
          </w:tcPr>
          <w:p w:rsidR="001E41F3" w:rsidRPr="00FD2AE2" w:rsidRDefault="001E41F3">
            <w:pPr>
              <w:pStyle w:val="CRCoverPage"/>
              <w:spacing w:after="0"/>
              <w:rPr>
                <w:noProof/>
                <w:sz w:val="8"/>
                <w:szCs w:val="8"/>
              </w:rPr>
            </w:pPr>
          </w:p>
        </w:tc>
      </w:tr>
      <w:tr w:rsidR="001E41F3" w:rsidRPr="00FD2AE2">
        <w:trPr>
          <w:cantSplit/>
        </w:trPr>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Category:</w:t>
            </w:r>
          </w:p>
        </w:tc>
        <w:tc>
          <w:tcPr>
            <w:tcW w:w="425" w:type="dxa"/>
            <w:shd w:val="pct30" w:color="FFFF00" w:fill="auto"/>
          </w:tcPr>
          <w:p w:rsidR="001E41F3" w:rsidRPr="00FD2AE2" w:rsidRDefault="002A4585">
            <w:pPr>
              <w:pStyle w:val="CRCoverPage"/>
              <w:spacing w:after="0"/>
              <w:ind w:left="100"/>
              <w:rPr>
                <w:b/>
                <w:noProof/>
              </w:rPr>
            </w:pPr>
            <w:r w:rsidRPr="00FD2AE2">
              <w:rPr>
                <w:b/>
                <w:noProof/>
              </w:rPr>
              <w:t>F</w:t>
            </w:r>
          </w:p>
        </w:tc>
        <w:tc>
          <w:tcPr>
            <w:tcW w:w="3829" w:type="dxa"/>
            <w:gridSpan w:val="6"/>
            <w:tcBorders>
              <w:left w:val="nil"/>
            </w:tcBorders>
          </w:tcPr>
          <w:p w:rsidR="001E41F3" w:rsidRPr="00FD2AE2" w:rsidRDefault="001E41F3">
            <w:pPr>
              <w:pStyle w:val="CRCoverPage"/>
              <w:spacing w:after="0"/>
              <w:rPr>
                <w:noProof/>
              </w:rPr>
            </w:pPr>
          </w:p>
        </w:tc>
        <w:tc>
          <w:tcPr>
            <w:tcW w:w="1417" w:type="dxa"/>
            <w:gridSpan w:val="2"/>
            <w:tcBorders>
              <w:left w:val="nil"/>
            </w:tcBorders>
          </w:tcPr>
          <w:p w:rsidR="001E41F3" w:rsidRPr="00FD2AE2" w:rsidRDefault="001E41F3">
            <w:pPr>
              <w:pStyle w:val="CRCoverPage"/>
              <w:spacing w:after="0"/>
              <w:jc w:val="right"/>
              <w:rPr>
                <w:b/>
                <w:i/>
                <w:noProof/>
              </w:rPr>
            </w:pPr>
            <w:r w:rsidRPr="00FD2AE2">
              <w:rPr>
                <w:b/>
                <w:i/>
                <w:noProof/>
              </w:rPr>
              <w:t>Release:</w:t>
            </w:r>
          </w:p>
        </w:tc>
        <w:tc>
          <w:tcPr>
            <w:tcW w:w="2127" w:type="dxa"/>
            <w:tcBorders>
              <w:right w:val="single" w:sz="4" w:space="0" w:color="auto"/>
            </w:tcBorders>
            <w:shd w:val="pct30" w:color="FFFF00" w:fill="auto"/>
          </w:tcPr>
          <w:p w:rsidR="001E41F3" w:rsidRPr="00FD2AE2" w:rsidRDefault="0026004D">
            <w:pPr>
              <w:pStyle w:val="CRCoverPage"/>
              <w:spacing w:after="0"/>
              <w:ind w:left="100"/>
              <w:rPr>
                <w:noProof/>
              </w:rPr>
            </w:pPr>
            <w:r w:rsidRPr="00FD2AE2">
              <w:rPr>
                <w:noProof/>
              </w:rPr>
              <w:t>Rel-</w:t>
            </w:r>
            <w:r w:rsidR="00CE703F" w:rsidRPr="00FD2AE2">
              <w:rPr>
                <w:noProof/>
              </w:rPr>
              <w:t>1</w:t>
            </w:r>
            <w:r w:rsidR="001211B7" w:rsidRPr="00FD2AE2">
              <w:rPr>
                <w:noProof/>
              </w:rPr>
              <w:t>5</w:t>
            </w:r>
          </w:p>
        </w:tc>
      </w:tr>
      <w:tr w:rsidR="001E41F3" w:rsidRPr="00FD2AE2">
        <w:tc>
          <w:tcPr>
            <w:tcW w:w="1843" w:type="dxa"/>
            <w:tcBorders>
              <w:left w:val="single" w:sz="4" w:space="0" w:color="auto"/>
              <w:bottom w:val="single" w:sz="4" w:space="0" w:color="auto"/>
            </w:tcBorders>
          </w:tcPr>
          <w:p w:rsidR="001E41F3" w:rsidRPr="00FD2AE2" w:rsidRDefault="001E41F3">
            <w:pPr>
              <w:pStyle w:val="CRCoverPage"/>
              <w:spacing w:after="0"/>
              <w:rPr>
                <w:b/>
                <w:i/>
                <w:noProof/>
              </w:rPr>
            </w:pPr>
          </w:p>
        </w:tc>
        <w:tc>
          <w:tcPr>
            <w:tcW w:w="4678" w:type="dxa"/>
            <w:gridSpan w:val="8"/>
            <w:tcBorders>
              <w:bottom w:val="single" w:sz="4" w:space="0" w:color="auto"/>
            </w:tcBorders>
          </w:tcPr>
          <w:p w:rsidR="001E41F3" w:rsidRPr="00FD2AE2" w:rsidRDefault="001E41F3">
            <w:pPr>
              <w:pStyle w:val="CRCoverPage"/>
              <w:spacing w:after="0"/>
              <w:ind w:left="383" w:hanging="383"/>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categories:</w:t>
            </w:r>
            <w:r w:rsidRPr="00FD2AE2">
              <w:rPr>
                <w:b/>
                <w:i/>
                <w:noProof/>
                <w:sz w:val="18"/>
              </w:rPr>
              <w:br/>
              <w:t>F</w:t>
            </w:r>
            <w:r w:rsidRPr="00FD2AE2">
              <w:rPr>
                <w:i/>
                <w:noProof/>
                <w:sz w:val="18"/>
              </w:rPr>
              <w:t xml:space="preserve">  (correction)</w:t>
            </w:r>
            <w:r w:rsidRPr="00FD2AE2">
              <w:rPr>
                <w:i/>
                <w:noProof/>
                <w:sz w:val="18"/>
              </w:rPr>
              <w:br/>
            </w:r>
            <w:r w:rsidRPr="00FD2AE2">
              <w:rPr>
                <w:b/>
                <w:i/>
                <w:noProof/>
                <w:sz w:val="18"/>
              </w:rPr>
              <w:t>A</w:t>
            </w:r>
            <w:r w:rsidRPr="00FD2AE2">
              <w:rPr>
                <w:i/>
                <w:noProof/>
                <w:sz w:val="18"/>
              </w:rPr>
              <w:t xml:space="preserve">  (</w:t>
            </w:r>
            <w:r w:rsidR="00DE34CF" w:rsidRPr="00FD2AE2">
              <w:rPr>
                <w:i/>
                <w:noProof/>
                <w:sz w:val="18"/>
              </w:rPr>
              <w:t xml:space="preserve">mirror </w:t>
            </w:r>
            <w:r w:rsidRPr="00FD2AE2">
              <w:rPr>
                <w:i/>
                <w:noProof/>
                <w:sz w:val="18"/>
              </w:rPr>
              <w:t>correspond</w:t>
            </w:r>
            <w:r w:rsidR="00DE34CF" w:rsidRPr="00FD2AE2">
              <w:rPr>
                <w:i/>
                <w:noProof/>
                <w:sz w:val="18"/>
              </w:rPr>
              <w:t xml:space="preserve">ing </w:t>
            </w:r>
            <w:r w:rsidRPr="00FD2AE2">
              <w:rPr>
                <w:i/>
                <w:noProof/>
                <w:sz w:val="18"/>
              </w:rPr>
              <w:t xml:space="preserve">to a </w:t>
            </w:r>
            <w:r w:rsidR="00DE34CF" w:rsidRPr="00FD2AE2">
              <w:rPr>
                <w:i/>
                <w:noProof/>
                <w:sz w:val="18"/>
              </w:rPr>
              <w:t xml:space="preserve">change </w:t>
            </w:r>
            <w:r w:rsidRPr="00FD2AE2">
              <w:rPr>
                <w:i/>
                <w:noProof/>
                <w:sz w:val="18"/>
              </w:rPr>
              <w:t>in an earlier release)</w:t>
            </w:r>
            <w:r w:rsidRPr="00FD2AE2">
              <w:rPr>
                <w:i/>
                <w:noProof/>
                <w:sz w:val="18"/>
              </w:rPr>
              <w:br/>
            </w:r>
            <w:r w:rsidRPr="00FD2AE2">
              <w:rPr>
                <w:b/>
                <w:i/>
                <w:noProof/>
                <w:sz w:val="18"/>
              </w:rPr>
              <w:t>B</w:t>
            </w:r>
            <w:r w:rsidRPr="00FD2AE2">
              <w:rPr>
                <w:i/>
                <w:noProof/>
                <w:sz w:val="18"/>
              </w:rPr>
              <w:t xml:space="preserve">  (addition of feature), </w:t>
            </w:r>
            <w:r w:rsidRPr="00FD2AE2">
              <w:rPr>
                <w:i/>
                <w:noProof/>
                <w:sz w:val="18"/>
              </w:rPr>
              <w:br/>
            </w:r>
            <w:r w:rsidRPr="00FD2AE2">
              <w:rPr>
                <w:b/>
                <w:i/>
                <w:noProof/>
                <w:sz w:val="18"/>
              </w:rPr>
              <w:t>C</w:t>
            </w:r>
            <w:r w:rsidRPr="00FD2AE2">
              <w:rPr>
                <w:i/>
                <w:noProof/>
                <w:sz w:val="18"/>
              </w:rPr>
              <w:t xml:space="preserve">  (functional modification of feature)</w:t>
            </w:r>
            <w:r w:rsidRPr="00FD2AE2">
              <w:rPr>
                <w:i/>
                <w:noProof/>
                <w:sz w:val="18"/>
              </w:rPr>
              <w:br/>
            </w:r>
            <w:r w:rsidRPr="00FD2AE2">
              <w:rPr>
                <w:b/>
                <w:i/>
                <w:noProof/>
                <w:sz w:val="18"/>
              </w:rPr>
              <w:t>D</w:t>
            </w:r>
            <w:r w:rsidRPr="00FD2AE2">
              <w:rPr>
                <w:i/>
                <w:noProof/>
                <w:sz w:val="18"/>
              </w:rPr>
              <w:t xml:space="preserve">  (editorial modification)</w:t>
            </w:r>
          </w:p>
          <w:p w:rsidR="001E41F3" w:rsidRPr="00FD2AE2" w:rsidRDefault="001E41F3">
            <w:pPr>
              <w:pStyle w:val="CRCoverPage"/>
              <w:rPr>
                <w:noProof/>
              </w:rPr>
            </w:pPr>
            <w:r w:rsidRPr="00FD2AE2">
              <w:rPr>
                <w:noProof/>
                <w:sz w:val="18"/>
              </w:rPr>
              <w:t>Detailed explanations of the above categories can</w:t>
            </w:r>
            <w:r w:rsidRPr="00FD2AE2">
              <w:rPr>
                <w:noProof/>
                <w:sz w:val="18"/>
              </w:rPr>
              <w:br/>
              <w:t xml:space="preserve">be found in 3GPP </w:t>
            </w:r>
            <w:hyperlink r:id="rId11" w:history="1">
              <w:r w:rsidRPr="00FD2AE2">
                <w:rPr>
                  <w:rStyle w:val="Hyperlink"/>
                  <w:noProof/>
                  <w:sz w:val="18"/>
                </w:rPr>
                <w:t>TR 21.900</w:t>
              </w:r>
            </w:hyperlink>
            <w:r w:rsidRPr="00FD2AE2">
              <w:rPr>
                <w:noProof/>
                <w:sz w:val="18"/>
              </w:rPr>
              <w:t>.</w:t>
            </w:r>
          </w:p>
        </w:tc>
        <w:tc>
          <w:tcPr>
            <w:tcW w:w="3120" w:type="dxa"/>
            <w:gridSpan w:val="2"/>
            <w:tcBorders>
              <w:bottom w:val="single" w:sz="4" w:space="0" w:color="auto"/>
              <w:right w:val="single" w:sz="4" w:space="0" w:color="auto"/>
            </w:tcBorders>
          </w:tcPr>
          <w:p w:rsidR="000C038A" w:rsidRPr="00FD2AE2" w:rsidRDefault="001E41F3" w:rsidP="009209A0">
            <w:pPr>
              <w:pStyle w:val="CRCoverPage"/>
              <w:tabs>
                <w:tab w:val="left" w:pos="950"/>
              </w:tabs>
              <w:spacing w:after="0"/>
              <w:ind w:left="241" w:hanging="241"/>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releases:</w:t>
            </w:r>
            <w:r w:rsidRPr="00FD2AE2">
              <w:rPr>
                <w:i/>
                <w:noProof/>
                <w:sz w:val="18"/>
              </w:rPr>
              <w:br/>
              <w:t>Rel-8</w:t>
            </w:r>
            <w:r w:rsidRPr="00FD2AE2">
              <w:rPr>
                <w:i/>
                <w:noProof/>
                <w:sz w:val="18"/>
              </w:rPr>
              <w:tab/>
              <w:t>(Release 8)</w:t>
            </w:r>
            <w:r w:rsidR="007C2097" w:rsidRPr="00FD2AE2">
              <w:rPr>
                <w:i/>
                <w:noProof/>
                <w:sz w:val="18"/>
              </w:rPr>
              <w:br/>
              <w:t>Rel-9</w:t>
            </w:r>
            <w:r w:rsidR="007C2097" w:rsidRPr="00FD2AE2">
              <w:rPr>
                <w:i/>
                <w:noProof/>
                <w:sz w:val="18"/>
              </w:rPr>
              <w:tab/>
              <w:t>(Release 9)</w:t>
            </w:r>
            <w:r w:rsidR="009777D9" w:rsidRPr="00FD2AE2">
              <w:rPr>
                <w:i/>
                <w:noProof/>
                <w:sz w:val="18"/>
              </w:rPr>
              <w:br/>
              <w:t>Rel-10</w:t>
            </w:r>
            <w:r w:rsidR="009777D9" w:rsidRPr="00FD2AE2">
              <w:rPr>
                <w:i/>
                <w:noProof/>
                <w:sz w:val="18"/>
              </w:rPr>
              <w:tab/>
              <w:t>(Release 10)</w:t>
            </w:r>
            <w:r w:rsidR="000C038A" w:rsidRPr="00FD2AE2">
              <w:rPr>
                <w:i/>
                <w:noProof/>
                <w:sz w:val="18"/>
              </w:rPr>
              <w:br/>
              <w:t>Rel-11</w:t>
            </w:r>
            <w:r w:rsidR="000C038A" w:rsidRPr="00FD2AE2">
              <w:rPr>
                <w:i/>
                <w:noProof/>
                <w:sz w:val="18"/>
              </w:rPr>
              <w:tab/>
              <w:t>(Release 11)</w:t>
            </w:r>
            <w:r w:rsidR="000C038A" w:rsidRPr="00FD2AE2">
              <w:rPr>
                <w:i/>
                <w:noProof/>
                <w:sz w:val="18"/>
              </w:rPr>
              <w:br/>
              <w:t>Rel-12</w:t>
            </w:r>
            <w:r w:rsidR="000C038A" w:rsidRPr="00FD2AE2">
              <w:rPr>
                <w:i/>
                <w:noProof/>
                <w:sz w:val="18"/>
              </w:rPr>
              <w:tab/>
              <w:t>(Release 12)</w:t>
            </w:r>
            <w:r w:rsidR="0051580D" w:rsidRPr="00FD2AE2">
              <w:rPr>
                <w:i/>
                <w:noProof/>
                <w:sz w:val="18"/>
              </w:rPr>
              <w:br/>
            </w:r>
            <w:bookmarkStart w:id="6" w:name="OLE_LINK1"/>
            <w:r w:rsidR="0051580D" w:rsidRPr="00FD2AE2">
              <w:rPr>
                <w:i/>
                <w:noProof/>
                <w:sz w:val="18"/>
              </w:rPr>
              <w:t>Rel-13</w:t>
            </w:r>
            <w:r w:rsidR="0051580D" w:rsidRPr="00FD2AE2">
              <w:rPr>
                <w:i/>
                <w:noProof/>
                <w:sz w:val="18"/>
              </w:rPr>
              <w:tab/>
              <w:t>(Release 13)</w:t>
            </w:r>
            <w:bookmarkEnd w:id="6"/>
            <w:r w:rsidR="00BD6BB8" w:rsidRPr="00FD2AE2">
              <w:rPr>
                <w:i/>
                <w:noProof/>
                <w:sz w:val="18"/>
              </w:rPr>
              <w:br/>
              <w:t>Rel-14</w:t>
            </w:r>
            <w:r w:rsidR="00BD6BB8" w:rsidRPr="00FD2AE2">
              <w:rPr>
                <w:i/>
                <w:noProof/>
                <w:sz w:val="18"/>
              </w:rPr>
              <w:tab/>
              <w:t>(Release 14)</w:t>
            </w:r>
            <w:r w:rsidR="009209A0" w:rsidRPr="00FD2AE2">
              <w:rPr>
                <w:i/>
                <w:noProof/>
                <w:sz w:val="18"/>
              </w:rPr>
              <w:br/>
              <w:t>Rel-15</w:t>
            </w:r>
            <w:r w:rsidR="009209A0" w:rsidRPr="00FD2AE2">
              <w:rPr>
                <w:i/>
                <w:noProof/>
                <w:sz w:val="18"/>
              </w:rPr>
              <w:tab/>
              <w:t>(Release 15)</w:t>
            </w:r>
            <w:r w:rsidR="009209A0" w:rsidRPr="00FD2AE2">
              <w:rPr>
                <w:i/>
                <w:noProof/>
                <w:sz w:val="18"/>
              </w:rPr>
              <w:br/>
              <w:t>Rel-16</w:t>
            </w:r>
            <w:r w:rsidR="009209A0" w:rsidRPr="00FD2AE2">
              <w:rPr>
                <w:i/>
                <w:noProof/>
                <w:sz w:val="18"/>
              </w:rPr>
              <w:tab/>
              <w:t>(Release 16)</w:t>
            </w:r>
          </w:p>
        </w:tc>
      </w:tr>
      <w:tr w:rsidR="001E41F3" w:rsidRPr="00FD2AE2">
        <w:tc>
          <w:tcPr>
            <w:tcW w:w="1843" w:type="dxa"/>
          </w:tcPr>
          <w:p w:rsidR="001E41F3" w:rsidRPr="00FD2AE2" w:rsidRDefault="001E41F3">
            <w:pPr>
              <w:pStyle w:val="CRCoverPage"/>
              <w:spacing w:after="0"/>
              <w:rPr>
                <w:b/>
                <w:i/>
                <w:noProof/>
                <w:sz w:val="8"/>
                <w:szCs w:val="8"/>
              </w:rPr>
            </w:pPr>
          </w:p>
        </w:tc>
        <w:tc>
          <w:tcPr>
            <w:tcW w:w="7798" w:type="dxa"/>
            <w:gridSpan w:val="10"/>
          </w:tcPr>
          <w:p w:rsidR="001E41F3" w:rsidRPr="00FD2AE2" w:rsidRDefault="001E41F3">
            <w:pPr>
              <w:pStyle w:val="CRCoverPage"/>
              <w:spacing w:after="0"/>
              <w:rPr>
                <w:noProof/>
                <w:sz w:val="8"/>
                <w:szCs w:val="8"/>
              </w:rPr>
            </w:pPr>
          </w:p>
        </w:tc>
      </w:tr>
      <w:tr w:rsidR="001E41F3" w:rsidRPr="00FD2AE2">
        <w:tc>
          <w:tcPr>
            <w:tcW w:w="2268" w:type="dxa"/>
            <w:gridSpan w:val="2"/>
            <w:tcBorders>
              <w:top w:val="single" w:sz="4" w:space="0" w:color="auto"/>
              <w:left w:val="single" w:sz="4" w:space="0" w:color="auto"/>
            </w:tcBorders>
          </w:tcPr>
          <w:p w:rsidR="001E41F3" w:rsidRPr="00FD2AE2" w:rsidRDefault="001E41F3">
            <w:pPr>
              <w:pStyle w:val="CRCoverPage"/>
              <w:tabs>
                <w:tab w:val="right" w:pos="2184"/>
              </w:tabs>
              <w:spacing w:after="0"/>
              <w:rPr>
                <w:b/>
                <w:i/>
                <w:noProof/>
              </w:rPr>
            </w:pPr>
            <w:r w:rsidRPr="00FD2AE2">
              <w:rPr>
                <w:b/>
                <w:i/>
                <w:noProof/>
              </w:rPr>
              <w:t>Reason for change:</w:t>
            </w:r>
          </w:p>
        </w:tc>
        <w:tc>
          <w:tcPr>
            <w:tcW w:w="7373" w:type="dxa"/>
            <w:gridSpan w:val="9"/>
            <w:tcBorders>
              <w:top w:val="single" w:sz="4" w:space="0" w:color="auto"/>
              <w:right w:val="single" w:sz="4" w:space="0" w:color="auto"/>
            </w:tcBorders>
            <w:shd w:val="pct30" w:color="FFFF00" w:fill="auto"/>
          </w:tcPr>
          <w:p w:rsidR="00E70616" w:rsidRPr="00FD2AE2" w:rsidRDefault="00CC4241" w:rsidP="00CC4241">
            <w:pPr>
              <w:pStyle w:val="CRCoverPage"/>
              <w:spacing w:after="0"/>
              <w:ind w:left="100"/>
              <w:rPr>
                <w:noProof/>
              </w:rPr>
            </w:pPr>
            <w:r>
              <w:rPr>
                <w:noProof/>
              </w:rPr>
              <w:t>Note 1 is missing for some of the UL RBs in Table 7.3.2-3 where the number of UL RBs is smaller than the maximum number of UL RBs for an specific SCS and bandwidth configuration.</w:t>
            </w:r>
          </w:p>
        </w:tc>
      </w:tr>
      <w:tr w:rsidR="001E41F3" w:rsidRPr="00FD2AE2">
        <w:tc>
          <w:tcPr>
            <w:tcW w:w="2268" w:type="dxa"/>
            <w:gridSpan w:val="2"/>
            <w:tcBorders>
              <w:left w:val="single" w:sz="4" w:space="0" w:color="auto"/>
            </w:tcBorders>
          </w:tcPr>
          <w:p w:rsidR="001E41F3" w:rsidRPr="00FD2AE2" w:rsidRDefault="001E41F3">
            <w:pPr>
              <w:pStyle w:val="CRCoverPage"/>
              <w:spacing w:after="0"/>
              <w:rPr>
                <w:b/>
                <w:i/>
                <w:noProof/>
                <w:sz w:val="8"/>
                <w:szCs w:val="8"/>
              </w:rPr>
            </w:pPr>
          </w:p>
        </w:tc>
        <w:tc>
          <w:tcPr>
            <w:tcW w:w="7373" w:type="dxa"/>
            <w:gridSpan w:val="9"/>
            <w:tcBorders>
              <w:right w:val="single" w:sz="4" w:space="0" w:color="auto"/>
            </w:tcBorders>
          </w:tcPr>
          <w:p w:rsidR="001E41F3" w:rsidRPr="00FD2AE2" w:rsidRDefault="001E41F3">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Summary of change:</w:t>
            </w:r>
          </w:p>
        </w:tc>
        <w:tc>
          <w:tcPr>
            <w:tcW w:w="7373" w:type="dxa"/>
            <w:gridSpan w:val="9"/>
            <w:tcBorders>
              <w:right w:val="single" w:sz="4" w:space="0" w:color="auto"/>
            </w:tcBorders>
            <w:shd w:val="pct30" w:color="FFFF00" w:fill="auto"/>
          </w:tcPr>
          <w:p w:rsidR="00E70616" w:rsidRPr="00FD2AE2" w:rsidRDefault="00CC4241" w:rsidP="00CC4241">
            <w:pPr>
              <w:pStyle w:val="CRCoverPage"/>
              <w:spacing w:after="0"/>
              <w:ind w:left="100"/>
              <w:rPr>
                <w:noProof/>
              </w:rPr>
            </w:pPr>
            <w:r>
              <w:rPr>
                <w:noProof/>
              </w:rPr>
              <w:t>Added the Note 1 in</w:t>
            </w:r>
            <w:r w:rsidR="00A378DF">
              <w:rPr>
                <w:noProof/>
              </w:rPr>
              <w:t xml:space="preserve"> Table </w:t>
            </w:r>
            <w:r>
              <w:t>7.3.2-3 for the specific configurations where it should be included</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585" w:rsidRPr="00FD2AE2" w:rsidRDefault="00107CF7" w:rsidP="00306108">
            <w:pPr>
              <w:pStyle w:val="CRCoverPage"/>
              <w:spacing w:after="0"/>
              <w:ind w:left="100"/>
              <w:rPr>
                <w:noProof/>
              </w:rPr>
            </w:pPr>
            <w:r>
              <w:rPr>
                <w:noProof/>
              </w:rPr>
              <w:t>Missing reference for the UL RB locations when the number of UL RBs is smaller than the maximum.</w:t>
            </w:r>
          </w:p>
        </w:tc>
      </w:tr>
      <w:tr w:rsidR="002A4585" w:rsidRPr="00FD2AE2">
        <w:tc>
          <w:tcPr>
            <w:tcW w:w="2268" w:type="dxa"/>
            <w:gridSpan w:val="2"/>
          </w:tcPr>
          <w:p w:rsidR="002A4585" w:rsidRPr="00FD2AE2" w:rsidRDefault="002A4585" w:rsidP="002A4585">
            <w:pPr>
              <w:pStyle w:val="CRCoverPage"/>
              <w:spacing w:after="0"/>
              <w:rPr>
                <w:b/>
                <w:i/>
                <w:noProof/>
                <w:sz w:val="8"/>
                <w:szCs w:val="8"/>
              </w:rPr>
            </w:pPr>
          </w:p>
        </w:tc>
        <w:tc>
          <w:tcPr>
            <w:tcW w:w="7373" w:type="dxa"/>
            <w:gridSpan w:val="9"/>
          </w:tcPr>
          <w:p w:rsidR="002A4585" w:rsidRPr="00FD2AE2" w:rsidRDefault="002A4585" w:rsidP="002A4585">
            <w:pPr>
              <w:pStyle w:val="CRCoverPage"/>
              <w:spacing w:after="0"/>
              <w:rPr>
                <w:noProof/>
                <w:sz w:val="8"/>
                <w:szCs w:val="8"/>
              </w:rPr>
            </w:pPr>
          </w:p>
        </w:tc>
      </w:tr>
      <w:tr w:rsidR="002A4585" w:rsidRPr="00FD2AE2">
        <w:tc>
          <w:tcPr>
            <w:tcW w:w="2268" w:type="dxa"/>
            <w:gridSpan w:val="2"/>
            <w:tcBorders>
              <w:top w:val="single" w:sz="4" w:space="0" w:color="auto"/>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Clauses affected:</w:t>
            </w:r>
          </w:p>
        </w:tc>
        <w:tc>
          <w:tcPr>
            <w:tcW w:w="7373" w:type="dxa"/>
            <w:gridSpan w:val="9"/>
            <w:tcBorders>
              <w:top w:val="single" w:sz="4" w:space="0" w:color="auto"/>
              <w:right w:val="single" w:sz="4" w:space="0" w:color="auto"/>
            </w:tcBorders>
            <w:shd w:val="pct30" w:color="FFFF00" w:fill="auto"/>
          </w:tcPr>
          <w:p w:rsidR="002A4585" w:rsidRPr="00FD2AE2" w:rsidRDefault="00CC4241" w:rsidP="002A4585">
            <w:pPr>
              <w:pStyle w:val="CRCoverPage"/>
              <w:spacing w:after="0"/>
              <w:ind w:left="100"/>
              <w:rPr>
                <w:noProof/>
              </w:rPr>
            </w:pPr>
            <w:r>
              <w:t>7.3.2</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585" w:rsidRPr="00FD2AE2" w:rsidRDefault="002A4585" w:rsidP="002A4585">
            <w:pPr>
              <w:pStyle w:val="CRCoverPage"/>
              <w:spacing w:after="0"/>
              <w:jc w:val="center"/>
              <w:rPr>
                <w:b/>
                <w:caps/>
                <w:noProof/>
              </w:rPr>
            </w:pPr>
            <w:r w:rsidRPr="00FD2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585" w:rsidRPr="00FD2AE2" w:rsidRDefault="002A4585" w:rsidP="002A4585">
            <w:pPr>
              <w:pStyle w:val="CRCoverPage"/>
              <w:spacing w:after="0"/>
              <w:jc w:val="center"/>
              <w:rPr>
                <w:b/>
                <w:caps/>
                <w:noProof/>
              </w:rPr>
            </w:pPr>
            <w:r w:rsidRPr="00FD2AE2">
              <w:rPr>
                <w:b/>
                <w:caps/>
                <w:noProof/>
              </w:rPr>
              <w:t>N</w:t>
            </w:r>
          </w:p>
        </w:tc>
        <w:tc>
          <w:tcPr>
            <w:tcW w:w="2977" w:type="dxa"/>
            <w:gridSpan w:val="3"/>
          </w:tcPr>
          <w:p w:rsidR="002A4585" w:rsidRPr="00FD2AE2" w:rsidRDefault="002A4585" w:rsidP="002A45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tabs>
                <w:tab w:val="right" w:pos="2893"/>
              </w:tabs>
              <w:spacing w:after="0"/>
              <w:rPr>
                <w:noProof/>
              </w:rPr>
            </w:pPr>
            <w:r w:rsidRPr="00FD2AE2">
              <w:rPr>
                <w:noProof/>
              </w:rPr>
              <w:t xml:space="preserve"> Other core specifications</w:t>
            </w:r>
            <w:r w:rsidRPr="00FD2AE2">
              <w:rPr>
                <w:noProof/>
              </w:rPr>
              <w:tab/>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r w:rsidRPr="00FD2AE2">
              <w:rPr>
                <w:noProof/>
              </w:rPr>
              <w:t xml:space="preserve">TS/TR ... CR ... </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r w:rsidRPr="00FD2AE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p>
        </w:tc>
        <w:tc>
          <w:tcPr>
            <w:tcW w:w="2977" w:type="dxa"/>
            <w:gridSpan w:val="3"/>
          </w:tcPr>
          <w:p w:rsidR="002A4585" w:rsidRPr="00FD2AE2" w:rsidRDefault="002A4585" w:rsidP="002A4585">
            <w:pPr>
              <w:pStyle w:val="CRCoverPage"/>
              <w:spacing w:after="0"/>
              <w:rPr>
                <w:noProof/>
              </w:rPr>
            </w:pPr>
            <w:r w:rsidRPr="00FD2AE2">
              <w:rPr>
                <w:noProof/>
              </w:rPr>
              <w:t xml:space="preserve"> Test specifications</w:t>
            </w:r>
          </w:p>
        </w:tc>
        <w:tc>
          <w:tcPr>
            <w:tcW w:w="3828" w:type="dxa"/>
            <w:gridSpan w:val="4"/>
            <w:tcBorders>
              <w:right w:val="single" w:sz="4" w:space="0" w:color="auto"/>
            </w:tcBorders>
            <w:shd w:val="pct30" w:color="FFFF00" w:fill="auto"/>
          </w:tcPr>
          <w:p w:rsidR="002A4585" w:rsidRPr="00FD2AE2" w:rsidRDefault="00537CE6" w:rsidP="002A4585">
            <w:pPr>
              <w:pStyle w:val="CRCoverPage"/>
              <w:spacing w:after="0"/>
              <w:ind w:left="99"/>
              <w:rPr>
                <w:noProof/>
              </w:rPr>
            </w:pPr>
            <w:r>
              <w:rPr>
                <w:noProof/>
              </w:rPr>
              <w:t>TS38</w:t>
            </w:r>
            <w:r w:rsidR="002A4585" w:rsidRPr="00FD2AE2">
              <w:rPr>
                <w:noProof/>
              </w:rPr>
              <w:t xml:space="preserve">.521-1 </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O&amp;M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r w:rsidRPr="00FD2AE2">
              <w:rPr>
                <w:noProof/>
              </w:rPr>
              <w:t xml:space="preserve">TS/TR ... CR ... </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p>
        </w:tc>
        <w:tc>
          <w:tcPr>
            <w:tcW w:w="7373" w:type="dxa"/>
            <w:gridSpan w:val="9"/>
            <w:tcBorders>
              <w:right w:val="single" w:sz="4" w:space="0" w:color="auto"/>
            </w:tcBorders>
          </w:tcPr>
          <w:p w:rsidR="002A4585" w:rsidRPr="00FD2AE2" w:rsidRDefault="002A4585" w:rsidP="002A4585">
            <w:pPr>
              <w:pStyle w:val="CRCoverPage"/>
              <w:spacing w:after="0"/>
              <w:rPr>
                <w:noProof/>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comments:</w:t>
            </w:r>
          </w:p>
        </w:tc>
        <w:tc>
          <w:tcPr>
            <w:tcW w:w="7373" w:type="dxa"/>
            <w:gridSpan w:val="9"/>
            <w:tcBorders>
              <w:bottom w:val="single" w:sz="4" w:space="0" w:color="auto"/>
              <w:right w:val="single" w:sz="4" w:space="0" w:color="auto"/>
            </w:tcBorders>
            <w:shd w:val="pct30" w:color="FFFF00" w:fill="auto"/>
          </w:tcPr>
          <w:p w:rsidR="002A4585" w:rsidRPr="00FD2AE2" w:rsidRDefault="002A4585" w:rsidP="002A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4E03" w:rsidRPr="00055072" w:rsidRDefault="00344E03" w:rsidP="00344E03">
      <w:pPr>
        <w:rPr>
          <w:i/>
          <w:noProof/>
          <w:color w:val="0070C0"/>
          <w:sz w:val="24"/>
        </w:rPr>
      </w:pPr>
      <w:r w:rsidRPr="00055072">
        <w:rPr>
          <w:i/>
          <w:noProof/>
          <w:color w:val="0070C0"/>
          <w:sz w:val="24"/>
        </w:rPr>
        <w:lastRenderedPageBreak/>
        <w:t>&lt; start of changes &gt;</w:t>
      </w:r>
    </w:p>
    <w:p w:rsidR="00CC4241" w:rsidRDefault="00CC4241" w:rsidP="00CC4241">
      <w:pPr>
        <w:pStyle w:val="Heading2"/>
        <w:ind w:left="0" w:firstLine="0"/>
      </w:pPr>
      <w:bookmarkStart w:id="7" w:name="_Toc535317327"/>
      <w:r>
        <w:t>7.3</w:t>
      </w:r>
      <w:r>
        <w:tab/>
        <w:t>Reference sensitivity</w:t>
      </w:r>
      <w:bookmarkEnd w:id="7"/>
    </w:p>
    <w:p w:rsidR="00CC4241" w:rsidRDefault="00CC4241" w:rsidP="00CC4241">
      <w:pPr>
        <w:pStyle w:val="Heading3"/>
        <w:ind w:left="0" w:firstLine="0"/>
      </w:pPr>
      <w:bookmarkStart w:id="8" w:name="_Toc535317328"/>
      <w:r>
        <w:t>7.3.1</w:t>
      </w:r>
      <w:r>
        <w:tab/>
        <w:t>General</w:t>
      </w:r>
      <w:bookmarkEnd w:id="8"/>
    </w:p>
    <w:p w:rsidR="00CC4241" w:rsidRDefault="00CC4241" w:rsidP="00CC4241">
      <w:r>
        <w:t>The reference sensitivity power level REFSENS is the minimum mean power applied to each one of the UE antenna ports for all UE categories, at which the throughput shall meet or exceed the requirements for the specified reference measurement channel.</w:t>
      </w:r>
    </w:p>
    <w:p w:rsidR="00CC4241" w:rsidRDefault="00CC4241" w:rsidP="00CC4241">
      <w:r>
        <w:t>In later subclauses of Section 7 where the value of REFSENS is used as a reference to set the corresponding requirement:</w:t>
      </w:r>
    </w:p>
    <w:p w:rsidR="00CC4241" w:rsidRDefault="00CC4241" w:rsidP="00CC4241">
      <w:pPr>
        <w:pStyle w:val="B1"/>
        <w:ind w:left="0" w:firstLine="0"/>
      </w:pPr>
      <w:r>
        <w:t xml:space="preserve">in all bands, the UE shall be verified against those requirements by applying the REFSENS value in Table 7.3.2-1 with 2 Rx antenna ports tested; </w:t>
      </w:r>
    </w:p>
    <w:p w:rsidR="00CC4241" w:rsidRDefault="00CC4241" w:rsidP="00CC4241">
      <w:pPr>
        <w:pStyle w:val="B1"/>
        <w:ind w:left="0" w:firstLine="0"/>
      </w:pPr>
      <w:r>
        <w:t>for bands where the UE is required to be equipped with 4 Rx antenna ports, the UE shall additionally be verified against those requirements by applying the resulting REFSENS value derived from the requirement in Table 7.3.2-2 with 4 Rx antenna ports tested.</w:t>
      </w:r>
    </w:p>
    <w:p w:rsidR="00CC4241" w:rsidRDefault="00CC4241" w:rsidP="00CC4241">
      <w:pPr>
        <w:pStyle w:val="Heading3"/>
        <w:ind w:left="0" w:firstLine="0"/>
      </w:pPr>
      <w:bookmarkStart w:id="9" w:name="_Toc535317329"/>
      <w:r>
        <w:t>7.3.2</w:t>
      </w:r>
      <w:r>
        <w:tab/>
        <w:t>Reference sensitivity power level</w:t>
      </w:r>
      <w:bookmarkEnd w:id="9"/>
    </w:p>
    <w:p w:rsidR="00CC4241" w:rsidRDefault="00CC4241" w:rsidP="00CC4241">
      <w:r>
        <w:t>The throughput shall be ≥ 95% of the maximum throughput of the reference measurement channels as specified in Annexes A.2.2, A.2.3 and A.3.2 (with one sided dynamic OCNG Pattern OP.1 FDD/TDD for the DL-signal as described in Annex A.5.1.1/A.5.2.1) with parameters specified in Table 7.3.2-1 and Table 7.3.2-2.</w:t>
      </w:r>
    </w:p>
    <w:p w:rsidR="00A97D4F" w:rsidRDefault="00CC4241" w:rsidP="00CC4241">
      <w:pPr>
        <w:rPr>
          <w:i/>
          <w:noProof/>
          <w:color w:val="0070C0"/>
          <w:sz w:val="22"/>
        </w:rPr>
      </w:pPr>
      <w:r w:rsidRPr="00055072">
        <w:rPr>
          <w:i/>
          <w:noProof/>
          <w:color w:val="0070C0"/>
          <w:sz w:val="22"/>
        </w:rPr>
        <w:t xml:space="preserve"> </w:t>
      </w:r>
      <w:r w:rsidR="00B765F6" w:rsidRPr="00055072">
        <w:rPr>
          <w:i/>
          <w:noProof/>
          <w:color w:val="0070C0"/>
          <w:sz w:val="22"/>
        </w:rPr>
        <w:t>&lt;</w:t>
      </w:r>
      <w:r w:rsidR="00A97D4F" w:rsidRPr="00055072">
        <w:rPr>
          <w:i/>
          <w:noProof/>
          <w:color w:val="0070C0"/>
          <w:sz w:val="22"/>
        </w:rPr>
        <w:t xml:space="preserve"> Unchanged sections are omitted </w:t>
      </w:r>
      <w:r w:rsidR="00B765F6" w:rsidRPr="00055072">
        <w:rPr>
          <w:i/>
          <w:noProof/>
          <w:color w:val="0070C0"/>
          <w:sz w:val="22"/>
        </w:rPr>
        <w:t>&gt;</w:t>
      </w:r>
    </w:p>
    <w:p w:rsidR="00CC4241" w:rsidRDefault="00CC4241" w:rsidP="00CC4241">
      <w:pPr>
        <w:rPr>
          <w:lang w:val="en-US"/>
        </w:rPr>
      </w:pPr>
      <w:r>
        <w:t>The reference receive sensitivity (REFSENS) requirement specified in Table 7.3.2-1 and Table 7.3.2-2 shall be met for an uplink transmission using QPSK DFT-s-OFDM waveforms and for uplink transmission bandwidth less than or equal to that specified in Table 7.3.2-3.</w:t>
      </w:r>
    </w:p>
    <w:p w:rsidR="00CC4241" w:rsidRDefault="00CC4241" w:rsidP="00CC4241">
      <w:pPr>
        <w:pStyle w:val="TH"/>
        <w:rPr>
          <w:lang w:val="en-US"/>
        </w:rPr>
      </w:pPr>
      <w:r>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
        <w:gridCol w:w="587"/>
        <w:gridCol w:w="585"/>
        <w:gridCol w:w="585"/>
        <w:gridCol w:w="586"/>
        <w:gridCol w:w="717"/>
        <w:gridCol w:w="717"/>
        <w:gridCol w:w="586"/>
        <w:gridCol w:w="518"/>
        <w:gridCol w:w="98"/>
        <w:gridCol w:w="617"/>
        <w:gridCol w:w="586"/>
        <w:gridCol w:w="717"/>
        <w:gridCol w:w="586"/>
        <w:gridCol w:w="586"/>
        <w:gridCol w:w="821"/>
      </w:tblGrid>
      <w:tr w:rsidR="00CC4241" w:rsidTr="00D04106">
        <w:trPr>
          <w:cantSplit/>
          <w:trHeight w:val="255"/>
          <w:tblHeader/>
          <w:jc w:val="center"/>
        </w:trPr>
        <w:tc>
          <w:tcPr>
            <w:tcW w:w="5000" w:type="pct"/>
            <w:gridSpan w:val="16"/>
            <w:tcBorders>
              <w:top w:val="single" w:sz="4" w:space="0" w:color="auto"/>
              <w:left w:val="single" w:sz="4" w:space="0" w:color="auto"/>
              <w:bottom w:val="single" w:sz="4" w:space="0" w:color="auto"/>
              <w:right w:val="single" w:sz="4" w:space="0" w:color="auto"/>
            </w:tcBorders>
            <w:hideMark/>
          </w:tcPr>
          <w:p w:rsidR="00CC4241" w:rsidRDefault="00CC4241">
            <w:pPr>
              <w:pStyle w:val="TAH"/>
              <w:rPr>
                <w:lang w:eastAsia="ko-KR"/>
              </w:rPr>
            </w:pPr>
            <w:r>
              <w:rPr>
                <w:lang w:eastAsia="ko-KR"/>
              </w:rPr>
              <w:t>Operating band / SCS / Channel bandwidth / Duplex mode</w:t>
            </w:r>
          </w:p>
        </w:tc>
      </w:tr>
      <w:tr w:rsidR="00CC4241" w:rsidTr="00D04106">
        <w:trPr>
          <w:cantSplit/>
          <w:trHeight w:val="420"/>
          <w:tblHeader/>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MS Mincho"/>
                <w:lang w:eastAsia="ko-KR"/>
              </w:rPr>
            </w:pPr>
            <w:r>
              <w:rPr>
                <w:lang w:eastAsia="ko-KR"/>
              </w:rPr>
              <w:t>Operating Band</w:t>
            </w: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H"/>
              <w:rPr>
                <w:rFonts w:eastAsiaTheme="minorHAnsi"/>
                <w:lang w:eastAsia="ko-KR"/>
              </w:rPr>
            </w:pPr>
            <w:r>
              <w:rPr>
                <w:lang w:eastAsia="ko-KR"/>
              </w:rPr>
              <w:t>SCS kHz</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lang w:eastAsia="ko-KR"/>
              </w:rPr>
            </w:pPr>
            <w:r>
              <w:rPr>
                <w:lang w:eastAsia="ko-KR"/>
              </w:rPr>
              <w:t>5</w:t>
            </w:r>
          </w:p>
          <w:p w:rsidR="00CC4241" w:rsidRDefault="00CC4241">
            <w:pPr>
              <w:pStyle w:val="TAH"/>
              <w:rPr>
                <w:rFonts w:eastAsia="MS Mincho"/>
                <w:lang w:eastAsia="ko-KR"/>
              </w:rPr>
            </w:pPr>
            <w:r>
              <w:rPr>
                <w:lang w:eastAsia="ko-KR"/>
              </w:rPr>
              <w:t>MHz</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Theme="minorHAnsi"/>
                <w:lang w:eastAsia="ko-KR"/>
              </w:rPr>
            </w:pPr>
            <w:r>
              <w:rPr>
                <w:lang w:eastAsia="ko-KR"/>
              </w:rPr>
              <w:t>10</w:t>
            </w:r>
          </w:p>
          <w:p w:rsidR="00CC4241" w:rsidRDefault="00CC4241">
            <w:pPr>
              <w:pStyle w:val="TAH"/>
              <w:rPr>
                <w:rFonts w:eastAsia="MS Mincho"/>
                <w:lang w:eastAsia="ko-KR"/>
              </w:rPr>
            </w:pPr>
            <w:r>
              <w:rPr>
                <w:lang w:eastAsia="ko-KR"/>
              </w:rPr>
              <w:t>MHz</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Theme="minorHAnsi"/>
                <w:lang w:eastAsia="ko-KR"/>
              </w:rPr>
            </w:pPr>
            <w:r>
              <w:rPr>
                <w:lang w:eastAsia="ko-KR"/>
              </w:rPr>
              <w:t>15</w:t>
            </w:r>
          </w:p>
          <w:p w:rsidR="00CC4241" w:rsidRDefault="00CC4241">
            <w:pPr>
              <w:pStyle w:val="TAH"/>
              <w:rPr>
                <w:rFonts w:eastAsia="MS Mincho"/>
                <w:lang w:eastAsia="ko-KR"/>
              </w:rPr>
            </w:pPr>
            <w:r>
              <w:rPr>
                <w:lang w:eastAsia="ko-KR"/>
              </w:rPr>
              <w:t>MHz</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Theme="minorHAnsi"/>
                <w:lang w:eastAsia="ko-KR"/>
              </w:rPr>
            </w:pPr>
            <w:r>
              <w:rPr>
                <w:lang w:eastAsia="ko-KR"/>
              </w:rPr>
              <w:t>20</w:t>
            </w:r>
          </w:p>
          <w:p w:rsidR="00CC4241" w:rsidRDefault="00CC4241">
            <w:pPr>
              <w:pStyle w:val="TAH"/>
              <w:rPr>
                <w:rFonts w:eastAsia="MS Mincho"/>
                <w:lang w:eastAsia="ko-KR"/>
              </w:rPr>
            </w:pPr>
            <w:r>
              <w:rPr>
                <w:lang w:eastAsia="ko-KR"/>
              </w:rPr>
              <w:t>MHz</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MS Mincho"/>
                <w:lang w:eastAsia="ko-KR"/>
              </w:rPr>
            </w:pPr>
            <w:r>
              <w:rPr>
                <w:lang w:eastAsia="ko-KR"/>
              </w:rPr>
              <w:t>25 MHz</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Theme="minorHAnsi"/>
                <w:lang w:eastAsia="ko-KR"/>
              </w:rPr>
            </w:pPr>
            <w:r>
              <w:rPr>
                <w:lang w:eastAsia="ko-KR"/>
              </w:rPr>
              <w:t>30 MHz</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lang w:eastAsia="ko-KR"/>
              </w:rPr>
            </w:pPr>
            <w:r>
              <w:rPr>
                <w:lang w:eastAsia="ko-KR"/>
              </w:rPr>
              <w:t>40</w:t>
            </w:r>
          </w:p>
          <w:p w:rsidR="00CC4241" w:rsidRDefault="00CC4241">
            <w:pPr>
              <w:pStyle w:val="TAH"/>
              <w:rPr>
                <w:rFonts w:eastAsia="MS Mincho"/>
                <w:lang w:eastAsia="ko-KR"/>
              </w:rPr>
            </w:pPr>
            <w:r>
              <w:rPr>
                <w:lang w:eastAsia="ko-KR"/>
              </w:rP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Theme="minorHAnsi"/>
                <w:lang w:eastAsia="ko-KR"/>
              </w:rPr>
            </w:pPr>
            <w:r>
              <w:rPr>
                <w:lang w:eastAsia="ko-KR"/>
              </w:rPr>
              <w:t>50</w:t>
            </w:r>
          </w:p>
          <w:p w:rsidR="00CC4241" w:rsidRDefault="00CC4241">
            <w:pPr>
              <w:pStyle w:val="TAH"/>
              <w:rPr>
                <w:lang w:eastAsia="ko-KR"/>
              </w:rPr>
            </w:pPr>
            <w:r>
              <w:rPr>
                <w:lang w:eastAsia="ko-KR"/>
              </w:rPr>
              <w:t>MHz</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lang w:eastAsia="ko-KR"/>
              </w:rPr>
            </w:pPr>
            <w:r>
              <w:rPr>
                <w:lang w:eastAsia="ko-KR"/>
              </w:rPr>
              <w:t>60</w:t>
            </w:r>
          </w:p>
          <w:p w:rsidR="00CC4241" w:rsidRDefault="00CC4241">
            <w:pPr>
              <w:pStyle w:val="TAH"/>
              <w:rPr>
                <w:lang w:eastAsia="ko-KR"/>
              </w:rPr>
            </w:pPr>
            <w:r>
              <w:rPr>
                <w:lang w:eastAsia="ko-KR"/>
              </w:rPr>
              <w:t>MHz</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lang w:eastAsia="ko-KR"/>
              </w:rPr>
            </w:pPr>
            <w:r>
              <w:rPr>
                <w:lang w:eastAsia="ko-KR"/>
              </w:rPr>
              <w:t>80</w:t>
            </w:r>
          </w:p>
          <w:p w:rsidR="00CC4241" w:rsidRDefault="00CC4241">
            <w:pPr>
              <w:pStyle w:val="TAH"/>
              <w:rPr>
                <w:lang w:eastAsia="ko-KR"/>
              </w:rPr>
            </w:pPr>
            <w:r>
              <w:rPr>
                <w:lang w:eastAsia="ko-KR"/>
              </w:rPr>
              <w:t>MHz</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lang w:eastAsia="ko-KR"/>
              </w:rPr>
            </w:pPr>
            <w:r>
              <w:rPr>
                <w:lang w:eastAsia="ko-KR"/>
              </w:rPr>
              <w:t>90</w:t>
            </w:r>
          </w:p>
          <w:p w:rsidR="00CC4241" w:rsidRDefault="00CC4241">
            <w:pPr>
              <w:pStyle w:val="TAH"/>
              <w:rPr>
                <w:lang w:eastAsia="ko-KR"/>
              </w:rPr>
            </w:pPr>
            <w:r>
              <w:rPr>
                <w:lang w:eastAsia="ko-KR"/>
              </w:rPr>
              <w:t>MHz</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lang w:eastAsia="ko-KR"/>
              </w:rPr>
            </w:pPr>
            <w:r>
              <w:rPr>
                <w:lang w:eastAsia="ko-KR"/>
              </w:rPr>
              <w:t>100 MHz</w:t>
            </w:r>
          </w:p>
        </w:tc>
        <w:tc>
          <w:tcPr>
            <w:tcW w:w="411"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MS Mincho"/>
                <w:lang w:eastAsia="ko-KR"/>
              </w:rPr>
            </w:pPr>
            <w:r>
              <w:rPr>
                <w:lang w:eastAsia="ko-KR"/>
              </w:rPr>
              <w:t>Duplex Mode</w:t>
            </w: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lang w:eastAsia="ko-KR"/>
              </w:rPr>
            </w:pPr>
            <w:r>
              <w:rPr>
                <w:lang w:eastAsia="zh-CN"/>
              </w:rPr>
              <w:t>n1</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75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36</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n2</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n3</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50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50</w:t>
            </w:r>
            <w:r>
              <w:rPr>
                <w:rFonts w:cs="Arial"/>
                <w:szCs w:val="18"/>
                <w:vertAlign w:val="superscript"/>
                <w:lang w:eastAsia="ko-KR"/>
              </w:rPr>
              <w:t>1</w:t>
            </w:r>
            <w:r>
              <w:rPr>
                <w:lang w:eastAsia="zh-CN"/>
              </w:rPr>
              <w:t xml:space="preserve"> </w:t>
            </w: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24</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24</w:t>
            </w:r>
            <w:r>
              <w:rPr>
                <w:rFonts w:cs="Arial"/>
                <w:szCs w:val="18"/>
                <w:vertAlign w:val="superscript"/>
                <w:lang w:eastAsia="ko-KR"/>
              </w:rPr>
              <w:t>1</w:t>
            </w: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n5</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25</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25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25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r>
              <w:rPr>
                <w:lang w:eastAsia="zh-CN"/>
              </w:rPr>
              <w:t xml:space="preserve"> </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n7</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75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75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36</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36</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18</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n8</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25</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25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25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zh-CN"/>
              </w:rPr>
            </w:pPr>
            <w:r>
              <w:rPr>
                <w:lang w:eastAsia="zh-CN"/>
              </w:rPr>
              <w:lastRenderedPageBreak/>
              <w:t>n12</w:t>
            </w: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15</w:t>
            </w:r>
          </w:p>
        </w:tc>
        <w:tc>
          <w:tcPr>
            <w:tcW w:w="294"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Theme="minorHAnsi" w:cs="Arial"/>
                <w:szCs w:val="18"/>
                <w:lang w:eastAsia="ko-KR"/>
              </w:rPr>
            </w:pPr>
            <w:r>
              <w:rPr>
                <w:lang w:eastAsia="ko-KR"/>
              </w:rPr>
              <w:t>20</w:t>
            </w:r>
            <w:r>
              <w:rPr>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cs="Arial"/>
                <w:szCs w:val="18"/>
                <w:lang w:eastAsia="ko-KR"/>
              </w:rPr>
            </w:pPr>
            <w:r>
              <w:rPr>
                <w:lang w:eastAsia="ko-KR"/>
              </w:rPr>
              <w:t>20</w:t>
            </w:r>
            <w:r>
              <w:rPr>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cs="Arial"/>
                <w:szCs w:val="18"/>
                <w:lang w:eastAsia="ko-KR"/>
              </w:rPr>
            </w:pPr>
            <w:r>
              <w:rPr>
                <w:lang w:eastAsia="ko-KR"/>
              </w:rPr>
              <w:t>20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Arial"/>
                <w:szCs w:val="18"/>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30</w:t>
            </w: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rFonts w:eastAsiaTheme="minorHAnsi" w:cs="Arial"/>
                <w:szCs w:val="18"/>
                <w:lang w:eastAsia="ko-KR"/>
              </w:rPr>
            </w:pPr>
          </w:p>
        </w:tc>
        <w:tc>
          <w:tcPr>
            <w:tcW w:w="294"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cs="Arial"/>
                <w:szCs w:val="18"/>
                <w:lang w:eastAsia="ko-KR"/>
              </w:rPr>
            </w:pPr>
            <w:r>
              <w:rPr>
                <w:lang w:eastAsia="ko-KR"/>
              </w:rPr>
              <w:t>10</w:t>
            </w:r>
            <w:r>
              <w:rPr>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cs="Arial"/>
                <w:szCs w:val="18"/>
                <w:lang w:eastAsia="ko-KR"/>
              </w:rPr>
            </w:pPr>
            <w:r>
              <w:rPr>
                <w:lang w:eastAsia="ko-KR"/>
              </w:rPr>
              <w:t>10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Arial"/>
                <w:szCs w:val="18"/>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60</w:t>
            </w: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rFonts w:eastAsiaTheme="minorHAnsi" w:cs="Arial"/>
                <w:szCs w:val="18"/>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rFonts w:cs="Arial"/>
                <w:szCs w:val="18"/>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rFonts w:cs="Arial"/>
                <w:szCs w:val="18"/>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Arial"/>
                <w:szCs w:val="18"/>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n20</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20</w:t>
            </w:r>
            <w:r>
              <w:rPr>
                <w:rFonts w:cs="Arial"/>
                <w:szCs w:val="18"/>
                <w:vertAlign w:val="superscript"/>
                <w:lang w:eastAsia="ko-KR"/>
              </w:rPr>
              <w:t>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20</w:t>
            </w:r>
            <w:r>
              <w:rPr>
                <w:rFonts w:cs="Arial"/>
                <w:szCs w:val="18"/>
                <w:vertAlign w:val="superscript"/>
                <w:lang w:eastAsia="ko-KR"/>
              </w:rPr>
              <w:t>2</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2</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zh-CN"/>
              </w:rPr>
            </w:pPr>
            <w:r>
              <w:rPr>
                <w:lang w:eastAsia="zh-CN"/>
              </w:rPr>
              <w:t>n25</w:t>
            </w: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15</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Arial"/>
                <w:szCs w:val="18"/>
                <w:lang w:eastAsia="ko-KR"/>
              </w:rPr>
            </w:pPr>
            <w:r w:rsidRPr="00774C63">
              <w:rPr>
                <w:lang w:eastAsia="ko-KR"/>
              </w:rPr>
              <w:t>25</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22"/>
                <w:lang w:eastAsia="ko-KR"/>
              </w:rPr>
            </w:pPr>
            <w:r w:rsidRPr="00774C63">
              <w:rPr>
                <w:lang w:eastAsia="ko-KR"/>
              </w:rPr>
              <w:t>50</w:t>
            </w:r>
            <w:ins w:id="10" w:author="Priale, Camila" w:date="2019-02-13T15:47: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lang w:eastAsia="ko-KR"/>
              </w:rPr>
            </w:pPr>
            <w:r w:rsidRPr="00774C63">
              <w:rPr>
                <w:lang w:eastAsia="ko-KR"/>
              </w:rPr>
              <w:t>50</w:t>
            </w:r>
            <w:r w:rsidRPr="00774C63">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cs="Arial"/>
                <w:lang w:eastAsia="ko-KR"/>
              </w:rPr>
            </w:pPr>
            <w:r>
              <w:rPr>
                <w:lang w:eastAsia="ko-KR"/>
              </w:rPr>
              <w:t>50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30</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Theme="minorHAnsi" w:cs="Arial"/>
                <w:szCs w:val="18"/>
                <w:lang w:eastAsia="ko-KR"/>
              </w:rPr>
            </w:pP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22"/>
                <w:lang w:eastAsia="ko-KR"/>
              </w:rPr>
            </w:pPr>
            <w:r w:rsidRPr="00774C63">
              <w:rPr>
                <w:lang w:eastAsia="ko-KR"/>
              </w:rPr>
              <w:t>24</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lang w:eastAsia="ko-KR"/>
              </w:rPr>
            </w:pPr>
            <w:r w:rsidRPr="00774C63">
              <w:rPr>
                <w:lang w:eastAsia="ko-KR"/>
              </w:rPr>
              <w:t>24</w:t>
            </w:r>
            <w:r w:rsidRPr="00774C63">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cs="Arial"/>
                <w:lang w:eastAsia="ko-KR"/>
              </w:rPr>
            </w:pPr>
            <w:r>
              <w:rPr>
                <w:lang w:eastAsia="ko-KR"/>
              </w:rPr>
              <w:t>24</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60</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Theme="minorHAnsi" w:cs="Arial"/>
                <w:szCs w:val="18"/>
                <w:lang w:eastAsia="ko-KR"/>
              </w:rPr>
            </w:pP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22"/>
                <w:lang w:eastAsia="ko-KR"/>
              </w:rPr>
            </w:pPr>
            <w:r w:rsidRPr="00774C63">
              <w:rPr>
                <w:lang w:eastAsia="ko-KR"/>
              </w:rPr>
              <w:t>10</w:t>
            </w:r>
            <w:ins w:id="11" w:author="Priale, Camila" w:date="2019-02-13T15:47: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lang w:eastAsia="ko-KR"/>
              </w:rPr>
            </w:pPr>
            <w:r w:rsidRPr="00774C63">
              <w:rPr>
                <w:lang w:eastAsia="ko-KR"/>
              </w:rPr>
              <w:t>10</w:t>
            </w:r>
            <w:r w:rsidRPr="00774C63">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cs="Arial"/>
                <w:lang w:eastAsia="ko-KR"/>
              </w:rPr>
            </w:pPr>
            <w:r>
              <w:rPr>
                <w:lang w:eastAsia="ko-KR"/>
              </w:rPr>
              <w:t>10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09"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n28</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lang w:eastAsia="ko-KR"/>
              </w:rPr>
              <w:t>25</w:t>
            </w:r>
            <w:r>
              <w:rPr>
                <w:rFonts w:cs="Arial"/>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lang w:eastAsia="ko-KR"/>
              </w:rPr>
              <w:t>25</w:t>
            </w:r>
            <w:r>
              <w:rPr>
                <w:rFonts w:cs="Arial"/>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lang w:eastAsia="ko-KR"/>
              </w:rPr>
              <w:t>25</w:t>
            </w:r>
            <w:r>
              <w:rPr>
                <w:rFonts w:cs="Arial"/>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zh-CN"/>
              </w:rPr>
            </w:pPr>
            <w:r>
              <w:rPr>
                <w:lang w:eastAsia="zh-CN"/>
              </w:rPr>
              <w:t>n34</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cs="Arial"/>
                <w:szCs w:val="18"/>
                <w:lang w:eastAsia="ko-KR"/>
              </w:rPr>
            </w:pPr>
            <w:r w:rsidRPr="00774C63">
              <w:rPr>
                <w:lang w:eastAsia="zh-CN"/>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ko-KR"/>
              </w:rPr>
              <w:t>50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ko-KR"/>
              </w:rPr>
              <w:t>75</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cs="Arial"/>
                <w:szCs w:val="18"/>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zh-CN"/>
              </w:rPr>
            </w:pPr>
            <w:r>
              <w:rPr>
                <w:lang w:eastAsia="zh-CN"/>
              </w:rPr>
              <w:t>TDD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Arial"/>
                <w:szCs w:val="18"/>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zh-CN"/>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ko-KR"/>
              </w:rPr>
              <w:t>36</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cs="Arial"/>
                <w:szCs w:val="18"/>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Arial"/>
                <w:szCs w:val="18"/>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zh-CN"/>
              </w:rPr>
              <w:t>10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theme="minorBidi"/>
                <w:szCs w:val="22"/>
                <w:lang w:eastAsia="ko-KR"/>
              </w:rPr>
            </w:pPr>
            <w:r w:rsidRPr="00774C63">
              <w:rPr>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cs="Arial"/>
                <w:szCs w:val="18"/>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n38</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cstheme="minorBidi"/>
                <w:lang w:eastAsia="ko-KR"/>
              </w:rPr>
            </w:pPr>
            <w:r w:rsidRPr="00774C63">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50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75</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100</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TDD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36</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50</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n39</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cstheme="minorBidi"/>
                <w:lang w:eastAsia="ko-KR"/>
              </w:rPr>
            </w:pPr>
            <w:r w:rsidRPr="00774C63">
              <w:rPr>
                <w:lang w:eastAsia="zh-CN"/>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zh-CN"/>
              </w:rPr>
            </w:pPr>
            <w:r w:rsidRPr="00774C63">
              <w:rPr>
                <w:lang w:eastAsia="ko-KR"/>
              </w:rPr>
              <w:t>50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ko-KR"/>
              </w:rPr>
              <w:t>75</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ko-KR"/>
              </w:rPr>
              <w:t>100</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theme="minorBidi"/>
                <w:szCs w:val="22"/>
                <w:lang w:eastAsia="ko-KR"/>
              </w:rPr>
            </w:pPr>
            <w:r w:rsidRPr="00774C63">
              <w:rPr>
                <w:lang w:eastAsia="zh-CN"/>
              </w:rPr>
              <w:t>128</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160</w:t>
            </w: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216</w:t>
            </w: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TDD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zh-CN"/>
              </w:rPr>
            </w:pPr>
            <w:r w:rsidRPr="00774C63">
              <w:rPr>
                <w:lang w:eastAsia="zh-CN"/>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ko-KR"/>
              </w:rPr>
              <w:t>36</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ko-KR"/>
              </w:rPr>
              <w:t>50</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theme="minorBidi"/>
                <w:szCs w:val="22"/>
                <w:lang w:eastAsia="ko-KR"/>
              </w:rPr>
            </w:pPr>
            <w:r w:rsidRPr="00774C63">
              <w:rPr>
                <w:lang w:eastAsia="zh-CN"/>
              </w:rPr>
              <w:t>64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75</w:t>
            </w: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100</w:t>
            </w: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zh-CN"/>
              </w:rPr>
            </w:pPr>
            <w:r w:rsidRPr="00774C63">
              <w:rPr>
                <w:lang w:eastAsia="zh-CN"/>
              </w:rPr>
              <w:t>10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30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36</w:t>
            </w: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5</w:t>
            </w:r>
            <w:r w:rsidRPr="00774C63">
              <w:rPr>
                <w:lang w:eastAsia="zh-CN"/>
              </w:rPr>
              <w:t>0</w:t>
            </w: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n40</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50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lang w:eastAsia="ko-KR"/>
              </w:rPr>
            </w:pPr>
            <w:r w:rsidRPr="00774C63">
              <w:rPr>
                <w:lang w:eastAsia="ko-KR"/>
              </w:rPr>
              <w:t>75</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100</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128</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160</w:t>
            </w: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216</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lang w:eastAsia="ko-KR"/>
              </w:rPr>
            </w:pPr>
            <w:r w:rsidRPr="00774C63">
              <w:rPr>
                <w:lang w:eastAsia="ko-KR"/>
              </w:rPr>
              <w:t>270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TDD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lang w:eastAsia="ko-KR"/>
              </w:rPr>
            </w:pPr>
            <w:r w:rsidRPr="00774C63">
              <w:rPr>
                <w:lang w:eastAsia="ko-KR"/>
              </w:rPr>
              <w:t>36</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50</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64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75</w:t>
            </w: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100</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lang w:eastAsia="ko-KR"/>
              </w:rPr>
            </w:pPr>
            <w:r w:rsidRPr="00774C63">
              <w:rPr>
                <w:lang w:eastAsia="ko-KR"/>
              </w:rPr>
              <w:t>128</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162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216</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lang w:eastAsia="ko-KR"/>
              </w:rPr>
            </w:pPr>
            <w:r w:rsidRPr="00774C63">
              <w:rPr>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36</w:t>
            </w: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50</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lang w:eastAsia="ko-KR"/>
              </w:rPr>
            </w:pPr>
            <w:r w:rsidRPr="00774C63">
              <w:rPr>
                <w:lang w:eastAsia="ko-KR"/>
              </w:rPr>
              <w:t>64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75</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100</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n41</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50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75</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100</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216</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270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TDD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36</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50</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100</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128</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162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216</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zh-CN"/>
              </w:rPr>
              <w:t>243</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270</w:t>
            </w: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50</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64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75</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100</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zh-CN"/>
              </w:rPr>
              <w:t>120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135</w:t>
            </w: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n50</w:t>
            </w: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15</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theme="minorBidi"/>
                <w:lang w:eastAsia="ko-KR"/>
              </w:rPr>
            </w:pPr>
            <w:r w:rsidRPr="00774C63">
              <w:rPr>
                <w:lang w:eastAsia="ko-KR"/>
              </w:rPr>
              <w:t>25</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50</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18"/>
                <w:lang w:eastAsia="ko-KR"/>
              </w:rPr>
            </w:pPr>
            <w:r w:rsidRPr="00774C63">
              <w:rPr>
                <w:lang w:eastAsia="ko-KR"/>
              </w:rPr>
              <w:t>75</w:t>
            </w:r>
          </w:p>
        </w:tc>
        <w:tc>
          <w:tcPr>
            <w:tcW w:w="36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18"/>
                <w:lang w:eastAsia="ko-KR"/>
              </w:rPr>
            </w:pPr>
            <w:r w:rsidRPr="00774C63">
              <w:rPr>
                <w:lang w:eastAsia="ko-KR"/>
              </w:rPr>
              <w:t>100</w:t>
            </w:r>
          </w:p>
        </w:tc>
        <w:tc>
          <w:tcPr>
            <w:tcW w:w="360"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216</w:t>
            </w:r>
          </w:p>
        </w:tc>
        <w:tc>
          <w:tcPr>
            <w:tcW w:w="359" w:type="pct"/>
            <w:gridSpan w:val="2"/>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270</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TDD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30</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24</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18"/>
                <w:lang w:eastAsia="ko-KR"/>
              </w:rPr>
            </w:pPr>
            <w:r w:rsidRPr="00774C63">
              <w:rPr>
                <w:lang w:eastAsia="ko-KR"/>
              </w:rPr>
              <w:t>36</w:t>
            </w:r>
          </w:p>
        </w:tc>
        <w:tc>
          <w:tcPr>
            <w:tcW w:w="36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18"/>
                <w:lang w:eastAsia="ko-KR"/>
              </w:rPr>
            </w:pPr>
            <w:r w:rsidRPr="00774C63">
              <w:rPr>
                <w:lang w:eastAsia="ko-KR"/>
              </w:rPr>
              <w:t>50</w:t>
            </w:r>
          </w:p>
        </w:tc>
        <w:tc>
          <w:tcPr>
            <w:tcW w:w="360"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100</w:t>
            </w:r>
          </w:p>
        </w:tc>
        <w:tc>
          <w:tcPr>
            <w:tcW w:w="359" w:type="pct"/>
            <w:gridSpan w:val="2"/>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128</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162</w:t>
            </w:r>
          </w:p>
        </w:tc>
        <w:tc>
          <w:tcPr>
            <w:tcW w:w="36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NOTE 3</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60</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10</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18"/>
                <w:lang w:eastAsia="ko-KR"/>
              </w:rPr>
            </w:pPr>
            <w:r w:rsidRPr="00774C63">
              <w:rPr>
                <w:lang w:eastAsia="ko-KR"/>
              </w:rPr>
              <w:t>18</w:t>
            </w:r>
          </w:p>
        </w:tc>
        <w:tc>
          <w:tcPr>
            <w:tcW w:w="36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18"/>
                <w:lang w:eastAsia="ko-KR"/>
              </w:rPr>
            </w:pPr>
            <w:r w:rsidRPr="00774C63">
              <w:rPr>
                <w:lang w:eastAsia="ko-KR"/>
              </w:rPr>
              <w:t>24</w:t>
            </w:r>
          </w:p>
        </w:tc>
        <w:tc>
          <w:tcPr>
            <w:tcW w:w="360"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50</w:t>
            </w:r>
          </w:p>
        </w:tc>
        <w:tc>
          <w:tcPr>
            <w:tcW w:w="359" w:type="pct"/>
            <w:gridSpan w:val="2"/>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64</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75</w:t>
            </w:r>
          </w:p>
        </w:tc>
        <w:tc>
          <w:tcPr>
            <w:tcW w:w="36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NOTE 3</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n51</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lang w:eastAsia="zh-CN"/>
              </w:rPr>
              <w:t>25</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TDD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n66</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75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216</w:t>
            </w: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36</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100</w:t>
            </w:r>
            <w:r>
              <w:rPr>
                <w:rFonts w:cs="Arial"/>
                <w:szCs w:val="18"/>
                <w:vertAlign w:val="superscript"/>
                <w:lang w:eastAsia="ko-KR"/>
              </w:rPr>
              <w:t>1</w:t>
            </w: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50</w:t>
            </w:r>
            <w:r>
              <w:rPr>
                <w:vertAlign w:val="superscript"/>
                <w:lang w:eastAsia="ko-KR"/>
              </w:rPr>
              <w:t>1</w:t>
            </w: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n70</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75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NOTE 3</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NOTE 3</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36</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NOTE 3</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NOTE 3</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NOTE 3</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NOTE 3</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n71</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25</w:t>
            </w:r>
            <w:r>
              <w:rPr>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20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20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12</w:t>
            </w:r>
            <w:r>
              <w:rPr>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10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10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n74</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cs="Arial"/>
                <w:lang w:eastAsia="ja-JP"/>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ja-JP"/>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Arial"/>
                <w:szCs w:val="18"/>
                <w:lang w:eastAsia="ko-KR"/>
              </w:rPr>
            </w:pPr>
            <w:r>
              <w:rPr>
                <w:lang w:eastAsia="ja-JP"/>
              </w:rPr>
              <w:t>25</w:t>
            </w:r>
            <w:r>
              <w:rPr>
                <w:vertAlign w:val="superscript"/>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cs="Arial"/>
                <w:szCs w:val="18"/>
                <w:lang w:eastAsia="ko-KR"/>
              </w:rPr>
            </w:pPr>
            <w:r>
              <w:rPr>
                <w:lang w:eastAsia="ja-JP"/>
              </w:rPr>
              <w:t>25</w:t>
            </w:r>
            <w:r>
              <w:rPr>
                <w:vertAlign w:val="superscript"/>
                <w:lang w:eastAsia="ja-JP"/>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cs="Arial"/>
                <w:szCs w:val="18"/>
                <w:lang w:eastAsia="ko-KR"/>
              </w:rPr>
            </w:pPr>
            <w:r>
              <w:rPr>
                <w:lang w:eastAsia="ja-JP"/>
              </w:rPr>
              <w:t>25</w:t>
            </w:r>
            <w:r>
              <w:rPr>
                <w:vertAlign w:val="superscript"/>
                <w:lang w:eastAsia="ja-JP"/>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zh-CN"/>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zh-CN"/>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zh-CN"/>
              </w:rPr>
            </w:pPr>
            <w:r>
              <w:rPr>
                <w:lang w:eastAsia="zh-CN"/>
              </w:rPr>
              <w:t>FDD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cs="Arial"/>
                <w:lang w:eastAsia="ja-JP"/>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cs="Arial"/>
                <w:szCs w:val="18"/>
                <w:lang w:eastAsia="ko-KR"/>
              </w:rPr>
            </w:pPr>
            <w:r w:rsidRPr="00774C63">
              <w:rPr>
                <w:lang w:eastAsia="ja-JP"/>
              </w:rPr>
              <w:t>10</w:t>
            </w:r>
            <w:r w:rsidRPr="00774C63">
              <w:rPr>
                <w:vertAlign w:val="superscript"/>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ja-JP"/>
              </w:rPr>
              <w:t>10</w:t>
            </w:r>
            <w:r w:rsidRPr="00774C63">
              <w:rPr>
                <w:vertAlign w:val="superscript"/>
                <w:lang w:eastAsia="ja-JP"/>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ja-JP"/>
              </w:rPr>
              <w:t>10</w:t>
            </w:r>
            <w:r w:rsidRPr="00774C63">
              <w:rPr>
                <w:vertAlign w:val="superscript"/>
                <w:lang w:eastAsia="ja-JP"/>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zh-CN"/>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zh-CN"/>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cs="Arial"/>
                <w:lang w:eastAsia="ja-JP"/>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cs="Arial"/>
                <w:szCs w:val="18"/>
                <w:lang w:eastAsia="ko-KR"/>
              </w:rPr>
            </w:pPr>
            <w:r w:rsidRPr="00774C63">
              <w:rPr>
                <w:lang w:eastAsia="ja-JP"/>
              </w:rPr>
              <w:t>5</w:t>
            </w:r>
            <w:r w:rsidRPr="00774C63">
              <w:rPr>
                <w:vertAlign w:val="superscript"/>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ja-JP"/>
              </w:rPr>
              <w:t>5</w:t>
            </w:r>
            <w:r w:rsidRPr="00774C63">
              <w:rPr>
                <w:vertAlign w:val="superscript"/>
                <w:lang w:eastAsia="ja-JP"/>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ja-JP"/>
              </w:rPr>
              <w:t>5</w:t>
            </w:r>
            <w:r w:rsidRPr="00774C63">
              <w:rPr>
                <w:vertAlign w:val="superscript"/>
                <w:lang w:eastAsia="ja-JP"/>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zh-CN"/>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zh-CN"/>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lastRenderedPageBreak/>
              <w:t>n77</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50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75</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100</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TDD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36</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50</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128</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162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theme="minorBidi"/>
                <w:lang w:eastAsia="zh-CN"/>
              </w:rPr>
            </w:pPr>
            <w:r w:rsidRPr="00774C63">
              <w:rPr>
                <w:lang w:eastAsia="zh-CN"/>
              </w:rPr>
              <w:t>243</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50</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64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75</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theme="minorBidi"/>
                <w:lang w:eastAsia="zh-CN"/>
              </w:rPr>
            </w:pPr>
            <w:r w:rsidRPr="00774C63">
              <w:rPr>
                <w:lang w:eastAsia="zh-CN"/>
              </w:rPr>
              <w:t>120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135</w:t>
            </w: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n77 (3.8 to 4.2 GHz)</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50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75</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100</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TDD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36</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50</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128</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162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theme="minorBidi"/>
                <w:lang w:eastAsia="zh-CN"/>
              </w:rPr>
            </w:pPr>
            <w:r w:rsidRPr="00774C63">
              <w:rPr>
                <w:lang w:eastAsia="zh-CN"/>
              </w:rPr>
              <w:t>243</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50</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64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75</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theme="minorBidi"/>
                <w:lang w:eastAsia="zh-CN"/>
              </w:rPr>
            </w:pPr>
            <w:r w:rsidRPr="00774C63">
              <w:rPr>
                <w:lang w:eastAsia="zh-CN"/>
              </w:rPr>
              <w:t>120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4241" w:rsidRPr="00774C63" w:rsidRDefault="00CC4241">
            <w:pPr>
              <w:pStyle w:val="TAC"/>
              <w:rPr>
                <w:rFonts w:eastAsia="MS Mincho" w:cs="Arial"/>
                <w:lang w:eastAsia="ko-KR"/>
              </w:rPr>
            </w:pPr>
            <w:r w:rsidRPr="00774C63">
              <w:rPr>
                <w:lang w:eastAsia="zh-CN"/>
              </w:rPr>
              <w:t>135</w:t>
            </w: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n78</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50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75</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100</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TDD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36</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50</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128</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162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theme="minorBidi"/>
                <w:lang w:eastAsia="zh-CN"/>
              </w:rPr>
            </w:pPr>
            <w:r w:rsidRPr="00774C63">
              <w:rPr>
                <w:lang w:eastAsia="zh-CN"/>
              </w:rPr>
              <w:t>243</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50</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64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75</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theme="minorBidi"/>
                <w:lang w:eastAsia="zh-CN"/>
              </w:rPr>
            </w:pPr>
            <w:r w:rsidRPr="00774C63">
              <w:rPr>
                <w:lang w:eastAsia="zh-CN"/>
              </w:rPr>
              <w:t>120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135</w:t>
            </w: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D04106">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n79</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TDD</w:t>
            </w: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128</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162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Theme="minorHAnsi" w:cstheme="minorBidi"/>
                <w:lang w:eastAsia="zh-CN"/>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D041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50</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64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75</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Theme="minorHAnsi" w:cstheme="minorBidi"/>
                <w:lang w:eastAsia="zh-CN"/>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135</w:t>
            </w: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D04106">
        <w:trPr>
          <w:trHeight w:val="255"/>
          <w:jc w:val="center"/>
        </w:trPr>
        <w:tc>
          <w:tcPr>
            <w:tcW w:w="5000" w:type="pct"/>
            <w:gridSpan w:val="16"/>
            <w:tcBorders>
              <w:top w:val="single" w:sz="4" w:space="0" w:color="auto"/>
              <w:left w:val="single" w:sz="4" w:space="0" w:color="auto"/>
              <w:bottom w:val="single" w:sz="4" w:space="0" w:color="auto"/>
              <w:right w:val="single" w:sz="4" w:space="0" w:color="auto"/>
            </w:tcBorders>
            <w:hideMark/>
          </w:tcPr>
          <w:p w:rsidR="00CC4241" w:rsidRDefault="00CC4241">
            <w:pPr>
              <w:pStyle w:val="TAN"/>
              <w:rPr>
                <w:rFonts w:eastAsiaTheme="minorHAnsi" w:cstheme="minorBidi"/>
                <w:lang w:eastAsia="ko-KR"/>
              </w:rPr>
            </w:pPr>
            <w:r>
              <w:rPr>
                <w:lang w:eastAsia="ko-KR"/>
              </w:rPr>
              <w:t>NOTE 1:</w:t>
            </w:r>
            <w:r>
              <w:rPr>
                <w:lang w:eastAsia="ko-KR"/>
              </w:rPr>
              <w:tab/>
            </w:r>
            <w:r>
              <w:rPr>
                <w:vertAlign w:val="superscript"/>
                <w:lang w:eastAsia="ko-KR"/>
              </w:rPr>
              <w:t>1</w:t>
            </w:r>
            <w:r>
              <w:rPr>
                <w:lang w:eastAsia="ko-KR"/>
              </w:rPr>
              <w:t xml:space="preserve"> Refers to the UL resource blocks </w:t>
            </w:r>
            <w:ins w:id="12" w:author="Valentin Gheorghiu" w:date="2019-03-01T14:32:00Z">
              <w:r w:rsidR="00B61B45">
                <w:rPr>
                  <w:lang w:eastAsia="ko-KR"/>
                </w:rPr>
                <w:t xml:space="preserve">which </w:t>
              </w:r>
            </w:ins>
            <w:r>
              <w:rPr>
                <w:lang w:eastAsia="ko-KR"/>
              </w:rPr>
              <w:t>shall be located as close as possible to the downlink operating band but confined within the transmission bandwidth configuration for the channel bandwidth (Table 5.3.2-1).</w:t>
            </w:r>
          </w:p>
          <w:p w:rsidR="00CC4241" w:rsidRDefault="00CC4241">
            <w:pPr>
              <w:pStyle w:val="TAN"/>
              <w:rPr>
                <w:lang w:eastAsia="ko-KR"/>
              </w:rPr>
            </w:pPr>
            <w:r>
              <w:rPr>
                <w:lang w:eastAsia="ko-KR"/>
              </w:rPr>
              <w:t>NOTE 2:</w:t>
            </w:r>
            <w:r>
              <w:rPr>
                <w:lang w:eastAsia="ko-KR"/>
              </w:rPr>
              <w:tab/>
            </w:r>
            <w:r>
              <w:rPr>
                <w:vertAlign w:val="superscript"/>
                <w:lang w:eastAsia="ko-KR"/>
              </w:rPr>
              <w:t>2</w:t>
            </w:r>
            <w:r>
              <w:rPr>
                <w:lang w:eastAsia="ko-KR"/>
              </w:rPr>
              <w:t xml:space="preserve"> refers to Band 20; for 15 kHz SCS, in the case of 15 MHz channel bandwidth, the UL resource blocks shall be located at RB</w:t>
            </w:r>
            <w:r>
              <w:rPr>
                <w:vertAlign w:val="subscript"/>
                <w:lang w:eastAsia="ko-KR"/>
              </w:rPr>
              <w:t>start</w:t>
            </w:r>
            <w:r>
              <w:rPr>
                <w:lang w:eastAsia="ko-KR"/>
              </w:rPr>
              <w:t xml:space="preserve"> 11 and in the case of 20 MHz channel bandwidth, the UL resource blocks shall be located at RB</w:t>
            </w:r>
            <w:r>
              <w:rPr>
                <w:vertAlign w:val="subscript"/>
                <w:lang w:eastAsia="ko-KR"/>
              </w:rPr>
              <w:t>start</w:t>
            </w:r>
            <w:r>
              <w:rPr>
                <w:lang w:eastAsia="ko-KR"/>
              </w:rPr>
              <w:t xml:space="preserve"> 16; for 30 kHz SCS, in the case of 15 MHz channel bandwidth, the UL resource blocks shall be located at RB</w:t>
            </w:r>
            <w:r>
              <w:rPr>
                <w:vertAlign w:val="subscript"/>
                <w:lang w:eastAsia="ko-KR"/>
              </w:rPr>
              <w:t>start</w:t>
            </w:r>
            <w:r>
              <w:rPr>
                <w:lang w:eastAsia="ko-KR"/>
              </w:rPr>
              <w:t xml:space="preserve"> 6 and in the case of 20 MHz channel bandwidth, the UL resource blocks shall be located at RB</w:t>
            </w:r>
            <w:r>
              <w:rPr>
                <w:vertAlign w:val="subscript"/>
                <w:lang w:eastAsia="ko-KR"/>
              </w:rPr>
              <w:t>start</w:t>
            </w:r>
            <w:r>
              <w:rPr>
                <w:lang w:eastAsia="ko-KR"/>
              </w:rPr>
              <w:t xml:space="preserve"> 8; for 60 kHz SCS, in the case of 15 MHz channel bandwidth, the UL resource blocks shall be located at RB</w:t>
            </w:r>
            <w:r>
              <w:rPr>
                <w:vertAlign w:val="subscript"/>
                <w:lang w:eastAsia="ko-KR"/>
              </w:rPr>
              <w:t>start</w:t>
            </w:r>
            <w:r>
              <w:rPr>
                <w:lang w:eastAsia="ko-KR"/>
              </w:rPr>
              <w:t xml:space="preserve"> 3 and in the case of 20 MHz channel bandwidth, the UL resource blocks shall be located at RBstart 4;</w:t>
            </w:r>
          </w:p>
          <w:p w:rsidR="00CC4241" w:rsidRDefault="00CC4241">
            <w:pPr>
              <w:pStyle w:val="TAN"/>
              <w:rPr>
                <w:lang w:eastAsia="ko-KR"/>
              </w:rPr>
            </w:pPr>
            <w:r>
              <w:rPr>
                <w:lang w:eastAsia="ko-KR"/>
              </w:rPr>
              <w:t>NOTE 3:</w:t>
            </w:r>
            <w:r>
              <w:rPr>
                <w:lang w:eastAsia="ko-KR"/>
              </w:rPr>
              <w:tab/>
              <w:t>For DL channel bandwidths that do not have symmetric UL channel bandwidth, highest valid UL configuration with lowest duplex distance shall be used.</w:t>
            </w:r>
          </w:p>
        </w:tc>
      </w:tr>
    </w:tbl>
    <w:p w:rsidR="00CC4241" w:rsidRDefault="00CC4241" w:rsidP="00CC4241">
      <w:pPr>
        <w:rPr>
          <w:rFonts w:asciiTheme="minorHAnsi" w:eastAsiaTheme="minorHAnsi" w:hAnsiTheme="minorHAnsi" w:cstheme="minorBidi"/>
          <w:sz w:val="22"/>
          <w:szCs w:val="22"/>
        </w:rPr>
      </w:pPr>
    </w:p>
    <w:p w:rsidR="00055072" w:rsidRPr="00055072" w:rsidRDefault="00CC4241" w:rsidP="00CC4241">
      <w:pPr>
        <w:rPr>
          <w:b/>
          <w:i/>
          <w:noProof/>
          <w:color w:val="FF0000"/>
          <w:sz w:val="28"/>
        </w:rPr>
      </w:pPr>
      <w:r w:rsidRPr="00055072">
        <w:rPr>
          <w:i/>
          <w:noProof/>
          <w:color w:val="0070C0"/>
          <w:sz w:val="22"/>
        </w:rPr>
        <w:t xml:space="preserve"> </w:t>
      </w:r>
      <w:r w:rsidR="00055072" w:rsidRPr="00055072">
        <w:rPr>
          <w:i/>
          <w:noProof/>
          <w:color w:val="0070C0"/>
          <w:sz w:val="22"/>
        </w:rPr>
        <w:t xml:space="preserve">&lt; </w:t>
      </w:r>
      <w:r w:rsidR="00055072">
        <w:rPr>
          <w:i/>
          <w:noProof/>
          <w:color w:val="0070C0"/>
          <w:sz w:val="22"/>
        </w:rPr>
        <w:t>End of changes</w:t>
      </w:r>
      <w:r w:rsidR="00055072" w:rsidRPr="00055072">
        <w:rPr>
          <w:i/>
          <w:noProof/>
          <w:color w:val="0070C0"/>
          <w:sz w:val="22"/>
        </w:rPr>
        <w:t xml:space="preserve"> &gt;</w:t>
      </w:r>
    </w:p>
    <w:p w:rsidR="00F95B5E" w:rsidRPr="00F95B5E" w:rsidRDefault="00F95B5E">
      <w:pPr>
        <w:rPr>
          <w:noProof/>
          <w:color w:val="0070C0"/>
        </w:rPr>
      </w:pPr>
    </w:p>
    <w:sectPr w:rsidR="00F95B5E" w:rsidRPr="00F95B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998" w:rsidRDefault="00476998">
      <w:r>
        <w:separator/>
      </w:r>
    </w:p>
  </w:endnote>
  <w:endnote w:type="continuationSeparator" w:id="0">
    <w:p w:rsidR="00476998" w:rsidRDefault="00476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998" w:rsidRDefault="00476998">
      <w:r>
        <w:separator/>
      </w:r>
    </w:p>
  </w:footnote>
  <w:footnote w:type="continuationSeparator" w:id="0">
    <w:p w:rsidR="00476998" w:rsidRDefault="00476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8"/>
  </w:num>
  <w:num w:numId="3">
    <w:abstractNumId w:val="20"/>
  </w:num>
  <w:num w:numId="4">
    <w:abstractNumId w:val="8"/>
  </w:num>
  <w:num w:numId="5">
    <w:abstractNumId w:val="16"/>
  </w:num>
  <w:num w:numId="6">
    <w:abstractNumId w:val="32"/>
  </w:num>
  <w:num w:numId="7">
    <w:abstractNumId w:val="5"/>
  </w:num>
  <w:num w:numId="8">
    <w:abstractNumId w:val="9"/>
  </w:num>
  <w:num w:numId="9">
    <w:abstractNumId w:val="28"/>
  </w:num>
  <w:num w:numId="10">
    <w:abstractNumId w:val="40"/>
  </w:num>
  <w:num w:numId="11">
    <w:abstractNumId w:val="11"/>
  </w:num>
  <w:num w:numId="12">
    <w:abstractNumId w:val="30"/>
  </w:num>
  <w:num w:numId="13">
    <w:abstractNumId w:val="23"/>
  </w:num>
  <w:num w:numId="14">
    <w:abstractNumId w:val="18"/>
  </w:num>
  <w:num w:numId="15">
    <w:abstractNumId w:val="4"/>
  </w:num>
  <w:num w:numId="16">
    <w:abstractNumId w:val="13"/>
  </w:num>
  <w:num w:numId="17">
    <w:abstractNumId w:val="31"/>
  </w:num>
  <w:num w:numId="18">
    <w:abstractNumId w:val="19"/>
  </w:num>
  <w:num w:numId="19">
    <w:abstractNumId w:val="10"/>
  </w:num>
  <w:num w:numId="20">
    <w:abstractNumId w:val="3"/>
  </w:num>
  <w:num w:numId="21">
    <w:abstractNumId w:val="24"/>
  </w:num>
  <w:num w:numId="22">
    <w:abstractNumId w:val="12"/>
  </w:num>
  <w:num w:numId="23">
    <w:abstractNumId w:val="15"/>
  </w:num>
  <w:num w:numId="24">
    <w:abstractNumId w:val="0"/>
  </w:num>
  <w:num w:numId="25">
    <w:abstractNumId w:val="35"/>
  </w:num>
  <w:num w:numId="26">
    <w:abstractNumId w:val="26"/>
  </w:num>
  <w:num w:numId="27">
    <w:abstractNumId w:val="6"/>
  </w:num>
  <w:num w:numId="28">
    <w:abstractNumId w:val="27"/>
  </w:num>
  <w:num w:numId="29">
    <w:abstractNumId w:val="25"/>
  </w:num>
  <w:num w:numId="30">
    <w:abstractNumId w:val="39"/>
  </w:num>
  <w:num w:numId="31">
    <w:abstractNumId w:val="33"/>
  </w:num>
  <w:num w:numId="32">
    <w:abstractNumId w:val="14"/>
  </w:num>
  <w:num w:numId="33">
    <w:abstractNumId w:val="21"/>
  </w:num>
  <w:num w:numId="34">
    <w:abstractNumId w:val="29"/>
  </w:num>
  <w:num w:numId="35">
    <w:abstractNumId w:val="2"/>
  </w:num>
  <w:num w:numId="36">
    <w:abstractNumId w:val="17"/>
  </w:num>
  <w:num w:numId="37">
    <w:abstractNumId w:val="36"/>
  </w:num>
  <w:num w:numId="38">
    <w:abstractNumId w:val="7"/>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rson w15:author="Vera Lopez, Aida L">
    <w15:presenceInfo w15:providerId="AD" w15:userId="S-1-5-21-725345543-602162358-527237240-2786003"/>
  </w15:person>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97"/>
    <w:rsid w:val="000358AC"/>
    <w:rsid w:val="00055072"/>
    <w:rsid w:val="000A6394"/>
    <w:rsid w:val="000C038A"/>
    <w:rsid w:val="000C6598"/>
    <w:rsid w:val="000D4C2E"/>
    <w:rsid w:val="00107586"/>
    <w:rsid w:val="00107CF7"/>
    <w:rsid w:val="001211B7"/>
    <w:rsid w:val="00123237"/>
    <w:rsid w:val="00145D43"/>
    <w:rsid w:val="00151E3C"/>
    <w:rsid w:val="001739F2"/>
    <w:rsid w:val="00192C46"/>
    <w:rsid w:val="001A7B60"/>
    <w:rsid w:val="001B7A65"/>
    <w:rsid w:val="001C568C"/>
    <w:rsid w:val="001E41F3"/>
    <w:rsid w:val="00227CEC"/>
    <w:rsid w:val="0026004D"/>
    <w:rsid w:val="00271B03"/>
    <w:rsid w:val="00275D12"/>
    <w:rsid w:val="00281A4B"/>
    <w:rsid w:val="002860C4"/>
    <w:rsid w:val="002A01CC"/>
    <w:rsid w:val="002A4585"/>
    <w:rsid w:val="002B5741"/>
    <w:rsid w:val="0030174A"/>
    <w:rsid w:val="00305409"/>
    <w:rsid w:val="00306108"/>
    <w:rsid w:val="00344E03"/>
    <w:rsid w:val="003520EB"/>
    <w:rsid w:val="00395150"/>
    <w:rsid w:val="003E1A36"/>
    <w:rsid w:val="004242F1"/>
    <w:rsid w:val="004459C3"/>
    <w:rsid w:val="00476998"/>
    <w:rsid w:val="004A6273"/>
    <w:rsid w:val="004B75B7"/>
    <w:rsid w:val="004F5E54"/>
    <w:rsid w:val="0051580D"/>
    <w:rsid w:val="00537CE6"/>
    <w:rsid w:val="005470ED"/>
    <w:rsid w:val="00592D74"/>
    <w:rsid w:val="00596A32"/>
    <w:rsid w:val="005A0820"/>
    <w:rsid w:val="005B5B7E"/>
    <w:rsid w:val="005D04B3"/>
    <w:rsid w:val="005E2C44"/>
    <w:rsid w:val="005F4D53"/>
    <w:rsid w:val="006020B4"/>
    <w:rsid w:val="00621188"/>
    <w:rsid w:val="00623AE1"/>
    <w:rsid w:val="006257ED"/>
    <w:rsid w:val="006437BA"/>
    <w:rsid w:val="00647B35"/>
    <w:rsid w:val="00663471"/>
    <w:rsid w:val="00695808"/>
    <w:rsid w:val="006A12F1"/>
    <w:rsid w:val="006B46FB"/>
    <w:rsid w:val="006C5D84"/>
    <w:rsid w:val="006D3D89"/>
    <w:rsid w:val="006E21FB"/>
    <w:rsid w:val="007268E6"/>
    <w:rsid w:val="007326E5"/>
    <w:rsid w:val="00732A7E"/>
    <w:rsid w:val="00733314"/>
    <w:rsid w:val="00766818"/>
    <w:rsid w:val="00774C63"/>
    <w:rsid w:val="00792342"/>
    <w:rsid w:val="007B512A"/>
    <w:rsid w:val="007C2097"/>
    <w:rsid w:val="007D6A07"/>
    <w:rsid w:val="00805DDA"/>
    <w:rsid w:val="008279FA"/>
    <w:rsid w:val="00827B93"/>
    <w:rsid w:val="0085770C"/>
    <w:rsid w:val="008626E7"/>
    <w:rsid w:val="00870EE7"/>
    <w:rsid w:val="00887EC2"/>
    <w:rsid w:val="008A3401"/>
    <w:rsid w:val="008F686C"/>
    <w:rsid w:val="009076D5"/>
    <w:rsid w:val="009209A0"/>
    <w:rsid w:val="009229F7"/>
    <w:rsid w:val="009752D9"/>
    <w:rsid w:val="009777D9"/>
    <w:rsid w:val="00991B88"/>
    <w:rsid w:val="009A579D"/>
    <w:rsid w:val="009E3297"/>
    <w:rsid w:val="009F45CE"/>
    <w:rsid w:val="009F6BEE"/>
    <w:rsid w:val="009F734F"/>
    <w:rsid w:val="00A246B6"/>
    <w:rsid w:val="00A378DF"/>
    <w:rsid w:val="00A4543C"/>
    <w:rsid w:val="00A47E70"/>
    <w:rsid w:val="00A676F4"/>
    <w:rsid w:val="00A67996"/>
    <w:rsid w:val="00A7671C"/>
    <w:rsid w:val="00A948C5"/>
    <w:rsid w:val="00A97D4F"/>
    <w:rsid w:val="00AA43AC"/>
    <w:rsid w:val="00AB117B"/>
    <w:rsid w:val="00AC35E5"/>
    <w:rsid w:val="00AD1CD8"/>
    <w:rsid w:val="00B258BB"/>
    <w:rsid w:val="00B61B45"/>
    <w:rsid w:val="00B67B97"/>
    <w:rsid w:val="00B765F6"/>
    <w:rsid w:val="00B77601"/>
    <w:rsid w:val="00B92FC8"/>
    <w:rsid w:val="00B968C8"/>
    <w:rsid w:val="00BA3EC5"/>
    <w:rsid w:val="00BB4274"/>
    <w:rsid w:val="00BB5DFC"/>
    <w:rsid w:val="00BD03CA"/>
    <w:rsid w:val="00BD279D"/>
    <w:rsid w:val="00BD6BB8"/>
    <w:rsid w:val="00C116D3"/>
    <w:rsid w:val="00C53CAF"/>
    <w:rsid w:val="00C67457"/>
    <w:rsid w:val="00C95985"/>
    <w:rsid w:val="00CA5722"/>
    <w:rsid w:val="00CC4241"/>
    <w:rsid w:val="00CC5026"/>
    <w:rsid w:val="00CE703F"/>
    <w:rsid w:val="00D03F9A"/>
    <w:rsid w:val="00D04106"/>
    <w:rsid w:val="00D072CC"/>
    <w:rsid w:val="00DE34CF"/>
    <w:rsid w:val="00E02228"/>
    <w:rsid w:val="00E0640F"/>
    <w:rsid w:val="00E4305F"/>
    <w:rsid w:val="00E4315A"/>
    <w:rsid w:val="00E62042"/>
    <w:rsid w:val="00E6573C"/>
    <w:rsid w:val="00E66D98"/>
    <w:rsid w:val="00E70616"/>
    <w:rsid w:val="00E8722B"/>
    <w:rsid w:val="00EE392F"/>
    <w:rsid w:val="00EE7D7C"/>
    <w:rsid w:val="00F042B5"/>
    <w:rsid w:val="00F25D98"/>
    <w:rsid w:val="00F300FB"/>
    <w:rsid w:val="00F54EDA"/>
    <w:rsid w:val="00F917FC"/>
    <w:rsid w:val="00F95B5E"/>
    <w:rsid w:val="00FB6386"/>
    <w:rsid w:val="00FD2AE2"/>
    <w:rsid w:val="00FD6BDA"/>
    <w:rsid w:val="00FE6D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3B86E34-584C-4E49-BC0B-7502601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uiPriority w:val="99"/>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uiPriority w:val="99"/>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link w:val="B3Char"/>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CE703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20EB"/>
    <w:rPr>
      <w:rFonts w:ascii="Arial" w:hAnsi="Arial"/>
      <w:b/>
      <w:noProof/>
      <w:sz w:val="18"/>
      <w:lang w:val="en-GB" w:eastAsia="en-US"/>
    </w:rPr>
  </w:style>
  <w:style w:type="character" w:customStyle="1" w:styleId="TACChar">
    <w:name w:val="TAC Char"/>
    <w:link w:val="TAC"/>
    <w:uiPriority w:val="99"/>
    <w:qFormat/>
    <w:rsid w:val="00B77601"/>
    <w:rPr>
      <w:rFonts w:ascii="Arial" w:hAnsi="Arial"/>
      <w:sz w:val="18"/>
      <w:lang w:val="en-GB" w:eastAsia="en-US"/>
    </w:rPr>
  </w:style>
  <w:style w:type="character" w:customStyle="1" w:styleId="TAHCar">
    <w:name w:val="TAH Car"/>
    <w:link w:val="TAH"/>
    <w:uiPriority w:val="99"/>
    <w:qFormat/>
    <w:rsid w:val="00B77601"/>
    <w:rPr>
      <w:rFonts w:ascii="Arial" w:hAnsi="Arial"/>
      <w:b/>
      <w:sz w:val="18"/>
      <w:lang w:val="en-GB" w:eastAsia="en-US"/>
    </w:rPr>
  </w:style>
  <w:style w:type="character" w:customStyle="1" w:styleId="THChar">
    <w:name w:val="TH Char"/>
    <w:link w:val="TH"/>
    <w:rsid w:val="00B77601"/>
    <w:rPr>
      <w:rFonts w:ascii="Arial" w:hAnsi="Arial"/>
      <w:b/>
      <w:lang w:val="en-GB" w:eastAsia="en-US"/>
    </w:rPr>
  </w:style>
  <w:style w:type="paragraph" w:styleId="Revision">
    <w:name w:val="Revision"/>
    <w:hidden/>
    <w:uiPriority w:val="99"/>
    <w:semiHidden/>
    <w:rsid w:val="00B77601"/>
    <w:rPr>
      <w:rFonts w:ascii="Times New Roman" w:hAnsi="Times New Roman"/>
      <w:lang w:val="en-GB"/>
    </w:rPr>
  </w:style>
  <w:style w:type="character" w:customStyle="1" w:styleId="TALCar">
    <w:name w:val="TAL Car"/>
    <w:link w:val="TAL"/>
    <w:qFormat/>
    <w:rsid w:val="00025497"/>
    <w:rPr>
      <w:rFonts w:ascii="Arial" w:hAnsi="Arial"/>
      <w:sz w:val="18"/>
      <w:lang w:val="en-GB" w:eastAsia="en-US"/>
    </w:rPr>
  </w:style>
  <w:style w:type="character" w:customStyle="1" w:styleId="TANChar">
    <w:name w:val="TAN Char"/>
    <w:link w:val="TAN"/>
    <w:uiPriority w:val="99"/>
    <w:rsid w:val="00025497"/>
  </w:style>
  <w:style w:type="character" w:customStyle="1" w:styleId="NOChar">
    <w:name w:val="NO Char"/>
    <w:link w:val="NO"/>
    <w:qFormat/>
    <w:rsid w:val="006D3D89"/>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765F6"/>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765F6"/>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5072"/>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507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055072"/>
    <w:rPr>
      <w:rFonts w:ascii="Arial" w:hAnsi="Arial"/>
      <w:sz w:val="22"/>
      <w:lang w:val="en-GB"/>
    </w:rPr>
  </w:style>
  <w:style w:type="character" w:customStyle="1" w:styleId="H6Char">
    <w:name w:val="H6 Char"/>
    <w:link w:val="H6"/>
    <w:rsid w:val="00055072"/>
    <w:rPr>
      <w:rFonts w:ascii="Arial" w:hAnsi="Arial"/>
      <w:lang w:val="en-GB"/>
    </w:rPr>
  </w:style>
  <w:style w:type="character" w:customStyle="1" w:styleId="Heading6Char">
    <w:name w:val="Heading 6 Char"/>
    <w:aliases w:val="T1 Char4,Header 6 Char"/>
    <w:basedOn w:val="H6Char"/>
    <w:link w:val="Heading6"/>
    <w:rsid w:val="00055072"/>
    <w:rPr>
      <w:rFonts w:ascii="Arial" w:hAnsi="Arial"/>
      <w:lang w:val="en-GB"/>
    </w:rPr>
  </w:style>
  <w:style w:type="character" w:customStyle="1" w:styleId="EXChar">
    <w:name w:val="EX Char"/>
    <w:link w:val="EX"/>
    <w:rsid w:val="00055072"/>
    <w:rPr>
      <w:rFonts w:ascii="Times New Roman" w:hAnsi="Times New Roman"/>
      <w:lang w:val="en-GB"/>
    </w:rPr>
  </w:style>
  <w:style w:type="character" w:customStyle="1" w:styleId="TFChar">
    <w:name w:val="TF Char"/>
    <w:link w:val="TF"/>
    <w:rsid w:val="00055072"/>
    <w:rPr>
      <w:rFonts w:ascii="Arial" w:hAnsi="Arial"/>
      <w:b/>
      <w:lang w:val="en-GB"/>
    </w:rPr>
  </w:style>
  <w:style w:type="paragraph" w:styleId="IndexHeading">
    <w:name w:val="index heading"/>
    <w:basedOn w:val="Normal"/>
    <w:next w:val="Normal"/>
    <w:rsid w:val="000550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uiPriority w:val="99"/>
    <w:rsid w:val="00055072"/>
    <w:rPr>
      <w:rFonts w:ascii="Tahoma" w:hAnsi="Tahoma" w:cs="Tahoma"/>
      <w:shd w:val="clear" w:color="auto" w:fill="000080"/>
      <w:lang w:val="en-GB"/>
    </w:rPr>
  </w:style>
  <w:style w:type="paragraph" w:styleId="PlainText">
    <w:name w:val="Plain Text"/>
    <w:basedOn w:val="Normal"/>
    <w:link w:val="PlainTextChar"/>
    <w:rsid w:val="0005507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5507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55072"/>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055072"/>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5072"/>
    <w:rPr>
      <w:rFonts w:ascii="Times New Roman" w:hAnsi="Times New Roman"/>
      <w:lang w:val="en-GB" w:eastAsia="ja-JP"/>
    </w:rPr>
  </w:style>
  <w:style w:type="character" w:customStyle="1" w:styleId="CommentTextChar">
    <w:name w:val="Comment Text Char"/>
    <w:link w:val="CommentText"/>
    <w:uiPriority w:val="99"/>
    <w:semiHidden/>
    <w:rsid w:val="00055072"/>
    <w:rPr>
      <w:rFonts w:ascii="Times New Roman" w:hAnsi="Times New Roman"/>
      <w:lang w:val="en-GB"/>
    </w:rPr>
  </w:style>
  <w:style w:type="paragraph" w:customStyle="1" w:styleId="TableText">
    <w:name w:val="TableText"/>
    <w:basedOn w:val="BodyTextIndent"/>
    <w:uiPriority w:val="99"/>
    <w:rsid w:val="00055072"/>
    <w:pPr>
      <w:keepNext/>
      <w:keepLines/>
      <w:widowControl/>
      <w:ind w:left="0"/>
      <w:jc w:val="center"/>
    </w:pPr>
    <w:rPr>
      <w:sz w:val="20"/>
      <w:lang w:eastAsia="en-US"/>
    </w:rPr>
  </w:style>
  <w:style w:type="paragraph" w:styleId="BodyTextIndent">
    <w:name w:val="Body Text Indent"/>
    <w:basedOn w:val="Normal"/>
    <w:link w:val="BodyTextIndentChar"/>
    <w:uiPriority w:val="99"/>
    <w:rsid w:val="0005507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055072"/>
    <w:rPr>
      <w:rFonts w:ascii="Times New Roman" w:hAnsi="Times New Roman"/>
      <w:snapToGrid w:val="0"/>
      <w:kern w:val="2"/>
      <w:sz w:val="21"/>
      <w:lang w:val="en-GB" w:eastAsia="x-none"/>
    </w:rPr>
  </w:style>
  <w:style w:type="paragraph" w:styleId="BodyText2">
    <w:name w:val="Body Text 2"/>
    <w:basedOn w:val="Normal"/>
    <w:link w:val="BodyText2Char"/>
    <w:rsid w:val="0005507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55072"/>
    <w:rPr>
      <w:rFonts w:ascii="Times New Roman" w:hAnsi="Times New Roman"/>
      <w:i/>
      <w:lang w:val="en-GB" w:eastAsia="x-none"/>
    </w:rPr>
  </w:style>
  <w:style w:type="paragraph" w:styleId="BodyText3">
    <w:name w:val="Body Text 3"/>
    <w:basedOn w:val="Normal"/>
    <w:link w:val="BodyText3Char"/>
    <w:rsid w:val="000550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5072"/>
    <w:rPr>
      <w:rFonts w:ascii="Times New Roman" w:eastAsia="Osaka" w:hAnsi="Times New Roman"/>
      <w:color w:val="000000"/>
      <w:lang w:val="en-GB" w:eastAsia="x-none"/>
    </w:rPr>
  </w:style>
  <w:style w:type="character" w:styleId="PageNumber">
    <w:name w:val="page number"/>
    <w:basedOn w:val="DefaultParagraphFont"/>
    <w:rsid w:val="00055072"/>
  </w:style>
  <w:style w:type="table" w:styleId="TableGrid">
    <w:name w:val="Table Grid"/>
    <w:basedOn w:val="TableNormal"/>
    <w:rsid w:val="000550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055072"/>
    <w:rPr>
      <w:rFonts w:ascii="Tahoma" w:hAnsi="Tahoma" w:cs="Tahoma"/>
      <w:sz w:val="16"/>
      <w:szCs w:val="16"/>
      <w:lang w:val="en-GB"/>
    </w:rPr>
  </w:style>
  <w:style w:type="paragraph" w:customStyle="1" w:styleId="CharCharCharCharChar">
    <w:name w:val="Char Char Char Char Char"/>
    <w:semiHidden/>
    <w:rsid w:val="0005507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055072"/>
  </w:style>
  <w:style w:type="paragraph" w:customStyle="1" w:styleId="CharChar">
    <w:name w:val="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55072"/>
    <w:rPr>
      <w:lang w:val="en-GB" w:eastAsia="ja-JP" w:bidi="ar-SA"/>
    </w:rPr>
  </w:style>
  <w:style w:type="paragraph" w:customStyle="1" w:styleId="1Char">
    <w:name w:val="(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550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5072"/>
    <w:rPr>
      <w:rFonts w:eastAsia="MS Mincho"/>
      <w:lang w:val="en-GB" w:eastAsia="en-US" w:bidi="ar-SA"/>
    </w:rPr>
  </w:style>
  <w:style w:type="paragraph" w:customStyle="1" w:styleId="1CharChar">
    <w:name w:val="(文字) (文字)1 Char (文字) (文字)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55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5072"/>
    <w:rPr>
      <w:lang w:val="en-GB" w:eastAsia="ja-JP" w:bidi="ar-SA"/>
    </w:rPr>
  </w:style>
  <w:style w:type="paragraph" w:styleId="ListParagraph">
    <w:name w:val="List Paragraph"/>
    <w:basedOn w:val="Normal"/>
    <w:uiPriority w:val="34"/>
    <w:qFormat/>
    <w:rsid w:val="0005507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55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5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5072"/>
    <w:rPr>
      <w:rFonts w:ascii="Arial" w:hAnsi="Arial"/>
      <w:sz w:val="32"/>
      <w:lang w:val="en-GB" w:eastAsia="ja-JP" w:bidi="ar-SA"/>
    </w:rPr>
  </w:style>
  <w:style w:type="character" w:customStyle="1" w:styleId="CharChar4">
    <w:name w:val="Char Char4"/>
    <w:rsid w:val="00055072"/>
    <w:rPr>
      <w:rFonts w:ascii="Courier New" w:hAnsi="Courier New"/>
      <w:lang w:val="nb-NO" w:eastAsia="ja-JP" w:bidi="ar-SA"/>
    </w:rPr>
  </w:style>
  <w:style w:type="character" w:customStyle="1" w:styleId="AndreaLeonardi">
    <w:name w:val="Andrea Leonardi"/>
    <w:semiHidden/>
    <w:rsid w:val="00055072"/>
    <w:rPr>
      <w:rFonts w:ascii="Arial" w:hAnsi="Arial" w:cs="Arial"/>
      <w:color w:val="auto"/>
      <w:sz w:val="20"/>
      <w:szCs w:val="20"/>
    </w:rPr>
  </w:style>
  <w:style w:type="character" w:customStyle="1" w:styleId="NOCharChar">
    <w:name w:val="NO Char Char"/>
    <w:rsid w:val="00055072"/>
    <w:rPr>
      <w:lang w:val="en-GB" w:eastAsia="en-US" w:bidi="ar-SA"/>
    </w:rPr>
  </w:style>
  <w:style w:type="paragraph" w:styleId="NormalWeb">
    <w:name w:val="Normal (Web)"/>
    <w:basedOn w:val="Normal"/>
    <w:uiPriority w:val="99"/>
    <w:rsid w:val="00055072"/>
    <w:pPr>
      <w:spacing w:before="100" w:beforeAutospacing="1" w:after="100" w:afterAutospacing="1"/>
    </w:pPr>
    <w:rPr>
      <w:rFonts w:eastAsia="Arial Unicode MS"/>
      <w:sz w:val="24"/>
      <w:szCs w:val="24"/>
      <w:lang w:eastAsia="ko-KR"/>
    </w:rPr>
  </w:style>
  <w:style w:type="character" w:customStyle="1" w:styleId="NOZchn">
    <w:name w:val="NO Zchn"/>
    <w:rsid w:val="00055072"/>
    <w:rPr>
      <w:lang w:val="en-GB" w:eastAsia="en-US" w:bidi="ar-SA"/>
    </w:rPr>
  </w:style>
  <w:style w:type="character" w:customStyle="1" w:styleId="Heading1Char">
    <w:name w:val="Heading 1 Char"/>
    <w:aliases w:val="Char Char"/>
    <w:rsid w:val="00055072"/>
    <w:rPr>
      <w:rFonts w:ascii="Arial" w:hAnsi="Arial"/>
      <w:sz w:val="36"/>
      <w:lang w:val="en-GB" w:eastAsia="en-US" w:bidi="ar-SA"/>
    </w:rPr>
  </w:style>
  <w:style w:type="character" w:customStyle="1" w:styleId="TACCar">
    <w:name w:val="TAC Car"/>
    <w:rsid w:val="00055072"/>
    <w:rPr>
      <w:rFonts w:ascii="Arial" w:hAnsi="Arial"/>
      <w:sz w:val="18"/>
      <w:lang w:val="en-GB" w:eastAsia="ja-JP" w:bidi="ar-SA"/>
    </w:rPr>
  </w:style>
  <w:style w:type="character" w:customStyle="1" w:styleId="TAL0">
    <w:name w:val="TAL (文字)"/>
    <w:rsid w:val="00055072"/>
    <w:rPr>
      <w:rFonts w:ascii="Arial" w:hAnsi="Arial"/>
      <w:sz w:val="18"/>
      <w:lang w:val="en-GB" w:eastAsia="ja-JP" w:bidi="ar-SA"/>
    </w:rPr>
  </w:style>
  <w:style w:type="paragraph" w:customStyle="1" w:styleId="CharCharCharCharCharChar">
    <w:name w:val="Char Char Char Char Char Char"/>
    <w:semiHidden/>
    <w:rsid w:val="0005507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55072"/>
    <w:rPr>
      <w:rFonts w:ascii="Arial" w:hAnsi="Arial"/>
      <w:lang w:val="en-GB"/>
    </w:rPr>
  </w:style>
  <w:style w:type="character" w:customStyle="1" w:styleId="T1Char1">
    <w:name w:val="T1 Char1"/>
    <w:aliases w:val="Header 6 Char Char1"/>
    <w:basedOn w:val="H6Char"/>
    <w:rsid w:val="00055072"/>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50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50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5072"/>
    <w:rPr>
      <w:rFonts w:ascii="Arial" w:eastAsia="MS Mincho" w:hAnsi="Arial"/>
      <w:sz w:val="22"/>
      <w:lang w:val="en-GB" w:eastAsia="en-US" w:bidi="ar-SA"/>
    </w:rPr>
  </w:style>
  <w:style w:type="paragraph" w:customStyle="1" w:styleId="CarCar">
    <w:name w:val="Car C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50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5072"/>
    <w:rPr>
      <w:rFonts w:ascii="Arial" w:hAnsi="Arial"/>
      <w:sz w:val="36"/>
      <w:lang w:val="en-GB" w:eastAsia="en-US" w:bidi="ar-SA"/>
    </w:rPr>
  </w:style>
  <w:style w:type="paragraph" w:customStyle="1" w:styleId="ZchnZchn1">
    <w:name w:val="Zchn Zchn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50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072"/>
    <w:rPr>
      <w:rFonts w:ascii="Arial" w:hAnsi="Arial"/>
      <w:sz w:val="32"/>
      <w:lang w:val="en-GB" w:eastAsia="en-US" w:bidi="ar-SA"/>
    </w:rPr>
  </w:style>
  <w:style w:type="paragraph" w:customStyle="1" w:styleId="2">
    <w:name w:val="(文字) (文字)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50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50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rsid w:val="000550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5072"/>
    <w:rPr>
      <w:rFonts w:ascii="Arial" w:eastAsia="Batang" w:hAnsi="Arial" w:cs="Times New Roman"/>
      <w:b/>
      <w:bCs/>
      <w:i/>
      <w:iCs/>
      <w:sz w:val="28"/>
      <w:szCs w:val="28"/>
      <w:lang w:val="en-GB" w:eastAsia="en-US" w:bidi="ar-SA"/>
    </w:rPr>
  </w:style>
  <w:style w:type="paragraph" w:customStyle="1" w:styleId="3">
    <w:name w:val="(文字) (文字)3"/>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55072"/>
    <w:rPr>
      <w:rFonts w:ascii="Arial" w:hAnsi="Arial"/>
      <w:lang w:val="en-GB"/>
    </w:rPr>
  </w:style>
  <w:style w:type="paragraph" w:customStyle="1" w:styleId="1">
    <w:name w:val="(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550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5072"/>
    <w:rPr>
      <w:rFonts w:ascii="Times New Roman" w:eastAsia="MS Mincho" w:hAnsi="Times New Roman"/>
      <w:lang w:val="en-GB" w:eastAsia="en-GB"/>
    </w:rPr>
  </w:style>
  <w:style w:type="paragraph" w:styleId="NormalIndent">
    <w:name w:val="Normal Indent"/>
    <w:basedOn w:val="Normal"/>
    <w:rsid w:val="00055072"/>
    <w:pPr>
      <w:spacing w:after="0"/>
      <w:ind w:left="851"/>
    </w:pPr>
    <w:rPr>
      <w:rFonts w:eastAsia="MS Mincho"/>
      <w:lang w:val="it-IT" w:eastAsia="en-GB"/>
    </w:rPr>
  </w:style>
  <w:style w:type="paragraph" w:styleId="ListNumber5">
    <w:name w:val="List Number 5"/>
    <w:basedOn w:val="Normal"/>
    <w:rsid w:val="000550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507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507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55072"/>
    <w:rPr>
      <w:b/>
      <w:bCs/>
    </w:rPr>
  </w:style>
  <w:style w:type="character" w:customStyle="1" w:styleId="CharChar7">
    <w:name w:val="Char Char7"/>
    <w:semiHidden/>
    <w:rsid w:val="00055072"/>
    <w:rPr>
      <w:rFonts w:ascii="Tahoma" w:hAnsi="Tahoma" w:cs="Tahoma"/>
      <w:shd w:val="clear" w:color="auto" w:fill="000080"/>
      <w:lang w:val="en-GB" w:eastAsia="en-US"/>
    </w:rPr>
  </w:style>
  <w:style w:type="character" w:customStyle="1" w:styleId="ZchnZchn5">
    <w:name w:val="Zchn Zchn5"/>
    <w:rsid w:val="00055072"/>
    <w:rPr>
      <w:rFonts w:ascii="Courier New" w:eastAsia="Batang" w:hAnsi="Courier New"/>
      <w:lang w:val="nb-NO" w:eastAsia="en-US" w:bidi="ar-SA"/>
    </w:rPr>
  </w:style>
  <w:style w:type="character" w:customStyle="1" w:styleId="CharChar10">
    <w:name w:val="Char Char10"/>
    <w:semiHidden/>
    <w:rsid w:val="00055072"/>
    <w:rPr>
      <w:rFonts w:ascii="Times New Roman" w:hAnsi="Times New Roman"/>
      <w:lang w:val="en-GB" w:eastAsia="en-US"/>
    </w:rPr>
  </w:style>
  <w:style w:type="character" w:customStyle="1" w:styleId="CharChar9">
    <w:name w:val="Char Char9"/>
    <w:semiHidden/>
    <w:rsid w:val="00055072"/>
    <w:rPr>
      <w:rFonts w:ascii="Tahoma" w:hAnsi="Tahoma" w:cs="Tahoma"/>
      <w:sz w:val="16"/>
      <w:szCs w:val="16"/>
      <w:lang w:val="en-GB" w:eastAsia="en-US"/>
    </w:rPr>
  </w:style>
  <w:style w:type="character" w:customStyle="1" w:styleId="CharChar8">
    <w:name w:val="Char Char8"/>
    <w:semiHidden/>
    <w:rsid w:val="00055072"/>
    <w:rPr>
      <w:rFonts w:ascii="Times New Roman" w:hAnsi="Times New Roman"/>
      <w:b/>
      <w:bCs/>
      <w:lang w:val="en-GB" w:eastAsia="en-US"/>
    </w:rPr>
  </w:style>
  <w:style w:type="paragraph" w:customStyle="1" w:styleId="a0">
    <w:name w:val="修订"/>
    <w:hidden/>
    <w:semiHidden/>
    <w:rsid w:val="00055072"/>
    <w:rPr>
      <w:rFonts w:ascii="Times New Roman" w:eastAsia="Batang" w:hAnsi="Times New Roman"/>
      <w:lang w:val="en-GB"/>
    </w:rPr>
  </w:style>
  <w:style w:type="paragraph" w:styleId="EndnoteText">
    <w:name w:val="endnote text"/>
    <w:basedOn w:val="Normal"/>
    <w:link w:val="EndnoteTextChar"/>
    <w:rsid w:val="00055072"/>
    <w:pPr>
      <w:snapToGrid w:val="0"/>
    </w:pPr>
    <w:rPr>
      <w:rFonts w:eastAsia="SimSun"/>
      <w:lang w:eastAsia="x-none"/>
    </w:rPr>
  </w:style>
  <w:style w:type="character" w:customStyle="1" w:styleId="EndnoteTextChar">
    <w:name w:val="Endnote Text Char"/>
    <w:basedOn w:val="DefaultParagraphFont"/>
    <w:link w:val="EndnoteText"/>
    <w:rsid w:val="00055072"/>
    <w:rPr>
      <w:rFonts w:ascii="Times New Roman" w:eastAsia="SimSun" w:hAnsi="Times New Roman"/>
      <w:lang w:val="en-GB" w:eastAsia="x-none"/>
    </w:rPr>
  </w:style>
  <w:style w:type="character" w:styleId="EndnoteReference">
    <w:name w:val="endnote reference"/>
    <w:rsid w:val="00055072"/>
    <w:rPr>
      <w:vertAlign w:val="superscript"/>
    </w:rPr>
  </w:style>
  <w:style w:type="character" w:customStyle="1" w:styleId="btChar3">
    <w:name w:val="bt Char3"/>
    <w:rsid w:val="00055072"/>
    <w:rPr>
      <w:lang w:val="en-GB" w:eastAsia="ja-JP" w:bidi="ar-SA"/>
    </w:rPr>
  </w:style>
  <w:style w:type="paragraph" w:styleId="Title">
    <w:name w:val="Title"/>
    <w:basedOn w:val="Normal"/>
    <w:next w:val="Normal"/>
    <w:link w:val="TitleChar"/>
    <w:qFormat/>
    <w:rsid w:val="000550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55072"/>
    <w:rPr>
      <w:rFonts w:ascii="Courier New" w:hAnsi="Courier New"/>
      <w:lang w:val="nb-NO" w:eastAsia="x-none"/>
    </w:rPr>
  </w:style>
  <w:style w:type="paragraph" w:customStyle="1" w:styleId="FL">
    <w:name w:val="FL"/>
    <w:basedOn w:val="Normal"/>
    <w:uiPriority w:val="99"/>
    <w:rsid w:val="0005507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5072"/>
    <w:rPr>
      <w:rFonts w:ascii="Arial" w:hAnsi="Arial"/>
      <w:sz w:val="22"/>
      <w:lang w:val="en-GB" w:eastAsia="ja-JP" w:bidi="ar-SA"/>
    </w:rPr>
  </w:style>
  <w:style w:type="character" w:customStyle="1" w:styleId="B1Char">
    <w:name w:val="B1 Char"/>
    <w:link w:val="B1"/>
    <w:rsid w:val="00055072"/>
    <w:rPr>
      <w:rFonts w:ascii="Times New Roman" w:hAnsi="Times New Roman"/>
      <w:lang w:val="en-GB"/>
    </w:rPr>
  </w:style>
  <w:style w:type="paragraph" w:styleId="Date">
    <w:name w:val="Date"/>
    <w:basedOn w:val="Normal"/>
    <w:next w:val="Normal"/>
    <w:link w:val="DateChar"/>
    <w:rsid w:val="0005507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5507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507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5072"/>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5072"/>
    <w:rPr>
      <w:rFonts w:ascii="Arial" w:hAnsi="Arial"/>
      <w:sz w:val="24"/>
      <w:lang w:val="en-GB"/>
    </w:rPr>
  </w:style>
  <w:style w:type="paragraph" w:customStyle="1" w:styleId="AutoCorrect">
    <w:name w:val="AutoCorrect"/>
    <w:rsid w:val="00055072"/>
    <w:rPr>
      <w:rFonts w:ascii="Times New Roman" w:hAnsi="Times New Roman"/>
      <w:sz w:val="24"/>
      <w:szCs w:val="24"/>
      <w:lang w:val="en-GB" w:eastAsia="ko-KR"/>
    </w:rPr>
  </w:style>
  <w:style w:type="paragraph" w:customStyle="1" w:styleId="-PAGE-">
    <w:name w:val="- PAGE -"/>
    <w:rsid w:val="00055072"/>
    <w:rPr>
      <w:rFonts w:ascii="Times New Roman" w:hAnsi="Times New Roman"/>
      <w:sz w:val="24"/>
      <w:szCs w:val="24"/>
      <w:lang w:val="en-GB" w:eastAsia="ko-KR"/>
    </w:rPr>
  </w:style>
  <w:style w:type="paragraph" w:customStyle="1" w:styleId="PageXofY">
    <w:name w:val="Page X of Y"/>
    <w:rsid w:val="00055072"/>
    <w:rPr>
      <w:rFonts w:ascii="Times New Roman" w:hAnsi="Times New Roman"/>
      <w:sz w:val="24"/>
      <w:szCs w:val="24"/>
      <w:lang w:val="en-GB" w:eastAsia="ko-KR"/>
    </w:rPr>
  </w:style>
  <w:style w:type="paragraph" w:customStyle="1" w:styleId="Createdby">
    <w:name w:val="Created by"/>
    <w:rsid w:val="00055072"/>
    <w:rPr>
      <w:rFonts w:ascii="Times New Roman" w:hAnsi="Times New Roman"/>
      <w:sz w:val="24"/>
      <w:szCs w:val="24"/>
      <w:lang w:val="en-GB" w:eastAsia="ko-KR"/>
    </w:rPr>
  </w:style>
  <w:style w:type="paragraph" w:customStyle="1" w:styleId="Createdon">
    <w:name w:val="Created on"/>
    <w:rsid w:val="00055072"/>
    <w:rPr>
      <w:rFonts w:ascii="Times New Roman" w:hAnsi="Times New Roman"/>
      <w:sz w:val="24"/>
      <w:szCs w:val="24"/>
      <w:lang w:val="en-GB" w:eastAsia="ko-KR"/>
    </w:rPr>
  </w:style>
  <w:style w:type="paragraph" w:customStyle="1" w:styleId="Lastprinted">
    <w:name w:val="Last printed"/>
    <w:rsid w:val="00055072"/>
    <w:rPr>
      <w:rFonts w:ascii="Times New Roman" w:hAnsi="Times New Roman"/>
      <w:sz w:val="24"/>
      <w:szCs w:val="24"/>
      <w:lang w:val="en-GB" w:eastAsia="ko-KR"/>
    </w:rPr>
  </w:style>
  <w:style w:type="paragraph" w:customStyle="1" w:styleId="Lastsavedby">
    <w:name w:val="Last saved by"/>
    <w:rsid w:val="00055072"/>
    <w:rPr>
      <w:rFonts w:ascii="Times New Roman" w:hAnsi="Times New Roman"/>
      <w:sz w:val="24"/>
      <w:szCs w:val="24"/>
      <w:lang w:val="en-GB" w:eastAsia="ko-KR"/>
    </w:rPr>
  </w:style>
  <w:style w:type="paragraph" w:customStyle="1" w:styleId="Filename">
    <w:name w:val="Filename"/>
    <w:rsid w:val="00055072"/>
    <w:rPr>
      <w:rFonts w:ascii="Times New Roman" w:hAnsi="Times New Roman"/>
      <w:sz w:val="24"/>
      <w:szCs w:val="24"/>
      <w:lang w:val="en-GB" w:eastAsia="ko-KR"/>
    </w:rPr>
  </w:style>
  <w:style w:type="paragraph" w:customStyle="1" w:styleId="Filenameandpath">
    <w:name w:val="Filename and path"/>
    <w:rsid w:val="00055072"/>
    <w:rPr>
      <w:rFonts w:ascii="Times New Roman" w:hAnsi="Times New Roman"/>
      <w:sz w:val="24"/>
      <w:szCs w:val="24"/>
      <w:lang w:val="en-GB" w:eastAsia="ko-KR"/>
    </w:rPr>
  </w:style>
  <w:style w:type="paragraph" w:customStyle="1" w:styleId="AuthorPageDate">
    <w:name w:val="Author  Page #  Date"/>
    <w:rsid w:val="00055072"/>
    <w:rPr>
      <w:rFonts w:ascii="Times New Roman" w:hAnsi="Times New Roman"/>
      <w:sz w:val="24"/>
      <w:szCs w:val="24"/>
      <w:lang w:val="en-GB" w:eastAsia="ko-KR"/>
    </w:rPr>
  </w:style>
  <w:style w:type="paragraph" w:customStyle="1" w:styleId="ConfidentialPageDate">
    <w:name w:val="Confidential  Page #  Date"/>
    <w:rsid w:val="00055072"/>
    <w:rPr>
      <w:rFonts w:ascii="Times New Roman" w:hAnsi="Times New Roman"/>
      <w:sz w:val="24"/>
      <w:szCs w:val="24"/>
      <w:lang w:val="en-GB" w:eastAsia="ko-KR"/>
    </w:rPr>
  </w:style>
  <w:style w:type="paragraph" w:customStyle="1" w:styleId="INDENT1">
    <w:name w:val="INDENT1"/>
    <w:basedOn w:val="Normal"/>
    <w:rsid w:val="000550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550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550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55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550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55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550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055072"/>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rsid w:val="0005507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550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55072"/>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0550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50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5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507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50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5072"/>
    <w:rPr>
      <w:rFonts w:ascii="Arial" w:hAnsi="Arial"/>
      <w:sz w:val="32"/>
      <w:lang w:val="en-GB" w:eastAsia="en-US" w:bidi="ar-SA"/>
    </w:rPr>
  </w:style>
  <w:style w:type="paragraph" w:customStyle="1" w:styleId="xl40">
    <w:name w:val="xl40"/>
    <w:basedOn w:val="Normal"/>
    <w:rsid w:val="000550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55072"/>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072"/>
    <w:rPr>
      <w:rFonts w:ascii="Arial" w:hAnsi="Arial"/>
      <w:sz w:val="28"/>
      <w:lang w:val="en-GB" w:eastAsia="en-US" w:bidi="ar-SA"/>
    </w:rPr>
  </w:style>
  <w:style w:type="character" w:customStyle="1" w:styleId="T1Char3">
    <w:name w:val="T1 Char3"/>
    <w:aliases w:val="Header 6 Char Char3"/>
    <w:rsid w:val="00055072"/>
    <w:rPr>
      <w:rFonts w:ascii="Arial" w:hAnsi="Arial"/>
      <w:lang w:val="en-GB" w:eastAsia="en-US" w:bidi="ar-SA"/>
    </w:rPr>
  </w:style>
  <w:style w:type="table" w:customStyle="1" w:styleId="Tabellengitternetz1">
    <w:name w:val="Tabellengitternetz1"/>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5072"/>
    <w:pPr>
      <w:tabs>
        <w:tab w:val="num" w:pos="928"/>
      </w:tabs>
      <w:ind w:left="928" w:hanging="360"/>
    </w:pPr>
    <w:rPr>
      <w:rFonts w:eastAsia="Batang"/>
      <w:lang w:eastAsia="ko-KR"/>
    </w:rPr>
  </w:style>
  <w:style w:type="table" w:customStyle="1" w:styleId="TableGrid2">
    <w:name w:val="Table Grid2"/>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507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05507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0550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55072"/>
    <w:rPr>
      <w:rFonts w:ascii="Tahoma" w:eastAsia="MS Mincho" w:hAnsi="Tahoma" w:cs="Tahoma"/>
      <w:sz w:val="16"/>
      <w:szCs w:val="16"/>
      <w:lang w:eastAsia="ko-KR"/>
    </w:rPr>
  </w:style>
  <w:style w:type="paragraph" w:customStyle="1" w:styleId="JK-text-simpledoc">
    <w:name w:val="JK - text - simple doc"/>
    <w:basedOn w:val="BodyText"/>
    <w:autoRedefine/>
    <w:rsid w:val="000550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5072"/>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055072"/>
    <w:rPr>
      <w:rFonts w:ascii="Tahoma" w:eastAsia="MS Mincho" w:hAnsi="Tahoma" w:cs="Tahoma"/>
      <w:sz w:val="16"/>
      <w:szCs w:val="16"/>
      <w:lang w:eastAsia="ko-KR"/>
    </w:rPr>
  </w:style>
  <w:style w:type="paragraph" w:customStyle="1" w:styleId="ZchnZchn">
    <w:name w:val="Zchn Zchn"/>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55072"/>
    <w:rPr>
      <w:rFonts w:ascii="Tahoma" w:eastAsia="MS Mincho" w:hAnsi="Tahoma" w:cs="Tahoma"/>
      <w:sz w:val="16"/>
      <w:szCs w:val="16"/>
      <w:lang w:eastAsia="ko-KR"/>
    </w:rPr>
  </w:style>
  <w:style w:type="paragraph" w:customStyle="1" w:styleId="Note">
    <w:name w:val="Note"/>
    <w:basedOn w:val="B1"/>
    <w:rsid w:val="000550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50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50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550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50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50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50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5072"/>
    <w:pPr>
      <w:spacing w:after="240" w:line="240" w:lineRule="atLeast"/>
      <w:ind w:left="1191" w:right="113" w:hanging="1191"/>
    </w:pPr>
    <w:rPr>
      <w:rFonts w:ascii="Times New Roman" w:eastAsia="MS Mincho" w:hAnsi="Times New Roman"/>
      <w:lang w:val="en-GB"/>
    </w:rPr>
  </w:style>
  <w:style w:type="paragraph" w:customStyle="1" w:styleId="ZC">
    <w:name w:val="ZC"/>
    <w:rsid w:val="00055072"/>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5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0550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5072"/>
    <w:pPr>
      <w:tabs>
        <w:tab w:val="left" w:pos="360"/>
      </w:tabs>
      <w:ind w:left="360" w:hanging="360"/>
    </w:pPr>
  </w:style>
  <w:style w:type="paragraph" w:customStyle="1" w:styleId="Para1">
    <w:name w:val="Para1"/>
    <w:basedOn w:val="Normal"/>
    <w:rsid w:val="000550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50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5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50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50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50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50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5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507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55072"/>
    <w:pPr>
      <w:spacing w:before="120"/>
      <w:outlineLvl w:val="2"/>
    </w:pPr>
    <w:rPr>
      <w:sz w:val="28"/>
    </w:rPr>
  </w:style>
  <w:style w:type="paragraph" w:customStyle="1" w:styleId="Heading2Head2A2">
    <w:name w:val="Heading 2.Head2A.2"/>
    <w:basedOn w:val="Heading1"/>
    <w:next w:val="Normal"/>
    <w:rsid w:val="000550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50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50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5072"/>
    <w:pPr>
      <w:spacing w:before="120"/>
      <w:outlineLvl w:val="2"/>
    </w:pPr>
    <w:rPr>
      <w:rFonts w:eastAsia="MS Mincho"/>
      <w:sz w:val="28"/>
      <w:lang w:eastAsia="de-DE"/>
    </w:rPr>
  </w:style>
  <w:style w:type="paragraph" w:customStyle="1" w:styleId="Reference">
    <w:name w:val="Reference"/>
    <w:basedOn w:val="Normal"/>
    <w:rsid w:val="00055072"/>
    <w:pPr>
      <w:numPr>
        <w:numId w:val="1"/>
      </w:numPr>
      <w:spacing w:after="0"/>
    </w:pPr>
    <w:rPr>
      <w:rFonts w:eastAsia="MS Mincho"/>
      <w:lang w:eastAsia="en-GB"/>
    </w:rPr>
  </w:style>
  <w:style w:type="paragraph" w:customStyle="1" w:styleId="Bullets">
    <w:name w:val="Bullets"/>
    <w:basedOn w:val="BodyText"/>
    <w:rsid w:val="00055072"/>
    <w:pPr>
      <w:widowControl w:val="0"/>
      <w:spacing w:after="120"/>
      <w:ind w:left="283" w:hanging="283"/>
    </w:pPr>
    <w:rPr>
      <w:rFonts w:eastAsia="MS Mincho"/>
      <w:lang w:eastAsia="de-DE"/>
    </w:rPr>
  </w:style>
  <w:style w:type="paragraph" w:customStyle="1" w:styleId="11BodyText">
    <w:name w:val="11 BodyText"/>
    <w:basedOn w:val="Normal"/>
    <w:rsid w:val="00055072"/>
    <w:pPr>
      <w:spacing w:after="220"/>
      <w:ind w:left="1298"/>
    </w:pPr>
    <w:rPr>
      <w:rFonts w:ascii="Arial" w:eastAsia="SimSun" w:hAnsi="Arial"/>
      <w:lang w:val="en-US" w:eastAsia="en-GB"/>
    </w:rPr>
  </w:style>
  <w:style w:type="numbering" w:customStyle="1" w:styleId="11">
    <w:name w:val="无列表1"/>
    <w:next w:val="NoList"/>
    <w:semiHidden/>
    <w:rsid w:val="00055072"/>
  </w:style>
  <w:style w:type="paragraph" w:customStyle="1" w:styleId="1030302">
    <w:name w:val="样式 样式 标题 1 + 两端对齐 段前: 0.3 行 段后: 0.3 行 行距: 单倍行距 + 段前: 0.2 行 段后: ..."/>
    <w:basedOn w:val="Normal"/>
    <w:autoRedefine/>
    <w:rsid w:val="00055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0550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0550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5072"/>
    <w:rPr>
      <w:kern w:val="2"/>
    </w:rPr>
  </w:style>
  <w:style w:type="character" w:customStyle="1" w:styleId="StyleTACChar">
    <w:name w:val="Style TAC + Char"/>
    <w:link w:val="StyleTAC"/>
    <w:rsid w:val="00055072"/>
    <w:rPr>
      <w:rFonts w:ascii="Arial" w:hAnsi="Arial"/>
      <w:kern w:val="2"/>
      <w:sz w:val="18"/>
      <w:lang w:val="en-GB"/>
    </w:rPr>
  </w:style>
  <w:style w:type="character" w:customStyle="1" w:styleId="CharChar29">
    <w:name w:val="Char Char29"/>
    <w:rsid w:val="00055072"/>
    <w:rPr>
      <w:rFonts w:ascii="Arial" w:hAnsi="Arial"/>
      <w:sz w:val="36"/>
      <w:lang w:val="en-GB" w:eastAsia="en-US" w:bidi="ar-SA"/>
    </w:rPr>
  </w:style>
  <w:style w:type="character" w:customStyle="1" w:styleId="CharChar28">
    <w:name w:val="Char Char28"/>
    <w:rsid w:val="00055072"/>
    <w:rPr>
      <w:rFonts w:ascii="Arial" w:hAnsi="Arial"/>
      <w:sz w:val="32"/>
      <w:lang w:val="en-GB"/>
    </w:rPr>
  </w:style>
  <w:style w:type="character" w:customStyle="1" w:styleId="msoins00">
    <w:name w:val="msoins0"/>
    <w:rsid w:val="00055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5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5072"/>
    <w:rPr>
      <w:rFonts w:ascii="Arial" w:hAnsi="Arial"/>
      <w:sz w:val="22"/>
      <w:lang w:val="en-GB" w:eastAsia="en-GB" w:bidi="ar-SA"/>
    </w:rPr>
  </w:style>
  <w:style w:type="character" w:customStyle="1" w:styleId="Heading7Char">
    <w:name w:val="Heading 7 Char"/>
    <w:link w:val="Heading7"/>
    <w:rsid w:val="00055072"/>
    <w:rPr>
      <w:rFonts w:ascii="Arial" w:hAnsi="Arial"/>
      <w:lang w:val="en-GB"/>
    </w:rPr>
  </w:style>
  <w:style w:type="character" w:customStyle="1" w:styleId="Heading8Char">
    <w:name w:val="Heading 8 Char"/>
    <w:link w:val="Heading8"/>
    <w:uiPriority w:val="99"/>
    <w:rsid w:val="00055072"/>
    <w:rPr>
      <w:rFonts w:ascii="Arial" w:hAnsi="Arial"/>
      <w:sz w:val="36"/>
      <w:lang w:val="en-GB"/>
    </w:rPr>
  </w:style>
  <w:style w:type="character" w:customStyle="1" w:styleId="Heading9Char">
    <w:name w:val="Heading 9 Char"/>
    <w:link w:val="Heading9"/>
    <w:uiPriority w:val="99"/>
    <w:rsid w:val="00055072"/>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055072"/>
    <w:rPr>
      <w:rFonts w:ascii="Times New Roman" w:hAnsi="Times New Roman"/>
      <w:sz w:val="16"/>
      <w:lang w:val="en-GB"/>
    </w:rPr>
  </w:style>
  <w:style w:type="character" w:customStyle="1" w:styleId="FooterChar">
    <w:name w:val="Footer Char"/>
    <w:link w:val="Footer"/>
    <w:uiPriority w:val="99"/>
    <w:rsid w:val="00055072"/>
    <w:rPr>
      <w:rFonts w:ascii="Arial" w:hAnsi="Arial"/>
      <w:b/>
      <w:i/>
      <w:noProof/>
      <w:sz w:val="18"/>
      <w:lang w:val="en-GB"/>
    </w:rPr>
  </w:style>
  <w:style w:type="character" w:customStyle="1" w:styleId="CommentSubjectChar">
    <w:name w:val="Comment Subject Char"/>
    <w:link w:val="CommentSubject"/>
    <w:uiPriority w:val="99"/>
    <w:semiHidden/>
    <w:rsid w:val="00055072"/>
    <w:rPr>
      <w:rFonts w:ascii="Times New Roman" w:hAnsi="Times New Roman"/>
      <w:b/>
      <w:bCs/>
      <w:lang w:val="en-GB"/>
    </w:rPr>
  </w:style>
  <w:style w:type="paragraph" w:customStyle="1" w:styleId="Default">
    <w:name w:val="Default"/>
    <w:rsid w:val="00055072"/>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055072"/>
    <w:rPr>
      <w:rFonts w:ascii="Times New Roman" w:hAnsi="Times New Roman"/>
      <w:noProof/>
      <w:lang w:val="en-GB"/>
    </w:rPr>
  </w:style>
  <w:style w:type="character" w:customStyle="1" w:styleId="B1Zchn">
    <w:name w:val="B1 Zchn"/>
    <w:rsid w:val="00055072"/>
    <w:rPr>
      <w:rFonts w:ascii="Times New Roman" w:hAnsi="Times New Roman"/>
      <w:lang w:val="en-GB"/>
    </w:rPr>
  </w:style>
  <w:style w:type="character" w:customStyle="1" w:styleId="GuidanceChar">
    <w:name w:val="Guidance Char"/>
    <w:link w:val="Guidance"/>
    <w:rsid w:val="00055072"/>
    <w:rPr>
      <w:rFonts w:ascii="Times New Roman" w:eastAsia="Times New Roman" w:hAnsi="Times New Roman"/>
      <w:i/>
      <w:color w:val="0000FF"/>
      <w:lang w:val="en-GB" w:eastAsia="ja-JP"/>
    </w:rPr>
  </w:style>
  <w:style w:type="character" w:customStyle="1" w:styleId="B2Char">
    <w:name w:val="B2 Char"/>
    <w:link w:val="B20"/>
    <w:rsid w:val="00055072"/>
    <w:rPr>
      <w:rFonts w:ascii="Times New Roman" w:hAnsi="Times New Roman"/>
      <w:lang w:val="en-GB"/>
    </w:rPr>
  </w:style>
  <w:style w:type="character" w:customStyle="1" w:styleId="B3Char">
    <w:name w:val="B3 Char"/>
    <w:link w:val="B30"/>
    <w:rsid w:val="00055072"/>
    <w:rPr>
      <w:rFonts w:ascii="Times New Roman" w:hAnsi="Times New Roman"/>
      <w:lang w:val="en-GB"/>
    </w:rPr>
  </w:style>
  <w:style w:type="paragraph" w:customStyle="1" w:styleId="tac0">
    <w:name w:val="tac0"/>
    <w:basedOn w:val="Normal"/>
    <w:rsid w:val="00055072"/>
    <w:pPr>
      <w:keepNext/>
      <w:spacing w:after="0"/>
      <w:jc w:val="center"/>
    </w:pPr>
    <w:rPr>
      <w:rFonts w:ascii="Arial" w:eastAsia="Calibri" w:hAnsi="Arial" w:cs="Arial"/>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C4241"/>
    <w:rPr>
      <w:rFonts w:asciiTheme="minorHAnsi" w:eastAsiaTheme="minorHAnsi" w:hAnsiTheme="minorHAnsi" w:cstheme="minorBidi"/>
      <w:sz w:val="22"/>
      <w:szCs w:val="22"/>
    </w:rPr>
  </w:style>
  <w:style w:type="paragraph" w:styleId="TOCHeading">
    <w:name w:val="TOC Heading"/>
    <w:basedOn w:val="Heading1"/>
    <w:next w:val="Normal"/>
    <w:uiPriority w:val="39"/>
    <w:semiHidden/>
    <w:unhideWhenUsed/>
    <w:qFormat/>
    <w:rsid w:val="00CC4241"/>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paragraph" w:customStyle="1" w:styleId="B2">
    <w:name w:val="B2+"/>
    <w:basedOn w:val="B20"/>
    <w:uiPriority w:val="99"/>
    <w:semiHidden/>
    <w:rsid w:val="00CC4241"/>
    <w:pPr>
      <w:numPr>
        <w:numId w:val="37"/>
      </w:numPr>
      <w:spacing w:after="160" w:line="256" w:lineRule="auto"/>
    </w:pPr>
    <w:rPr>
      <w:rFonts w:asciiTheme="minorHAnsi" w:eastAsiaTheme="minorHAnsi" w:hAnsiTheme="minorHAnsi" w:cstheme="minorBidi"/>
      <w:sz w:val="22"/>
      <w:szCs w:val="22"/>
      <w:lang w:val="en-US"/>
    </w:rPr>
  </w:style>
  <w:style w:type="paragraph" w:customStyle="1" w:styleId="B3">
    <w:name w:val="B3+"/>
    <w:basedOn w:val="B30"/>
    <w:uiPriority w:val="99"/>
    <w:semiHidden/>
    <w:rsid w:val="00CC4241"/>
    <w:pPr>
      <w:numPr>
        <w:numId w:val="38"/>
      </w:numPr>
      <w:tabs>
        <w:tab w:val="left" w:pos="1134"/>
      </w:tabs>
      <w:spacing w:after="160" w:line="256" w:lineRule="auto"/>
    </w:pPr>
    <w:rPr>
      <w:rFonts w:asciiTheme="minorHAnsi" w:eastAsiaTheme="minorHAnsi" w:hAnsiTheme="minorHAnsi" w:cstheme="minorBidi"/>
      <w:sz w:val="22"/>
      <w:szCs w:val="22"/>
      <w:lang w:val="en-US"/>
    </w:rPr>
  </w:style>
  <w:style w:type="paragraph" w:customStyle="1" w:styleId="BL">
    <w:name w:val="BL"/>
    <w:basedOn w:val="Normal"/>
    <w:uiPriority w:val="99"/>
    <w:semiHidden/>
    <w:rsid w:val="00CC4241"/>
    <w:pPr>
      <w:tabs>
        <w:tab w:val="num" w:pos="737"/>
        <w:tab w:val="left" w:pos="851"/>
      </w:tabs>
      <w:spacing w:after="160" w:line="256" w:lineRule="auto"/>
      <w:ind w:left="737" w:hanging="453"/>
    </w:pPr>
    <w:rPr>
      <w:rFonts w:asciiTheme="minorHAnsi" w:eastAsiaTheme="minorHAnsi" w:hAnsiTheme="minorHAnsi" w:cstheme="minorBidi"/>
      <w:sz w:val="22"/>
      <w:szCs w:val="22"/>
      <w:lang w:val="en-US"/>
    </w:rPr>
  </w:style>
  <w:style w:type="paragraph" w:customStyle="1" w:styleId="BN">
    <w:name w:val="BN"/>
    <w:basedOn w:val="Normal"/>
    <w:uiPriority w:val="99"/>
    <w:semiHidden/>
    <w:rsid w:val="00CC4241"/>
    <w:pPr>
      <w:numPr>
        <w:numId w:val="40"/>
      </w:numPr>
      <w:spacing w:after="160" w:line="256" w:lineRule="auto"/>
    </w:pPr>
    <w:rPr>
      <w:rFonts w:asciiTheme="minorHAnsi" w:eastAsiaTheme="minorHAnsi" w:hAnsiTheme="minorHAnsi" w:cstheme="minorBidi"/>
      <w:sz w:val="22"/>
      <w:szCs w:val="22"/>
      <w:lang w:val="en-US"/>
    </w:rPr>
  </w:style>
  <w:style w:type="paragraph" w:customStyle="1" w:styleId="TB1">
    <w:name w:val="TB1"/>
    <w:basedOn w:val="Normal"/>
    <w:uiPriority w:val="99"/>
    <w:semiHidden/>
    <w:qFormat/>
    <w:rsid w:val="00CC4241"/>
    <w:pPr>
      <w:keepNext/>
      <w:keepLines/>
      <w:numPr>
        <w:numId w:val="41"/>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semiHidden/>
    <w:qFormat/>
    <w:rsid w:val="00CC4241"/>
    <w:pPr>
      <w:keepNext/>
      <w:keepLines/>
      <w:numPr>
        <w:numId w:val="42"/>
      </w:numPr>
      <w:tabs>
        <w:tab w:val="left" w:pos="1109"/>
      </w:tabs>
      <w:spacing w:after="0" w:line="256" w:lineRule="auto"/>
      <w:ind w:left="1100" w:hanging="380"/>
    </w:pPr>
    <w:rPr>
      <w:rFonts w:ascii="Arial" w:eastAsiaTheme="minorHAnsi" w:hAnsi="Arial" w:cstheme="minorBidi"/>
      <w:sz w:val="18"/>
      <w:szCs w:val="22"/>
      <w:lang w:val="en-US"/>
    </w:rPr>
  </w:style>
  <w:style w:type="character" w:styleId="SubtleReference">
    <w:name w:val="Subtle Reference"/>
    <w:uiPriority w:val="31"/>
    <w:qFormat/>
    <w:rsid w:val="00CC4241"/>
    <w:rPr>
      <w:smallCaps/>
      <w:color w:val="5A5A5A"/>
    </w:rPr>
  </w:style>
  <w:style w:type="character" w:customStyle="1" w:styleId="UnresolvedMention1">
    <w:name w:val="Unresolved Mention1"/>
    <w:uiPriority w:val="99"/>
    <w:semiHidden/>
    <w:rsid w:val="00CC4241"/>
    <w:rPr>
      <w:color w:val="808080"/>
      <w:shd w:val="clear" w:color="auto" w:fill="E6E6E6"/>
    </w:rPr>
  </w:style>
  <w:style w:type="character" w:customStyle="1" w:styleId="fontstyle01">
    <w:name w:val="fontstyle01"/>
    <w:rsid w:val="00CC4241"/>
    <w:rPr>
      <w:rFonts w:ascii="Times-Roman" w:hAnsi="Times-Roman" w:hint="default"/>
      <w:b w:val="0"/>
      <w:bCs w:val="0"/>
      <w:i w:val="0"/>
      <w:iCs w:val="0"/>
      <w:color w:val="000000"/>
      <w:sz w:val="20"/>
      <w:szCs w:val="20"/>
    </w:rPr>
  </w:style>
  <w:style w:type="table" w:customStyle="1" w:styleId="TableGrid11">
    <w:name w:val="Table Grid11"/>
    <w:basedOn w:val="TableNormal"/>
    <w:uiPriority w:val="39"/>
    <w:rsid w:val="00CC424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4889">
      <w:bodyDiv w:val="1"/>
      <w:marLeft w:val="0"/>
      <w:marRight w:val="0"/>
      <w:marTop w:val="0"/>
      <w:marBottom w:val="0"/>
      <w:divBdr>
        <w:top w:val="none" w:sz="0" w:space="0" w:color="auto"/>
        <w:left w:val="none" w:sz="0" w:space="0" w:color="auto"/>
        <w:bottom w:val="none" w:sz="0" w:space="0" w:color="auto"/>
        <w:right w:val="none" w:sz="0" w:space="0" w:color="auto"/>
      </w:divBdr>
    </w:div>
    <w:div w:id="1937210166">
      <w:bodyDiv w:val="1"/>
      <w:marLeft w:val="0"/>
      <w:marRight w:val="0"/>
      <w:marTop w:val="0"/>
      <w:marBottom w:val="0"/>
      <w:divBdr>
        <w:top w:val="none" w:sz="0" w:space="0" w:color="auto"/>
        <w:left w:val="none" w:sz="0" w:space="0" w:color="auto"/>
        <w:bottom w:val="none" w:sz="0" w:space="0" w:color="auto"/>
        <w:right w:val="none" w:sz="0" w:space="0" w:color="auto"/>
      </w:divBdr>
    </w:div>
    <w:div w:id="2111391248">
      <w:bodyDiv w:val="1"/>
      <w:marLeft w:val="0"/>
      <w:marRight w:val="0"/>
      <w:marTop w:val="0"/>
      <w:marBottom w:val="0"/>
      <w:divBdr>
        <w:top w:val="none" w:sz="0" w:space="0" w:color="auto"/>
        <w:left w:val="none" w:sz="0" w:space="0" w:color="auto"/>
        <w:bottom w:val="none" w:sz="0" w:space="0" w:color="auto"/>
        <w:right w:val="none" w:sz="0" w:space="0" w:color="auto"/>
      </w:divBdr>
    </w:div>
    <w:div w:id="211755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802EB-C4DC-4FD5-9096-E96013149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1167</Words>
  <Characters>5911</Characters>
  <Application>Microsoft Office Word</Application>
  <DocSecurity>0</DocSecurity>
  <Lines>125</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Vera Lopez, Aida L</cp:lastModifiedBy>
  <cp:revision>2</cp:revision>
  <cp:lastPrinted>1900-01-01T08:00:00Z</cp:lastPrinted>
  <dcterms:created xsi:type="dcterms:W3CDTF">2019-03-01T14:45:00Z</dcterms:created>
  <dcterms:modified xsi:type="dcterms:W3CDTF">2019-03-01T14:45:00Z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9f2b4db0-62e4-4771-bf8d-187b8ee8f1b8</vt:lpwstr>
  </property>
  <property fmtid="{D5CDD505-2E9C-101B-9397-08002B2CF9AE}" pid="4" name="CTP_TimeStamp">
    <vt:lpwstr>2019-02-25 15:27:03Z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AdHocReviewCycleID">
    <vt:i4>260666825</vt:i4>
  </property>
  <property fmtid="{D5CDD505-2E9C-101B-9397-08002B2CF9AE}" pid="9" name="_NewReviewCycle">
    <vt:lpwstr/>
  </property>
  <property fmtid="{D5CDD505-2E9C-101B-9397-08002B2CF9AE}" pid="10" name="_EmailSubject">
    <vt:lpwstr>NR UL RB location</vt:lpwstr>
  </property>
  <property fmtid="{D5CDD505-2E9C-101B-9397-08002B2CF9AE}" pid="11" name="_AuthorEmail">
    <vt:lpwstr>vgheorgh@qti.qualcomm.com</vt:lpwstr>
  </property>
  <property fmtid="{D5CDD505-2E9C-101B-9397-08002B2CF9AE}" pid="12" name="_AuthorEmailDisplayName">
    <vt:lpwstr>Valentin Gheorghiu</vt:lpwstr>
  </property>
  <property fmtid="{D5CDD505-2E9C-101B-9397-08002B2CF9AE}" pid="13" name="_ReviewingToolsShownOnce">
    <vt:lpwstr/>
  </property>
  <property fmtid="{D5CDD505-2E9C-101B-9397-08002B2CF9AE}" pid="14" name="CTPClassification">
    <vt:lpwstr>CTP_NT</vt:lpwstr>
  </property>
</Properties>
</file>