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677C3A" w14:textId="2E9E7F5B" w:rsidR="00227F39" w:rsidRDefault="00227F39" w:rsidP="00227F39">
      <w:pPr>
        <w:pStyle w:val="CRCoverPage"/>
        <w:tabs>
          <w:tab w:val="right" w:pos="9639"/>
        </w:tabs>
        <w:spacing w:after="0"/>
        <w:rPr>
          <w:b/>
          <w:i/>
          <w:noProof/>
          <w:sz w:val="28"/>
        </w:rPr>
      </w:pPr>
      <w:bookmarkStart w:id="0" w:name="_Toc535324437"/>
      <w:r>
        <w:rPr>
          <w:b/>
          <w:noProof/>
          <w:sz w:val="24"/>
        </w:rPr>
        <w:t>3GPP TSG-RAN WG4 Meeting #90</w:t>
      </w:r>
      <w:r>
        <w:rPr>
          <w:b/>
          <w:i/>
          <w:noProof/>
          <w:sz w:val="28"/>
        </w:rPr>
        <w:tab/>
        <w:t>R4-19</w:t>
      </w:r>
      <w:r w:rsidR="00ED499C">
        <w:rPr>
          <w:b/>
          <w:i/>
          <w:noProof/>
          <w:sz w:val="28"/>
        </w:rPr>
        <w:t>0</w:t>
      </w:r>
      <w:r w:rsidR="00AA54D4">
        <w:rPr>
          <w:b/>
          <w:i/>
          <w:noProof/>
          <w:sz w:val="28"/>
        </w:rPr>
        <w:t>2474</w:t>
      </w:r>
    </w:p>
    <w:p w14:paraId="5B159303" w14:textId="28BAE45C" w:rsidR="00227F39" w:rsidRDefault="00227F39" w:rsidP="00227F39">
      <w:pPr>
        <w:pStyle w:val="CRCoverPage"/>
        <w:outlineLvl w:val="0"/>
        <w:rPr>
          <w:b/>
          <w:noProof/>
          <w:sz w:val="24"/>
        </w:rPr>
      </w:pPr>
      <w:r>
        <w:rPr>
          <w:b/>
          <w:noProof/>
          <w:sz w:val="24"/>
        </w:rPr>
        <w:t>Athens, Greece, February 25 – March 1,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7F39" w14:paraId="08BB8C81" w14:textId="77777777" w:rsidTr="00781E76">
        <w:tc>
          <w:tcPr>
            <w:tcW w:w="9641" w:type="dxa"/>
            <w:gridSpan w:val="9"/>
            <w:tcBorders>
              <w:top w:val="single" w:sz="4" w:space="0" w:color="auto"/>
              <w:left w:val="single" w:sz="4" w:space="0" w:color="auto"/>
              <w:right w:val="single" w:sz="4" w:space="0" w:color="auto"/>
            </w:tcBorders>
          </w:tcPr>
          <w:p w14:paraId="65B5C10A" w14:textId="77777777" w:rsidR="00227F39" w:rsidRDefault="00227F39" w:rsidP="00781E76">
            <w:pPr>
              <w:pStyle w:val="CRCoverPage"/>
              <w:spacing w:after="0"/>
              <w:jc w:val="right"/>
              <w:rPr>
                <w:i/>
                <w:noProof/>
              </w:rPr>
            </w:pPr>
            <w:r>
              <w:rPr>
                <w:i/>
                <w:noProof/>
                <w:sz w:val="14"/>
              </w:rPr>
              <w:t>CR-Form-v11.4</w:t>
            </w:r>
          </w:p>
        </w:tc>
      </w:tr>
      <w:tr w:rsidR="00227F39" w14:paraId="7DA082BB" w14:textId="77777777" w:rsidTr="00781E76">
        <w:tc>
          <w:tcPr>
            <w:tcW w:w="9641" w:type="dxa"/>
            <w:gridSpan w:val="9"/>
            <w:tcBorders>
              <w:left w:val="single" w:sz="4" w:space="0" w:color="auto"/>
              <w:right w:val="single" w:sz="4" w:space="0" w:color="auto"/>
            </w:tcBorders>
          </w:tcPr>
          <w:p w14:paraId="1E09EB9C" w14:textId="77777777" w:rsidR="00227F39" w:rsidRDefault="00227F39" w:rsidP="00781E76">
            <w:pPr>
              <w:pStyle w:val="CRCoverPage"/>
              <w:spacing w:after="0"/>
              <w:jc w:val="center"/>
              <w:rPr>
                <w:noProof/>
              </w:rPr>
            </w:pPr>
            <w:r>
              <w:rPr>
                <w:b/>
                <w:noProof/>
                <w:sz w:val="32"/>
              </w:rPr>
              <w:t>CHANGE REQUEST</w:t>
            </w:r>
          </w:p>
        </w:tc>
      </w:tr>
      <w:tr w:rsidR="00227F39" w14:paraId="2E620D1E" w14:textId="77777777" w:rsidTr="00781E76">
        <w:tc>
          <w:tcPr>
            <w:tcW w:w="9641" w:type="dxa"/>
            <w:gridSpan w:val="9"/>
            <w:tcBorders>
              <w:left w:val="single" w:sz="4" w:space="0" w:color="auto"/>
              <w:right w:val="single" w:sz="4" w:space="0" w:color="auto"/>
            </w:tcBorders>
          </w:tcPr>
          <w:p w14:paraId="11C42F94" w14:textId="77777777" w:rsidR="00227F39" w:rsidRDefault="00227F39" w:rsidP="00781E76">
            <w:pPr>
              <w:pStyle w:val="CRCoverPage"/>
              <w:spacing w:after="0"/>
              <w:rPr>
                <w:noProof/>
                <w:sz w:val="8"/>
                <w:szCs w:val="8"/>
              </w:rPr>
            </w:pPr>
          </w:p>
        </w:tc>
      </w:tr>
      <w:tr w:rsidR="00227F39" w14:paraId="610915FB" w14:textId="77777777" w:rsidTr="00781E76">
        <w:tc>
          <w:tcPr>
            <w:tcW w:w="142" w:type="dxa"/>
            <w:tcBorders>
              <w:left w:val="single" w:sz="4" w:space="0" w:color="auto"/>
            </w:tcBorders>
          </w:tcPr>
          <w:p w14:paraId="029E1543" w14:textId="77777777" w:rsidR="00227F39" w:rsidRDefault="00227F39" w:rsidP="00781E76">
            <w:pPr>
              <w:pStyle w:val="CRCoverPage"/>
              <w:spacing w:after="0"/>
              <w:jc w:val="right"/>
              <w:rPr>
                <w:noProof/>
              </w:rPr>
            </w:pPr>
          </w:p>
        </w:tc>
        <w:tc>
          <w:tcPr>
            <w:tcW w:w="1559" w:type="dxa"/>
            <w:shd w:val="pct30" w:color="FFFF00" w:fill="auto"/>
          </w:tcPr>
          <w:p w14:paraId="05A26B42" w14:textId="74E36ABF" w:rsidR="00227F39" w:rsidRPr="00410371" w:rsidRDefault="00227F39" w:rsidP="00781E76">
            <w:pPr>
              <w:pStyle w:val="CRCoverPage"/>
              <w:spacing w:after="0"/>
              <w:jc w:val="right"/>
              <w:rPr>
                <w:b/>
                <w:noProof/>
                <w:sz w:val="28"/>
              </w:rPr>
            </w:pPr>
            <w:r>
              <w:rPr>
                <w:b/>
                <w:noProof/>
                <w:sz w:val="28"/>
              </w:rPr>
              <w:t>38.101-2</w:t>
            </w:r>
          </w:p>
        </w:tc>
        <w:tc>
          <w:tcPr>
            <w:tcW w:w="709" w:type="dxa"/>
          </w:tcPr>
          <w:p w14:paraId="42F97422" w14:textId="77777777" w:rsidR="00227F39" w:rsidRDefault="00227F39" w:rsidP="00781E76">
            <w:pPr>
              <w:pStyle w:val="CRCoverPage"/>
              <w:spacing w:after="0"/>
              <w:jc w:val="center"/>
              <w:rPr>
                <w:noProof/>
              </w:rPr>
            </w:pPr>
            <w:r>
              <w:rPr>
                <w:b/>
                <w:noProof/>
                <w:sz w:val="28"/>
              </w:rPr>
              <w:t>CR</w:t>
            </w:r>
          </w:p>
        </w:tc>
        <w:tc>
          <w:tcPr>
            <w:tcW w:w="1276" w:type="dxa"/>
            <w:shd w:val="pct30" w:color="FFFF00" w:fill="auto"/>
          </w:tcPr>
          <w:p w14:paraId="76E90CD0" w14:textId="524CFD99" w:rsidR="00227F39" w:rsidRPr="00410371" w:rsidRDefault="00227F39" w:rsidP="00781E76">
            <w:pPr>
              <w:pStyle w:val="CRCoverPage"/>
              <w:spacing w:after="0"/>
              <w:rPr>
                <w:noProof/>
              </w:rPr>
            </w:pPr>
            <w:r>
              <w:rPr>
                <w:b/>
                <w:noProof/>
                <w:sz w:val="28"/>
              </w:rPr>
              <w:t>DRAFT</w:t>
            </w:r>
          </w:p>
        </w:tc>
        <w:tc>
          <w:tcPr>
            <w:tcW w:w="709" w:type="dxa"/>
          </w:tcPr>
          <w:p w14:paraId="659D7BA0" w14:textId="77777777" w:rsidR="00227F39" w:rsidRDefault="00227F39" w:rsidP="00781E76">
            <w:pPr>
              <w:pStyle w:val="CRCoverPage"/>
              <w:tabs>
                <w:tab w:val="right" w:pos="625"/>
              </w:tabs>
              <w:spacing w:after="0"/>
              <w:jc w:val="center"/>
              <w:rPr>
                <w:noProof/>
              </w:rPr>
            </w:pPr>
            <w:r>
              <w:rPr>
                <w:b/>
                <w:bCs/>
                <w:noProof/>
                <w:sz w:val="28"/>
              </w:rPr>
              <w:t>rev</w:t>
            </w:r>
          </w:p>
        </w:tc>
        <w:tc>
          <w:tcPr>
            <w:tcW w:w="992" w:type="dxa"/>
            <w:shd w:val="pct30" w:color="FFFF00" w:fill="auto"/>
          </w:tcPr>
          <w:p w14:paraId="659C90E6" w14:textId="010CB7F3" w:rsidR="00227F39" w:rsidRPr="00410371" w:rsidRDefault="00227F39" w:rsidP="00781E76">
            <w:pPr>
              <w:pStyle w:val="CRCoverPage"/>
              <w:spacing w:after="0"/>
              <w:jc w:val="center"/>
              <w:rPr>
                <w:b/>
                <w:noProof/>
              </w:rPr>
            </w:pPr>
            <w:r>
              <w:rPr>
                <w:b/>
                <w:noProof/>
                <w:sz w:val="28"/>
              </w:rPr>
              <w:t>-</w:t>
            </w:r>
          </w:p>
        </w:tc>
        <w:tc>
          <w:tcPr>
            <w:tcW w:w="2410" w:type="dxa"/>
          </w:tcPr>
          <w:p w14:paraId="426FB759" w14:textId="77777777" w:rsidR="00227F39" w:rsidRDefault="00227F39" w:rsidP="00781E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D9AB78" w14:textId="79234262" w:rsidR="00227F39" w:rsidRPr="00410371" w:rsidRDefault="00227F39" w:rsidP="00781E76">
            <w:pPr>
              <w:pStyle w:val="CRCoverPage"/>
              <w:spacing w:after="0"/>
              <w:jc w:val="center"/>
              <w:rPr>
                <w:noProof/>
                <w:sz w:val="28"/>
              </w:rPr>
            </w:pPr>
            <w:r>
              <w:rPr>
                <w:b/>
                <w:noProof/>
                <w:sz w:val="28"/>
              </w:rPr>
              <w:t>15.4.0</w:t>
            </w:r>
          </w:p>
        </w:tc>
        <w:tc>
          <w:tcPr>
            <w:tcW w:w="143" w:type="dxa"/>
            <w:tcBorders>
              <w:right w:val="single" w:sz="4" w:space="0" w:color="auto"/>
            </w:tcBorders>
          </w:tcPr>
          <w:p w14:paraId="03940825" w14:textId="77777777" w:rsidR="00227F39" w:rsidRDefault="00227F39" w:rsidP="00781E76">
            <w:pPr>
              <w:pStyle w:val="CRCoverPage"/>
              <w:spacing w:after="0"/>
              <w:rPr>
                <w:noProof/>
              </w:rPr>
            </w:pPr>
          </w:p>
        </w:tc>
      </w:tr>
      <w:tr w:rsidR="00227F39" w14:paraId="0DEB1F19" w14:textId="77777777" w:rsidTr="00781E76">
        <w:tc>
          <w:tcPr>
            <w:tcW w:w="9641" w:type="dxa"/>
            <w:gridSpan w:val="9"/>
            <w:tcBorders>
              <w:left w:val="single" w:sz="4" w:space="0" w:color="auto"/>
              <w:right w:val="single" w:sz="4" w:space="0" w:color="auto"/>
            </w:tcBorders>
          </w:tcPr>
          <w:p w14:paraId="349D3446" w14:textId="77777777" w:rsidR="00227F39" w:rsidRDefault="00227F39" w:rsidP="00781E76">
            <w:pPr>
              <w:pStyle w:val="CRCoverPage"/>
              <w:spacing w:after="0"/>
              <w:rPr>
                <w:noProof/>
              </w:rPr>
            </w:pPr>
          </w:p>
        </w:tc>
      </w:tr>
      <w:tr w:rsidR="00227F39" w14:paraId="0857802A" w14:textId="77777777" w:rsidTr="00781E76">
        <w:tc>
          <w:tcPr>
            <w:tcW w:w="9641" w:type="dxa"/>
            <w:gridSpan w:val="9"/>
            <w:tcBorders>
              <w:top w:val="single" w:sz="4" w:space="0" w:color="auto"/>
            </w:tcBorders>
          </w:tcPr>
          <w:p w14:paraId="1014C85E" w14:textId="77777777" w:rsidR="00227F39" w:rsidRPr="00F25D98" w:rsidRDefault="00227F39" w:rsidP="00781E7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27F39" w14:paraId="691C2249" w14:textId="77777777" w:rsidTr="00781E76">
        <w:tc>
          <w:tcPr>
            <w:tcW w:w="9641" w:type="dxa"/>
            <w:gridSpan w:val="9"/>
          </w:tcPr>
          <w:p w14:paraId="1FDC7FB6" w14:textId="77777777" w:rsidR="00227F39" w:rsidRDefault="00227F39" w:rsidP="00781E76">
            <w:pPr>
              <w:pStyle w:val="CRCoverPage"/>
              <w:spacing w:after="0"/>
              <w:rPr>
                <w:noProof/>
                <w:sz w:val="8"/>
                <w:szCs w:val="8"/>
              </w:rPr>
            </w:pPr>
          </w:p>
        </w:tc>
      </w:tr>
    </w:tbl>
    <w:p w14:paraId="775C3B0F" w14:textId="77777777" w:rsidR="00227F39" w:rsidRDefault="00227F39" w:rsidP="00227F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7F39" w14:paraId="20B4C73B" w14:textId="77777777" w:rsidTr="00781E76">
        <w:tc>
          <w:tcPr>
            <w:tcW w:w="2835" w:type="dxa"/>
          </w:tcPr>
          <w:p w14:paraId="2852A7E9" w14:textId="77777777" w:rsidR="00227F39" w:rsidRDefault="00227F39" w:rsidP="00781E76">
            <w:pPr>
              <w:pStyle w:val="CRCoverPage"/>
              <w:tabs>
                <w:tab w:val="right" w:pos="2751"/>
              </w:tabs>
              <w:spacing w:after="0"/>
              <w:rPr>
                <w:b/>
                <w:i/>
                <w:noProof/>
              </w:rPr>
            </w:pPr>
            <w:r>
              <w:rPr>
                <w:b/>
                <w:i/>
                <w:noProof/>
              </w:rPr>
              <w:t>Proposed change affects:</w:t>
            </w:r>
          </w:p>
        </w:tc>
        <w:tc>
          <w:tcPr>
            <w:tcW w:w="1418" w:type="dxa"/>
          </w:tcPr>
          <w:p w14:paraId="06005A0F" w14:textId="77777777" w:rsidR="00227F39" w:rsidRDefault="00227F39" w:rsidP="00781E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8B9EB4" w14:textId="77777777" w:rsidR="00227F39" w:rsidRDefault="00227F39" w:rsidP="00781E76">
            <w:pPr>
              <w:pStyle w:val="CRCoverPage"/>
              <w:spacing w:after="0"/>
              <w:jc w:val="center"/>
              <w:rPr>
                <w:b/>
                <w:caps/>
                <w:noProof/>
              </w:rPr>
            </w:pPr>
          </w:p>
        </w:tc>
        <w:tc>
          <w:tcPr>
            <w:tcW w:w="709" w:type="dxa"/>
            <w:tcBorders>
              <w:left w:val="single" w:sz="4" w:space="0" w:color="auto"/>
            </w:tcBorders>
          </w:tcPr>
          <w:p w14:paraId="45545481" w14:textId="77777777" w:rsidR="00227F39" w:rsidRDefault="00227F39" w:rsidP="00781E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3AAF08" w14:textId="58B69E7D" w:rsidR="00227F39" w:rsidRDefault="00227F39" w:rsidP="00781E76">
            <w:pPr>
              <w:pStyle w:val="CRCoverPage"/>
              <w:spacing w:after="0"/>
              <w:jc w:val="center"/>
              <w:rPr>
                <w:b/>
                <w:caps/>
                <w:noProof/>
              </w:rPr>
            </w:pPr>
            <w:r>
              <w:rPr>
                <w:b/>
                <w:caps/>
                <w:noProof/>
              </w:rPr>
              <w:t>X</w:t>
            </w:r>
          </w:p>
        </w:tc>
        <w:tc>
          <w:tcPr>
            <w:tcW w:w="2126" w:type="dxa"/>
          </w:tcPr>
          <w:p w14:paraId="19599B67" w14:textId="77777777" w:rsidR="00227F39" w:rsidRDefault="00227F39" w:rsidP="00781E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AB7B90" w14:textId="77777777" w:rsidR="00227F39" w:rsidRDefault="00227F39" w:rsidP="00781E76">
            <w:pPr>
              <w:pStyle w:val="CRCoverPage"/>
              <w:spacing w:after="0"/>
              <w:jc w:val="center"/>
              <w:rPr>
                <w:b/>
                <w:caps/>
                <w:noProof/>
              </w:rPr>
            </w:pPr>
          </w:p>
        </w:tc>
        <w:tc>
          <w:tcPr>
            <w:tcW w:w="1418" w:type="dxa"/>
            <w:tcBorders>
              <w:left w:val="nil"/>
            </w:tcBorders>
          </w:tcPr>
          <w:p w14:paraId="56AFFF2E" w14:textId="77777777" w:rsidR="00227F39" w:rsidRDefault="00227F39" w:rsidP="00781E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DD6692" w14:textId="77777777" w:rsidR="00227F39" w:rsidRDefault="00227F39" w:rsidP="00781E76">
            <w:pPr>
              <w:pStyle w:val="CRCoverPage"/>
              <w:spacing w:after="0"/>
              <w:jc w:val="center"/>
              <w:rPr>
                <w:b/>
                <w:bCs/>
                <w:caps/>
                <w:noProof/>
              </w:rPr>
            </w:pPr>
          </w:p>
        </w:tc>
      </w:tr>
    </w:tbl>
    <w:p w14:paraId="524BF441" w14:textId="77777777" w:rsidR="00227F39" w:rsidRDefault="00227F39" w:rsidP="00227F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7F39" w14:paraId="0B890B8A" w14:textId="77777777" w:rsidTr="00781E76">
        <w:tc>
          <w:tcPr>
            <w:tcW w:w="9640" w:type="dxa"/>
            <w:gridSpan w:val="11"/>
          </w:tcPr>
          <w:p w14:paraId="46E648F0" w14:textId="77777777" w:rsidR="00227F39" w:rsidRDefault="00227F39" w:rsidP="00781E76">
            <w:pPr>
              <w:pStyle w:val="CRCoverPage"/>
              <w:spacing w:after="0"/>
              <w:rPr>
                <w:noProof/>
                <w:sz w:val="8"/>
                <w:szCs w:val="8"/>
              </w:rPr>
            </w:pPr>
          </w:p>
        </w:tc>
      </w:tr>
      <w:tr w:rsidR="00227F39" w14:paraId="55CDF2D2" w14:textId="77777777" w:rsidTr="00781E76">
        <w:tc>
          <w:tcPr>
            <w:tcW w:w="1843" w:type="dxa"/>
            <w:tcBorders>
              <w:top w:val="single" w:sz="4" w:space="0" w:color="auto"/>
              <w:left w:val="single" w:sz="4" w:space="0" w:color="auto"/>
            </w:tcBorders>
          </w:tcPr>
          <w:p w14:paraId="238C5346" w14:textId="77777777" w:rsidR="00227F39" w:rsidRDefault="00227F39" w:rsidP="00781E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63695D" w14:textId="0DDF64AF" w:rsidR="00227F39" w:rsidRDefault="00227F39" w:rsidP="00781E76">
            <w:pPr>
              <w:pStyle w:val="CRCoverPage"/>
              <w:spacing w:after="0"/>
              <w:ind w:left="100"/>
              <w:rPr>
                <w:noProof/>
              </w:rPr>
            </w:pPr>
            <w:r>
              <w:t>Draft CR to 38.101-2: correction of multi-band aspects in REFSENS for PC3</w:t>
            </w:r>
          </w:p>
        </w:tc>
      </w:tr>
      <w:tr w:rsidR="00227F39" w14:paraId="4C317014" w14:textId="77777777" w:rsidTr="00781E76">
        <w:tc>
          <w:tcPr>
            <w:tcW w:w="1843" w:type="dxa"/>
            <w:tcBorders>
              <w:left w:val="single" w:sz="4" w:space="0" w:color="auto"/>
            </w:tcBorders>
          </w:tcPr>
          <w:p w14:paraId="58E93A8E" w14:textId="77777777" w:rsidR="00227F39" w:rsidRDefault="00227F39" w:rsidP="00781E76">
            <w:pPr>
              <w:pStyle w:val="CRCoverPage"/>
              <w:spacing w:after="0"/>
              <w:rPr>
                <w:b/>
                <w:i/>
                <w:noProof/>
                <w:sz w:val="8"/>
                <w:szCs w:val="8"/>
              </w:rPr>
            </w:pPr>
          </w:p>
        </w:tc>
        <w:tc>
          <w:tcPr>
            <w:tcW w:w="7797" w:type="dxa"/>
            <w:gridSpan w:val="10"/>
            <w:tcBorders>
              <w:right w:val="single" w:sz="4" w:space="0" w:color="auto"/>
            </w:tcBorders>
          </w:tcPr>
          <w:p w14:paraId="06783261" w14:textId="77777777" w:rsidR="00227F39" w:rsidRDefault="00227F39" w:rsidP="00781E76">
            <w:pPr>
              <w:pStyle w:val="CRCoverPage"/>
              <w:spacing w:after="0"/>
              <w:rPr>
                <w:noProof/>
                <w:sz w:val="8"/>
                <w:szCs w:val="8"/>
              </w:rPr>
            </w:pPr>
          </w:p>
        </w:tc>
      </w:tr>
      <w:tr w:rsidR="00227F39" w14:paraId="447B5E85" w14:textId="77777777" w:rsidTr="00781E76">
        <w:tc>
          <w:tcPr>
            <w:tcW w:w="1843" w:type="dxa"/>
            <w:tcBorders>
              <w:left w:val="single" w:sz="4" w:space="0" w:color="auto"/>
            </w:tcBorders>
          </w:tcPr>
          <w:p w14:paraId="1FA59BFD" w14:textId="77777777" w:rsidR="00227F39" w:rsidRDefault="00227F39" w:rsidP="00781E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5E01E4" w14:textId="7D5B1583" w:rsidR="00227F39" w:rsidRDefault="00227F39" w:rsidP="00781E76">
            <w:pPr>
              <w:pStyle w:val="CRCoverPage"/>
              <w:spacing w:after="0"/>
              <w:ind w:left="100"/>
              <w:rPr>
                <w:noProof/>
              </w:rPr>
            </w:pPr>
            <w:r>
              <w:rPr>
                <w:noProof/>
              </w:rPr>
              <w:t>Apple, Inc.</w:t>
            </w:r>
          </w:p>
        </w:tc>
      </w:tr>
      <w:tr w:rsidR="00227F39" w14:paraId="0A4F936D" w14:textId="77777777" w:rsidTr="00781E76">
        <w:tc>
          <w:tcPr>
            <w:tcW w:w="1843" w:type="dxa"/>
            <w:tcBorders>
              <w:left w:val="single" w:sz="4" w:space="0" w:color="auto"/>
            </w:tcBorders>
          </w:tcPr>
          <w:p w14:paraId="4BE5F439" w14:textId="77777777" w:rsidR="00227F39" w:rsidRDefault="00227F39" w:rsidP="00781E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71BBA" w14:textId="26BD3ADF" w:rsidR="00227F39" w:rsidRDefault="00227F39" w:rsidP="00781E76">
            <w:pPr>
              <w:pStyle w:val="CRCoverPage"/>
              <w:spacing w:after="0"/>
              <w:ind w:left="100"/>
              <w:rPr>
                <w:noProof/>
              </w:rPr>
            </w:pPr>
            <w:r>
              <w:rPr>
                <w:noProof/>
              </w:rPr>
              <w:t>R4</w:t>
            </w:r>
          </w:p>
        </w:tc>
      </w:tr>
      <w:tr w:rsidR="00227F39" w14:paraId="6BA9FB75" w14:textId="77777777" w:rsidTr="00781E76">
        <w:tc>
          <w:tcPr>
            <w:tcW w:w="1843" w:type="dxa"/>
            <w:tcBorders>
              <w:left w:val="single" w:sz="4" w:space="0" w:color="auto"/>
            </w:tcBorders>
          </w:tcPr>
          <w:p w14:paraId="29D782CF" w14:textId="77777777" w:rsidR="00227F39" w:rsidRDefault="00227F39" w:rsidP="00781E76">
            <w:pPr>
              <w:pStyle w:val="CRCoverPage"/>
              <w:spacing w:after="0"/>
              <w:rPr>
                <w:b/>
                <w:i/>
                <w:noProof/>
                <w:sz w:val="8"/>
                <w:szCs w:val="8"/>
              </w:rPr>
            </w:pPr>
          </w:p>
        </w:tc>
        <w:tc>
          <w:tcPr>
            <w:tcW w:w="7797" w:type="dxa"/>
            <w:gridSpan w:val="10"/>
            <w:tcBorders>
              <w:right w:val="single" w:sz="4" w:space="0" w:color="auto"/>
            </w:tcBorders>
          </w:tcPr>
          <w:p w14:paraId="4BC1FA3E" w14:textId="77777777" w:rsidR="00227F39" w:rsidRDefault="00227F39" w:rsidP="00781E76">
            <w:pPr>
              <w:pStyle w:val="CRCoverPage"/>
              <w:spacing w:after="0"/>
              <w:rPr>
                <w:noProof/>
                <w:sz w:val="8"/>
                <w:szCs w:val="8"/>
              </w:rPr>
            </w:pPr>
          </w:p>
        </w:tc>
      </w:tr>
      <w:tr w:rsidR="00227F39" w14:paraId="23F9B0C6" w14:textId="77777777" w:rsidTr="00781E76">
        <w:tc>
          <w:tcPr>
            <w:tcW w:w="1843" w:type="dxa"/>
            <w:tcBorders>
              <w:left w:val="single" w:sz="4" w:space="0" w:color="auto"/>
            </w:tcBorders>
          </w:tcPr>
          <w:p w14:paraId="732096A9" w14:textId="77777777" w:rsidR="00227F39" w:rsidRDefault="00227F39" w:rsidP="00781E76">
            <w:pPr>
              <w:pStyle w:val="CRCoverPage"/>
              <w:tabs>
                <w:tab w:val="right" w:pos="1759"/>
              </w:tabs>
              <w:spacing w:after="0"/>
              <w:rPr>
                <w:b/>
                <w:i/>
                <w:noProof/>
              </w:rPr>
            </w:pPr>
            <w:r>
              <w:rPr>
                <w:b/>
                <w:i/>
                <w:noProof/>
              </w:rPr>
              <w:t>Work item code:</w:t>
            </w:r>
          </w:p>
        </w:tc>
        <w:tc>
          <w:tcPr>
            <w:tcW w:w="3686" w:type="dxa"/>
            <w:gridSpan w:val="5"/>
            <w:shd w:val="pct30" w:color="FFFF00" w:fill="auto"/>
          </w:tcPr>
          <w:p w14:paraId="4440C59C" w14:textId="47D970E3" w:rsidR="00227F39" w:rsidRDefault="00227F39" w:rsidP="00781E76">
            <w:pPr>
              <w:pStyle w:val="CRCoverPage"/>
              <w:spacing w:after="0"/>
              <w:ind w:left="100"/>
              <w:rPr>
                <w:noProof/>
              </w:rPr>
            </w:pPr>
            <w:r w:rsidRPr="00227F39">
              <w:rPr>
                <w:noProof/>
              </w:rPr>
              <w:t>NR_newRAT-Core</w:t>
            </w:r>
          </w:p>
        </w:tc>
        <w:tc>
          <w:tcPr>
            <w:tcW w:w="567" w:type="dxa"/>
            <w:tcBorders>
              <w:left w:val="nil"/>
            </w:tcBorders>
          </w:tcPr>
          <w:p w14:paraId="03E9C106" w14:textId="77777777" w:rsidR="00227F39" w:rsidRDefault="00227F39" w:rsidP="00781E76">
            <w:pPr>
              <w:pStyle w:val="CRCoverPage"/>
              <w:spacing w:after="0"/>
              <w:ind w:right="100"/>
              <w:rPr>
                <w:noProof/>
              </w:rPr>
            </w:pPr>
          </w:p>
        </w:tc>
        <w:tc>
          <w:tcPr>
            <w:tcW w:w="1417" w:type="dxa"/>
            <w:gridSpan w:val="3"/>
            <w:tcBorders>
              <w:left w:val="nil"/>
            </w:tcBorders>
          </w:tcPr>
          <w:p w14:paraId="399EC45E" w14:textId="77777777" w:rsidR="00227F39" w:rsidRDefault="00227F39" w:rsidP="00781E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E0250A" w14:textId="2FDFA14A" w:rsidR="00227F39" w:rsidRDefault="00CE68B1" w:rsidP="00781E76">
            <w:pPr>
              <w:pStyle w:val="CRCoverPage"/>
              <w:spacing w:after="0"/>
              <w:ind w:left="100"/>
              <w:rPr>
                <w:noProof/>
              </w:rPr>
            </w:pPr>
            <w:r>
              <w:rPr>
                <w:noProof/>
              </w:rPr>
              <w:t>2019-02-25</w:t>
            </w:r>
          </w:p>
        </w:tc>
      </w:tr>
      <w:tr w:rsidR="00227F39" w14:paraId="57C9A916" w14:textId="77777777" w:rsidTr="00781E76">
        <w:tc>
          <w:tcPr>
            <w:tcW w:w="1843" w:type="dxa"/>
            <w:tcBorders>
              <w:left w:val="single" w:sz="4" w:space="0" w:color="auto"/>
            </w:tcBorders>
          </w:tcPr>
          <w:p w14:paraId="3CFF61FD" w14:textId="77777777" w:rsidR="00227F39" w:rsidRDefault="00227F39" w:rsidP="00781E76">
            <w:pPr>
              <w:pStyle w:val="CRCoverPage"/>
              <w:spacing w:after="0"/>
              <w:rPr>
                <w:b/>
                <w:i/>
                <w:noProof/>
                <w:sz w:val="8"/>
                <w:szCs w:val="8"/>
              </w:rPr>
            </w:pPr>
          </w:p>
        </w:tc>
        <w:tc>
          <w:tcPr>
            <w:tcW w:w="1986" w:type="dxa"/>
            <w:gridSpan w:val="4"/>
          </w:tcPr>
          <w:p w14:paraId="2C5EFA62" w14:textId="77777777" w:rsidR="00227F39" w:rsidRDefault="00227F39" w:rsidP="00781E76">
            <w:pPr>
              <w:pStyle w:val="CRCoverPage"/>
              <w:spacing w:after="0"/>
              <w:rPr>
                <w:noProof/>
                <w:sz w:val="8"/>
                <w:szCs w:val="8"/>
              </w:rPr>
            </w:pPr>
          </w:p>
        </w:tc>
        <w:tc>
          <w:tcPr>
            <w:tcW w:w="2267" w:type="dxa"/>
            <w:gridSpan w:val="2"/>
          </w:tcPr>
          <w:p w14:paraId="52B8426A" w14:textId="77777777" w:rsidR="00227F39" w:rsidRDefault="00227F39" w:rsidP="00781E76">
            <w:pPr>
              <w:pStyle w:val="CRCoverPage"/>
              <w:spacing w:after="0"/>
              <w:rPr>
                <w:noProof/>
                <w:sz w:val="8"/>
                <w:szCs w:val="8"/>
              </w:rPr>
            </w:pPr>
          </w:p>
        </w:tc>
        <w:tc>
          <w:tcPr>
            <w:tcW w:w="1417" w:type="dxa"/>
            <w:gridSpan w:val="3"/>
          </w:tcPr>
          <w:p w14:paraId="01D8BAEC" w14:textId="77777777" w:rsidR="00227F39" w:rsidRDefault="00227F39" w:rsidP="00781E76">
            <w:pPr>
              <w:pStyle w:val="CRCoverPage"/>
              <w:spacing w:after="0"/>
              <w:rPr>
                <w:noProof/>
                <w:sz w:val="8"/>
                <w:szCs w:val="8"/>
              </w:rPr>
            </w:pPr>
          </w:p>
        </w:tc>
        <w:tc>
          <w:tcPr>
            <w:tcW w:w="2127" w:type="dxa"/>
            <w:tcBorders>
              <w:right w:val="single" w:sz="4" w:space="0" w:color="auto"/>
            </w:tcBorders>
          </w:tcPr>
          <w:p w14:paraId="72879E1D" w14:textId="77777777" w:rsidR="00227F39" w:rsidRDefault="00227F39" w:rsidP="00781E76">
            <w:pPr>
              <w:pStyle w:val="CRCoverPage"/>
              <w:spacing w:after="0"/>
              <w:rPr>
                <w:noProof/>
                <w:sz w:val="8"/>
                <w:szCs w:val="8"/>
              </w:rPr>
            </w:pPr>
          </w:p>
        </w:tc>
      </w:tr>
      <w:tr w:rsidR="00227F39" w14:paraId="064CCB41" w14:textId="77777777" w:rsidTr="00781E76">
        <w:trPr>
          <w:cantSplit/>
        </w:trPr>
        <w:tc>
          <w:tcPr>
            <w:tcW w:w="1843" w:type="dxa"/>
            <w:tcBorders>
              <w:left w:val="single" w:sz="4" w:space="0" w:color="auto"/>
            </w:tcBorders>
          </w:tcPr>
          <w:p w14:paraId="6E6886C8" w14:textId="77777777" w:rsidR="00227F39" w:rsidRDefault="00227F39" w:rsidP="00781E76">
            <w:pPr>
              <w:pStyle w:val="CRCoverPage"/>
              <w:tabs>
                <w:tab w:val="right" w:pos="1759"/>
              </w:tabs>
              <w:spacing w:after="0"/>
              <w:rPr>
                <w:b/>
                <w:i/>
                <w:noProof/>
              </w:rPr>
            </w:pPr>
            <w:r>
              <w:rPr>
                <w:b/>
                <w:i/>
                <w:noProof/>
              </w:rPr>
              <w:t>Category:</w:t>
            </w:r>
          </w:p>
        </w:tc>
        <w:tc>
          <w:tcPr>
            <w:tcW w:w="851" w:type="dxa"/>
            <w:shd w:val="pct30" w:color="FFFF00" w:fill="auto"/>
          </w:tcPr>
          <w:p w14:paraId="3B07A609" w14:textId="257D76EB" w:rsidR="00227F39" w:rsidRDefault="00781E76" w:rsidP="00781E76">
            <w:pPr>
              <w:pStyle w:val="CRCoverPage"/>
              <w:spacing w:after="0"/>
              <w:ind w:left="100" w:right="-609"/>
              <w:rPr>
                <w:b/>
                <w:noProof/>
              </w:rPr>
            </w:pPr>
            <w:r>
              <w:rPr>
                <w:b/>
                <w:noProof/>
              </w:rPr>
              <w:t>F</w:t>
            </w:r>
          </w:p>
        </w:tc>
        <w:tc>
          <w:tcPr>
            <w:tcW w:w="3402" w:type="dxa"/>
            <w:gridSpan w:val="5"/>
            <w:tcBorders>
              <w:left w:val="nil"/>
            </w:tcBorders>
          </w:tcPr>
          <w:p w14:paraId="2F797905" w14:textId="77777777" w:rsidR="00227F39" w:rsidRDefault="00227F39" w:rsidP="00781E76">
            <w:pPr>
              <w:pStyle w:val="CRCoverPage"/>
              <w:spacing w:after="0"/>
              <w:rPr>
                <w:noProof/>
              </w:rPr>
            </w:pPr>
          </w:p>
        </w:tc>
        <w:tc>
          <w:tcPr>
            <w:tcW w:w="1417" w:type="dxa"/>
            <w:gridSpan w:val="3"/>
            <w:tcBorders>
              <w:left w:val="nil"/>
            </w:tcBorders>
          </w:tcPr>
          <w:p w14:paraId="62246ECF" w14:textId="77777777" w:rsidR="00227F39" w:rsidRDefault="00227F39" w:rsidP="00781E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BBEBAB" w14:textId="2F475313" w:rsidR="00227F39" w:rsidRDefault="00CE68B1" w:rsidP="00781E76">
            <w:pPr>
              <w:pStyle w:val="CRCoverPage"/>
              <w:spacing w:after="0"/>
              <w:ind w:left="100"/>
              <w:rPr>
                <w:noProof/>
              </w:rPr>
            </w:pPr>
            <w:r>
              <w:rPr>
                <w:noProof/>
              </w:rPr>
              <w:t>Rel-15</w:t>
            </w:r>
          </w:p>
        </w:tc>
      </w:tr>
      <w:tr w:rsidR="00227F39" w14:paraId="4DEFA4DE" w14:textId="77777777" w:rsidTr="00781E76">
        <w:tc>
          <w:tcPr>
            <w:tcW w:w="1843" w:type="dxa"/>
            <w:tcBorders>
              <w:left w:val="single" w:sz="4" w:space="0" w:color="auto"/>
              <w:bottom w:val="single" w:sz="4" w:space="0" w:color="auto"/>
            </w:tcBorders>
          </w:tcPr>
          <w:p w14:paraId="4B1E1EB5" w14:textId="77777777" w:rsidR="00227F39" w:rsidRDefault="00227F39" w:rsidP="00781E76">
            <w:pPr>
              <w:pStyle w:val="CRCoverPage"/>
              <w:spacing w:after="0"/>
              <w:rPr>
                <w:b/>
                <w:i/>
                <w:noProof/>
              </w:rPr>
            </w:pPr>
          </w:p>
        </w:tc>
        <w:tc>
          <w:tcPr>
            <w:tcW w:w="4677" w:type="dxa"/>
            <w:gridSpan w:val="8"/>
            <w:tcBorders>
              <w:bottom w:val="single" w:sz="4" w:space="0" w:color="auto"/>
            </w:tcBorders>
          </w:tcPr>
          <w:p w14:paraId="5D8CD208" w14:textId="77777777" w:rsidR="00227F39" w:rsidRDefault="00227F39" w:rsidP="00781E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62534C" w14:textId="77777777" w:rsidR="00227F39" w:rsidRDefault="00227F39" w:rsidP="00781E7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227503" w14:textId="77777777" w:rsidR="00227F39" w:rsidRPr="007C2097" w:rsidRDefault="00227F39" w:rsidP="00781E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27F39" w14:paraId="088C8236" w14:textId="77777777" w:rsidTr="00781E76">
        <w:tc>
          <w:tcPr>
            <w:tcW w:w="1843" w:type="dxa"/>
          </w:tcPr>
          <w:p w14:paraId="7D94BC00" w14:textId="77777777" w:rsidR="00227F39" w:rsidRDefault="00227F39" w:rsidP="00781E76">
            <w:pPr>
              <w:pStyle w:val="CRCoverPage"/>
              <w:spacing w:after="0"/>
              <w:rPr>
                <w:b/>
                <w:i/>
                <w:noProof/>
                <w:sz w:val="8"/>
                <w:szCs w:val="8"/>
              </w:rPr>
            </w:pPr>
          </w:p>
        </w:tc>
        <w:tc>
          <w:tcPr>
            <w:tcW w:w="7797" w:type="dxa"/>
            <w:gridSpan w:val="10"/>
          </w:tcPr>
          <w:p w14:paraId="4DFD46A8" w14:textId="77777777" w:rsidR="00227F39" w:rsidRDefault="00227F39" w:rsidP="00781E76">
            <w:pPr>
              <w:pStyle w:val="CRCoverPage"/>
              <w:spacing w:after="0"/>
              <w:rPr>
                <w:noProof/>
                <w:sz w:val="8"/>
                <w:szCs w:val="8"/>
              </w:rPr>
            </w:pPr>
          </w:p>
        </w:tc>
      </w:tr>
      <w:tr w:rsidR="00227F39" w14:paraId="4F16800C" w14:textId="77777777" w:rsidTr="00781E76">
        <w:tc>
          <w:tcPr>
            <w:tcW w:w="2694" w:type="dxa"/>
            <w:gridSpan w:val="2"/>
            <w:tcBorders>
              <w:top w:val="single" w:sz="4" w:space="0" w:color="auto"/>
              <w:left w:val="single" w:sz="4" w:space="0" w:color="auto"/>
            </w:tcBorders>
          </w:tcPr>
          <w:p w14:paraId="116C09AB" w14:textId="77777777" w:rsidR="00227F39" w:rsidRDefault="00227F39" w:rsidP="00781E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E64ECF" w14:textId="05980E4F" w:rsidR="00241312" w:rsidRDefault="00241312" w:rsidP="00241312">
            <w:pPr>
              <w:pStyle w:val="CRCoverPage"/>
              <w:spacing w:after="0"/>
              <w:ind w:left="100"/>
              <w:rPr>
                <w:noProof/>
              </w:rPr>
            </w:pPr>
            <w:r>
              <w:rPr>
                <w:noProof/>
              </w:rPr>
              <w:t>The current version of the specification has correctly implemented the multi-band aspects of EIS spherical coverage (Clause 7.3.4.3) but has not implemented the multi-band aspects of Reference sensitivity (Clause 7.3.2</w:t>
            </w:r>
            <w:r w:rsidR="00967410">
              <w:rPr>
                <w:noProof/>
              </w:rPr>
              <w:t>.3</w:t>
            </w:r>
            <w:r>
              <w:rPr>
                <w:noProof/>
              </w:rPr>
              <w:t>)</w:t>
            </w:r>
            <w:r w:rsidR="00FF1D2D">
              <w:rPr>
                <w:noProof/>
              </w:rPr>
              <w:t xml:space="preserve"> for FR2 PC3 UEs</w:t>
            </w:r>
            <w:r>
              <w:rPr>
                <w:noProof/>
              </w:rPr>
              <w:t>.</w:t>
            </w:r>
          </w:p>
          <w:p w14:paraId="5FF86FCF" w14:textId="77777777" w:rsidR="00241312" w:rsidRDefault="00241312" w:rsidP="00241312">
            <w:pPr>
              <w:pStyle w:val="CRCoverPage"/>
              <w:spacing w:after="0"/>
              <w:rPr>
                <w:noProof/>
                <w:lang w:val="en-US"/>
              </w:rPr>
            </w:pPr>
          </w:p>
          <w:p w14:paraId="5CDC5A28" w14:textId="7E56B8B2" w:rsidR="00241312" w:rsidRDefault="00241312" w:rsidP="00241312">
            <w:pPr>
              <w:pStyle w:val="CRCoverPage"/>
              <w:spacing w:after="0"/>
              <w:ind w:left="100"/>
              <w:rPr>
                <w:noProof/>
                <w:lang w:val="en-US"/>
              </w:rPr>
            </w:pPr>
            <w:r>
              <w:rPr>
                <w:noProof/>
                <w:lang w:val="en-US"/>
              </w:rPr>
              <w:t>During the RAN4 #89 meeting, the following agreement was captured in the RAN4 meeting minutes:</w:t>
            </w:r>
          </w:p>
          <w:p w14:paraId="31B1AA20" w14:textId="25442EC5" w:rsidR="00241312" w:rsidRPr="00241312" w:rsidRDefault="00241312" w:rsidP="00241312">
            <w:pPr>
              <w:pStyle w:val="CRCoverPage"/>
              <w:spacing w:after="0"/>
              <w:ind w:left="284"/>
              <w:rPr>
                <w:noProof/>
                <w:lang w:val="en-US"/>
              </w:rPr>
            </w:pPr>
            <w:r w:rsidRPr="00241312">
              <w:rPr>
                <w:noProof/>
                <w:lang w:val="en-US"/>
              </w:rPr>
              <w:t>Agreement: the following texts will be captured into 38.101-2</w:t>
            </w:r>
          </w:p>
          <w:p w14:paraId="07D85735" w14:textId="77777777" w:rsidR="00241312" w:rsidRPr="00241312" w:rsidRDefault="00241312" w:rsidP="00241312">
            <w:pPr>
              <w:pStyle w:val="CRCoverPage"/>
              <w:spacing w:after="0"/>
              <w:ind w:left="284"/>
              <w:rPr>
                <w:noProof/>
                <w:lang w:val="en-US"/>
              </w:rPr>
            </w:pPr>
            <w:r w:rsidRPr="00241312">
              <w:rPr>
                <w:noProof/>
                <w:lang w:val="en-US"/>
              </w:rPr>
              <w:t> </w:t>
            </w:r>
          </w:p>
          <w:p w14:paraId="11964DF8" w14:textId="77777777" w:rsidR="00241312" w:rsidRPr="00241312" w:rsidRDefault="00241312" w:rsidP="00241312">
            <w:pPr>
              <w:pStyle w:val="CRCoverPage"/>
              <w:spacing w:after="0"/>
              <w:ind w:left="284"/>
              <w:rPr>
                <w:noProof/>
                <w:lang w:val="en-US"/>
              </w:rPr>
            </w:pPr>
            <w:r w:rsidRPr="00241312">
              <w:rPr>
                <w:noProof/>
                <w:lang w:val="en-US"/>
              </w:rPr>
              <w:t>EIS: For the UEs that support operation in multiple FR2 bands, minimum requirement for reference sensitivity in section 7.3.2 and EIS spherical coverage in section [7.3.4] shall be increased, respectively, by the reference sensitivity relaxation parameter DMB</w:t>
            </w:r>
            <w:r w:rsidRPr="00241312">
              <w:rPr>
                <w:noProof/>
                <w:vertAlign w:val="subscript"/>
                <w:lang w:val="en-US"/>
              </w:rPr>
              <w:t>P</w:t>
            </w:r>
            <w:r w:rsidRPr="00241312">
              <w:rPr>
                <w:noProof/>
                <w:lang w:val="en-US"/>
              </w:rPr>
              <w:t> and EIS spherical coverage relaxation parameter DMB</w:t>
            </w:r>
            <w:r w:rsidRPr="00241312">
              <w:rPr>
                <w:noProof/>
                <w:vertAlign w:val="subscript"/>
                <w:lang w:val="en-US"/>
              </w:rPr>
              <w:t>S</w:t>
            </w:r>
            <w:r w:rsidRPr="00241312">
              <w:rPr>
                <w:noProof/>
                <w:lang w:val="en-US"/>
              </w:rPr>
              <w:t> are as specified in section 6.2.1</w:t>
            </w:r>
          </w:p>
          <w:p w14:paraId="4E39E208" w14:textId="77777777" w:rsidR="00241312" w:rsidRPr="00241312" w:rsidRDefault="00241312" w:rsidP="00241312">
            <w:pPr>
              <w:pStyle w:val="CRCoverPage"/>
              <w:spacing w:after="0"/>
              <w:ind w:left="284"/>
              <w:rPr>
                <w:noProof/>
                <w:lang w:val="en-US"/>
              </w:rPr>
            </w:pPr>
            <w:r w:rsidRPr="00241312">
              <w:rPr>
                <w:noProof/>
                <w:lang w:val="en-US"/>
              </w:rPr>
              <w:t> </w:t>
            </w:r>
          </w:p>
          <w:p w14:paraId="1DA13CED" w14:textId="77777777" w:rsidR="00241312" w:rsidRPr="00241312" w:rsidRDefault="00241312" w:rsidP="00241312">
            <w:pPr>
              <w:pStyle w:val="CRCoverPage"/>
              <w:spacing w:after="0"/>
              <w:ind w:left="284"/>
              <w:rPr>
                <w:noProof/>
                <w:lang w:val="en-US"/>
              </w:rPr>
            </w:pPr>
            <w:r w:rsidRPr="00241312">
              <w:rPr>
                <w:noProof/>
                <w:lang w:val="en-US"/>
              </w:rPr>
              <w:t>EIRP: For the UEs that support operation in multiple FR2 bands, minimum requirement for peak EIRP and EIRP spherical coverage in section 6.2.1 shall be decreasd, respectively, by the peak EIRP relaxation parameter DMB</w:t>
            </w:r>
            <w:r w:rsidRPr="00241312">
              <w:rPr>
                <w:noProof/>
                <w:vertAlign w:val="subscript"/>
                <w:lang w:val="en-US"/>
              </w:rPr>
              <w:t>P</w:t>
            </w:r>
            <w:r w:rsidRPr="00241312">
              <w:rPr>
                <w:noProof/>
                <w:lang w:val="en-US"/>
              </w:rPr>
              <w:t> and EIRP spherical coverage relaxation parameter DMB</w:t>
            </w:r>
            <w:r w:rsidRPr="00241312">
              <w:rPr>
                <w:noProof/>
                <w:vertAlign w:val="subscript"/>
                <w:lang w:val="en-US"/>
              </w:rPr>
              <w:t>S</w:t>
            </w:r>
            <w:r w:rsidRPr="00241312">
              <w:rPr>
                <w:noProof/>
                <w:lang w:val="en-US"/>
              </w:rPr>
              <w:t> are as specified in section 6.2.1</w:t>
            </w:r>
          </w:p>
          <w:p w14:paraId="7BF0BF3D" w14:textId="77777777" w:rsidR="00227F39" w:rsidRDefault="00227F39" w:rsidP="00781E76">
            <w:pPr>
              <w:pStyle w:val="CRCoverPage"/>
              <w:spacing w:after="0"/>
              <w:ind w:left="100"/>
              <w:rPr>
                <w:noProof/>
              </w:rPr>
            </w:pPr>
          </w:p>
          <w:p w14:paraId="78BB9380" w14:textId="255F0855" w:rsidR="00241312" w:rsidRDefault="00241312" w:rsidP="00241312">
            <w:pPr>
              <w:pStyle w:val="CRCoverPage"/>
              <w:spacing w:after="0"/>
              <w:ind w:left="100"/>
              <w:rPr>
                <w:noProof/>
              </w:rPr>
            </w:pPr>
            <w:r>
              <w:rPr>
                <w:noProof/>
              </w:rPr>
              <w:t>This draft CR provides the correction for Clause 7.3.2</w:t>
            </w:r>
            <w:r w:rsidR="00967410">
              <w:rPr>
                <w:noProof/>
              </w:rPr>
              <w:t>.3</w:t>
            </w:r>
            <w:r>
              <w:rPr>
                <w:noProof/>
              </w:rPr>
              <w:t xml:space="preserve"> in order to implement the multi-band framework for the Reference sensitivity requirement.</w:t>
            </w:r>
            <w:r w:rsidR="00FF1D2D">
              <w:rPr>
                <w:noProof/>
              </w:rPr>
              <w:t xml:space="preserve">  It further provides </w:t>
            </w:r>
            <w:r w:rsidR="008E2661">
              <w:rPr>
                <w:noProof/>
              </w:rPr>
              <w:t>an editorial correction to sub-clause numbering and another</w:t>
            </w:r>
            <w:r w:rsidR="00FF1D2D">
              <w:rPr>
                <w:noProof/>
              </w:rPr>
              <w:t xml:space="preserve"> editorial correction for the terminology used to refer to the EIS spherical coverage relaxation parameter in Clause 7.3.</w:t>
            </w:r>
            <w:r w:rsidR="00967410">
              <w:rPr>
                <w:noProof/>
              </w:rPr>
              <w:t>4.3</w:t>
            </w:r>
            <w:r w:rsidR="00FF1D2D">
              <w:rPr>
                <w:noProof/>
              </w:rPr>
              <w:t>.</w:t>
            </w:r>
          </w:p>
        </w:tc>
      </w:tr>
      <w:tr w:rsidR="00227F39" w14:paraId="7D55114B" w14:textId="77777777" w:rsidTr="00781E76">
        <w:tc>
          <w:tcPr>
            <w:tcW w:w="2694" w:type="dxa"/>
            <w:gridSpan w:val="2"/>
            <w:tcBorders>
              <w:left w:val="single" w:sz="4" w:space="0" w:color="auto"/>
            </w:tcBorders>
          </w:tcPr>
          <w:p w14:paraId="2D3B3197" w14:textId="77777777" w:rsidR="00227F39" w:rsidRDefault="00227F39" w:rsidP="00781E76">
            <w:pPr>
              <w:pStyle w:val="CRCoverPage"/>
              <w:spacing w:after="0"/>
              <w:rPr>
                <w:b/>
                <w:i/>
                <w:noProof/>
                <w:sz w:val="8"/>
                <w:szCs w:val="8"/>
              </w:rPr>
            </w:pPr>
          </w:p>
        </w:tc>
        <w:tc>
          <w:tcPr>
            <w:tcW w:w="6946" w:type="dxa"/>
            <w:gridSpan w:val="9"/>
            <w:tcBorders>
              <w:right w:val="single" w:sz="4" w:space="0" w:color="auto"/>
            </w:tcBorders>
          </w:tcPr>
          <w:p w14:paraId="52EA308A" w14:textId="77777777" w:rsidR="00227F39" w:rsidRDefault="00227F39" w:rsidP="00781E76">
            <w:pPr>
              <w:pStyle w:val="CRCoverPage"/>
              <w:spacing w:after="0"/>
              <w:rPr>
                <w:noProof/>
                <w:sz w:val="8"/>
                <w:szCs w:val="8"/>
              </w:rPr>
            </w:pPr>
          </w:p>
        </w:tc>
      </w:tr>
      <w:tr w:rsidR="00227F39" w14:paraId="138D8000" w14:textId="77777777" w:rsidTr="00781E76">
        <w:tc>
          <w:tcPr>
            <w:tcW w:w="2694" w:type="dxa"/>
            <w:gridSpan w:val="2"/>
            <w:tcBorders>
              <w:left w:val="single" w:sz="4" w:space="0" w:color="auto"/>
            </w:tcBorders>
          </w:tcPr>
          <w:p w14:paraId="4385716B" w14:textId="77777777" w:rsidR="00227F39" w:rsidRDefault="00227F39" w:rsidP="00781E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7B6534" w14:textId="5E387AFD" w:rsidR="00FF1D2D" w:rsidRDefault="00FF1D2D" w:rsidP="008E2661">
            <w:pPr>
              <w:pStyle w:val="CRCoverPage"/>
              <w:spacing w:after="0"/>
              <w:ind w:left="100"/>
              <w:rPr>
                <w:noProof/>
              </w:rPr>
            </w:pPr>
            <w:r>
              <w:rPr>
                <w:noProof/>
              </w:rPr>
              <w:t>Change 1: provi</w:t>
            </w:r>
            <w:r w:rsidR="008E2661">
              <w:rPr>
                <w:noProof/>
              </w:rPr>
              <w:t>d</w:t>
            </w:r>
            <w:r>
              <w:rPr>
                <w:noProof/>
              </w:rPr>
              <w:t xml:space="preserve">es a reference to the multi-band framework from the Reference sensitivity requirement for PC3 (Clause 7.3.2) and </w:t>
            </w:r>
            <w:r w:rsidR="00596B8A">
              <w:rPr>
                <w:noProof/>
              </w:rPr>
              <w:t>a</w:t>
            </w:r>
            <w:r>
              <w:rPr>
                <w:noProof/>
              </w:rPr>
              <w:t xml:space="preserve"> clarif</w:t>
            </w:r>
            <w:r w:rsidR="00596B8A">
              <w:rPr>
                <w:noProof/>
              </w:rPr>
              <w:t>ication of</w:t>
            </w:r>
            <w:r>
              <w:rPr>
                <w:noProof/>
              </w:rPr>
              <w:t xml:space="preserve"> the applicability of the requirements in Table 7.3.2.3-1 </w:t>
            </w:r>
            <w:r w:rsidR="00596B8A">
              <w:rPr>
                <w:noProof/>
              </w:rPr>
              <w:t>regarding UEs which support a single FR2 bands or multiple FR2 bands</w:t>
            </w:r>
            <w:r>
              <w:rPr>
                <w:noProof/>
              </w:rPr>
              <w:t>.</w:t>
            </w:r>
          </w:p>
          <w:p w14:paraId="066BE699" w14:textId="77777777" w:rsidR="008E2661" w:rsidRDefault="008E2661" w:rsidP="00781E76">
            <w:pPr>
              <w:pStyle w:val="CRCoverPage"/>
              <w:spacing w:after="0"/>
              <w:ind w:left="100"/>
              <w:rPr>
                <w:noProof/>
              </w:rPr>
            </w:pPr>
          </w:p>
          <w:p w14:paraId="0FD09417" w14:textId="740E3F8E" w:rsidR="008E2661" w:rsidRDefault="008E2661" w:rsidP="00781E76">
            <w:pPr>
              <w:pStyle w:val="CRCoverPage"/>
              <w:spacing w:after="0"/>
              <w:ind w:left="100"/>
              <w:rPr>
                <w:noProof/>
              </w:rPr>
            </w:pPr>
            <w:r>
              <w:rPr>
                <w:noProof/>
              </w:rPr>
              <w:lastRenderedPageBreak/>
              <w:t>Change 2: introduces a Void clause 7.3.3 to maintain consistent sub-clause numbering.</w:t>
            </w:r>
          </w:p>
          <w:p w14:paraId="27AD77C8" w14:textId="77777777" w:rsidR="008E2661" w:rsidRDefault="008E2661" w:rsidP="00781E76">
            <w:pPr>
              <w:pStyle w:val="CRCoverPage"/>
              <w:spacing w:after="0"/>
              <w:ind w:left="100"/>
              <w:rPr>
                <w:noProof/>
              </w:rPr>
            </w:pPr>
          </w:p>
          <w:p w14:paraId="715CE36B" w14:textId="747A3859" w:rsidR="00FF1D2D" w:rsidRDefault="00FF1D2D" w:rsidP="00781E76">
            <w:pPr>
              <w:pStyle w:val="CRCoverPage"/>
              <w:spacing w:after="0"/>
              <w:ind w:left="100"/>
              <w:rPr>
                <w:noProof/>
              </w:rPr>
            </w:pPr>
            <w:r>
              <w:rPr>
                <w:noProof/>
              </w:rPr>
              <w:t xml:space="preserve">Change </w:t>
            </w:r>
            <w:r w:rsidR="008E2661">
              <w:rPr>
                <w:noProof/>
              </w:rPr>
              <w:t>3</w:t>
            </w:r>
            <w:r>
              <w:rPr>
                <w:noProof/>
              </w:rPr>
              <w:t>: editorial correction for the terminology used to refer to the EIS spherical coverage relaxation parameter in Clause 7.3.</w:t>
            </w:r>
            <w:r w:rsidR="00967410">
              <w:rPr>
                <w:noProof/>
              </w:rPr>
              <w:t>4.3</w:t>
            </w:r>
            <w:r>
              <w:rPr>
                <w:noProof/>
              </w:rPr>
              <w:t xml:space="preserve">. </w:t>
            </w:r>
          </w:p>
        </w:tc>
      </w:tr>
      <w:tr w:rsidR="00227F39" w14:paraId="10E9178E" w14:textId="77777777" w:rsidTr="00781E76">
        <w:tc>
          <w:tcPr>
            <w:tcW w:w="2694" w:type="dxa"/>
            <w:gridSpan w:val="2"/>
            <w:tcBorders>
              <w:left w:val="single" w:sz="4" w:space="0" w:color="auto"/>
            </w:tcBorders>
          </w:tcPr>
          <w:p w14:paraId="36744ADB" w14:textId="77777777" w:rsidR="00227F39" w:rsidRDefault="00227F39" w:rsidP="00781E76">
            <w:pPr>
              <w:pStyle w:val="CRCoverPage"/>
              <w:spacing w:after="0"/>
              <w:rPr>
                <w:b/>
                <w:i/>
                <w:noProof/>
                <w:sz w:val="8"/>
                <w:szCs w:val="8"/>
              </w:rPr>
            </w:pPr>
          </w:p>
        </w:tc>
        <w:tc>
          <w:tcPr>
            <w:tcW w:w="6946" w:type="dxa"/>
            <w:gridSpan w:val="9"/>
            <w:tcBorders>
              <w:right w:val="single" w:sz="4" w:space="0" w:color="auto"/>
            </w:tcBorders>
          </w:tcPr>
          <w:p w14:paraId="266878A5" w14:textId="77777777" w:rsidR="00227F39" w:rsidRDefault="00227F39" w:rsidP="00781E76">
            <w:pPr>
              <w:pStyle w:val="CRCoverPage"/>
              <w:spacing w:after="0"/>
              <w:rPr>
                <w:noProof/>
                <w:sz w:val="8"/>
                <w:szCs w:val="8"/>
              </w:rPr>
            </w:pPr>
          </w:p>
        </w:tc>
      </w:tr>
      <w:tr w:rsidR="00227F39" w14:paraId="504ABFC2" w14:textId="77777777" w:rsidTr="00781E76">
        <w:tc>
          <w:tcPr>
            <w:tcW w:w="2694" w:type="dxa"/>
            <w:gridSpan w:val="2"/>
            <w:tcBorders>
              <w:left w:val="single" w:sz="4" w:space="0" w:color="auto"/>
              <w:bottom w:val="single" w:sz="4" w:space="0" w:color="auto"/>
            </w:tcBorders>
          </w:tcPr>
          <w:p w14:paraId="59394C3F" w14:textId="77777777" w:rsidR="00227F39" w:rsidRDefault="00227F39" w:rsidP="00781E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2EE66E" w14:textId="029324BB" w:rsidR="00227F39" w:rsidRDefault="00030EC0" w:rsidP="00781E76">
            <w:pPr>
              <w:pStyle w:val="CRCoverPage"/>
              <w:spacing w:after="0"/>
              <w:ind w:left="100"/>
              <w:rPr>
                <w:noProof/>
              </w:rPr>
            </w:pPr>
            <w:r>
              <w:rPr>
                <w:noProof/>
              </w:rPr>
              <w:t>The multi-band framework for the Reference sensitivity requirement for FR2 PC3 UEs will not be fully implemented in the specification.</w:t>
            </w:r>
          </w:p>
        </w:tc>
      </w:tr>
      <w:tr w:rsidR="00227F39" w14:paraId="15302514" w14:textId="77777777" w:rsidTr="00781E76">
        <w:tc>
          <w:tcPr>
            <w:tcW w:w="2694" w:type="dxa"/>
            <w:gridSpan w:val="2"/>
          </w:tcPr>
          <w:p w14:paraId="5EAB5F59" w14:textId="77777777" w:rsidR="00227F39" w:rsidRDefault="00227F39" w:rsidP="00781E76">
            <w:pPr>
              <w:pStyle w:val="CRCoverPage"/>
              <w:spacing w:after="0"/>
              <w:rPr>
                <w:b/>
                <w:i/>
                <w:noProof/>
                <w:sz w:val="8"/>
                <w:szCs w:val="8"/>
              </w:rPr>
            </w:pPr>
          </w:p>
        </w:tc>
        <w:tc>
          <w:tcPr>
            <w:tcW w:w="6946" w:type="dxa"/>
            <w:gridSpan w:val="9"/>
          </w:tcPr>
          <w:p w14:paraId="6F75CC6B" w14:textId="77777777" w:rsidR="00227F39" w:rsidRDefault="00227F39" w:rsidP="00781E76">
            <w:pPr>
              <w:pStyle w:val="CRCoverPage"/>
              <w:spacing w:after="0"/>
              <w:rPr>
                <w:noProof/>
                <w:sz w:val="8"/>
                <w:szCs w:val="8"/>
              </w:rPr>
            </w:pPr>
          </w:p>
        </w:tc>
      </w:tr>
      <w:tr w:rsidR="00227F39" w14:paraId="3E043703" w14:textId="77777777" w:rsidTr="00781E76">
        <w:tc>
          <w:tcPr>
            <w:tcW w:w="2694" w:type="dxa"/>
            <w:gridSpan w:val="2"/>
            <w:tcBorders>
              <w:top w:val="single" w:sz="4" w:space="0" w:color="auto"/>
              <w:left w:val="single" w:sz="4" w:space="0" w:color="auto"/>
            </w:tcBorders>
          </w:tcPr>
          <w:p w14:paraId="730B1BA5" w14:textId="77777777" w:rsidR="00227F39" w:rsidRDefault="00227F39" w:rsidP="00781E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08FAA" w14:textId="743ED779" w:rsidR="00227F39" w:rsidRDefault="00693568" w:rsidP="00781E76">
            <w:pPr>
              <w:pStyle w:val="CRCoverPage"/>
              <w:spacing w:after="0"/>
              <w:ind w:left="100"/>
              <w:rPr>
                <w:noProof/>
              </w:rPr>
            </w:pPr>
            <w:r>
              <w:rPr>
                <w:noProof/>
              </w:rPr>
              <w:t>7.3.2.3, 7.3.3 (new), 7.3.4.3</w:t>
            </w:r>
          </w:p>
        </w:tc>
      </w:tr>
      <w:tr w:rsidR="00227F39" w14:paraId="1183FA6B" w14:textId="77777777" w:rsidTr="00781E76">
        <w:tc>
          <w:tcPr>
            <w:tcW w:w="2694" w:type="dxa"/>
            <w:gridSpan w:val="2"/>
            <w:tcBorders>
              <w:left w:val="single" w:sz="4" w:space="0" w:color="auto"/>
            </w:tcBorders>
          </w:tcPr>
          <w:p w14:paraId="42BF4827" w14:textId="77777777" w:rsidR="00227F39" w:rsidRDefault="00227F39" w:rsidP="00781E76">
            <w:pPr>
              <w:pStyle w:val="CRCoverPage"/>
              <w:spacing w:after="0"/>
              <w:rPr>
                <w:b/>
                <w:i/>
                <w:noProof/>
                <w:sz w:val="8"/>
                <w:szCs w:val="8"/>
              </w:rPr>
            </w:pPr>
          </w:p>
        </w:tc>
        <w:tc>
          <w:tcPr>
            <w:tcW w:w="6946" w:type="dxa"/>
            <w:gridSpan w:val="9"/>
            <w:tcBorders>
              <w:right w:val="single" w:sz="4" w:space="0" w:color="auto"/>
            </w:tcBorders>
          </w:tcPr>
          <w:p w14:paraId="3F3FE6BF" w14:textId="77777777" w:rsidR="00227F39" w:rsidRDefault="00227F39" w:rsidP="00781E76">
            <w:pPr>
              <w:pStyle w:val="CRCoverPage"/>
              <w:spacing w:after="0"/>
              <w:rPr>
                <w:noProof/>
                <w:sz w:val="8"/>
                <w:szCs w:val="8"/>
              </w:rPr>
            </w:pPr>
          </w:p>
        </w:tc>
      </w:tr>
      <w:tr w:rsidR="00227F39" w14:paraId="5822EC63" w14:textId="77777777" w:rsidTr="00781E76">
        <w:tc>
          <w:tcPr>
            <w:tcW w:w="2694" w:type="dxa"/>
            <w:gridSpan w:val="2"/>
            <w:tcBorders>
              <w:left w:val="single" w:sz="4" w:space="0" w:color="auto"/>
            </w:tcBorders>
          </w:tcPr>
          <w:p w14:paraId="0F2A83DC" w14:textId="77777777" w:rsidR="00227F39" w:rsidRDefault="00227F39" w:rsidP="00781E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11501B" w14:textId="77777777" w:rsidR="00227F39" w:rsidRDefault="00227F39" w:rsidP="00781E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3B1D0F" w14:textId="77777777" w:rsidR="00227F39" w:rsidRDefault="00227F39" w:rsidP="00781E76">
            <w:pPr>
              <w:pStyle w:val="CRCoverPage"/>
              <w:spacing w:after="0"/>
              <w:jc w:val="center"/>
              <w:rPr>
                <w:b/>
                <w:caps/>
                <w:noProof/>
              </w:rPr>
            </w:pPr>
            <w:r>
              <w:rPr>
                <w:b/>
                <w:caps/>
                <w:noProof/>
              </w:rPr>
              <w:t>N</w:t>
            </w:r>
          </w:p>
        </w:tc>
        <w:tc>
          <w:tcPr>
            <w:tcW w:w="2977" w:type="dxa"/>
            <w:gridSpan w:val="4"/>
          </w:tcPr>
          <w:p w14:paraId="12D6AF07" w14:textId="77777777" w:rsidR="00227F39" w:rsidRDefault="00227F39" w:rsidP="00781E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056C92" w14:textId="77777777" w:rsidR="00227F39" w:rsidRDefault="00227F39" w:rsidP="00781E76">
            <w:pPr>
              <w:pStyle w:val="CRCoverPage"/>
              <w:spacing w:after="0"/>
              <w:ind w:left="99"/>
              <w:rPr>
                <w:noProof/>
              </w:rPr>
            </w:pPr>
          </w:p>
        </w:tc>
      </w:tr>
      <w:tr w:rsidR="00227F39" w14:paraId="6F5FDEBE" w14:textId="77777777" w:rsidTr="00781E76">
        <w:tc>
          <w:tcPr>
            <w:tcW w:w="2694" w:type="dxa"/>
            <w:gridSpan w:val="2"/>
            <w:tcBorders>
              <w:left w:val="single" w:sz="4" w:space="0" w:color="auto"/>
            </w:tcBorders>
          </w:tcPr>
          <w:p w14:paraId="4ED37984" w14:textId="77777777" w:rsidR="00227F39" w:rsidRDefault="00227F39" w:rsidP="00781E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E997D8" w14:textId="77777777" w:rsidR="00227F39" w:rsidRDefault="00227F39" w:rsidP="00781E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72F99C" w14:textId="133D5AEC" w:rsidR="00227F39" w:rsidRDefault="00CE68B1" w:rsidP="00781E76">
            <w:pPr>
              <w:pStyle w:val="CRCoverPage"/>
              <w:spacing w:after="0"/>
              <w:jc w:val="center"/>
              <w:rPr>
                <w:b/>
                <w:caps/>
                <w:noProof/>
              </w:rPr>
            </w:pPr>
            <w:r>
              <w:rPr>
                <w:b/>
                <w:caps/>
                <w:noProof/>
              </w:rPr>
              <w:t>X</w:t>
            </w:r>
          </w:p>
        </w:tc>
        <w:tc>
          <w:tcPr>
            <w:tcW w:w="2977" w:type="dxa"/>
            <w:gridSpan w:val="4"/>
          </w:tcPr>
          <w:p w14:paraId="6ADE9BBA" w14:textId="77777777" w:rsidR="00227F39" w:rsidRDefault="00227F39" w:rsidP="00781E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092867" w14:textId="2DD0BC35" w:rsidR="00227F39" w:rsidRDefault="00227F39" w:rsidP="00781E76">
            <w:pPr>
              <w:pStyle w:val="CRCoverPage"/>
              <w:spacing w:after="0"/>
              <w:ind w:left="99"/>
              <w:rPr>
                <w:noProof/>
              </w:rPr>
            </w:pPr>
          </w:p>
        </w:tc>
      </w:tr>
      <w:tr w:rsidR="00227F39" w14:paraId="6BA9218C" w14:textId="77777777" w:rsidTr="00781E76">
        <w:tc>
          <w:tcPr>
            <w:tcW w:w="2694" w:type="dxa"/>
            <w:gridSpan w:val="2"/>
            <w:tcBorders>
              <w:left w:val="single" w:sz="4" w:space="0" w:color="auto"/>
            </w:tcBorders>
          </w:tcPr>
          <w:p w14:paraId="4BF10B72" w14:textId="77777777" w:rsidR="00227F39" w:rsidRDefault="00227F39" w:rsidP="00781E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50E7F5" w14:textId="1FFEF658" w:rsidR="00227F39" w:rsidRDefault="00CE68B1" w:rsidP="00781E7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F9026" w14:textId="77777777" w:rsidR="00227F39" w:rsidRDefault="00227F39" w:rsidP="00781E76">
            <w:pPr>
              <w:pStyle w:val="CRCoverPage"/>
              <w:spacing w:after="0"/>
              <w:jc w:val="center"/>
              <w:rPr>
                <w:b/>
                <w:caps/>
                <w:noProof/>
              </w:rPr>
            </w:pPr>
          </w:p>
        </w:tc>
        <w:tc>
          <w:tcPr>
            <w:tcW w:w="2977" w:type="dxa"/>
            <w:gridSpan w:val="4"/>
          </w:tcPr>
          <w:p w14:paraId="2EA9DC3F" w14:textId="77777777" w:rsidR="00227F39" w:rsidRDefault="00227F39" w:rsidP="00781E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731994" w14:textId="775F59A5" w:rsidR="00227F39" w:rsidRDefault="00227F39" w:rsidP="00781E76">
            <w:pPr>
              <w:pStyle w:val="CRCoverPage"/>
              <w:spacing w:after="0"/>
              <w:ind w:left="99"/>
              <w:rPr>
                <w:noProof/>
              </w:rPr>
            </w:pPr>
            <w:r>
              <w:rPr>
                <w:noProof/>
              </w:rPr>
              <w:t>TS</w:t>
            </w:r>
            <w:r w:rsidR="00CE68B1">
              <w:rPr>
                <w:noProof/>
              </w:rPr>
              <w:t>38.521-2</w:t>
            </w:r>
            <w:r>
              <w:rPr>
                <w:noProof/>
              </w:rPr>
              <w:t xml:space="preserve"> </w:t>
            </w:r>
          </w:p>
        </w:tc>
      </w:tr>
      <w:tr w:rsidR="00227F39" w14:paraId="32754D94" w14:textId="77777777" w:rsidTr="00781E76">
        <w:tc>
          <w:tcPr>
            <w:tcW w:w="2694" w:type="dxa"/>
            <w:gridSpan w:val="2"/>
            <w:tcBorders>
              <w:left w:val="single" w:sz="4" w:space="0" w:color="auto"/>
            </w:tcBorders>
          </w:tcPr>
          <w:p w14:paraId="5278EF72" w14:textId="77777777" w:rsidR="00227F39" w:rsidRDefault="00227F39" w:rsidP="00781E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86BE5C" w14:textId="77777777" w:rsidR="00227F39" w:rsidRDefault="00227F39" w:rsidP="00781E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19003" w14:textId="33D5D81E" w:rsidR="00227F39" w:rsidRDefault="00CE68B1" w:rsidP="00781E76">
            <w:pPr>
              <w:pStyle w:val="CRCoverPage"/>
              <w:spacing w:after="0"/>
              <w:jc w:val="center"/>
              <w:rPr>
                <w:b/>
                <w:caps/>
                <w:noProof/>
              </w:rPr>
            </w:pPr>
            <w:r>
              <w:rPr>
                <w:b/>
                <w:caps/>
                <w:noProof/>
              </w:rPr>
              <w:t>X</w:t>
            </w:r>
          </w:p>
        </w:tc>
        <w:tc>
          <w:tcPr>
            <w:tcW w:w="2977" w:type="dxa"/>
            <w:gridSpan w:val="4"/>
          </w:tcPr>
          <w:p w14:paraId="2E3E8C99" w14:textId="77777777" w:rsidR="00227F39" w:rsidRDefault="00227F39" w:rsidP="00781E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A48454" w14:textId="3BD117C5" w:rsidR="00227F39" w:rsidRDefault="00227F39" w:rsidP="00781E76">
            <w:pPr>
              <w:pStyle w:val="CRCoverPage"/>
              <w:spacing w:after="0"/>
              <w:ind w:left="99"/>
              <w:rPr>
                <w:noProof/>
              </w:rPr>
            </w:pPr>
          </w:p>
        </w:tc>
      </w:tr>
      <w:tr w:rsidR="00227F39" w14:paraId="19410BBD" w14:textId="77777777" w:rsidTr="00781E76">
        <w:tc>
          <w:tcPr>
            <w:tcW w:w="2694" w:type="dxa"/>
            <w:gridSpan w:val="2"/>
            <w:tcBorders>
              <w:left w:val="single" w:sz="4" w:space="0" w:color="auto"/>
            </w:tcBorders>
          </w:tcPr>
          <w:p w14:paraId="592DF00B" w14:textId="77777777" w:rsidR="00227F39" w:rsidRDefault="00227F39" w:rsidP="00781E76">
            <w:pPr>
              <w:pStyle w:val="CRCoverPage"/>
              <w:spacing w:after="0"/>
              <w:rPr>
                <w:b/>
                <w:i/>
                <w:noProof/>
              </w:rPr>
            </w:pPr>
          </w:p>
        </w:tc>
        <w:tc>
          <w:tcPr>
            <w:tcW w:w="6946" w:type="dxa"/>
            <w:gridSpan w:val="9"/>
            <w:tcBorders>
              <w:right w:val="single" w:sz="4" w:space="0" w:color="auto"/>
            </w:tcBorders>
          </w:tcPr>
          <w:p w14:paraId="525EC890" w14:textId="77777777" w:rsidR="00227F39" w:rsidRDefault="00227F39" w:rsidP="00781E76">
            <w:pPr>
              <w:pStyle w:val="CRCoverPage"/>
              <w:spacing w:after="0"/>
              <w:rPr>
                <w:noProof/>
              </w:rPr>
            </w:pPr>
          </w:p>
        </w:tc>
      </w:tr>
      <w:tr w:rsidR="00227F39" w14:paraId="79769653" w14:textId="77777777" w:rsidTr="00781E76">
        <w:tc>
          <w:tcPr>
            <w:tcW w:w="2694" w:type="dxa"/>
            <w:gridSpan w:val="2"/>
            <w:tcBorders>
              <w:left w:val="single" w:sz="4" w:space="0" w:color="auto"/>
              <w:bottom w:val="single" w:sz="4" w:space="0" w:color="auto"/>
            </w:tcBorders>
          </w:tcPr>
          <w:p w14:paraId="6F6C19D0" w14:textId="77777777" w:rsidR="00227F39" w:rsidRDefault="00227F39" w:rsidP="00781E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273DB2" w14:textId="77777777" w:rsidR="00227F39" w:rsidRDefault="00227F39" w:rsidP="00781E76">
            <w:pPr>
              <w:pStyle w:val="CRCoverPage"/>
              <w:spacing w:after="0"/>
              <w:ind w:left="100"/>
              <w:rPr>
                <w:noProof/>
              </w:rPr>
            </w:pPr>
          </w:p>
        </w:tc>
      </w:tr>
    </w:tbl>
    <w:p w14:paraId="5571E4FD" w14:textId="77777777" w:rsidR="00227F39" w:rsidRDefault="00227F39" w:rsidP="00227F39">
      <w:pPr>
        <w:pStyle w:val="CRCoverPage"/>
        <w:spacing w:after="0"/>
        <w:rPr>
          <w:noProof/>
          <w:sz w:val="8"/>
          <w:szCs w:val="8"/>
        </w:rPr>
      </w:pPr>
    </w:p>
    <w:p w14:paraId="0D6A9B0D" w14:textId="77777777" w:rsidR="00227F39" w:rsidRDefault="00227F39" w:rsidP="00227F39">
      <w:pPr>
        <w:rPr>
          <w:noProof/>
        </w:rPr>
        <w:sectPr w:rsidR="00227F39">
          <w:headerReference w:type="even" r:id="rId12"/>
          <w:footnotePr>
            <w:numRestart w:val="eachSect"/>
          </w:footnotePr>
          <w:pgSz w:w="11907" w:h="16840" w:code="9"/>
          <w:pgMar w:top="1418" w:right="1134" w:bottom="1134" w:left="1134" w:header="680" w:footer="567" w:gutter="0"/>
          <w:cols w:space="720"/>
        </w:sectPr>
      </w:pPr>
    </w:p>
    <w:p w14:paraId="4DCAECBB" w14:textId="77777777" w:rsidR="00227F39" w:rsidRDefault="00227F39" w:rsidP="00227F39">
      <w:pPr>
        <w:rPr>
          <w:noProof/>
        </w:rPr>
      </w:pPr>
    </w:p>
    <w:p w14:paraId="76630561" w14:textId="046057AE" w:rsidR="00241312" w:rsidRPr="00CE68B1" w:rsidRDefault="00CE68B1" w:rsidP="00760BEB">
      <w:pPr>
        <w:rPr>
          <w:color w:val="FF0000"/>
        </w:rPr>
      </w:pPr>
      <w:r w:rsidRPr="00CE68B1">
        <w:rPr>
          <w:color w:val="FF0000"/>
        </w:rPr>
        <w:t>&lt;&lt;begin change 1&gt;&gt;</w:t>
      </w:r>
    </w:p>
    <w:p w14:paraId="27DAD995" w14:textId="515257FA" w:rsidR="00044CC7" w:rsidRPr="00BF314F" w:rsidRDefault="00044CC7" w:rsidP="00C35D70">
      <w:pPr>
        <w:pStyle w:val="Heading1"/>
      </w:pPr>
      <w:r w:rsidRPr="00BF314F">
        <w:t>7</w:t>
      </w:r>
      <w:r w:rsidRPr="00BF314F">
        <w:tab/>
        <w:t>Receiver characteristics</w:t>
      </w:r>
      <w:bookmarkEnd w:id="0"/>
    </w:p>
    <w:p w14:paraId="11D9EC7E" w14:textId="77777777" w:rsidR="00044CC7" w:rsidRPr="00BF314F" w:rsidRDefault="00044CC7" w:rsidP="008D5287">
      <w:pPr>
        <w:pStyle w:val="Heading2"/>
      </w:pPr>
      <w:bookmarkStart w:id="3" w:name="_Toc535324438"/>
      <w:bookmarkStart w:id="4" w:name="_Hlk528841293"/>
      <w:r w:rsidRPr="00BF314F">
        <w:t>7.1</w:t>
      </w:r>
      <w:r w:rsidRPr="00BF314F">
        <w:tab/>
        <w:t>General</w:t>
      </w:r>
      <w:bookmarkEnd w:id="3"/>
    </w:p>
    <w:p w14:paraId="70525C90" w14:textId="685034FD" w:rsidR="00AA43A2" w:rsidRPr="007332D1" w:rsidRDefault="00B46436" w:rsidP="007332D1">
      <w:pPr>
        <w:spacing w:after="180"/>
        <w:rPr>
          <w:rFonts w:eastAsiaTheme="minorEastAsia"/>
          <w:sz w:val="20"/>
          <w:szCs w:val="20"/>
          <w:lang w:val="en-GB"/>
        </w:rPr>
      </w:pPr>
      <w:r w:rsidRPr="007332D1">
        <w:rPr>
          <w:rFonts w:eastAsiaTheme="minorEastAsia"/>
          <w:sz w:val="20"/>
          <w:szCs w:val="20"/>
          <w:lang w:val="en-GB"/>
        </w:rPr>
        <w:t>Unless otherwise stated, the receiver characteristics are specified over the air (OTA).</w:t>
      </w:r>
      <w:r w:rsidR="008C3390" w:rsidRPr="007332D1">
        <w:rPr>
          <w:rFonts w:eastAsiaTheme="minorEastAsia"/>
          <w:sz w:val="20"/>
          <w:szCs w:val="20"/>
          <w:lang w:val="en-GB"/>
        </w:rPr>
        <w:t xml:space="preserve"> The reference receive sensitivity (REFSENS) is defined assuming a 0 dBi reference antenna located at the center of the quiet zone.</w:t>
      </w:r>
    </w:p>
    <w:p w14:paraId="22B5E265" w14:textId="77777777" w:rsidR="00044CC7" w:rsidRPr="00BF314F" w:rsidRDefault="00044CC7" w:rsidP="008D5287">
      <w:pPr>
        <w:pStyle w:val="Heading2"/>
      </w:pPr>
      <w:bookmarkStart w:id="5" w:name="_Toc535324439"/>
      <w:r w:rsidRPr="00BF314F">
        <w:t>7.2</w:t>
      </w:r>
      <w:r w:rsidRPr="00BF314F">
        <w:tab/>
        <w:t>Diversity characteristics</w:t>
      </w:r>
      <w:bookmarkEnd w:id="5"/>
    </w:p>
    <w:p w14:paraId="36BB0DB1" w14:textId="2390D1AD" w:rsidR="00044CC7" w:rsidRPr="007332D1" w:rsidRDefault="00044CC7" w:rsidP="007332D1">
      <w:pPr>
        <w:spacing w:after="180"/>
        <w:rPr>
          <w:rFonts w:eastAsiaTheme="minorEastAsia"/>
          <w:sz w:val="20"/>
          <w:szCs w:val="20"/>
          <w:lang w:val="en-GB"/>
        </w:rPr>
      </w:pPr>
      <w:r w:rsidRPr="007332D1">
        <w:rPr>
          <w:rFonts w:eastAsiaTheme="minorEastAsia"/>
          <w:sz w:val="20"/>
          <w:szCs w:val="20"/>
          <w:lang w:val="en-GB"/>
        </w:rPr>
        <w:t xml:space="preserve">The minimum requirements on effective isotropic sensitivity (EIS) </w:t>
      </w:r>
      <w:r w:rsidR="0042675D" w:rsidRPr="007332D1">
        <w:rPr>
          <w:rFonts w:eastAsiaTheme="minorEastAsia"/>
          <w:sz w:val="20"/>
          <w:szCs w:val="20"/>
          <w:lang w:val="en-GB"/>
        </w:rPr>
        <w:t xml:space="preserve">apply to two measurements, corresponding to DL signals in </w:t>
      </w:r>
      <w:r w:rsidRPr="007332D1">
        <w:rPr>
          <w:rFonts w:eastAsiaTheme="minorEastAsia"/>
          <w:sz w:val="20"/>
          <w:szCs w:val="20"/>
          <w:lang w:val="en-GB"/>
        </w:rPr>
        <w:t>orthogonal polarizations.</w:t>
      </w:r>
    </w:p>
    <w:p w14:paraId="41090057" w14:textId="77777777" w:rsidR="00044CC7" w:rsidRPr="00BF314F" w:rsidRDefault="00044CC7" w:rsidP="008D5287">
      <w:pPr>
        <w:pStyle w:val="Heading2"/>
      </w:pPr>
      <w:bookmarkStart w:id="6" w:name="_Toc535324440"/>
      <w:bookmarkEnd w:id="4"/>
      <w:r w:rsidRPr="00BF314F">
        <w:t>7.3</w:t>
      </w:r>
      <w:r w:rsidRPr="00BF314F">
        <w:tab/>
        <w:t>Reference sensitivity</w:t>
      </w:r>
      <w:bookmarkEnd w:id="6"/>
    </w:p>
    <w:p w14:paraId="115ED68F" w14:textId="77777777" w:rsidR="00044CC7" w:rsidRPr="00BF314F" w:rsidRDefault="00044CC7" w:rsidP="008D5287">
      <w:pPr>
        <w:pStyle w:val="Heading3"/>
      </w:pPr>
      <w:bookmarkStart w:id="7" w:name="_Toc535324441"/>
      <w:r w:rsidRPr="00BF314F">
        <w:t>7.3.1</w:t>
      </w:r>
      <w:r w:rsidRPr="00BF314F">
        <w:tab/>
        <w:t>General</w:t>
      </w:r>
      <w:bookmarkEnd w:id="7"/>
    </w:p>
    <w:p w14:paraId="31C3280F" w14:textId="07A0977C" w:rsidR="00B30DFC" w:rsidRPr="007332D1" w:rsidRDefault="0042061E" w:rsidP="007332D1">
      <w:pPr>
        <w:spacing w:after="180"/>
        <w:rPr>
          <w:rFonts w:eastAsiaTheme="minorEastAsia"/>
          <w:sz w:val="20"/>
          <w:szCs w:val="20"/>
          <w:lang w:val="en-GB"/>
        </w:rPr>
      </w:pPr>
      <w:r w:rsidRPr="007332D1">
        <w:rPr>
          <w:rFonts w:eastAsiaTheme="minorEastAsia"/>
          <w:sz w:val="20"/>
          <w:szCs w:val="20"/>
          <w:lang w:val="en-GB"/>
        </w:rPr>
        <w:t xml:space="preserve">The reference sensitivity power level REFSENS is </w:t>
      </w:r>
      <w:r w:rsidR="00F235F1" w:rsidRPr="007332D1">
        <w:rPr>
          <w:rFonts w:eastAsiaTheme="minorEastAsia"/>
          <w:sz w:val="20"/>
          <w:szCs w:val="20"/>
          <w:lang w:val="en-GB"/>
        </w:rPr>
        <w:t xml:space="preserve">defined as </w:t>
      </w:r>
      <w:r w:rsidRPr="007332D1">
        <w:rPr>
          <w:rFonts w:eastAsiaTheme="minorEastAsia"/>
          <w:sz w:val="20"/>
          <w:szCs w:val="20"/>
          <w:lang w:val="en-GB"/>
        </w:rPr>
        <w:t>the EIS level at the centre of the quiet zone in the RX beam peak direction, at which the throughput shall meet or exceed the requirements for the specified reference measurement channel.</w:t>
      </w:r>
    </w:p>
    <w:p w14:paraId="5BFF2630" w14:textId="77777777" w:rsidR="00044CC7" w:rsidRPr="00BF314F" w:rsidRDefault="00044CC7" w:rsidP="008D5287">
      <w:pPr>
        <w:pStyle w:val="Heading3"/>
      </w:pPr>
      <w:bookmarkStart w:id="8" w:name="_Toc535324442"/>
      <w:r w:rsidRPr="00BF314F">
        <w:t>7.3.2</w:t>
      </w:r>
      <w:r w:rsidRPr="00BF314F">
        <w:tab/>
        <w:t>Reference sensitivity power level</w:t>
      </w:r>
      <w:bookmarkEnd w:id="8"/>
    </w:p>
    <w:p w14:paraId="6668DA06" w14:textId="77777777" w:rsidR="007D506F" w:rsidRPr="00BF314F" w:rsidRDefault="007D506F" w:rsidP="007D506F">
      <w:pPr>
        <w:pStyle w:val="Heading4"/>
      </w:pPr>
      <w:bookmarkStart w:id="9" w:name="_Toc535324443"/>
      <w:r w:rsidRPr="00BF314F">
        <w:t>7.3.2.1</w:t>
      </w:r>
      <w:r w:rsidRPr="00BF314F">
        <w:tab/>
        <w:t xml:space="preserve">Reference sensitivity power level for </w:t>
      </w:r>
      <w:r w:rsidR="00D60166" w:rsidRPr="00BF314F">
        <w:t>p</w:t>
      </w:r>
      <w:r w:rsidRPr="00BF314F">
        <w:t xml:space="preserve">ower </w:t>
      </w:r>
      <w:r w:rsidR="00D60166" w:rsidRPr="00BF314F">
        <w:t>c</w:t>
      </w:r>
      <w:r w:rsidRPr="00BF314F">
        <w:t>lass 1</w:t>
      </w:r>
      <w:bookmarkEnd w:id="9"/>
    </w:p>
    <w:p w14:paraId="5F81092C" w14:textId="6B1AD6BA" w:rsidR="0042061E" w:rsidRPr="007332D1" w:rsidRDefault="0042061E" w:rsidP="007332D1">
      <w:pPr>
        <w:spacing w:after="180"/>
        <w:rPr>
          <w:rFonts w:eastAsiaTheme="minorEastAsia"/>
          <w:sz w:val="20"/>
          <w:szCs w:val="20"/>
          <w:lang w:val="en-GB"/>
        </w:rPr>
      </w:pPr>
      <w:r w:rsidRPr="007332D1">
        <w:rPr>
          <w:rFonts w:eastAsiaTheme="minorEastAsia"/>
          <w:sz w:val="20"/>
          <w:szCs w:val="20"/>
          <w:lang w:val="en-GB"/>
        </w:rPr>
        <w:t>The throughput shall be ≥ 95</w:t>
      </w:r>
      <w:r w:rsidR="008856EE" w:rsidRPr="007332D1">
        <w:rPr>
          <w:rFonts w:eastAsiaTheme="minorEastAsia"/>
          <w:sz w:val="20"/>
          <w:szCs w:val="20"/>
          <w:lang w:val="en-GB"/>
        </w:rPr>
        <w:t xml:space="preserve"> </w:t>
      </w:r>
      <w:r w:rsidRPr="007332D1">
        <w:rPr>
          <w:rFonts w:eastAsiaTheme="minorEastAsia"/>
          <w:sz w:val="20"/>
          <w:szCs w:val="20"/>
          <w:lang w:val="en-GB"/>
        </w:rPr>
        <w:t>% of the maximum throughput of the reference measurement channels as specified in Annex A</w:t>
      </w:r>
      <w:r w:rsidR="006F7111" w:rsidRPr="007332D1">
        <w:rPr>
          <w:rFonts w:eastAsiaTheme="minorEastAsia"/>
          <w:sz w:val="20"/>
          <w:szCs w:val="20"/>
          <w:lang w:val="en-GB"/>
        </w:rPr>
        <w:t>3.2</w:t>
      </w:r>
      <w:r w:rsidRPr="007332D1">
        <w:rPr>
          <w:rFonts w:eastAsiaTheme="minorEastAsia"/>
          <w:sz w:val="20"/>
          <w:szCs w:val="20"/>
          <w:lang w:val="en-GB"/>
        </w:rPr>
        <w:t xml:space="preserve"> (with one sided dynamic OCNG Pattern OP.1 FDD/TDD for the DL-signal) with peak reference sensitivity specified in Table 7.3.2.1-1. The requirement is verified with the test metric of EIS (Link=Beam peak search grids, Meas=Link Angle).</w:t>
      </w:r>
    </w:p>
    <w:p w14:paraId="7449B386" w14:textId="77777777" w:rsidR="00AA43A2" w:rsidRPr="00BF314F" w:rsidRDefault="0042061E">
      <w:pPr>
        <w:pStyle w:val="TH"/>
      </w:pPr>
      <w:r w:rsidRPr="00BF314F">
        <w:t xml:space="preserve">Table 7.3.2.1-1: Reference sensitivity for </w:t>
      </w:r>
      <w:r w:rsidR="00D60166" w:rsidRPr="00BF314F">
        <w:t>p</w:t>
      </w:r>
      <w:r w:rsidRPr="00BF314F">
        <w:t xml:space="preserve">ower </w:t>
      </w:r>
      <w:r w:rsidR="00D60166" w:rsidRPr="00BF314F">
        <w:t>c</w:t>
      </w:r>
      <w:r w:rsidRPr="00BF314F">
        <w:t>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BF314F" w:rsidRPr="00BF314F" w14:paraId="35439C8B" w14:textId="77777777" w:rsidTr="00B238E7">
        <w:tc>
          <w:tcPr>
            <w:tcW w:w="1256" w:type="dxa"/>
            <w:vMerge w:val="restart"/>
            <w:shd w:val="clear" w:color="auto" w:fill="auto"/>
          </w:tcPr>
          <w:p w14:paraId="4A791404" w14:textId="77777777" w:rsidR="00AA43A2" w:rsidRPr="00BF314F" w:rsidRDefault="0042061E">
            <w:pPr>
              <w:pStyle w:val="TAH"/>
            </w:pPr>
            <w:r w:rsidRPr="00BF314F">
              <w:t>Operating band</w:t>
            </w:r>
          </w:p>
        </w:tc>
        <w:tc>
          <w:tcPr>
            <w:tcW w:w="6867" w:type="dxa"/>
            <w:gridSpan w:val="4"/>
            <w:shd w:val="clear" w:color="auto" w:fill="auto"/>
            <w:vAlign w:val="center"/>
          </w:tcPr>
          <w:p w14:paraId="2201AC81" w14:textId="77777777" w:rsidR="00AA43A2" w:rsidRPr="00BF314F" w:rsidRDefault="0042061E">
            <w:pPr>
              <w:pStyle w:val="TAH"/>
            </w:pPr>
            <w:r w:rsidRPr="00BF314F">
              <w:t>REFSENS (dBm) / Channel bandwidth</w:t>
            </w:r>
          </w:p>
        </w:tc>
      </w:tr>
      <w:tr w:rsidR="00BF314F" w:rsidRPr="00BF314F" w14:paraId="1B58D661" w14:textId="77777777" w:rsidTr="00B238E7">
        <w:tc>
          <w:tcPr>
            <w:tcW w:w="1256" w:type="dxa"/>
            <w:vMerge/>
            <w:shd w:val="clear" w:color="auto" w:fill="auto"/>
          </w:tcPr>
          <w:p w14:paraId="7DD94580" w14:textId="77777777" w:rsidR="00AA43A2" w:rsidRPr="00BF314F" w:rsidRDefault="00AA43A2">
            <w:pPr>
              <w:pStyle w:val="TAH"/>
              <w:rPr>
                <w:rFonts w:eastAsia="Times New Roman"/>
              </w:rPr>
            </w:pPr>
          </w:p>
        </w:tc>
        <w:tc>
          <w:tcPr>
            <w:tcW w:w="1716" w:type="dxa"/>
            <w:shd w:val="clear" w:color="auto" w:fill="auto"/>
            <w:vAlign w:val="center"/>
          </w:tcPr>
          <w:p w14:paraId="134C4ADF" w14:textId="77777777" w:rsidR="00AA43A2" w:rsidRPr="00BF314F" w:rsidRDefault="00E14715">
            <w:pPr>
              <w:pStyle w:val="TAH"/>
              <w:rPr>
                <w:rFonts w:eastAsia="Times New Roman"/>
              </w:rPr>
            </w:pPr>
            <w:r w:rsidRPr="00BF314F">
              <w:rPr>
                <w:rFonts w:eastAsia="Times New Roman"/>
              </w:rPr>
              <w:t>50 MHz</w:t>
            </w:r>
          </w:p>
        </w:tc>
        <w:tc>
          <w:tcPr>
            <w:tcW w:w="1717" w:type="dxa"/>
            <w:shd w:val="clear" w:color="auto" w:fill="auto"/>
          </w:tcPr>
          <w:p w14:paraId="70E0FACA" w14:textId="77777777" w:rsidR="00AA43A2" w:rsidRPr="00BF314F" w:rsidRDefault="00E14715">
            <w:pPr>
              <w:pStyle w:val="TAH"/>
              <w:rPr>
                <w:rFonts w:eastAsia="Times New Roman"/>
              </w:rPr>
            </w:pPr>
            <w:r w:rsidRPr="00BF314F">
              <w:rPr>
                <w:rFonts w:eastAsia="Times New Roman"/>
              </w:rPr>
              <w:t>100 MHz</w:t>
            </w:r>
          </w:p>
        </w:tc>
        <w:tc>
          <w:tcPr>
            <w:tcW w:w="1717" w:type="dxa"/>
            <w:shd w:val="clear" w:color="auto" w:fill="auto"/>
          </w:tcPr>
          <w:p w14:paraId="020216EA" w14:textId="77777777" w:rsidR="00AA43A2" w:rsidRPr="00BF314F" w:rsidRDefault="00E14715">
            <w:pPr>
              <w:pStyle w:val="TAH"/>
              <w:rPr>
                <w:rFonts w:eastAsia="Times New Roman"/>
              </w:rPr>
            </w:pPr>
            <w:r w:rsidRPr="00BF314F">
              <w:rPr>
                <w:rFonts w:eastAsia="Times New Roman"/>
              </w:rPr>
              <w:t>200 MHz</w:t>
            </w:r>
          </w:p>
        </w:tc>
        <w:tc>
          <w:tcPr>
            <w:tcW w:w="1717" w:type="dxa"/>
            <w:shd w:val="clear" w:color="auto" w:fill="auto"/>
          </w:tcPr>
          <w:p w14:paraId="2535C87B" w14:textId="77777777" w:rsidR="00AA43A2" w:rsidRPr="00BF314F" w:rsidRDefault="00E14715">
            <w:pPr>
              <w:pStyle w:val="TAH"/>
              <w:rPr>
                <w:rFonts w:eastAsia="Times New Roman"/>
              </w:rPr>
            </w:pPr>
            <w:r w:rsidRPr="00BF314F">
              <w:rPr>
                <w:rFonts w:eastAsia="Times New Roman"/>
              </w:rPr>
              <w:t>400 MHz</w:t>
            </w:r>
          </w:p>
        </w:tc>
      </w:tr>
      <w:tr w:rsidR="00BF314F" w:rsidRPr="00BF314F" w14:paraId="5FE5ABB4" w14:textId="77777777" w:rsidTr="00B238E7">
        <w:tc>
          <w:tcPr>
            <w:tcW w:w="1256" w:type="dxa"/>
            <w:shd w:val="clear" w:color="auto" w:fill="auto"/>
          </w:tcPr>
          <w:p w14:paraId="3A24FA7D" w14:textId="77777777" w:rsidR="00AA43A2" w:rsidRPr="00BF314F" w:rsidRDefault="00E14715">
            <w:pPr>
              <w:pStyle w:val="TAC"/>
              <w:rPr>
                <w:rFonts w:eastAsia="Times New Roman"/>
              </w:rPr>
            </w:pPr>
            <w:r w:rsidRPr="00BF314F">
              <w:rPr>
                <w:rFonts w:eastAsia="Times New Roman"/>
              </w:rPr>
              <w:t>n257</w:t>
            </w:r>
          </w:p>
        </w:tc>
        <w:tc>
          <w:tcPr>
            <w:tcW w:w="1716" w:type="dxa"/>
            <w:shd w:val="clear" w:color="auto" w:fill="auto"/>
            <w:vAlign w:val="bottom"/>
          </w:tcPr>
          <w:p w14:paraId="37AA708B" w14:textId="7FAC838B" w:rsidR="00AA43A2" w:rsidRPr="00BF314F" w:rsidRDefault="00E14715">
            <w:pPr>
              <w:pStyle w:val="TAC"/>
            </w:pPr>
            <w:r w:rsidRPr="00BF314F">
              <w:t>-97.5</w:t>
            </w:r>
          </w:p>
        </w:tc>
        <w:tc>
          <w:tcPr>
            <w:tcW w:w="1717" w:type="dxa"/>
            <w:shd w:val="clear" w:color="auto" w:fill="auto"/>
            <w:vAlign w:val="bottom"/>
          </w:tcPr>
          <w:p w14:paraId="20AC43E3" w14:textId="183F73F1" w:rsidR="00AA43A2" w:rsidRPr="00BF314F" w:rsidRDefault="00E14715">
            <w:pPr>
              <w:pStyle w:val="TAC"/>
            </w:pPr>
            <w:r w:rsidRPr="00BF314F">
              <w:t>-94.5</w:t>
            </w:r>
          </w:p>
        </w:tc>
        <w:tc>
          <w:tcPr>
            <w:tcW w:w="1717" w:type="dxa"/>
            <w:shd w:val="clear" w:color="auto" w:fill="auto"/>
            <w:vAlign w:val="bottom"/>
          </w:tcPr>
          <w:p w14:paraId="0BB52892" w14:textId="554FB58C" w:rsidR="00AA43A2" w:rsidRPr="00BF314F" w:rsidRDefault="00E14715">
            <w:pPr>
              <w:pStyle w:val="TAC"/>
            </w:pPr>
            <w:r w:rsidRPr="00BF314F">
              <w:t>-91.5</w:t>
            </w:r>
          </w:p>
        </w:tc>
        <w:tc>
          <w:tcPr>
            <w:tcW w:w="1717" w:type="dxa"/>
            <w:shd w:val="clear" w:color="auto" w:fill="auto"/>
            <w:vAlign w:val="bottom"/>
          </w:tcPr>
          <w:p w14:paraId="3FE218FE" w14:textId="6DF4A342" w:rsidR="00AA43A2" w:rsidRPr="00BF314F" w:rsidRDefault="00E14715">
            <w:pPr>
              <w:pStyle w:val="TAC"/>
            </w:pPr>
            <w:r w:rsidRPr="00BF314F">
              <w:t>-88.5</w:t>
            </w:r>
          </w:p>
        </w:tc>
      </w:tr>
      <w:tr w:rsidR="00BF314F" w:rsidRPr="00BF314F" w14:paraId="7C6880D8" w14:textId="77777777" w:rsidTr="00B238E7">
        <w:tc>
          <w:tcPr>
            <w:tcW w:w="1256" w:type="dxa"/>
            <w:shd w:val="clear" w:color="auto" w:fill="auto"/>
          </w:tcPr>
          <w:p w14:paraId="08F8F3A8" w14:textId="77777777" w:rsidR="00AA43A2" w:rsidRPr="00BF314F" w:rsidRDefault="00E14715">
            <w:pPr>
              <w:pStyle w:val="TAC"/>
              <w:rPr>
                <w:rFonts w:eastAsia="Times New Roman"/>
              </w:rPr>
            </w:pPr>
            <w:r w:rsidRPr="00BF314F">
              <w:rPr>
                <w:rFonts w:eastAsia="Times New Roman"/>
                <w:lang w:val="en-US"/>
              </w:rPr>
              <w:t>n258</w:t>
            </w:r>
          </w:p>
        </w:tc>
        <w:tc>
          <w:tcPr>
            <w:tcW w:w="1716" w:type="dxa"/>
            <w:shd w:val="clear" w:color="auto" w:fill="auto"/>
            <w:vAlign w:val="bottom"/>
          </w:tcPr>
          <w:p w14:paraId="51A830A6" w14:textId="5D280E4A" w:rsidR="00AA43A2" w:rsidRPr="00BF314F" w:rsidRDefault="00E14715">
            <w:pPr>
              <w:pStyle w:val="TAC"/>
            </w:pPr>
            <w:r w:rsidRPr="00BF314F">
              <w:t>-97.5</w:t>
            </w:r>
          </w:p>
        </w:tc>
        <w:tc>
          <w:tcPr>
            <w:tcW w:w="1717" w:type="dxa"/>
            <w:shd w:val="clear" w:color="auto" w:fill="auto"/>
            <w:vAlign w:val="bottom"/>
          </w:tcPr>
          <w:p w14:paraId="3C5F281F" w14:textId="64B91BB3" w:rsidR="00AA43A2" w:rsidRPr="00BF314F" w:rsidRDefault="00E14715">
            <w:pPr>
              <w:pStyle w:val="TAC"/>
            </w:pPr>
            <w:r w:rsidRPr="00BF314F">
              <w:t>-94.5</w:t>
            </w:r>
          </w:p>
        </w:tc>
        <w:tc>
          <w:tcPr>
            <w:tcW w:w="1717" w:type="dxa"/>
            <w:shd w:val="clear" w:color="auto" w:fill="auto"/>
            <w:vAlign w:val="bottom"/>
          </w:tcPr>
          <w:p w14:paraId="2993029B" w14:textId="2C6894AB" w:rsidR="00AA43A2" w:rsidRPr="00BF314F" w:rsidRDefault="00E14715">
            <w:pPr>
              <w:pStyle w:val="TAC"/>
            </w:pPr>
            <w:r w:rsidRPr="00BF314F">
              <w:t>-91.5</w:t>
            </w:r>
          </w:p>
        </w:tc>
        <w:tc>
          <w:tcPr>
            <w:tcW w:w="1717" w:type="dxa"/>
            <w:shd w:val="clear" w:color="auto" w:fill="auto"/>
            <w:vAlign w:val="bottom"/>
          </w:tcPr>
          <w:p w14:paraId="07D7C9E1" w14:textId="431C3A83" w:rsidR="00AA43A2" w:rsidRPr="00BF314F" w:rsidRDefault="00E14715">
            <w:pPr>
              <w:pStyle w:val="TAC"/>
            </w:pPr>
            <w:r w:rsidRPr="00BF314F">
              <w:t>-88.5</w:t>
            </w:r>
          </w:p>
        </w:tc>
      </w:tr>
      <w:tr w:rsidR="00BF314F" w:rsidRPr="00BF314F" w14:paraId="09C44FE9" w14:textId="77777777" w:rsidTr="00B238E7">
        <w:tc>
          <w:tcPr>
            <w:tcW w:w="1256" w:type="dxa"/>
            <w:shd w:val="clear" w:color="auto" w:fill="auto"/>
          </w:tcPr>
          <w:p w14:paraId="5023E2F1" w14:textId="77777777" w:rsidR="00AA43A2" w:rsidRPr="00BF314F" w:rsidRDefault="00E14715">
            <w:pPr>
              <w:pStyle w:val="TAC"/>
              <w:rPr>
                <w:rFonts w:eastAsia="Times New Roman"/>
              </w:rPr>
            </w:pPr>
            <w:r w:rsidRPr="00BF314F">
              <w:rPr>
                <w:rFonts w:eastAsia="Times New Roman"/>
                <w:lang w:val="en-US"/>
              </w:rPr>
              <w:t>n260</w:t>
            </w:r>
          </w:p>
        </w:tc>
        <w:tc>
          <w:tcPr>
            <w:tcW w:w="1716" w:type="dxa"/>
            <w:shd w:val="clear" w:color="auto" w:fill="auto"/>
            <w:vAlign w:val="bottom"/>
          </w:tcPr>
          <w:p w14:paraId="0BC616CA" w14:textId="2CFD9DFD" w:rsidR="00AA43A2" w:rsidRPr="00BF314F" w:rsidRDefault="00E14715">
            <w:pPr>
              <w:pStyle w:val="TAC"/>
            </w:pPr>
            <w:r w:rsidRPr="00BF314F">
              <w:t>-94.5</w:t>
            </w:r>
          </w:p>
        </w:tc>
        <w:tc>
          <w:tcPr>
            <w:tcW w:w="1717" w:type="dxa"/>
            <w:shd w:val="clear" w:color="auto" w:fill="auto"/>
            <w:vAlign w:val="bottom"/>
          </w:tcPr>
          <w:p w14:paraId="4964F1B0" w14:textId="18A2CA0E" w:rsidR="00AA43A2" w:rsidRPr="00BF314F" w:rsidRDefault="00E14715">
            <w:pPr>
              <w:pStyle w:val="TAC"/>
            </w:pPr>
            <w:r w:rsidRPr="00BF314F">
              <w:t>-91.5</w:t>
            </w:r>
          </w:p>
        </w:tc>
        <w:tc>
          <w:tcPr>
            <w:tcW w:w="1717" w:type="dxa"/>
            <w:shd w:val="clear" w:color="auto" w:fill="auto"/>
            <w:vAlign w:val="bottom"/>
          </w:tcPr>
          <w:p w14:paraId="4098D084" w14:textId="382E3814" w:rsidR="00AA43A2" w:rsidRPr="00BF314F" w:rsidRDefault="00E14715">
            <w:pPr>
              <w:pStyle w:val="TAC"/>
            </w:pPr>
            <w:r w:rsidRPr="00BF314F">
              <w:t>-88.5</w:t>
            </w:r>
          </w:p>
        </w:tc>
        <w:tc>
          <w:tcPr>
            <w:tcW w:w="1717" w:type="dxa"/>
            <w:shd w:val="clear" w:color="auto" w:fill="auto"/>
            <w:vAlign w:val="bottom"/>
          </w:tcPr>
          <w:p w14:paraId="41844127" w14:textId="602A2B8F" w:rsidR="00AA43A2" w:rsidRPr="00BF314F" w:rsidRDefault="00E14715">
            <w:pPr>
              <w:pStyle w:val="TAC"/>
            </w:pPr>
            <w:r w:rsidRPr="00BF314F">
              <w:t>-</w:t>
            </w:r>
            <w:r w:rsidR="008327EB" w:rsidRPr="00BF314F">
              <w:t>85</w:t>
            </w:r>
            <w:r w:rsidRPr="00BF314F">
              <w:t>.5</w:t>
            </w:r>
          </w:p>
        </w:tc>
      </w:tr>
      <w:tr w:rsidR="00BF314F" w:rsidRPr="00BF314F" w14:paraId="09336173" w14:textId="77777777" w:rsidTr="00B238E7">
        <w:tc>
          <w:tcPr>
            <w:tcW w:w="1256" w:type="dxa"/>
            <w:shd w:val="clear" w:color="auto" w:fill="auto"/>
          </w:tcPr>
          <w:p w14:paraId="4B3A4FD9" w14:textId="77777777" w:rsidR="00AA43A2" w:rsidRPr="00BF314F" w:rsidRDefault="00E14715">
            <w:pPr>
              <w:pStyle w:val="TAC"/>
              <w:rPr>
                <w:rFonts w:eastAsia="Times New Roman"/>
                <w:lang w:val="en-US"/>
              </w:rPr>
            </w:pPr>
            <w:r w:rsidRPr="00BF314F">
              <w:rPr>
                <w:rFonts w:eastAsia="Times New Roman"/>
                <w:lang w:val="en-US"/>
              </w:rPr>
              <w:t>n261</w:t>
            </w:r>
          </w:p>
        </w:tc>
        <w:tc>
          <w:tcPr>
            <w:tcW w:w="1716" w:type="dxa"/>
            <w:shd w:val="clear" w:color="auto" w:fill="auto"/>
            <w:vAlign w:val="bottom"/>
          </w:tcPr>
          <w:p w14:paraId="17160623" w14:textId="4CD5F40D" w:rsidR="00AA43A2" w:rsidRPr="00BF314F" w:rsidRDefault="00E14715">
            <w:pPr>
              <w:pStyle w:val="TAC"/>
            </w:pPr>
            <w:r w:rsidRPr="00BF314F">
              <w:t>-97.5</w:t>
            </w:r>
          </w:p>
        </w:tc>
        <w:tc>
          <w:tcPr>
            <w:tcW w:w="1717" w:type="dxa"/>
            <w:shd w:val="clear" w:color="auto" w:fill="auto"/>
            <w:vAlign w:val="bottom"/>
          </w:tcPr>
          <w:p w14:paraId="42F61913" w14:textId="47006E2A" w:rsidR="00AA43A2" w:rsidRPr="00BF314F" w:rsidRDefault="00E14715">
            <w:pPr>
              <w:pStyle w:val="TAC"/>
            </w:pPr>
            <w:r w:rsidRPr="00BF314F">
              <w:t>-94.5</w:t>
            </w:r>
          </w:p>
        </w:tc>
        <w:tc>
          <w:tcPr>
            <w:tcW w:w="1717" w:type="dxa"/>
            <w:shd w:val="clear" w:color="auto" w:fill="auto"/>
            <w:vAlign w:val="bottom"/>
          </w:tcPr>
          <w:p w14:paraId="762CB5C1" w14:textId="768F1A1F" w:rsidR="00AA43A2" w:rsidRPr="00BF314F" w:rsidRDefault="00E14715">
            <w:pPr>
              <w:pStyle w:val="TAC"/>
            </w:pPr>
            <w:r w:rsidRPr="00BF314F">
              <w:t>-91.5</w:t>
            </w:r>
          </w:p>
        </w:tc>
        <w:tc>
          <w:tcPr>
            <w:tcW w:w="1717" w:type="dxa"/>
            <w:shd w:val="clear" w:color="auto" w:fill="auto"/>
            <w:vAlign w:val="bottom"/>
          </w:tcPr>
          <w:p w14:paraId="2C45B4BC" w14:textId="6AEA016F" w:rsidR="00AA43A2" w:rsidRPr="00BF314F" w:rsidRDefault="00E14715">
            <w:pPr>
              <w:pStyle w:val="TAC"/>
              <w:rPr>
                <w:rFonts w:eastAsia="Times New Roman"/>
              </w:rPr>
            </w:pPr>
            <w:r w:rsidRPr="00BF314F">
              <w:t>-88.5</w:t>
            </w:r>
          </w:p>
        </w:tc>
      </w:tr>
      <w:tr w:rsidR="00762BCF" w:rsidRPr="00BF314F" w14:paraId="511CA590" w14:textId="77777777" w:rsidTr="0050707B">
        <w:tc>
          <w:tcPr>
            <w:tcW w:w="8123" w:type="dxa"/>
            <w:gridSpan w:val="5"/>
            <w:shd w:val="clear" w:color="auto" w:fill="auto"/>
          </w:tcPr>
          <w:p w14:paraId="4F2ECA88" w14:textId="1EE45E19" w:rsidR="00762BCF" w:rsidRPr="00BF314F" w:rsidRDefault="00762BCF" w:rsidP="00CE540C">
            <w:pPr>
              <w:pStyle w:val="TAN"/>
            </w:pPr>
            <w:r w:rsidRPr="00BF314F">
              <w:t>NOTE 1:</w:t>
            </w:r>
            <w:r w:rsidRPr="00BF314F">
              <w:tab/>
              <w:t>The transmitter shall be set to P</w:t>
            </w:r>
            <w:r w:rsidRPr="00BF314F">
              <w:rPr>
                <w:vertAlign w:val="subscript"/>
              </w:rPr>
              <w:t>UMAX</w:t>
            </w:r>
            <w:r w:rsidRPr="00BF314F">
              <w:t xml:space="preserve"> as defined in subclause 6.2.4</w:t>
            </w:r>
          </w:p>
        </w:tc>
      </w:tr>
    </w:tbl>
    <w:p w14:paraId="132E2164" w14:textId="03FBB3E3" w:rsidR="0042061E" w:rsidRPr="00BF314F" w:rsidRDefault="0042061E" w:rsidP="0042061E"/>
    <w:p w14:paraId="429EFF93" w14:textId="554A659F" w:rsidR="00F235F1" w:rsidRPr="007332D1" w:rsidRDefault="00F235F1" w:rsidP="007332D1">
      <w:pPr>
        <w:spacing w:after="180"/>
        <w:rPr>
          <w:rFonts w:eastAsiaTheme="minorEastAsia"/>
          <w:sz w:val="20"/>
          <w:szCs w:val="20"/>
          <w:lang w:val="en-GB"/>
        </w:rPr>
      </w:pPr>
      <w:r w:rsidRPr="007332D1">
        <w:rPr>
          <w:rFonts w:eastAsiaTheme="minorEastAsia"/>
          <w:sz w:val="20"/>
          <w:szCs w:val="20"/>
          <w:lang w:val="en-GB"/>
        </w:rPr>
        <w:t>The REFSENS requirement shall be met for an uplink transmission using QPSK DFT-s-OFDM waveforms and for uplink transmission bandwidth less than or equal to that specified in Table 7.3.2.1-</w:t>
      </w:r>
      <w:r w:rsidR="003E5B2C" w:rsidRPr="007332D1">
        <w:rPr>
          <w:rFonts w:eastAsiaTheme="minorEastAsia"/>
          <w:sz w:val="20"/>
          <w:szCs w:val="20"/>
          <w:lang w:val="en-GB"/>
        </w:rPr>
        <w:t>2</w:t>
      </w:r>
      <w:r w:rsidRPr="007332D1">
        <w:rPr>
          <w:rFonts w:eastAsiaTheme="minorEastAsia"/>
          <w:sz w:val="20"/>
          <w:szCs w:val="20"/>
          <w:lang w:val="en-GB"/>
        </w:rPr>
        <w:t>.</w:t>
      </w:r>
    </w:p>
    <w:p w14:paraId="738C585C" w14:textId="1ECBFB2B" w:rsidR="00F235F1" w:rsidRPr="00BF314F" w:rsidRDefault="00F235F1" w:rsidP="00CE540C">
      <w:pPr>
        <w:pStyle w:val="TH"/>
      </w:pPr>
      <w:r w:rsidRPr="00BF314F">
        <w:t>Table 7.3.2.1-</w:t>
      </w:r>
      <w:r w:rsidR="003E5B2C" w:rsidRPr="00BF314F">
        <w:t>2</w:t>
      </w:r>
      <w:r w:rsidRPr="00BF314F">
        <w:t>: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1331"/>
        <w:gridCol w:w="1332"/>
        <w:gridCol w:w="1332"/>
        <w:gridCol w:w="1332"/>
        <w:gridCol w:w="1168"/>
        <w:gridCol w:w="1168"/>
      </w:tblGrid>
      <w:tr w:rsidR="00BF314F" w:rsidRPr="00BF314F" w14:paraId="400C4B37" w14:textId="77777777" w:rsidTr="00CE540C">
        <w:trPr>
          <w:jc w:val="center"/>
        </w:trPr>
        <w:tc>
          <w:tcPr>
            <w:tcW w:w="1186" w:type="dxa"/>
            <w:vMerge w:val="restart"/>
            <w:shd w:val="clear" w:color="auto" w:fill="auto"/>
            <w:vAlign w:val="center"/>
          </w:tcPr>
          <w:p w14:paraId="6A26C478" w14:textId="77777777" w:rsidR="00F235F1" w:rsidRPr="00BF314F" w:rsidRDefault="00F235F1" w:rsidP="00CE540C">
            <w:pPr>
              <w:pStyle w:val="TAH"/>
            </w:pPr>
            <w:r w:rsidRPr="00BF314F">
              <w:t>Operating band</w:t>
            </w:r>
          </w:p>
        </w:tc>
        <w:tc>
          <w:tcPr>
            <w:tcW w:w="7663" w:type="dxa"/>
            <w:gridSpan w:val="6"/>
            <w:shd w:val="clear" w:color="auto" w:fill="auto"/>
            <w:vAlign w:val="center"/>
          </w:tcPr>
          <w:p w14:paraId="6C4C23F4" w14:textId="77777777" w:rsidR="00F235F1" w:rsidRPr="00BF314F" w:rsidRDefault="00F235F1" w:rsidP="00CE540C">
            <w:pPr>
              <w:pStyle w:val="TAH"/>
            </w:pPr>
            <w:r w:rsidRPr="00BF314F">
              <w:t>NR Band / Channel bandwidth / NRB / SCS / Duplex mode</w:t>
            </w:r>
          </w:p>
        </w:tc>
      </w:tr>
      <w:tr w:rsidR="00BF314F" w:rsidRPr="00BF314F" w14:paraId="7CCE983E" w14:textId="77777777" w:rsidTr="00CE540C">
        <w:trPr>
          <w:jc w:val="center"/>
        </w:trPr>
        <w:tc>
          <w:tcPr>
            <w:tcW w:w="1186" w:type="dxa"/>
            <w:vMerge/>
            <w:shd w:val="clear" w:color="auto" w:fill="auto"/>
            <w:vAlign w:val="center"/>
          </w:tcPr>
          <w:p w14:paraId="32AE5552" w14:textId="77777777" w:rsidR="00F235F1" w:rsidRPr="00BF314F" w:rsidRDefault="00F235F1" w:rsidP="00CE540C">
            <w:pPr>
              <w:pStyle w:val="TAH"/>
            </w:pPr>
          </w:p>
        </w:tc>
        <w:tc>
          <w:tcPr>
            <w:tcW w:w="1331" w:type="dxa"/>
            <w:shd w:val="clear" w:color="auto" w:fill="auto"/>
            <w:vAlign w:val="center"/>
          </w:tcPr>
          <w:p w14:paraId="650C0A8C" w14:textId="77777777" w:rsidR="00F235F1" w:rsidRPr="00BF314F" w:rsidRDefault="00F235F1" w:rsidP="00CE540C">
            <w:pPr>
              <w:pStyle w:val="TAH"/>
            </w:pPr>
            <w:r w:rsidRPr="00BF314F">
              <w:t>50 MHz</w:t>
            </w:r>
          </w:p>
        </w:tc>
        <w:tc>
          <w:tcPr>
            <w:tcW w:w="1332" w:type="dxa"/>
            <w:shd w:val="clear" w:color="auto" w:fill="auto"/>
            <w:vAlign w:val="center"/>
          </w:tcPr>
          <w:p w14:paraId="19FD7BF2" w14:textId="77777777" w:rsidR="00F235F1" w:rsidRPr="00BF314F" w:rsidRDefault="00F235F1" w:rsidP="00CE540C">
            <w:pPr>
              <w:pStyle w:val="TAH"/>
            </w:pPr>
            <w:r w:rsidRPr="00BF314F">
              <w:t>100 MHz</w:t>
            </w:r>
          </w:p>
        </w:tc>
        <w:tc>
          <w:tcPr>
            <w:tcW w:w="1332" w:type="dxa"/>
            <w:shd w:val="clear" w:color="auto" w:fill="auto"/>
            <w:vAlign w:val="center"/>
          </w:tcPr>
          <w:p w14:paraId="2C88B9A6" w14:textId="77777777" w:rsidR="00F235F1" w:rsidRPr="00BF314F" w:rsidRDefault="00F235F1" w:rsidP="00CE540C">
            <w:pPr>
              <w:pStyle w:val="TAH"/>
            </w:pPr>
            <w:r w:rsidRPr="00BF314F">
              <w:t>200 MHz</w:t>
            </w:r>
          </w:p>
        </w:tc>
        <w:tc>
          <w:tcPr>
            <w:tcW w:w="1332" w:type="dxa"/>
            <w:shd w:val="clear" w:color="auto" w:fill="auto"/>
            <w:vAlign w:val="center"/>
          </w:tcPr>
          <w:p w14:paraId="1446DAC4" w14:textId="77777777" w:rsidR="00F235F1" w:rsidRPr="00BF314F" w:rsidRDefault="00F235F1" w:rsidP="00CE540C">
            <w:pPr>
              <w:pStyle w:val="TAH"/>
            </w:pPr>
            <w:r w:rsidRPr="00BF314F">
              <w:t>400 MHz</w:t>
            </w:r>
          </w:p>
        </w:tc>
        <w:tc>
          <w:tcPr>
            <w:tcW w:w="1168" w:type="dxa"/>
            <w:vAlign w:val="center"/>
          </w:tcPr>
          <w:p w14:paraId="7D435349" w14:textId="77777777" w:rsidR="00F235F1" w:rsidRPr="00BF314F" w:rsidRDefault="00F235F1" w:rsidP="00CE540C">
            <w:pPr>
              <w:pStyle w:val="TAH"/>
            </w:pPr>
            <w:r w:rsidRPr="00BF314F">
              <w:t>SCS</w:t>
            </w:r>
          </w:p>
        </w:tc>
        <w:tc>
          <w:tcPr>
            <w:tcW w:w="1168" w:type="dxa"/>
            <w:vAlign w:val="center"/>
          </w:tcPr>
          <w:p w14:paraId="1ADF1FAB" w14:textId="77777777" w:rsidR="00F235F1" w:rsidRPr="00BF314F" w:rsidRDefault="00F235F1" w:rsidP="00CE540C">
            <w:pPr>
              <w:pStyle w:val="TAH"/>
            </w:pPr>
            <w:r w:rsidRPr="00BF314F">
              <w:t>Duplex Mode</w:t>
            </w:r>
          </w:p>
        </w:tc>
      </w:tr>
      <w:tr w:rsidR="00BF314F" w:rsidRPr="00BF314F" w14:paraId="3535525A" w14:textId="77777777" w:rsidTr="00CE540C">
        <w:trPr>
          <w:jc w:val="center"/>
        </w:trPr>
        <w:tc>
          <w:tcPr>
            <w:tcW w:w="1186" w:type="dxa"/>
            <w:shd w:val="clear" w:color="auto" w:fill="auto"/>
            <w:vAlign w:val="center"/>
          </w:tcPr>
          <w:p w14:paraId="1CB37A69" w14:textId="77777777" w:rsidR="00F235F1" w:rsidRPr="00BF314F" w:rsidRDefault="00F235F1" w:rsidP="00CE540C">
            <w:pPr>
              <w:pStyle w:val="TAC"/>
            </w:pPr>
            <w:r w:rsidRPr="00BF314F">
              <w:t>n257</w:t>
            </w:r>
          </w:p>
        </w:tc>
        <w:tc>
          <w:tcPr>
            <w:tcW w:w="1331" w:type="dxa"/>
            <w:shd w:val="clear" w:color="auto" w:fill="auto"/>
            <w:vAlign w:val="center"/>
          </w:tcPr>
          <w:p w14:paraId="2C6BD999" w14:textId="77777777" w:rsidR="00F235F1" w:rsidRPr="00BF314F" w:rsidRDefault="00F235F1" w:rsidP="00CE540C">
            <w:pPr>
              <w:pStyle w:val="TAC"/>
              <w:rPr>
                <w:rFonts w:eastAsia="Malgun Gothic"/>
              </w:rPr>
            </w:pPr>
            <w:r w:rsidRPr="00BF314F">
              <w:t>32</w:t>
            </w:r>
          </w:p>
        </w:tc>
        <w:tc>
          <w:tcPr>
            <w:tcW w:w="1332" w:type="dxa"/>
            <w:shd w:val="clear" w:color="auto" w:fill="auto"/>
            <w:vAlign w:val="center"/>
          </w:tcPr>
          <w:p w14:paraId="4087990D" w14:textId="77777777" w:rsidR="00F235F1" w:rsidRPr="00BF314F" w:rsidRDefault="00F235F1" w:rsidP="00CE540C">
            <w:pPr>
              <w:pStyle w:val="TAC"/>
              <w:rPr>
                <w:rFonts w:eastAsia="Malgun Gothic"/>
              </w:rPr>
            </w:pPr>
            <w:r w:rsidRPr="00BF314F">
              <w:t>64</w:t>
            </w:r>
          </w:p>
        </w:tc>
        <w:tc>
          <w:tcPr>
            <w:tcW w:w="1332" w:type="dxa"/>
            <w:shd w:val="clear" w:color="auto" w:fill="auto"/>
            <w:vAlign w:val="center"/>
          </w:tcPr>
          <w:p w14:paraId="2D0752BA" w14:textId="77777777" w:rsidR="00F235F1" w:rsidRPr="00BF314F" w:rsidRDefault="00F235F1" w:rsidP="00CE540C">
            <w:pPr>
              <w:pStyle w:val="TAC"/>
              <w:rPr>
                <w:rFonts w:eastAsia="Malgun Gothic"/>
              </w:rPr>
            </w:pPr>
            <w:r w:rsidRPr="00BF314F">
              <w:t>128</w:t>
            </w:r>
          </w:p>
        </w:tc>
        <w:tc>
          <w:tcPr>
            <w:tcW w:w="1332" w:type="dxa"/>
            <w:shd w:val="clear" w:color="auto" w:fill="auto"/>
            <w:vAlign w:val="center"/>
          </w:tcPr>
          <w:p w14:paraId="0CFD7C98" w14:textId="77777777" w:rsidR="00F235F1" w:rsidRPr="00BF314F" w:rsidRDefault="00F235F1" w:rsidP="00CE540C">
            <w:pPr>
              <w:pStyle w:val="TAC"/>
              <w:rPr>
                <w:rFonts w:eastAsia="Malgun Gothic"/>
              </w:rPr>
            </w:pPr>
            <w:r w:rsidRPr="00BF314F">
              <w:t>256</w:t>
            </w:r>
          </w:p>
        </w:tc>
        <w:tc>
          <w:tcPr>
            <w:tcW w:w="1168" w:type="dxa"/>
            <w:vAlign w:val="center"/>
          </w:tcPr>
          <w:p w14:paraId="73A19095" w14:textId="77777777" w:rsidR="00F235F1" w:rsidRPr="00BF314F" w:rsidRDefault="00F235F1" w:rsidP="00CE540C">
            <w:pPr>
              <w:pStyle w:val="TAC"/>
              <w:rPr>
                <w:rFonts w:eastAsia="Malgun Gothic"/>
              </w:rPr>
            </w:pPr>
            <w:r w:rsidRPr="00BF314F">
              <w:t>120 kHz</w:t>
            </w:r>
          </w:p>
        </w:tc>
        <w:tc>
          <w:tcPr>
            <w:tcW w:w="1168" w:type="dxa"/>
            <w:vAlign w:val="center"/>
          </w:tcPr>
          <w:p w14:paraId="18349B45" w14:textId="77777777" w:rsidR="00F235F1" w:rsidRPr="00BF314F" w:rsidRDefault="00F235F1" w:rsidP="00CE540C">
            <w:pPr>
              <w:pStyle w:val="TAC"/>
              <w:rPr>
                <w:rFonts w:eastAsia="Malgun Gothic"/>
              </w:rPr>
            </w:pPr>
            <w:r w:rsidRPr="00BF314F">
              <w:t>TDD</w:t>
            </w:r>
          </w:p>
        </w:tc>
      </w:tr>
      <w:tr w:rsidR="00BF314F" w:rsidRPr="00BF314F" w14:paraId="3BA23040" w14:textId="77777777" w:rsidTr="00CE540C">
        <w:trPr>
          <w:jc w:val="center"/>
        </w:trPr>
        <w:tc>
          <w:tcPr>
            <w:tcW w:w="1186" w:type="dxa"/>
            <w:shd w:val="clear" w:color="auto" w:fill="auto"/>
            <w:vAlign w:val="center"/>
          </w:tcPr>
          <w:p w14:paraId="59A50795" w14:textId="77777777" w:rsidR="00F235F1" w:rsidRPr="00BF314F" w:rsidRDefault="00F235F1" w:rsidP="00CE540C">
            <w:pPr>
              <w:pStyle w:val="TAC"/>
            </w:pPr>
            <w:r w:rsidRPr="00BF314F">
              <w:rPr>
                <w:lang w:val="en-US"/>
              </w:rPr>
              <w:t>n258</w:t>
            </w:r>
          </w:p>
        </w:tc>
        <w:tc>
          <w:tcPr>
            <w:tcW w:w="1331" w:type="dxa"/>
            <w:shd w:val="clear" w:color="auto" w:fill="auto"/>
            <w:vAlign w:val="center"/>
          </w:tcPr>
          <w:p w14:paraId="2B20C482" w14:textId="77777777" w:rsidR="00F235F1" w:rsidRPr="00BF314F" w:rsidRDefault="00F235F1" w:rsidP="00CE540C">
            <w:pPr>
              <w:pStyle w:val="TAC"/>
              <w:rPr>
                <w:rFonts w:eastAsia="Malgun Gothic"/>
              </w:rPr>
            </w:pPr>
            <w:r w:rsidRPr="00BF314F">
              <w:t>32</w:t>
            </w:r>
          </w:p>
        </w:tc>
        <w:tc>
          <w:tcPr>
            <w:tcW w:w="1332" w:type="dxa"/>
            <w:shd w:val="clear" w:color="auto" w:fill="auto"/>
            <w:vAlign w:val="center"/>
          </w:tcPr>
          <w:p w14:paraId="231F7FDA" w14:textId="77777777" w:rsidR="00F235F1" w:rsidRPr="00BF314F" w:rsidRDefault="00F235F1" w:rsidP="00CE540C">
            <w:pPr>
              <w:pStyle w:val="TAC"/>
              <w:rPr>
                <w:rFonts w:eastAsia="Malgun Gothic"/>
              </w:rPr>
            </w:pPr>
            <w:r w:rsidRPr="00BF314F">
              <w:t>64</w:t>
            </w:r>
          </w:p>
        </w:tc>
        <w:tc>
          <w:tcPr>
            <w:tcW w:w="1332" w:type="dxa"/>
            <w:shd w:val="clear" w:color="auto" w:fill="auto"/>
            <w:vAlign w:val="center"/>
          </w:tcPr>
          <w:p w14:paraId="0A7892C2" w14:textId="77777777" w:rsidR="00F235F1" w:rsidRPr="00BF314F" w:rsidRDefault="00F235F1" w:rsidP="00CE540C">
            <w:pPr>
              <w:pStyle w:val="TAC"/>
              <w:rPr>
                <w:rFonts w:eastAsia="Malgun Gothic"/>
              </w:rPr>
            </w:pPr>
            <w:r w:rsidRPr="00BF314F">
              <w:t>128</w:t>
            </w:r>
          </w:p>
        </w:tc>
        <w:tc>
          <w:tcPr>
            <w:tcW w:w="1332" w:type="dxa"/>
            <w:shd w:val="clear" w:color="auto" w:fill="auto"/>
            <w:vAlign w:val="center"/>
          </w:tcPr>
          <w:p w14:paraId="4EA2D7AB" w14:textId="77777777" w:rsidR="00F235F1" w:rsidRPr="00BF314F" w:rsidRDefault="00F235F1" w:rsidP="00CE540C">
            <w:pPr>
              <w:pStyle w:val="TAC"/>
              <w:rPr>
                <w:rFonts w:eastAsia="Malgun Gothic"/>
              </w:rPr>
            </w:pPr>
            <w:r w:rsidRPr="00BF314F">
              <w:t>256</w:t>
            </w:r>
          </w:p>
        </w:tc>
        <w:tc>
          <w:tcPr>
            <w:tcW w:w="1168" w:type="dxa"/>
            <w:vAlign w:val="center"/>
          </w:tcPr>
          <w:p w14:paraId="5838A7FE" w14:textId="77777777" w:rsidR="00F235F1" w:rsidRPr="00BF314F" w:rsidRDefault="00F235F1" w:rsidP="00CE540C">
            <w:pPr>
              <w:pStyle w:val="TAC"/>
              <w:rPr>
                <w:rFonts w:eastAsia="Malgun Gothic"/>
              </w:rPr>
            </w:pPr>
            <w:r w:rsidRPr="00BF314F">
              <w:t>120 kHz</w:t>
            </w:r>
          </w:p>
        </w:tc>
        <w:tc>
          <w:tcPr>
            <w:tcW w:w="1168" w:type="dxa"/>
            <w:vAlign w:val="center"/>
          </w:tcPr>
          <w:p w14:paraId="10919232" w14:textId="77777777" w:rsidR="00F235F1" w:rsidRPr="00BF314F" w:rsidRDefault="00F235F1" w:rsidP="00CE540C">
            <w:pPr>
              <w:pStyle w:val="TAC"/>
              <w:rPr>
                <w:rFonts w:eastAsia="Malgun Gothic"/>
              </w:rPr>
            </w:pPr>
            <w:r w:rsidRPr="00BF314F">
              <w:t>TDD</w:t>
            </w:r>
          </w:p>
        </w:tc>
      </w:tr>
      <w:tr w:rsidR="00BF314F" w:rsidRPr="00BF314F" w14:paraId="7240354B" w14:textId="77777777" w:rsidTr="00CE540C">
        <w:trPr>
          <w:jc w:val="center"/>
        </w:trPr>
        <w:tc>
          <w:tcPr>
            <w:tcW w:w="1186" w:type="dxa"/>
            <w:shd w:val="clear" w:color="auto" w:fill="auto"/>
            <w:vAlign w:val="center"/>
          </w:tcPr>
          <w:p w14:paraId="5821E7E8" w14:textId="77777777" w:rsidR="00F235F1" w:rsidRPr="00BF314F" w:rsidRDefault="00F235F1" w:rsidP="00CE540C">
            <w:pPr>
              <w:pStyle w:val="TAC"/>
            </w:pPr>
            <w:r w:rsidRPr="00BF314F">
              <w:rPr>
                <w:lang w:val="en-US"/>
              </w:rPr>
              <w:t>n260</w:t>
            </w:r>
          </w:p>
        </w:tc>
        <w:tc>
          <w:tcPr>
            <w:tcW w:w="1331" w:type="dxa"/>
            <w:shd w:val="clear" w:color="auto" w:fill="auto"/>
            <w:vAlign w:val="center"/>
          </w:tcPr>
          <w:p w14:paraId="27CA9543" w14:textId="77777777" w:rsidR="00F235F1" w:rsidRPr="00BF314F" w:rsidRDefault="00F235F1" w:rsidP="00CE540C">
            <w:pPr>
              <w:pStyle w:val="TAC"/>
              <w:rPr>
                <w:rFonts w:eastAsia="Malgun Gothic"/>
              </w:rPr>
            </w:pPr>
            <w:r w:rsidRPr="00BF314F">
              <w:t>32</w:t>
            </w:r>
          </w:p>
        </w:tc>
        <w:tc>
          <w:tcPr>
            <w:tcW w:w="1332" w:type="dxa"/>
            <w:shd w:val="clear" w:color="auto" w:fill="auto"/>
            <w:vAlign w:val="center"/>
          </w:tcPr>
          <w:p w14:paraId="21CCE6FC" w14:textId="77777777" w:rsidR="00F235F1" w:rsidRPr="00BF314F" w:rsidRDefault="00F235F1" w:rsidP="00CE540C">
            <w:pPr>
              <w:pStyle w:val="TAC"/>
              <w:rPr>
                <w:rFonts w:eastAsia="Malgun Gothic"/>
              </w:rPr>
            </w:pPr>
            <w:r w:rsidRPr="00BF314F">
              <w:t>64</w:t>
            </w:r>
          </w:p>
        </w:tc>
        <w:tc>
          <w:tcPr>
            <w:tcW w:w="1332" w:type="dxa"/>
            <w:shd w:val="clear" w:color="auto" w:fill="auto"/>
            <w:vAlign w:val="center"/>
          </w:tcPr>
          <w:p w14:paraId="4CC61B80" w14:textId="77777777" w:rsidR="00F235F1" w:rsidRPr="00BF314F" w:rsidRDefault="00F235F1" w:rsidP="00CE540C">
            <w:pPr>
              <w:pStyle w:val="TAC"/>
              <w:rPr>
                <w:rFonts w:eastAsia="Malgun Gothic"/>
              </w:rPr>
            </w:pPr>
            <w:r w:rsidRPr="00BF314F">
              <w:t>128</w:t>
            </w:r>
          </w:p>
        </w:tc>
        <w:tc>
          <w:tcPr>
            <w:tcW w:w="1332" w:type="dxa"/>
            <w:shd w:val="clear" w:color="auto" w:fill="auto"/>
            <w:vAlign w:val="center"/>
          </w:tcPr>
          <w:p w14:paraId="6719E20D" w14:textId="77777777" w:rsidR="00F235F1" w:rsidRPr="00BF314F" w:rsidRDefault="00F235F1" w:rsidP="00CE540C">
            <w:pPr>
              <w:pStyle w:val="TAC"/>
              <w:rPr>
                <w:rFonts w:eastAsia="Malgun Gothic"/>
              </w:rPr>
            </w:pPr>
            <w:r w:rsidRPr="00BF314F">
              <w:t>256</w:t>
            </w:r>
          </w:p>
        </w:tc>
        <w:tc>
          <w:tcPr>
            <w:tcW w:w="1168" w:type="dxa"/>
            <w:vAlign w:val="center"/>
          </w:tcPr>
          <w:p w14:paraId="670203C8" w14:textId="77777777" w:rsidR="00F235F1" w:rsidRPr="00BF314F" w:rsidRDefault="00F235F1" w:rsidP="00CE540C">
            <w:pPr>
              <w:pStyle w:val="TAC"/>
              <w:rPr>
                <w:rFonts w:eastAsia="Malgun Gothic"/>
              </w:rPr>
            </w:pPr>
            <w:r w:rsidRPr="00BF314F">
              <w:t>120 kHz</w:t>
            </w:r>
          </w:p>
        </w:tc>
        <w:tc>
          <w:tcPr>
            <w:tcW w:w="1168" w:type="dxa"/>
            <w:vAlign w:val="center"/>
          </w:tcPr>
          <w:p w14:paraId="5358018C" w14:textId="77777777" w:rsidR="00F235F1" w:rsidRPr="00BF314F" w:rsidRDefault="00F235F1" w:rsidP="00CE540C">
            <w:pPr>
              <w:pStyle w:val="TAC"/>
              <w:rPr>
                <w:rFonts w:eastAsia="Malgun Gothic"/>
              </w:rPr>
            </w:pPr>
            <w:r w:rsidRPr="00BF314F">
              <w:t>TDD</w:t>
            </w:r>
          </w:p>
        </w:tc>
      </w:tr>
      <w:tr w:rsidR="00BF314F" w:rsidRPr="00BF314F" w14:paraId="6E28A49A" w14:textId="77777777" w:rsidTr="00CE540C">
        <w:trPr>
          <w:jc w:val="center"/>
        </w:trPr>
        <w:tc>
          <w:tcPr>
            <w:tcW w:w="1186" w:type="dxa"/>
            <w:shd w:val="clear" w:color="auto" w:fill="auto"/>
            <w:vAlign w:val="center"/>
          </w:tcPr>
          <w:p w14:paraId="24496B7E" w14:textId="77777777" w:rsidR="00F235F1" w:rsidRPr="00BF314F" w:rsidRDefault="00F235F1" w:rsidP="00CE540C">
            <w:pPr>
              <w:pStyle w:val="TAC"/>
              <w:rPr>
                <w:lang w:val="en-US"/>
              </w:rPr>
            </w:pPr>
            <w:r w:rsidRPr="00BF314F">
              <w:rPr>
                <w:lang w:val="en-US"/>
              </w:rPr>
              <w:t>n261</w:t>
            </w:r>
          </w:p>
        </w:tc>
        <w:tc>
          <w:tcPr>
            <w:tcW w:w="1331" w:type="dxa"/>
            <w:shd w:val="clear" w:color="auto" w:fill="auto"/>
            <w:vAlign w:val="center"/>
          </w:tcPr>
          <w:p w14:paraId="2FAD9452" w14:textId="77777777" w:rsidR="00F235F1" w:rsidRPr="00BF314F" w:rsidRDefault="00F235F1" w:rsidP="00CE540C">
            <w:pPr>
              <w:pStyle w:val="TAC"/>
              <w:rPr>
                <w:rFonts w:eastAsia="Malgun Gothic"/>
              </w:rPr>
            </w:pPr>
            <w:r w:rsidRPr="00BF314F">
              <w:t>32</w:t>
            </w:r>
          </w:p>
        </w:tc>
        <w:tc>
          <w:tcPr>
            <w:tcW w:w="1332" w:type="dxa"/>
            <w:shd w:val="clear" w:color="auto" w:fill="auto"/>
            <w:vAlign w:val="center"/>
          </w:tcPr>
          <w:p w14:paraId="311FD592" w14:textId="77777777" w:rsidR="00F235F1" w:rsidRPr="00BF314F" w:rsidRDefault="00F235F1" w:rsidP="00CE540C">
            <w:pPr>
              <w:pStyle w:val="TAC"/>
              <w:rPr>
                <w:rFonts w:eastAsia="Malgun Gothic"/>
              </w:rPr>
            </w:pPr>
            <w:r w:rsidRPr="00BF314F">
              <w:t>64</w:t>
            </w:r>
          </w:p>
        </w:tc>
        <w:tc>
          <w:tcPr>
            <w:tcW w:w="1332" w:type="dxa"/>
            <w:shd w:val="clear" w:color="auto" w:fill="auto"/>
            <w:vAlign w:val="center"/>
          </w:tcPr>
          <w:p w14:paraId="2D511C54" w14:textId="77777777" w:rsidR="00F235F1" w:rsidRPr="00BF314F" w:rsidRDefault="00F235F1" w:rsidP="00CE540C">
            <w:pPr>
              <w:pStyle w:val="TAC"/>
              <w:rPr>
                <w:rFonts w:eastAsia="Malgun Gothic"/>
              </w:rPr>
            </w:pPr>
            <w:r w:rsidRPr="00BF314F">
              <w:t>128</w:t>
            </w:r>
          </w:p>
        </w:tc>
        <w:tc>
          <w:tcPr>
            <w:tcW w:w="1332" w:type="dxa"/>
            <w:shd w:val="clear" w:color="auto" w:fill="auto"/>
            <w:vAlign w:val="center"/>
          </w:tcPr>
          <w:p w14:paraId="1BB897A3" w14:textId="77777777" w:rsidR="00F235F1" w:rsidRPr="00BF314F" w:rsidRDefault="00F235F1" w:rsidP="00CE540C">
            <w:pPr>
              <w:pStyle w:val="TAC"/>
            </w:pPr>
            <w:r w:rsidRPr="00BF314F">
              <w:t>256</w:t>
            </w:r>
          </w:p>
        </w:tc>
        <w:tc>
          <w:tcPr>
            <w:tcW w:w="1168" w:type="dxa"/>
            <w:vAlign w:val="center"/>
          </w:tcPr>
          <w:p w14:paraId="139E08E2" w14:textId="77777777" w:rsidR="00F235F1" w:rsidRPr="00BF314F" w:rsidRDefault="00F235F1" w:rsidP="00CE540C">
            <w:pPr>
              <w:pStyle w:val="TAC"/>
              <w:rPr>
                <w:rFonts w:eastAsia="Malgun Gothic"/>
              </w:rPr>
            </w:pPr>
            <w:r w:rsidRPr="00BF314F">
              <w:t>120 kHz</w:t>
            </w:r>
          </w:p>
        </w:tc>
        <w:tc>
          <w:tcPr>
            <w:tcW w:w="1168" w:type="dxa"/>
            <w:vAlign w:val="center"/>
          </w:tcPr>
          <w:p w14:paraId="30C77036" w14:textId="77777777" w:rsidR="00F235F1" w:rsidRPr="00BF314F" w:rsidRDefault="00F235F1" w:rsidP="00CE540C">
            <w:pPr>
              <w:pStyle w:val="TAC"/>
              <w:rPr>
                <w:rFonts w:eastAsia="Malgun Gothic"/>
              </w:rPr>
            </w:pPr>
            <w:r w:rsidRPr="00BF314F">
              <w:t>TDD</w:t>
            </w:r>
          </w:p>
        </w:tc>
      </w:tr>
    </w:tbl>
    <w:p w14:paraId="6A30BA4B" w14:textId="2ABE50C6" w:rsidR="00F235F1" w:rsidRPr="00BF314F" w:rsidRDefault="00F235F1" w:rsidP="0042061E"/>
    <w:p w14:paraId="622D7FE3" w14:textId="4AE21866" w:rsidR="003E5B2C" w:rsidRPr="007332D1" w:rsidRDefault="003E5B2C" w:rsidP="007332D1">
      <w:pPr>
        <w:spacing w:after="180"/>
        <w:rPr>
          <w:rFonts w:eastAsiaTheme="minorEastAsia"/>
          <w:sz w:val="20"/>
          <w:szCs w:val="20"/>
          <w:lang w:val="en-GB"/>
        </w:rPr>
      </w:pPr>
      <w:r w:rsidRPr="007332D1">
        <w:rPr>
          <w:rFonts w:eastAsiaTheme="minorEastAsia"/>
          <w:sz w:val="20"/>
          <w:szCs w:val="20"/>
          <w:lang w:val="en-GB"/>
        </w:rPr>
        <w:t>Unless given by Table 7.3.2.1-</w:t>
      </w:r>
      <w:r w:rsidR="00C17EBF" w:rsidRPr="007332D1">
        <w:rPr>
          <w:rFonts w:eastAsiaTheme="minorEastAsia"/>
          <w:sz w:val="20"/>
          <w:szCs w:val="20"/>
          <w:lang w:val="en-GB"/>
        </w:rPr>
        <w:t>3</w:t>
      </w:r>
      <w:r w:rsidRPr="007332D1">
        <w:rPr>
          <w:rFonts w:eastAsiaTheme="minorEastAsia"/>
          <w:sz w:val="20"/>
          <w:szCs w:val="20"/>
          <w:lang w:val="en-GB"/>
        </w:rPr>
        <w:t>, the minimum requirements for reference sensitivity shall be verified with the network signalling value NS_200 (Table 6.2.3-1) configured.</w:t>
      </w:r>
    </w:p>
    <w:p w14:paraId="7337E8D7" w14:textId="2A890FD0" w:rsidR="003E5B2C" w:rsidRPr="00BF314F" w:rsidRDefault="003E5B2C" w:rsidP="00CE540C">
      <w:pPr>
        <w:pStyle w:val="TH"/>
      </w:pPr>
      <w:r w:rsidRPr="00BF314F">
        <w:lastRenderedPageBreak/>
        <w:t>Table 7.3.2.1-3: Network signaling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122091" w:rsidRPr="00BF314F" w14:paraId="6D827BF2" w14:textId="77777777" w:rsidTr="006005A9">
        <w:trPr>
          <w:trHeight w:val="20"/>
          <w:jc w:val="center"/>
        </w:trPr>
        <w:tc>
          <w:tcPr>
            <w:tcW w:w="1140" w:type="dxa"/>
            <w:shd w:val="clear" w:color="auto" w:fill="auto"/>
          </w:tcPr>
          <w:p w14:paraId="42EC6D34" w14:textId="77777777" w:rsidR="003E5B2C" w:rsidRPr="00BF314F" w:rsidRDefault="003E5B2C" w:rsidP="00CE540C">
            <w:pPr>
              <w:pStyle w:val="TAH"/>
            </w:pPr>
            <w:r w:rsidRPr="00BF314F">
              <w:t>Operating band</w:t>
            </w:r>
          </w:p>
        </w:tc>
        <w:tc>
          <w:tcPr>
            <w:tcW w:w="1140" w:type="dxa"/>
            <w:shd w:val="clear" w:color="auto" w:fill="auto"/>
          </w:tcPr>
          <w:p w14:paraId="0326406E" w14:textId="77777777" w:rsidR="003E5B2C" w:rsidRPr="00BF314F" w:rsidRDefault="003E5B2C" w:rsidP="00CE540C">
            <w:pPr>
              <w:pStyle w:val="TAH"/>
            </w:pPr>
            <w:r w:rsidRPr="00BF314F">
              <w:t>Network Signalling value</w:t>
            </w:r>
          </w:p>
        </w:tc>
      </w:tr>
      <w:tr w:rsidR="00122091" w:rsidRPr="00BF314F" w14:paraId="2453B2F3" w14:textId="77777777" w:rsidTr="006005A9">
        <w:trPr>
          <w:trHeight w:val="20"/>
          <w:jc w:val="center"/>
        </w:trPr>
        <w:tc>
          <w:tcPr>
            <w:tcW w:w="1140" w:type="dxa"/>
            <w:shd w:val="clear" w:color="auto" w:fill="auto"/>
          </w:tcPr>
          <w:p w14:paraId="41D9F7C4" w14:textId="77777777" w:rsidR="003E5B2C" w:rsidRPr="00BF314F" w:rsidRDefault="003E5B2C" w:rsidP="00CE540C">
            <w:pPr>
              <w:pStyle w:val="TAC"/>
            </w:pPr>
            <w:r w:rsidRPr="00BF314F">
              <w:t>n258</w:t>
            </w:r>
          </w:p>
        </w:tc>
        <w:tc>
          <w:tcPr>
            <w:tcW w:w="1140" w:type="dxa"/>
            <w:shd w:val="clear" w:color="auto" w:fill="auto"/>
          </w:tcPr>
          <w:p w14:paraId="6202E68E" w14:textId="77777777" w:rsidR="003E5B2C" w:rsidRPr="00BF314F" w:rsidRDefault="003E5B2C" w:rsidP="00CE540C">
            <w:pPr>
              <w:pStyle w:val="TAC"/>
            </w:pPr>
            <w:r w:rsidRPr="00BF314F">
              <w:t>NS_201</w:t>
            </w:r>
          </w:p>
        </w:tc>
      </w:tr>
    </w:tbl>
    <w:p w14:paraId="48306767" w14:textId="77777777" w:rsidR="00F235F1" w:rsidRPr="00BF314F" w:rsidRDefault="00F235F1" w:rsidP="0042061E"/>
    <w:p w14:paraId="6BC3BE09" w14:textId="77777777" w:rsidR="007D506F" w:rsidRPr="00BF314F" w:rsidRDefault="007D506F" w:rsidP="007D506F">
      <w:pPr>
        <w:pStyle w:val="Heading4"/>
      </w:pPr>
      <w:bookmarkStart w:id="10" w:name="_Toc535324444"/>
      <w:r w:rsidRPr="00BF314F">
        <w:t>7.3.2.2</w:t>
      </w:r>
      <w:r w:rsidRPr="00BF314F">
        <w:tab/>
        <w:t xml:space="preserve">Reference sensitivity power level for </w:t>
      </w:r>
      <w:r w:rsidR="00D60166" w:rsidRPr="00BF314F">
        <w:t>p</w:t>
      </w:r>
      <w:r w:rsidRPr="00BF314F">
        <w:t xml:space="preserve">ower </w:t>
      </w:r>
      <w:r w:rsidR="00D60166" w:rsidRPr="00BF314F">
        <w:t>c</w:t>
      </w:r>
      <w:r w:rsidRPr="00BF314F">
        <w:t>lass 2</w:t>
      </w:r>
      <w:bookmarkEnd w:id="10"/>
    </w:p>
    <w:p w14:paraId="4F5E4EC3" w14:textId="03AA1F09" w:rsidR="007D506F" w:rsidRPr="007332D1" w:rsidRDefault="007D506F" w:rsidP="007332D1">
      <w:pPr>
        <w:spacing w:after="180"/>
        <w:rPr>
          <w:rFonts w:eastAsiaTheme="minorEastAsia"/>
          <w:sz w:val="20"/>
          <w:szCs w:val="20"/>
          <w:lang w:val="en-GB"/>
        </w:rPr>
      </w:pPr>
      <w:r w:rsidRPr="007332D1">
        <w:rPr>
          <w:rFonts w:eastAsiaTheme="minorEastAsia"/>
          <w:sz w:val="20"/>
          <w:szCs w:val="20"/>
          <w:lang w:val="en-GB"/>
        </w:rPr>
        <w:t>The throughput shall be ≥ 95% of the maximum throughput of the reference measurement channels as specified in Annex A</w:t>
      </w:r>
      <w:r w:rsidR="002241A1" w:rsidRPr="007332D1">
        <w:rPr>
          <w:rFonts w:eastAsiaTheme="minorEastAsia"/>
          <w:sz w:val="20"/>
          <w:szCs w:val="20"/>
          <w:lang w:val="en-GB"/>
        </w:rPr>
        <w:t>.3.2</w:t>
      </w:r>
      <w:r w:rsidRPr="007332D1">
        <w:rPr>
          <w:rFonts w:eastAsiaTheme="minorEastAsia"/>
          <w:sz w:val="20"/>
          <w:szCs w:val="20"/>
          <w:lang w:val="en-GB"/>
        </w:rPr>
        <w:t xml:space="preserve"> (with one sided dynamic OCNG Pattern OP.1 FDD/TDD for the DL-signal) with peak reference sensitivity specified in Table 7.3.2.2-1. The requirement is verified with the test metric of EIS (Link=Beam peak search grids, Meas=Link Angle).</w:t>
      </w:r>
    </w:p>
    <w:p w14:paraId="70007377" w14:textId="77777777" w:rsidR="00AA43A2" w:rsidRPr="00BF314F" w:rsidRDefault="007D506F">
      <w:pPr>
        <w:pStyle w:val="TH"/>
      </w:pPr>
      <w:r w:rsidRPr="00BF314F">
        <w:t xml:space="preserve">Table 7.3.2.2-1: Reference sensitivity for </w:t>
      </w:r>
      <w:r w:rsidR="00D60166" w:rsidRPr="00BF314F">
        <w:t>p</w:t>
      </w:r>
      <w:r w:rsidRPr="00BF314F">
        <w:t xml:space="preserve">ower </w:t>
      </w:r>
      <w:r w:rsidR="00D60166" w:rsidRPr="00BF314F">
        <w:t>c</w:t>
      </w:r>
      <w:r w:rsidRPr="00BF314F">
        <w:t>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BF314F" w:rsidRPr="00BF314F" w14:paraId="225413F1" w14:textId="77777777" w:rsidTr="007D506F">
        <w:trPr>
          <w:jc w:val="center"/>
        </w:trPr>
        <w:tc>
          <w:tcPr>
            <w:tcW w:w="1642" w:type="dxa"/>
            <w:vMerge w:val="restart"/>
            <w:shd w:val="clear" w:color="auto" w:fill="auto"/>
          </w:tcPr>
          <w:p w14:paraId="5C5A9A42" w14:textId="77777777" w:rsidR="007D506F" w:rsidRPr="00BF314F" w:rsidRDefault="007D506F" w:rsidP="007D506F">
            <w:pPr>
              <w:pStyle w:val="TAH"/>
              <w:rPr>
                <w:rFonts w:eastAsia="Calibri"/>
                <w:szCs w:val="22"/>
              </w:rPr>
            </w:pPr>
            <w:r w:rsidRPr="00BF314F">
              <w:rPr>
                <w:rFonts w:eastAsia="Calibri"/>
                <w:szCs w:val="22"/>
              </w:rPr>
              <w:t>Operating band</w:t>
            </w:r>
          </w:p>
        </w:tc>
        <w:tc>
          <w:tcPr>
            <w:tcW w:w="6572" w:type="dxa"/>
            <w:gridSpan w:val="4"/>
            <w:shd w:val="clear" w:color="auto" w:fill="auto"/>
            <w:vAlign w:val="center"/>
          </w:tcPr>
          <w:p w14:paraId="1ADCC3E6" w14:textId="77777777" w:rsidR="007D506F" w:rsidRPr="00BF314F" w:rsidRDefault="007D506F" w:rsidP="007D506F">
            <w:pPr>
              <w:pStyle w:val="TAH"/>
              <w:rPr>
                <w:rFonts w:eastAsia="Calibri"/>
                <w:szCs w:val="22"/>
              </w:rPr>
            </w:pPr>
            <w:r w:rsidRPr="00BF314F">
              <w:rPr>
                <w:rFonts w:eastAsia="MS Mincho"/>
                <w:szCs w:val="22"/>
              </w:rPr>
              <w:t>REFSENS (dBm) / Channel bandwidth</w:t>
            </w:r>
          </w:p>
        </w:tc>
      </w:tr>
      <w:tr w:rsidR="00BF314F" w:rsidRPr="00BF314F" w14:paraId="0C7B89D6" w14:textId="77777777" w:rsidTr="007D506F">
        <w:trPr>
          <w:jc w:val="center"/>
        </w:trPr>
        <w:tc>
          <w:tcPr>
            <w:tcW w:w="1642" w:type="dxa"/>
            <w:vMerge/>
            <w:shd w:val="clear" w:color="auto" w:fill="auto"/>
          </w:tcPr>
          <w:p w14:paraId="0E8DBFAC" w14:textId="77777777" w:rsidR="007D506F" w:rsidRPr="00BF314F" w:rsidRDefault="007D506F" w:rsidP="007D506F">
            <w:pPr>
              <w:pStyle w:val="TAH"/>
              <w:rPr>
                <w:rFonts w:eastAsia="Calibri"/>
                <w:szCs w:val="22"/>
              </w:rPr>
            </w:pPr>
          </w:p>
        </w:tc>
        <w:tc>
          <w:tcPr>
            <w:tcW w:w="1643" w:type="dxa"/>
            <w:shd w:val="clear" w:color="auto" w:fill="auto"/>
            <w:vAlign w:val="center"/>
          </w:tcPr>
          <w:p w14:paraId="6EFEE905" w14:textId="77777777" w:rsidR="007D506F" w:rsidRPr="00BF314F" w:rsidRDefault="007D506F" w:rsidP="007D506F">
            <w:pPr>
              <w:pStyle w:val="TAH"/>
              <w:rPr>
                <w:rFonts w:eastAsia="Calibri"/>
                <w:szCs w:val="22"/>
              </w:rPr>
            </w:pPr>
            <w:r w:rsidRPr="00BF314F">
              <w:rPr>
                <w:rFonts w:eastAsia="MS Mincho"/>
                <w:szCs w:val="22"/>
              </w:rPr>
              <w:t>50 MHz</w:t>
            </w:r>
          </w:p>
        </w:tc>
        <w:tc>
          <w:tcPr>
            <w:tcW w:w="1643" w:type="dxa"/>
            <w:shd w:val="clear" w:color="auto" w:fill="auto"/>
          </w:tcPr>
          <w:p w14:paraId="443E6638" w14:textId="77777777" w:rsidR="007D506F" w:rsidRPr="00BF314F" w:rsidRDefault="007D506F" w:rsidP="007D506F">
            <w:pPr>
              <w:pStyle w:val="TAH"/>
              <w:rPr>
                <w:rFonts w:eastAsia="Calibri"/>
                <w:szCs w:val="22"/>
              </w:rPr>
            </w:pPr>
            <w:r w:rsidRPr="00BF314F">
              <w:rPr>
                <w:rFonts w:eastAsia="MS Mincho"/>
                <w:szCs w:val="22"/>
              </w:rPr>
              <w:t>100 MHz</w:t>
            </w:r>
          </w:p>
        </w:tc>
        <w:tc>
          <w:tcPr>
            <w:tcW w:w="1643" w:type="dxa"/>
            <w:shd w:val="clear" w:color="auto" w:fill="auto"/>
          </w:tcPr>
          <w:p w14:paraId="28E4407F" w14:textId="77777777" w:rsidR="007D506F" w:rsidRPr="00BF314F" w:rsidRDefault="007D506F" w:rsidP="007D506F">
            <w:pPr>
              <w:pStyle w:val="TAH"/>
              <w:rPr>
                <w:rFonts w:eastAsia="Calibri"/>
                <w:szCs w:val="22"/>
              </w:rPr>
            </w:pPr>
            <w:r w:rsidRPr="00BF314F">
              <w:rPr>
                <w:rFonts w:eastAsia="MS Mincho"/>
                <w:szCs w:val="22"/>
              </w:rPr>
              <w:t>200 MHz</w:t>
            </w:r>
          </w:p>
        </w:tc>
        <w:tc>
          <w:tcPr>
            <w:tcW w:w="1643" w:type="dxa"/>
            <w:shd w:val="clear" w:color="auto" w:fill="auto"/>
          </w:tcPr>
          <w:p w14:paraId="578B0CEB" w14:textId="77777777" w:rsidR="007D506F" w:rsidRPr="00BF314F" w:rsidRDefault="007D506F" w:rsidP="007D506F">
            <w:pPr>
              <w:pStyle w:val="TAH"/>
              <w:rPr>
                <w:rFonts w:eastAsia="Calibri"/>
                <w:szCs w:val="22"/>
              </w:rPr>
            </w:pPr>
            <w:r w:rsidRPr="00BF314F">
              <w:rPr>
                <w:rFonts w:eastAsia="MS Mincho"/>
                <w:szCs w:val="22"/>
              </w:rPr>
              <w:t>400 MHz</w:t>
            </w:r>
          </w:p>
        </w:tc>
      </w:tr>
      <w:tr w:rsidR="00BF314F" w:rsidRPr="00BF314F" w14:paraId="1DF35D78" w14:textId="77777777" w:rsidTr="007D506F">
        <w:trPr>
          <w:jc w:val="center"/>
        </w:trPr>
        <w:tc>
          <w:tcPr>
            <w:tcW w:w="1642" w:type="dxa"/>
            <w:shd w:val="clear" w:color="auto" w:fill="auto"/>
          </w:tcPr>
          <w:p w14:paraId="7A6390E2" w14:textId="77777777" w:rsidR="007D506F" w:rsidRPr="00BF314F" w:rsidRDefault="007D506F" w:rsidP="007D506F">
            <w:pPr>
              <w:pStyle w:val="TAC"/>
              <w:rPr>
                <w:rFonts w:eastAsia="Calibri"/>
                <w:szCs w:val="22"/>
              </w:rPr>
            </w:pPr>
            <w:r w:rsidRPr="00BF314F">
              <w:rPr>
                <w:rFonts w:eastAsia="Calibri"/>
                <w:szCs w:val="22"/>
              </w:rPr>
              <w:t>n257</w:t>
            </w:r>
          </w:p>
        </w:tc>
        <w:tc>
          <w:tcPr>
            <w:tcW w:w="1643" w:type="dxa"/>
            <w:shd w:val="clear" w:color="auto" w:fill="auto"/>
            <w:vAlign w:val="bottom"/>
          </w:tcPr>
          <w:p w14:paraId="58BA2C81" w14:textId="77777777" w:rsidR="007D506F" w:rsidRPr="00BF314F" w:rsidRDefault="007D506F" w:rsidP="007D506F">
            <w:pPr>
              <w:pStyle w:val="TAC"/>
              <w:rPr>
                <w:rFonts w:eastAsia="Calibri"/>
                <w:szCs w:val="22"/>
              </w:rPr>
            </w:pPr>
            <w:r w:rsidRPr="00BF314F">
              <w:rPr>
                <w:rFonts w:eastAsia="Calibri" w:hint="eastAsia"/>
                <w:szCs w:val="22"/>
                <w:lang w:eastAsia="ko-KR"/>
              </w:rPr>
              <w:t>-94.5</w:t>
            </w:r>
          </w:p>
        </w:tc>
        <w:tc>
          <w:tcPr>
            <w:tcW w:w="1643" w:type="dxa"/>
            <w:shd w:val="clear" w:color="auto" w:fill="auto"/>
            <w:vAlign w:val="bottom"/>
          </w:tcPr>
          <w:p w14:paraId="794A3B2F" w14:textId="77777777" w:rsidR="007D506F" w:rsidRPr="00BF314F" w:rsidRDefault="007D506F" w:rsidP="007D506F">
            <w:pPr>
              <w:pStyle w:val="TAC"/>
              <w:rPr>
                <w:rFonts w:eastAsia="Calibri"/>
                <w:szCs w:val="22"/>
              </w:rPr>
            </w:pPr>
            <w:r w:rsidRPr="00BF314F">
              <w:rPr>
                <w:rFonts w:eastAsia="Calibri" w:hint="eastAsia"/>
                <w:szCs w:val="22"/>
                <w:lang w:eastAsia="ko-KR"/>
              </w:rPr>
              <w:t>-91.5</w:t>
            </w:r>
          </w:p>
        </w:tc>
        <w:tc>
          <w:tcPr>
            <w:tcW w:w="1643" w:type="dxa"/>
            <w:shd w:val="clear" w:color="auto" w:fill="auto"/>
          </w:tcPr>
          <w:p w14:paraId="2FCD709D" w14:textId="77777777" w:rsidR="007D506F" w:rsidRPr="00BF314F" w:rsidRDefault="007D506F" w:rsidP="007D506F">
            <w:pPr>
              <w:pStyle w:val="TAC"/>
              <w:rPr>
                <w:rFonts w:eastAsia="Calibri"/>
                <w:szCs w:val="22"/>
              </w:rPr>
            </w:pPr>
            <w:r w:rsidRPr="00BF314F">
              <w:rPr>
                <w:rFonts w:eastAsia="Calibri" w:hint="eastAsia"/>
                <w:szCs w:val="22"/>
                <w:lang w:eastAsia="ko-KR"/>
              </w:rPr>
              <w:t>-88.5</w:t>
            </w:r>
          </w:p>
        </w:tc>
        <w:tc>
          <w:tcPr>
            <w:tcW w:w="1643" w:type="dxa"/>
            <w:shd w:val="clear" w:color="auto" w:fill="auto"/>
            <w:vAlign w:val="bottom"/>
          </w:tcPr>
          <w:p w14:paraId="7765F84B" w14:textId="77777777" w:rsidR="007D506F" w:rsidRPr="00BF314F" w:rsidRDefault="007D506F" w:rsidP="007D506F">
            <w:pPr>
              <w:pStyle w:val="TAC"/>
              <w:rPr>
                <w:rFonts w:eastAsia="Calibri"/>
                <w:szCs w:val="22"/>
              </w:rPr>
            </w:pPr>
            <w:r w:rsidRPr="00BF314F">
              <w:rPr>
                <w:rFonts w:eastAsia="Calibri" w:hint="eastAsia"/>
                <w:szCs w:val="22"/>
                <w:lang w:eastAsia="ko-KR"/>
              </w:rPr>
              <w:t>-85.5</w:t>
            </w:r>
          </w:p>
        </w:tc>
      </w:tr>
      <w:tr w:rsidR="00BF314F" w:rsidRPr="00BF314F" w14:paraId="593BA6E4" w14:textId="77777777" w:rsidTr="007D506F">
        <w:trPr>
          <w:jc w:val="center"/>
        </w:trPr>
        <w:tc>
          <w:tcPr>
            <w:tcW w:w="1642" w:type="dxa"/>
            <w:shd w:val="clear" w:color="auto" w:fill="auto"/>
          </w:tcPr>
          <w:p w14:paraId="1C5580C4" w14:textId="77777777" w:rsidR="007D506F" w:rsidRPr="00BF314F" w:rsidRDefault="007D506F" w:rsidP="007D506F">
            <w:pPr>
              <w:pStyle w:val="TAC"/>
              <w:rPr>
                <w:rFonts w:eastAsia="Calibri"/>
                <w:szCs w:val="22"/>
              </w:rPr>
            </w:pPr>
            <w:r w:rsidRPr="00BF314F">
              <w:rPr>
                <w:rFonts w:eastAsia="MS Mincho"/>
                <w:szCs w:val="22"/>
                <w:lang w:val="en-US"/>
              </w:rPr>
              <w:t>n258</w:t>
            </w:r>
          </w:p>
        </w:tc>
        <w:tc>
          <w:tcPr>
            <w:tcW w:w="1643" w:type="dxa"/>
            <w:shd w:val="clear" w:color="auto" w:fill="auto"/>
            <w:vAlign w:val="bottom"/>
          </w:tcPr>
          <w:p w14:paraId="17398D36" w14:textId="77777777" w:rsidR="007D506F" w:rsidRPr="00BF314F" w:rsidRDefault="007D506F" w:rsidP="007D506F">
            <w:pPr>
              <w:pStyle w:val="TAC"/>
              <w:rPr>
                <w:rFonts w:eastAsia="Calibri"/>
                <w:szCs w:val="22"/>
              </w:rPr>
            </w:pPr>
            <w:r w:rsidRPr="00BF314F">
              <w:rPr>
                <w:rFonts w:eastAsia="Calibri" w:hint="eastAsia"/>
                <w:szCs w:val="22"/>
                <w:lang w:eastAsia="ko-KR"/>
              </w:rPr>
              <w:t>-94.5</w:t>
            </w:r>
          </w:p>
        </w:tc>
        <w:tc>
          <w:tcPr>
            <w:tcW w:w="1643" w:type="dxa"/>
            <w:shd w:val="clear" w:color="auto" w:fill="auto"/>
            <w:vAlign w:val="bottom"/>
          </w:tcPr>
          <w:p w14:paraId="15EB1854" w14:textId="77777777" w:rsidR="007D506F" w:rsidRPr="00BF314F" w:rsidRDefault="007D506F" w:rsidP="007D506F">
            <w:pPr>
              <w:pStyle w:val="TAC"/>
              <w:rPr>
                <w:rFonts w:eastAsia="Calibri"/>
                <w:szCs w:val="22"/>
              </w:rPr>
            </w:pPr>
            <w:r w:rsidRPr="00BF314F">
              <w:rPr>
                <w:rFonts w:eastAsia="Calibri" w:hint="eastAsia"/>
                <w:szCs w:val="22"/>
                <w:lang w:eastAsia="ko-KR"/>
              </w:rPr>
              <w:t>-91.5</w:t>
            </w:r>
          </w:p>
        </w:tc>
        <w:tc>
          <w:tcPr>
            <w:tcW w:w="1643" w:type="dxa"/>
            <w:shd w:val="clear" w:color="auto" w:fill="auto"/>
          </w:tcPr>
          <w:p w14:paraId="7710FB78" w14:textId="77777777" w:rsidR="007D506F" w:rsidRPr="00BF314F" w:rsidRDefault="007D506F" w:rsidP="007D506F">
            <w:pPr>
              <w:pStyle w:val="TAC"/>
              <w:rPr>
                <w:rFonts w:eastAsia="Calibri"/>
                <w:szCs w:val="22"/>
              </w:rPr>
            </w:pPr>
            <w:r w:rsidRPr="00BF314F">
              <w:rPr>
                <w:rFonts w:eastAsia="Calibri" w:hint="eastAsia"/>
                <w:szCs w:val="22"/>
                <w:lang w:eastAsia="ko-KR"/>
              </w:rPr>
              <w:t>-88.5</w:t>
            </w:r>
          </w:p>
        </w:tc>
        <w:tc>
          <w:tcPr>
            <w:tcW w:w="1643" w:type="dxa"/>
            <w:shd w:val="clear" w:color="auto" w:fill="auto"/>
            <w:vAlign w:val="bottom"/>
          </w:tcPr>
          <w:p w14:paraId="618C2A32" w14:textId="77777777" w:rsidR="007D506F" w:rsidRPr="00BF314F" w:rsidRDefault="007D506F" w:rsidP="007D506F">
            <w:pPr>
              <w:pStyle w:val="TAC"/>
              <w:rPr>
                <w:rFonts w:eastAsia="Calibri"/>
                <w:szCs w:val="22"/>
              </w:rPr>
            </w:pPr>
            <w:r w:rsidRPr="00BF314F">
              <w:rPr>
                <w:rFonts w:eastAsia="Calibri" w:hint="eastAsia"/>
                <w:szCs w:val="22"/>
                <w:lang w:eastAsia="ko-KR"/>
              </w:rPr>
              <w:t>-85.5</w:t>
            </w:r>
          </w:p>
        </w:tc>
      </w:tr>
      <w:tr w:rsidR="00BF314F" w:rsidRPr="00BF314F" w14:paraId="503BFCE9" w14:textId="77777777" w:rsidTr="007D506F">
        <w:trPr>
          <w:jc w:val="center"/>
        </w:trPr>
        <w:tc>
          <w:tcPr>
            <w:tcW w:w="1642" w:type="dxa"/>
            <w:shd w:val="clear" w:color="auto" w:fill="auto"/>
          </w:tcPr>
          <w:p w14:paraId="607E53CA" w14:textId="5ECED712" w:rsidR="007D506F" w:rsidRPr="00BF314F" w:rsidRDefault="007D506F" w:rsidP="007D506F">
            <w:pPr>
              <w:pStyle w:val="TAC"/>
              <w:rPr>
                <w:rFonts w:eastAsia="Calibri"/>
                <w:szCs w:val="22"/>
              </w:rPr>
            </w:pPr>
          </w:p>
        </w:tc>
        <w:tc>
          <w:tcPr>
            <w:tcW w:w="1643" w:type="dxa"/>
            <w:shd w:val="clear" w:color="auto" w:fill="auto"/>
            <w:vAlign w:val="bottom"/>
          </w:tcPr>
          <w:p w14:paraId="696159DA" w14:textId="77777777" w:rsidR="007D506F" w:rsidRPr="00BF314F" w:rsidRDefault="007D506F" w:rsidP="007D506F">
            <w:pPr>
              <w:pStyle w:val="TAC"/>
              <w:rPr>
                <w:rFonts w:eastAsia="Calibri"/>
                <w:szCs w:val="22"/>
              </w:rPr>
            </w:pPr>
          </w:p>
        </w:tc>
        <w:tc>
          <w:tcPr>
            <w:tcW w:w="1643" w:type="dxa"/>
            <w:shd w:val="clear" w:color="auto" w:fill="auto"/>
            <w:vAlign w:val="bottom"/>
          </w:tcPr>
          <w:p w14:paraId="56C0E87F" w14:textId="77777777" w:rsidR="007D506F" w:rsidRPr="00BF314F" w:rsidRDefault="007D506F" w:rsidP="007D506F">
            <w:pPr>
              <w:pStyle w:val="TAC"/>
              <w:rPr>
                <w:rFonts w:eastAsia="Calibri"/>
                <w:szCs w:val="22"/>
              </w:rPr>
            </w:pPr>
          </w:p>
        </w:tc>
        <w:tc>
          <w:tcPr>
            <w:tcW w:w="1643" w:type="dxa"/>
            <w:shd w:val="clear" w:color="auto" w:fill="auto"/>
          </w:tcPr>
          <w:p w14:paraId="41A423FB" w14:textId="77777777" w:rsidR="007D506F" w:rsidRPr="00BF314F" w:rsidRDefault="007D506F" w:rsidP="007D506F">
            <w:pPr>
              <w:pStyle w:val="TAC"/>
              <w:rPr>
                <w:rFonts w:eastAsia="Calibri"/>
                <w:szCs w:val="22"/>
              </w:rPr>
            </w:pPr>
          </w:p>
        </w:tc>
        <w:tc>
          <w:tcPr>
            <w:tcW w:w="1643" w:type="dxa"/>
            <w:shd w:val="clear" w:color="auto" w:fill="auto"/>
            <w:vAlign w:val="bottom"/>
          </w:tcPr>
          <w:p w14:paraId="510537D6" w14:textId="77777777" w:rsidR="007D506F" w:rsidRPr="00BF314F" w:rsidRDefault="007D506F" w:rsidP="007D506F">
            <w:pPr>
              <w:pStyle w:val="TAC"/>
              <w:rPr>
                <w:rFonts w:eastAsia="Calibri"/>
                <w:szCs w:val="22"/>
              </w:rPr>
            </w:pPr>
          </w:p>
        </w:tc>
      </w:tr>
      <w:tr w:rsidR="00BF314F" w:rsidRPr="00BF314F" w14:paraId="7A964AD2" w14:textId="77777777" w:rsidTr="007D506F">
        <w:trPr>
          <w:jc w:val="center"/>
        </w:trPr>
        <w:tc>
          <w:tcPr>
            <w:tcW w:w="1642" w:type="dxa"/>
            <w:shd w:val="clear" w:color="auto" w:fill="auto"/>
          </w:tcPr>
          <w:p w14:paraId="28624D43" w14:textId="77777777" w:rsidR="007D506F" w:rsidRPr="00BF314F" w:rsidRDefault="007D506F" w:rsidP="007D506F">
            <w:pPr>
              <w:pStyle w:val="TAC"/>
              <w:rPr>
                <w:rFonts w:eastAsia="Calibri"/>
                <w:szCs w:val="22"/>
              </w:rPr>
            </w:pPr>
            <w:r w:rsidRPr="00BF314F">
              <w:rPr>
                <w:rFonts w:eastAsia="MS Mincho"/>
                <w:szCs w:val="22"/>
                <w:lang w:val="en-US"/>
              </w:rPr>
              <w:t>n261</w:t>
            </w:r>
          </w:p>
        </w:tc>
        <w:tc>
          <w:tcPr>
            <w:tcW w:w="1643" w:type="dxa"/>
            <w:shd w:val="clear" w:color="auto" w:fill="auto"/>
            <w:vAlign w:val="bottom"/>
          </w:tcPr>
          <w:p w14:paraId="5E3ADC47" w14:textId="77777777" w:rsidR="007D506F" w:rsidRPr="00BF314F" w:rsidRDefault="007D506F" w:rsidP="007D506F">
            <w:pPr>
              <w:pStyle w:val="TAC"/>
              <w:rPr>
                <w:rFonts w:eastAsia="Calibri"/>
                <w:szCs w:val="22"/>
              </w:rPr>
            </w:pPr>
            <w:r w:rsidRPr="00BF314F">
              <w:rPr>
                <w:rFonts w:eastAsia="Calibri" w:hint="eastAsia"/>
                <w:szCs w:val="22"/>
                <w:lang w:eastAsia="ko-KR"/>
              </w:rPr>
              <w:t>-94.5</w:t>
            </w:r>
          </w:p>
        </w:tc>
        <w:tc>
          <w:tcPr>
            <w:tcW w:w="1643" w:type="dxa"/>
            <w:shd w:val="clear" w:color="auto" w:fill="auto"/>
            <w:vAlign w:val="bottom"/>
          </w:tcPr>
          <w:p w14:paraId="132180F0" w14:textId="77777777" w:rsidR="007D506F" w:rsidRPr="00BF314F" w:rsidRDefault="007D506F" w:rsidP="007D506F">
            <w:pPr>
              <w:pStyle w:val="TAC"/>
              <w:rPr>
                <w:rFonts w:eastAsia="Calibri"/>
                <w:szCs w:val="22"/>
              </w:rPr>
            </w:pPr>
            <w:r w:rsidRPr="00BF314F">
              <w:rPr>
                <w:rFonts w:eastAsia="Calibri" w:hint="eastAsia"/>
                <w:szCs w:val="22"/>
                <w:lang w:eastAsia="ko-KR"/>
              </w:rPr>
              <w:t>-91.5</w:t>
            </w:r>
          </w:p>
        </w:tc>
        <w:tc>
          <w:tcPr>
            <w:tcW w:w="1643" w:type="dxa"/>
            <w:shd w:val="clear" w:color="auto" w:fill="auto"/>
          </w:tcPr>
          <w:p w14:paraId="075C354F" w14:textId="77777777" w:rsidR="007D506F" w:rsidRPr="00BF314F" w:rsidRDefault="007D506F" w:rsidP="007D506F">
            <w:pPr>
              <w:pStyle w:val="TAC"/>
              <w:rPr>
                <w:rFonts w:eastAsia="Calibri"/>
                <w:szCs w:val="22"/>
              </w:rPr>
            </w:pPr>
            <w:r w:rsidRPr="00BF314F">
              <w:rPr>
                <w:rFonts w:eastAsia="Calibri" w:hint="eastAsia"/>
                <w:szCs w:val="22"/>
                <w:lang w:eastAsia="ko-KR"/>
              </w:rPr>
              <w:t>-88.5</w:t>
            </w:r>
          </w:p>
        </w:tc>
        <w:tc>
          <w:tcPr>
            <w:tcW w:w="1643" w:type="dxa"/>
            <w:shd w:val="clear" w:color="auto" w:fill="auto"/>
            <w:vAlign w:val="bottom"/>
          </w:tcPr>
          <w:p w14:paraId="7775BB10" w14:textId="77777777" w:rsidR="007D506F" w:rsidRPr="00BF314F" w:rsidRDefault="007D506F" w:rsidP="007D506F">
            <w:pPr>
              <w:pStyle w:val="TAC"/>
              <w:rPr>
                <w:rFonts w:eastAsia="Calibri"/>
                <w:szCs w:val="22"/>
              </w:rPr>
            </w:pPr>
            <w:r w:rsidRPr="00BF314F">
              <w:rPr>
                <w:rFonts w:eastAsia="Calibri" w:hint="eastAsia"/>
                <w:szCs w:val="22"/>
                <w:lang w:eastAsia="ko-KR"/>
              </w:rPr>
              <w:t>-85.5</w:t>
            </w:r>
          </w:p>
        </w:tc>
      </w:tr>
      <w:tr w:rsidR="00762BCF" w:rsidRPr="00BF314F" w14:paraId="35B1E855" w14:textId="77777777" w:rsidTr="0050707B">
        <w:trPr>
          <w:jc w:val="center"/>
        </w:trPr>
        <w:tc>
          <w:tcPr>
            <w:tcW w:w="8214" w:type="dxa"/>
            <w:gridSpan w:val="5"/>
            <w:shd w:val="clear" w:color="auto" w:fill="auto"/>
          </w:tcPr>
          <w:p w14:paraId="7F1076FE" w14:textId="75192879" w:rsidR="00762BCF" w:rsidRPr="00BF314F" w:rsidRDefault="00762BCF" w:rsidP="00CE540C">
            <w:pPr>
              <w:pStyle w:val="TAN"/>
              <w:rPr>
                <w:rFonts w:eastAsia="Calibri"/>
                <w:szCs w:val="22"/>
                <w:lang w:eastAsia="ko-KR"/>
              </w:rPr>
            </w:pPr>
            <w:r w:rsidRPr="00BF314F">
              <w:t>NOTE 1:</w:t>
            </w:r>
            <w:r w:rsidRPr="00BF314F">
              <w:tab/>
              <w:t>The transmitter shall be set to P</w:t>
            </w:r>
            <w:r w:rsidRPr="00BF314F">
              <w:rPr>
                <w:vertAlign w:val="subscript"/>
              </w:rPr>
              <w:t>UMAX</w:t>
            </w:r>
            <w:r w:rsidRPr="00BF314F">
              <w:t xml:space="preserve"> as defined in subclause 6.2.4</w:t>
            </w:r>
          </w:p>
        </w:tc>
      </w:tr>
    </w:tbl>
    <w:p w14:paraId="72C15DC9" w14:textId="562AE586" w:rsidR="00AA43A2" w:rsidRPr="00BF314F" w:rsidRDefault="00AA43A2"/>
    <w:p w14:paraId="60BEFB35" w14:textId="54A99E59" w:rsidR="003E5B2C" w:rsidRPr="007332D1" w:rsidRDefault="003E5B2C" w:rsidP="007332D1">
      <w:pPr>
        <w:spacing w:after="180"/>
        <w:rPr>
          <w:rFonts w:eastAsiaTheme="minorEastAsia"/>
          <w:sz w:val="20"/>
          <w:szCs w:val="20"/>
          <w:lang w:val="en-GB"/>
        </w:rPr>
      </w:pPr>
      <w:r w:rsidRPr="007332D1">
        <w:rPr>
          <w:rFonts w:eastAsiaTheme="minorEastAsia"/>
          <w:sz w:val="20"/>
          <w:szCs w:val="20"/>
          <w:lang w:val="en-GB"/>
        </w:rPr>
        <w:t>The REFSENS requirement shall be met for an uplink transmission using QPSK DFT-s-OFDM waveforms and for uplink transmission bandwidth less than or equal to that specified in Table 7.3.2.</w:t>
      </w:r>
      <w:r w:rsidR="00C17EBF" w:rsidRPr="007332D1">
        <w:rPr>
          <w:rFonts w:eastAsiaTheme="minorEastAsia"/>
          <w:sz w:val="20"/>
          <w:szCs w:val="20"/>
          <w:lang w:val="en-GB"/>
        </w:rPr>
        <w:t>1</w:t>
      </w:r>
      <w:r w:rsidRPr="007332D1">
        <w:rPr>
          <w:rFonts w:eastAsiaTheme="minorEastAsia"/>
          <w:sz w:val="20"/>
          <w:szCs w:val="20"/>
          <w:lang w:val="en-GB"/>
        </w:rPr>
        <w:t>-2.</w:t>
      </w:r>
    </w:p>
    <w:p w14:paraId="6A86F326" w14:textId="4FAD6340" w:rsidR="003E5B2C" w:rsidRPr="007332D1" w:rsidRDefault="00C17EBF" w:rsidP="007332D1">
      <w:pPr>
        <w:spacing w:after="180"/>
        <w:rPr>
          <w:rFonts w:eastAsiaTheme="minorEastAsia"/>
          <w:sz w:val="20"/>
          <w:szCs w:val="20"/>
          <w:lang w:val="en-GB"/>
        </w:rPr>
      </w:pPr>
      <w:r w:rsidRPr="007332D1">
        <w:rPr>
          <w:rFonts w:eastAsiaTheme="minorEastAsia"/>
          <w:sz w:val="20"/>
          <w:szCs w:val="20"/>
          <w:lang w:val="en-GB"/>
        </w:rPr>
        <w:t>Unless given by Table 7.3.2.1-3, the minimum requirements for reference sensitivity shall be verified with the network signalling value NS_200 (Table 6.2.3-1) configured.</w:t>
      </w:r>
    </w:p>
    <w:p w14:paraId="7F37DFD4" w14:textId="77777777" w:rsidR="00AA43A2" w:rsidRPr="00BF314F" w:rsidRDefault="007D506F">
      <w:pPr>
        <w:pStyle w:val="Heading4"/>
      </w:pPr>
      <w:bookmarkStart w:id="11" w:name="_Toc535324445"/>
      <w:r w:rsidRPr="00BF314F">
        <w:t>7.3.2.</w:t>
      </w:r>
      <w:r w:rsidR="0042061E" w:rsidRPr="00BF314F">
        <w:t>3</w:t>
      </w:r>
      <w:r w:rsidRPr="00BF314F">
        <w:tab/>
        <w:t xml:space="preserve">Reference sensitivity power level for </w:t>
      </w:r>
      <w:r w:rsidR="00D60166" w:rsidRPr="00BF314F">
        <w:t>p</w:t>
      </w:r>
      <w:r w:rsidRPr="00BF314F">
        <w:t xml:space="preserve">ower </w:t>
      </w:r>
      <w:r w:rsidR="00D60166" w:rsidRPr="00BF314F">
        <w:t>c</w:t>
      </w:r>
      <w:r w:rsidRPr="00BF314F">
        <w:t>lass 3</w:t>
      </w:r>
      <w:bookmarkEnd w:id="11"/>
    </w:p>
    <w:p w14:paraId="70D111A5" w14:textId="1627AB41" w:rsidR="00241312" w:rsidRPr="007332D1" w:rsidRDefault="00044CC7" w:rsidP="007332D1">
      <w:pPr>
        <w:spacing w:after="180"/>
        <w:rPr>
          <w:ins w:id="12" w:author="Apple Inc." w:date="2019-01-28T15:17:00Z"/>
          <w:rFonts w:eastAsiaTheme="minorEastAsia"/>
          <w:sz w:val="20"/>
          <w:szCs w:val="20"/>
          <w:lang w:val="en-GB"/>
        </w:rPr>
      </w:pPr>
      <w:r w:rsidRPr="007332D1">
        <w:rPr>
          <w:rFonts w:eastAsiaTheme="minorEastAsia"/>
          <w:sz w:val="20"/>
          <w:szCs w:val="20"/>
          <w:lang w:val="en-GB"/>
        </w:rPr>
        <w:t>The throughput shall be ≥ 95% of the maximum throughput of the reference measurement channels as specified in Annex A</w:t>
      </w:r>
      <w:r w:rsidR="002241A1" w:rsidRPr="007332D1">
        <w:rPr>
          <w:rFonts w:eastAsiaTheme="minorEastAsia"/>
          <w:sz w:val="20"/>
          <w:szCs w:val="20"/>
          <w:lang w:val="en-GB"/>
        </w:rPr>
        <w:t>.3.2</w:t>
      </w:r>
      <w:r w:rsidRPr="007332D1">
        <w:rPr>
          <w:rFonts w:eastAsiaTheme="minorEastAsia"/>
          <w:sz w:val="20"/>
          <w:szCs w:val="20"/>
          <w:lang w:val="en-GB"/>
        </w:rPr>
        <w:t xml:space="preserve"> (with one sided dynamic OCNG Pattern OP.1 FDD/TDD for the DL-signal) with peak reference sensitivity specified in Table 7.3</w:t>
      </w:r>
      <w:r w:rsidR="0042061E" w:rsidRPr="007332D1">
        <w:rPr>
          <w:rFonts w:eastAsiaTheme="minorEastAsia"/>
          <w:sz w:val="20"/>
          <w:szCs w:val="20"/>
          <w:lang w:val="en-GB"/>
        </w:rPr>
        <w:t>.2.3</w:t>
      </w:r>
      <w:r w:rsidRPr="007332D1">
        <w:rPr>
          <w:rFonts w:eastAsiaTheme="minorEastAsia"/>
          <w:sz w:val="20"/>
          <w:szCs w:val="20"/>
          <w:lang w:val="en-GB"/>
        </w:rPr>
        <w:t>-1.</w:t>
      </w:r>
      <w:r w:rsidR="00EC2E78" w:rsidRPr="007332D1">
        <w:rPr>
          <w:rFonts w:eastAsiaTheme="minorEastAsia"/>
          <w:sz w:val="20"/>
          <w:szCs w:val="20"/>
          <w:lang w:val="en-GB"/>
        </w:rPr>
        <w:t xml:space="preserve"> The requirement is verified with the test metric of EIS (Link=Beam peak search grids, Meas=Link Angle).</w:t>
      </w:r>
    </w:p>
    <w:p w14:paraId="2A61B2DE" w14:textId="3DA1804B" w:rsidR="00241312" w:rsidRPr="007332D1" w:rsidRDefault="00241312" w:rsidP="007332D1">
      <w:pPr>
        <w:spacing w:after="180"/>
        <w:rPr>
          <w:ins w:id="13" w:author="Apple Inc." w:date="2019-01-28T15:17:00Z"/>
          <w:rFonts w:eastAsiaTheme="minorEastAsia"/>
          <w:sz w:val="20"/>
          <w:szCs w:val="20"/>
          <w:lang w:val="en-GB"/>
        </w:rPr>
      </w:pPr>
      <w:ins w:id="14" w:author="Apple Inc." w:date="2019-01-28T15:17:00Z">
        <w:r w:rsidRPr="007332D1">
          <w:rPr>
            <w:rFonts w:eastAsiaTheme="minorEastAsia"/>
            <w:sz w:val="20"/>
            <w:szCs w:val="20"/>
            <w:lang w:val="en-GB"/>
          </w:rPr>
          <w:t>For the UEs that support multiple FR2 bands, the minimum requirement for Reference sensitivity in Table 7.3.2.3-1 shall be increased per band, respectively, by the reference sensitivity relaxation parameter ∆MB</w:t>
        </w:r>
        <w:r w:rsidRPr="00AA54D4">
          <w:rPr>
            <w:rFonts w:eastAsiaTheme="minorEastAsia"/>
            <w:sz w:val="20"/>
            <w:szCs w:val="20"/>
            <w:vertAlign w:val="subscript"/>
            <w:lang w:val="en-GB"/>
          </w:rPr>
          <w:t>P</w:t>
        </w:r>
        <w:r w:rsidRPr="007332D1">
          <w:rPr>
            <w:rFonts w:eastAsiaTheme="minorEastAsia"/>
            <w:sz w:val="20"/>
            <w:szCs w:val="20"/>
            <w:lang w:val="en-GB"/>
          </w:rPr>
          <w:t>,n as specified in section 6.2.1.3.</w:t>
        </w:r>
      </w:ins>
      <w:ins w:id="15" w:author="Apple Inc." w:date="2019-03-01T08:51:00Z">
        <w:r w:rsidR="00596B8A">
          <w:rPr>
            <w:rFonts w:eastAsiaTheme="minorEastAsia"/>
            <w:sz w:val="20"/>
            <w:szCs w:val="20"/>
            <w:lang w:val="en-GB"/>
          </w:rPr>
          <w:t xml:space="preserve"> </w:t>
        </w:r>
      </w:ins>
      <w:ins w:id="16" w:author="Apple Inc." w:date="2019-03-01T08:54:00Z">
        <w:r w:rsidR="00596B8A">
          <w:rPr>
            <w:rFonts w:eastAsiaTheme="minorEastAsia"/>
            <w:sz w:val="20"/>
            <w:szCs w:val="20"/>
            <w:lang w:val="en-GB"/>
          </w:rPr>
          <w:t xml:space="preserve"> </w:t>
        </w:r>
      </w:ins>
      <w:ins w:id="17" w:author="Apple Inc." w:date="2019-03-01T08:52:00Z">
        <w:r w:rsidR="00596B8A" w:rsidRPr="00596B8A">
          <w:rPr>
            <w:rFonts w:eastAsiaTheme="minorEastAsia"/>
            <w:sz w:val="20"/>
            <w:szCs w:val="20"/>
            <w:lang w:val="en-GB"/>
          </w:rPr>
          <w:t xml:space="preserve">The requirement for the UE which supports a single FR2 band is specified in Table </w:t>
        </w:r>
        <w:r w:rsidR="00596B8A">
          <w:rPr>
            <w:rFonts w:eastAsiaTheme="minorEastAsia"/>
            <w:sz w:val="20"/>
            <w:szCs w:val="20"/>
            <w:lang w:val="en-GB"/>
          </w:rPr>
          <w:t>7.3.2.3-1</w:t>
        </w:r>
        <w:r w:rsidR="00596B8A" w:rsidRPr="00596B8A">
          <w:rPr>
            <w:rFonts w:eastAsiaTheme="minorEastAsia"/>
            <w:sz w:val="20"/>
            <w:szCs w:val="20"/>
            <w:lang w:val="en-GB"/>
          </w:rPr>
          <w:t xml:space="preserve">. The requirement for the UE which supports multiple FR2 bands is specified in both Table </w:t>
        </w:r>
        <w:r w:rsidR="00596B8A">
          <w:rPr>
            <w:rFonts w:eastAsiaTheme="minorEastAsia"/>
            <w:sz w:val="20"/>
            <w:szCs w:val="20"/>
            <w:lang w:val="en-GB"/>
          </w:rPr>
          <w:t>7.3.2.3-1</w:t>
        </w:r>
        <w:r w:rsidR="00596B8A" w:rsidRPr="00596B8A">
          <w:rPr>
            <w:rFonts w:eastAsiaTheme="minorEastAsia"/>
            <w:sz w:val="20"/>
            <w:szCs w:val="20"/>
            <w:lang w:val="en-GB"/>
          </w:rPr>
          <w:t xml:space="preserve"> and Table </w:t>
        </w:r>
      </w:ins>
      <w:ins w:id="18" w:author="Apple Inc." w:date="2019-03-01T08:53:00Z">
        <w:r w:rsidR="00596B8A">
          <w:rPr>
            <w:rFonts w:eastAsiaTheme="minorEastAsia"/>
            <w:sz w:val="20"/>
            <w:szCs w:val="20"/>
            <w:lang w:val="en-GB"/>
          </w:rPr>
          <w:t>6.2.1.3-4</w:t>
        </w:r>
      </w:ins>
      <w:ins w:id="19" w:author="Apple Inc." w:date="2019-03-01T08:52:00Z">
        <w:r w:rsidR="00596B8A" w:rsidRPr="00596B8A">
          <w:rPr>
            <w:rFonts w:eastAsiaTheme="minorEastAsia"/>
            <w:sz w:val="20"/>
            <w:szCs w:val="20"/>
            <w:lang w:val="en-GB"/>
          </w:rPr>
          <w:t>.</w:t>
        </w:r>
      </w:ins>
    </w:p>
    <w:p w14:paraId="47259757" w14:textId="77777777" w:rsidR="00241312" w:rsidRPr="00BF314F" w:rsidRDefault="00241312" w:rsidP="008D5287"/>
    <w:p w14:paraId="1FE782D2" w14:textId="77777777" w:rsidR="00044CC7" w:rsidRPr="00BF314F" w:rsidRDefault="00044CC7" w:rsidP="008D5287">
      <w:pPr>
        <w:pStyle w:val="TH"/>
      </w:pPr>
      <w:r w:rsidRPr="00BF314F">
        <w:t>Table 7.3.2</w:t>
      </w:r>
      <w:r w:rsidR="0042061E" w:rsidRPr="00BF314F">
        <w:t>.3</w:t>
      </w:r>
      <w:r w:rsidRPr="00BF314F">
        <w:t>-1: Reference sensitivity</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BF314F" w:rsidRPr="00BF314F" w14:paraId="5F95AFD3" w14:textId="77777777" w:rsidTr="00537AF4">
        <w:tc>
          <w:tcPr>
            <w:tcW w:w="1710" w:type="dxa"/>
            <w:vMerge w:val="restart"/>
            <w:shd w:val="clear" w:color="auto" w:fill="auto"/>
          </w:tcPr>
          <w:p w14:paraId="0F927FC5" w14:textId="77777777" w:rsidR="00044CC7" w:rsidRPr="00BF314F" w:rsidRDefault="00044CC7" w:rsidP="008D5287">
            <w:pPr>
              <w:pStyle w:val="TAH"/>
              <w:rPr>
                <w:rFonts w:eastAsia="Calibri"/>
                <w:szCs w:val="22"/>
              </w:rPr>
            </w:pPr>
            <w:r w:rsidRPr="00BF314F">
              <w:rPr>
                <w:rFonts w:eastAsia="Calibri"/>
                <w:szCs w:val="22"/>
              </w:rPr>
              <w:t>Operating band</w:t>
            </w:r>
          </w:p>
        </w:tc>
        <w:tc>
          <w:tcPr>
            <w:tcW w:w="6413" w:type="dxa"/>
            <w:gridSpan w:val="4"/>
            <w:shd w:val="clear" w:color="auto" w:fill="auto"/>
            <w:vAlign w:val="center"/>
          </w:tcPr>
          <w:p w14:paraId="023C5501" w14:textId="77777777" w:rsidR="00044CC7" w:rsidRPr="00BF314F" w:rsidRDefault="00044CC7" w:rsidP="008D5287">
            <w:pPr>
              <w:pStyle w:val="TAH"/>
              <w:rPr>
                <w:rFonts w:eastAsia="MS Mincho"/>
                <w:szCs w:val="22"/>
              </w:rPr>
            </w:pPr>
            <w:r w:rsidRPr="00BF314F">
              <w:rPr>
                <w:rFonts w:eastAsia="MS Mincho"/>
                <w:szCs w:val="22"/>
              </w:rPr>
              <w:t>REFSENS (dBm) / Channel bandwidth</w:t>
            </w:r>
          </w:p>
        </w:tc>
      </w:tr>
      <w:tr w:rsidR="00BF314F" w:rsidRPr="00BF314F" w14:paraId="54EBE6D1" w14:textId="77777777" w:rsidTr="00537AF4">
        <w:tc>
          <w:tcPr>
            <w:tcW w:w="1710" w:type="dxa"/>
            <w:vMerge/>
            <w:shd w:val="clear" w:color="auto" w:fill="auto"/>
          </w:tcPr>
          <w:p w14:paraId="0C870ECB" w14:textId="77777777" w:rsidR="00044CC7" w:rsidRPr="00BF314F" w:rsidRDefault="00044CC7" w:rsidP="008D5287">
            <w:pPr>
              <w:pStyle w:val="TAH"/>
              <w:rPr>
                <w:rFonts w:eastAsia="Calibri"/>
                <w:szCs w:val="22"/>
              </w:rPr>
            </w:pPr>
          </w:p>
        </w:tc>
        <w:tc>
          <w:tcPr>
            <w:tcW w:w="1517" w:type="dxa"/>
            <w:shd w:val="clear" w:color="auto" w:fill="auto"/>
            <w:vAlign w:val="center"/>
          </w:tcPr>
          <w:p w14:paraId="344F43C2" w14:textId="77777777" w:rsidR="00044CC7" w:rsidRPr="00BF314F" w:rsidRDefault="00044CC7" w:rsidP="008D5287">
            <w:pPr>
              <w:pStyle w:val="TAH"/>
              <w:rPr>
                <w:rFonts w:eastAsia="Calibri"/>
                <w:szCs w:val="22"/>
              </w:rPr>
            </w:pPr>
            <w:r w:rsidRPr="00BF314F">
              <w:rPr>
                <w:rFonts w:eastAsia="MS Mincho"/>
                <w:szCs w:val="22"/>
              </w:rPr>
              <w:t>50 MHz</w:t>
            </w:r>
          </w:p>
        </w:tc>
        <w:tc>
          <w:tcPr>
            <w:tcW w:w="1971" w:type="dxa"/>
            <w:shd w:val="clear" w:color="auto" w:fill="auto"/>
          </w:tcPr>
          <w:p w14:paraId="5FE7444A" w14:textId="77777777" w:rsidR="00044CC7" w:rsidRPr="00BF314F" w:rsidRDefault="00044CC7" w:rsidP="008D5287">
            <w:pPr>
              <w:pStyle w:val="TAH"/>
              <w:rPr>
                <w:rFonts w:eastAsia="Calibri"/>
                <w:szCs w:val="22"/>
              </w:rPr>
            </w:pPr>
            <w:r w:rsidRPr="00BF314F">
              <w:rPr>
                <w:rFonts w:eastAsia="MS Mincho"/>
                <w:szCs w:val="22"/>
              </w:rPr>
              <w:t>100 MHz</w:t>
            </w:r>
          </w:p>
        </w:tc>
        <w:tc>
          <w:tcPr>
            <w:tcW w:w="1372" w:type="dxa"/>
            <w:shd w:val="clear" w:color="auto" w:fill="auto"/>
          </w:tcPr>
          <w:p w14:paraId="4633AA6B" w14:textId="77777777" w:rsidR="00044CC7" w:rsidRPr="00BF314F" w:rsidRDefault="00044CC7" w:rsidP="008D5287">
            <w:pPr>
              <w:pStyle w:val="TAH"/>
              <w:rPr>
                <w:rFonts w:eastAsia="Calibri"/>
                <w:szCs w:val="22"/>
              </w:rPr>
            </w:pPr>
            <w:r w:rsidRPr="00BF314F">
              <w:rPr>
                <w:rFonts w:eastAsia="MS Mincho"/>
                <w:szCs w:val="22"/>
              </w:rPr>
              <w:t>200 MHz</w:t>
            </w:r>
          </w:p>
        </w:tc>
        <w:tc>
          <w:tcPr>
            <w:tcW w:w="1553" w:type="dxa"/>
            <w:shd w:val="clear" w:color="auto" w:fill="auto"/>
          </w:tcPr>
          <w:p w14:paraId="471D950D" w14:textId="77777777" w:rsidR="00044CC7" w:rsidRPr="00BF314F" w:rsidRDefault="00044CC7" w:rsidP="008D5287">
            <w:pPr>
              <w:pStyle w:val="TAH"/>
              <w:rPr>
                <w:rFonts w:eastAsia="Calibri"/>
                <w:szCs w:val="22"/>
              </w:rPr>
            </w:pPr>
            <w:r w:rsidRPr="00BF314F">
              <w:rPr>
                <w:rFonts w:eastAsia="MS Mincho"/>
                <w:szCs w:val="22"/>
              </w:rPr>
              <w:t>400 MHz</w:t>
            </w:r>
          </w:p>
        </w:tc>
      </w:tr>
      <w:tr w:rsidR="00BF314F" w:rsidRPr="00BF314F" w14:paraId="7FF9677F" w14:textId="77777777" w:rsidTr="00537AF4">
        <w:tc>
          <w:tcPr>
            <w:tcW w:w="1710" w:type="dxa"/>
            <w:shd w:val="clear" w:color="auto" w:fill="auto"/>
          </w:tcPr>
          <w:p w14:paraId="7902CA9F" w14:textId="77777777" w:rsidR="00044CC7" w:rsidRPr="00BF314F" w:rsidRDefault="00044CC7" w:rsidP="008D5287">
            <w:pPr>
              <w:pStyle w:val="TAC"/>
              <w:rPr>
                <w:rFonts w:eastAsia="Calibri"/>
                <w:szCs w:val="22"/>
              </w:rPr>
            </w:pPr>
            <w:r w:rsidRPr="00BF314F">
              <w:rPr>
                <w:rFonts w:eastAsia="Calibri"/>
                <w:szCs w:val="22"/>
              </w:rPr>
              <w:t>n257</w:t>
            </w:r>
          </w:p>
        </w:tc>
        <w:tc>
          <w:tcPr>
            <w:tcW w:w="1517" w:type="dxa"/>
            <w:shd w:val="clear" w:color="auto" w:fill="auto"/>
            <w:vAlign w:val="bottom"/>
          </w:tcPr>
          <w:p w14:paraId="7B2428C6" w14:textId="77777777" w:rsidR="00044CC7" w:rsidRPr="00BF314F" w:rsidRDefault="00B43FFD" w:rsidP="008D5287">
            <w:pPr>
              <w:pStyle w:val="TAC"/>
              <w:rPr>
                <w:rFonts w:eastAsia="Calibri"/>
              </w:rPr>
            </w:pPr>
            <w:r w:rsidRPr="00BF314F">
              <w:rPr>
                <w:rFonts w:eastAsia="Calibri"/>
              </w:rPr>
              <w:t>-88.3</w:t>
            </w:r>
          </w:p>
        </w:tc>
        <w:tc>
          <w:tcPr>
            <w:tcW w:w="1971" w:type="dxa"/>
            <w:shd w:val="clear" w:color="auto" w:fill="auto"/>
            <w:vAlign w:val="bottom"/>
          </w:tcPr>
          <w:p w14:paraId="353D2D3D" w14:textId="77777777" w:rsidR="00044CC7" w:rsidRPr="00BF314F" w:rsidRDefault="00B43FFD" w:rsidP="008D5287">
            <w:pPr>
              <w:pStyle w:val="TAC"/>
              <w:rPr>
                <w:rFonts w:eastAsia="Calibri"/>
              </w:rPr>
            </w:pPr>
            <w:r w:rsidRPr="00BF314F">
              <w:rPr>
                <w:rFonts w:eastAsia="Calibri"/>
              </w:rPr>
              <w:t>-85.3</w:t>
            </w:r>
          </w:p>
        </w:tc>
        <w:tc>
          <w:tcPr>
            <w:tcW w:w="1372" w:type="dxa"/>
            <w:shd w:val="clear" w:color="auto" w:fill="auto"/>
          </w:tcPr>
          <w:p w14:paraId="06FD5A00" w14:textId="77777777" w:rsidR="00044CC7" w:rsidRPr="00BF314F" w:rsidRDefault="00B43FFD" w:rsidP="008D5287">
            <w:pPr>
              <w:pStyle w:val="TAC"/>
              <w:rPr>
                <w:rFonts w:eastAsia="Calibri"/>
                <w:szCs w:val="22"/>
              </w:rPr>
            </w:pPr>
            <w:r w:rsidRPr="00BF314F">
              <w:rPr>
                <w:rFonts w:eastAsia="Calibri"/>
                <w:szCs w:val="22"/>
              </w:rPr>
              <w:t>-82.3</w:t>
            </w:r>
          </w:p>
        </w:tc>
        <w:tc>
          <w:tcPr>
            <w:tcW w:w="1553" w:type="dxa"/>
            <w:shd w:val="clear" w:color="auto" w:fill="auto"/>
            <w:vAlign w:val="bottom"/>
          </w:tcPr>
          <w:p w14:paraId="40726780" w14:textId="77777777" w:rsidR="00044CC7" w:rsidRPr="00BF314F" w:rsidRDefault="00B43FFD" w:rsidP="008D5287">
            <w:pPr>
              <w:pStyle w:val="TAC"/>
              <w:rPr>
                <w:rFonts w:eastAsia="Calibri"/>
              </w:rPr>
            </w:pPr>
            <w:r w:rsidRPr="00BF314F">
              <w:rPr>
                <w:rFonts w:eastAsia="Calibri"/>
              </w:rPr>
              <w:t>-79.3</w:t>
            </w:r>
          </w:p>
        </w:tc>
      </w:tr>
      <w:tr w:rsidR="00BF314F" w:rsidRPr="00BF314F" w14:paraId="224A6357" w14:textId="77777777" w:rsidTr="00537AF4">
        <w:tc>
          <w:tcPr>
            <w:tcW w:w="1710" w:type="dxa"/>
            <w:shd w:val="clear" w:color="auto" w:fill="auto"/>
          </w:tcPr>
          <w:p w14:paraId="1E0476B7" w14:textId="77777777" w:rsidR="00044CC7" w:rsidRPr="00BF314F" w:rsidRDefault="00044CC7" w:rsidP="008D5287">
            <w:pPr>
              <w:pStyle w:val="TAC"/>
              <w:rPr>
                <w:rFonts w:eastAsia="Calibri"/>
                <w:szCs w:val="22"/>
              </w:rPr>
            </w:pPr>
            <w:r w:rsidRPr="00BF314F">
              <w:rPr>
                <w:rFonts w:eastAsia="MS Mincho"/>
                <w:szCs w:val="22"/>
                <w:lang w:val="en-US"/>
              </w:rPr>
              <w:t>n258</w:t>
            </w:r>
          </w:p>
        </w:tc>
        <w:tc>
          <w:tcPr>
            <w:tcW w:w="1517" w:type="dxa"/>
            <w:shd w:val="clear" w:color="auto" w:fill="auto"/>
            <w:vAlign w:val="bottom"/>
          </w:tcPr>
          <w:p w14:paraId="2C4AFC76" w14:textId="77777777" w:rsidR="00044CC7" w:rsidRPr="00BF314F" w:rsidRDefault="00B43FFD" w:rsidP="008D5287">
            <w:pPr>
              <w:pStyle w:val="TAC"/>
              <w:rPr>
                <w:rFonts w:eastAsia="Calibri"/>
              </w:rPr>
            </w:pPr>
            <w:r w:rsidRPr="00BF314F">
              <w:rPr>
                <w:rFonts w:eastAsia="Calibri"/>
              </w:rPr>
              <w:t>-88.3</w:t>
            </w:r>
          </w:p>
        </w:tc>
        <w:tc>
          <w:tcPr>
            <w:tcW w:w="1971" w:type="dxa"/>
            <w:shd w:val="clear" w:color="auto" w:fill="auto"/>
            <w:vAlign w:val="bottom"/>
          </w:tcPr>
          <w:p w14:paraId="53C3F443" w14:textId="77777777" w:rsidR="00044CC7" w:rsidRPr="00BF314F" w:rsidRDefault="00B43FFD" w:rsidP="008D5287">
            <w:pPr>
              <w:pStyle w:val="TAC"/>
              <w:rPr>
                <w:rFonts w:eastAsia="Calibri"/>
              </w:rPr>
            </w:pPr>
            <w:r w:rsidRPr="00BF314F">
              <w:rPr>
                <w:rFonts w:eastAsia="Calibri"/>
              </w:rPr>
              <w:t>-85.3</w:t>
            </w:r>
          </w:p>
        </w:tc>
        <w:tc>
          <w:tcPr>
            <w:tcW w:w="1372" w:type="dxa"/>
            <w:shd w:val="clear" w:color="auto" w:fill="auto"/>
          </w:tcPr>
          <w:p w14:paraId="1F7E8D6D" w14:textId="77777777" w:rsidR="00044CC7" w:rsidRPr="00BF314F" w:rsidRDefault="00B43FFD" w:rsidP="008D5287">
            <w:pPr>
              <w:pStyle w:val="TAC"/>
              <w:rPr>
                <w:rFonts w:eastAsia="Calibri"/>
                <w:szCs w:val="22"/>
              </w:rPr>
            </w:pPr>
            <w:r w:rsidRPr="00BF314F">
              <w:rPr>
                <w:rFonts w:eastAsia="Calibri"/>
                <w:szCs w:val="22"/>
              </w:rPr>
              <w:t>-82.3</w:t>
            </w:r>
          </w:p>
        </w:tc>
        <w:tc>
          <w:tcPr>
            <w:tcW w:w="1553" w:type="dxa"/>
            <w:shd w:val="clear" w:color="auto" w:fill="auto"/>
            <w:vAlign w:val="bottom"/>
          </w:tcPr>
          <w:p w14:paraId="55045554" w14:textId="77777777" w:rsidR="00044CC7" w:rsidRPr="00BF314F" w:rsidRDefault="00B43FFD" w:rsidP="008D5287">
            <w:pPr>
              <w:pStyle w:val="TAC"/>
              <w:rPr>
                <w:rFonts w:eastAsia="Calibri"/>
              </w:rPr>
            </w:pPr>
            <w:r w:rsidRPr="00BF314F">
              <w:rPr>
                <w:rFonts w:eastAsia="Calibri"/>
              </w:rPr>
              <w:t>-79.3</w:t>
            </w:r>
          </w:p>
        </w:tc>
      </w:tr>
      <w:tr w:rsidR="00BF314F" w:rsidRPr="00BF314F" w14:paraId="12ECEF13" w14:textId="77777777" w:rsidTr="00537AF4">
        <w:tc>
          <w:tcPr>
            <w:tcW w:w="1710" w:type="dxa"/>
            <w:shd w:val="clear" w:color="auto" w:fill="auto"/>
          </w:tcPr>
          <w:p w14:paraId="1AD1C2B2" w14:textId="77777777" w:rsidR="00044CC7" w:rsidRPr="00BF314F" w:rsidRDefault="00044CC7" w:rsidP="008D5287">
            <w:pPr>
              <w:pStyle w:val="TAC"/>
              <w:rPr>
                <w:rFonts w:eastAsia="Calibri"/>
                <w:szCs w:val="22"/>
              </w:rPr>
            </w:pPr>
            <w:r w:rsidRPr="00BF314F">
              <w:rPr>
                <w:rFonts w:eastAsia="MS Mincho"/>
                <w:szCs w:val="22"/>
                <w:lang w:val="en-US"/>
              </w:rPr>
              <w:t>n260</w:t>
            </w:r>
          </w:p>
        </w:tc>
        <w:tc>
          <w:tcPr>
            <w:tcW w:w="1517" w:type="dxa"/>
            <w:shd w:val="clear" w:color="auto" w:fill="auto"/>
            <w:vAlign w:val="bottom"/>
          </w:tcPr>
          <w:p w14:paraId="7C26E214" w14:textId="77777777" w:rsidR="00044CC7" w:rsidRPr="00BF314F" w:rsidRDefault="00B43FFD" w:rsidP="008D5287">
            <w:pPr>
              <w:pStyle w:val="TAC"/>
              <w:rPr>
                <w:rFonts w:eastAsia="Calibri"/>
              </w:rPr>
            </w:pPr>
            <w:r w:rsidRPr="00BF314F">
              <w:rPr>
                <w:rFonts w:eastAsia="Calibri"/>
              </w:rPr>
              <w:t>-85.7</w:t>
            </w:r>
          </w:p>
        </w:tc>
        <w:tc>
          <w:tcPr>
            <w:tcW w:w="1971" w:type="dxa"/>
            <w:shd w:val="clear" w:color="auto" w:fill="auto"/>
            <w:vAlign w:val="bottom"/>
          </w:tcPr>
          <w:p w14:paraId="7ABC1B0A" w14:textId="77777777" w:rsidR="00044CC7" w:rsidRPr="00BF314F" w:rsidRDefault="00B43FFD" w:rsidP="008D5287">
            <w:pPr>
              <w:pStyle w:val="TAC"/>
              <w:rPr>
                <w:rFonts w:eastAsia="Calibri"/>
              </w:rPr>
            </w:pPr>
            <w:r w:rsidRPr="00BF314F">
              <w:rPr>
                <w:rFonts w:eastAsia="Calibri"/>
              </w:rPr>
              <w:t>-82.7</w:t>
            </w:r>
          </w:p>
        </w:tc>
        <w:tc>
          <w:tcPr>
            <w:tcW w:w="1372" w:type="dxa"/>
            <w:shd w:val="clear" w:color="auto" w:fill="auto"/>
          </w:tcPr>
          <w:p w14:paraId="1D663F8D" w14:textId="77777777" w:rsidR="00044CC7" w:rsidRPr="00BF314F" w:rsidRDefault="00B43FFD" w:rsidP="008D5287">
            <w:pPr>
              <w:pStyle w:val="TAC"/>
              <w:rPr>
                <w:rFonts w:eastAsia="Calibri"/>
                <w:szCs w:val="22"/>
              </w:rPr>
            </w:pPr>
            <w:r w:rsidRPr="00BF314F">
              <w:rPr>
                <w:rFonts w:eastAsia="Calibri"/>
                <w:szCs w:val="22"/>
              </w:rPr>
              <w:t>-79.7</w:t>
            </w:r>
          </w:p>
        </w:tc>
        <w:tc>
          <w:tcPr>
            <w:tcW w:w="1553" w:type="dxa"/>
            <w:shd w:val="clear" w:color="auto" w:fill="auto"/>
            <w:vAlign w:val="bottom"/>
          </w:tcPr>
          <w:p w14:paraId="76A0D3DE" w14:textId="77777777" w:rsidR="00044CC7" w:rsidRPr="00BF314F" w:rsidRDefault="00B43FFD" w:rsidP="008D5287">
            <w:pPr>
              <w:pStyle w:val="TAC"/>
              <w:rPr>
                <w:rFonts w:eastAsia="Calibri"/>
              </w:rPr>
            </w:pPr>
            <w:r w:rsidRPr="00BF314F">
              <w:rPr>
                <w:rFonts w:eastAsia="Calibri"/>
              </w:rPr>
              <w:t>-76.7</w:t>
            </w:r>
          </w:p>
        </w:tc>
      </w:tr>
      <w:tr w:rsidR="00BF314F" w:rsidRPr="00BF314F" w14:paraId="0221FCFE" w14:textId="77777777" w:rsidTr="00537AF4">
        <w:tc>
          <w:tcPr>
            <w:tcW w:w="1710" w:type="dxa"/>
            <w:shd w:val="clear" w:color="auto" w:fill="auto"/>
          </w:tcPr>
          <w:p w14:paraId="269C7675" w14:textId="77777777" w:rsidR="006971E2" w:rsidRPr="00BF314F" w:rsidRDefault="006971E2" w:rsidP="006971E2">
            <w:pPr>
              <w:pStyle w:val="TAC"/>
              <w:rPr>
                <w:rFonts w:eastAsia="MS Mincho"/>
                <w:szCs w:val="22"/>
                <w:lang w:val="en-US"/>
              </w:rPr>
            </w:pPr>
            <w:r w:rsidRPr="00BF314F">
              <w:rPr>
                <w:rFonts w:eastAsia="MS Mincho"/>
                <w:szCs w:val="22"/>
                <w:lang w:val="en-US"/>
              </w:rPr>
              <w:t>n261</w:t>
            </w:r>
          </w:p>
        </w:tc>
        <w:tc>
          <w:tcPr>
            <w:tcW w:w="1517" w:type="dxa"/>
            <w:shd w:val="clear" w:color="auto" w:fill="auto"/>
            <w:vAlign w:val="bottom"/>
          </w:tcPr>
          <w:p w14:paraId="5B793614" w14:textId="77777777" w:rsidR="006971E2" w:rsidRPr="00BF314F" w:rsidRDefault="00B43FFD" w:rsidP="006971E2">
            <w:pPr>
              <w:pStyle w:val="TAC"/>
              <w:rPr>
                <w:rFonts w:eastAsia="Calibri"/>
              </w:rPr>
            </w:pPr>
            <w:r w:rsidRPr="00BF314F">
              <w:rPr>
                <w:rFonts w:eastAsia="Calibri"/>
              </w:rPr>
              <w:t>-88.3</w:t>
            </w:r>
          </w:p>
        </w:tc>
        <w:tc>
          <w:tcPr>
            <w:tcW w:w="1971" w:type="dxa"/>
            <w:shd w:val="clear" w:color="auto" w:fill="auto"/>
            <w:vAlign w:val="bottom"/>
          </w:tcPr>
          <w:p w14:paraId="541C735B" w14:textId="77777777" w:rsidR="006971E2" w:rsidRPr="00BF314F" w:rsidRDefault="00B43FFD" w:rsidP="006971E2">
            <w:pPr>
              <w:pStyle w:val="TAC"/>
              <w:rPr>
                <w:rFonts w:eastAsia="Calibri"/>
              </w:rPr>
            </w:pPr>
            <w:r w:rsidRPr="00BF314F">
              <w:rPr>
                <w:rFonts w:eastAsia="Calibri"/>
              </w:rPr>
              <w:t>-85.3</w:t>
            </w:r>
          </w:p>
        </w:tc>
        <w:tc>
          <w:tcPr>
            <w:tcW w:w="1372" w:type="dxa"/>
            <w:shd w:val="clear" w:color="auto" w:fill="auto"/>
          </w:tcPr>
          <w:p w14:paraId="62825EF2" w14:textId="77777777" w:rsidR="006971E2" w:rsidRPr="00BF314F" w:rsidRDefault="00B43FFD" w:rsidP="006971E2">
            <w:pPr>
              <w:pStyle w:val="TAC"/>
              <w:rPr>
                <w:rFonts w:eastAsia="Calibri"/>
                <w:szCs w:val="22"/>
              </w:rPr>
            </w:pPr>
            <w:r w:rsidRPr="00BF314F">
              <w:rPr>
                <w:rFonts w:eastAsia="Calibri"/>
                <w:szCs w:val="22"/>
              </w:rPr>
              <w:t>-82.3</w:t>
            </w:r>
          </w:p>
        </w:tc>
        <w:tc>
          <w:tcPr>
            <w:tcW w:w="1553" w:type="dxa"/>
            <w:shd w:val="clear" w:color="auto" w:fill="auto"/>
            <w:vAlign w:val="bottom"/>
          </w:tcPr>
          <w:p w14:paraId="3E81518A" w14:textId="77777777" w:rsidR="006971E2" w:rsidRPr="00BF314F" w:rsidRDefault="00B43FFD" w:rsidP="006971E2">
            <w:pPr>
              <w:pStyle w:val="TAC"/>
              <w:rPr>
                <w:rFonts w:eastAsia="Calibri"/>
              </w:rPr>
            </w:pPr>
            <w:r w:rsidRPr="00BF314F">
              <w:rPr>
                <w:rFonts w:eastAsia="Calibri"/>
              </w:rPr>
              <w:t>-79.3</w:t>
            </w:r>
          </w:p>
        </w:tc>
      </w:tr>
      <w:tr w:rsidR="00762BCF" w:rsidRPr="00BF314F" w14:paraId="7EDC7589" w14:textId="77777777" w:rsidTr="0050707B">
        <w:tc>
          <w:tcPr>
            <w:tcW w:w="8123" w:type="dxa"/>
            <w:gridSpan w:val="5"/>
            <w:shd w:val="clear" w:color="auto" w:fill="auto"/>
          </w:tcPr>
          <w:p w14:paraId="1537203D" w14:textId="4203DA75" w:rsidR="00241312" w:rsidRPr="00596B8A" w:rsidRDefault="00762BCF" w:rsidP="00596B8A">
            <w:pPr>
              <w:pStyle w:val="TAN"/>
            </w:pPr>
            <w:r w:rsidRPr="00BF314F">
              <w:t>NOTE 1:</w:t>
            </w:r>
            <w:r w:rsidRPr="00BF314F">
              <w:tab/>
              <w:t>The transmitter shall be set to P</w:t>
            </w:r>
            <w:r w:rsidRPr="00BF314F">
              <w:rPr>
                <w:vertAlign w:val="subscript"/>
              </w:rPr>
              <w:t>UMAX</w:t>
            </w:r>
            <w:r w:rsidRPr="00BF314F">
              <w:t xml:space="preserve"> as defined in subclause 6.2.4</w:t>
            </w:r>
          </w:p>
        </w:tc>
      </w:tr>
    </w:tbl>
    <w:p w14:paraId="6CF3584A" w14:textId="72868B31" w:rsidR="00323635" w:rsidRPr="00BF314F" w:rsidRDefault="00323635" w:rsidP="008D5287"/>
    <w:p w14:paraId="6C7CEDF5" w14:textId="77777777" w:rsidR="00C17EBF" w:rsidRPr="007332D1" w:rsidRDefault="00C17EBF" w:rsidP="007332D1">
      <w:pPr>
        <w:spacing w:after="180"/>
        <w:rPr>
          <w:rFonts w:eastAsiaTheme="minorEastAsia"/>
          <w:sz w:val="20"/>
          <w:szCs w:val="20"/>
          <w:lang w:val="en-GB"/>
        </w:rPr>
      </w:pPr>
      <w:r w:rsidRPr="007332D1">
        <w:rPr>
          <w:rFonts w:eastAsiaTheme="minorEastAsia"/>
          <w:sz w:val="20"/>
          <w:szCs w:val="20"/>
          <w:lang w:val="en-GB"/>
        </w:rPr>
        <w:t>The REFSENS requirement shall be met for an uplink transmission using QPSK DFT-s-OFDM waveforms and for uplink transmission bandwidth less than or equal to that specified in Table 7.3.2.1-2.</w:t>
      </w:r>
    </w:p>
    <w:p w14:paraId="456298A3" w14:textId="0864CAB2" w:rsidR="003E5B2C" w:rsidRPr="007332D1" w:rsidRDefault="00C17EBF" w:rsidP="007332D1">
      <w:pPr>
        <w:spacing w:after="180"/>
        <w:rPr>
          <w:rFonts w:eastAsiaTheme="minorEastAsia"/>
          <w:sz w:val="20"/>
          <w:szCs w:val="20"/>
          <w:lang w:val="en-GB"/>
        </w:rPr>
      </w:pPr>
      <w:r w:rsidRPr="007332D1">
        <w:rPr>
          <w:rFonts w:eastAsiaTheme="minorEastAsia"/>
          <w:sz w:val="20"/>
          <w:szCs w:val="20"/>
          <w:lang w:val="en-GB"/>
        </w:rPr>
        <w:t>Unless given by Table 7.3.2.1-3, the minimum requirements for reference sensitivity shall be verified with the network signalling value NS_200 (Table 6.2.3-1) configured.</w:t>
      </w:r>
    </w:p>
    <w:p w14:paraId="4E8EFBAE" w14:textId="77777777" w:rsidR="00044CC7" w:rsidRPr="00BF314F" w:rsidRDefault="00323635" w:rsidP="00323635">
      <w:pPr>
        <w:pStyle w:val="Heading4"/>
      </w:pPr>
      <w:bookmarkStart w:id="20" w:name="_Toc535324446"/>
      <w:r w:rsidRPr="00BF314F">
        <w:t>7.3.2.4</w:t>
      </w:r>
      <w:r w:rsidRPr="00BF314F">
        <w:tab/>
        <w:t xml:space="preserve">Reference sensitivity power level for </w:t>
      </w:r>
      <w:r w:rsidR="00D60166" w:rsidRPr="00BF314F">
        <w:t>p</w:t>
      </w:r>
      <w:r w:rsidRPr="00BF314F">
        <w:t xml:space="preserve">ower </w:t>
      </w:r>
      <w:r w:rsidR="00D60166" w:rsidRPr="00BF314F">
        <w:t>c</w:t>
      </w:r>
      <w:r w:rsidRPr="00BF314F">
        <w:t>lass 4</w:t>
      </w:r>
      <w:bookmarkEnd w:id="20"/>
    </w:p>
    <w:p w14:paraId="5E5A293C" w14:textId="3F57B24D" w:rsidR="00323635" w:rsidRPr="007332D1" w:rsidRDefault="00323635" w:rsidP="007332D1">
      <w:pPr>
        <w:spacing w:after="180"/>
        <w:rPr>
          <w:rFonts w:eastAsiaTheme="minorEastAsia"/>
          <w:sz w:val="20"/>
          <w:szCs w:val="20"/>
          <w:lang w:val="en-GB"/>
        </w:rPr>
      </w:pPr>
      <w:r w:rsidRPr="007332D1">
        <w:rPr>
          <w:rFonts w:eastAsiaTheme="minorEastAsia"/>
          <w:sz w:val="20"/>
          <w:szCs w:val="20"/>
          <w:lang w:val="en-GB"/>
        </w:rPr>
        <w:t>The throughput shall be ≥ 95% of the maximum throughput of the reference measurement channels as specified in Annex A</w:t>
      </w:r>
      <w:r w:rsidR="002241A1" w:rsidRPr="007332D1">
        <w:rPr>
          <w:rFonts w:eastAsiaTheme="minorEastAsia"/>
          <w:sz w:val="20"/>
          <w:szCs w:val="20"/>
          <w:lang w:val="en-GB"/>
        </w:rPr>
        <w:t>.3.2</w:t>
      </w:r>
      <w:r w:rsidRPr="007332D1">
        <w:rPr>
          <w:rFonts w:eastAsiaTheme="minorEastAsia"/>
          <w:sz w:val="20"/>
          <w:szCs w:val="20"/>
          <w:lang w:val="en-GB"/>
        </w:rPr>
        <w:t xml:space="preserve"> (with one sided dynamic OCNG Pattern OP.1 FDD/TDD for the DL-signal) with peak reference </w:t>
      </w:r>
      <w:r w:rsidRPr="007332D1">
        <w:rPr>
          <w:rFonts w:eastAsiaTheme="minorEastAsia"/>
          <w:sz w:val="20"/>
          <w:szCs w:val="20"/>
          <w:lang w:val="en-GB"/>
        </w:rPr>
        <w:lastRenderedPageBreak/>
        <w:t>sensitivity specified in Table 7.3.2.4-1.</w:t>
      </w:r>
      <w:r w:rsidR="007C30FC" w:rsidRPr="007332D1">
        <w:rPr>
          <w:rFonts w:eastAsiaTheme="minorEastAsia"/>
          <w:sz w:val="20"/>
          <w:szCs w:val="20"/>
          <w:lang w:val="en-GB"/>
        </w:rPr>
        <w:t xml:space="preserve"> </w:t>
      </w:r>
      <w:r w:rsidRPr="007332D1">
        <w:rPr>
          <w:rFonts w:eastAsiaTheme="minorEastAsia"/>
          <w:sz w:val="20"/>
          <w:szCs w:val="20"/>
          <w:lang w:val="en-GB"/>
        </w:rPr>
        <w:t>The requirement is verified with the test metric of EIS (Link=Beam peak search grids, Meas=Link Angle).</w:t>
      </w:r>
    </w:p>
    <w:p w14:paraId="43ECD9A2" w14:textId="77777777" w:rsidR="00AA43A2" w:rsidRPr="00BF314F" w:rsidRDefault="00323635">
      <w:pPr>
        <w:pStyle w:val="TH"/>
      </w:pPr>
      <w:r w:rsidRPr="00BF314F">
        <w:t xml:space="preserve">Table 7.3.2.4-1: Reference sensitivity for </w:t>
      </w:r>
      <w:r w:rsidR="00D60166" w:rsidRPr="00BF314F">
        <w:t>p</w:t>
      </w:r>
      <w:r w:rsidRPr="00BF314F">
        <w:t xml:space="preserve">ower </w:t>
      </w:r>
      <w:r w:rsidR="00D60166" w:rsidRPr="00BF314F">
        <w:t>c</w:t>
      </w:r>
      <w:r w:rsidRPr="00BF314F">
        <w:t>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BF314F" w:rsidRPr="00BF314F" w14:paraId="37E28141" w14:textId="77777777" w:rsidTr="00537AF4">
        <w:tc>
          <w:tcPr>
            <w:tcW w:w="1710" w:type="dxa"/>
            <w:vMerge w:val="restart"/>
            <w:shd w:val="clear" w:color="auto" w:fill="auto"/>
          </w:tcPr>
          <w:p w14:paraId="7065F8D6" w14:textId="77777777" w:rsidR="00AA43A2" w:rsidRPr="00BF314F" w:rsidRDefault="00323635">
            <w:pPr>
              <w:pStyle w:val="TAH"/>
            </w:pPr>
            <w:r w:rsidRPr="00BF314F">
              <w:t>Operating band</w:t>
            </w:r>
          </w:p>
        </w:tc>
        <w:tc>
          <w:tcPr>
            <w:tcW w:w="6413" w:type="dxa"/>
            <w:gridSpan w:val="4"/>
            <w:shd w:val="clear" w:color="auto" w:fill="auto"/>
            <w:vAlign w:val="center"/>
          </w:tcPr>
          <w:p w14:paraId="1308138B" w14:textId="77777777" w:rsidR="00AA43A2" w:rsidRPr="00BF314F" w:rsidRDefault="00323635">
            <w:pPr>
              <w:pStyle w:val="TAH"/>
            </w:pPr>
            <w:r w:rsidRPr="00BF314F">
              <w:t>REFSENS (dBm) / Channel bandwidth</w:t>
            </w:r>
          </w:p>
        </w:tc>
      </w:tr>
      <w:tr w:rsidR="00BF314F" w:rsidRPr="00BF314F" w14:paraId="7E3E543F" w14:textId="77777777" w:rsidTr="00537AF4">
        <w:tc>
          <w:tcPr>
            <w:tcW w:w="1710" w:type="dxa"/>
            <w:vMerge/>
            <w:shd w:val="clear" w:color="auto" w:fill="auto"/>
          </w:tcPr>
          <w:p w14:paraId="07857894" w14:textId="77777777" w:rsidR="00AA43A2" w:rsidRPr="00BF314F" w:rsidRDefault="00AA43A2">
            <w:pPr>
              <w:pStyle w:val="TAH"/>
            </w:pPr>
          </w:p>
        </w:tc>
        <w:tc>
          <w:tcPr>
            <w:tcW w:w="1517" w:type="dxa"/>
            <w:shd w:val="clear" w:color="auto" w:fill="auto"/>
            <w:vAlign w:val="center"/>
          </w:tcPr>
          <w:p w14:paraId="266F70B4" w14:textId="77777777" w:rsidR="00AA43A2" w:rsidRPr="00BF314F" w:rsidRDefault="00323635">
            <w:pPr>
              <w:pStyle w:val="TAH"/>
            </w:pPr>
            <w:r w:rsidRPr="00BF314F">
              <w:t>50 MHz</w:t>
            </w:r>
          </w:p>
        </w:tc>
        <w:tc>
          <w:tcPr>
            <w:tcW w:w="1971" w:type="dxa"/>
            <w:shd w:val="clear" w:color="auto" w:fill="auto"/>
          </w:tcPr>
          <w:p w14:paraId="1C435FF1" w14:textId="77777777" w:rsidR="00AA43A2" w:rsidRPr="00BF314F" w:rsidRDefault="00323635">
            <w:pPr>
              <w:pStyle w:val="TAH"/>
            </w:pPr>
            <w:r w:rsidRPr="00BF314F">
              <w:t>100 MHz</w:t>
            </w:r>
          </w:p>
        </w:tc>
        <w:tc>
          <w:tcPr>
            <w:tcW w:w="1372" w:type="dxa"/>
            <w:shd w:val="clear" w:color="auto" w:fill="auto"/>
          </w:tcPr>
          <w:p w14:paraId="5FC45D04" w14:textId="77777777" w:rsidR="00AA43A2" w:rsidRPr="00BF314F" w:rsidRDefault="00323635">
            <w:pPr>
              <w:pStyle w:val="TAH"/>
            </w:pPr>
            <w:r w:rsidRPr="00BF314F">
              <w:t>200 MHz</w:t>
            </w:r>
          </w:p>
        </w:tc>
        <w:tc>
          <w:tcPr>
            <w:tcW w:w="1553" w:type="dxa"/>
            <w:shd w:val="clear" w:color="auto" w:fill="auto"/>
          </w:tcPr>
          <w:p w14:paraId="0B3152B3" w14:textId="77777777" w:rsidR="00AA43A2" w:rsidRPr="00BF314F" w:rsidRDefault="00323635">
            <w:pPr>
              <w:pStyle w:val="TAH"/>
            </w:pPr>
            <w:r w:rsidRPr="00BF314F">
              <w:t>400 MHz</w:t>
            </w:r>
          </w:p>
        </w:tc>
      </w:tr>
      <w:tr w:rsidR="00BF314F" w:rsidRPr="00BF314F" w14:paraId="4A643C91" w14:textId="77777777" w:rsidTr="00537AF4">
        <w:tc>
          <w:tcPr>
            <w:tcW w:w="1710" w:type="dxa"/>
            <w:shd w:val="clear" w:color="auto" w:fill="auto"/>
          </w:tcPr>
          <w:p w14:paraId="3832F012" w14:textId="77777777" w:rsidR="00AA43A2" w:rsidRPr="00BF314F" w:rsidRDefault="00323635">
            <w:pPr>
              <w:pStyle w:val="TAC"/>
            </w:pPr>
            <w:r w:rsidRPr="00BF314F">
              <w:t>n257</w:t>
            </w:r>
          </w:p>
        </w:tc>
        <w:tc>
          <w:tcPr>
            <w:tcW w:w="1517" w:type="dxa"/>
            <w:shd w:val="clear" w:color="auto" w:fill="auto"/>
            <w:vAlign w:val="bottom"/>
          </w:tcPr>
          <w:p w14:paraId="1530ADB2" w14:textId="61B3E82D" w:rsidR="00AA43A2" w:rsidRPr="00BF314F" w:rsidRDefault="00323635">
            <w:pPr>
              <w:pStyle w:val="TAC"/>
            </w:pPr>
            <w:r w:rsidRPr="00BF314F">
              <w:rPr>
                <w:rFonts w:hint="eastAsia"/>
              </w:rPr>
              <w:t>-9</w:t>
            </w:r>
            <w:r w:rsidRPr="00BF314F">
              <w:t>7</w:t>
            </w:r>
            <w:r w:rsidR="006F7111" w:rsidRPr="00BF314F">
              <w:t>.0</w:t>
            </w:r>
          </w:p>
        </w:tc>
        <w:tc>
          <w:tcPr>
            <w:tcW w:w="1971" w:type="dxa"/>
            <w:shd w:val="clear" w:color="auto" w:fill="auto"/>
            <w:vAlign w:val="bottom"/>
          </w:tcPr>
          <w:p w14:paraId="07844043" w14:textId="66558967" w:rsidR="00AA43A2" w:rsidRPr="00BF314F" w:rsidRDefault="00323635">
            <w:pPr>
              <w:pStyle w:val="TAC"/>
            </w:pPr>
            <w:r w:rsidRPr="00BF314F">
              <w:rPr>
                <w:rFonts w:hint="eastAsia"/>
              </w:rPr>
              <w:t>-9</w:t>
            </w:r>
            <w:r w:rsidRPr="00BF314F">
              <w:t>4</w:t>
            </w:r>
            <w:r w:rsidR="006F7111" w:rsidRPr="00BF314F">
              <w:t>.0</w:t>
            </w:r>
          </w:p>
        </w:tc>
        <w:tc>
          <w:tcPr>
            <w:tcW w:w="1372" w:type="dxa"/>
            <w:shd w:val="clear" w:color="auto" w:fill="auto"/>
          </w:tcPr>
          <w:p w14:paraId="77A1FF76" w14:textId="72446B94" w:rsidR="00AA43A2" w:rsidRPr="00BF314F" w:rsidRDefault="00323635">
            <w:pPr>
              <w:pStyle w:val="TAC"/>
            </w:pPr>
            <w:r w:rsidRPr="00BF314F">
              <w:rPr>
                <w:rFonts w:hint="eastAsia"/>
              </w:rPr>
              <w:t>-</w:t>
            </w:r>
            <w:r w:rsidRPr="00BF314F">
              <w:t>91</w:t>
            </w:r>
            <w:r w:rsidR="006F7111" w:rsidRPr="00BF314F">
              <w:t>.0</w:t>
            </w:r>
          </w:p>
        </w:tc>
        <w:tc>
          <w:tcPr>
            <w:tcW w:w="1553" w:type="dxa"/>
            <w:shd w:val="clear" w:color="auto" w:fill="auto"/>
            <w:vAlign w:val="bottom"/>
          </w:tcPr>
          <w:p w14:paraId="1CD249C1" w14:textId="32B27C01" w:rsidR="00AA43A2" w:rsidRPr="00BF314F" w:rsidRDefault="00323635">
            <w:pPr>
              <w:pStyle w:val="TAC"/>
            </w:pPr>
            <w:r w:rsidRPr="00BF314F">
              <w:rPr>
                <w:rFonts w:hint="eastAsia"/>
              </w:rPr>
              <w:t>-8</w:t>
            </w:r>
            <w:r w:rsidRPr="00BF314F">
              <w:t>8</w:t>
            </w:r>
            <w:r w:rsidR="006F7111" w:rsidRPr="00BF314F">
              <w:t>.0</w:t>
            </w:r>
          </w:p>
        </w:tc>
      </w:tr>
      <w:tr w:rsidR="00BF314F" w:rsidRPr="00BF314F" w14:paraId="3C2978ED" w14:textId="77777777" w:rsidTr="00537AF4">
        <w:tc>
          <w:tcPr>
            <w:tcW w:w="1710" w:type="dxa"/>
            <w:shd w:val="clear" w:color="auto" w:fill="auto"/>
          </w:tcPr>
          <w:p w14:paraId="02745D26" w14:textId="77777777" w:rsidR="00AA43A2" w:rsidRPr="00BF314F" w:rsidRDefault="00323635">
            <w:pPr>
              <w:pStyle w:val="TAC"/>
            </w:pPr>
            <w:r w:rsidRPr="00BF314F">
              <w:rPr>
                <w:lang w:val="en-US"/>
              </w:rPr>
              <w:t>n258</w:t>
            </w:r>
          </w:p>
        </w:tc>
        <w:tc>
          <w:tcPr>
            <w:tcW w:w="1517" w:type="dxa"/>
            <w:shd w:val="clear" w:color="auto" w:fill="auto"/>
            <w:vAlign w:val="bottom"/>
          </w:tcPr>
          <w:p w14:paraId="45261F72" w14:textId="7BF7AFD6" w:rsidR="00AA43A2" w:rsidRPr="00BF314F" w:rsidRDefault="00323635">
            <w:pPr>
              <w:pStyle w:val="TAC"/>
            </w:pPr>
            <w:r w:rsidRPr="00BF314F">
              <w:rPr>
                <w:rFonts w:hint="eastAsia"/>
              </w:rPr>
              <w:t>-9</w:t>
            </w:r>
            <w:r w:rsidRPr="00BF314F">
              <w:t>7</w:t>
            </w:r>
            <w:r w:rsidR="006F7111" w:rsidRPr="00BF314F">
              <w:t>.0</w:t>
            </w:r>
          </w:p>
        </w:tc>
        <w:tc>
          <w:tcPr>
            <w:tcW w:w="1971" w:type="dxa"/>
            <w:shd w:val="clear" w:color="auto" w:fill="auto"/>
            <w:vAlign w:val="bottom"/>
          </w:tcPr>
          <w:p w14:paraId="62912B6F" w14:textId="61777DFF" w:rsidR="00AA43A2" w:rsidRPr="00BF314F" w:rsidRDefault="00323635">
            <w:pPr>
              <w:pStyle w:val="TAC"/>
            </w:pPr>
            <w:r w:rsidRPr="00BF314F">
              <w:rPr>
                <w:rFonts w:hint="eastAsia"/>
              </w:rPr>
              <w:t>-9</w:t>
            </w:r>
            <w:r w:rsidRPr="00BF314F">
              <w:t>4</w:t>
            </w:r>
            <w:r w:rsidR="006F7111" w:rsidRPr="00BF314F">
              <w:t>.0</w:t>
            </w:r>
          </w:p>
        </w:tc>
        <w:tc>
          <w:tcPr>
            <w:tcW w:w="1372" w:type="dxa"/>
            <w:shd w:val="clear" w:color="auto" w:fill="auto"/>
          </w:tcPr>
          <w:p w14:paraId="763C3C0E" w14:textId="3F0DDB76" w:rsidR="00AA43A2" w:rsidRPr="00BF314F" w:rsidRDefault="00323635">
            <w:pPr>
              <w:pStyle w:val="TAC"/>
            </w:pPr>
            <w:r w:rsidRPr="00BF314F">
              <w:rPr>
                <w:rFonts w:hint="eastAsia"/>
              </w:rPr>
              <w:t>-</w:t>
            </w:r>
            <w:r w:rsidRPr="00BF314F">
              <w:t>91</w:t>
            </w:r>
            <w:r w:rsidR="006F7111" w:rsidRPr="00BF314F">
              <w:t>.0</w:t>
            </w:r>
          </w:p>
        </w:tc>
        <w:tc>
          <w:tcPr>
            <w:tcW w:w="1553" w:type="dxa"/>
            <w:shd w:val="clear" w:color="auto" w:fill="auto"/>
            <w:vAlign w:val="bottom"/>
          </w:tcPr>
          <w:p w14:paraId="7FD8D327" w14:textId="72C52C59" w:rsidR="00AA43A2" w:rsidRPr="00BF314F" w:rsidRDefault="00323635">
            <w:pPr>
              <w:pStyle w:val="TAC"/>
            </w:pPr>
            <w:r w:rsidRPr="00BF314F">
              <w:rPr>
                <w:rFonts w:hint="eastAsia"/>
              </w:rPr>
              <w:t>-8</w:t>
            </w:r>
            <w:r w:rsidRPr="00BF314F">
              <w:t>8</w:t>
            </w:r>
            <w:r w:rsidR="006F7111" w:rsidRPr="00BF314F">
              <w:t>.0</w:t>
            </w:r>
          </w:p>
        </w:tc>
      </w:tr>
      <w:tr w:rsidR="00BF314F" w:rsidRPr="00BF314F" w14:paraId="13265E26" w14:textId="77777777" w:rsidTr="00537AF4">
        <w:tc>
          <w:tcPr>
            <w:tcW w:w="1710" w:type="dxa"/>
            <w:shd w:val="clear" w:color="auto" w:fill="auto"/>
          </w:tcPr>
          <w:p w14:paraId="1E10FC62" w14:textId="77777777" w:rsidR="00AA43A2" w:rsidRPr="00BF314F" w:rsidRDefault="00323635">
            <w:pPr>
              <w:pStyle w:val="TAC"/>
            </w:pPr>
            <w:r w:rsidRPr="00BF314F">
              <w:rPr>
                <w:lang w:val="en-US"/>
              </w:rPr>
              <w:t>n260</w:t>
            </w:r>
          </w:p>
        </w:tc>
        <w:tc>
          <w:tcPr>
            <w:tcW w:w="1517" w:type="dxa"/>
            <w:shd w:val="clear" w:color="auto" w:fill="auto"/>
            <w:vAlign w:val="bottom"/>
          </w:tcPr>
          <w:p w14:paraId="0CAEFEBE" w14:textId="6DA7CAE6" w:rsidR="00AA43A2" w:rsidRPr="00BF314F" w:rsidRDefault="00323635">
            <w:pPr>
              <w:pStyle w:val="TAC"/>
            </w:pPr>
            <w:r w:rsidRPr="00BF314F">
              <w:t>-95</w:t>
            </w:r>
            <w:r w:rsidR="006F7111" w:rsidRPr="00BF314F">
              <w:t>.0</w:t>
            </w:r>
          </w:p>
        </w:tc>
        <w:tc>
          <w:tcPr>
            <w:tcW w:w="1971" w:type="dxa"/>
            <w:shd w:val="clear" w:color="auto" w:fill="auto"/>
            <w:vAlign w:val="bottom"/>
          </w:tcPr>
          <w:p w14:paraId="306F68E9" w14:textId="128D8A57" w:rsidR="00AA43A2" w:rsidRPr="00BF314F" w:rsidRDefault="00323635">
            <w:pPr>
              <w:pStyle w:val="TAC"/>
            </w:pPr>
            <w:r w:rsidRPr="00BF314F">
              <w:t>-92</w:t>
            </w:r>
            <w:r w:rsidR="006F7111" w:rsidRPr="00BF314F">
              <w:t>.0</w:t>
            </w:r>
          </w:p>
        </w:tc>
        <w:tc>
          <w:tcPr>
            <w:tcW w:w="1372" w:type="dxa"/>
            <w:shd w:val="clear" w:color="auto" w:fill="auto"/>
          </w:tcPr>
          <w:p w14:paraId="3D187ABA" w14:textId="2004E0A9" w:rsidR="00AA43A2" w:rsidRPr="00BF314F" w:rsidRDefault="00323635">
            <w:pPr>
              <w:pStyle w:val="TAC"/>
            </w:pPr>
            <w:r w:rsidRPr="00BF314F">
              <w:t>-89</w:t>
            </w:r>
            <w:r w:rsidR="006F7111" w:rsidRPr="00BF314F">
              <w:t>.0</w:t>
            </w:r>
          </w:p>
        </w:tc>
        <w:tc>
          <w:tcPr>
            <w:tcW w:w="1553" w:type="dxa"/>
            <w:shd w:val="clear" w:color="auto" w:fill="auto"/>
            <w:vAlign w:val="bottom"/>
          </w:tcPr>
          <w:p w14:paraId="6F29015E" w14:textId="5B722997" w:rsidR="00AA43A2" w:rsidRPr="00BF314F" w:rsidRDefault="00323635">
            <w:pPr>
              <w:pStyle w:val="TAC"/>
            </w:pPr>
            <w:r w:rsidRPr="00BF314F">
              <w:t>-86</w:t>
            </w:r>
            <w:r w:rsidR="006F7111" w:rsidRPr="00BF314F">
              <w:t>.0</w:t>
            </w:r>
          </w:p>
        </w:tc>
      </w:tr>
      <w:tr w:rsidR="00BF314F" w:rsidRPr="00BF314F" w14:paraId="5E1F0066" w14:textId="77777777" w:rsidTr="00537AF4">
        <w:tc>
          <w:tcPr>
            <w:tcW w:w="1710" w:type="dxa"/>
            <w:shd w:val="clear" w:color="auto" w:fill="auto"/>
          </w:tcPr>
          <w:p w14:paraId="41F699F7" w14:textId="77777777" w:rsidR="00AA43A2" w:rsidRPr="00BF314F" w:rsidRDefault="00323635">
            <w:pPr>
              <w:pStyle w:val="TAC"/>
              <w:rPr>
                <w:lang w:val="en-US"/>
              </w:rPr>
            </w:pPr>
            <w:r w:rsidRPr="00BF314F">
              <w:rPr>
                <w:lang w:val="en-US"/>
              </w:rPr>
              <w:t>n261</w:t>
            </w:r>
          </w:p>
        </w:tc>
        <w:tc>
          <w:tcPr>
            <w:tcW w:w="1517" w:type="dxa"/>
            <w:shd w:val="clear" w:color="auto" w:fill="auto"/>
            <w:vAlign w:val="bottom"/>
          </w:tcPr>
          <w:p w14:paraId="2C7D817B" w14:textId="3206866F" w:rsidR="00AA43A2" w:rsidRPr="00BF314F" w:rsidRDefault="00323635">
            <w:pPr>
              <w:pStyle w:val="TAC"/>
            </w:pPr>
            <w:r w:rsidRPr="00BF314F">
              <w:rPr>
                <w:rFonts w:hint="eastAsia"/>
              </w:rPr>
              <w:t>-9</w:t>
            </w:r>
            <w:r w:rsidRPr="00BF314F">
              <w:t>7</w:t>
            </w:r>
            <w:r w:rsidR="006F7111" w:rsidRPr="00BF314F">
              <w:t>.0</w:t>
            </w:r>
          </w:p>
        </w:tc>
        <w:tc>
          <w:tcPr>
            <w:tcW w:w="1971" w:type="dxa"/>
            <w:shd w:val="clear" w:color="auto" w:fill="auto"/>
            <w:vAlign w:val="bottom"/>
          </w:tcPr>
          <w:p w14:paraId="65DD22F9" w14:textId="4C2D3248" w:rsidR="00AA43A2" w:rsidRPr="00BF314F" w:rsidRDefault="00323635">
            <w:pPr>
              <w:pStyle w:val="TAC"/>
            </w:pPr>
            <w:r w:rsidRPr="00BF314F">
              <w:rPr>
                <w:rFonts w:hint="eastAsia"/>
              </w:rPr>
              <w:t>-9</w:t>
            </w:r>
            <w:r w:rsidRPr="00BF314F">
              <w:t>4</w:t>
            </w:r>
            <w:r w:rsidR="006F7111" w:rsidRPr="00BF314F">
              <w:t>.0</w:t>
            </w:r>
          </w:p>
        </w:tc>
        <w:tc>
          <w:tcPr>
            <w:tcW w:w="1372" w:type="dxa"/>
            <w:shd w:val="clear" w:color="auto" w:fill="auto"/>
          </w:tcPr>
          <w:p w14:paraId="6F939BBF" w14:textId="7B4F9C95" w:rsidR="00AA43A2" w:rsidRPr="00BF314F" w:rsidRDefault="00323635">
            <w:pPr>
              <w:pStyle w:val="TAC"/>
            </w:pPr>
            <w:r w:rsidRPr="00BF314F">
              <w:rPr>
                <w:rFonts w:hint="eastAsia"/>
              </w:rPr>
              <w:t>-</w:t>
            </w:r>
            <w:r w:rsidRPr="00BF314F">
              <w:t>91</w:t>
            </w:r>
            <w:r w:rsidR="006F7111" w:rsidRPr="00BF314F">
              <w:t>.0</w:t>
            </w:r>
          </w:p>
        </w:tc>
        <w:tc>
          <w:tcPr>
            <w:tcW w:w="1553" w:type="dxa"/>
            <w:shd w:val="clear" w:color="auto" w:fill="auto"/>
            <w:vAlign w:val="bottom"/>
          </w:tcPr>
          <w:p w14:paraId="0CCAE0CE" w14:textId="6AF37475" w:rsidR="00AA43A2" w:rsidRPr="00BF314F" w:rsidRDefault="00323635">
            <w:pPr>
              <w:pStyle w:val="TAC"/>
            </w:pPr>
            <w:r w:rsidRPr="00BF314F">
              <w:rPr>
                <w:rFonts w:hint="eastAsia"/>
              </w:rPr>
              <w:t>-8</w:t>
            </w:r>
            <w:r w:rsidRPr="00BF314F">
              <w:t>8</w:t>
            </w:r>
            <w:r w:rsidR="006F7111" w:rsidRPr="00BF314F">
              <w:t>.0</w:t>
            </w:r>
          </w:p>
        </w:tc>
      </w:tr>
      <w:tr w:rsidR="00762BCF" w:rsidRPr="00BF314F" w14:paraId="0CB44539" w14:textId="77777777" w:rsidTr="0050707B">
        <w:tc>
          <w:tcPr>
            <w:tcW w:w="8123" w:type="dxa"/>
            <w:gridSpan w:val="5"/>
            <w:shd w:val="clear" w:color="auto" w:fill="auto"/>
          </w:tcPr>
          <w:p w14:paraId="4187AAE7" w14:textId="2026B613" w:rsidR="00762BCF" w:rsidRPr="00BF314F" w:rsidRDefault="00762BCF" w:rsidP="00CE540C">
            <w:pPr>
              <w:pStyle w:val="TAN"/>
            </w:pPr>
            <w:r w:rsidRPr="00BF314F">
              <w:t>NOTE 1:</w:t>
            </w:r>
            <w:r w:rsidRPr="00BF314F">
              <w:tab/>
              <w:t>The transmitter shall be set to P</w:t>
            </w:r>
            <w:r w:rsidRPr="00BF314F">
              <w:rPr>
                <w:vertAlign w:val="subscript"/>
              </w:rPr>
              <w:t>UMAX</w:t>
            </w:r>
            <w:r w:rsidRPr="00BF314F">
              <w:t xml:space="preserve"> as defined in subclause 6.2.4</w:t>
            </w:r>
          </w:p>
        </w:tc>
      </w:tr>
    </w:tbl>
    <w:p w14:paraId="387BE77A" w14:textId="77777777" w:rsidR="003E5B2C" w:rsidRPr="00BF314F" w:rsidRDefault="003E5B2C" w:rsidP="003E5B2C"/>
    <w:p w14:paraId="727307F0" w14:textId="77777777" w:rsidR="00C17EBF" w:rsidRPr="007332D1" w:rsidRDefault="00C17EBF" w:rsidP="007332D1">
      <w:pPr>
        <w:spacing w:after="180"/>
        <w:rPr>
          <w:rFonts w:eastAsiaTheme="minorEastAsia"/>
          <w:sz w:val="20"/>
          <w:szCs w:val="20"/>
          <w:lang w:val="en-GB"/>
        </w:rPr>
      </w:pPr>
      <w:r w:rsidRPr="007332D1">
        <w:rPr>
          <w:rFonts w:eastAsiaTheme="minorEastAsia"/>
          <w:sz w:val="20"/>
          <w:szCs w:val="20"/>
          <w:lang w:val="en-GB"/>
        </w:rPr>
        <w:t>The REFSENS requirement shall be met for an uplink transmission using QPSK DFT-s-OFDM waveforms and for uplink transmission bandwidth less than or equal to that specified in Table 7.3.2.1-2.</w:t>
      </w:r>
    </w:p>
    <w:p w14:paraId="7C9A0923" w14:textId="6276EE68" w:rsidR="00044463" w:rsidRPr="007332D1" w:rsidRDefault="00C17EBF" w:rsidP="007332D1">
      <w:pPr>
        <w:spacing w:after="180"/>
        <w:rPr>
          <w:rFonts w:eastAsiaTheme="minorEastAsia"/>
          <w:sz w:val="20"/>
          <w:szCs w:val="20"/>
          <w:lang w:val="en-GB"/>
        </w:rPr>
      </w:pPr>
      <w:r w:rsidRPr="007332D1">
        <w:rPr>
          <w:rFonts w:eastAsiaTheme="minorEastAsia"/>
          <w:sz w:val="20"/>
          <w:szCs w:val="20"/>
          <w:lang w:val="en-GB"/>
        </w:rPr>
        <w:t>Unless given by Table 7.3.2.1-3, the minimum requirements for reference sensitivity shall be verified with the network signalling value NS_200 (Table 6.2.3-1) configured.</w:t>
      </w:r>
    </w:p>
    <w:p w14:paraId="4FD263BB" w14:textId="6734EF91" w:rsidR="00241312" w:rsidRDefault="00241312" w:rsidP="00241312">
      <w:pPr>
        <w:rPr>
          <w:color w:val="FF0000"/>
        </w:rPr>
      </w:pPr>
      <w:r w:rsidRPr="00CE68B1">
        <w:rPr>
          <w:color w:val="FF0000"/>
        </w:rPr>
        <w:t>&lt;&lt;</w:t>
      </w:r>
      <w:r>
        <w:rPr>
          <w:color w:val="FF0000"/>
        </w:rPr>
        <w:t>end</w:t>
      </w:r>
      <w:r w:rsidRPr="00CE68B1">
        <w:rPr>
          <w:color w:val="FF0000"/>
        </w:rPr>
        <w:t xml:space="preserve"> change 1&gt;&gt;</w:t>
      </w:r>
    </w:p>
    <w:p w14:paraId="74D7778C" w14:textId="792A63BB" w:rsidR="00241312" w:rsidRDefault="00241312" w:rsidP="00241312">
      <w:pPr>
        <w:rPr>
          <w:color w:val="FF0000"/>
        </w:rPr>
      </w:pPr>
    </w:p>
    <w:p w14:paraId="44C6FDC4" w14:textId="5BF7A557" w:rsidR="00BC6D78" w:rsidRDefault="00BC6D78" w:rsidP="00BC6D78">
      <w:pPr>
        <w:rPr>
          <w:color w:val="FF0000"/>
        </w:rPr>
      </w:pPr>
      <w:r w:rsidRPr="00CE68B1">
        <w:rPr>
          <w:color w:val="FF0000"/>
        </w:rPr>
        <w:t>&lt;&lt;</w:t>
      </w:r>
      <w:r>
        <w:rPr>
          <w:color w:val="FF0000"/>
        </w:rPr>
        <w:t>begin</w:t>
      </w:r>
      <w:r w:rsidRPr="00CE68B1">
        <w:rPr>
          <w:color w:val="FF0000"/>
        </w:rPr>
        <w:t xml:space="preserve"> change </w:t>
      </w:r>
      <w:r>
        <w:rPr>
          <w:color w:val="FF0000"/>
        </w:rPr>
        <w:t>2</w:t>
      </w:r>
      <w:r w:rsidRPr="00CE68B1">
        <w:rPr>
          <w:color w:val="FF0000"/>
        </w:rPr>
        <w:t>&gt;&gt;</w:t>
      </w:r>
    </w:p>
    <w:p w14:paraId="468EF4D0" w14:textId="39647FDB" w:rsidR="00BC6D78" w:rsidRPr="00241312" w:rsidRDefault="00BC6D78" w:rsidP="00BC6D78">
      <w:pPr>
        <w:pStyle w:val="Heading3"/>
      </w:pPr>
      <w:ins w:id="21" w:author="Apple Inc." w:date="2019-01-30T14:00:00Z">
        <w:r w:rsidRPr="00BF314F">
          <w:t>7.3.</w:t>
        </w:r>
        <w:r>
          <w:t>3</w:t>
        </w:r>
        <w:r w:rsidRPr="00BF314F">
          <w:tab/>
        </w:r>
        <w:r>
          <w:t>Void</w:t>
        </w:r>
      </w:ins>
    </w:p>
    <w:p w14:paraId="6A410214" w14:textId="7D846A87" w:rsidR="00BC6D78" w:rsidRDefault="00BC6D78" w:rsidP="00241312">
      <w:pPr>
        <w:rPr>
          <w:color w:val="FF0000"/>
        </w:rPr>
      </w:pPr>
      <w:r w:rsidRPr="00CE68B1">
        <w:rPr>
          <w:color w:val="FF0000"/>
        </w:rPr>
        <w:t>&lt;&lt;</w:t>
      </w:r>
      <w:r>
        <w:rPr>
          <w:color w:val="FF0000"/>
        </w:rPr>
        <w:t>begin</w:t>
      </w:r>
      <w:r w:rsidRPr="00CE68B1">
        <w:rPr>
          <w:color w:val="FF0000"/>
        </w:rPr>
        <w:t xml:space="preserve"> change </w:t>
      </w:r>
      <w:r>
        <w:rPr>
          <w:color w:val="FF0000"/>
        </w:rPr>
        <w:t>2</w:t>
      </w:r>
      <w:r w:rsidRPr="00CE68B1">
        <w:rPr>
          <w:color w:val="FF0000"/>
        </w:rPr>
        <w:t>&gt;&gt;</w:t>
      </w:r>
    </w:p>
    <w:p w14:paraId="38055102" w14:textId="77777777" w:rsidR="00BC6D78" w:rsidRPr="00CE68B1" w:rsidRDefault="00BC6D78" w:rsidP="00241312">
      <w:pPr>
        <w:rPr>
          <w:color w:val="FF0000"/>
        </w:rPr>
      </w:pPr>
    </w:p>
    <w:p w14:paraId="07A4F775" w14:textId="3259CBDC" w:rsidR="00241312" w:rsidRPr="00241312" w:rsidRDefault="00241312" w:rsidP="00C17EBF">
      <w:pPr>
        <w:rPr>
          <w:color w:val="FF0000"/>
        </w:rPr>
      </w:pPr>
      <w:r w:rsidRPr="00CE68B1">
        <w:rPr>
          <w:color w:val="FF0000"/>
        </w:rPr>
        <w:t>&lt;&lt;</w:t>
      </w:r>
      <w:r>
        <w:rPr>
          <w:color w:val="FF0000"/>
        </w:rPr>
        <w:t>begin</w:t>
      </w:r>
      <w:r w:rsidRPr="00CE68B1">
        <w:rPr>
          <w:color w:val="FF0000"/>
        </w:rPr>
        <w:t xml:space="preserve"> change </w:t>
      </w:r>
      <w:r w:rsidR="00BC6D78">
        <w:rPr>
          <w:color w:val="FF0000"/>
        </w:rPr>
        <w:t>3</w:t>
      </w:r>
      <w:r w:rsidRPr="00CE68B1">
        <w:rPr>
          <w:color w:val="FF0000"/>
        </w:rPr>
        <w:t>&gt;&gt;</w:t>
      </w:r>
    </w:p>
    <w:p w14:paraId="25C75A56" w14:textId="77777777" w:rsidR="00044463" w:rsidRPr="00BF314F" w:rsidRDefault="00044463" w:rsidP="00CE540C">
      <w:pPr>
        <w:pStyle w:val="Heading3"/>
      </w:pPr>
      <w:bookmarkStart w:id="22" w:name="_Toc535324447"/>
      <w:r w:rsidRPr="00BF314F">
        <w:t>7.3.4</w:t>
      </w:r>
      <w:r w:rsidRPr="00BF314F">
        <w:tab/>
      </w:r>
      <w:bookmarkStart w:id="23" w:name="_Hlk528876588"/>
      <w:r w:rsidRPr="00BF314F">
        <w:t>EIS spherical coverage</w:t>
      </w:r>
      <w:bookmarkEnd w:id="22"/>
      <w:bookmarkEnd w:id="23"/>
    </w:p>
    <w:p w14:paraId="6BE16916" w14:textId="77777777" w:rsidR="00044463" w:rsidRPr="00BF314F" w:rsidRDefault="00044463" w:rsidP="00044463">
      <w:pPr>
        <w:keepNext/>
        <w:keepLines/>
        <w:spacing w:before="120"/>
        <w:ind w:left="1418" w:hanging="1418"/>
        <w:outlineLvl w:val="3"/>
        <w:rPr>
          <w:rFonts w:ascii="Arial" w:eastAsia="Malgun Gothic" w:hAnsi="Arial"/>
        </w:rPr>
      </w:pPr>
      <w:r w:rsidRPr="00BF314F">
        <w:rPr>
          <w:rFonts w:ascii="Arial" w:eastAsia="Malgun Gothic" w:hAnsi="Arial"/>
        </w:rPr>
        <w:t>7.3.4.1</w:t>
      </w:r>
      <w:r w:rsidRPr="00BF314F">
        <w:rPr>
          <w:rFonts w:ascii="Arial" w:eastAsia="Malgun Gothic" w:hAnsi="Arial"/>
        </w:rPr>
        <w:tab/>
      </w:r>
      <w:bookmarkStart w:id="24" w:name="_Hlk528876724"/>
      <w:r w:rsidRPr="00BF314F">
        <w:rPr>
          <w:rFonts w:ascii="Arial" w:eastAsia="Malgun Gothic" w:hAnsi="Arial"/>
        </w:rPr>
        <w:t xml:space="preserve">EIS spherical coverage </w:t>
      </w:r>
      <w:bookmarkEnd w:id="24"/>
      <w:r w:rsidRPr="00BF314F">
        <w:rPr>
          <w:rFonts w:ascii="Arial" w:eastAsia="Malgun Gothic" w:hAnsi="Arial"/>
        </w:rPr>
        <w:t>for power class 1</w:t>
      </w:r>
    </w:p>
    <w:p w14:paraId="418954A6" w14:textId="77777777" w:rsidR="00044463" w:rsidRPr="007332D1" w:rsidRDefault="00044463" w:rsidP="007332D1">
      <w:pPr>
        <w:spacing w:after="180"/>
        <w:rPr>
          <w:rFonts w:eastAsiaTheme="minorEastAsia"/>
          <w:sz w:val="20"/>
          <w:szCs w:val="20"/>
          <w:lang w:val="en-GB"/>
        </w:rPr>
      </w:pPr>
      <w:r w:rsidRPr="007332D1">
        <w:rPr>
          <w:rFonts w:eastAsiaTheme="minorEastAsia"/>
          <w:sz w:val="20"/>
          <w:szCs w:val="20"/>
          <w:lang w:val="en-GB"/>
        </w:rPr>
        <w:t>The reference measurement channels and throughput criterion shall be as specified in section 7.3.2.1</w:t>
      </w:r>
    </w:p>
    <w:p w14:paraId="4C812E42" w14:textId="77777777" w:rsidR="00044463" w:rsidRPr="007332D1" w:rsidRDefault="00044463" w:rsidP="007332D1">
      <w:pPr>
        <w:spacing w:after="180"/>
        <w:rPr>
          <w:rFonts w:eastAsiaTheme="minorEastAsia"/>
          <w:sz w:val="20"/>
          <w:szCs w:val="20"/>
          <w:lang w:val="en-GB"/>
        </w:rPr>
      </w:pPr>
      <w:r w:rsidRPr="007332D1">
        <w:rPr>
          <w:rFonts w:eastAsiaTheme="minorEastAsia"/>
          <w:sz w:val="20"/>
          <w:szCs w:val="20"/>
          <w:lang w:val="en-GB"/>
        </w:rPr>
        <w:t>The maximum EIS at the 85th percentile of the CCDF of EIS measured over the full sphere around the UE is defined as the spherical coverage requirement and is found in Table 7.3.4.1-1 below. The requirement is verified with the test metric of EIS (Link=Beam peak search grids, Meas=Link angle).</w:t>
      </w:r>
    </w:p>
    <w:p w14:paraId="12D87E89" w14:textId="77777777" w:rsidR="00044463" w:rsidRPr="00BF314F" w:rsidRDefault="00044463" w:rsidP="00CE540C">
      <w:pPr>
        <w:pStyle w:val="TH"/>
      </w:pPr>
      <w:r w:rsidRPr="00BF314F">
        <w:t>Table 7.3.4.1-1: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BF314F" w:rsidRPr="00BF314F" w14:paraId="67C693AD" w14:textId="77777777" w:rsidTr="000430E8">
        <w:tc>
          <w:tcPr>
            <w:tcW w:w="1256" w:type="dxa"/>
            <w:vMerge w:val="restart"/>
            <w:shd w:val="clear" w:color="auto" w:fill="auto"/>
          </w:tcPr>
          <w:p w14:paraId="167AF81B" w14:textId="77777777" w:rsidR="00044463" w:rsidRPr="00BF314F" w:rsidRDefault="00044463" w:rsidP="00CE540C">
            <w:pPr>
              <w:pStyle w:val="TAH"/>
            </w:pPr>
            <w:r w:rsidRPr="00BF314F">
              <w:t>Operating band</w:t>
            </w:r>
          </w:p>
        </w:tc>
        <w:tc>
          <w:tcPr>
            <w:tcW w:w="6867" w:type="dxa"/>
            <w:gridSpan w:val="4"/>
            <w:shd w:val="clear" w:color="auto" w:fill="auto"/>
            <w:vAlign w:val="center"/>
          </w:tcPr>
          <w:p w14:paraId="068CEF57" w14:textId="77777777" w:rsidR="00044463" w:rsidRPr="00BF314F" w:rsidRDefault="00044463" w:rsidP="00CE540C">
            <w:pPr>
              <w:pStyle w:val="TAH"/>
            </w:pPr>
            <w:r w:rsidRPr="00BF314F">
              <w:t>EIS at 85</w:t>
            </w:r>
            <w:r w:rsidRPr="00BF314F">
              <w:rPr>
                <w:vertAlign w:val="superscript"/>
              </w:rPr>
              <w:t>th</w:t>
            </w:r>
            <w:r w:rsidRPr="00BF314F">
              <w:t>%ile CCDF (dBm) / Channel bandwidth</w:t>
            </w:r>
          </w:p>
        </w:tc>
      </w:tr>
      <w:tr w:rsidR="00BF314F" w:rsidRPr="00BF314F" w14:paraId="4E1531B6" w14:textId="77777777" w:rsidTr="000430E8">
        <w:tc>
          <w:tcPr>
            <w:tcW w:w="1256" w:type="dxa"/>
            <w:vMerge/>
            <w:shd w:val="clear" w:color="auto" w:fill="auto"/>
          </w:tcPr>
          <w:p w14:paraId="481C4118" w14:textId="77777777" w:rsidR="00044463" w:rsidRPr="00BF314F" w:rsidRDefault="00044463" w:rsidP="00CE540C">
            <w:pPr>
              <w:pStyle w:val="TAH"/>
            </w:pPr>
          </w:p>
        </w:tc>
        <w:tc>
          <w:tcPr>
            <w:tcW w:w="1716" w:type="dxa"/>
            <w:shd w:val="clear" w:color="auto" w:fill="auto"/>
            <w:vAlign w:val="center"/>
          </w:tcPr>
          <w:p w14:paraId="7EFA091C" w14:textId="77777777" w:rsidR="00044463" w:rsidRPr="00BF314F" w:rsidRDefault="00044463" w:rsidP="00CE540C">
            <w:pPr>
              <w:pStyle w:val="TAH"/>
            </w:pPr>
            <w:r w:rsidRPr="00BF314F">
              <w:t>50 MHz</w:t>
            </w:r>
          </w:p>
        </w:tc>
        <w:tc>
          <w:tcPr>
            <w:tcW w:w="1717" w:type="dxa"/>
            <w:shd w:val="clear" w:color="auto" w:fill="auto"/>
          </w:tcPr>
          <w:p w14:paraId="593C7DBE" w14:textId="77777777" w:rsidR="00044463" w:rsidRPr="00BF314F" w:rsidRDefault="00044463" w:rsidP="00CE540C">
            <w:pPr>
              <w:pStyle w:val="TAH"/>
            </w:pPr>
            <w:r w:rsidRPr="00BF314F">
              <w:t>100 MHz</w:t>
            </w:r>
          </w:p>
        </w:tc>
        <w:tc>
          <w:tcPr>
            <w:tcW w:w="1717" w:type="dxa"/>
            <w:shd w:val="clear" w:color="auto" w:fill="auto"/>
          </w:tcPr>
          <w:p w14:paraId="00B0C48F" w14:textId="77777777" w:rsidR="00044463" w:rsidRPr="00BF314F" w:rsidRDefault="00044463" w:rsidP="00CE540C">
            <w:pPr>
              <w:pStyle w:val="TAH"/>
            </w:pPr>
            <w:r w:rsidRPr="00BF314F">
              <w:t>200 MHz</w:t>
            </w:r>
          </w:p>
        </w:tc>
        <w:tc>
          <w:tcPr>
            <w:tcW w:w="1717" w:type="dxa"/>
            <w:shd w:val="clear" w:color="auto" w:fill="auto"/>
          </w:tcPr>
          <w:p w14:paraId="18714FF5" w14:textId="77777777" w:rsidR="00044463" w:rsidRPr="00BF314F" w:rsidRDefault="00044463" w:rsidP="00CE540C">
            <w:pPr>
              <w:pStyle w:val="TAH"/>
            </w:pPr>
            <w:r w:rsidRPr="00BF314F">
              <w:t>400 MHz</w:t>
            </w:r>
          </w:p>
        </w:tc>
      </w:tr>
      <w:tr w:rsidR="00BF314F" w:rsidRPr="00BF314F" w14:paraId="6CE79F4E" w14:textId="77777777" w:rsidTr="000430E8">
        <w:tc>
          <w:tcPr>
            <w:tcW w:w="1256" w:type="dxa"/>
            <w:shd w:val="clear" w:color="auto" w:fill="auto"/>
          </w:tcPr>
          <w:p w14:paraId="1E20F1F1" w14:textId="77777777" w:rsidR="00044463" w:rsidRPr="00BF314F" w:rsidRDefault="00044463" w:rsidP="00CE540C">
            <w:pPr>
              <w:pStyle w:val="TAC"/>
            </w:pPr>
            <w:r w:rsidRPr="00BF314F">
              <w:t>n257</w:t>
            </w:r>
          </w:p>
        </w:tc>
        <w:tc>
          <w:tcPr>
            <w:tcW w:w="1716" w:type="dxa"/>
            <w:shd w:val="clear" w:color="auto" w:fill="auto"/>
          </w:tcPr>
          <w:p w14:paraId="70EE6C09" w14:textId="77777777" w:rsidR="00044463" w:rsidRPr="00BF314F" w:rsidRDefault="00044463" w:rsidP="00CE540C">
            <w:pPr>
              <w:pStyle w:val="TAC"/>
              <w:rPr>
                <w:rFonts w:eastAsia="Malgun Gothic"/>
                <w:szCs w:val="18"/>
              </w:rPr>
            </w:pPr>
            <w:r w:rsidRPr="00BF314F">
              <w:rPr>
                <w:szCs w:val="18"/>
              </w:rPr>
              <w:t>[-89.5]</w:t>
            </w:r>
          </w:p>
        </w:tc>
        <w:tc>
          <w:tcPr>
            <w:tcW w:w="1717" w:type="dxa"/>
            <w:shd w:val="clear" w:color="auto" w:fill="auto"/>
          </w:tcPr>
          <w:p w14:paraId="05B38C09" w14:textId="77777777" w:rsidR="00044463" w:rsidRPr="00BF314F" w:rsidRDefault="00044463" w:rsidP="00CE540C">
            <w:pPr>
              <w:pStyle w:val="TAC"/>
              <w:rPr>
                <w:rFonts w:eastAsia="Malgun Gothic"/>
                <w:szCs w:val="18"/>
              </w:rPr>
            </w:pPr>
            <w:r w:rsidRPr="00BF314F">
              <w:rPr>
                <w:szCs w:val="18"/>
              </w:rPr>
              <w:t>[-86.5]</w:t>
            </w:r>
          </w:p>
        </w:tc>
        <w:tc>
          <w:tcPr>
            <w:tcW w:w="1717" w:type="dxa"/>
            <w:shd w:val="clear" w:color="auto" w:fill="auto"/>
          </w:tcPr>
          <w:p w14:paraId="540FE4FF" w14:textId="77777777" w:rsidR="00044463" w:rsidRPr="00BF314F" w:rsidRDefault="00044463" w:rsidP="00CE540C">
            <w:pPr>
              <w:pStyle w:val="TAC"/>
              <w:rPr>
                <w:rFonts w:eastAsia="Malgun Gothic"/>
                <w:szCs w:val="18"/>
              </w:rPr>
            </w:pPr>
            <w:r w:rsidRPr="00BF314F">
              <w:rPr>
                <w:szCs w:val="18"/>
              </w:rPr>
              <w:t>[-83.5]</w:t>
            </w:r>
          </w:p>
        </w:tc>
        <w:tc>
          <w:tcPr>
            <w:tcW w:w="1717" w:type="dxa"/>
            <w:shd w:val="clear" w:color="auto" w:fill="auto"/>
          </w:tcPr>
          <w:p w14:paraId="00D0FF87" w14:textId="77777777" w:rsidR="00044463" w:rsidRPr="00BF314F" w:rsidRDefault="00044463" w:rsidP="00CE540C">
            <w:pPr>
              <w:pStyle w:val="TAC"/>
              <w:rPr>
                <w:rFonts w:eastAsia="Malgun Gothic"/>
                <w:szCs w:val="18"/>
              </w:rPr>
            </w:pPr>
            <w:r w:rsidRPr="00BF314F">
              <w:rPr>
                <w:szCs w:val="18"/>
              </w:rPr>
              <w:t>[-80.5]</w:t>
            </w:r>
          </w:p>
        </w:tc>
      </w:tr>
      <w:tr w:rsidR="00BF314F" w:rsidRPr="00BF314F" w14:paraId="7E73D959" w14:textId="77777777" w:rsidTr="000430E8">
        <w:tc>
          <w:tcPr>
            <w:tcW w:w="1256" w:type="dxa"/>
            <w:shd w:val="clear" w:color="auto" w:fill="auto"/>
          </w:tcPr>
          <w:p w14:paraId="0CD75532" w14:textId="77777777" w:rsidR="00044463" w:rsidRPr="00BF314F" w:rsidRDefault="00044463" w:rsidP="00CE540C">
            <w:pPr>
              <w:pStyle w:val="TAC"/>
            </w:pPr>
            <w:r w:rsidRPr="00BF314F">
              <w:rPr>
                <w:lang w:val="en-US"/>
              </w:rPr>
              <w:t>n258</w:t>
            </w:r>
          </w:p>
        </w:tc>
        <w:tc>
          <w:tcPr>
            <w:tcW w:w="1716" w:type="dxa"/>
            <w:shd w:val="clear" w:color="auto" w:fill="auto"/>
          </w:tcPr>
          <w:p w14:paraId="3BEC26B9" w14:textId="77777777" w:rsidR="00044463" w:rsidRPr="00BF314F" w:rsidRDefault="00044463" w:rsidP="00CE540C">
            <w:pPr>
              <w:pStyle w:val="TAC"/>
              <w:rPr>
                <w:rFonts w:eastAsia="Malgun Gothic"/>
                <w:szCs w:val="18"/>
              </w:rPr>
            </w:pPr>
            <w:r w:rsidRPr="00BF314F">
              <w:rPr>
                <w:szCs w:val="18"/>
              </w:rPr>
              <w:t>[-89.5]</w:t>
            </w:r>
          </w:p>
        </w:tc>
        <w:tc>
          <w:tcPr>
            <w:tcW w:w="1717" w:type="dxa"/>
            <w:shd w:val="clear" w:color="auto" w:fill="auto"/>
          </w:tcPr>
          <w:p w14:paraId="6D964C97" w14:textId="77777777" w:rsidR="00044463" w:rsidRPr="00BF314F" w:rsidRDefault="00044463" w:rsidP="00CE540C">
            <w:pPr>
              <w:pStyle w:val="TAC"/>
              <w:rPr>
                <w:rFonts w:eastAsia="Malgun Gothic"/>
                <w:szCs w:val="18"/>
              </w:rPr>
            </w:pPr>
            <w:r w:rsidRPr="00BF314F">
              <w:rPr>
                <w:szCs w:val="18"/>
              </w:rPr>
              <w:t>[-86.5]</w:t>
            </w:r>
          </w:p>
        </w:tc>
        <w:tc>
          <w:tcPr>
            <w:tcW w:w="1717" w:type="dxa"/>
            <w:shd w:val="clear" w:color="auto" w:fill="auto"/>
          </w:tcPr>
          <w:p w14:paraId="3A051E56" w14:textId="77777777" w:rsidR="00044463" w:rsidRPr="00BF314F" w:rsidRDefault="00044463" w:rsidP="00CE540C">
            <w:pPr>
              <w:pStyle w:val="TAC"/>
              <w:rPr>
                <w:rFonts w:eastAsia="Malgun Gothic"/>
                <w:szCs w:val="18"/>
              </w:rPr>
            </w:pPr>
            <w:r w:rsidRPr="00BF314F">
              <w:rPr>
                <w:szCs w:val="18"/>
              </w:rPr>
              <w:t>[-83.5]</w:t>
            </w:r>
          </w:p>
        </w:tc>
        <w:tc>
          <w:tcPr>
            <w:tcW w:w="1717" w:type="dxa"/>
            <w:shd w:val="clear" w:color="auto" w:fill="auto"/>
          </w:tcPr>
          <w:p w14:paraId="7169AF38" w14:textId="77777777" w:rsidR="00044463" w:rsidRPr="00BF314F" w:rsidRDefault="00044463" w:rsidP="00CE540C">
            <w:pPr>
              <w:pStyle w:val="TAC"/>
              <w:rPr>
                <w:rFonts w:eastAsia="Malgun Gothic"/>
                <w:szCs w:val="18"/>
              </w:rPr>
            </w:pPr>
            <w:r w:rsidRPr="00BF314F">
              <w:rPr>
                <w:szCs w:val="18"/>
              </w:rPr>
              <w:t>[-80.5]</w:t>
            </w:r>
          </w:p>
        </w:tc>
      </w:tr>
      <w:tr w:rsidR="00BF314F" w:rsidRPr="00BF314F" w14:paraId="2EFA4E0B" w14:textId="77777777" w:rsidTr="000430E8">
        <w:tc>
          <w:tcPr>
            <w:tcW w:w="1256" w:type="dxa"/>
            <w:shd w:val="clear" w:color="auto" w:fill="auto"/>
          </w:tcPr>
          <w:p w14:paraId="3D661BA6" w14:textId="77777777" w:rsidR="00044463" w:rsidRPr="00BF314F" w:rsidRDefault="00044463" w:rsidP="00CE540C">
            <w:pPr>
              <w:pStyle w:val="TAC"/>
            </w:pPr>
            <w:r w:rsidRPr="00BF314F">
              <w:rPr>
                <w:lang w:val="en-US"/>
              </w:rPr>
              <w:t>n260</w:t>
            </w:r>
          </w:p>
        </w:tc>
        <w:tc>
          <w:tcPr>
            <w:tcW w:w="1716" w:type="dxa"/>
            <w:shd w:val="clear" w:color="auto" w:fill="auto"/>
          </w:tcPr>
          <w:p w14:paraId="113F93F0" w14:textId="77777777" w:rsidR="00044463" w:rsidRPr="00BF314F" w:rsidRDefault="00044463" w:rsidP="00CE540C">
            <w:pPr>
              <w:pStyle w:val="TAC"/>
              <w:rPr>
                <w:rFonts w:eastAsia="Malgun Gothic"/>
                <w:szCs w:val="18"/>
              </w:rPr>
            </w:pPr>
            <w:r w:rsidRPr="00BF314F">
              <w:rPr>
                <w:szCs w:val="18"/>
              </w:rPr>
              <w:t>[-86.5]</w:t>
            </w:r>
          </w:p>
        </w:tc>
        <w:tc>
          <w:tcPr>
            <w:tcW w:w="1717" w:type="dxa"/>
            <w:shd w:val="clear" w:color="auto" w:fill="auto"/>
          </w:tcPr>
          <w:p w14:paraId="4F1B0F7D" w14:textId="77777777" w:rsidR="00044463" w:rsidRPr="00BF314F" w:rsidRDefault="00044463" w:rsidP="00CE540C">
            <w:pPr>
              <w:pStyle w:val="TAC"/>
              <w:rPr>
                <w:rFonts w:eastAsia="Malgun Gothic"/>
                <w:szCs w:val="18"/>
              </w:rPr>
            </w:pPr>
            <w:r w:rsidRPr="00BF314F">
              <w:rPr>
                <w:szCs w:val="18"/>
              </w:rPr>
              <w:t>[-83.5]</w:t>
            </w:r>
          </w:p>
        </w:tc>
        <w:tc>
          <w:tcPr>
            <w:tcW w:w="1717" w:type="dxa"/>
            <w:shd w:val="clear" w:color="auto" w:fill="auto"/>
          </w:tcPr>
          <w:p w14:paraId="5C2E1C2E" w14:textId="77777777" w:rsidR="00044463" w:rsidRPr="00BF314F" w:rsidRDefault="00044463" w:rsidP="00CE540C">
            <w:pPr>
              <w:pStyle w:val="TAC"/>
              <w:rPr>
                <w:rFonts w:eastAsia="Malgun Gothic"/>
                <w:szCs w:val="18"/>
              </w:rPr>
            </w:pPr>
            <w:r w:rsidRPr="00BF314F">
              <w:rPr>
                <w:szCs w:val="18"/>
              </w:rPr>
              <w:t>[-80.5]</w:t>
            </w:r>
          </w:p>
        </w:tc>
        <w:tc>
          <w:tcPr>
            <w:tcW w:w="1717" w:type="dxa"/>
            <w:shd w:val="clear" w:color="auto" w:fill="auto"/>
          </w:tcPr>
          <w:p w14:paraId="6FFBEE85" w14:textId="77777777" w:rsidR="00044463" w:rsidRPr="00BF314F" w:rsidRDefault="00044463" w:rsidP="00CE540C">
            <w:pPr>
              <w:pStyle w:val="TAC"/>
              <w:rPr>
                <w:rFonts w:eastAsia="Malgun Gothic"/>
                <w:szCs w:val="18"/>
              </w:rPr>
            </w:pPr>
            <w:r w:rsidRPr="00BF314F">
              <w:rPr>
                <w:szCs w:val="18"/>
              </w:rPr>
              <w:t>[-77.5]</w:t>
            </w:r>
          </w:p>
        </w:tc>
      </w:tr>
      <w:tr w:rsidR="00BF314F" w:rsidRPr="00BF314F" w14:paraId="636767B1" w14:textId="77777777" w:rsidTr="000430E8">
        <w:tc>
          <w:tcPr>
            <w:tcW w:w="1256" w:type="dxa"/>
            <w:shd w:val="clear" w:color="auto" w:fill="auto"/>
          </w:tcPr>
          <w:p w14:paraId="5390BADC" w14:textId="77777777" w:rsidR="00044463" w:rsidRPr="00BF314F" w:rsidRDefault="00044463" w:rsidP="00CE540C">
            <w:pPr>
              <w:pStyle w:val="TAC"/>
              <w:rPr>
                <w:lang w:val="en-US"/>
              </w:rPr>
            </w:pPr>
            <w:r w:rsidRPr="00BF314F">
              <w:rPr>
                <w:lang w:val="en-US"/>
              </w:rPr>
              <w:t>n261</w:t>
            </w:r>
          </w:p>
        </w:tc>
        <w:tc>
          <w:tcPr>
            <w:tcW w:w="1716" w:type="dxa"/>
            <w:shd w:val="clear" w:color="auto" w:fill="auto"/>
          </w:tcPr>
          <w:p w14:paraId="725D72F8" w14:textId="77777777" w:rsidR="00044463" w:rsidRPr="00BF314F" w:rsidRDefault="00044463" w:rsidP="00CE540C">
            <w:pPr>
              <w:pStyle w:val="TAC"/>
              <w:rPr>
                <w:rFonts w:eastAsia="Malgun Gothic"/>
                <w:szCs w:val="18"/>
              </w:rPr>
            </w:pPr>
            <w:r w:rsidRPr="00BF314F">
              <w:rPr>
                <w:szCs w:val="18"/>
              </w:rPr>
              <w:t>[-89.5]</w:t>
            </w:r>
          </w:p>
        </w:tc>
        <w:tc>
          <w:tcPr>
            <w:tcW w:w="1717" w:type="dxa"/>
            <w:shd w:val="clear" w:color="auto" w:fill="auto"/>
          </w:tcPr>
          <w:p w14:paraId="06108743" w14:textId="77777777" w:rsidR="00044463" w:rsidRPr="00BF314F" w:rsidRDefault="00044463" w:rsidP="00CE540C">
            <w:pPr>
              <w:pStyle w:val="TAC"/>
              <w:rPr>
                <w:rFonts w:eastAsia="Malgun Gothic"/>
                <w:szCs w:val="18"/>
              </w:rPr>
            </w:pPr>
            <w:r w:rsidRPr="00BF314F">
              <w:rPr>
                <w:szCs w:val="18"/>
              </w:rPr>
              <w:t>[-86.5]</w:t>
            </w:r>
          </w:p>
        </w:tc>
        <w:tc>
          <w:tcPr>
            <w:tcW w:w="1717" w:type="dxa"/>
            <w:shd w:val="clear" w:color="auto" w:fill="auto"/>
          </w:tcPr>
          <w:p w14:paraId="4321CFDC" w14:textId="77777777" w:rsidR="00044463" w:rsidRPr="00BF314F" w:rsidRDefault="00044463" w:rsidP="00CE540C">
            <w:pPr>
              <w:pStyle w:val="TAC"/>
              <w:rPr>
                <w:rFonts w:eastAsia="Malgun Gothic"/>
                <w:szCs w:val="18"/>
              </w:rPr>
            </w:pPr>
            <w:r w:rsidRPr="00BF314F">
              <w:rPr>
                <w:szCs w:val="18"/>
              </w:rPr>
              <w:t>[-83.5]</w:t>
            </w:r>
          </w:p>
        </w:tc>
        <w:tc>
          <w:tcPr>
            <w:tcW w:w="1717" w:type="dxa"/>
            <w:shd w:val="clear" w:color="auto" w:fill="auto"/>
          </w:tcPr>
          <w:p w14:paraId="032FFF72" w14:textId="77777777" w:rsidR="00044463" w:rsidRPr="00BF314F" w:rsidRDefault="00044463" w:rsidP="00CE540C">
            <w:pPr>
              <w:pStyle w:val="TAC"/>
              <w:rPr>
                <w:szCs w:val="18"/>
              </w:rPr>
            </w:pPr>
            <w:r w:rsidRPr="00BF314F">
              <w:rPr>
                <w:szCs w:val="18"/>
              </w:rPr>
              <w:t>[-80.5]</w:t>
            </w:r>
          </w:p>
        </w:tc>
      </w:tr>
      <w:tr w:rsidR="00044463" w:rsidRPr="00BF314F" w14:paraId="7B2963FE" w14:textId="77777777" w:rsidTr="000430E8">
        <w:tc>
          <w:tcPr>
            <w:tcW w:w="8123" w:type="dxa"/>
            <w:gridSpan w:val="5"/>
            <w:shd w:val="clear" w:color="auto" w:fill="auto"/>
          </w:tcPr>
          <w:p w14:paraId="1101E2BF" w14:textId="77777777" w:rsidR="00044463" w:rsidRPr="00BF314F" w:rsidRDefault="00044463" w:rsidP="00CE540C">
            <w:pPr>
              <w:pStyle w:val="TAN"/>
            </w:pPr>
            <w:r w:rsidRPr="00BF314F">
              <w:t>NOTE 1:</w:t>
            </w:r>
            <w:r w:rsidRPr="00BF314F">
              <w:tab/>
              <w:t>The transmitter shall be set to P</w:t>
            </w:r>
            <w:r w:rsidRPr="00BF314F">
              <w:rPr>
                <w:vertAlign w:val="subscript"/>
              </w:rPr>
              <w:t>UMAX</w:t>
            </w:r>
            <w:r w:rsidRPr="00BF314F">
              <w:t xml:space="preserve"> as defined in subclause 6.2.4</w:t>
            </w:r>
          </w:p>
          <w:p w14:paraId="10648405" w14:textId="77777777" w:rsidR="00044463" w:rsidRPr="00BF314F" w:rsidRDefault="00044463" w:rsidP="00CE540C">
            <w:pPr>
              <w:pStyle w:val="TAN"/>
            </w:pPr>
            <w:r w:rsidRPr="00BF314F">
              <w:t>NOTE 2:</w:t>
            </w:r>
            <w:r w:rsidRPr="00BF314F">
              <w:tab/>
              <w:t>The EIS spherical coverage requirements are verified only under normal thermal conditions as defined in Annex E.2.1.</w:t>
            </w:r>
          </w:p>
        </w:tc>
      </w:tr>
    </w:tbl>
    <w:p w14:paraId="7DEDFF9B" w14:textId="77777777" w:rsidR="00044463" w:rsidRPr="00BF314F" w:rsidRDefault="00044463" w:rsidP="00044463">
      <w:pPr>
        <w:rPr>
          <w:rFonts w:eastAsia="Malgun Gothic"/>
        </w:rPr>
      </w:pPr>
    </w:p>
    <w:p w14:paraId="2E73D2B9" w14:textId="77777777" w:rsidR="00044463" w:rsidRPr="007332D1" w:rsidRDefault="00044463" w:rsidP="007332D1">
      <w:pPr>
        <w:spacing w:after="180"/>
        <w:rPr>
          <w:rFonts w:eastAsiaTheme="minorEastAsia"/>
          <w:sz w:val="20"/>
          <w:szCs w:val="20"/>
          <w:lang w:val="en-GB"/>
        </w:rPr>
      </w:pPr>
      <w:r w:rsidRPr="007332D1">
        <w:rPr>
          <w:rFonts w:eastAsiaTheme="minorEastAsia"/>
          <w:sz w:val="20"/>
          <w:szCs w:val="20"/>
          <w:lang w:val="en-GB"/>
        </w:rPr>
        <w:t>The requirement shall be met for an uplink transmission using QPSK DFT-s-OFDM waveforms and for uplink transmission bandwidth less than or equal to that specified in Table 7.3.2.1-2.</w:t>
      </w:r>
    </w:p>
    <w:p w14:paraId="2C67CEF6" w14:textId="77777777" w:rsidR="00044463" w:rsidRPr="007332D1" w:rsidRDefault="00044463" w:rsidP="007332D1">
      <w:pPr>
        <w:spacing w:after="180"/>
        <w:rPr>
          <w:rFonts w:eastAsiaTheme="minorEastAsia"/>
          <w:sz w:val="20"/>
          <w:szCs w:val="20"/>
          <w:lang w:val="en-GB"/>
        </w:rPr>
      </w:pPr>
      <w:r w:rsidRPr="007332D1">
        <w:rPr>
          <w:rFonts w:eastAsiaTheme="minorEastAsia"/>
          <w:sz w:val="20"/>
          <w:szCs w:val="20"/>
          <w:lang w:val="en-GB"/>
        </w:rPr>
        <w:t xml:space="preserve">Unless given by Table 7.3.2.1-3, the minimum requirements for reference sensitivity shall be verified with the network signalling value NS_200 (Table 6.2.3-1) configured. </w:t>
      </w:r>
    </w:p>
    <w:p w14:paraId="257B7F59" w14:textId="77777777" w:rsidR="00044463" w:rsidRPr="00BF314F" w:rsidRDefault="00044463" w:rsidP="00044463">
      <w:pPr>
        <w:keepNext/>
        <w:keepLines/>
        <w:spacing w:before="120"/>
        <w:ind w:left="1418" w:hanging="1418"/>
        <w:outlineLvl w:val="3"/>
        <w:rPr>
          <w:rFonts w:ascii="Arial" w:eastAsia="Malgun Gothic" w:hAnsi="Arial"/>
        </w:rPr>
      </w:pPr>
      <w:r w:rsidRPr="00BF314F">
        <w:rPr>
          <w:rFonts w:ascii="Arial" w:eastAsia="Malgun Gothic" w:hAnsi="Arial"/>
        </w:rPr>
        <w:t>7.3.4.2</w:t>
      </w:r>
      <w:r w:rsidRPr="00BF314F">
        <w:rPr>
          <w:rFonts w:ascii="Arial" w:eastAsia="Malgun Gothic" w:hAnsi="Arial"/>
        </w:rPr>
        <w:tab/>
        <w:t>EIS spherical coverage for power class 2</w:t>
      </w:r>
    </w:p>
    <w:p w14:paraId="0DD133DB" w14:textId="77777777" w:rsidR="00044463" w:rsidRPr="007332D1" w:rsidRDefault="00044463" w:rsidP="007332D1">
      <w:pPr>
        <w:spacing w:after="180"/>
        <w:rPr>
          <w:rFonts w:eastAsiaTheme="minorEastAsia"/>
          <w:sz w:val="20"/>
          <w:szCs w:val="20"/>
          <w:lang w:val="en-GB"/>
        </w:rPr>
      </w:pPr>
      <w:r w:rsidRPr="007332D1">
        <w:rPr>
          <w:rFonts w:eastAsiaTheme="minorEastAsia"/>
          <w:sz w:val="20"/>
          <w:szCs w:val="20"/>
          <w:lang w:val="en-GB"/>
        </w:rPr>
        <w:t>The reference measurement channels and throughput criterion shall be as specified in section 7.3.2.2</w:t>
      </w:r>
    </w:p>
    <w:p w14:paraId="2DBF06B7" w14:textId="77777777" w:rsidR="00044463" w:rsidRPr="007332D1" w:rsidRDefault="00044463" w:rsidP="007332D1">
      <w:pPr>
        <w:spacing w:after="180"/>
        <w:rPr>
          <w:rFonts w:eastAsiaTheme="minorEastAsia"/>
          <w:sz w:val="20"/>
          <w:szCs w:val="20"/>
          <w:lang w:val="en-GB"/>
        </w:rPr>
      </w:pPr>
      <w:r w:rsidRPr="007332D1">
        <w:rPr>
          <w:rFonts w:eastAsiaTheme="minorEastAsia"/>
          <w:sz w:val="20"/>
          <w:szCs w:val="20"/>
          <w:lang w:val="en-GB"/>
        </w:rPr>
        <w:t>The maximum EIS at the 60th percentile of the CCDF of EIS measured over the full sphere around the UE is defined as the spherical coverage requirement and is found in Table 7.3.4.2-1 below. The requirement is verified with the test metric of EIS (Link=Beam peak search grids, Meas=Link angle).</w:t>
      </w:r>
    </w:p>
    <w:p w14:paraId="14717020" w14:textId="77777777" w:rsidR="00044463" w:rsidRPr="00BF314F" w:rsidRDefault="00044463" w:rsidP="00CE540C">
      <w:pPr>
        <w:pStyle w:val="TH"/>
      </w:pPr>
      <w:r w:rsidRPr="00BF314F">
        <w:lastRenderedPageBreak/>
        <w:t>Table 7.3.4.2-1: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BF314F" w:rsidRPr="00BF314F" w14:paraId="5E2905D8" w14:textId="77777777" w:rsidTr="000430E8">
        <w:trPr>
          <w:jc w:val="center"/>
        </w:trPr>
        <w:tc>
          <w:tcPr>
            <w:tcW w:w="1642" w:type="dxa"/>
            <w:vMerge w:val="restart"/>
            <w:shd w:val="clear" w:color="auto" w:fill="auto"/>
          </w:tcPr>
          <w:p w14:paraId="5EE746B4" w14:textId="77777777" w:rsidR="00044463" w:rsidRPr="00BF314F" w:rsidRDefault="00044463" w:rsidP="000430E8">
            <w:pPr>
              <w:keepNext/>
              <w:keepLines/>
              <w:jc w:val="center"/>
              <w:rPr>
                <w:rFonts w:ascii="Arial" w:eastAsia="Calibri" w:hAnsi="Arial"/>
                <w:b/>
                <w:sz w:val="18"/>
                <w:szCs w:val="22"/>
              </w:rPr>
            </w:pPr>
            <w:r w:rsidRPr="00BF314F">
              <w:rPr>
                <w:rFonts w:ascii="Arial" w:eastAsia="Calibri" w:hAnsi="Arial"/>
                <w:b/>
                <w:sz w:val="18"/>
                <w:szCs w:val="22"/>
              </w:rPr>
              <w:t>Operating band</w:t>
            </w:r>
          </w:p>
        </w:tc>
        <w:tc>
          <w:tcPr>
            <w:tcW w:w="6572" w:type="dxa"/>
            <w:gridSpan w:val="4"/>
            <w:shd w:val="clear" w:color="auto" w:fill="auto"/>
            <w:vAlign w:val="center"/>
          </w:tcPr>
          <w:p w14:paraId="69904161" w14:textId="77777777" w:rsidR="00044463" w:rsidRPr="00BF314F" w:rsidRDefault="00044463" w:rsidP="000430E8">
            <w:pPr>
              <w:keepNext/>
              <w:keepLines/>
              <w:jc w:val="center"/>
              <w:rPr>
                <w:rFonts w:ascii="Arial" w:eastAsia="Calibri" w:hAnsi="Arial"/>
                <w:b/>
                <w:sz w:val="18"/>
                <w:szCs w:val="22"/>
              </w:rPr>
            </w:pPr>
            <w:r w:rsidRPr="00BF314F">
              <w:rPr>
                <w:rFonts w:ascii="Arial" w:eastAsia="Malgun Gothic" w:hAnsi="Arial"/>
                <w:b/>
                <w:sz w:val="18"/>
              </w:rPr>
              <w:t>EIS at 60</w:t>
            </w:r>
            <w:r w:rsidRPr="00BF314F">
              <w:rPr>
                <w:rFonts w:ascii="Arial" w:eastAsia="Malgun Gothic" w:hAnsi="Arial"/>
                <w:b/>
                <w:sz w:val="18"/>
                <w:vertAlign w:val="superscript"/>
              </w:rPr>
              <w:t>th</w:t>
            </w:r>
            <w:r w:rsidRPr="00BF314F">
              <w:rPr>
                <w:rFonts w:ascii="Arial" w:eastAsia="Malgun Gothic" w:hAnsi="Arial"/>
                <w:b/>
                <w:sz w:val="18"/>
              </w:rPr>
              <w:t xml:space="preserve">%ile CCDF (dBm) </w:t>
            </w:r>
            <w:r w:rsidRPr="00BF314F">
              <w:rPr>
                <w:rFonts w:ascii="Arial" w:eastAsia="MS Mincho" w:hAnsi="Arial"/>
                <w:b/>
                <w:sz w:val="18"/>
                <w:szCs w:val="22"/>
              </w:rPr>
              <w:t>/ Channel bandwidth</w:t>
            </w:r>
          </w:p>
        </w:tc>
      </w:tr>
      <w:tr w:rsidR="00BF314F" w:rsidRPr="00BF314F" w14:paraId="2D861618" w14:textId="77777777" w:rsidTr="000430E8">
        <w:trPr>
          <w:jc w:val="center"/>
        </w:trPr>
        <w:tc>
          <w:tcPr>
            <w:tcW w:w="1642" w:type="dxa"/>
            <w:vMerge/>
            <w:shd w:val="clear" w:color="auto" w:fill="auto"/>
          </w:tcPr>
          <w:p w14:paraId="66D226FA" w14:textId="77777777" w:rsidR="00044463" w:rsidRPr="00BF314F" w:rsidRDefault="00044463" w:rsidP="000430E8">
            <w:pPr>
              <w:keepNext/>
              <w:keepLines/>
              <w:jc w:val="center"/>
              <w:rPr>
                <w:rFonts w:ascii="Arial" w:eastAsia="Calibri" w:hAnsi="Arial"/>
                <w:b/>
                <w:sz w:val="18"/>
                <w:szCs w:val="22"/>
              </w:rPr>
            </w:pPr>
          </w:p>
        </w:tc>
        <w:tc>
          <w:tcPr>
            <w:tcW w:w="1643" w:type="dxa"/>
            <w:shd w:val="clear" w:color="auto" w:fill="auto"/>
            <w:vAlign w:val="center"/>
          </w:tcPr>
          <w:p w14:paraId="272E3A29" w14:textId="77777777" w:rsidR="00044463" w:rsidRPr="00BF314F" w:rsidRDefault="00044463" w:rsidP="000430E8">
            <w:pPr>
              <w:keepNext/>
              <w:keepLines/>
              <w:jc w:val="center"/>
              <w:rPr>
                <w:rFonts w:ascii="Arial" w:eastAsia="Calibri" w:hAnsi="Arial"/>
                <w:b/>
                <w:sz w:val="18"/>
                <w:szCs w:val="22"/>
              </w:rPr>
            </w:pPr>
            <w:r w:rsidRPr="00BF314F">
              <w:rPr>
                <w:rFonts w:ascii="Arial" w:eastAsia="MS Mincho" w:hAnsi="Arial"/>
                <w:b/>
                <w:sz w:val="18"/>
                <w:szCs w:val="22"/>
              </w:rPr>
              <w:t>50 MHz</w:t>
            </w:r>
          </w:p>
        </w:tc>
        <w:tc>
          <w:tcPr>
            <w:tcW w:w="1643" w:type="dxa"/>
            <w:shd w:val="clear" w:color="auto" w:fill="auto"/>
          </w:tcPr>
          <w:p w14:paraId="3379FB9B" w14:textId="77777777" w:rsidR="00044463" w:rsidRPr="00BF314F" w:rsidRDefault="00044463" w:rsidP="000430E8">
            <w:pPr>
              <w:keepNext/>
              <w:keepLines/>
              <w:jc w:val="center"/>
              <w:rPr>
                <w:rFonts w:ascii="Arial" w:eastAsia="Calibri" w:hAnsi="Arial"/>
                <w:b/>
                <w:sz w:val="18"/>
                <w:szCs w:val="22"/>
              </w:rPr>
            </w:pPr>
            <w:r w:rsidRPr="00BF314F">
              <w:rPr>
                <w:rFonts w:ascii="Arial" w:eastAsia="MS Mincho" w:hAnsi="Arial"/>
                <w:b/>
                <w:sz w:val="18"/>
                <w:szCs w:val="22"/>
              </w:rPr>
              <w:t>100 MHz</w:t>
            </w:r>
          </w:p>
        </w:tc>
        <w:tc>
          <w:tcPr>
            <w:tcW w:w="1643" w:type="dxa"/>
            <w:shd w:val="clear" w:color="auto" w:fill="auto"/>
          </w:tcPr>
          <w:p w14:paraId="69B63270" w14:textId="77777777" w:rsidR="00044463" w:rsidRPr="00BF314F" w:rsidRDefault="00044463" w:rsidP="000430E8">
            <w:pPr>
              <w:keepNext/>
              <w:keepLines/>
              <w:jc w:val="center"/>
              <w:rPr>
                <w:rFonts w:ascii="Arial" w:eastAsia="Calibri" w:hAnsi="Arial"/>
                <w:b/>
                <w:sz w:val="18"/>
                <w:szCs w:val="22"/>
              </w:rPr>
            </w:pPr>
            <w:r w:rsidRPr="00BF314F">
              <w:rPr>
                <w:rFonts w:ascii="Arial" w:eastAsia="MS Mincho" w:hAnsi="Arial"/>
                <w:b/>
                <w:sz w:val="18"/>
                <w:szCs w:val="22"/>
              </w:rPr>
              <w:t>200 MHz</w:t>
            </w:r>
          </w:p>
        </w:tc>
        <w:tc>
          <w:tcPr>
            <w:tcW w:w="1643" w:type="dxa"/>
            <w:shd w:val="clear" w:color="auto" w:fill="auto"/>
          </w:tcPr>
          <w:p w14:paraId="0DB9D752" w14:textId="77777777" w:rsidR="00044463" w:rsidRPr="00BF314F" w:rsidRDefault="00044463" w:rsidP="000430E8">
            <w:pPr>
              <w:keepNext/>
              <w:keepLines/>
              <w:jc w:val="center"/>
              <w:rPr>
                <w:rFonts w:ascii="Arial" w:eastAsia="Calibri" w:hAnsi="Arial"/>
                <w:b/>
                <w:sz w:val="18"/>
                <w:szCs w:val="22"/>
              </w:rPr>
            </w:pPr>
            <w:r w:rsidRPr="00BF314F">
              <w:rPr>
                <w:rFonts w:ascii="Arial" w:eastAsia="MS Mincho" w:hAnsi="Arial"/>
                <w:b/>
                <w:sz w:val="18"/>
                <w:szCs w:val="22"/>
              </w:rPr>
              <w:t>400 MHz</w:t>
            </w:r>
          </w:p>
        </w:tc>
      </w:tr>
      <w:tr w:rsidR="00BF314F" w:rsidRPr="00BF314F" w14:paraId="6B9CE268" w14:textId="77777777" w:rsidTr="000430E8">
        <w:trPr>
          <w:jc w:val="center"/>
        </w:trPr>
        <w:tc>
          <w:tcPr>
            <w:tcW w:w="1642" w:type="dxa"/>
            <w:shd w:val="clear" w:color="auto" w:fill="auto"/>
          </w:tcPr>
          <w:p w14:paraId="0C0A5E21" w14:textId="77777777" w:rsidR="00044463" w:rsidRPr="00BF314F" w:rsidRDefault="00044463" w:rsidP="00CE540C">
            <w:pPr>
              <w:pStyle w:val="TAC"/>
            </w:pPr>
            <w:r w:rsidRPr="00BF314F">
              <w:t>n257</w:t>
            </w:r>
          </w:p>
        </w:tc>
        <w:tc>
          <w:tcPr>
            <w:tcW w:w="1643" w:type="dxa"/>
            <w:shd w:val="clear" w:color="auto" w:fill="auto"/>
          </w:tcPr>
          <w:p w14:paraId="04C9CF70" w14:textId="77777777" w:rsidR="00044463" w:rsidRPr="00BF314F" w:rsidRDefault="00044463" w:rsidP="00CE540C">
            <w:pPr>
              <w:pStyle w:val="TAC"/>
              <w:rPr>
                <w:szCs w:val="18"/>
              </w:rPr>
            </w:pPr>
            <w:r w:rsidRPr="00BF314F">
              <w:rPr>
                <w:szCs w:val="18"/>
              </w:rPr>
              <w:t>[-83.5]</w:t>
            </w:r>
          </w:p>
        </w:tc>
        <w:tc>
          <w:tcPr>
            <w:tcW w:w="1643" w:type="dxa"/>
            <w:shd w:val="clear" w:color="auto" w:fill="auto"/>
          </w:tcPr>
          <w:p w14:paraId="4D27BF0C" w14:textId="77777777" w:rsidR="00044463" w:rsidRPr="00BF314F" w:rsidRDefault="00044463" w:rsidP="00CE540C">
            <w:pPr>
              <w:pStyle w:val="TAC"/>
              <w:rPr>
                <w:szCs w:val="18"/>
              </w:rPr>
            </w:pPr>
            <w:r w:rsidRPr="00BF314F">
              <w:rPr>
                <w:szCs w:val="18"/>
              </w:rPr>
              <w:t>[-80.5]</w:t>
            </w:r>
          </w:p>
        </w:tc>
        <w:tc>
          <w:tcPr>
            <w:tcW w:w="1643" w:type="dxa"/>
            <w:shd w:val="clear" w:color="auto" w:fill="auto"/>
          </w:tcPr>
          <w:p w14:paraId="08D91484" w14:textId="77777777" w:rsidR="00044463" w:rsidRPr="00BF314F" w:rsidRDefault="00044463" w:rsidP="00CE540C">
            <w:pPr>
              <w:pStyle w:val="TAC"/>
              <w:rPr>
                <w:szCs w:val="18"/>
              </w:rPr>
            </w:pPr>
            <w:r w:rsidRPr="00BF314F">
              <w:rPr>
                <w:szCs w:val="18"/>
              </w:rPr>
              <w:t>[-77.5]</w:t>
            </w:r>
          </w:p>
        </w:tc>
        <w:tc>
          <w:tcPr>
            <w:tcW w:w="1643" w:type="dxa"/>
            <w:shd w:val="clear" w:color="auto" w:fill="auto"/>
          </w:tcPr>
          <w:p w14:paraId="0AF4C7AD" w14:textId="77777777" w:rsidR="00044463" w:rsidRPr="00BF314F" w:rsidRDefault="00044463" w:rsidP="00CE540C">
            <w:pPr>
              <w:pStyle w:val="TAC"/>
              <w:rPr>
                <w:szCs w:val="18"/>
              </w:rPr>
            </w:pPr>
            <w:r w:rsidRPr="00BF314F">
              <w:rPr>
                <w:szCs w:val="18"/>
              </w:rPr>
              <w:t>[-74.5]</w:t>
            </w:r>
          </w:p>
        </w:tc>
      </w:tr>
      <w:tr w:rsidR="00BF314F" w:rsidRPr="00BF314F" w14:paraId="66C0488A" w14:textId="77777777" w:rsidTr="000430E8">
        <w:trPr>
          <w:jc w:val="center"/>
        </w:trPr>
        <w:tc>
          <w:tcPr>
            <w:tcW w:w="1642" w:type="dxa"/>
            <w:shd w:val="clear" w:color="auto" w:fill="auto"/>
          </w:tcPr>
          <w:p w14:paraId="7CA69036" w14:textId="77777777" w:rsidR="00044463" w:rsidRPr="00BF314F" w:rsidRDefault="00044463" w:rsidP="00CE540C">
            <w:pPr>
              <w:pStyle w:val="TAC"/>
            </w:pPr>
            <w:r w:rsidRPr="00BF314F">
              <w:rPr>
                <w:rFonts w:eastAsia="MS Mincho"/>
                <w:lang w:val="en-US"/>
              </w:rPr>
              <w:t>n258</w:t>
            </w:r>
          </w:p>
        </w:tc>
        <w:tc>
          <w:tcPr>
            <w:tcW w:w="1643" w:type="dxa"/>
            <w:shd w:val="clear" w:color="auto" w:fill="auto"/>
          </w:tcPr>
          <w:p w14:paraId="1CF75F21" w14:textId="77777777" w:rsidR="00044463" w:rsidRPr="00BF314F" w:rsidRDefault="00044463" w:rsidP="00CE540C">
            <w:pPr>
              <w:pStyle w:val="TAC"/>
              <w:rPr>
                <w:szCs w:val="18"/>
              </w:rPr>
            </w:pPr>
            <w:r w:rsidRPr="00BF314F">
              <w:rPr>
                <w:szCs w:val="18"/>
              </w:rPr>
              <w:t>[-83.5]</w:t>
            </w:r>
          </w:p>
        </w:tc>
        <w:tc>
          <w:tcPr>
            <w:tcW w:w="1643" w:type="dxa"/>
            <w:shd w:val="clear" w:color="auto" w:fill="auto"/>
          </w:tcPr>
          <w:p w14:paraId="59094409" w14:textId="77777777" w:rsidR="00044463" w:rsidRPr="00BF314F" w:rsidRDefault="00044463" w:rsidP="00CE540C">
            <w:pPr>
              <w:pStyle w:val="TAC"/>
              <w:rPr>
                <w:szCs w:val="18"/>
              </w:rPr>
            </w:pPr>
            <w:r w:rsidRPr="00BF314F">
              <w:rPr>
                <w:szCs w:val="18"/>
              </w:rPr>
              <w:t>[-80.5]</w:t>
            </w:r>
          </w:p>
        </w:tc>
        <w:tc>
          <w:tcPr>
            <w:tcW w:w="1643" w:type="dxa"/>
            <w:shd w:val="clear" w:color="auto" w:fill="auto"/>
          </w:tcPr>
          <w:p w14:paraId="5383FF4F" w14:textId="77777777" w:rsidR="00044463" w:rsidRPr="00BF314F" w:rsidRDefault="00044463" w:rsidP="00CE540C">
            <w:pPr>
              <w:pStyle w:val="TAC"/>
              <w:rPr>
                <w:szCs w:val="18"/>
              </w:rPr>
            </w:pPr>
            <w:r w:rsidRPr="00BF314F">
              <w:rPr>
                <w:szCs w:val="18"/>
              </w:rPr>
              <w:t>[-77.5]</w:t>
            </w:r>
          </w:p>
        </w:tc>
        <w:tc>
          <w:tcPr>
            <w:tcW w:w="1643" w:type="dxa"/>
            <w:shd w:val="clear" w:color="auto" w:fill="auto"/>
          </w:tcPr>
          <w:p w14:paraId="09E66513" w14:textId="77777777" w:rsidR="00044463" w:rsidRPr="00BF314F" w:rsidRDefault="00044463" w:rsidP="00CE540C">
            <w:pPr>
              <w:pStyle w:val="TAC"/>
              <w:rPr>
                <w:szCs w:val="18"/>
              </w:rPr>
            </w:pPr>
            <w:r w:rsidRPr="00BF314F">
              <w:rPr>
                <w:szCs w:val="18"/>
              </w:rPr>
              <w:t>[-74.5]</w:t>
            </w:r>
          </w:p>
        </w:tc>
      </w:tr>
      <w:tr w:rsidR="00BF314F" w:rsidRPr="00BF314F" w14:paraId="3F894E23" w14:textId="77777777" w:rsidTr="000430E8">
        <w:trPr>
          <w:jc w:val="center"/>
        </w:trPr>
        <w:tc>
          <w:tcPr>
            <w:tcW w:w="1642" w:type="dxa"/>
            <w:shd w:val="clear" w:color="auto" w:fill="auto"/>
          </w:tcPr>
          <w:p w14:paraId="79ABD0A3" w14:textId="77777777" w:rsidR="00044463" w:rsidRPr="00BF314F" w:rsidRDefault="00044463" w:rsidP="00CE540C">
            <w:pPr>
              <w:pStyle w:val="TAC"/>
            </w:pPr>
          </w:p>
        </w:tc>
        <w:tc>
          <w:tcPr>
            <w:tcW w:w="1643" w:type="dxa"/>
            <w:shd w:val="clear" w:color="auto" w:fill="auto"/>
          </w:tcPr>
          <w:p w14:paraId="4F6FFCBE" w14:textId="77777777" w:rsidR="00044463" w:rsidRPr="00BF314F" w:rsidRDefault="00044463" w:rsidP="00CE540C">
            <w:pPr>
              <w:pStyle w:val="TAC"/>
              <w:rPr>
                <w:szCs w:val="18"/>
              </w:rPr>
            </w:pPr>
          </w:p>
        </w:tc>
        <w:tc>
          <w:tcPr>
            <w:tcW w:w="1643" w:type="dxa"/>
            <w:shd w:val="clear" w:color="auto" w:fill="auto"/>
          </w:tcPr>
          <w:p w14:paraId="163FE4DC" w14:textId="77777777" w:rsidR="00044463" w:rsidRPr="00BF314F" w:rsidRDefault="00044463" w:rsidP="00CE540C">
            <w:pPr>
              <w:pStyle w:val="TAC"/>
              <w:rPr>
                <w:szCs w:val="18"/>
              </w:rPr>
            </w:pPr>
          </w:p>
        </w:tc>
        <w:tc>
          <w:tcPr>
            <w:tcW w:w="1643" w:type="dxa"/>
            <w:shd w:val="clear" w:color="auto" w:fill="auto"/>
          </w:tcPr>
          <w:p w14:paraId="2C3B8B9D" w14:textId="77777777" w:rsidR="00044463" w:rsidRPr="00BF314F" w:rsidRDefault="00044463" w:rsidP="00CE540C">
            <w:pPr>
              <w:pStyle w:val="TAC"/>
              <w:rPr>
                <w:szCs w:val="18"/>
              </w:rPr>
            </w:pPr>
          </w:p>
        </w:tc>
        <w:tc>
          <w:tcPr>
            <w:tcW w:w="1643" w:type="dxa"/>
            <w:shd w:val="clear" w:color="auto" w:fill="auto"/>
          </w:tcPr>
          <w:p w14:paraId="0367C8A7" w14:textId="77777777" w:rsidR="00044463" w:rsidRPr="00BF314F" w:rsidRDefault="00044463" w:rsidP="00CE540C">
            <w:pPr>
              <w:pStyle w:val="TAC"/>
              <w:rPr>
                <w:szCs w:val="18"/>
              </w:rPr>
            </w:pPr>
          </w:p>
        </w:tc>
      </w:tr>
      <w:tr w:rsidR="00BF314F" w:rsidRPr="00BF314F" w14:paraId="1A90449F" w14:textId="77777777" w:rsidTr="000430E8">
        <w:trPr>
          <w:jc w:val="center"/>
        </w:trPr>
        <w:tc>
          <w:tcPr>
            <w:tcW w:w="1642" w:type="dxa"/>
            <w:shd w:val="clear" w:color="auto" w:fill="auto"/>
          </w:tcPr>
          <w:p w14:paraId="118779A5" w14:textId="77777777" w:rsidR="00044463" w:rsidRPr="00BF314F" w:rsidRDefault="00044463" w:rsidP="00CE540C">
            <w:pPr>
              <w:pStyle w:val="TAC"/>
            </w:pPr>
            <w:r w:rsidRPr="00BF314F">
              <w:rPr>
                <w:rFonts w:eastAsia="MS Mincho"/>
                <w:lang w:val="en-US"/>
              </w:rPr>
              <w:t>n261</w:t>
            </w:r>
          </w:p>
        </w:tc>
        <w:tc>
          <w:tcPr>
            <w:tcW w:w="1643" w:type="dxa"/>
            <w:shd w:val="clear" w:color="auto" w:fill="auto"/>
          </w:tcPr>
          <w:p w14:paraId="15527C1F" w14:textId="77777777" w:rsidR="00044463" w:rsidRPr="00BF314F" w:rsidRDefault="00044463" w:rsidP="00CE540C">
            <w:pPr>
              <w:pStyle w:val="TAC"/>
              <w:rPr>
                <w:szCs w:val="18"/>
              </w:rPr>
            </w:pPr>
            <w:r w:rsidRPr="00BF314F">
              <w:rPr>
                <w:szCs w:val="18"/>
              </w:rPr>
              <w:t>[-83.5]</w:t>
            </w:r>
          </w:p>
        </w:tc>
        <w:tc>
          <w:tcPr>
            <w:tcW w:w="1643" w:type="dxa"/>
            <w:shd w:val="clear" w:color="auto" w:fill="auto"/>
          </w:tcPr>
          <w:p w14:paraId="18706830" w14:textId="77777777" w:rsidR="00044463" w:rsidRPr="00BF314F" w:rsidRDefault="00044463" w:rsidP="00CE540C">
            <w:pPr>
              <w:pStyle w:val="TAC"/>
              <w:rPr>
                <w:szCs w:val="18"/>
              </w:rPr>
            </w:pPr>
            <w:r w:rsidRPr="00BF314F">
              <w:rPr>
                <w:szCs w:val="18"/>
              </w:rPr>
              <w:t>[-80.5]</w:t>
            </w:r>
          </w:p>
        </w:tc>
        <w:tc>
          <w:tcPr>
            <w:tcW w:w="1643" w:type="dxa"/>
            <w:shd w:val="clear" w:color="auto" w:fill="auto"/>
          </w:tcPr>
          <w:p w14:paraId="2B59B262" w14:textId="77777777" w:rsidR="00044463" w:rsidRPr="00BF314F" w:rsidRDefault="00044463" w:rsidP="00CE540C">
            <w:pPr>
              <w:pStyle w:val="TAC"/>
              <w:rPr>
                <w:szCs w:val="18"/>
              </w:rPr>
            </w:pPr>
            <w:r w:rsidRPr="00BF314F">
              <w:rPr>
                <w:szCs w:val="18"/>
              </w:rPr>
              <w:t>[-77.5]</w:t>
            </w:r>
          </w:p>
        </w:tc>
        <w:tc>
          <w:tcPr>
            <w:tcW w:w="1643" w:type="dxa"/>
            <w:shd w:val="clear" w:color="auto" w:fill="auto"/>
          </w:tcPr>
          <w:p w14:paraId="2B1D353E" w14:textId="77777777" w:rsidR="00044463" w:rsidRPr="00BF314F" w:rsidRDefault="00044463" w:rsidP="00CE540C">
            <w:pPr>
              <w:pStyle w:val="TAC"/>
              <w:rPr>
                <w:szCs w:val="18"/>
              </w:rPr>
            </w:pPr>
            <w:r w:rsidRPr="00BF314F">
              <w:rPr>
                <w:szCs w:val="18"/>
              </w:rPr>
              <w:t>[-74.5]</w:t>
            </w:r>
          </w:p>
        </w:tc>
      </w:tr>
      <w:tr w:rsidR="00044463" w:rsidRPr="00BF314F" w14:paraId="7091F5CE" w14:textId="77777777" w:rsidTr="000430E8">
        <w:trPr>
          <w:jc w:val="center"/>
        </w:trPr>
        <w:tc>
          <w:tcPr>
            <w:tcW w:w="8214" w:type="dxa"/>
            <w:gridSpan w:val="5"/>
            <w:shd w:val="clear" w:color="auto" w:fill="auto"/>
          </w:tcPr>
          <w:p w14:paraId="2BA54AF9" w14:textId="77777777" w:rsidR="00044463" w:rsidRPr="00BF314F" w:rsidRDefault="00044463" w:rsidP="00CE540C">
            <w:pPr>
              <w:pStyle w:val="TAN"/>
            </w:pPr>
            <w:r w:rsidRPr="00BF314F">
              <w:t>NOTE 1:</w:t>
            </w:r>
            <w:r w:rsidRPr="00BF314F">
              <w:tab/>
              <w:t>The transmitter shall be set to P</w:t>
            </w:r>
            <w:r w:rsidRPr="00BF314F">
              <w:rPr>
                <w:vertAlign w:val="subscript"/>
              </w:rPr>
              <w:t>UMAX</w:t>
            </w:r>
            <w:r w:rsidRPr="00BF314F">
              <w:t xml:space="preserve"> as defined in subclause 6.2.4</w:t>
            </w:r>
          </w:p>
          <w:p w14:paraId="7F3A09AC" w14:textId="77777777" w:rsidR="00044463" w:rsidRPr="00BF314F" w:rsidRDefault="00044463" w:rsidP="00CE540C">
            <w:pPr>
              <w:pStyle w:val="TAN"/>
              <w:rPr>
                <w:rFonts w:eastAsia="Calibri"/>
                <w:szCs w:val="22"/>
                <w:lang w:eastAsia="ko-KR"/>
              </w:rPr>
            </w:pPr>
            <w:r w:rsidRPr="00BF314F">
              <w:t>NOTE 2:</w:t>
            </w:r>
            <w:r w:rsidRPr="00BF314F">
              <w:tab/>
              <w:t>The EIS spherical coverage requirements are verified only under normal thermal conditions as defined in Annex E.2.1.</w:t>
            </w:r>
          </w:p>
        </w:tc>
      </w:tr>
    </w:tbl>
    <w:p w14:paraId="2A8FD673" w14:textId="77777777" w:rsidR="00044463" w:rsidRPr="00BF314F" w:rsidRDefault="00044463" w:rsidP="00044463">
      <w:pPr>
        <w:rPr>
          <w:rFonts w:eastAsia="Malgun Gothic"/>
        </w:rPr>
      </w:pPr>
    </w:p>
    <w:p w14:paraId="6B22C1EE" w14:textId="77777777" w:rsidR="00044463" w:rsidRPr="007332D1" w:rsidRDefault="00044463" w:rsidP="007332D1">
      <w:pPr>
        <w:spacing w:after="180"/>
        <w:rPr>
          <w:rFonts w:eastAsiaTheme="minorEastAsia"/>
          <w:sz w:val="20"/>
          <w:szCs w:val="20"/>
          <w:lang w:val="en-GB"/>
        </w:rPr>
      </w:pPr>
      <w:r w:rsidRPr="007332D1">
        <w:rPr>
          <w:rFonts w:eastAsiaTheme="minorEastAsia"/>
          <w:sz w:val="20"/>
          <w:szCs w:val="20"/>
          <w:lang w:val="en-GB"/>
        </w:rPr>
        <w:t>The requirement shall be met for an uplink transmission using QPSK DFT-s-OFDM waveforms and for uplink transmission bandwidth less than or equal to that specified in Table 7.3.2.1-2.</w:t>
      </w:r>
    </w:p>
    <w:p w14:paraId="2F76C498" w14:textId="77777777" w:rsidR="00044463" w:rsidRPr="007332D1" w:rsidRDefault="00044463" w:rsidP="007332D1">
      <w:pPr>
        <w:spacing w:after="180"/>
        <w:rPr>
          <w:rFonts w:eastAsiaTheme="minorEastAsia"/>
          <w:sz w:val="20"/>
          <w:szCs w:val="20"/>
          <w:lang w:val="en-GB"/>
        </w:rPr>
      </w:pPr>
      <w:r w:rsidRPr="007332D1">
        <w:rPr>
          <w:rFonts w:eastAsiaTheme="minorEastAsia"/>
          <w:sz w:val="20"/>
          <w:szCs w:val="20"/>
          <w:lang w:val="en-GB"/>
        </w:rPr>
        <w:t xml:space="preserve">Unless given by Table 7.3.2.1-3, the minimum requirements for reference sensitivity shall be verified with the network signalling value NS_200 (Table 6.2.3-1) configured. </w:t>
      </w:r>
    </w:p>
    <w:p w14:paraId="7A60BBE1" w14:textId="77777777" w:rsidR="00044463" w:rsidRPr="00BF314F" w:rsidRDefault="00044463" w:rsidP="00CE540C">
      <w:pPr>
        <w:pStyle w:val="Heading4"/>
      </w:pPr>
      <w:bookmarkStart w:id="25" w:name="_Toc535324448"/>
      <w:r w:rsidRPr="00BF314F">
        <w:t>7.3.4.3</w:t>
      </w:r>
      <w:r w:rsidRPr="00BF314F">
        <w:tab/>
        <w:t>EIS spherical coverage for power class 3</w:t>
      </w:r>
      <w:bookmarkEnd w:id="25"/>
    </w:p>
    <w:p w14:paraId="6C149D92" w14:textId="77777777" w:rsidR="00044463" w:rsidRPr="007332D1" w:rsidRDefault="00044463" w:rsidP="007332D1">
      <w:pPr>
        <w:spacing w:after="180"/>
        <w:rPr>
          <w:rFonts w:eastAsiaTheme="minorEastAsia"/>
          <w:sz w:val="20"/>
          <w:szCs w:val="20"/>
          <w:lang w:val="en-GB"/>
        </w:rPr>
      </w:pPr>
      <w:r w:rsidRPr="007332D1">
        <w:rPr>
          <w:rFonts w:eastAsiaTheme="minorEastAsia"/>
          <w:sz w:val="20"/>
          <w:szCs w:val="20"/>
          <w:lang w:val="en-GB"/>
        </w:rPr>
        <w:t>The reference measurement channels and throughput criterion shall be as specified in section 7.3.2.3</w:t>
      </w:r>
    </w:p>
    <w:p w14:paraId="6DEDED89" w14:textId="71AA72C7" w:rsidR="00044463" w:rsidRPr="007332D1" w:rsidRDefault="00044463" w:rsidP="007332D1">
      <w:pPr>
        <w:spacing w:after="180"/>
        <w:rPr>
          <w:rFonts w:eastAsiaTheme="minorEastAsia"/>
          <w:sz w:val="20"/>
          <w:szCs w:val="20"/>
          <w:lang w:val="en-GB"/>
        </w:rPr>
      </w:pPr>
      <w:r w:rsidRPr="007332D1">
        <w:rPr>
          <w:rFonts w:eastAsiaTheme="minorEastAsia"/>
          <w:sz w:val="20"/>
          <w:szCs w:val="20"/>
          <w:lang w:val="en-GB"/>
        </w:rPr>
        <w:t>The maximum EIS at the 50th percentile of the CCDF of EIS measured over the full sphere around the UE is defined as the spherical coverage requirement and is found in Table 7.3.4.3-1 below. The requirement is verified with the test metric of EIS (Link=Beam peak search grids, Meas=Link angle).</w:t>
      </w:r>
    </w:p>
    <w:p w14:paraId="330226B2" w14:textId="4764A585" w:rsidR="00044463" w:rsidRPr="007332D1" w:rsidRDefault="00044463" w:rsidP="007332D1">
      <w:pPr>
        <w:spacing w:after="180"/>
        <w:rPr>
          <w:rFonts w:eastAsiaTheme="minorEastAsia"/>
          <w:sz w:val="20"/>
          <w:szCs w:val="20"/>
          <w:lang w:val="en-GB"/>
        </w:rPr>
      </w:pPr>
      <w:r w:rsidRPr="007332D1">
        <w:rPr>
          <w:rFonts w:eastAsiaTheme="minorEastAsia"/>
          <w:sz w:val="20"/>
          <w:szCs w:val="20"/>
          <w:lang w:val="en-GB"/>
        </w:rPr>
        <w:t xml:space="preserve">For the UEs that support </w:t>
      </w:r>
      <w:del w:id="26" w:author="0177186" w:date="2019-03-01T16:35:00Z">
        <w:r w:rsidRPr="007332D1" w:rsidDel="00A22175">
          <w:rPr>
            <w:rFonts w:eastAsiaTheme="minorEastAsia"/>
            <w:sz w:val="20"/>
            <w:szCs w:val="20"/>
            <w:lang w:val="en-GB"/>
          </w:rPr>
          <w:delText xml:space="preserve">operation in </w:delText>
        </w:r>
      </w:del>
      <w:r w:rsidRPr="007332D1">
        <w:rPr>
          <w:rFonts w:eastAsiaTheme="minorEastAsia"/>
          <w:sz w:val="20"/>
          <w:szCs w:val="20"/>
          <w:lang w:val="en-GB"/>
        </w:rPr>
        <w:t xml:space="preserve">multiple FR2 bands, the minimum requirement for EIS spherical coverage in Table 7.3.4.3-1 shall be increased per band, respectively, by the </w:t>
      </w:r>
      <w:del w:id="27" w:author="Apple Inc." w:date="2019-01-28T15:19:00Z">
        <w:r w:rsidRPr="007332D1" w:rsidDel="00241312">
          <w:rPr>
            <w:rFonts w:eastAsiaTheme="minorEastAsia"/>
            <w:sz w:val="20"/>
            <w:szCs w:val="20"/>
            <w:lang w:val="en-GB"/>
          </w:rPr>
          <w:delText>reference sensitivity</w:delText>
        </w:r>
      </w:del>
      <w:ins w:id="28" w:author="Apple Inc." w:date="2019-01-28T15:19:00Z">
        <w:r w:rsidR="00241312" w:rsidRPr="007332D1">
          <w:rPr>
            <w:rFonts w:eastAsiaTheme="minorEastAsia"/>
            <w:sz w:val="20"/>
            <w:szCs w:val="20"/>
            <w:lang w:val="en-GB"/>
          </w:rPr>
          <w:t>EIS spherical coverage</w:t>
        </w:r>
      </w:ins>
      <w:r w:rsidRPr="007332D1">
        <w:rPr>
          <w:rFonts w:eastAsiaTheme="minorEastAsia"/>
          <w:sz w:val="20"/>
          <w:szCs w:val="20"/>
          <w:lang w:val="en-GB"/>
        </w:rPr>
        <w:t xml:space="preserve"> relaxation parameter ∆MB</w:t>
      </w:r>
      <w:r w:rsidRPr="001C12F6">
        <w:rPr>
          <w:rFonts w:eastAsiaTheme="minorEastAsia"/>
          <w:sz w:val="20"/>
          <w:szCs w:val="20"/>
          <w:vertAlign w:val="subscript"/>
          <w:lang w:val="en-GB"/>
          <w:rPrChange w:id="29" w:author="0177186" w:date="2019-03-01T16:36:00Z">
            <w:rPr>
              <w:rFonts w:eastAsiaTheme="minorEastAsia"/>
              <w:sz w:val="20"/>
              <w:szCs w:val="20"/>
              <w:lang w:val="en-GB"/>
            </w:rPr>
          </w:rPrChange>
        </w:rPr>
        <w:t>S</w:t>
      </w:r>
      <w:r w:rsidRPr="007332D1">
        <w:rPr>
          <w:rFonts w:eastAsiaTheme="minorEastAsia"/>
          <w:sz w:val="20"/>
          <w:szCs w:val="20"/>
          <w:lang w:val="en-GB"/>
        </w:rPr>
        <w:t>,n as specified in section 6.2.1.3.</w:t>
      </w:r>
      <w:ins w:id="30" w:author="Apple Inc." w:date="2019-03-01T08:54:00Z">
        <w:r w:rsidR="00596B8A">
          <w:rPr>
            <w:rFonts w:eastAsiaTheme="minorEastAsia"/>
            <w:sz w:val="20"/>
            <w:szCs w:val="20"/>
            <w:lang w:val="en-GB"/>
          </w:rPr>
          <w:t xml:space="preserve">  </w:t>
        </w:r>
        <w:r w:rsidR="00596B8A" w:rsidRPr="00596B8A">
          <w:rPr>
            <w:rFonts w:eastAsiaTheme="minorEastAsia"/>
            <w:sz w:val="20"/>
            <w:szCs w:val="20"/>
            <w:lang w:val="en-GB"/>
          </w:rPr>
          <w:t xml:space="preserve">The requirement for the UE which supports a single FR2 band is specified in Table </w:t>
        </w:r>
        <w:r w:rsidR="00596B8A">
          <w:rPr>
            <w:rFonts w:eastAsiaTheme="minorEastAsia"/>
            <w:sz w:val="20"/>
            <w:szCs w:val="20"/>
            <w:lang w:val="en-GB"/>
          </w:rPr>
          <w:t>7.3.4.3-1</w:t>
        </w:r>
        <w:r w:rsidR="00596B8A" w:rsidRPr="00596B8A">
          <w:rPr>
            <w:rFonts w:eastAsiaTheme="minorEastAsia"/>
            <w:sz w:val="20"/>
            <w:szCs w:val="20"/>
            <w:lang w:val="en-GB"/>
          </w:rPr>
          <w:t>. The requirement for the UE which supp</w:t>
        </w:r>
        <w:bookmarkStart w:id="31" w:name="_GoBack"/>
        <w:bookmarkEnd w:id="31"/>
        <w:r w:rsidR="00596B8A" w:rsidRPr="00596B8A">
          <w:rPr>
            <w:rFonts w:eastAsiaTheme="minorEastAsia"/>
            <w:sz w:val="20"/>
            <w:szCs w:val="20"/>
            <w:lang w:val="en-GB"/>
          </w:rPr>
          <w:t xml:space="preserve">orts multiple FR2 bands is specified in both Table </w:t>
        </w:r>
        <w:r w:rsidR="00596B8A">
          <w:rPr>
            <w:rFonts w:eastAsiaTheme="minorEastAsia"/>
            <w:sz w:val="20"/>
            <w:szCs w:val="20"/>
            <w:lang w:val="en-GB"/>
          </w:rPr>
          <w:t>7.3.4.3-1</w:t>
        </w:r>
        <w:r w:rsidR="00596B8A" w:rsidRPr="00596B8A">
          <w:rPr>
            <w:rFonts w:eastAsiaTheme="minorEastAsia"/>
            <w:sz w:val="20"/>
            <w:szCs w:val="20"/>
            <w:lang w:val="en-GB"/>
          </w:rPr>
          <w:t xml:space="preserve"> and Table </w:t>
        </w:r>
        <w:r w:rsidR="00596B8A">
          <w:rPr>
            <w:rFonts w:eastAsiaTheme="minorEastAsia"/>
            <w:sz w:val="20"/>
            <w:szCs w:val="20"/>
            <w:lang w:val="en-GB"/>
          </w:rPr>
          <w:t>6.2.1.3-4</w:t>
        </w:r>
        <w:r w:rsidR="00596B8A" w:rsidRPr="00596B8A">
          <w:rPr>
            <w:rFonts w:eastAsiaTheme="minorEastAsia"/>
            <w:sz w:val="20"/>
            <w:szCs w:val="20"/>
            <w:lang w:val="en-GB"/>
          </w:rPr>
          <w:t>.</w:t>
        </w:r>
      </w:ins>
    </w:p>
    <w:p w14:paraId="5BBE9894" w14:textId="77777777" w:rsidR="00044463" w:rsidRPr="00BF314F" w:rsidRDefault="00044463" w:rsidP="00CE540C">
      <w:pPr>
        <w:pStyle w:val="TH"/>
      </w:pPr>
      <w:r w:rsidRPr="00BF314F">
        <w:t>Table 7.3.4.3-1: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BF314F" w:rsidRPr="00BF314F" w14:paraId="64C73BA4" w14:textId="77777777" w:rsidTr="000430E8">
        <w:tc>
          <w:tcPr>
            <w:tcW w:w="1710" w:type="dxa"/>
            <w:vMerge w:val="restart"/>
            <w:shd w:val="clear" w:color="auto" w:fill="auto"/>
          </w:tcPr>
          <w:p w14:paraId="39F050B0" w14:textId="77777777" w:rsidR="00044463" w:rsidRPr="00BF314F" w:rsidRDefault="00044463" w:rsidP="000430E8">
            <w:pPr>
              <w:keepNext/>
              <w:keepLines/>
              <w:jc w:val="center"/>
              <w:rPr>
                <w:rFonts w:ascii="Arial" w:eastAsia="Calibri" w:hAnsi="Arial"/>
                <w:b/>
                <w:sz w:val="18"/>
                <w:szCs w:val="22"/>
              </w:rPr>
            </w:pPr>
            <w:r w:rsidRPr="00BF314F">
              <w:rPr>
                <w:rFonts w:ascii="Arial" w:eastAsia="Calibri" w:hAnsi="Arial"/>
                <w:b/>
                <w:sz w:val="18"/>
                <w:szCs w:val="22"/>
              </w:rPr>
              <w:t>Operating band</w:t>
            </w:r>
          </w:p>
        </w:tc>
        <w:tc>
          <w:tcPr>
            <w:tcW w:w="6413" w:type="dxa"/>
            <w:gridSpan w:val="4"/>
            <w:shd w:val="clear" w:color="auto" w:fill="auto"/>
            <w:vAlign w:val="center"/>
          </w:tcPr>
          <w:p w14:paraId="5354517E" w14:textId="77777777" w:rsidR="00044463" w:rsidRPr="00BF314F" w:rsidRDefault="00044463" w:rsidP="000430E8">
            <w:pPr>
              <w:keepNext/>
              <w:keepLines/>
              <w:jc w:val="center"/>
              <w:rPr>
                <w:rFonts w:ascii="Arial" w:eastAsia="MS Mincho" w:hAnsi="Arial"/>
                <w:b/>
                <w:sz w:val="18"/>
                <w:szCs w:val="22"/>
              </w:rPr>
            </w:pPr>
            <w:r w:rsidRPr="00BF314F">
              <w:rPr>
                <w:rFonts w:ascii="Arial" w:eastAsia="Malgun Gothic" w:hAnsi="Arial"/>
                <w:b/>
                <w:sz w:val="18"/>
              </w:rPr>
              <w:t>EIS at 50</w:t>
            </w:r>
            <w:r w:rsidRPr="00BF314F">
              <w:rPr>
                <w:rFonts w:ascii="Arial" w:eastAsia="Malgun Gothic" w:hAnsi="Arial"/>
                <w:b/>
                <w:sz w:val="18"/>
                <w:vertAlign w:val="superscript"/>
              </w:rPr>
              <w:t>th</w:t>
            </w:r>
            <w:r w:rsidRPr="00BF314F">
              <w:rPr>
                <w:rFonts w:ascii="Arial" w:eastAsia="Malgun Gothic" w:hAnsi="Arial"/>
                <w:b/>
                <w:sz w:val="18"/>
              </w:rPr>
              <w:t xml:space="preserve">%ile CCDF (dBm) </w:t>
            </w:r>
            <w:r w:rsidRPr="00BF314F">
              <w:rPr>
                <w:rFonts w:ascii="Arial" w:eastAsia="MS Mincho" w:hAnsi="Arial"/>
                <w:b/>
                <w:sz w:val="18"/>
                <w:szCs w:val="22"/>
              </w:rPr>
              <w:t>/ Channel bandwidth</w:t>
            </w:r>
          </w:p>
        </w:tc>
      </w:tr>
      <w:tr w:rsidR="00BF314F" w:rsidRPr="00BF314F" w14:paraId="286D4247" w14:textId="77777777" w:rsidTr="000430E8">
        <w:tc>
          <w:tcPr>
            <w:tcW w:w="1710" w:type="dxa"/>
            <w:vMerge/>
            <w:shd w:val="clear" w:color="auto" w:fill="auto"/>
          </w:tcPr>
          <w:p w14:paraId="4A47FFDC" w14:textId="77777777" w:rsidR="00044463" w:rsidRPr="00BF314F" w:rsidRDefault="00044463" w:rsidP="000430E8">
            <w:pPr>
              <w:keepNext/>
              <w:keepLines/>
              <w:jc w:val="center"/>
              <w:rPr>
                <w:rFonts w:ascii="Arial" w:eastAsia="Calibri" w:hAnsi="Arial"/>
                <w:b/>
                <w:sz w:val="18"/>
                <w:szCs w:val="22"/>
              </w:rPr>
            </w:pPr>
          </w:p>
        </w:tc>
        <w:tc>
          <w:tcPr>
            <w:tcW w:w="1517" w:type="dxa"/>
            <w:shd w:val="clear" w:color="auto" w:fill="auto"/>
            <w:vAlign w:val="center"/>
          </w:tcPr>
          <w:p w14:paraId="472F695F" w14:textId="77777777" w:rsidR="00044463" w:rsidRPr="00BF314F" w:rsidRDefault="00044463" w:rsidP="000430E8">
            <w:pPr>
              <w:keepNext/>
              <w:keepLines/>
              <w:jc w:val="center"/>
              <w:rPr>
                <w:rFonts w:ascii="Arial" w:eastAsia="Calibri" w:hAnsi="Arial"/>
                <w:b/>
                <w:sz w:val="18"/>
                <w:szCs w:val="22"/>
              </w:rPr>
            </w:pPr>
            <w:r w:rsidRPr="00BF314F">
              <w:rPr>
                <w:rFonts w:ascii="Arial" w:eastAsia="MS Mincho" w:hAnsi="Arial"/>
                <w:b/>
                <w:sz w:val="18"/>
                <w:szCs w:val="22"/>
              </w:rPr>
              <w:t>50 MHz</w:t>
            </w:r>
          </w:p>
        </w:tc>
        <w:tc>
          <w:tcPr>
            <w:tcW w:w="1971" w:type="dxa"/>
            <w:shd w:val="clear" w:color="auto" w:fill="auto"/>
          </w:tcPr>
          <w:p w14:paraId="00EA422C" w14:textId="77777777" w:rsidR="00044463" w:rsidRPr="00BF314F" w:rsidRDefault="00044463" w:rsidP="000430E8">
            <w:pPr>
              <w:keepNext/>
              <w:keepLines/>
              <w:jc w:val="center"/>
              <w:rPr>
                <w:rFonts w:ascii="Arial" w:eastAsia="Calibri" w:hAnsi="Arial"/>
                <w:b/>
                <w:sz w:val="18"/>
                <w:szCs w:val="22"/>
              </w:rPr>
            </w:pPr>
            <w:r w:rsidRPr="00BF314F">
              <w:rPr>
                <w:rFonts w:ascii="Arial" w:eastAsia="MS Mincho" w:hAnsi="Arial"/>
                <w:b/>
                <w:sz w:val="18"/>
                <w:szCs w:val="22"/>
              </w:rPr>
              <w:t>100 MHz</w:t>
            </w:r>
          </w:p>
        </w:tc>
        <w:tc>
          <w:tcPr>
            <w:tcW w:w="1372" w:type="dxa"/>
            <w:shd w:val="clear" w:color="auto" w:fill="auto"/>
          </w:tcPr>
          <w:p w14:paraId="35F95199" w14:textId="77777777" w:rsidR="00044463" w:rsidRPr="00BF314F" w:rsidRDefault="00044463" w:rsidP="000430E8">
            <w:pPr>
              <w:keepNext/>
              <w:keepLines/>
              <w:jc w:val="center"/>
              <w:rPr>
                <w:rFonts w:ascii="Arial" w:eastAsia="Calibri" w:hAnsi="Arial"/>
                <w:b/>
                <w:sz w:val="18"/>
                <w:szCs w:val="22"/>
              </w:rPr>
            </w:pPr>
            <w:r w:rsidRPr="00BF314F">
              <w:rPr>
                <w:rFonts w:ascii="Arial" w:eastAsia="MS Mincho" w:hAnsi="Arial"/>
                <w:b/>
                <w:sz w:val="18"/>
                <w:szCs w:val="22"/>
              </w:rPr>
              <w:t>200 MHz</w:t>
            </w:r>
          </w:p>
        </w:tc>
        <w:tc>
          <w:tcPr>
            <w:tcW w:w="1553" w:type="dxa"/>
            <w:shd w:val="clear" w:color="auto" w:fill="auto"/>
          </w:tcPr>
          <w:p w14:paraId="38BC3C97" w14:textId="77777777" w:rsidR="00044463" w:rsidRPr="00BF314F" w:rsidRDefault="00044463" w:rsidP="000430E8">
            <w:pPr>
              <w:keepNext/>
              <w:keepLines/>
              <w:jc w:val="center"/>
              <w:rPr>
                <w:rFonts w:ascii="Arial" w:eastAsia="Calibri" w:hAnsi="Arial"/>
                <w:b/>
                <w:sz w:val="18"/>
                <w:szCs w:val="22"/>
              </w:rPr>
            </w:pPr>
            <w:r w:rsidRPr="00BF314F">
              <w:rPr>
                <w:rFonts w:ascii="Arial" w:eastAsia="MS Mincho" w:hAnsi="Arial"/>
                <w:b/>
                <w:sz w:val="18"/>
                <w:szCs w:val="22"/>
              </w:rPr>
              <w:t>400 MHz</w:t>
            </w:r>
          </w:p>
        </w:tc>
      </w:tr>
      <w:tr w:rsidR="00BF314F" w:rsidRPr="00BF314F" w14:paraId="5B124319" w14:textId="77777777" w:rsidTr="000430E8">
        <w:tc>
          <w:tcPr>
            <w:tcW w:w="1710" w:type="dxa"/>
            <w:shd w:val="clear" w:color="auto" w:fill="auto"/>
          </w:tcPr>
          <w:p w14:paraId="029453F8" w14:textId="77777777" w:rsidR="00044463" w:rsidRPr="00BF314F" w:rsidRDefault="00044463" w:rsidP="00CE540C">
            <w:pPr>
              <w:pStyle w:val="TAC"/>
            </w:pPr>
            <w:r w:rsidRPr="00BF314F">
              <w:t>n257</w:t>
            </w:r>
          </w:p>
        </w:tc>
        <w:tc>
          <w:tcPr>
            <w:tcW w:w="1517" w:type="dxa"/>
            <w:shd w:val="clear" w:color="auto" w:fill="auto"/>
          </w:tcPr>
          <w:p w14:paraId="0F661116" w14:textId="77777777" w:rsidR="00044463" w:rsidRPr="00BF314F" w:rsidRDefault="00044463" w:rsidP="00CE540C">
            <w:pPr>
              <w:pStyle w:val="TAC"/>
              <w:rPr>
                <w:szCs w:val="18"/>
              </w:rPr>
            </w:pPr>
            <w:r w:rsidRPr="00BF314F">
              <w:rPr>
                <w:szCs w:val="18"/>
              </w:rPr>
              <w:t>[-77.4]</w:t>
            </w:r>
          </w:p>
        </w:tc>
        <w:tc>
          <w:tcPr>
            <w:tcW w:w="1971" w:type="dxa"/>
            <w:shd w:val="clear" w:color="auto" w:fill="auto"/>
          </w:tcPr>
          <w:p w14:paraId="59AA311D" w14:textId="77777777" w:rsidR="00044463" w:rsidRPr="00BF314F" w:rsidRDefault="00044463" w:rsidP="00CE540C">
            <w:pPr>
              <w:pStyle w:val="TAC"/>
              <w:rPr>
                <w:szCs w:val="18"/>
              </w:rPr>
            </w:pPr>
            <w:r w:rsidRPr="00BF314F">
              <w:rPr>
                <w:szCs w:val="18"/>
              </w:rPr>
              <w:t>[-74.4]</w:t>
            </w:r>
          </w:p>
        </w:tc>
        <w:tc>
          <w:tcPr>
            <w:tcW w:w="1372" w:type="dxa"/>
            <w:shd w:val="clear" w:color="auto" w:fill="auto"/>
          </w:tcPr>
          <w:p w14:paraId="712B183F" w14:textId="77777777" w:rsidR="00044463" w:rsidRPr="00BF314F" w:rsidRDefault="00044463" w:rsidP="00CE540C">
            <w:pPr>
              <w:pStyle w:val="TAC"/>
              <w:rPr>
                <w:szCs w:val="18"/>
              </w:rPr>
            </w:pPr>
            <w:r w:rsidRPr="00BF314F">
              <w:rPr>
                <w:szCs w:val="18"/>
              </w:rPr>
              <w:t>[-71.4]</w:t>
            </w:r>
          </w:p>
        </w:tc>
        <w:tc>
          <w:tcPr>
            <w:tcW w:w="1553" w:type="dxa"/>
            <w:shd w:val="clear" w:color="auto" w:fill="auto"/>
          </w:tcPr>
          <w:p w14:paraId="1D4E2C9D" w14:textId="77777777" w:rsidR="00044463" w:rsidRPr="00BF314F" w:rsidRDefault="00044463" w:rsidP="00CE540C">
            <w:pPr>
              <w:pStyle w:val="TAC"/>
              <w:rPr>
                <w:szCs w:val="18"/>
              </w:rPr>
            </w:pPr>
            <w:r w:rsidRPr="00BF314F">
              <w:rPr>
                <w:szCs w:val="18"/>
              </w:rPr>
              <w:t>[-68.4]</w:t>
            </w:r>
          </w:p>
        </w:tc>
      </w:tr>
      <w:tr w:rsidR="00BF314F" w:rsidRPr="00BF314F" w14:paraId="5891E4FD" w14:textId="77777777" w:rsidTr="000430E8">
        <w:tc>
          <w:tcPr>
            <w:tcW w:w="1710" w:type="dxa"/>
            <w:shd w:val="clear" w:color="auto" w:fill="auto"/>
          </w:tcPr>
          <w:p w14:paraId="66A4FB88" w14:textId="77777777" w:rsidR="00044463" w:rsidRPr="00BF314F" w:rsidRDefault="00044463" w:rsidP="00CE540C">
            <w:pPr>
              <w:pStyle w:val="TAC"/>
            </w:pPr>
            <w:r w:rsidRPr="00BF314F">
              <w:rPr>
                <w:rFonts w:eastAsia="MS Mincho"/>
                <w:lang w:val="en-US"/>
              </w:rPr>
              <w:t>n258</w:t>
            </w:r>
          </w:p>
        </w:tc>
        <w:tc>
          <w:tcPr>
            <w:tcW w:w="1517" w:type="dxa"/>
            <w:shd w:val="clear" w:color="auto" w:fill="auto"/>
          </w:tcPr>
          <w:p w14:paraId="62528E5C" w14:textId="77777777" w:rsidR="00044463" w:rsidRPr="00BF314F" w:rsidRDefault="00044463" w:rsidP="00CE540C">
            <w:pPr>
              <w:pStyle w:val="TAC"/>
              <w:rPr>
                <w:szCs w:val="18"/>
              </w:rPr>
            </w:pPr>
            <w:r w:rsidRPr="00BF314F">
              <w:rPr>
                <w:szCs w:val="18"/>
              </w:rPr>
              <w:t>[-77.4]</w:t>
            </w:r>
          </w:p>
        </w:tc>
        <w:tc>
          <w:tcPr>
            <w:tcW w:w="1971" w:type="dxa"/>
            <w:shd w:val="clear" w:color="auto" w:fill="auto"/>
          </w:tcPr>
          <w:p w14:paraId="142C463A" w14:textId="77777777" w:rsidR="00044463" w:rsidRPr="00BF314F" w:rsidRDefault="00044463" w:rsidP="00CE540C">
            <w:pPr>
              <w:pStyle w:val="TAC"/>
              <w:rPr>
                <w:szCs w:val="18"/>
              </w:rPr>
            </w:pPr>
            <w:r w:rsidRPr="00BF314F">
              <w:rPr>
                <w:szCs w:val="18"/>
              </w:rPr>
              <w:t>[-74.4]</w:t>
            </w:r>
          </w:p>
        </w:tc>
        <w:tc>
          <w:tcPr>
            <w:tcW w:w="1372" w:type="dxa"/>
            <w:shd w:val="clear" w:color="auto" w:fill="auto"/>
          </w:tcPr>
          <w:p w14:paraId="018EDAA4" w14:textId="77777777" w:rsidR="00044463" w:rsidRPr="00BF314F" w:rsidRDefault="00044463" w:rsidP="00CE540C">
            <w:pPr>
              <w:pStyle w:val="TAC"/>
              <w:rPr>
                <w:szCs w:val="18"/>
              </w:rPr>
            </w:pPr>
            <w:r w:rsidRPr="00BF314F">
              <w:rPr>
                <w:szCs w:val="18"/>
              </w:rPr>
              <w:t>[-71.4]</w:t>
            </w:r>
          </w:p>
        </w:tc>
        <w:tc>
          <w:tcPr>
            <w:tcW w:w="1553" w:type="dxa"/>
            <w:shd w:val="clear" w:color="auto" w:fill="auto"/>
          </w:tcPr>
          <w:p w14:paraId="60668890" w14:textId="77777777" w:rsidR="00044463" w:rsidRPr="00BF314F" w:rsidRDefault="00044463" w:rsidP="00CE540C">
            <w:pPr>
              <w:pStyle w:val="TAC"/>
              <w:rPr>
                <w:szCs w:val="18"/>
              </w:rPr>
            </w:pPr>
            <w:r w:rsidRPr="00BF314F">
              <w:rPr>
                <w:szCs w:val="18"/>
              </w:rPr>
              <w:t>[-68.4]</w:t>
            </w:r>
          </w:p>
        </w:tc>
      </w:tr>
      <w:tr w:rsidR="00BF314F" w:rsidRPr="00BF314F" w14:paraId="1D7E3D53" w14:textId="77777777" w:rsidTr="000430E8">
        <w:tc>
          <w:tcPr>
            <w:tcW w:w="1710" w:type="dxa"/>
            <w:shd w:val="clear" w:color="auto" w:fill="auto"/>
          </w:tcPr>
          <w:p w14:paraId="700A99B2" w14:textId="77777777" w:rsidR="00044463" w:rsidRPr="00BF314F" w:rsidRDefault="00044463" w:rsidP="00CE540C">
            <w:pPr>
              <w:pStyle w:val="TAC"/>
            </w:pPr>
            <w:r w:rsidRPr="00BF314F">
              <w:rPr>
                <w:rFonts w:eastAsia="MS Mincho"/>
                <w:lang w:val="en-US"/>
              </w:rPr>
              <w:t>n260</w:t>
            </w:r>
          </w:p>
        </w:tc>
        <w:tc>
          <w:tcPr>
            <w:tcW w:w="1517" w:type="dxa"/>
            <w:shd w:val="clear" w:color="auto" w:fill="auto"/>
          </w:tcPr>
          <w:p w14:paraId="61B72F0F" w14:textId="77777777" w:rsidR="00044463" w:rsidRPr="00BF314F" w:rsidRDefault="00044463" w:rsidP="00CE540C">
            <w:pPr>
              <w:pStyle w:val="TAC"/>
              <w:rPr>
                <w:szCs w:val="18"/>
              </w:rPr>
            </w:pPr>
            <w:r w:rsidRPr="00BF314F">
              <w:rPr>
                <w:szCs w:val="18"/>
              </w:rPr>
              <w:t>[-73.1]</w:t>
            </w:r>
          </w:p>
        </w:tc>
        <w:tc>
          <w:tcPr>
            <w:tcW w:w="1971" w:type="dxa"/>
            <w:shd w:val="clear" w:color="auto" w:fill="auto"/>
          </w:tcPr>
          <w:p w14:paraId="4B9533C8" w14:textId="77777777" w:rsidR="00044463" w:rsidRPr="00BF314F" w:rsidRDefault="00044463" w:rsidP="00CE540C">
            <w:pPr>
              <w:pStyle w:val="TAC"/>
              <w:rPr>
                <w:szCs w:val="18"/>
              </w:rPr>
            </w:pPr>
            <w:r w:rsidRPr="00BF314F">
              <w:rPr>
                <w:szCs w:val="18"/>
              </w:rPr>
              <w:t>[-70.1]</w:t>
            </w:r>
          </w:p>
        </w:tc>
        <w:tc>
          <w:tcPr>
            <w:tcW w:w="1372" w:type="dxa"/>
            <w:shd w:val="clear" w:color="auto" w:fill="auto"/>
          </w:tcPr>
          <w:p w14:paraId="35F0579F" w14:textId="77777777" w:rsidR="00044463" w:rsidRPr="00BF314F" w:rsidRDefault="00044463" w:rsidP="00CE540C">
            <w:pPr>
              <w:pStyle w:val="TAC"/>
              <w:rPr>
                <w:szCs w:val="18"/>
              </w:rPr>
            </w:pPr>
            <w:r w:rsidRPr="00BF314F">
              <w:rPr>
                <w:szCs w:val="18"/>
              </w:rPr>
              <w:t>[-67.1]</w:t>
            </w:r>
          </w:p>
        </w:tc>
        <w:tc>
          <w:tcPr>
            <w:tcW w:w="1553" w:type="dxa"/>
            <w:shd w:val="clear" w:color="auto" w:fill="auto"/>
          </w:tcPr>
          <w:p w14:paraId="605E520A" w14:textId="77777777" w:rsidR="00044463" w:rsidRPr="00BF314F" w:rsidRDefault="00044463" w:rsidP="00CE540C">
            <w:pPr>
              <w:pStyle w:val="TAC"/>
              <w:rPr>
                <w:szCs w:val="18"/>
              </w:rPr>
            </w:pPr>
            <w:r w:rsidRPr="00BF314F">
              <w:rPr>
                <w:szCs w:val="18"/>
              </w:rPr>
              <w:t>[-64.1]</w:t>
            </w:r>
          </w:p>
        </w:tc>
      </w:tr>
      <w:tr w:rsidR="00BF314F" w:rsidRPr="00BF314F" w14:paraId="42CAC45A" w14:textId="77777777" w:rsidTr="000430E8">
        <w:tc>
          <w:tcPr>
            <w:tcW w:w="1710" w:type="dxa"/>
            <w:shd w:val="clear" w:color="auto" w:fill="auto"/>
          </w:tcPr>
          <w:p w14:paraId="0F035E04" w14:textId="77777777" w:rsidR="00044463" w:rsidRPr="00BF314F" w:rsidRDefault="00044463" w:rsidP="00CE540C">
            <w:pPr>
              <w:pStyle w:val="TAC"/>
              <w:rPr>
                <w:rFonts w:eastAsia="MS Mincho"/>
                <w:lang w:val="en-US"/>
              </w:rPr>
            </w:pPr>
            <w:r w:rsidRPr="00BF314F">
              <w:rPr>
                <w:rFonts w:eastAsia="MS Mincho"/>
                <w:lang w:val="en-US"/>
              </w:rPr>
              <w:t>n261</w:t>
            </w:r>
          </w:p>
        </w:tc>
        <w:tc>
          <w:tcPr>
            <w:tcW w:w="1517" w:type="dxa"/>
            <w:shd w:val="clear" w:color="auto" w:fill="auto"/>
          </w:tcPr>
          <w:p w14:paraId="0F3A7029" w14:textId="77777777" w:rsidR="00044463" w:rsidRPr="00BF314F" w:rsidRDefault="00044463" w:rsidP="00CE540C">
            <w:pPr>
              <w:pStyle w:val="TAC"/>
              <w:rPr>
                <w:szCs w:val="18"/>
              </w:rPr>
            </w:pPr>
            <w:r w:rsidRPr="00BF314F">
              <w:rPr>
                <w:szCs w:val="18"/>
              </w:rPr>
              <w:t>[-77.4]</w:t>
            </w:r>
          </w:p>
        </w:tc>
        <w:tc>
          <w:tcPr>
            <w:tcW w:w="1971" w:type="dxa"/>
            <w:shd w:val="clear" w:color="auto" w:fill="auto"/>
          </w:tcPr>
          <w:p w14:paraId="4FED8AEB" w14:textId="77777777" w:rsidR="00044463" w:rsidRPr="00BF314F" w:rsidRDefault="00044463" w:rsidP="00CE540C">
            <w:pPr>
              <w:pStyle w:val="TAC"/>
              <w:rPr>
                <w:szCs w:val="18"/>
              </w:rPr>
            </w:pPr>
            <w:r w:rsidRPr="00BF314F">
              <w:rPr>
                <w:szCs w:val="18"/>
              </w:rPr>
              <w:t>[-74.4]</w:t>
            </w:r>
          </w:p>
        </w:tc>
        <w:tc>
          <w:tcPr>
            <w:tcW w:w="1372" w:type="dxa"/>
            <w:shd w:val="clear" w:color="auto" w:fill="auto"/>
          </w:tcPr>
          <w:p w14:paraId="66F731C9" w14:textId="77777777" w:rsidR="00044463" w:rsidRPr="00BF314F" w:rsidRDefault="00044463" w:rsidP="00CE540C">
            <w:pPr>
              <w:pStyle w:val="TAC"/>
              <w:rPr>
                <w:szCs w:val="18"/>
              </w:rPr>
            </w:pPr>
            <w:r w:rsidRPr="00BF314F">
              <w:rPr>
                <w:szCs w:val="18"/>
              </w:rPr>
              <w:t>[-71.4]</w:t>
            </w:r>
          </w:p>
        </w:tc>
        <w:tc>
          <w:tcPr>
            <w:tcW w:w="1553" w:type="dxa"/>
            <w:shd w:val="clear" w:color="auto" w:fill="auto"/>
          </w:tcPr>
          <w:p w14:paraId="343DD2BF" w14:textId="77777777" w:rsidR="00044463" w:rsidRPr="00BF314F" w:rsidRDefault="00044463" w:rsidP="00CE540C">
            <w:pPr>
              <w:pStyle w:val="TAC"/>
              <w:rPr>
                <w:szCs w:val="18"/>
              </w:rPr>
            </w:pPr>
            <w:r w:rsidRPr="00BF314F">
              <w:rPr>
                <w:szCs w:val="18"/>
              </w:rPr>
              <w:t>[-68.4]</w:t>
            </w:r>
          </w:p>
        </w:tc>
      </w:tr>
      <w:tr w:rsidR="00044463" w:rsidRPr="00BF314F" w14:paraId="5EEF0EC6" w14:textId="77777777" w:rsidTr="000430E8">
        <w:tc>
          <w:tcPr>
            <w:tcW w:w="8123" w:type="dxa"/>
            <w:gridSpan w:val="5"/>
            <w:shd w:val="clear" w:color="auto" w:fill="auto"/>
          </w:tcPr>
          <w:p w14:paraId="77DB77CD" w14:textId="77777777" w:rsidR="00044463" w:rsidRPr="00BF314F" w:rsidRDefault="00044463" w:rsidP="000430E8">
            <w:pPr>
              <w:keepNext/>
              <w:keepLines/>
              <w:ind w:left="851" w:hanging="851"/>
              <w:rPr>
                <w:rFonts w:ascii="Arial" w:eastAsia="Malgun Gothic" w:hAnsi="Arial"/>
                <w:sz w:val="18"/>
              </w:rPr>
            </w:pPr>
            <w:r w:rsidRPr="00BF314F">
              <w:rPr>
                <w:rFonts w:ascii="Arial" w:eastAsia="Malgun Gothic" w:hAnsi="Arial"/>
                <w:sz w:val="18"/>
              </w:rPr>
              <w:t>NOTE 1:</w:t>
            </w:r>
            <w:r w:rsidRPr="00BF314F">
              <w:rPr>
                <w:rFonts w:ascii="Arial" w:eastAsia="Malgun Gothic" w:hAnsi="Arial"/>
                <w:sz w:val="18"/>
              </w:rPr>
              <w:tab/>
              <w:t>The transmitter shall be set to P</w:t>
            </w:r>
            <w:r w:rsidRPr="00BF314F">
              <w:rPr>
                <w:rFonts w:ascii="Arial" w:eastAsia="Malgun Gothic" w:hAnsi="Arial"/>
                <w:sz w:val="18"/>
                <w:vertAlign w:val="subscript"/>
              </w:rPr>
              <w:t>UMAX</w:t>
            </w:r>
            <w:r w:rsidRPr="00BF314F">
              <w:rPr>
                <w:rFonts w:ascii="Arial" w:eastAsia="Malgun Gothic" w:hAnsi="Arial"/>
                <w:sz w:val="18"/>
              </w:rPr>
              <w:t xml:space="preserve"> as defined in subclause 6.2.4</w:t>
            </w:r>
          </w:p>
          <w:p w14:paraId="398FDBC6" w14:textId="77777777" w:rsidR="00044463" w:rsidRPr="00BF314F" w:rsidRDefault="00044463" w:rsidP="000430E8">
            <w:pPr>
              <w:keepNext/>
              <w:keepLines/>
              <w:ind w:left="851" w:hanging="851"/>
              <w:rPr>
                <w:rFonts w:ascii="Arial" w:eastAsia="Calibri" w:hAnsi="Arial"/>
                <w:sz w:val="18"/>
              </w:rPr>
            </w:pPr>
            <w:r w:rsidRPr="00BF314F">
              <w:rPr>
                <w:rFonts w:ascii="Arial" w:eastAsia="Malgun Gothic" w:hAnsi="Arial"/>
                <w:sz w:val="18"/>
              </w:rPr>
              <w:t>NOTE 2:</w:t>
            </w:r>
            <w:r w:rsidRPr="00BF314F">
              <w:rPr>
                <w:rFonts w:ascii="Arial" w:eastAsia="Malgun Gothic" w:hAnsi="Arial"/>
                <w:sz w:val="18"/>
              </w:rPr>
              <w:tab/>
              <w:t>The EIS spherical coverage requirements are verified only under normal thermal conditions as defined in Annex E.2.1.</w:t>
            </w:r>
          </w:p>
        </w:tc>
      </w:tr>
    </w:tbl>
    <w:p w14:paraId="1416A596" w14:textId="77777777" w:rsidR="00044463" w:rsidRPr="00BF314F" w:rsidRDefault="00044463" w:rsidP="00044463">
      <w:pPr>
        <w:rPr>
          <w:rFonts w:eastAsia="Malgun Gothic"/>
        </w:rPr>
      </w:pPr>
    </w:p>
    <w:p w14:paraId="43DB354C" w14:textId="77777777" w:rsidR="00044463" w:rsidRPr="007332D1" w:rsidRDefault="00044463" w:rsidP="007332D1">
      <w:pPr>
        <w:spacing w:after="180"/>
        <w:rPr>
          <w:rFonts w:eastAsiaTheme="minorEastAsia"/>
          <w:sz w:val="20"/>
          <w:szCs w:val="20"/>
          <w:lang w:val="en-GB"/>
        </w:rPr>
      </w:pPr>
      <w:r w:rsidRPr="007332D1">
        <w:rPr>
          <w:rFonts w:eastAsiaTheme="minorEastAsia"/>
          <w:sz w:val="20"/>
          <w:szCs w:val="20"/>
          <w:lang w:val="en-GB"/>
        </w:rPr>
        <w:t>The requirement shall be met for an uplink transmission using QPSK DFT-s-OFDM waveforms and for uplink transmission bandwidth less than or equal to that specified in Table 7.3.2.1-2.</w:t>
      </w:r>
    </w:p>
    <w:p w14:paraId="4B987B3A" w14:textId="77777777" w:rsidR="00044463" w:rsidRPr="007332D1" w:rsidRDefault="00044463" w:rsidP="007332D1">
      <w:pPr>
        <w:spacing w:after="180"/>
        <w:rPr>
          <w:rFonts w:eastAsiaTheme="minorEastAsia"/>
          <w:sz w:val="20"/>
          <w:szCs w:val="20"/>
          <w:lang w:val="en-GB"/>
        </w:rPr>
      </w:pPr>
      <w:r w:rsidRPr="007332D1">
        <w:rPr>
          <w:rFonts w:eastAsiaTheme="minorEastAsia"/>
          <w:sz w:val="20"/>
          <w:szCs w:val="20"/>
          <w:lang w:val="en-GB"/>
        </w:rPr>
        <w:t xml:space="preserve">Unless given by Table 7.3.2.1-3, the minimum requirements for reference sensitivity shall be verified with the network signalling value NS_200 (Table 6.2.3-1) configured. </w:t>
      </w:r>
    </w:p>
    <w:p w14:paraId="33BC3903" w14:textId="77777777" w:rsidR="00044463" w:rsidRPr="00BF314F" w:rsidRDefault="00044463" w:rsidP="00044463">
      <w:pPr>
        <w:keepNext/>
        <w:keepLines/>
        <w:spacing w:before="120"/>
        <w:ind w:left="1418" w:hanging="1418"/>
        <w:outlineLvl w:val="3"/>
        <w:rPr>
          <w:rFonts w:ascii="Arial" w:eastAsia="Malgun Gothic" w:hAnsi="Arial"/>
        </w:rPr>
      </w:pPr>
      <w:r w:rsidRPr="00BF314F">
        <w:rPr>
          <w:rFonts w:ascii="Arial" w:eastAsia="Malgun Gothic" w:hAnsi="Arial"/>
        </w:rPr>
        <w:t>7.3.4.4</w:t>
      </w:r>
      <w:r w:rsidRPr="00BF314F">
        <w:rPr>
          <w:rFonts w:ascii="Arial" w:eastAsia="Malgun Gothic" w:hAnsi="Arial"/>
        </w:rPr>
        <w:tab/>
        <w:t>EIS spherical coverage for power class 4</w:t>
      </w:r>
    </w:p>
    <w:p w14:paraId="56E3F2DE" w14:textId="77777777" w:rsidR="00044463" w:rsidRPr="007332D1" w:rsidRDefault="00044463" w:rsidP="007332D1">
      <w:pPr>
        <w:spacing w:after="180"/>
        <w:rPr>
          <w:rFonts w:eastAsiaTheme="minorEastAsia"/>
          <w:sz w:val="20"/>
          <w:szCs w:val="20"/>
          <w:lang w:val="en-GB"/>
        </w:rPr>
      </w:pPr>
      <w:r w:rsidRPr="007332D1">
        <w:rPr>
          <w:rFonts w:eastAsiaTheme="minorEastAsia"/>
          <w:sz w:val="20"/>
          <w:szCs w:val="20"/>
          <w:lang w:val="en-GB"/>
        </w:rPr>
        <w:t>The reference measurement channels and throughput criterion shall be as specified in section 7.3.2.4</w:t>
      </w:r>
    </w:p>
    <w:p w14:paraId="01E91322" w14:textId="77777777" w:rsidR="00044463" w:rsidRPr="007332D1" w:rsidRDefault="00044463" w:rsidP="007332D1">
      <w:pPr>
        <w:spacing w:after="180"/>
        <w:rPr>
          <w:rFonts w:eastAsiaTheme="minorEastAsia"/>
          <w:sz w:val="20"/>
          <w:szCs w:val="20"/>
          <w:lang w:val="en-GB"/>
        </w:rPr>
      </w:pPr>
      <w:r w:rsidRPr="007332D1">
        <w:rPr>
          <w:rFonts w:eastAsiaTheme="minorEastAsia"/>
          <w:sz w:val="20"/>
          <w:szCs w:val="20"/>
          <w:lang w:val="en-GB"/>
        </w:rPr>
        <w:t>The maximum EIS at the 20th percentile of the CCDF of EIS measured over the full sphere around the UE is defined as the spherical coverage requirement and is found in Table 7.3.4.4-1 below. The requirement is verified with the test metric of EIS (Link=Beam peak search grids, Meas=Link angle).</w:t>
      </w:r>
    </w:p>
    <w:p w14:paraId="658FA2B7" w14:textId="77777777" w:rsidR="00044463" w:rsidRPr="00BF314F" w:rsidRDefault="00044463" w:rsidP="00CE540C">
      <w:pPr>
        <w:pStyle w:val="TH"/>
      </w:pPr>
      <w:r w:rsidRPr="00BF314F">
        <w:lastRenderedPageBreak/>
        <w:t>Table 7.3.4.4-1: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BF314F" w:rsidRPr="00BF314F" w14:paraId="28C87672" w14:textId="77777777" w:rsidTr="000430E8">
        <w:tc>
          <w:tcPr>
            <w:tcW w:w="1710" w:type="dxa"/>
            <w:vMerge w:val="restart"/>
            <w:shd w:val="clear" w:color="auto" w:fill="auto"/>
          </w:tcPr>
          <w:p w14:paraId="52623C7E" w14:textId="77777777" w:rsidR="00044463" w:rsidRPr="00BF314F" w:rsidRDefault="00044463" w:rsidP="000430E8">
            <w:pPr>
              <w:keepNext/>
              <w:keepLines/>
              <w:jc w:val="center"/>
              <w:rPr>
                <w:rFonts w:ascii="Arial" w:eastAsia="Malgun Gothic" w:hAnsi="Arial"/>
                <w:b/>
                <w:sz w:val="18"/>
              </w:rPr>
            </w:pPr>
            <w:r w:rsidRPr="00BF314F">
              <w:rPr>
                <w:rFonts w:ascii="Arial" w:eastAsia="Malgun Gothic" w:hAnsi="Arial"/>
                <w:b/>
                <w:sz w:val="18"/>
              </w:rPr>
              <w:t>Operating band</w:t>
            </w:r>
          </w:p>
        </w:tc>
        <w:tc>
          <w:tcPr>
            <w:tcW w:w="6413" w:type="dxa"/>
            <w:gridSpan w:val="4"/>
            <w:shd w:val="clear" w:color="auto" w:fill="auto"/>
            <w:vAlign w:val="center"/>
          </w:tcPr>
          <w:p w14:paraId="1DB7A1D7" w14:textId="77777777" w:rsidR="00044463" w:rsidRPr="00BF314F" w:rsidRDefault="00044463" w:rsidP="000430E8">
            <w:pPr>
              <w:keepNext/>
              <w:keepLines/>
              <w:jc w:val="center"/>
              <w:rPr>
                <w:rFonts w:ascii="Arial" w:eastAsia="Malgun Gothic" w:hAnsi="Arial"/>
                <w:b/>
                <w:sz w:val="18"/>
              </w:rPr>
            </w:pPr>
            <w:r w:rsidRPr="00BF314F">
              <w:rPr>
                <w:rFonts w:ascii="Arial" w:eastAsia="Malgun Gothic" w:hAnsi="Arial"/>
                <w:b/>
                <w:sz w:val="18"/>
              </w:rPr>
              <w:t>EIS at 20</w:t>
            </w:r>
            <w:r w:rsidRPr="00BF314F">
              <w:rPr>
                <w:rFonts w:ascii="Arial" w:eastAsia="Malgun Gothic" w:hAnsi="Arial"/>
                <w:b/>
                <w:sz w:val="18"/>
                <w:vertAlign w:val="superscript"/>
              </w:rPr>
              <w:t>th</w:t>
            </w:r>
            <w:r w:rsidRPr="00BF314F">
              <w:rPr>
                <w:rFonts w:ascii="Arial" w:eastAsia="Malgun Gothic" w:hAnsi="Arial"/>
                <w:b/>
                <w:sz w:val="18"/>
              </w:rPr>
              <w:t>%ile CCDF (dBm) / Channel bandwidth</w:t>
            </w:r>
          </w:p>
        </w:tc>
      </w:tr>
      <w:tr w:rsidR="00BF314F" w:rsidRPr="00BF314F" w14:paraId="6E0C9542" w14:textId="77777777" w:rsidTr="000430E8">
        <w:tc>
          <w:tcPr>
            <w:tcW w:w="1710" w:type="dxa"/>
            <w:vMerge/>
            <w:shd w:val="clear" w:color="auto" w:fill="auto"/>
          </w:tcPr>
          <w:p w14:paraId="2D74B5E0" w14:textId="77777777" w:rsidR="00044463" w:rsidRPr="00BF314F" w:rsidRDefault="00044463" w:rsidP="000430E8">
            <w:pPr>
              <w:keepNext/>
              <w:keepLines/>
              <w:jc w:val="center"/>
              <w:rPr>
                <w:rFonts w:ascii="Arial" w:eastAsia="Malgun Gothic" w:hAnsi="Arial"/>
                <w:b/>
                <w:sz w:val="18"/>
              </w:rPr>
            </w:pPr>
          </w:p>
        </w:tc>
        <w:tc>
          <w:tcPr>
            <w:tcW w:w="1517" w:type="dxa"/>
            <w:shd w:val="clear" w:color="auto" w:fill="auto"/>
            <w:vAlign w:val="center"/>
          </w:tcPr>
          <w:p w14:paraId="717230A2" w14:textId="77777777" w:rsidR="00044463" w:rsidRPr="00BF314F" w:rsidRDefault="00044463" w:rsidP="000430E8">
            <w:pPr>
              <w:keepNext/>
              <w:keepLines/>
              <w:jc w:val="center"/>
              <w:rPr>
                <w:rFonts w:ascii="Arial" w:eastAsia="Malgun Gothic" w:hAnsi="Arial"/>
                <w:b/>
                <w:sz w:val="18"/>
              </w:rPr>
            </w:pPr>
            <w:r w:rsidRPr="00BF314F">
              <w:rPr>
                <w:rFonts w:ascii="Arial" w:eastAsia="Malgun Gothic" w:hAnsi="Arial"/>
                <w:b/>
                <w:sz w:val="18"/>
              </w:rPr>
              <w:t>50 MHz</w:t>
            </w:r>
          </w:p>
        </w:tc>
        <w:tc>
          <w:tcPr>
            <w:tcW w:w="1971" w:type="dxa"/>
            <w:shd w:val="clear" w:color="auto" w:fill="auto"/>
          </w:tcPr>
          <w:p w14:paraId="44C0A406" w14:textId="77777777" w:rsidR="00044463" w:rsidRPr="00BF314F" w:rsidRDefault="00044463" w:rsidP="000430E8">
            <w:pPr>
              <w:keepNext/>
              <w:keepLines/>
              <w:jc w:val="center"/>
              <w:rPr>
                <w:rFonts w:ascii="Arial" w:eastAsia="Malgun Gothic" w:hAnsi="Arial"/>
                <w:b/>
                <w:sz w:val="18"/>
              </w:rPr>
            </w:pPr>
            <w:r w:rsidRPr="00BF314F">
              <w:rPr>
                <w:rFonts w:ascii="Arial" w:eastAsia="Malgun Gothic" w:hAnsi="Arial"/>
                <w:b/>
                <w:sz w:val="18"/>
              </w:rPr>
              <w:t>100 MHz</w:t>
            </w:r>
          </w:p>
        </w:tc>
        <w:tc>
          <w:tcPr>
            <w:tcW w:w="1372" w:type="dxa"/>
            <w:shd w:val="clear" w:color="auto" w:fill="auto"/>
          </w:tcPr>
          <w:p w14:paraId="2D6146AF" w14:textId="77777777" w:rsidR="00044463" w:rsidRPr="00BF314F" w:rsidRDefault="00044463" w:rsidP="000430E8">
            <w:pPr>
              <w:keepNext/>
              <w:keepLines/>
              <w:jc w:val="center"/>
              <w:rPr>
                <w:rFonts w:ascii="Arial" w:eastAsia="Malgun Gothic" w:hAnsi="Arial"/>
                <w:b/>
                <w:sz w:val="18"/>
              </w:rPr>
            </w:pPr>
            <w:r w:rsidRPr="00BF314F">
              <w:rPr>
                <w:rFonts w:ascii="Arial" w:eastAsia="Malgun Gothic" w:hAnsi="Arial"/>
                <w:b/>
                <w:sz w:val="18"/>
              </w:rPr>
              <w:t>200 MHz</w:t>
            </w:r>
          </w:p>
        </w:tc>
        <w:tc>
          <w:tcPr>
            <w:tcW w:w="1553" w:type="dxa"/>
            <w:shd w:val="clear" w:color="auto" w:fill="auto"/>
          </w:tcPr>
          <w:p w14:paraId="07E16C83" w14:textId="77777777" w:rsidR="00044463" w:rsidRPr="00BF314F" w:rsidRDefault="00044463" w:rsidP="000430E8">
            <w:pPr>
              <w:keepNext/>
              <w:keepLines/>
              <w:jc w:val="center"/>
              <w:rPr>
                <w:rFonts w:ascii="Arial" w:eastAsia="Malgun Gothic" w:hAnsi="Arial"/>
                <w:b/>
                <w:sz w:val="18"/>
              </w:rPr>
            </w:pPr>
            <w:r w:rsidRPr="00BF314F">
              <w:rPr>
                <w:rFonts w:ascii="Arial" w:eastAsia="Malgun Gothic" w:hAnsi="Arial"/>
                <w:b/>
                <w:sz w:val="18"/>
              </w:rPr>
              <w:t>400 MHz</w:t>
            </w:r>
          </w:p>
        </w:tc>
      </w:tr>
      <w:tr w:rsidR="00BF314F" w:rsidRPr="00BF314F" w14:paraId="07D80A80" w14:textId="77777777" w:rsidTr="000430E8">
        <w:tc>
          <w:tcPr>
            <w:tcW w:w="1710" w:type="dxa"/>
            <w:shd w:val="clear" w:color="auto" w:fill="auto"/>
          </w:tcPr>
          <w:p w14:paraId="73C7039A" w14:textId="77777777" w:rsidR="00044463" w:rsidRPr="00BF314F" w:rsidRDefault="00044463" w:rsidP="00CE540C">
            <w:pPr>
              <w:pStyle w:val="TAC"/>
            </w:pPr>
            <w:r w:rsidRPr="00BF314F">
              <w:t>n257</w:t>
            </w:r>
          </w:p>
        </w:tc>
        <w:tc>
          <w:tcPr>
            <w:tcW w:w="1517" w:type="dxa"/>
            <w:shd w:val="clear" w:color="auto" w:fill="auto"/>
          </w:tcPr>
          <w:p w14:paraId="34E22A40" w14:textId="77777777" w:rsidR="00044463" w:rsidRPr="00BF314F" w:rsidRDefault="00044463" w:rsidP="00CE540C">
            <w:pPr>
              <w:pStyle w:val="TAC"/>
              <w:rPr>
                <w:szCs w:val="18"/>
              </w:rPr>
            </w:pPr>
            <w:r w:rsidRPr="00BF314F">
              <w:rPr>
                <w:szCs w:val="18"/>
              </w:rPr>
              <w:t>[-88.0]</w:t>
            </w:r>
          </w:p>
        </w:tc>
        <w:tc>
          <w:tcPr>
            <w:tcW w:w="1971" w:type="dxa"/>
            <w:shd w:val="clear" w:color="auto" w:fill="auto"/>
          </w:tcPr>
          <w:p w14:paraId="637BA41A" w14:textId="77777777" w:rsidR="00044463" w:rsidRPr="00BF314F" w:rsidRDefault="00044463" w:rsidP="00CE540C">
            <w:pPr>
              <w:pStyle w:val="TAC"/>
              <w:rPr>
                <w:szCs w:val="18"/>
              </w:rPr>
            </w:pPr>
            <w:r w:rsidRPr="00BF314F">
              <w:rPr>
                <w:szCs w:val="18"/>
              </w:rPr>
              <w:t>[-85.0]</w:t>
            </w:r>
          </w:p>
        </w:tc>
        <w:tc>
          <w:tcPr>
            <w:tcW w:w="1372" w:type="dxa"/>
            <w:shd w:val="clear" w:color="auto" w:fill="auto"/>
          </w:tcPr>
          <w:p w14:paraId="195364E5" w14:textId="77777777" w:rsidR="00044463" w:rsidRPr="00BF314F" w:rsidRDefault="00044463" w:rsidP="00CE540C">
            <w:pPr>
              <w:pStyle w:val="TAC"/>
              <w:rPr>
                <w:szCs w:val="18"/>
              </w:rPr>
            </w:pPr>
            <w:r w:rsidRPr="00BF314F">
              <w:rPr>
                <w:szCs w:val="18"/>
              </w:rPr>
              <w:t>[-82.0]</w:t>
            </w:r>
          </w:p>
        </w:tc>
        <w:tc>
          <w:tcPr>
            <w:tcW w:w="1553" w:type="dxa"/>
            <w:shd w:val="clear" w:color="auto" w:fill="auto"/>
          </w:tcPr>
          <w:p w14:paraId="2F526ACD" w14:textId="77777777" w:rsidR="00044463" w:rsidRPr="00BF314F" w:rsidRDefault="00044463" w:rsidP="00CE540C">
            <w:pPr>
              <w:pStyle w:val="TAC"/>
              <w:rPr>
                <w:szCs w:val="18"/>
              </w:rPr>
            </w:pPr>
            <w:r w:rsidRPr="00BF314F">
              <w:rPr>
                <w:szCs w:val="18"/>
              </w:rPr>
              <w:t>[-79.0]</w:t>
            </w:r>
          </w:p>
        </w:tc>
      </w:tr>
      <w:tr w:rsidR="00BF314F" w:rsidRPr="00BF314F" w14:paraId="525FAFD3" w14:textId="77777777" w:rsidTr="000430E8">
        <w:tc>
          <w:tcPr>
            <w:tcW w:w="1710" w:type="dxa"/>
            <w:shd w:val="clear" w:color="auto" w:fill="auto"/>
          </w:tcPr>
          <w:p w14:paraId="061783AE" w14:textId="77777777" w:rsidR="00044463" w:rsidRPr="00BF314F" w:rsidRDefault="00044463" w:rsidP="00CE540C">
            <w:pPr>
              <w:pStyle w:val="TAC"/>
            </w:pPr>
            <w:r w:rsidRPr="00BF314F">
              <w:rPr>
                <w:lang w:val="en-US"/>
              </w:rPr>
              <w:t>n258</w:t>
            </w:r>
          </w:p>
        </w:tc>
        <w:tc>
          <w:tcPr>
            <w:tcW w:w="1517" w:type="dxa"/>
            <w:shd w:val="clear" w:color="auto" w:fill="auto"/>
          </w:tcPr>
          <w:p w14:paraId="4F236002" w14:textId="77777777" w:rsidR="00044463" w:rsidRPr="00BF314F" w:rsidRDefault="00044463" w:rsidP="00CE540C">
            <w:pPr>
              <w:pStyle w:val="TAC"/>
              <w:rPr>
                <w:szCs w:val="18"/>
              </w:rPr>
            </w:pPr>
            <w:r w:rsidRPr="00BF314F">
              <w:rPr>
                <w:szCs w:val="18"/>
              </w:rPr>
              <w:t>[-88.0]</w:t>
            </w:r>
          </w:p>
        </w:tc>
        <w:tc>
          <w:tcPr>
            <w:tcW w:w="1971" w:type="dxa"/>
            <w:shd w:val="clear" w:color="auto" w:fill="auto"/>
          </w:tcPr>
          <w:p w14:paraId="1B27169A" w14:textId="77777777" w:rsidR="00044463" w:rsidRPr="00BF314F" w:rsidRDefault="00044463" w:rsidP="00CE540C">
            <w:pPr>
              <w:pStyle w:val="TAC"/>
              <w:rPr>
                <w:szCs w:val="18"/>
              </w:rPr>
            </w:pPr>
            <w:r w:rsidRPr="00BF314F">
              <w:rPr>
                <w:szCs w:val="18"/>
              </w:rPr>
              <w:t>[-85.0]</w:t>
            </w:r>
          </w:p>
        </w:tc>
        <w:tc>
          <w:tcPr>
            <w:tcW w:w="1372" w:type="dxa"/>
            <w:shd w:val="clear" w:color="auto" w:fill="auto"/>
          </w:tcPr>
          <w:p w14:paraId="459ADEAC" w14:textId="77777777" w:rsidR="00044463" w:rsidRPr="00BF314F" w:rsidRDefault="00044463" w:rsidP="00CE540C">
            <w:pPr>
              <w:pStyle w:val="TAC"/>
              <w:rPr>
                <w:szCs w:val="18"/>
              </w:rPr>
            </w:pPr>
            <w:r w:rsidRPr="00BF314F">
              <w:rPr>
                <w:szCs w:val="18"/>
              </w:rPr>
              <w:t>[-82.0]</w:t>
            </w:r>
          </w:p>
        </w:tc>
        <w:tc>
          <w:tcPr>
            <w:tcW w:w="1553" w:type="dxa"/>
            <w:shd w:val="clear" w:color="auto" w:fill="auto"/>
          </w:tcPr>
          <w:p w14:paraId="615D4652" w14:textId="77777777" w:rsidR="00044463" w:rsidRPr="00BF314F" w:rsidRDefault="00044463" w:rsidP="00CE540C">
            <w:pPr>
              <w:pStyle w:val="TAC"/>
              <w:rPr>
                <w:szCs w:val="18"/>
              </w:rPr>
            </w:pPr>
            <w:r w:rsidRPr="00BF314F">
              <w:rPr>
                <w:szCs w:val="18"/>
              </w:rPr>
              <w:t>[-79.0]</w:t>
            </w:r>
          </w:p>
        </w:tc>
      </w:tr>
      <w:tr w:rsidR="00BF314F" w:rsidRPr="00BF314F" w14:paraId="0210F91C" w14:textId="77777777" w:rsidTr="000430E8">
        <w:tc>
          <w:tcPr>
            <w:tcW w:w="1710" w:type="dxa"/>
            <w:shd w:val="clear" w:color="auto" w:fill="auto"/>
          </w:tcPr>
          <w:p w14:paraId="3BE90B0B" w14:textId="77777777" w:rsidR="00044463" w:rsidRPr="00BF314F" w:rsidRDefault="00044463" w:rsidP="00CE540C">
            <w:pPr>
              <w:pStyle w:val="TAC"/>
            </w:pPr>
            <w:r w:rsidRPr="00BF314F">
              <w:rPr>
                <w:lang w:val="en-US"/>
              </w:rPr>
              <w:t>n260</w:t>
            </w:r>
          </w:p>
        </w:tc>
        <w:tc>
          <w:tcPr>
            <w:tcW w:w="1517" w:type="dxa"/>
            <w:shd w:val="clear" w:color="auto" w:fill="auto"/>
          </w:tcPr>
          <w:p w14:paraId="76597338" w14:textId="77777777" w:rsidR="00044463" w:rsidRPr="00BF314F" w:rsidRDefault="00044463" w:rsidP="00CE540C">
            <w:pPr>
              <w:pStyle w:val="TAC"/>
              <w:rPr>
                <w:szCs w:val="18"/>
              </w:rPr>
            </w:pPr>
            <w:r w:rsidRPr="00BF314F">
              <w:rPr>
                <w:szCs w:val="18"/>
              </w:rPr>
              <w:t>[-83.0]</w:t>
            </w:r>
          </w:p>
        </w:tc>
        <w:tc>
          <w:tcPr>
            <w:tcW w:w="1971" w:type="dxa"/>
            <w:shd w:val="clear" w:color="auto" w:fill="auto"/>
          </w:tcPr>
          <w:p w14:paraId="60A61D75" w14:textId="77777777" w:rsidR="00044463" w:rsidRPr="00BF314F" w:rsidRDefault="00044463" w:rsidP="00CE540C">
            <w:pPr>
              <w:pStyle w:val="TAC"/>
              <w:rPr>
                <w:szCs w:val="18"/>
              </w:rPr>
            </w:pPr>
            <w:r w:rsidRPr="00BF314F">
              <w:rPr>
                <w:szCs w:val="18"/>
              </w:rPr>
              <w:t>[-80.0]</w:t>
            </w:r>
          </w:p>
        </w:tc>
        <w:tc>
          <w:tcPr>
            <w:tcW w:w="1372" w:type="dxa"/>
            <w:shd w:val="clear" w:color="auto" w:fill="auto"/>
          </w:tcPr>
          <w:p w14:paraId="5FC503EB" w14:textId="77777777" w:rsidR="00044463" w:rsidRPr="00BF314F" w:rsidRDefault="00044463" w:rsidP="00CE540C">
            <w:pPr>
              <w:pStyle w:val="TAC"/>
              <w:rPr>
                <w:szCs w:val="18"/>
              </w:rPr>
            </w:pPr>
            <w:r w:rsidRPr="00BF314F">
              <w:rPr>
                <w:szCs w:val="18"/>
              </w:rPr>
              <w:t>[-77.0]</w:t>
            </w:r>
          </w:p>
        </w:tc>
        <w:tc>
          <w:tcPr>
            <w:tcW w:w="1553" w:type="dxa"/>
            <w:shd w:val="clear" w:color="auto" w:fill="auto"/>
          </w:tcPr>
          <w:p w14:paraId="24343639" w14:textId="77777777" w:rsidR="00044463" w:rsidRPr="00BF314F" w:rsidRDefault="00044463" w:rsidP="00CE540C">
            <w:pPr>
              <w:pStyle w:val="TAC"/>
              <w:rPr>
                <w:szCs w:val="18"/>
              </w:rPr>
            </w:pPr>
            <w:r w:rsidRPr="00BF314F">
              <w:rPr>
                <w:szCs w:val="18"/>
              </w:rPr>
              <w:t>[-74.0]</w:t>
            </w:r>
          </w:p>
        </w:tc>
      </w:tr>
      <w:tr w:rsidR="00BF314F" w:rsidRPr="00BF314F" w14:paraId="7497A2B4" w14:textId="77777777" w:rsidTr="000430E8">
        <w:tc>
          <w:tcPr>
            <w:tcW w:w="1710" w:type="dxa"/>
            <w:shd w:val="clear" w:color="auto" w:fill="auto"/>
          </w:tcPr>
          <w:p w14:paraId="603156D3" w14:textId="77777777" w:rsidR="00044463" w:rsidRPr="00BF314F" w:rsidRDefault="00044463" w:rsidP="00CE540C">
            <w:pPr>
              <w:pStyle w:val="TAC"/>
              <w:rPr>
                <w:lang w:val="en-US"/>
              </w:rPr>
            </w:pPr>
            <w:r w:rsidRPr="00BF314F">
              <w:rPr>
                <w:lang w:val="en-US"/>
              </w:rPr>
              <w:t>n261</w:t>
            </w:r>
          </w:p>
        </w:tc>
        <w:tc>
          <w:tcPr>
            <w:tcW w:w="1517" w:type="dxa"/>
            <w:shd w:val="clear" w:color="auto" w:fill="auto"/>
          </w:tcPr>
          <w:p w14:paraId="5FDCCA93" w14:textId="77777777" w:rsidR="00044463" w:rsidRPr="00BF314F" w:rsidRDefault="00044463" w:rsidP="00CE540C">
            <w:pPr>
              <w:pStyle w:val="TAC"/>
              <w:rPr>
                <w:szCs w:val="18"/>
              </w:rPr>
            </w:pPr>
            <w:r w:rsidRPr="00BF314F">
              <w:rPr>
                <w:szCs w:val="18"/>
              </w:rPr>
              <w:t>[-88.0]</w:t>
            </w:r>
          </w:p>
        </w:tc>
        <w:tc>
          <w:tcPr>
            <w:tcW w:w="1971" w:type="dxa"/>
            <w:shd w:val="clear" w:color="auto" w:fill="auto"/>
          </w:tcPr>
          <w:p w14:paraId="345445CA" w14:textId="77777777" w:rsidR="00044463" w:rsidRPr="00BF314F" w:rsidRDefault="00044463" w:rsidP="00CE540C">
            <w:pPr>
              <w:pStyle w:val="TAC"/>
              <w:rPr>
                <w:szCs w:val="18"/>
              </w:rPr>
            </w:pPr>
            <w:r w:rsidRPr="00BF314F">
              <w:rPr>
                <w:szCs w:val="18"/>
              </w:rPr>
              <w:t>[-85.0]</w:t>
            </w:r>
          </w:p>
        </w:tc>
        <w:tc>
          <w:tcPr>
            <w:tcW w:w="1372" w:type="dxa"/>
            <w:shd w:val="clear" w:color="auto" w:fill="auto"/>
          </w:tcPr>
          <w:p w14:paraId="20062ECD" w14:textId="77777777" w:rsidR="00044463" w:rsidRPr="00BF314F" w:rsidRDefault="00044463" w:rsidP="00CE540C">
            <w:pPr>
              <w:pStyle w:val="TAC"/>
              <w:rPr>
                <w:szCs w:val="18"/>
              </w:rPr>
            </w:pPr>
            <w:r w:rsidRPr="00BF314F">
              <w:rPr>
                <w:szCs w:val="18"/>
              </w:rPr>
              <w:t>[-82.0]</w:t>
            </w:r>
          </w:p>
        </w:tc>
        <w:tc>
          <w:tcPr>
            <w:tcW w:w="1553" w:type="dxa"/>
            <w:shd w:val="clear" w:color="auto" w:fill="auto"/>
          </w:tcPr>
          <w:p w14:paraId="283E2ED6" w14:textId="77777777" w:rsidR="00044463" w:rsidRPr="00BF314F" w:rsidRDefault="00044463" w:rsidP="00CE540C">
            <w:pPr>
              <w:pStyle w:val="TAC"/>
              <w:rPr>
                <w:szCs w:val="18"/>
              </w:rPr>
            </w:pPr>
            <w:r w:rsidRPr="00BF314F">
              <w:rPr>
                <w:szCs w:val="18"/>
              </w:rPr>
              <w:t>[-79.0]</w:t>
            </w:r>
          </w:p>
        </w:tc>
      </w:tr>
      <w:tr w:rsidR="00044463" w:rsidRPr="00BF314F" w14:paraId="6EAA5E7F" w14:textId="77777777" w:rsidTr="000430E8">
        <w:tc>
          <w:tcPr>
            <w:tcW w:w="8123" w:type="dxa"/>
            <w:gridSpan w:val="5"/>
            <w:shd w:val="clear" w:color="auto" w:fill="auto"/>
          </w:tcPr>
          <w:p w14:paraId="7849C0DC" w14:textId="77777777" w:rsidR="00044463" w:rsidRPr="00BF314F" w:rsidRDefault="00044463" w:rsidP="000430E8">
            <w:pPr>
              <w:keepNext/>
              <w:keepLines/>
              <w:ind w:left="851" w:hanging="851"/>
              <w:rPr>
                <w:rFonts w:ascii="Arial" w:eastAsia="Malgun Gothic" w:hAnsi="Arial"/>
                <w:sz w:val="18"/>
              </w:rPr>
            </w:pPr>
            <w:r w:rsidRPr="00BF314F">
              <w:rPr>
                <w:rFonts w:ascii="Arial" w:eastAsia="Malgun Gothic" w:hAnsi="Arial"/>
                <w:sz w:val="18"/>
              </w:rPr>
              <w:t>NOTE 1:</w:t>
            </w:r>
            <w:r w:rsidRPr="00BF314F">
              <w:rPr>
                <w:rFonts w:ascii="Arial" w:eastAsia="Malgun Gothic" w:hAnsi="Arial"/>
                <w:sz w:val="18"/>
              </w:rPr>
              <w:tab/>
              <w:t>The transmitter shall be set to P</w:t>
            </w:r>
            <w:r w:rsidRPr="00BF314F">
              <w:rPr>
                <w:rFonts w:ascii="Arial" w:eastAsia="Malgun Gothic" w:hAnsi="Arial"/>
                <w:sz w:val="18"/>
                <w:vertAlign w:val="subscript"/>
              </w:rPr>
              <w:t>UMAX</w:t>
            </w:r>
            <w:r w:rsidRPr="00BF314F">
              <w:rPr>
                <w:rFonts w:ascii="Arial" w:eastAsia="Malgun Gothic" w:hAnsi="Arial"/>
                <w:sz w:val="18"/>
              </w:rPr>
              <w:t xml:space="preserve"> as defined in subclause 6.2.4</w:t>
            </w:r>
          </w:p>
          <w:p w14:paraId="4078A04C" w14:textId="77777777" w:rsidR="00044463" w:rsidRPr="00BF314F" w:rsidRDefault="00044463" w:rsidP="000430E8">
            <w:pPr>
              <w:keepNext/>
              <w:keepLines/>
              <w:ind w:left="851" w:hanging="851"/>
              <w:rPr>
                <w:rFonts w:ascii="Arial" w:eastAsia="Malgun Gothic" w:hAnsi="Arial"/>
                <w:sz w:val="18"/>
              </w:rPr>
            </w:pPr>
            <w:r w:rsidRPr="00BF314F">
              <w:rPr>
                <w:rFonts w:ascii="Arial" w:eastAsia="Malgun Gothic" w:hAnsi="Arial"/>
                <w:sz w:val="18"/>
              </w:rPr>
              <w:t>NOTE 2:</w:t>
            </w:r>
            <w:r w:rsidRPr="00BF314F">
              <w:rPr>
                <w:rFonts w:ascii="Arial" w:eastAsia="Malgun Gothic" w:hAnsi="Arial"/>
                <w:sz w:val="18"/>
              </w:rPr>
              <w:tab/>
              <w:t>The EIS spherical coverage requirements are verified only under normal thermal conditions as defined in Annex E.2.1.</w:t>
            </w:r>
          </w:p>
        </w:tc>
      </w:tr>
    </w:tbl>
    <w:p w14:paraId="18F814A4" w14:textId="77777777" w:rsidR="00044463" w:rsidRPr="00BF314F" w:rsidRDefault="00044463" w:rsidP="00044463">
      <w:pPr>
        <w:rPr>
          <w:rFonts w:eastAsia="Malgun Gothic"/>
        </w:rPr>
      </w:pPr>
    </w:p>
    <w:p w14:paraId="003C9DA4" w14:textId="77777777" w:rsidR="00044463" w:rsidRPr="007332D1" w:rsidRDefault="00044463" w:rsidP="007332D1">
      <w:pPr>
        <w:spacing w:after="180"/>
        <w:rPr>
          <w:rFonts w:eastAsiaTheme="minorEastAsia"/>
          <w:sz w:val="20"/>
          <w:szCs w:val="20"/>
          <w:lang w:val="en-GB"/>
        </w:rPr>
      </w:pPr>
      <w:r w:rsidRPr="007332D1">
        <w:rPr>
          <w:rFonts w:eastAsiaTheme="minorEastAsia"/>
          <w:sz w:val="20"/>
          <w:szCs w:val="20"/>
          <w:lang w:val="en-GB"/>
        </w:rPr>
        <w:t>The requirement shall be met for an uplink transmission using QPSK DFT-s-OFDM waveforms and for uplink transmission bandwidth less than or equal to that specified in Table 7.3.2.1-2.</w:t>
      </w:r>
    </w:p>
    <w:p w14:paraId="665F206B" w14:textId="16C97FF8" w:rsidR="00323635" w:rsidRPr="007332D1" w:rsidRDefault="00044463" w:rsidP="007332D1">
      <w:pPr>
        <w:spacing w:after="180"/>
        <w:rPr>
          <w:rFonts w:eastAsiaTheme="minorEastAsia"/>
          <w:sz w:val="20"/>
          <w:szCs w:val="20"/>
          <w:lang w:val="en-GB"/>
        </w:rPr>
      </w:pPr>
      <w:r w:rsidRPr="007332D1">
        <w:rPr>
          <w:rFonts w:eastAsiaTheme="minorEastAsia"/>
          <w:sz w:val="20"/>
          <w:szCs w:val="20"/>
          <w:lang w:val="en-GB"/>
        </w:rPr>
        <w:t>Unless given by Table 7.3.2.1-3, the minimum requirements for reference sensitivity shall be verified with the network signalling value NS_200 (Table 6.2.3-1) configured.</w:t>
      </w:r>
    </w:p>
    <w:p w14:paraId="4B3EF854" w14:textId="77777777" w:rsidR="00241312" w:rsidRDefault="00241312" w:rsidP="00323635">
      <w:pPr>
        <w:rPr>
          <w:rFonts w:eastAsia="Malgun Gothic"/>
          <w:snapToGrid w:val="0"/>
        </w:rPr>
      </w:pPr>
    </w:p>
    <w:p w14:paraId="3AA713EE" w14:textId="0D405C87" w:rsidR="00CE68B1" w:rsidRPr="00CE68B1" w:rsidRDefault="00CE68B1" w:rsidP="00CE68B1">
      <w:pPr>
        <w:rPr>
          <w:color w:val="FF0000"/>
        </w:rPr>
      </w:pPr>
      <w:r w:rsidRPr="00CE68B1">
        <w:rPr>
          <w:color w:val="FF0000"/>
        </w:rPr>
        <w:t>&lt;&lt;</w:t>
      </w:r>
      <w:r>
        <w:rPr>
          <w:color w:val="FF0000"/>
        </w:rPr>
        <w:t>end</w:t>
      </w:r>
      <w:r w:rsidRPr="00CE68B1">
        <w:rPr>
          <w:color w:val="FF0000"/>
        </w:rPr>
        <w:t xml:space="preserve"> change </w:t>
      </w:r>
      <w:r w:rsidR="00BC6D78">
        <w:rPr>
          <w:color w:val="FF0000"/>
        </w:rPr>
        <w:t>3</w:t>
      </w:r>
      <w:r w:rsidRPr="00CE68B1">
        <w:rPr>
          <w:color w:val="FF0000"/>
        </w:rPr>
        <w:t>&gt;&gt;</w:t>
      </w:r>
    </w:p>
    <w:p w14:paraId="78504655" w14:textId="77777777" w:rsidR="00CE68B1" w:rsidRPr="00BF314F" w:rsidRDefault="00CE68B1" w:rsidP="00323635"/>
    <w:sectPr w:rsidR="00CE68B1" w:rsidRPr="00BF314F" w:rsidSect="00336EA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C17822" w14:textId="77777777" w:rsidR="00613F2B" w:rsidRDefault="00613F2B">
      <w:r>
        <w:separator/>
      </w:r>
    </w:p>
  </w:endnote>
  <w:endnote w:type="continuationSeparator" w:id="0">
    <w:p w14:paraId="63B1F448" w14:textId="77777777" w:rsidR="00613F2B" w:rsidRDefault="00613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8E9A4E" w14:textId="77777777" w:rsidR="00613F2B" w:rsidRDefault="00613F2B">
      <w:r>
        <w:separator/>
      </w:r>
    </w:p>
  </w:footnote>
  <w:footnote w:type="continuationSeparator" w:id="0">
    <w:p w14:paraId="40E695C1" w14:textId="77777777" w:rsidR="00613F2B" w:rsidRDefault="00613F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A5CF" w14:textId="77777777" w:rsidR="00781E76" w:rsidRDefault="00781E7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4"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93144CE"/>
    <w:multiLevelType w:val="hybridMultilevel"/>
    <w:tmpl w:val="730859B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28"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1743A4D"/>
    <w:multiLevelType w:val="hybridMultilevel"/>
    <w:tmpl w:val="E8908560"/>
    <w:lvl w:ilvl="0" w:tplc="CFA0ADD2">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6"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35"/>
  </w:num>
  <w:num w:numId="6">
    <w:abstractNumId w:val="27"/>
  </w:num>
  <w:num w:numId="7">
    <w:abstractNumId w:val="13"/>
  </w:num>
  <w:num w:numId="8">
    <w:abstractNumId w:val="20"/>
  </w:num>
  <w:num w:numId="9">
    <w:abstractNumId w:val="41"/>
  </w:num>
  <w:num w:numId="10">
    <w:abstractNumId w:val="12"/>
  </w:num>
  <w:num w:numId="11">
    <w:abstractNumId w:val="33"/>
  </w:num>
  <w:num w:numId="12">
    <w:abstractNumId w:val="2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36"/>
  </w:num>
  <w:num w:numId="22">
    <w:abstractNumId w:val="29"/>
  </w:num>
  <w:num w:numId="23">
    <w:abstractNumId w:val="34"/>
  </w:num>
  <w:num w:numId="24">
    <w:abstractNumId w:val="18"/>
  </w:num>
  <w:num w:numId="25">
    <w:abstractNumId w:val="11"/>
  </w:num>
  <w:num w:numId="26">
    <w:abstractNumId w:val="15"/>
  </w:num>
  <w:num w:numId="27">
    <w:abstractNumId w:val="30"/>
  </w:num>
  <w:num w:numId="28">
    <w:abstractNumId w:val="38"/>
  </w:num>
  <w:num w:numId="29">
    <w:abstractNumId w:val="25"/>
  </w:num>
  <w:num w:numId="30">
    <w:abstractNumId w:val="10"/>
  </w:num>
  <w:num w:numId="31">
    <w:abstractNumId w:val="28"/>
  </w:num>
  <w:num w:numId="32">
    <w:abstractNumId w:val="17"/>
  </w:num>
  <w:num w:numId="33">
    <w:abstractNumId w:val="23"/>
  </w:num>
  <w:num w:numId="34">
    <w:abstractNumId w:val="37"/>
  </w:num>
  <w:num w:numId="35">
    <w:abstractNumId w:val="39"/>
  </w:num>
  <w:num w:numId="36">
    <w:abstractNumId w:val="42"/>
  </w:num>
  <w:num w:numId="37">
    <w:abstractNumId w:val="16"/>
  </w:num>
  <w:num w:numId="38">
    <w:abstractNumId w:val="31"/>
  </w:num>
  <w:num w:numId="39">
    <w:abstractNumId w:val="32"/>
  </w:num>
  <w:num w:numId="40">
    <w:abstractNumId w:val="9"/>
  </w:num>
  <w:num w:numId="41">
    <w:abstractNumId w:val="21"/>
  </w:num>
  <w:num w:numId="42">
    <w:abstractNumId w:val="22"/>
  </w:num>
  <w:num w:numId="43">
    <w:abstractNumId w:val="14"/>
  </w:num>
  <w:num w:numId="4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0177186">
    <w15:presenceInfo w15:providerId="None" w15:userId="01771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E1"/>
    <w:rsid w:val="00004B80"/>
    <w:rsid w:val="00022E4A"/>
    <w:rsid w:val="0002538C"/>
    <w:rsid w:val="00030EC0"/>
    <w:rsid w:val="00034256"/>
    <w:rsid w:val="000422ED"/>
    <w:rsid w:val="000430E8"/>
    <w:rsid w:val="00044463"/>
    <w:rsid w:val="00044CC7"/>
    <w:rsid w:val="00045266"/>
    <w:rsid w:val="000510BF"/>
    <w:rsid w:val="0005198B"/>
    <w:rsid w:val="0005352E"/>
    <w:rsid w:val="00055E4A"/>
    <w:rsid w:val="000561DB"/>
    <w:rsid w:val="000617C9"/>
    <w:rsid w:val="000705EC"/>
    <w:rsid w:val="00072AA4"/>
    <w:rsid w:val="000756CD"/>
    <w:rsid w:val="00083530"/>
    <w:rsid w:val="000857AB"/>
    <w:rsid w:val="00090DA6"/>
    <w:rsid w:val="00093E31"/>
    <w:rsid w:val="000A2C11"/>
    <w:rsid w:val="000A2FCB"/>
    <w:rsid w:val="000A6394"/>
    <w:rsid w:val="000B268C"/>
    <w:rsid w:val="000B2F2F"/>
    <w:rsid w:val="000C038A"/>
    <w:rsid w:val="000C64D8"/>
    <w:rsid w:val="000C6598"/>
    <w:rsid w:val="000C7D35"/>
    <w:rsid w:val="000D0C1F"/>
    <w:rsid w:val="000D1FF9"/>
    <w:rsid w:val="000E0EEE"/>
    <w:rsid w:val="000E3EBC"/>
    <w:rsid w:val="000E7100"/>
    <w:rsid w:val="000F3329"/>
    <w:rsid w:val="000F7A48"/>
    <w:rsid w:val="00102710"/>
    <w:rsid w:val="00107586"/>
    <w:rsid w:val="00120AB9"/>
    <w:rsid w:val="00122091"/>
    <w:rsid w:val="00125127"/>
    <w:rsid w:val="00125F2A"/>
    <w:rsid w:val="00131D38"/>
    <w:rsid w:val="001330A7"/>
    <w:rsid w:val="00136D65"/>
    <w:rsid w:val="00140E88"/>
    <w:rsid w:val="001432C2"/>
    <w:rsid w:val="00145D43"/>
    <w:rsid w:val="00163D54"/>
    <w:rsid w:val="00180F0D"/>
    <w:rsid w:val="00182734"/>
    <w:rsid w:val="00184E10"/>
    <w:rsid w:val="00186BB2"/>
    <w:rsid w:val="00186C99"/>
    <w:rsid w:val="00192C46"/>
    <w:rsid w:val="001A64CC"/>
    <w:rsid w:val="001A7B60"/>
    <w:rsid w:val="001B2A97"/>
    <w:rsid w:val="001B7A65"/>
    <w:rsid w:val="001C12F6"/>
    <w:rsid w:val="001D05DD"/>
    <w:rsid w:val="001D18D6"/>
    <w:rsid w:val="001E41F3"/>
    <w:rsid w:val="001E6DB8"/>
    <w:rsid w:val="001E6E22"/>
    <w:rsid w:val="001E7DDF"/>
    <w:rsid w:val="001F41B4"/>
    <w:rsid w:val="001F4AD6"/>
    <w:rsid w:val="001F64FA"/>
    <w:rsid w:val="00200DF1"/>
    <w:rsid w:val="0020113A"/>
    <w:rsid w:val="0020752A"/>
    <w:rsid w:val="00217A0E"/>
    <w:rsid w:val="00220972"/>
    <w:rsid w:val="002241A1"/>
    <w:rsid w:val="0022520E"/>
    <w:rsid w:val="00227F39"/>
    <w:rsid w:val="002305A2"/>
    <w:rsid w:val="0023341B"/>
    <w:rsid w:val="00241312"/>
    <w:rsid w:val="00242219"/>
    <w:rsid w:val="002453DC"/>
    <w:rsid w:val="002469F1"/>
    <w:rsid w:val="00253FF7"/>
    <w:rsid w:val="002541DC"/>
    <w:rsid w:val="00255124"/>
    <w:rsid w:val="00255B1E"/>
    <w:rsid w:val="0026004D"/>
    <w:rsid w:val="0026048C"/>
    <w:rsid w:val="0026507C"/>
    <w:rsid w:val="00266686"/>
    <w:rsid w:val="00270248"/>
    <w:rsid w:val="0027055B"/>
    <w:rsid w:val="00272D91"/>
    <w:rsid w:val="00275D12"/>
    <w:rsid w:val="00281FF7"/>
    <w:rsid w:val="002860C4"/>
    <w:rsid w:val="002927CF"/>
    <w:rsid w:val="00296858"/>
    <w:rsid w:val="00297D42"/>
    <w:rsid w:val="002A01CC"/>
    <w:rsid w:val="002A4B67"/>
    <w:rsid w:val="002B5741"/>
    <w:rsid w:val="002B58CF"/>
    <w:rsid w:val="002B5D40"/>
    <w:rsid w:val="002D268E"/>
    <w:rsid w:val="002D5C3B"/>
    <w:rsid w:val="002E5D6C"/>
    <w:rsid w:val="002F4807"/>
    <w:rsid w:val="002F5F88"/>
    <w:rsid w:val="002F7CB4"/>
    <w:rsid w:val="00305409"/>
    <w:rsid w:val="00305674"/>
    <w:rsid w:val="00315538"/>
    <w:rsid w:val="00315E79"/>
    <w:rsid w:val="00323635"/>
    <w:rsid w:val="00330266"/>
    <w:rsid w:val="003342A1"/>
    <w:rsid w:val="00336EA1"/>
    <w:rsid w:val="00341731"/>
    <w:rsid w:val="00341E09"/>
    <w:rsid w:val="00345805"/>
    <w:rsid w:val="00346348"/>
    <w:rsid w:val="00346D56"/>
    <w:rsid w:val="00350A5C"/>
    <w:rsid w:val="00351416"/>
    <w:rsid w:val="003563A0"/>
    <w:rsid w:val="00361CEE"/>
    <w:rsid w:val="0036240C"/>
    <w:rsid w:val="0037187D"/>
    <w:rsid w:val="0037195E"/>
    <w:rsid w:val="00373073"/>
    <w:rsid w:val="0037338A"/>
    <w:rsid w:val="00375563"/>
    <w:rsid w:val="003759AC"/>
    <w:rsid w:val="00376A09"/>
    <w:rsid w:val="00376BE6"/>
    <w:rsid w:val="00385913"/>
    <w:rsid w:val="00391851"/>
    <w:rsid w:val="003A1CD2"/>
    <w:rsid w:val="003A2286"/>
    <w:rsid w:val="003A59D7"/>
    <w:rsid w:val="003A5C49"/>
    <w:rsid w:val="003A6830"/>
    <w:rsid w:val="003B0F70"/>
    <w:rsid w:val="003B247F"/>
    <w:rsid w:val="003B29F6"/>
    <w:rsid w:val="003B7345"/>
    <w:rsid w:val="003D657F"/>
    <w:rsid w:val="003E1A36"/>
    <w:rsid w:val="003E5B2C"/>
    <w:rsid w:val="003E5D0D"/>
    <w:rsid w:val="00401960"/>
    <w:rsid w:val="004057E4"/>
    <w:rsid w:val="00405F99"/>
    <w:rsid w:val="00407D93"/>
    <w:rsid w:val="0041401A"/>
    <w:rsid w:val="004176E8"/>
    <w:rsid w:val="0042061E"/>
    <w:rsid w:val="00421BC4"/>
    <w:rsid w:val="00422E3E"/>
    <w:rsid w:val="00422E84"/>
    <w:rsid w:val="004242F1"/>
    <w:rsid w:val="0042675D"/>
    <w:rsid w:val="00441310"/>
    <w:rsid w:val="00441A60"/>
    <w:rsid w:val="00445206"/>
    <w:rsid w:val="0044575B"/>
    <w:rsid w:val="0045098F"/>
    <w:rsid w:val="0045268D"/>
    <w:rsid w:val="004562A4"/>
    <w:rsid w:val="0045704D"/>
    <w:rsid w:val="004576BC"/>
    <w:rsid w:val="00466A85"/>
    <w:rsid w:val="0046760B"/>
    <w:rsid w:val="004741B4"/>
    <w:rsid w:val="00475E2E"/>
    <w:rsid w:val="004905F3"/>
    <w:rsid w:val="00492EFD"/>
    <w:rsid w:val="00493308"/>
    <w:rsid w:val="00495591"/>
    <w:rsid w:val="004A4E95"/>
    <w:rsid w:val="004B75B7"/>
    <w:rsid w:val="004C0DAA"/>
    <w:rsid w:val="004C42BC"/>
    <w:rsid w:val="004C430F"/>
    <w:rsid w:val="004C4605"/>
    <w:rsid w:val="004C4F0C"/>
    <w:rsid w:val="004C7330"/>
    <w:rsid w:val="004D1BB1"/>
    <w:rsid w:val="004D6C81"/>
    <w:rsid w:val="004E282F"/>
    <w:rsid w:val="004E4588"/>
    <w:rsid w:val="004F1FCD"/>
    <w:rsid w:val="0050707B"/>
    <w:rsid w:val="00513D75"/>
    <w:rsid w:val="0051580D"/>
    <w:rsid w:val="005164CC"/>
    <w:rsid w:val="00516BBB"/>
    <w:rsid w:val="00524A53"/>
    <w:rsid w:val="0052539B"/>
    <w:rsid w:val="005256D7"/>
    <w:rsid w:val="00537AF4"/>
    <w:rsid w:val="005459C2"/>
    <w:rsid w:val="00546133"/>
    <w:rsid w:val="00553D29"/>
    <w:rsid w:val="005641B2"/>
    <w:rsid w:val="0058105A"/>
    <w:rsid w:val="00584EB5"/>
    <w:rsid w:val="00585BFE"/>
    <w:rsid w:val="005908D8"/>
    <w:rsid w:val="00592D74"/>
    <w:rsid w:val="00593A69"/>
    <w:rsid w:val="00594029"/>
    <w:rsid w:val="00596B8A"/>
    <w:rsid w:val="005A087A"/>
    <w:rsid w:val="005A309C"/>
    <w:rsid w:val="005A3E55"/>
    <w:rsid w:val="005A42DA"/>
    <w:rsid w:val="005B7AF2"/>
    <w:rsid w:val="005C4DA4"/>
    <w:rsid w:val="005C668F"/>
    <w:rsid w:val="005D03D6"/>
    <w:rsid w:val="005D5A7C"/>
    <w:rsid w:val="005E012E"/>
    <w:rsid w:val="005E2C44"/>
    <w:rsid w:val="005E7D73"/>
    <w:rsid w:val="005F0D1D"/>
    <w:rsid w:val="005F240F"/>
    <w:rsid w:val="005F64D1"/>
    <w:rsid w:val="006005A9"/>
    <w:rsid w:val="006046F9"/>
    <w:rsid w:val="006071F3"/>
    <w:rsid w:val="006100A0"/>
    <w:rsid w:val="00612289"/>
    <w:rsid w:val="00612DFE"/>
    <w:rsid w:val="00613F2B"/>
    <w:rsid w:val="00621188"/>
    <w:rsid w:val="0062149C"/>
    <w:rsid w:val="00624DC9"/>
    <w:rsid w:val="006257ED"/>
    <w:rsid w:val="00632F17"/>
    <w:rsid w:val="00643E10"/>
    <w:rsid w:val="00646E1D"/>
    <w:rsid w:val="006534EC"/>
    <w:rsid w:val="00653C59"/>
    <w:rsid w:val="006731E9"/>
    <w:rsid w:val="00676D92"/>
    <w:rsid w:val="0069077E"/>
    <w:rsid w:val="0069355D"/>
    <w:rsid w:val="00693568"/>
    <w:rsid w:val="00695808"/>
    <w:rsid w:val="006971E2"/>
    <w:rsid w:val="006A1E71"/>
    <w:rsid w:val="006A31B6"/>
    <w:rsid w:val="006A50B5"/>
    <w:rsid w:val="006B46FB"/>
    <w:rsid w:val="006D26E7"/>
    <w:rsid w:val="006D2A89"/>
    <w:rsid w:val="006D6EC8"/>
    <w:rsid w:val="006E0B68"/>
    <w:rsid w:val="006E21FB"/>
    <w:rsid w:val="006E3416"/>
    <w:rsid w:val="006F50ED"/>
    <w:rsid w:val="006F6F2D"/>
    <w:rsid w:val="006F7111"/>
    <w:rsid w:val="00702754"/>
    <w:rsid w:val="00703905"/>
    <w:rsid w:val="00706F1E"/>
    <w:rsid w:val="00712FC0"/>
    <w:rsid w:val="007220C5"/>
    <w:rsid w:val="00727BE9"/>
    <w:rsid w:val="00732497"/>
    <w:rsid w:val="007332D1"/>
    <w:rsid w:val="007352D4"/>
    <w:rsid w:val="00735B1C"/>
    <w:rsid w:val="007368E1"/>
    <w:rsid w:val="007408F7"/>
    <w:rsid w:val="00746C5E"/>
    <w:rsid w:val="00751624"/>
    <w:rsid w:val="007561C8"/>
    <w:rsid w:val="00757B00"/>
    <w:rsid w:val="00760BEB"/>
    <w:rsid w:val="00762BCF"/>
    <w:rsid w:val="0076662A"/>
    <w:rsid w:val="00781E76"/>
    <w:rsid w:val="00784ABA"/>
    <w:rsid w:val="00791264"/>
    <w:rsid w:val="00792342"/>
    <w:rsid w:val="00792DB2"/>
    <w:rsid w:val="007939C6"/>
    <w:rsid w:val="00793B8D"/>
    <w:rsid w:val="007A5887"/>
    <w:rsid w:val="007B15F8"/>
    <w:rsid w:val="007B272A"/>
    <w:rsid w:val="007B512A"/>
    <w:rsid w:val="007C2097"/>
    <w:rsid w:val="007C30FC"/>
    <w:rsid w:val="007D2298"/>
    <w:rsid w:val="007D506F"/>
    <w:rsid w:val="007D6355"/>
    <w:rsid w:val="007D6A07"/>
    <w:rsid w:val="007E496E"/>
    <w:rsid w:val="007F21C2"/>
    <w:rsid w:val="007F3B0B"/>
    <w:rsid w:val="0080012A"/>
    <w:rsid w:val="00802386"/>
    <w:rsid w:val="008041EE"/>
    <w:rsid w:val="0080753D"/>
    <w:rsid w:val="008119A9"/>
    <w:rsid w:val="00821E46"/>
    <w:rsid w:val="00824162"/>
    <w:rsid w:val="0082582E"/>
    <w:rsid w:val="00825DF8"/>
    <w:rsid w:val="00827049"/>
    <w:rsid w:val="008279FA"/>
    <w:rsid w:val="00830969"/>
    <w:rsid w:val="008327EB"/>
    <w:rsid w:val="00835D60"/>
    <w:rsid w:val="0084211A"/>
    <w:rsid w:val="00845752"/>
    <w:rsid w:val="008513DB"/>
    <w:rsid w:val="00852946"/>
    <w:rsid w:val="008626E7"/>
    <w:rsid w:val="00863209"/>
    <w:rsid w:val="00870EE7"/>
    <w:rsid w:val="00876D4A"/>
    <w:rsid w:val="00882CDA"/>
    <w:rsid w:val="008856EE"/>
    <w:rsid w:val="008909BC"/>
    <w:rsid w:val="00890D69"/>
    <w:rsid w:val="008922A2"/>
    <w:rsid w:val="0089462E"/>
    <w:rsid w:val="00894DF2"/>
    <w:rsid w:val="00895520"/>
    <w:rsid w:val="0089735B"/>
    <w:rsid w:val="008A48CF"/>
    <w:rsid w:val="008B1DA4"/>
    <w:rsid w:val="008B51EB"/>
    <w:rsid w:val="008B563C"/>
    <w:rsid w:val="008C3390"/>
    <w:rsid w:val="008C58DF"/>
    <w:rsid w:val="008C6D96"/>
    <w:rsid w:val="008D1CE2"/>
    <w:rsid w:val="008D5287"/>
    <w:rsid w:val="008E2661"/>
    <w:rsid w:val="008E4C99"/>
    <w:rsid w:val="008F023B"/>
    <w:rsid w:val="008F5B50"/>
    <w:rsid w:val="008F686C"/>
    <w:rsid w:val="008F741A"/>
    <w:rsid w:val="009209A0"/>
    <w:rsid w:val="00920EFA"/>
    <w:rsid w:val="00923065"/>
    <w:rsid w:val="0092338C"/>
    <w:rsid w:val="009350E6"/>
    <w:rsid w:val="0093622D"/>
    <w:rsid w:val="00940E07"/>
    <w:rsid w:val="00942FA5"/>
    <w:rsid w:val="009457C3"/>
    <w:rsid w:val="009502B1"/>
    <w:rsid w:val="00951D62"/>
    <w:rsid w:val="00952E69"/>
    <w:rsid w:val="00954A59"/>
    <w:rsid w:val="00963101"/>
    <w:rsid w:val="009636F4"/>
    <w:rsid w:val="009644B5"/>
    <w:rsid w:val="00965CC4"/>
    <w:rsid w:val="00967410"/>
    <w:rsid w:val="00971908"/>
    <w:rsid w:val="00973A82"/>
    <w:rsid w:val="009777D9"/>
    <w:rsid w:val="009827F2"/>
    <w:rsid w:val="00987AB0"/>
    <w:rsid w:val="00991B88"/>
    <w:rsid w:val="009924EB"/>
    <w:rsid w:val="009A579D"/>
    <w:rsid w:val="009B1E4B"/>
    <w:rsid w:val="009B2109"/>
    <w:rsid w:val="009B49A1"/>
    <w:rsid w:val="009B4EC6"/>
    <w:rsid w:val="009B7500"/>
    <w:rsid w:val="009C160D"/>
    <w:rsid w:val="009C1EF0"/>
    <w:rsid w:val="009C33C8"/>
    <w:rsid w:val="009C47D7"/>
    <w:rsid w:val="009E3297"/>
    <w:rsid w:val="009E3C26"/>
    <w:rsid w:val="009E6D1D"/>
    <w:rsid w:val="009F734F"/>
    <w:rsid w:val="00A0208E"/>
    <w:rsid w:val="00A20970"/>
    <w:rsid w:val="00A22175"/>
    <w:rsid w:val="00A23EF4"/>
    <w:rsid w:val="00A246B6"/>
    <w:rsid w:val="00A31778"/>
    <w:rsid w:val="00A4416A"/>
    <w:rsid w:val="00A45622"/>
    <w:rsid w:val="00A45B9E"/>
    <w:rsid w:val="00A47E70"/>
    <w:rsid w:val="00A61156"/>
    <w:rsid w:val="00A61A26"/>
    <w:rsid w:val="00A73CE5"/>
    <w:rsid w:val="00A7671C"/>
    <w:rsid w:val="00A82666"/>
    <w:rsid w:val="00A84A94"/>
    <w:rsid w:val="00A9102E"/>
    <w:rsid w:val="00A94AEB"/>
    <w:rsid w:val="00A963F3"/>
    <w:rsid w:val="00AA0028"/>
    <w:rsid w:val="00AA43A2"/>
    <w:rsid w:val="00AA54D4"/>
    <w:rsid w:val="00AB79F3"/>
    <w:rsid w:val="00AC0F5C"/>
    <w:rsid w:val="00AC51B6"/>
    <w:rsid w:val="00AC57CE"/>
    <w:rsid w:val="00AD1CD8"/>
    <w:rsid w:val="00AD5307"/>
    <w:rsid w:val="00AE1106"/>
    <w:rsid w:val="00AE1F22"/>
    <w:rsid w:val="00AF184C"/>
    <w:rsid w:val="00AF282D"/>
    <w:rsid w:val="00AF59E9"/>
    <w:rsid w:val="00AF6F90"/>
    <w:rsid w:val="00AF7375"/>
    <w:rsid w:val="00AF78D8"/>
    <w:rsid w:val="00AF79D5"/>
    <w:rsid w:val="00B009C0"/>
    <w:rsid w:val="00B0144A"/>
    <w:rsid w:val="00B07CA1"/>
    <w:rsid w:val="00B11290"/>
    <w:rsid w:val="00B212D6"/>
    <w:rsid w:val="00B238E7"/>
    <w:rsid w:val="00B258BB"/>
    <w:rsid w:val="00B2743F"/>
    <w:rsid w:val="00B30DFC"/>
    <w:rsid w:val="00B32595"/>
    <w:rsid w:val="00B3268C"/>
    <w:rsid w:val="00B32C53"/>
    <w:rsid w:val="00B43FFD"/>
    <w:rsid w:val="00B46436"/>
    <w:rsid w:val="00B53364"/>
    <w:rsid w:val="00B53ED9"/>
    <w:rsid w:val="00B60F23"/>
    <w:rsid w:val="00B6320D"/>
    <w:rsid w:val="00B63A85"/>
    <w:rsid w:val="00B66E4A"/>
    <w:rsid w:val="00B67B97"/>
    <w:rsid w:val="00B744C6"/>
    <w:rsid w:val="00B7755A"/>
    <w:rsid w:val="00B8541C"/>
    <w:rsid w:val="00B92BAE"/>
    <w:rsid w:val="00B94285"/>
    <w:rsid w:val="00B947B8"/>
    <w:rsid w:val="00B968C8"/>
    <w:rsid w:val="00BA3EC5"/>
    <w:rsid w:val="00BA6CC3"/>
    <w:rsid w:val="00BB2094"/>
    <w:rsid w:val="00BB3D65"/>
    <w:rsid w:val="00BB4A85"/>
    <w:rsid w:val="00BB5DFC"/>
    <w:rsid w:val="00BB7CF3"/>
    <w:rsid w:val="00BC25C8"/>
    <w:rsid w:val="00BC4BFF"/>
    <w:rsid w:val="00BC6D78"/>
    <w:rsid w:val="00BC772A"/>
    <w:rsid w:val="00BD0042"/>
    <w:rsid w:val="00BD279D"/>
    <w:rsid w:val="00BD4529"/>
    <w:rsid w:val="00BD6BB8"/>
    <w:rsid w:val="00BE0607"/>
    <w:rsid w:val="00BF314F"/>
    <w:rsid w:val="00BF4576"/>
    <w:rsid w:val="00C02120"/>
    <w:rsid w:val="00C05767"/>
    <w:rsid w:val="00C17EBF"/>
    <w:rsid w:val="00C21B17"/>
    <w:rsid w:val="00C24190"/>
    <w:rsid w:val="00C24794"/>
    <w:rsid w:val="00C24A83"/>
    <w:rsid w:val="00C35D70"/>
    <w:rsid w:val="00C36D14"/>
    <w:rsid w:val="00C37696"/>
    <w:rsid w:val="00C46A38"/>
    <w:rsid w:val="00C57653"/>
    <w:rsid w:val="00C61EFD"/>
    <w:rsid w:val="00C645E4"/>
    <w:rsid w:val="00C6547D"/>
    <w:rsid w:val="00C73CF7"/>
    <w:rsid w:val="00C92E69"/>
    <w:rsid w:val="00C95985"/>
    <w:rsid w:val="00C95A75"/>
    <w:rsid w:val="00CA3037"/>
    <w:rsid w:val="00CA44A2"/>
    <w:rsid w:val="00CA7053"/>
    <w:rsid w:val="00CB0E54"/>
    <w:rsid w:val="00CB1D5C"/>
    <w:rsid w:val="00CB4326"/>
    <w:rsid w:val="00CB5DBE"/>
    <w:rsid w:val="00CC5026"/>
    <w:rsid w:val="00CC5A35"/>
    <w:rsid w:val="00CD04D9"/>
    <w:rsid w:val="00CD0CDE"/>
    <w:rsid w:val="00CD7CCE"/>
    <w:rsid w:val="00CE1768"/>
    <w:rsid w:val="00CE540C"/>
    <w:rsid w:val="00CE66F4"/>
    <w:rsid w:val="00CE68B1"/>
    <w:rsid w:val="00CF755C"/>
    <w:rsid w:val="00D03AB4"/>
    <w:rsid w:val="00D03F9A"/>
    <w:rsid w:val="00D05E2A"/>
    <w:rsid w:val="00D1578E"/>
    <w:rsid w:val="00D17BF9"/>
    <w:rsid w:val="00D26FD8"/>
    <w:rsid w:val="00D40386"/>
    <w:rsid w:val="00D46959"/>
    <w:rsid w:val="00D520F3"/>
    <w:rsid w:val="00D54BBD"/>
    <w:rsid w:val="00D56BF2"/>
    <w:rsid w:val="00D60166"/>
    <w:rsid w:val="00D72788"/>
    <w:rsid w:val="00D75B0E"/>
    <w:rsid w:val="00D75FE1"/>
    <w:rsid w:val="00D77F01"/>
    <w:rsid w:val="00D81E73"/>
    <w:rsid w:val="00D831AD"/>
    <w:rsid w:val="00D8453B"/>
    <w:rsid w:val="00D86F07"/>
    <w:rsid w:val="00D870DD"/>
    <w:rsid w:val="00D90592"/>
    <w:rsid w:val="00D90CF5"/>
    <w:rsid w:val="00D9766B"/>
    <w:rsid w:val="00DA3DE0"/>
    <w:rsid w:val="00DA4438"/>
    <w:rsid w:val="00DB3252"/>
    <w:rsid w:val="00DC2E3B"/>
    <w:rsid w:val="00DD0F39"/>
    <w:rsid w:val="00DD3495"/>
    <w:rsid w:val="00DE34CF"/>
    <w:rsid w:val="00DE4508"/>
    <w:rsid w:val="00DE5147"/>
    <w:rsid w:val="00E00494"/>
    <w:rsid w:val="00E034BE"/>
    <w:rsid w:val="00E0378E"/>
    <w:rsid w:val="00E07820"/>
    <w:rsid w:val="00E11485"/>
    <w:rsid w:val="00E14715"/>
    <w:rsid w:val="00E261DE"/>
    <w:rsid w:val="00E270FF"/>
    <w:rsid w:val="00E4097B"/>
    <w:rsid w:val="00E40FFF"/>
    <w:rsid w:val="00E41E7D"/>
    <w:rsid w:val="00E505A6"/>
    <w:rsid w:val="00E5128E"/>
    <w:rsid w:val="00E536BB"/>
    <w:rsid w:val="00E76B8A"/>
    <w:rsid w:val="00E84EE5"/>
    <w:rsid w:val="00E95D5B"/>
    <w:rsid w:val="00EA13EE"/>
    <w:rsid w:val="00EA26B1"/>
    <w:rsid w:val="00EC03BC"/>
    <w:rsid w:val="00EC2E78"/>
    <w:rsid w:val="00EC3AED"/>
    <w:rsid w:val="00EC4003"/>
    <w:rsid w:val="00EC67BF"/>
    <w:rsid w:val="00ED499C"/>
    <w:rsid w:val="00ED7884"/>
    <w:rsid w:val="00EE0472"/>
    <w:rsid w:val="00EE37FB"/>
    <w:rsid w:val="00EE5040"/>
    <w:rsid w:val="00EE7D7C"/>
    <w:rsid w:val="00EE7FBD"/>
    <w:rsid w:val="00EF1FA2"/>
    <w:rsid w:val="00EF3BC0"/>
    <w:rsid w:val="00F054F3"/>
    <w:rsid w:val="00F13DA7"/>
    <w:rsid w:val="00F14F98"/>
    <w:rsid w:val="00F16A7F"/>
    <w:rsid w:val="00F235F1"/>
    <w:rsid w:val="00F25D98"/>
    <w:rsid w:val="00F300FB"/>
    <w:rsid w:val="00F301F0"/>
    <w:rsid w:val="00F3405A"/>
    <w:rsid w:val="00F343AD"/>
    <w:rsid w:val="00F44BC0"/>
    <w:rsid w:val="00F643C4"/>
    <w:rsid w:val="00F768BD"/>
    <w:rsid w:val="00F8279E"/>
    <w:rsid w:val="00F87A7E"/>
    <w:rsid w:val="00F973CE"/>
    <w:rsid w:val="00F97A1D"/>
    <w:rsid w:val="00FA26F2"/>
    <w:rsid w:val="00FA2E9C"/>
    <w:rsid w:val="00FA5137"/>
    <w:rsid w:val="00FB17F8"/>
    <w:rsid w:val="00FB6386"/>
    <w:rsid w:val="00FC7605"/>
    <w:rsid w:val="00FD0438"/>
    <w:rsid w:val="00FE26EA"/>
    <w:rsid w:val="00FE5AC7"/>
    <w:rsid w:val="00FE5C2D"/>
    <w:rsid w:val="00FE5F03"/>
    <w:rsid w:val="00FF0971"/>
    <w:rsid w:val="00FF0AA1"/>
    <w:rsid w:val="00FF1D2D"/>
    <w:rsid w:val="00FF4D45"/>
    <w:rsid w:val="00FF790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41312"/>
    <w:rPr>
      <w:rFonts w:ascii="Times New Roman" w:eastAsia="Times New Roman" w:hAnsi="Times New Roman"/>
      <w:sz w:val="24"/>
      <w:szCs w:val="24"/>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36EA1"/>
    <w:pPr>
      <w:ind w:left="1701" w:hanging="1701"/>
      <w:outlineLvl w:val="4"/>
    </w:pPr>
    <w:rPr>
      <w:sz w:val="22"/>
    </w:rPr>
  </w:style>
  <w:style w:type="paragraph" w:styleId="Heading6">
    <w:name w:val="heading 6"/>
    <w:aliases w:val="T1,Header 6"/>
    <w:basedOn w:val="H6"/>
    <w:next w:val="Normal"/>
    <w:link w:val="Heading6Char"/>
    <w:qFormat/>
    <w:rsid w:val="00336EA1"/>
    <w:pPr>
      <w:outlineLvl w:val="5"/>
    </w:pPr>
  </w:style>
  <w:style w:type="paragraph" w:styleId="Heading7">
    <w:name w:val="heading 7"/>
    <w:basedOn w:val="H6"/>
    <w:next w:val="Normal"/>
    <w:qFormat/>
    <w:rsid w:val="00336EA1"/>
    <w:pPr>
      <w:outlineLvl w:val="6"/>
    </w:pPr>
  </w:style>
  <w:style w:type="paragraph" w:styleId="Heading8">
    <w:name w:val="heading 8"/>
    <w:basedOn w:val="Heading1"/>
    <w:next w:val="Normal"/>
    <w:qFormat/>
    <w:rsid w:val="00336EA1"/>
    <w:pPr>
      <w:ind w:left="0" w:firstLine="0"/>
      <w:outlineLvl w:val="7"/>
    </w:pPr>
  </w:style>
  <w:style w:type="paragraph" w:styleId="Heading9">
    <w:name w:val="heading 9"/>
    <w:basedOn w:val="Heading8"/>
    <w:next w:val="Normal"/>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36EA1"/>
    <w:pPr>
      <w:spacing w:before="180"/>
      <w:ind w:left="2693" w:hanging="2693"/>
    </w:pPr>
    <w:rPr>
      <w:b/>
    </w:rPr>
  </w:style>
  <w:style w:type="paragraph" w:styleId="TOC1">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336EA1"/>
    <w:pPr>
      <w:ind w:left="1701" w:hanging="1701"/>
    </w:pPr>
  </w:style>
  <w:style w:type="paragraph" w:styleId="TOC4">
    <w:name w:val="toc 4"/>
    <w:basedOn w:val="TOC3"/>
    <w:uiPriority w:val="39"/>
    <w:rsid w:val="00336EA1"/>
    <w:pPr>
      <w:ind w:left="1418" w:hanging="1418"/>
    </w:pPr>
  </w:style>
  <w:style w:type="paragraph" w:styleId="TOC3">
    <w:name w:val="toc 3"/>
    <w:basedOn w:val="TOC2"/>
    <w:uiPriority w:val="39"/>
    <w:rsid w:val="00336EA1"/>
    <w:pPr>
      <w:ind w:left="1134" w:hanging="1134"/>
    </w:pPr>
  </w:style>
  <w:style w:type="paragraph" w:styleId="TOC2">
    <w:name w:val="toc 2"/>
    <w:basedOn w:val="TOC1"/>
    <w:uiPriority w:val="39"/>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Normal"/>
    <w:rsid w:val="00336EA1"/>
    <w:pPr>
      <w:keepLines/>
    </w:pPr>
    <w:rPr>
      <w:rFonts w:eastAsiaTheme="minorEastAsia"/>
      <w:sz w:val="20"/>
      <w:szCs w:val="20"/>
      <w:lang w:val="en-GB"/>
    </w:r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36EA1"/>
    <w:pPr>
      <w:outlineLvl w:val="9"/>
    </w:pPr>
  </w:style>
  <w:style w:type="paragraph" w:styleId="ListNumber2">
    <w:name w:val="List Number 2"/>
    <w:basedOn w:val="ListNumber"/>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36EA1"/>
    <w:pPr>
      <w:widowControl w:val="0"/>
    </w:pPr>
    <w:rPr>
      <w:rFonts w:ascii="Arial" w:hAnsi="Arial"/>
      <w:b/>
      <w:noProof/>
      <w:sz w:val="18"/>
      <w:lang w:val="en-GB"/>
    </w:rPr>
  </w:style>
  <w:style w:type="character" w:styleId="FootnoteReference">
    <w:name w:val="footnote reference"/>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36EA1"/>
    <w:pPr>
      <w:keepLines/>
      <w:ind w:left="454" w:hanging="454"/>
    </w:pPr>
    <w:rPr>
      <w:rFonts w:eastAsiaTheme="minorEastAsia"/>
      <w:sz w:val="16"/>
      <w:szCs w:val="20"/>
      <w:lang w:val="en-GB"/>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rsid w:val="00336EA1"/>
    <w:pPr>
      <w:keepNext w:val="0"/>
      <w:spacing w:before="0" w:after="240"/>
    </w:pPr>
  </w:style>
  <w:style w:type="paragraph" w:customStyle="1" w:styleId="NO">
    <w:name w:val="NO"/>
    <w:basedOn w:val="Normal"/>
    <w:link w:val="NOChar"/>
    <w:rsid w:val="00336EA1"/>
    <w:pPr>
      <w:keepLines/>
      <w:spacing w:after="180"/>
      <w:ind w:left="1135" w:hanging="851"/>
    </w:pPr>
    <w:rPr>
      <w:rFonts w:eastAsiaTheme="minorEastAsia"/>
      <w:sz w:val="20"/>
      <w:szCs w:val="20"/>
      <w:lang w:val="en-GB"/>
    </w:rPr>
  </w:style>
  <w:style w:type="paragraph" w:styleId="TOC9">
    <w:name w:val="toc 9"/>
    <w:basedOn w:val="TOC8"/>
    <w:uiPriority w:val="39"/>
    <w:rsid w:val="00336EA1"/>
    <w:pPr>
      <w:ind w:left="1418" w:hanging="1418"/>
    </w:pPr>
  </w:style>
  <w:style w:type="paragraph" w:customStyle="1" w:styleId="EX">
    <w:name w:val="EX"/>
    <w:basedOn w:val="Normal"/>
    <w:link w:val="EXChar"/>
    <w:rsid w:val="00336EA1"/>
    <w:pPr>
      <w:keepLines/>
      <w:spacing w:after="180"/>
      <w:ind w:left="1702" w:hanging="1418"/>
    </w:pPr>
    <w:rPr>
      <w:rFonts w:eastAsiaTheme="minorEastAsia"/>
      <w:sz w:val="20"/>
      <w:szCs w:val="20"/>
      <w:lang w:val="en-GB"/>
    </w:rPr>
  </w:style>
  <w:style w:type="paragraph" w:customStyle="1" w:styleId="FP">
    <w:name w:val="FP"/>
    <w:basedOn w:val="Normal"/>
    <w:rsid w:val="00336EA1"/>
    <w:rPr>
      <w:rFonts w:eastAsiaTheme="minorEastAsia"/>
      <w:sz w:val="20"/>
      <w:szCs w:val="20"/>
      <w:lang w:val="en-GB"/>
    </w:r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rsid w:val="00336EA1"/>
    <w:pPr>
      <w:spacing w:after="0"/>
    </w:pPr>
  </w:style>
  <w:style w:type="paragraph" w:styleId="TOC6">
    <w:name w:val="toc 6"/>
    <w:basedOn w:val="TOC5"/>
    <w:next w:val="Normal"/>
    <w:uiPriority w:val="39"/>
    <w:rsid w:val="00336EA1"/>
    <w:pPr>
      <w:ind w:left="1985" w:hanging="1985"/>
    </w:pPr>
  </w:style>
  <w:style w:type="paragraph" w:styleId="TOC7">
    <w:name w:val="toc 7"/>
    <w:basedOn w:val="TOC6"/>
    <w:next w:val="Normal"/>
    <w:uiPriority w:val="39"/>
    <w:rsid w:val="00336EA1"/>
    <w:pPr>
      <w:ind w:left="2268" w:hanging="2268"/>
    </w:pPr>
  </w:style>
  <w:style w:type="paragraph" w:styleId="ListBullet2">
    <w:name w:val="List Bullet 2"/>
    <w:basedOn w:val="ListBullet"/>
    <w:rsid w:val="00336EA1"/>
    <w:pPr>
      <w:ind w:left="851"/>
    </w:pPr>
  </w:style>
  <w:style w:type="paragraph" w:styleId="ListBullet3">
    <w:name w:val="List Bullet 3"/>
    <w:basedOn w:val="ListBullet2"/>
    <w:rsid w:val="00336EA1"/>
    <w:pPr>
      <w:ind w:left="1135"/>
    </w:pPr>
  </w:style>
  <w:style w:type="paragraph" w:styleId="ListNumber">
    <w:name w:val="List Number"/>
    <w:basedOn w:val="List"/>
    <w:rsid w:val="00336EA1"/>
  </w:style>
  <w:style w:type="paragraph" w:customStyle="1" w:styleId="EQ">
    <w:name w:val="EQ"/>
    <w:basedOn w:val="Normal"/>
    <w:next w:val="Normal"/>
    <w:link w:val="EQChar"/>
    <w:rsid w:val="00336EA1"/>
    <w:pPr>
      <w:keepLines/>
      <w:tabs>
        <w:tab w:val="center" w:pos="4536"/>
        <w:tab w:val="right" w:pos="9072"/>
      </w:tabs>
      <w:spacing w:after="180"/>
    </w:pPr>
    <w:rPr>
      <w:rFonts w:eastAsiaTheme="minorEastAsia"/>
      <w:noProof/>
      <w:sz w:val="20"/>
      <w:szCs w:val="20"/>
      <w:lang w:val="en-GB"/>
    </w:rPr>
  </w:style>
  <w:style w:type="paragraph" w:customStyle="1" w:styleId="TH">
    <w:name w:val="TH"/>
    <w:basedOn w:val="Normal"/>
    <w:link w:val="THChar"/>
    <w:rsid w:val="00336EA1"/>
    <w:pPr>
      <w:keepNext/>
      <w:keepLines/>
      <w:spacing w:before="60" w:after="180"/>
      <w:jc w:val="center"/>
    </w:pPr>
    <w:rPr>
      <w:rFonts w:ascii="Arial" w:eastAsiaTheme="minorEastAsia" w:hAnsi="Arial"/>
      <w:b/>
      <w:sz w:val="20"/>
      <w:szCs w:val="20"/>
      <w:lang w:val="en-GB"/>
    </w:rPr>
  </w:style>
  <w:style w:type="paragraph" w:customStyle="1" w:styleId="NF">
    <w:name w:val="NF"/>
    <w:basedOn w:val="NO"/>
    <w:rsid w:val="00336EA1"/>
    <w:pPr>
      <w:keepNext/>
      <w:spacing w:after="0"/>
    </w:pPr>
    <w:rPr>
      <w:rFonts w:ascii="Arial" w:hAnsi="Arial"/>
      <w:sz w:val="18"/>
    </w:rPr>
  </w:style>
  <w:style w:type="paragraph" w:customStyle="1" w:styleId="PL">
    <w:name w:val="PL"/>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36EA1"/>
    <w:pPr>
      <w:jc w:val="right"/>
    </w:pPr>
  </w:style>
  <w:style w:type="paragraph" w:customStyle="1" w:styleId="H6">
    <w:name w:val="H6"/>
    <w:basedOn w:val="Heading5"/>
    <w:next w:val="Normal"/>
    <w:link w:val="H6Char"/>
    <w:rsid w:val="00336EA1"/>
    <w:pPr>
      <w:ind w:left="1985" w:hanging="1985"/>
      <w:outlineLvl w:val="9"/>
    </w:pPr>
    <w:rPr>
      <w:sz w:val="20"/>
    </w:rPr>
  </w:style>
  <w:style w:type="paragraph" w:customStyle="1" w:styleId="TAN">
    <w:name w:val="TAN"/>
    <w:basedOn w:val="TAL"/>
    <w:link w:val="TANChar"/>
    <w:rsid w:val="00336EA1"/>
    <w:pPr>
      <w:ind w:left="851" w:hanging="851"/>
    </w:pPr>
  </w:style>
  <w:style w:type="paragraph" w:customStyle="1" w:styleId="TAL">
    <w:name w:val="TAL"/>
    <w:basedOn w:val="Normal"/>
    <w:link w:val="TALCar"/>
    <w:rsid w:val="00336EA1"/>
    <w:pPr>
      <w:keepNext/>
      <w:keepLines/>
    </w:pPr>
    <w:rPr>
      <w:rFonts w:ascii="Arial" w:eastAsiaTheme="minorEastAsia" w:hAnsi="Arial"/>
      <w:sz w:val="18"/>
      <w:szCs w:val="20"/>
      <w:lang w:val="en-GB"/>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rsid w:val="00336EA1"/>
  </w:style>
  <w:style w:type="paragraph" w:styleId="List2">
    <w:name w:val="List 2"/>
    <w:basedOn w:val="List"/>
    <w:rsid w:val="00336EA1"/>
    <w:pPr>
      <w:ind w:left="851"/>
    </w:pPr>
  </w:style>
  <w:style w:type="paragraph" w:customStyle="1" w:styleId="ZG">
    <w:name w:val="ZG"/>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36EA1"/>
    <w:pPr>
      <w:ind w:left="1135"/>
    </w:pPr>
  </w:style>
  <w:style w:type="paragraph" w:styleId="List4">
    <w:name w:val="List 4"/>
    <w:basedOn w:val="List3"/>
    <w:rsid w:val="00336EA1"/>
    <w:pPr>
      <w:ind w:left="1418"/>
    </w:pPr>
  </w:style>
  <w:style w:type="paragraph" w:styleId="List5">
    <w:name w:val="List 5"/>
    <w:basedOn w:val="List4"/>
    <w:rsid w:val="00336EA1"/>
    <w:pPr>
      <w:ind w:left="1702"/>
    </w:pPr>
  </w:style>
  <w:style w:type="paragraph" w:customStyle="1" w:styleId="EditorsNote">
    <w:name w:val="Editor's Note"/>
    <w:basedOn w:val="NO"/>
    <w:rsid w:val="00336EA1"/>
    <w:rPr>
      <w:color w:val="FF0000"/>
    </w:rPr>
  </w:style>
  <w:style w:type="paragraph" w:styleId="List">
    <w:name w:val="List"/>
    <w:basedOn w:val="Normal"/>
    <w:rsid w:val="00336EA1"/>
    <w:pPr>
      <w:spacing w:after="180"/>
      <w:ind w:left="568" w:hanging="284"/>
    </w:pPr>
    <w:rPr>
      <w:rFonts w:eastAsiaTheme="minorEastAsia"/>
      <w:sz w:val="20"/>
      <w:szCs w:val="20"/>
      <w:lang w:val="en-GB"/>
    </w:rPr>
  </w:style>
  <w:style w:type="paragraph" w:styleId="ListBullet">
    <w:name w:val="List Bullet"/>
    <w:basedOn w:val="List"/>
    <w:rsid w:val="00336EA1"/>
  </w:style>
  <w:style w:type="paragraph" w:styleId="ListBullet4">
    <w:name w:val="List Bullet 4"/>
    <w:basedOn w:val="ListBullet3"/>
    <w:rsid w:val="00336EA1"/>
    <w:pPr>
      <w:ind w:left="1418"/>
    </w:pPr>
  </w:style>
  <w:style w:type="paragraph" w:styleId="ListBullet5">
    <w:name w:val="List Bullet 5"/>
    <w:basedOn w:val="ListBullet4"/>
    <w:rsid w:val="00336EA1"/>
    <w:pPr>
      <w:ind w:left="1702"/>
    </w:pPr>
  </w:style>
  <w:style w:type="paragraph" w:customStyle="1" w:styleId="B10">
    <w:name w:val="B1"/>
    <w:basedOn w:val="List"/>
    <w:link w:val="B1Char"/>
    <w:rsid w:val="00336EA1"/>
  </w:style>
  <w:style w:type="paragraph" w:customStyle="1" w:styleId="B20">
    <w:name w:val="B2"/>
    <w:basedOn w:val="List2"/>
    <w:link w:val="B2Char"/>
    <w:rsid w:val="00336EA1"/>
  </w:style>
  <w:style w:type="paragraph" w:customStyle="1" w:styleId="B30">
    <w:name w:val="B3"/>
    <w:basedOn w:val="List3"/>
    <w:rsid w:val="00336EA1"/>
  </w:style>
  <w:style w:type="paragraph" w:customStyle="1" w:styleId="B4">
    <w:name w:val="B4"/>
    <w:basedOn w:val="List4"/>
    <w:rsid w:val="00336EA1"/>
  </w:style>
  <w:style w:type="paragraph" w:customStyle="1" w:styleId="B5">
    <w:name w:val="B5"/>
    <w:basedOn w:val="List5"/>
    <w:rsid w:val="00336EA1"/>
  </w:style>
  <w:style w:type="paragraph" w:styleId="Footer">
    <w:name w:val="footer"/>
    <w:basedOn w:val="Header"/>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rsid w:val="00336EA1"/>
    <w:rPr>
      <w:color w:val="0000FF"/>
      <w:u w:val="single"/>
    </w:rPr>
  </w:style>
  <w:style w:type="character" w:styleId="CommentReference">
    <w:name w:val="annotation reference"/>
    <w:uiPriority w:val="99"/>
    <w:rsid w:val="00336EA1"/>
    <w:rPr>
      <w:sz w:val="16"/>
    </w:rPr>
  </w:style>
  <w:style w:type="paragraph" w:styleId="CommentText">
    <w:name w:val="annotation text"/>
    <w:basedOn w:val="Normal"/>
    <w:link w:val="CommentTextChar"/>
    <w:uiPriority w:val="99"/>
    <w:rsid w:val="00336EA1"/>
    <w:pPr>
      <w:spacing w:after="180"/>
    </w:pPr>
    <w:rPr>
      <w:rFonts w:eastAsiaTheme="minorEastAsia"/>
      <w:sz w:val="20"/>
      <w:szCs w:val="20"/>
      <w:lang w:val="en-GB"/>
    </w:rPr>
  </w:style>
  <w:style w:type="character" w:styleId="FollowedHyperlink">
    <w:name w:val="FollowedHyperlink"/>
    <w:rsid w:val="00336EA1"/>
    <w:rPr>
      <w:color w:val="800080"/>
      <w:u w:val="single"/>
    </w:rPr>
  </w:style>
  <w:style w:type="paragraph" w:styleId="BalloonText">
    <w:name w:val="Balloon Text"/>
    <w:basedOn w:val="Normal"/>
    <w:link w:val="BalloonTextChar"/>
    <w:rsid w:val="00336EA1"/>
    <w:pPr>
      <w:spacing w:after="180"/>
    </w:pPr>
    <w:rPr>
      <w:rFonts w:ascii="Tahoma" w:eastAsiaTheme="minorEastAsia" w:hAnsi="Tahoma"/>
      <w:sz w:val="16"/>
      <w:szCs w:val="16"/>
      <w:lang w:val="en-GB"/>
    </w:rPr>
  </w:style>
  <w:style w:type="paragraph" w:styleId="CommentSubject">
    <w:name w:val="annotation subject"/>
    <w:basedOn w:val="CommentText"/>
    <w:next w:val="CommentText"/>
    <w:link w:val="CommentSubjectChar"/>
    <w:rsid w:val="00336EA1"/>
    <w:rPr>
      <w:b/>
      <w:bCs/>
    </w:rPr>
  </w:style>
  <w:style w:type="paragraph" w:styleId="DocumentMap">
    <w:name w:val="Document Map"/>
    <w:basedOn w:val="Normal"/>
    <w:link w:val="DocumentMapChar"/>
    <w:rsid w:val="005E2C44"/>
    <w:pPr>
      <w:shd w:val="clear" w:color="auto" w:fill="000080"/>
      <w:spacing w:after="180"/>
    </w:pPr>
    <w:rPr>
      <w:rFonts w:ascii="Tahoma" w:eastAsiaTheme="minorEastAsia" w:hAnsi="Tahoma"/>
      <w:sz w:val="20"/>
      <w:szCs w:val="20"/>
      <w:lang w:val="en-GB"/>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Normal"/>
    <w:rsid w:val="00044CC7"/>
    <w:pPr>
      <w:keepNext/>
      <w:keepLines/>
      <w:overflowPunct w:val="0"/>
      <w:autoSpaceDE w:val="0"/>
      <w:autoSpaceDN w:val="0"/>
      <w:adjustRightInd w:val="0"/>
      <w:jc w:val="both"/>
      <w:textAlignment w:val="baseline"/>
    </w:pPr>
    <w:rPr>
      <w:rFonts w:ascii="Arial" w:eastAsiaTheme="minorEastAsia" w:hAnsi="Arial"/>
      <w:sz w:val="18"/>
      <w:szCs w:val="20"/>
      <w:lang w:val="en-GB"/>
    </w:rPr>
  </w:style>
  <w:style w:type="paragraph" w:customStyle="1" w:styleId="B1">
    <w:name w:val="B1+"/>
    <w:basedOn w:val="B10"/>
    <w:rsid w:val="00044CC7"/>
    <w:pPr>
      <w:numPr>
        <w:numId w:val="8"/>
      </w:numPr>
      <w:overflowPunct w:val="0"/>
      <w:autoSpaceDE w:val="0"/>
      <w:autoSpaceDN w:val="0"/>
      <w:adjustRightInd w:val="0"/>
      <w:textAlignment w:val="baseline"/>
    </w:pPr>
  </w:style>
  <w:style w:type="character" w:customStyle="1" w:styleId="TACChar">
    <w:name w:val="TAC Char"/>
    <w:link w:val="TAC"/>
    <w:rsid w:val="00044CC7"/>
    <w:rPr>
      <w:rFonts w:ascii="Arial" w:hAnsi="Arial"/>
      <w:sz w:val="18"/>
      <w:lang w:val="en-GB"/>
    </w:rPr>
  </w:style>
  <w:style w:type="character" w:customStyle="1" w:styleId="THChar">
    <w:name w:val="TH Char"/>
    <w:link w:val="TH"/>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044CC7"/>
    <w:rPr>
      <w:rFonts w:ascii="Arial" w:hAnsi="Arial"/>
      <w:sz w:val="28"/>
      <w:lang w:val="en-GB"/>
    </w:rPr>
  </w:style>
  <w:style w:type="character" w:customStyle="1" w:styleId="NOChar">
    <w:name w:val="NO Char"/>
    <w:link w:val="NO"/>
    <w:rsid w:val="00044CC7"/>
    <w:rPr>
      <w:rFonts w:ascii="Times New Roman" w:hAnsi="Times New Roman"/>
      <w:lang w:val="en-GB"/>
    </w:rPr>
  </w:style>
  <w:style w:type="character" w:customStyle="1" w:styleId="TANChar">
    <w:name w:val="TAN Char"/>
    <w:link w:val="TAN"/>
    <w:rsid w:val="00044CC7"/>
    <w:rPr>
      <w:rFonts w:ascii="Arial" w:hAnsi="Arial"/>
      <w:sz w:val="18"/>
      <w:lang w:val="en-GB"/>
    </w:rPr>
  </w:style>
  <w:style w:type="character" w:customStyle="1" w:styleId="B1Char">
    <w:name w:val="B1 Char"/>
    <w:link w:val="B10"/>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044CC7"/>
    <w:rPr>
      <w:rFonts w:ascii="Arial" w:hAnsi="Arial"/>
      <w:sz w:val="22"/>
      <w:lang w:val="en-GB"/>
    </w:rPr>
  </w:style>
  <w:style w:type="character" w:customStyle="1" w:styleId="TALCar">
    <w:name w:val="TAL Car"/>
    <w:link w:val="TAL"/>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rsid w:val="00044CC7"/>
    <w:rPr>
      <w:rFonts w:ascii="Tahoma" w:hAnsi="Tahoma" w:cs="Tahoma"/>
      <w:sz w:val="16"/>
      <w:szCs w:val="16"/>
      <w:lang w:val="en-GB"/>
    </w:rPr>
  </w:style>
  <w:style w:type="character" w:customStyle="1" w:styleId="CommentTextChar">
    <w:name w:val="Comment Text Char"/>
    <w:link w:val="CommentText"/>
    <w:uiPriority w:val="99"/>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044CC7"/>
    <w:rPr>
      <w:rFonts w:ascii="Arial" w:hAnsi="Arial"/>
      <w:sz w:val="32"/>
      <w:lang w:val="en-GB"/>
    </w:rPr>
  </w:style>
  <w:style w:type="paragraph" w:customStyle="1" w:styleId="TableText">
    <w:name w:val="TableText"/>
    <w:basedOn w:val="BodyTextIndent"/>
    <w:rsid w:val="00044CC7"/>
    <w:pPr>
      <w:keepNext/>
      <w:keepLines/>
      <w:snapToGrid w:val="0"/>
      <w:spacing w:after="180"/>
      <w:ind w:left="0"/>
      <w:jc w:val="center"/>
    </w:pPr>
    <w:rPr>
      <w:kern w:val="2"/>
    </w:rPr>
  </w:style>
  <w:style w:type="paragraph" w:styleId="BodyTextIndent">
    <w:name w:val="Body Text Indent"/>
    <w:basedOn w:val="Normal"/>
    <w:link w:val="BodyTextIndentChar"/>
    <w:rsid w:val="00044CC7"/>
    <w:pPr>
      <w:overflowPunct w:val="0"/>
      <w:autoSpaceDE w:val="0"/>
      <w:autoSpaceDN w:val="0"/>
      <w:adjustRightInd w:val="0"/>
      <w:spacing w:after="120"/>
      <w:ind w:left="360"/>
      <w:textAlignment w:val="baseline"/>
    </w:pPr>
    <w:rPr>
      <w:rFonts w:eastAsiaTheme="minorEastAsia"/>
      <w:sz w:val="20"/>
      <w:szCs w:val="20"/>
      <w:lang w:val="en-GB"/>
    </w:rPr>
  </w:style>
  <w:style w:type="character" w:customStyle="1" w:styleId="BodyTextIndentChar">
    <w:name w:val="Body Text Indent Char"/>
    <w:link w:val="BodyTextIndent"/>
    <w:rsid w:val="00044CC7"/>
    <w:rPr>
      <w:rFonts w:ascii="Times New Roman" w:hAnsi="Times New Roman"/>
      <w:lang w:val="en-GB"/>
    </w:rPr>
  </w:style>
  <w:style w:type="character" w:customStyle="1" w:styleId="DocumentMapChar">
    <w:name w:val="Document Map Char"/>
    <w:link w:val="DocumentMap"/>
    <w:rsid w:val="00044CC7"/>
    <w:rPr>
      <w:rFonts w:ascii="Tahoma" w:hAnsi="Tahoma" w:cs="Tahoma"/>
      <w:shd w:val="clear" w:color="auto" w:fill="000080"/>
      <w:lang w:val="en-GB"/>
    </w:rPr>
  </w:style>
  <w:style w:type="character" w:customStyle="1" w:styleId="CommentSubjectChar">
    <w:name w:val="Comment Subject Char"/>
    <w:link w:val="CommentSubject"/>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9"/>
      </w:numPr>
      <w:overflowPunct w:val="0"/>
      <w:autoSpaceDE w:val="0"/>
      <w:autoSpaceDN w:val="0"/>
      <w:adjustRightInd w:val="0"/>
      <w:textAlignment w:val="baseline"/>
    </w:pPr>
  </w:style>
  <w:style w:type="paragraph" w:customStyle="1" w:styleId="B3">
    <w:name w:val="B3+"/>
    <w:basedOn w:val="B30"/>
    <w:rsid w:val="00044CC7"/>
    <w:pPr>
      <w:numPr>
        <w:numId w:val="10"/>
      </w:numPr>
      <w:tabs>
        <w:tab w:val="left" w:pos="1134"/>
      </w:tabs>
      <w:overflowPunct w:val="0"/>
      <w:autoSpaceDE w:val="0"/>
      <w:autoSpaceDN w:val="0"/>
      <w:adjustRightInd w:val="0"/>
      <w:textAlignment w:val="baseline"/>
    </w:pPr>
  </w:style>
  <w:style w:type="paragraph" w:customStyle="1" w:styleId="BL">
    <w:name w:val="BL"/>
    <w:basedOn w:val="Normal"/>
    <w:rsid w:val="00044CC7"/>
    <w:pPr>
      <w:numPr>
        <w:numId w:val="11"/>
      </w:numPr>
      <w:tabs>
        <w:tab w:val="left" w:pos="851"/>
      </w:tabs>
      <w:overflowPunct w:val="0"/>
      <w:autoSpaceDE w:val="0"/>
      <w:autoSpaceDN w:val="0"/>
      <w:adjustRightInd w:val="0"/>
      <w:spacing w:after="180"/>
      <w:textAlignment w:val="baseline"/>
    </w:pPr>
    <w:rPr>
      <w:rFonts w:eastAsiaTheme="minorEastAsia"/>
      <w:sz w:val="20"/>
      <w:szCs w:val="20"/>
      <w:lang w:val="en-GB"/>
    </w:rPr>
  </w:style>
  <w:style w:type="paragraph" w:customStyle="1" w:styleId="BN">
    <w:name w:val="BN"/>
    <w:basedOn w:val="Normal"/>
    <w:rsid w:val="00044CC7"/>
    <w:pPr>
      <w:numPr>
        <w:numId w:val="12"/>
      </w:numPr>
      <w:overflowPunct w:val="0"/>
      <w:autoSpaceDE w:val="0"/>
      <w:autoSpaceDN w:val="0"/>
      <w:adjustRightInd w:val="0"/>
      <w:spacing w:after="180"/>
      <w:textAlignment w:val="baseline"/>
    </w:pPr>
    <w:rPr>
      <w:rFonts w:eastAsiaTheme="minorEastAsia"/>
      <w:sz w:val="20"/>
      <w:szCs w:val="2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4CC7"/>
    <w:rPr>
      <w:rFonts w:ascii="Times New Roman" w:hAnsi="Times New Roman"/>
      <w:sz w:val="16"/>
      <w:lang w:val="en-GB"/>
    </w:rPr>
  </w:style>
  <w:style w:type="paragraph" w:customStyle="1" w:styleId="FL">
    <w:name w:val="FL"/>
    <w:basedOn w:val="Normal"/>
    <w:rsid w:val="00044CC7"/>
    <w:pPr>
      <w:keepNext/>
      <w:keepLines/>
      <w:overflowPunct w:val="0"/>
      <w:autoSpaceDE w:val="0"/>
      <w:autoSpaceDN w:val="0"/>
      <w:adjustRightInd w:val="0"/>
      <w:spacing w:before="60" w:after="180"/>
      <w:jc w:val="center"/>
      <w:textAlignment w:val="baseline"/>
    </w:pPr>
    <w:rPr>
      <w:rFonts w:ascii="Arial" w:eastAsiaTheme="minorEastAsia" w:hAnsi="Arial"/>
      <w:b/>
      <w:sz w:val="20"/>
      <w:szCs w:val="20"/>
      <w:lang w:val="en-GB"/>
    </w:rPr>
  </w:style>
  <w:style w:type="paragraph" w:customStyle="1" w:styleId="TB1">
    <w:name w:val="TB1"/>
    <w:basedOn w:val="Normal"/>
    <w:qFormat/>
    <w:rsid w:val="00044CC7"/>
    <w:pPr>
      <w:keepNext/>
      <w:keepLines/>
      <w:numPr>
        <w:numId w:val="35"/>
      </w:numPr>
      <w:tabs>
        <w:tab w:val="left" w:pos="720"/>
      </w:tabs>
      <w:overflowPunct w:val="0"/>
      <w:autoSpaceDE w:val="0"/>
      <w:autoSpaceDN w:val="0"/>
      <w:adjustRightInd w:val="0"/>
      <w:ind w:left="737" w:hanging="380"/>
      <w:textAlignment w:val="baseline"/>
    </w:pPr>
    <w:rPr>
      <w:rFonts w:ascii="Arial" w:eastAsiaTheme="minorEastAsia" w:hAnsi="Arial"/>
      <w:sz w:val="18"/>
      <w:szCs w:val="20"/>
      <w:lang w:val="en-GB"/>
    </w:rPr>
  </w:style>
  <w:style w:type="paragraph" w:customStyle="1" w:styleId="TB2">
    <w:name w:val="TB2"/>
    <w:basedOn w:val="Normal"/>
    <w:qFormat/>
    <w:rsid w:val="00044CC7"/>
    <w:pPr>
      <w:keepNext/>
      <w:keepLines/>
      <w:numPr>
        <w:numId w:val="36"/>
      </w:numPr>
      <w:tabs>
        <w:tab w:val="left" w:pos="1109"/>
      </w:tabs>
      <w:overflowPunct w:val="0"/>
      <w:autoSpaceDE w:val="0"/>
      <w:autoSpaceDN w:val="0"/>
      <w:adjustRightInd w:val="0"/>
      <w:ind w:left="1100" w:hanging="380"/>
      <w:textAlignment w:val="baseline"/>
    </w:pPr>
    <w:rPr>
      <w:rFonts w:ascii="Arial" w:eastAsiaTheme="minorEastAsia" w:hAnsi="Arial"/>
      <w:sz w:val="18"/>
      <w:szCs w:val="20"/>
      <w:lang w:val="en-GB"/>
    </w:rPr>
  </w:style>
  <w:style w:type="paragraph" w:customStyle="1" w:styleId="Guidance">
    <w:name w:val="Guidance"/>
    <w:basedOn w:val="Normal"/>
    <w:link w:val="GuidanceChar"/>
    <w:rsid w:val="00044CC7"/>
    <w:pPr>
      <w:overflowPunct w:val="0"/>
      <w:autoSpaceDE w:val="0"/>
      <w:autoSpaceDN w:val="0"/>
      <w:adjustRightInd w:val="0"/>
      <w:spacing w:after="180"/>
      <w:textAlignment w:val="baseline"/>
    </w:pPr>
    <w:rPr>
      <w:rFonts w:eastAsiaTheme="minorEastAsia"/>
      <w:i/>
      <w:color w:val="0000FF"/>
      <w:sz w:val="20"/>
      <w:szCs w:val="20"/>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44CC7"/>
    <w:rPr>
      <w:rFonts w:ascii="Arial" w:hAnsi="Arial"/>
      <w:b/>
      <w:noProof/>
      <w:sz w:val="18"/>
      <w:lang w:val="en-GB" w:bidi="ar-SA"/>
    </w:rPr>
  </w:style>
  <w:style w:type="paragraph" w:styleId="NormalWeb">
    <w:name w:val="Normal (Web)"/>
    <w:basedOn w:val="Normal"/>
    <w:uiPriority w:val="99"/>
    <w:unhideWhenUsed/>
    <w:rsid w:val="00044CC7"/>
    <w:pPr>
      <w:overflowPunct w:val="0"/>
      <w:autoSpaceDE w:val="0"/>
      <w:autoSpaceDN w:val="0"/>
      <w:adjustRightInd w:val="0"/>
      <w:spacing w:before="100" w:beforeAutospacing="1" w:after="100" w:afterAutospacing="1"/>
      <w:textAlignment w:val="baseline"/>
    </w:pPr>
    <w:rPr>
      <w:rFonts w:eastAsiaTheme="minorEastAsia"/>
    </w:rPr>
  </w:style>
  <w:style w:type="paragraph" w:styleId="Caption">
    <w:name w:val="caption"/>
    <w:aliases w:val="cap,cap Char,Caption Char1 Char,cap Char Char1,Caption Char Char1 Char,cap Char2,3GPP Caption Table"/>
    <w:basedOn w:val="Normal"/>
    <w:next w:val="Normal"/>
    <w:link w:val="CaptionChar"/>
    <w:unhideWhenUsed/>
    <w:qFormat/>
    <w:rsid w:val="00044CC7"/>
    <w:pPr>
      <w:overflowPunct w:val="0"/>
      <w:autoSpaceDE w:val="0"/>
      <w:autoSpaceDN w:val="0"/>
      <w:adjustRightInd w:val="0"/>
      <w:spacing w:after="180"/>
      <w:textAlignment w:val="baseline"/>
    </w:pPr>
    <w:rPr>
      <w:rFonts w:eastAsiaTheme="minorEastAsia"/>
      <w:b/>
      <w:bCs/>
      <w:sz w:val="20"/>
      <w:szCs w:val="20"/>
      <w:lang w:val="en-GB"/>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uiPriority w:val="9"/>
    <w:rsid w:val="00361CEE"/>
    <w:rPr>
      <w:rFonts w:ascii="Arial" w:hAnsi="Arial"/>
      <w:sz w:val="36"/>
      <w:lang w:val="en-GB" w:eastAsia="en-US"/>
    </w:rPr>
  </w:style>
  <w:style w:type="character" w:customStyle="1" w:styleId="Heading6Char">
    <w:name w:val="Heading 6 Char"/>
    <w:aliases w:val="T1 Char,Header 6 Char"/>
    <w:basedOn w:val="DefaultParagraphFont"/>
    <w:link w:val="Heading6"/>
    <w:uiPriority w:val="9"/>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
    <w:link w:val="Caption"/>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 w:type="character" w:customStyle="1" w:styleId="GuidanceChar">
    <w:name w:val="Guidance Char"/>
    <w:link w:val="Guidance"/>
    <w:rsid w:val="00E505A6"/>
    <w:rPr>
      <w:rFonts w:ascii="Times New Roman" w:hAnsi="Times New Roman"/>
      <w:i/>
      <w:color w:val="0000FF"/>
      <w:lang w:val="en-GB" w:eastAsia="en-US"/>
    </w:rPr>
  </w:style>
  <w:style w:type="character" w:customStyle="1" w:styleId="apple-converted-space">
    <w:name w:val="apple-converted-space"/>
    <w:rsid w:val="003A59D7"/>
  </w:style>
  <w:style w:type="character" w:customStyle="1" w:styleId="msoins0">
    <w:name w:val="msoins0"/>
    <w:rsid w:val="003A59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61408779">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CB6374-7BE8-E04B-936F-A9ECF0353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C:\Users\Ohk\AppData\Roaming\Microsoft\Templates\3gpp_70.dot</Template>
  <TotalTime>6</TotalTime>
  <Pages>7</Pages>
  <Words>2321</Words>
  <Characters>13230</Characters>
  <Application>Microsoft Office Word</Application>
  <DocSecurity>0</DocSecurity>
  <Lines>110</Lines>
  <Paragraphs>31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38.101-2</vt:lpstr>
      <vt:lpstr>3GPP TS 38.101-2</vt:lpstr>
    </vt:vector>
  </TitlesOfParts>
  <Manager/>
  <Company/>
  <LinksUpToDate>false</LinksUpToDate>
  <CharactersWithSpaces>15520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15)</dc:subject>
  <dc:creator>MCC Support</dc:creator>
  <cp:keywords/>
  <dc:description/>
  <cp:lastModifiedBy>Apple Inc.</cp:lastModifiedBy>
  <cp:revision>4</cp:revision>
  <cp:lastPrinted>2018-10-08T07:56:00Z</cp:lastPrinted>
  <dcterms:created xsi:type="dcterms:W3CDTF">2019-03-01T07:35:00Z</dcterms:created>
  <dcterms:modified xsi:type="dcterms:W3CDTF">2019-03-01T08:16:00Z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