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0F023" w14:textId="44F85531" w:rsidR="00D3730D" w:rsidRDefault="00D3730D" w:rsidP="00D373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77F5">
        <w:rPr>
          <w:b/>
          <w:noProof/>
          <w:sz w:val="24"/>
        </w:rPr>
        <w:t>3GP</w:t>
      </w:r>
      <w:r w:rsidR="00150E9D">
        <w:rPr>
          <w:b/>
          <w:noProof/>
          <w:sz w:val="24"/>
        </w:rPr>
        <w:t>P TSG RAN WG4 #90</w:t>
      </w:r>
      <w:r>
        <w:rPr>
          <w:b/>
          <w:noProof/>
          <w:sz w:val="24"/>
        </w:rPr>
        <w:tab/>
      </w:r>
      <w:r w:rsidR="00174F0F" w:rsidRPr="00174F0F">
        <w:rPr>
          <w:b/>
          <w:noProof/>
          <w:sz w:val="28"/>
        </w:rPr>
        <w:t>R4-19</w:t>
      </w:r>
      <w:r w:rsidR="002E6568">
        <w:rPr>
          <w:b/>
          <w:noProof/>
          <w:sz w:val="28"/>
        </w:rPr>
        <w:t>02408</w:t>
      </w:r>
    </w:p>
    <w:p w14:paraId="7E192E40" w14:textId="1887CB70" w:rsidR="00D3730D" w:rsidRDefault="00EC39BF" w:rsidP="00D373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E3B6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Greece, 25 Feb 2019 - 1 Mar,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3730D" w14:paraId="37A62AD2" w14:textId="77777777" w:rsidTr="004911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04EA7" w14:textId="77777777" w:rsidR="00D3730D" w:rsidRDefault="00766DCA" w:rsidP="004911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D3730D" w14:paraId="3FA8CC00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57F12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730D" w14:paraId="2634BF24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6FC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8E0F6FA" w14:textId="77777777" w:rsidTr="00491136">
        <w:tc>
          <w:tcPr>
            <w:tcW w:w="142" w:type="dxa"/>
            <w:tcBorders>
              <w:left w:val="single" w:sz="4" w:space="0" w:color="auto"/>
            </w:tcBorders>
          </w:tcPr>
          <w:p w14:paraId="509587D7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389330D" w14:textId="2E7D921D" w:rsidR="00D3730D" w:rsidRDefault="00150E9D" w:rsidP="0049113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833E5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1783B70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CF6A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6DE4824" w14:textId="77777777" w:rsidR="00D3730D" w:rsidRDefault="00D3730D" w:rsidP="004911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8827C20" w14:textId="7FB5459D" w:rsidR="00D3730D" w:rsidRDefault="00AD5038" w:rsidP="004911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2693" w:type="dxa"/>
          </w:tcPr>
          <w:p w14:paraId="30E09272" w14:textId="77777777" w:rsidR="00D3730D" w:rsidRDefault="00D3730D" w:rsidP="004911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25EE972" w14:textId="1C98F50E" w:rsidR="00D3730D" w:rsidRDefault="00805F7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833E5F">
              <w:rPr>
                <w:b/>
                <w:noProof/>
                <w:sz w:val="32"/>
              </w:rPr>
              <w:t>0</w:t>
            </w:r>
            <w:r w:rsidR="00D3730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2E7F92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603B30A5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FC73C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20E16F69" w14:textId="77777777" w:rsidTr="004911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C620B4" w14:textId="77777777" w:rsidR="00D3730D" w:rsidRPr="00F25D98" w:rsidRDefault="00D3730D" w:rsidP="00491136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F25D98">
              <w:rPr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i/>
                <w:noProof/>
              </w:rPr>
              <w:t>on using this form</w:t>
            </w:r>
            <w:r>
              <w:rPr>
                <w:i/>
                <w:noProof/>
              </w:rPr>
              <w:t>: c</w:t>
            </w:r>
            <w:r w:rsidRPr="00F25D98">
              <w:rPr>
                <w:i/>
                <w:noProof/>
              </w:rPr>
              <w:t xml:space="preserve">omprehensive instructions can be found at </w:t>
            </w:r>
            <w:r>
              <w:rPr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 w:rsidRPr="00F25D98">
              <w:rPr>
                <w:i/>
                <w:noProof/>
              </w:rPr>
              <w:t>.</w:t>
            </w:r>
          </w:p>
        </w:tc>
      </w:tr>
      <w:tr w:rsidR="00D3730D" w14:paraId="40E87CC6" w14:textId="77777777" w:rsidTr="00491136">
        <w:tc>
          <w:tcPr>
            <w:tcW w:w="9641" w:type="dxa"/>
            <w:gridSpan w:val="9"/>
          </w:tcPr>
          <w:p w14:paraId="037BD6B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07996A" w14:textId="77777777" w:rsidR="00D3730D" w:rsidRDefault="00D3730D" w:rsidP="00D373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730D" w14:paraId="46363710" w14:textId="77777777" w:rsidTr="00491136">
        <w:tc>
          <w:tcPr>
            <w:tcW w:w="2835" w:type="dxa"/>
          </w:tcPr>
          <w:p w14:paraId="6895370B" w14:textId="77777777" w:rsidR="00D3730D" w:rsidRDefault="00D3730D" w:rsidP="004911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6DA266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FBF121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5E632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F3CEB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A0C41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903D9E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888F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BA999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EB2A8B" w14:textId="77777777" w:rsidR="00D3730D" w:rsidRDefault="00D3730D" w:rsidP="00D3730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3730D" w14:paraId="0948F682" w14:textId="77777777" w:rsidTr="00491136">
        <w:tc>
          <w:tcPr>
            <w:tcW w:w="9641" w:type="dxa"/>
            <w:gridSpan w:val="11"/>
          </w:tcPr>
          <w:p w14:paraId="60CBE62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4D3B4B9" w14:textId="77777777" w:rsidTr="004911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257D4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2166966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381B4" w14:textId="7B8B6C9C" w:rsidR="00D3730D" w:rsidRPr="001905FC" w:rsidRDefault="00B9540E" w:rsidP="0049113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Draft CR on</w:t>
            </w:r>
            <w:r w:rsidR="00FB76F3">
              <w:rPr>
                <w:noProof/>
                <w:lang w:val="en-US"/>
              </w:rPr>
              <w:t xml:space="preserve"> Beamforming Model</w:t>
            </w:r>
          </w:p>
        </w:tc>
      </w:tr>
      <w:bookmarkEnd w:id="1"/>
      <w:tr w:rsidR="00D3730D" w14:paraId="38CADA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78C9116B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4AE2B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186A1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936FFF8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06AF7A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3730D" w14:paraId="11ECA8E3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4F83910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1ED62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3730D" w14:paraId="597AA13E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F17CF9A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F841732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3942E7A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088BDAF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8E1CD93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9984290" w14:textId="77777777" w:rsidR="00D3730D" w:rsidRDefault="00D3730D" w:rsidP="004911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3E7710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A7841" w14:textId="6E822890" w:rsidR="00D3730D" w:rsidRDefault="00150E9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</w:t>
            </w:r>
            <w:r w:rsidR="00D3730D">
              <w:rPr>
                <w:noProof/>
              </w:rPr>
              <w:t>-</w:t>
            </w:r>
            <w:r w:rsidR="000F62AB">
              <w:rPr>
                <w:noProof/>
              </w:rPr>
              <w:t>27</w:t>
            </w:r>
          </w:p>
        </w:tc>
      </w:tr>
      <w:tr w:rsidR="00D3730D" w14:paraId="39B0FFEF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16C7E87F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2F127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EE3961A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C02327F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57FDD1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CD5783A" w14:textId="77777777" w:rsidTr="004911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5758D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FF79128" w14:textId="77777777" w:rsidR="00D3730D" w:rsidRDefault="00D3730D" w:rsidP="0049113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788AB1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1173E49" w14:textId="77777777" w:rsidR="00D3730D" w:rsidRDefault="00D3730D" w:rsidP="004911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BD3636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3730D" w14:paraId="2F1CAB53" w14:textId="77777777" w:rsidTr="004911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723545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7256A2" w14:textId="77777777" w:rsidR="00D3730D" w:rsidRDefault="00D3730D" w:rsidP="004911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725207" w14:textId="77777777" w:rsidR="00D3730D" w:rsidRDefault="00D3730D" w:rsidP="004911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C1B3D3" w14:textId="77777777" w:rsidR="00D3730D" w:rsidRPr="007C2097" w:rsidRDefault="00D3730D" w:rsidP="004911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3730D" w14:paraId="0B936FD5" w14:textId="77777777" w:rsidTr="00491136">
        <w:tc>
          <w:tcPr>
            <w:tcW w:w="1843" w:type="dxa"/>
          </w:tcPr>
          <w:p w14:paraId="79E56AC9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13EA6D7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48F20034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35FD3F" w14:textId="77777777" w:rsidR="00D3730D" w:rsidRDefault="00D3730D" w:rsidP="00491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11C92" w14:textId="656C34AA" w:rsidR="00D3730D" w:rsidRDefault="00FB76F3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Beamforming model for CSI-RS is not defined</w:t>
            </w:r>
            <w:r w:rsidR="00B9540E">
              <w:rPr>
                <w:noProof/>
              </w:rPr>
              <w:t>.</w:t>
            </w:r>
          </w:p>
        </w:tc>
      </w:tr>
      <w:tr w:rsidR="00D3730D" w14:paraId="717B6A87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FEABB4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0DBF93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:rsidRPr="00796054" w14:paraId="73E3CC1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B2AE43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D40580" w14:textId="24B44014" w:rsidR="000E219E" w:rsidRPr="00044975" w:rsidRDefault="00FB76F3" w:rsidP="000E219E">
            <w:pPr>
              <w:pStyle w:val="CRCoverPage"/>
              <w:spacing w:after="0"/>
            </w:pPr>
            <w:r>
              <w:rPr>
                <w:noProof/>
              </w:rPr>
              <w:t>Beamforming model for CSI-RS was</w:t>
            </w:r>
            <w:r w:rsidR="000E219E">
              <w:rPr>
                <w:noProof/>
              </w:rPr>
              <w:t xml:space="preserve"> defined.</w:t>
            </w:r>
          </w:p>
        </w:tc>
      </w:tr>
      <w:tr w:rsidR="000E219E" w:rsidRPr="00796054" w14:paraId="0A60DE49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18E72C" w14:textId="77777777" w:rsidR="000E219E" w:rsidRPr="00796054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769369D" w14:textId="77777777" w:rsidR="000E219E" w:rsidRPr="00796054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0E219E" w14:paraId="4924EDC6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3C414E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21C50" w14:textId="7618DA2A" w:rsidR="000E219E" w:rsidRDefault="00830505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Requirements for </w:t>
            </w:r>
            <w:r w:rsidR="006B7265">
              <w:rPr>
                <w:noProof/>
              </w:rPr>
              <w:t>Demodulation and CSI reporting will not be completed.</w:t>
            </w:r>
          </w:p>
        </w:tc>
      </w:tr>
      <w:tr w:rsidR="000E219E" w14:paraId="447F68EF" w14:textId="77777777" w:rsidTr="00491136">
        <w:tc>
          <w:tcPr>
            <w:tcW w:w="2268" w:type="dxa"/>
            <w:gridSpan w:val="2"/>
          </w:tcPr>
          <w:p w14:paraId="28C28E10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D0BA14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63F3553F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9603B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D953F" w14:textId="125FB81A" w:rsidR="000E219E" w:rsidRDefault="006B7265" w:rsidP="000E2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</w:t>
            </w:r>
            <w:r w:rsidR="00676A44">
              <w:rPr>
                <w:noProof/>
              </w:rPr>
              <w:t>3</w:t>
            </w:r>
          </w:p>
        </w:tc>
      </w:tr>
      <w:tr w:rsidR="000E219E" w14:paraId="1AF7A968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1A370B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DBE5CB7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54DABFD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2AB4DA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8E045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07F13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BC7C4BB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D3290E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680526B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FFBA48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A480D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B0A24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050E4D0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66E251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48402DB4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AA82BC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63ABE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859B2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8C5F73A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AA45AF" w14:textId="02EB5E1E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833E5F">
              <w:rPr>
                <w:noProof/>
              </w:rPr>
              <w:t>4</w:t>
            </w:r>
          </w:p>
        </w:tc>
      </w:tr>
      <w:tr w:rsidR="000E219E" w14:paraId="58CEA99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263824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4B08C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59AD0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38100FE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0FEB9D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E219E" w14:paraId="6A34EEC0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4E0C76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40BA39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</w:p>
        </w:tc>
      </w:tr>
      <w:tr w:rsidR="000E219E" w14:paraId="3836D73F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B837FC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8782B" w14:textId="77777777" w:rsidR="000E219E" w:rsidRDefault="000E219E" w:rsidP="000E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EC6C9F" w14:textId="77777777" w:rsidR="00D3730D" w:rsidRDefault="00D3730D" w:rsidP="00D3730D">
      <w:pPr>
        <w:pStyle w:val="CRCoverPage"/>
        <w:spacing w:after="0"/>
        <w:rPr>
          <w:noProof/>
          <w:sz w:val="8"/>
          <w:szCs w:val="8"/>
        </w:rPr>
      </w:pPr>
    </w:p>
    <w:p w14:paraId="700FC98D" w14:textId="77777777" w:rsidR="00D3730D" w:rsidRDefault="00D3730D" w:rsidP="00D3730D">
      <w:pPr>
        <w:rPr>
          <w:noProof/>
        </w:rPr>
        <w:sectPr w:rsidR="00D3730D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B426E0" w14:textId="4F3193E0" w:rsidR="00D3730D" w:rsidRDefault="00D3730D" w:rsidP="00D3730D">
      <w:pPr>
        <w:rPr>
          <w:sz w:val="32"/>
          <w:szCs w:val="32"/>
          <w:highlight w:val="yellow"/>
        </w:rPr>
      </w:pPr>
      <w:bookmarkStart w:id="3" w:name="_Toc503255621"/>
      <w:r w:rsidRPr="008B1469">
        <w:rPr>
          <w:sz w:val="32"/>
          <w:szCs w:val="32"/>
          <w:highlight w:val="yellow"/>
        </w:rPr>
        <w:lastRenderedPageBreak/>
        <w:t>&lt;&lt; Start of changes &gt;&gt;</w:t>
      </w:r>
      <w:bookmarkEnd w:id="3"/>
    </w:p>
    <w:p w14:paraId="51D48A56" w14:textId="77777777" w:rsidR="00D9031E" w:rsidRPr="00AC684A" w:rsidRDefault="00D9031E" w:rsidP="00D9031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AC684A">
        <w:rPr>
          <w:rFonts w:ascii="Arial" w:hAnsi="Arial"/>
          <w:sz w:val="36"/>
        </w:rPr>
        <w:t>B.</w:t>
      </w:r>
      <w:r w:rsidRPr="00AC684A">
        <w:rPr>
          <w:rFonts w:ascii="Arial" w:hAnsi="Arial" w:hint="eastAsia"/>
          <w:sz w:val="36"/>
        </w:rPr>
        <w:t>4</w:t>
      </w:r>
      <w:r w:rsidRPr="00AC684A">
        <w:rPr>
          <w:rFonts w:ascii="Arial" w:hAnsi="Arial" w:hint="eastAsia"/>
          <w:sz w:val="36"/>
          <w:lang w:eastAsia="zh-CN"/>
        </w:rPr>
        <w:tab/>
      </w:r>
      <w:r w:rsidRPr="00AC684A">
        <w:rPr>
          <w:rFonts w:ascii="Arial" w:hAnsi="Arial"/>
          <w:sz w:val="36"/>
        </w:rPr>
        <w:t>Beamforming Model</w:t>
      </w:r>
    </w:p>
    <w:p w14:paraId="6D153BB4" w14:textId="6BD9A45C" w:rsidR="00A05385" w:rsidRPr="00A85084" w:rsidRDefault="00A05385" w:rsidP="00A05385">
      <w:pPr>
        <w:pStyle w:val="Heading2"/>
        <w:rPr>
          <w:ins w:id="4" w:author="Gaurav Nigam" w:date="2019-02-27T02:12:00Z"/>
          <w:sz w:val="36"/>
        </w:rPr>
      </w:pPr>
      <w:bookmarkStart w:id="5" w:name="_Toc368026726"/>
      <w:ins w:id="6" w:author="Gaurav Nigam" w:date="2019-02-27T02:12:00Z">
        <w:r w:rsidRPr="00A85084">
          <w:t>B.4.</w:t>
        </w:r>
      </w:ins>
      <w:ins w:id="7" w:author="Gaurav Nigam" w:date="2019-02-27T02:18:00Z">
        <w:r w:rsidR="00E13498">
          <w:t>1</w:t>
        </w:r>
      </w:ins>
      <w:ins w:id="8" w:author="Gaurav Nigam" w:date="2019-02-27T02:12:00Z">
        <w:r w:rsidRPr="00A85084">
          <w:tab/>
          <w:t>Generic beamforming model</w:t>
        </w:r>
        <w:bookmarkEnd w:id="5"/>
      </w:ins>
    </w:p>
    <w:p w14:paraId="2723F7A0" w14:textId="20A9931E" w:rsidR="005B2439" w:rsidRPr="00CE622F" w:rsidRDefault="00A05385" w:rsidP="0003546F">
      <w:pPr>
        <w:rPr>
          <w:ins w:id="9" w:author="Gaurav Nigam" w:date="2019-02-27T02:36:00Z"/>
          <w:rPrChange w:id="10" w:author="Gaurav Nigam" w:date="2019-02-27T02:36:00Z">
            <w:rPr>
              <w:ins w:id="11" w:author="Gaurav Nigam" w:date="2019-02-27T02:36:00Z"/>
              <w:rFonts w:ascii="Cambria Math" w:hAnsi="Cambria Math"/>
              <w:i/>
            </w:rPr>
          </w:rPrChange>
        </w:rPr>
      </w:pPr>
      <w:ins w:id="12" w:author="Gaurav Nigam" w:date="2019-02-27T02:12:00Z">
        <w:r w:rsidRPr="00A85084">
          <w:t xml:space="preserve">The transmission on antenna port(s) </w:t>
        </w:r>
      </w:ins>
      <m:oMath>
        <m:r>
          <w:ins w:id="13" w:author="Gaurav Nigam" w:date="2019-02-27T02:15:00Z">
            <w:rPr>
              <w:rFonts w:ascii="Cambria Math"/>
            </w:rPr>
            <m:t>p=</m:t>
          </w:ins>
        </m:r>
        <m:sSub>
          <m:sSubPr>
            <m:ctrlPr>
              <w:ins w:id="14" w:author="Gaurav Nigam" w:date="2019-02-27T02:2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5" w:author="Gaurav Nigam" w:date="2019-02-27T02:29:00Z">
                <w:rPr>
                  <w:rFonts w:ascii="Cambria Math"/>
                </w:rPr>
                <m:t>p</m:t>
              </w:ins>
            </m:r>
          </m:e>
          <m:sub>
            <m:r>
              <w:ins w:id="16" w:author="Gaurav Nigam" w:date="2019-02-27T02:18:00Z">
                <w:rPr>
                  <w:rFonts w:ascii="Cambria Math"/>
                </w:rPr>
                <m:t>0</m:t>
              </w:ins>
            </m:r>
          </m:sub>
        </m:sSub>
        <m:r>
          <w:ins w:id="17" w:author="Gaurav Nigam" w:date="2019-02-27T02:15:00Z">
            <w:rPr>
              <w:rFonts w:ascii="Cambria Math"/>
            </w:rPr>
            <m:t>,</m:t>
          </w:ins>
        </m:r>
        <m:r>
          <w:ins w:id="18" w:author="Gaurav Nigam" w:date="2019-02-27T02:29:00Z">
            <w:rPr>
              <w:rFonts w:ascii="Cambria Math"/>
            </w:rPr>
            <m:t xml:space="preserve"> </m:t>
          </w:ins>
        </m:r>
        <m:sSub>
          <m:sSubPr>
            <m:ctrlPr>
              <w:ins w:id="19" w:author="Gaurav Nigam" w:date="2019-02-27T02:2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0" w:author="Gaurav Nigam" w:date="2019-02-27T02:29:00Z">
                <w:rPr>
                  <w:rFonts w:ascii="Cambria Math"/>
                </w:rPr>
                <m:t>p</m:t>
              </w:ins>
            </m:r>
          </m:e>
          <m:sub>
            <m:r>
              <w:ins w:id="21" w:author="Gaurav Nigam" w:date="2019-02-27T02:29:00Z">
                <w:rPr>
                  <w:rFonts w:ascii="Cambria Math"/>
                </w:rPr>
                <m:t>0</m:t>
              </w:ins>
            </m:r>
          </m:sub>
        </m:sSub>
        <m:r>
          <w:ins w:id="22" w:author="Gaurav Nigam" w:date="2019-02-27T02:29:00Z">
            <w:rPr>
              <w:rFonts w:ascii="Cambria Math"/>
            </w:rPr>
            <m:t>+</m:t>
          </w:ins>
        </m:r>
        <m:r>
          <w:ins w:id="23" w:author="Gaurav Nigam" w:date="2019-02-27T02:18:00Z">
            <w:rPr>
              <w:rFonts w:ascii="Cambria Math"/>
            </w:rPr>
            <m:t>1</m:t>
          </w:ins>
        </m:r>
        <m:r>
          <w:ins w:id="24" w:author="Gaurav Nigam" w:date="2019-02-27T02:15:00Z">
            <w:rPr>
              <w:rFonts w:ascii="Cambria Math"/>
            </w:rPr>
            <m:t>,...,</m:t>
          </w:ins>
        </m:r>
        <m:r>
          <w:ins w:id="25" w:author="Gaurav Nigam" w:date="2019-02-27T02:18:00Z">
            <w:rPr>
              <w:rFonts w:ascii="Cambria Math"/>
            </w:rPr>
            <m:t xml:space="preserve"> </m:t>
          </w:ins>
        </m:r>
        <m:sSub>
          <m:sSubPr>
            <m:ctrlPr>
              <w:ins w:id="26" w:author="Gaurav Nigam" w:date="2019-02-27T02:2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7" w:author="Gaurav Nigam" w:date="2019-02-27T02:29:00Z">
                <w:rPr>
                  <w:rFonts w:ascii="Cambria Math"/>
                </w:rPr>
                <m:t>p</m:t>
              </w:ins>
            </m:r>
          </m:e>
          <m:sub>
            <m:r>
              <w:ins w:id="28" w:author="Gaurav Nigam" w:date="2019-02-27T02:29:00Z">
                <w:rPr>
                  <w:rFonts w:ascii="Cambria Math"/>
                </w:rPr>
                <m:t>0</m:t>
              </w:ins>
            </m:r>
          </m:sub>
        </m:sSub>
        <m:r>
          <w:ins w:id="29" w:author="Gaurav Nigam" w:date="2019-02-27T02:29:00Z">
            <w:rPr>
              <w:rFonts w:ascii="Cambria Math"/>
            </w:rPr>
            <m:t>+</m:t>
          </w:ins>
        </m:r>
        <m:r>
          <w:ins w:id="30" w:author="Gaurav Nigam" w:date="2019-02-27T09:36:00Z">
            <w:rPr>
              <w:rFonts w:ascii="Cambria Math" w:hAnsi="Cambria Math"/>
            </w:rPr>
            <m:t>ν</m:t>
          </w:ins>
        </m:r>
        <m:r>
          <w:ins w:id="31" w:author="Gaurav Nigam" w:date="2019-02-27T02:25:00Z">
            <w:rPr>
              <w:rFonts w:ascii="Cambria Math"/>
            </w:rPr>
            <m:t>-</m:t>
          </w:ins>
        </m:r>
        <m:r>
          <w:ins w:id="32" w:author="Gaurav Nigam" w:date="2019-02-27T02:25:00Z">
            <w:rPr>
              <w:rFonts w:ascii="Cambria Math"/>
            </w:rPr>
            <m:t>1</m:t>
          </w:ins>
        </m:r>
      </m:oMath>
      <w:ins w:id="33" w:author="Gaurav Nigam" w:date="2019-02-27T02:12:00Z">
        <w:r w:rsidRPr="00A85084">
          <w:t xml:space="preserve"> is defined by using a precoder matrix </w:t>
        </w:r>
      </w:ins>
      <w:ins w:id="34" w:author="Gaurav Nigam" w:date="2019-02-27T02:12:00Z">
        <w:r w:rsidRPr="00A85084">
          <w:rPr>
            <w:position w:val="-10"/>
          </w:rPr>
          <w:object w:dxaOrig="540" w:dyaOrig="320" w14:anchorId="5A95D00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.15pt;height:16.3pt" o:ole="">
              <v:imagedata r:id="rId11" o:title=""/>
            </v:shape>
            <o:OLEObject Type="Embed" ProgID="Equation.3" ShapeID="_x0000_i1025" DrawAspect="Content" ObjectID="_1612818730" r:id="rId12"/>
          </w:object>
        </w:r>
      </w:ins>
      <w:ins w:id="35" w:author="Gaurav Nigam" w:date="2019-02-27T02:12:00Z">
        <w:r w:rsidRPr="00A85084">
          <w:t xml:space="preserve"> of size </w:t>
        </w:r>
      </w:ins>
      <m:oMath>
        <m:sSub>
          <m:sSubPr>
            <m:ctrlPr>
              <w:ins w:id="36" w:author="Gaurav Nigam" w:date="2019-02-27T02:1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7" w:author="Gaurav Nigam" w:date="2019-02-27T02:18:00Z">
                <w:rPr>
                  <w:rFonts w:ascii="Cambria Math"/>
                </w:rPr>
                <m:t>N</m:t>
              </w:ins>
            </m:r>
          </m:e>
          <m:sub>
            <m:r>
              <w:ins w:id="38" w:author="Gaurav Nigam" w:date="2019-02-27T02:19:00Z">
                <w:rPr>
                  <w:rFonts w:ascii="Cambria Math"/>
                </w:rPr>
                <m:t>RS</m:t>
              </w:ins>
            </m:r>
          </m:sub>
        </m:sSub>
        <m:r>
          <w:ins w:id="39" w:author="Gaurav Nigam" w:date="2019-02-27T02:18:00Z">
            <w:rPr>
              <w:rFonts w:ascii="Cambria Math"/>
            </w:rPr>
            <m:t>×</m:t>
          </w:ins>
        </m:r>
        <m:r>
          <w:ins w:id="40" w:author="Gaurav Nigam" w:date="2019-02-27T02:18:00Z">
            <w:rPr>
              <w:rFonts w:ascii="Cambria Math"/>
            </w:rPr>
            <m:t>υ</m:t>
          </w:ins>
        </m:r>
      </m:oMath>
      <w:del w:id="41" w:author="Gaurav Nigam" w:date="2019-02-27T02:18:00Z">
        <w:r w:rsidRPr="00A85084" w:rsidDel="00E13498">
          <w:fldChar w:fldCharType="begin"/>
        </w:r>
        <w:r w:rsidRPr="00A85084" w:rsidDel="00E13498">
          <w:fldChar w:fldCharType="end"/>
        </w:r>
      </w:del>
      <w:ins w:id="42" w:author="Gaurav Nigam" w:date="2019-02-27T02:12:00Z">
        <w:r w:rsidRPr="00A85084">
          <w:t xml:space="preserve">, where </w:t>
        </w:r>
      </w:ins>
      <m:oMath>
        <m:sSub>
          <m:sSubPr>
            <m:ctrlPr>
              <w:ins w:id="43" w:author="Gaurav Nigam" w:date="2019-02-27T02:1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4" w:author="Gaurav Nigam" w:date="2019-02-27T02:19:00Z">
                <w:rPr>
                  <w:rFonts w:ascii="Cambria Math"/>
                </w:rPr>
                <m:t>N</m:t>
              </w:ins>
            </m:r>
          </m:e>
          <m:sub>
            <m:r>
              <w:ins w:id="45" w:author="Gaurav Nigam" w:date="2019-02-27T02:19:00Z">
                <w:rPr>
                  <w:rFonts w:ascii="Cambria Math"/>
                </w:rPr>
                <m:t xml:space="preserve">RS </m:t>
              </w:ins>
            </m:r>
          </m:sub>
        </m:sSub>
        <m:r>
          <w:ins w:id="46" w:author="Gaurav Nigam" w:date="2019-02-27T02:19:00Z">
            <w:rPr>
              <w:rFonts w:ascii="Cambria Math"/>
            </w:rPr>
            <m:t xml:space="preserve"> </m:t>
          </w:ins>
        </m:r>
      </m:oMath>
      <w:del w:id="47" w:author="Gaurav Nigam" w:date="2019-02-27T02:19:00Z">
        <w:r w:rsidRPr="00A85084" w:rsidDel="00E13498">
          <w:fldChar w:fldCharType="begin"/>
        </w:r>
        <w:r w:rsidRPr="00A85084" w:rsidDel="00E13498">
          <w:fldChar w:fldCharType="end"/>
        </w:r>
      </w:del>
      <w:ins w:id="48" w:author="Gaurav Nigam" w:date="2019-02-27T02:12:00Z">
        <w:r w:rsidRPr="00A85084">
          <w:t xml:space="preserve">is the number of </w:t>
        </w:r>
      </w:ins>
      <w:ins w:id="49" w:author="Gaurav Nigam" w:date="2019-02-27T02:19:00Z">
        <w:r w:rsidR="00910D53">
          <w:t xml:space="preserve">ports </w:t>
        </w:r>
        <w:r w:rsidR="00FF4F1E">
          <w:t xml:space="preserve">for </w:t>
        </w:r>
      </w:ins>
      <w:ins w:id="50" w:author="Gaurav Nigam" w:date="2019-02-27T02:20:00Z">
        <w:r w:rsidR="00FF4F1E">
          <w:t xml:space="preserve">a </w:t>
        </w:r>
      </w:ins>
      <w:ins w:id="51" w:author="Gaurav Nigam" w:date="2019-02-27T02:12:00Z">
        <w:r w:rsidRPr="00A85084">
          <w:t>reference signal</w:t>
        </w:r>
      </w:ins>
      <w:ins w:id="52" w:author="Gaurav Nigam" w:date="2019-02-27T02:20:00Z">
        <w:r w:rsidR="00FF4F1E">
          <w:t xml:space="preserve"> </w:t>
        </w:r>
      </w:ins>
      <w:ins w:id="53" w:author="Gaurav Nigam" w:date="2019-02-27T07:59:00Z">
        <w:r w:rsidR="009456AC">
          <w:t>and</w:t>
        </w:r>
        <w:r w:rsidR="00F56ED0">
          <w:t xml:space="preserve"> </w:t>
        </w:r>
      </w:ins>
      <w:ins w:id="54" w:author="Gaurav Nigam" w:date="2019-02-27T08:00:00Z">
        <w:r w:rsidR="00F56ED0">
          <w:t xml:space="preserve">corresponding physical channel (if applicable) </w:t>
        </w:r>
      </w:ins>
      <w:ins w:id="55" w:author="Gaurav Nigam" w:date="2019-02-27T02:12:00Z">
        <w:r w:rsidRPr="00A85084">
          <w:t>configured per test</w:t>
        </w:r>
      </w:ins>
      <w:ins w:id="56" w:author="Gaurav Nigam" w:date="2019-02-27T02:28:00Z">
        <w:r w:rsidR="007B05F5">
          <w:t xml:space="preserve">, </w:t>
        </w:r>
      </w:ins>
      <w:ins w:id="57" w:author="Gaurav Nigam" w:date="2019-02-27T02:12:00Z">
        <w:r w:rsidRPr="00A85084">
          <w:t xml:space="preserve"> </w:t>
        </w:r>
      </w:ins>
      <m:oMath>
        <m:sSub>
          <m:sSubPr>
            <m:ctrlPr>
              <w:ins w:id="58" w:author="Gaurav Nigam" w:date="2019-02-27T02:2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9" w:author="Gaurav Nigam" w:date="2019-02-27T02:29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60" w:author="Gaurav Nigam" w:date="2019-02-27T02:29:00Z">
                <w:rPr>
                  <w:rFonts w:ascii="Cambria Math" w:hAnsi="Cambria Math"/>
                </w:rPr>
                <m:t>0</m:t>
              </w:ins>
            </m:r>
          </m:sub>
        </m:sSub>
      </m:oMath>
      <w:ins w:id="61" w:author="Gaurav Nigam" w:date="2019-02-27T02:29:00Z">
        <w:r w:rsidR="00765433">
          <w:t xml:space="preserve"> is the first port for that ref</w:t>
        </w:r>
      </w:ins>
      <w:ins w:id="62" w:author="Gaurav Nigam" w:date="2019-02-27T02:30:00Z">
        <w:r w:rsidR="00765433">
          <w:t xml:space="preserve">erence signal </w:t>
        </w:r>
      </w:ins>
      <w:ins w:id="63" w:author="Gaurav Nigam" w:date="2019-02-27T02:12:00Z">
        <w:r w:rsidRPr="00A85084">
          <w:t xml:space="preserve">and </w:t>
        </w:r>
      </w:ins>
      <m:oMath>
        <m:r>
          <w:ins w:id="64" w:author="Gaurav Nigam" w:date="2019-02-27T09:36:00Z">
            <w:rPr>
              <w:rFonts w:ascii="Cambria Math"/>
            </w:rPr>
            <m:t>υ</m:t>
          </w:ins>
        </m:r>
      </m:oMath>
      <w:del w:id="65" w:author="Gaurav Nigam" w:date="2019-02-27T09:36:00Z">
        <w:r w:rsidRPr="00A85084" w:rsidDel="0003546F">
          <w:fldChar w:fldCharType="begin"/>
        </w:r>
        <w:r w:rsidRPr="00A85084" w:rsidDel="0003546F">
          <w:fldChar w:fldCharType="end"/>
        </w:r>
      </w:del>
      <w:ins w:id="66" w:author="Gaurav Nigam" w:date="2019-02-27T02:12:00Z">
        <w:r w:rsidRPr="00A85084">
          <w:t xml:space="preserve"> is the number of spatial layers. This precoder takes as an input a block of signals for antenna port(s) </w:t>
        </w:r>
      </w:ins>
      <m:oMath>
        <m:r>
          <w:ins w:id="67" w:author="Gaurav Nigam" w:date="2019-02-27T02:20:00Z">
            <w:rPr>
              <w:rFonts w:ascii="Cambria Math"/>
            </w:rPr>
            <m:t>p=</m:t>
          </w:ins>
        </m:r>
        <m:sSub>
          <m:sSubPr>
            <m:ctrlPr>
              <w:ins w:id="68" w:author="Gaurav Nigam" w:date="2019-02-27T02:3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9" w:author="Gaurav Nigam" w:date="2019-02-27T02:30:00Z">
                <w:rPr>
                  <w:rFonts w:ascii="Cambria Math"/>
                </w:rPr>
                <m:t>p</m:t>
              </w:ins>
            </m:r>
          </m:e>
          <m:sub>
            <m:r>
              <w:ins w:id="70" w:author="Gaurav Nigam" w:date="2019-02-27T02:20:00Z">
                <w:rPr>
                  <w:rFonts w:ascii="Cambria Math"/>
                </w:rPr>
                <m:t>0</m:t>
              </w:ins>
            </m:r>
          </m:sub>
        </m:sSub>
        <m:r>
          <w:ins w:id="71" w:author="Gaurav Nigam" w:date="2019-02-27T02:20:00Z">
            <w:rPr>
              <w:rFonts w:ascii="Cambria Math"/>
            </w:rPr>
            <m:t>,</m:t>
          </w:ins>
        </m:r>
        <m:sSub>
          <m:sSubPr>
            <m:ctrlPr>
              <w:ins w:id="72" w:author="Gaurav Nigam" w:date="2019-02-27T02:3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3" w:author="Gaurav Nigam" w:date="2019-02-27T02:30:00Z">
                <w:rPr>
                  <w:rFonts w:ascii="Cambria Math"/>
                </w:rPr>
                <m:t>p</m:t>
              </w:ins>
            </m:r>
          </m:e>
          <m:sub>
            <m:r>
              <w:ins w:id="74" w:author="Gaurav Nigam" w:date="2019-02-27T02:30:00Z">
                <w:rPr>
                  <w:rFonts w:ascii="Cambria Math"/>
                </w:rPr>
                <m:t>0</m:t>
              </w:ins>
            </m:r>
          </m:sub>
        </m:sSub>
        <m:r>
          <w:ins w:id="75" w:author="Gaurav Nigam" w:date="2019-02-27T02:30:00Z">
            <w:rPr>
              <w:rFonts w:ascii="Cambria Math"/>
            </w:rPr>
            <m:t>+</m:t>
          </w:ins>
        </m:r>
        <m:r>
          <w:ins w:id="76" w:author="Gaurav Nigam" w:date="2019-02-27T02:20:00Z">
            <w:rPr>
              <w:rFonts w:ascii="Cambria Math"/>
            </w:rPr>
            <m:t>1,...,</m:t>
          </w:ins>
        </m:r>
        <m:sSub>
          <m:sSubPr>
            <m:ctrlPr>
              <w:ins w:id="77" w:author="Gaurav Nigam" w:date="2019-02-27T09:37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8" w:author="Gaurav Nigam" w:date="2019-02-27T09:37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79" w:author="Gaurav Nigam" w:date="2019-02-27T09:37:00Z">
                <w:rPr>
                  <w:rFonts w:ascii="Cambria Math" w:hAnsi="Cambria Math"/>
                </w:rPr>
                <m:t>0</m:t>
              </w:ins>
            </m:r>
          </m:sub>
        </m:sSub>
        <m:r>
          <w:ins w:id="80" w:author="Gaurav Nigam" w:date="2019-02-27T09:37:00Z">
            <w:rPr>
              <w:rFonts w:ascii="Cambria Math"/>
            </w:rPr>
            <m:t>+ν</m:t>
          </w:ins>
        </m:r>
        <m:r>
          <w:ins w:id="81" w:author="Gaurav Nigam" w:date="2019-02-27T02:25:00Z">
            <w:rPr>
              <w:rFonts w:ascii="Cambria Math"/>
            </w:rPr>
            <m:t>-</m:t>
          </w:ins>
        </m:r>
        <m:r>
          <w:ins w:id="82" w:author="Gaurav Nigam" w:date="2019-02-27T02:25:00Z">
            <w:rPr>
              <w:rFonts w:ascii="Cambria Math"/>
            </w:rPr>
            <m:t>1</m:t>
          </w:ins>
        </m:r>
      </m:oMath>
      <w:del w:id="83" w:author="Gaurav Nigam" w:date="2019-02-27T02:20:00Z">
        <w:r w:rsidRPr="00A85084" w:rsidDel="00FF4F1E">
          <w:fldChar w:fldCharType="begin"/>
        </w:r>
        <w:r w:rsidRPr="00A85084" w:rsidDel="00FF4F1E">
          <w:fldChar w:fldCharType="end"/>
        </w:r>
      </w:del>
      <w:ins w:id="84" w:author="Gaurav Nigam" w:date="2019-02-27T02:12:00Z">
        <w:r w:rsidRPr="00A85084">
          <w:t xml:space="preserve">, </w:t>
        </w:r>
      </w:ins>
      <m:oMath>
        <m:sSup>
          <m:sSupPr>
            <m:ctrlPr>
              <w:ins w:id="85" w:author="Gaurav Nigam" w:date="2019-02-27T02:21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86" w:author="Gaurav Nigam" w:date="2019-02-27T02:21:00Z">
                <w:rPr>
                  <w:rFonts w:ascii="Cambria Math" w:hAnsi="Cambria Math"/>
                </w:rPr>
                <m:t>y</m:t>
              </w:ins>
            </m:r>
          </m:e>
          <m:sup>
            <m:d>
              <m:dPr>
                <m:ctrlPr>
                  <w:ins w:id="87" w:author="Gaurav Nigam" w:date="2019-02-27T02:22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88" w:author="Gaurav Nigam" w:date="2019-02-27T02:21:00Z">
                    <w:rPr>
                      <w:rFonts w:ascii="Cambria Math" w:hAnsi="Cambria Math"/>
                    </w:rPr>
                    <m:t>p</m:t>
                  </w:ins>
                </m:r>
              </m:e>
            </m:d>
          </m:sup>
        </m:sSup>
        <m:d>
          <m:dPr>
            <m:ctrlPr>
              <w:ins w:id="89" w:author="Gaurav Nigam" w:date="2019-02-27T02:22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90" w:author="Gaurav Nigam" w:date="2019-02-27T02:22:00Z">
                <w:rPr>
                  <w:rFonts w:ascii="Cambria Math" w:hAnsi="Cambria Math"/>
                </w:rPr>
                <m:t>i</m:t>
              </w:ins>
            </m:r>
          </m:e>
        </m:d>
        <m:r>
          <w:ins w:id="91" w:author="Gaurav Nigam" w:date="2019-02-27T02:22:00Z">
            <w:rPr>
              <w:rFonts w:ascii="Cambria Math" w:hAnsi="Cambria Math"/>
            </w:rPr>
            <m:t>=</m:t>
          </w:ins>
        </m:r>
        <m:sSup>
          <m:sSupPr>
            <m:ctrlPr>
              <w:ins w:id="92" w:author="Gaurav Nigam" w:date="2019-02-27T02:27:00Z">
                <w:rPr>
                  <w:rFonts w:ascii="Cambria Math" w:hAnsi="Cambria Math"/>
                  <w:i/>
                </w:rPr>
              </w:ins>
            </m:ctrlPr>
          </m:sSupPr>
          <m:e>
            <m:d>
              <m:dPr>
                <m:begChr m:val="["/>
                <m:endChr m:val="]"/>
                <m:ctrlPr>
                  <w:ins w:id="93" w:author="Gaurav Nigam" w:date="2019-02-27T02:22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sSup>
                  <m:sSupPr>
                    <m:ctrlPr>
                      <w:ins w:id="94" w:author="Gaurav Nigam" w:date="2019-02-27T02:22:00Z">
                        <w:rPr>
                          <w:rFonts w:ascii="Cambria Math" w:hAnsi="Cambria Math"/>
                          <w:i/>
                        </w:rPr>
                      </w:ins>
                    </m:ctrlPr>
                  </m:sSupPr>
                  <m:e>
                    <m:r>
                      <w:ins w:id="95" w:author="Gaurav Nigam" w:date="2019-02-27T02:22:00Z">
                        <w:rPr>
                          <w:rFonts w:ascii="Cambria Math" w:hAnsi="Cambria Math"/>
                        </w:rPr>
                        <m:t>y</m:t>
                      </w:ins>
                    </m:r>
                  </m:e>
                  <m:sup>
                    <m:d>
                      <m:dPr>
                        <m:ctrlPr>
                          <w:ins w:id="96" w:author="Gaurav Nigam" w:date="2019-02-27T02:22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sSub>
                          <m:sSubPr>
                            <m:ctrlPr>
                              <w:ins w:id="97" w:author="Gaurav Nigam" w:date="2019-02-27T02:30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bPr>
                          <m:e>
                            <m:r>
                              <w:ins w:id="98" w:author="Gaurav Nigam" w:date="2019-02-27T02:30:00Z">
                                <w:rPr>
                                  <w:rFonts w:ascii="Cambria Math" w:hAnsi="Cambria Math"/>
                                </w:rPr>
                                <m:t>p</m:t>
                              </w:ins>
                            </m:r>
                          </m:e>
                          <m:sub>
                            <m:r>
                              <w:ins w:id="99" w:author="Gaurav Nigam" w:date="2019-02-27T02:23:00Z">
                                <w:rPr>
                                  <w:rFonts w:ascii="Cambria Math" w:hAnsi="Cambria Math"/>
                                </w:rPr>
                                <m:t>0</m:t>
                              </w:ins>
                            </m:r>
                          </m:sub>
                        </m:sSub>
                      </m:e>
                    </m:d>
                  </m:sup>
                </m:sSup>
                <m:d>
                  <m:dPr>
                    <m:ctrlPr>
                      <w:ins w:id="100" w:author="Gaurav Nigam" w:date="2019-02-27T02:22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101" w:author="Gaurav Nigam" w:date="2019-02-27T02:23:00Z">
                        <w:rPr>
                          <w:rFonts w:ascii="Cambria Math" w:hAnsi="Cambria Math"/>
                        </w:rPr>
                        <m:t>i</m:t>
                      </w:ins>
                    </m:r>
                  </m:e>
                </m:d>
                <m:r>
                  <w:ins w:id="102" w:author="Gaurav Nigam" w:date="2019-02-27T02:22:00Z">
                    <w:rPr>
                      <w:rFonts w:ascii="Cambria Math" w:hAnsi="Cambria Math"/>
                    </w:rPr>
                    <m:t xml:space="preserve">  </m:t>
                  </w:ins>
                </m:r>
                <m:sSup>
                  <m:sSupPr>
                    <m:ctrlPr>
                      <w:ins w:id="103" w:author="Gaurav Nigam" w:date="2019-02-27T02:22:00Z">
                        <w:rPr>
                          <w:rFonts w:ascii="Cambria Math" w:hAnsi="Cambria Math"/>
                          <w:i/>
                        </w:rPr>
                      </w:ins>
                    </m:ctrlPr>
                  </m:sSupPr>
                  <m:e>
                    <m:r>
                      <w:ins w:id="104" w:author="Gaurav Nigam" w:date="2019-02-27T02:22:00Z">
                        <w:rPr>
                          <w:rFonts w:ascii="Cambria Math" w:hAnsi="Cambria Math"/>
                        </w:rPr>
                        <m:t>y</m:t>
                      </w:ins>
                    </m:r>
                  </m:e>
                  <m:sup>
                    <m:d>
                      <m:dPr>
                        <m:ctrlPr>
                          <w:ins w:id="105" w:author="Gaurav Nigam" w:date="2019-02-27T02:22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sSub>
                          <m:sSubPr>
                            <m:ctrlPr>
                              <w:ins w:id="106" w:author="Gaurav Nigam" w:date="2019-02-27T02:30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bPr>
                          <m:e>
                            <m:r>
                              <w:ins w:id="107" w:author="Gaurav Nigam" w:date="2019-02-27T02:30:00Z">
                                <w:rPr>
                                  <w:rFonts w:ascii="Cambria Math" w:hAnsi="Cambria Math"/>
                                </w:rPr>
                                <m:t>p</m:t>
                              </w:ins>
                            </m:r>
                          </m:e>
                          <m:sub>
                            <m:r>
                              <w:ins w:id="108" w:author="Gaurav Nigam" w:date="2019-02-27T02:30:00Z">
                                <w:rPr>
                                  <w:rFonts w:ascii="Cambria Math" w:hAnsi="Cambria Math"/>
                                </w:rPr>
                                <m:t>0</m:t>
                              </w:ins>
                            </m:r>
                          </m:sub>
                        </m:sSub>
                        <m:r>
                          <w:ins w:id="109" w:author="Gaurav Nigam" w:date="2019-02-27T02:30:00Z">
                            <w:rPr>
                              <w:rFonts w:ascii="Cambria Math" w:hAnsi="Cambria Math"/>
                            </w:rPr>
                            <m:t>+</m:t>
                          </w:ins>
                        </m:r>
                        <m:r>
                          <w:ins w:id="110" w:author="Gaurav Nigam" w:date="2019-02-27T02:23:00Z">
                            <w:rPr>
                              <w:rFonts w:ascii="Cambria Math" w:hAnsi="Cambria Math"/>
                            </w:rPr>
                            <m:t>1</m:t>
                          </w:ins>
                        </m:r>
                      </m:e>
                    </m:d>
                  </m:sup>
                </m:sSup>
                <m:d>
                  <m:dPr>
                    <m:ctrlPr>
                      <w:ins w:id="111" w:author="Gaurav Nigam" w:date="2019-02-27T02:22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112" w:author="Gaurav Nigam" w:date="2019-02-27T02:22:00Z">
                        <w:rPr>
                          <w:rFonts w:ascii="Cambria Math" w:hAnsi="Cambria Math"/>
                        </w:rPr>
                        <m:t>i</m:t>
                      </w:ins>
                    </m:r>
                  </m:e>
                </m:d>
                <m:r>
                  <w:ins w:id="113" w:author="Gaurav Nigam" w:date="2019-02-27T02:23:00Z">
                    <w:rPr>
                      <w:rFonts w:ascii="Cambria Math" w:hAnsi="Cambria Math"/>
                    </w:rPr>
                    <m:t xml:space="preserve"> …   </m:t>
                  </w:ins>
                </m:r>
                <m:sSup>
                  <m:sSupPr>
                    <m:ctrlPr>
                      <w:ins w:id="114" w:author="Gaurav Nigam" w:date="2019-02-27T02:23:00Z">
                        <w:rPr>
                          <w:rFonts w:ascii="Cambria Math" w:hAnsi="Cambria Math"/>
                          <w:i/>
                        </w:rPr>
                      </w:ins>
                    </m:ctrlPr>
                  </m:sSupPr>
                  <m:e>
                    <m:r>
                      <w:ins w:id="115" w:author="Gaurav Nigam" w:date="2019-02-27T02:23:00Z">
                        <w:rPr>
                          <w:rFonts w:ascii="Cambria Math" w:hAnsi="Cambria Math"/>
                        </w:rPr>
                        <m:t>y</m:t>
                      </w:ins>
                    </m:r>
                  </m:e>
                  <m:sup>
                    <m:d>
                      <m:dPr>
                        <m:ctrlPr>
                          <w:ins w:id="116" w:author="Gaurav Nigam" w:date="2019-02-27T02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sSub>
                          <m:sSubPr>
                            <m:ctrlPr>
                              <w:ins w:id="117" w:author="Gaurav Nigam" w:date="2019-02-27T02:30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bPr>
                          <m:e>
                            <m:r>
                              <w:ins w:id="118" w:author="Gaurav Nigam" w:date="2019-02-27T02:30:00Z">
                                <w:rPr>
                                  <w:rFonts w:ascii="Cambria Math" w:hAnsi="Cambria Math"/>
                                </w:rPr>
                                <m:t>p</m:t>
                              </w:ins>
                            </m:r>
                          </m:e>
                          <m:sub>
                            <m:r>
                              <w:ins w:id="119" w:author="Gaurav Nigam" w:date="2019-02-27T02:30:00Z">
                                <w:rPr>
                                  <w:rFonts w:ascii="Cambria Math" w:hAnsi="Cambria Math"/>
                                </w:rPr>
                                <m:t>0</m:t>
                              </w:ins>
                            </m:r>
                          </m:sub>
                        </m:sSub>
                        <m:r>
                          <w:ins w:id="120" w:author="Gaurav Nigam" w:date="2019-02-27T02:31:00Z">
                            <w:rPr>
                              <w:rFonts w:ascii="Cambria Math" w:hAnsi="Cambria Math"/>
                            </w:rPr>
                            <m:t>+</m:t>
                          </w:ins>
                        </m:r>
                        <m:r>
                          <w:ins w:id="121" w:author="Gaurav Nigam" w:date="2019-02-27T09:37:00Z">
                            <w:rPr>
                              <w:rFonts w:ascii="Cambria Math" w:hAnsi="Cambria Math"/>
                            </w:rPr>
                            <m:t>ν</m:t>
                          </w:ins>
                        </m:r>
                        <m:r>
                          <w:ins w:id="122" w:author="Gaurav Nigam" w:date="2019-02-27T02:25:00Z">
                            <w:rPr>
                              <w:rFonts w:ascii="Cambria Math" w:hAnsi="Cambria Math"/>
                            </w:rPr>
                            <m:t>-1</m:t>
                          </w:ins>
                        </m:r>
                      </m:e>
                    </m:d>
                  </m:sup>
                </m:sSup>
                <m:d>
                  <m:dPr>
                    <m:ctrlPr>
                      <w:ins w:id="123" w:author="Gaurav Nigam" w:date="2019-02-27T02:23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124" w:author="Gaurav Nigam" w:date="2019-02-27T02:23:00Z">
                        <w:rPr>
                          <w:rFonts w:ascii="Cambria Math" w:hAnsi="Cambria Math"/>
                        </w:rPr>
                        <m:t>i</m:t>
                      </w:ins>
                    </m:r>
                  </m:e>
                </m:d>
              </m:e>
            </m:d>
          </m:e>
          <m:sup>
            <m:r>
              <w:ins w:id="125" w:author="Gaurav Nigam" w:date="2019-02-27T02:27:00Z">
                <w:rPr>
                  <w:rFonts w:ascii="Cambria Math" w:hAnsi="Cambria Math"/>
                </w:rPr>
                <m:t>T</m:t>
              </w:ins>
            </m:r>
          </m:sup>
        </m:sSup>
      </m:oMath>
      <w:del w:id="126" w:author="Gaurav Nigam" w:date="2019-02-27T02:24:00Z">
        <w:r w:rsidRPr="00A85084" w:rsidDel="00A033A8">
          <w:fldChar w:fldCharType="begin"/>
        </w:r>
        <w:r w:rsidRPr="00A85084" w:rsidDel="00A033A8">
          <w:fldChar w:fldCharType="end"/>
        </w:r>
      </w:del>
      <w:ins w:id="127" w:author="Gaurav Nigam" w:date="2019-02-27T02:12:00Z">
        <w:r w:rsidRPr="00A85084">
          <w:t xml:space="preserve">, </w:t>
        </w:r>
      </w:ins>
      <w:ins w:id="128" w:author="Gaurav Nigam" w:date="2019-02-27T02:12:00Z">
        <w:r w:rsidRPr="00A85084">
          <w:rPr>
            <w:position w:val="-14"/>
          </w:rPr>
          <w:object w:dxaOrig="1840" w:dyaOrig="400" w14:anchorId="29B4960B">
            <v:shape id="_x0000_i1026" type="#_x0000_t75" style="width:91.7pt;height:19.7pt" o:ole="">
              <v:imagedata r:id="rId13" o:title=""/>
            </v:shape>
            <o:OLEObject Type="Embed" ProgID="Equation.3" ShapeID="_x0000_i1026" DrawAspect="Content" ObjectID="_1612818731" r:id="rId14"/>
          </w:object>
        </w:r>
      </w:ins>
      <w:ins w:id="129" w:author="Gaurav Nigam" w:date="2019-02-27T02:12:00Z">
        <w:r w:rsidRPr="00A85084">
          <w:t xml:space="preserve">, with </w:t>
        </w:r>
      </w:ins>
      <w:ins w:id="130" w:author="Gaurav Nigam" w:date="2019-02-27T02:12:00Z">
        <w:r w:rsidRPr="00A85084">
          <w:rPr>
            <w:position w:val="-14"/>
          </w:rPr>
          <w:object w:dxaOrig="600" w:dyaOrig="400" w14:anchorId="0FECDDEB">
            <v:shape id="_x0000_i1027" type="#_x0000_t75" style="width:28.55pt;height:19pt" o:ole="">
              <v:imagedata r:id="rId15" o:title=""/>
            </v:shape>
            <o:OLEObject Type="Embed" ProgID="Equation.3" ShapeID="_x0000_i1027" DrawAspect="Content" ObjectID="_1612818732" r:id="rId16"/>
          </w:object>
        </w:r>
      </w:ins>
      <w:ins w:id="131" w:author="Gaurav Nigam" w:date="2019-02-27T02:12:00Z">
        <w:r w:rsidRPr="00A85084">
          <w:t xml:space="preserve"> being</w:t>
        </w:r>
        <w:r w:rsidRPr="00A85084">
          <w:rPr>
            <w:lang w:eastAsia="zh-CN"/>
          </w:rPr>
          <w:t xml:space="preserve"> </w:t>
        </w:r>
        <w:r w:rsidRPr="00A85084">
          <w:t>the number of modulation symbols per antenna port including the</w:t>
        </w:r>
      </w:ins>
      <w:ins w:id="132" w:author="Gaurav Nigam" w:date="2019-02-27T02:24:00Z">
        <w:r w:rsidR="00014A6C">
          <w:t xml:space="preserve"> </w:t>
        </w:r>
      </w:ins>
      <w:ins w:id="133" w:author="Gaurav Nigam" w:date="2019-02-27T02:12:00Z">
        <w:r w:rsidRPr="00A85084">
          <w:t xml:space="preserve">reference </w:t>
        </w:r>
      </w:ins>
      <w:ins w:id="134" w:author="Gaurav Nigam" w:date="2019-02-27T02:24:00Z">
        <w:r w:rsidR="00014A6C">
          <w:t xml:space="preserve">signal </w:t>
        </w:r>
      </w:ins>
      <w:ins w:id="135" w:author="Gaurav Nigam" w:date="2019-02-27T02:12:00Z">
        <w:r w:rsidRPr="00A85084">
          <w:t xml:space="preserve">symbols, and generates a block of signals </w:t>
        </w:r>
      </w:ins>
      <m:oMath>
        <m:sSubSup>
          <m:sSubSupPr>
            <m:ctrlPr>
              <w:ins w:id="136" w:author="Gaurav Nigam" w:date="2019-02-27T02:27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37" w:author="Gaurav Nigam" w:date="2019-02-27T02:27:00Z">
                <w:rPr>
                  <w:rFonts w:ascii="Cambria Math" w:hAnsi="Cambria Math"/>
                </w:rPr>
                <m:t>y</m:t>
              </w:ins>
            </m:r>
          </m:e>
          <m:sub>
            <m:r>
              <w:ins w:id="138" w:author="Gaurav Nigam" w:date="2019-02-27T02:27:00Z">
                <w:rPr>
                  <w:rFonts w:ascii="Cambria Math" w:hAnsi="Cambria Math"/>
                </w:rPr>
                <m:t>bf</m:t>
              </w:ins>
            </m:r>
          </m:sub>
          <m:sup>
            <m:d>
              <m:dPr>
                <m:ctrlPr>
                  <w:ins w:id="139" w:author="Gaurav Nigam" w:date="2019-02-27T02:27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140" w:author="Gaurav Nigam" w:date="2019-02-27T02:31:00Z">
                    <w:rPr>
                      <w:rFonts w:ascii="Cambria Math" w:hAnsi="Cambria Math"/>
                    </w:rPr>
                    <m:t>q</m:t>
                  </w:ins>
                </m:r>
              </m:e>
            </m:d>
          </m:sup>
        </m:sSubSup>
        <m:d>
          <m:dPr>
            <m:ctrlPr>
              <w:ins w:id="141" w:author="Gaurav Nigam" w:date="2019-02-27T02:27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42" w:author="Gaurav Nigam" w:date="2019-02-27T02:27:00Z">
                <w:rPr>
                  <w:rFonts w:ascii="Cambria Math" w:hAnsi="Cambria Math"/>
                </w:rPr>
                <m:t>i</m:t>
              </w:ins>
            </m:r>
          </m:e>
        </m:d>
        <m:r>
          <w:ins w:id="143" w:author="Gaurav Nigam" w:date="2019-02-27T02:27:00Z">
            <w:rPr>
              <w:rFonts w:ascii="Cambria Math" w:hAnsi="Cambria Math"/>
            </w:rPr>
            <m:t>=</m:t>
          </w:ins>
        </m:r>
        <m:sSup>
          <m:sSupPr>
            <m:ctrlPr>
              <w:ins w:id="144" w:author="Gaurav Nigam" w:date="2019-02-27T02:27:00Z">
                <w:rPr>
                  <w:rFonts w:ascii="Cambria Math" w:hAnsi="Cambria Math"/>
                  <w:i/>
                </w:rPr>
              </w:ins>
            </m:ctrlPr>
          </m:sSupPr>
          <m:e>
            <m:d>
              <m:dPr>
                <m:begChr m:val="["/>
                <m:endChr m:val="]"/>
                <m:ctrlPr>
                  <w:ins w:id="145" w:author="Gaurav Nigam" w:date="2019-02-27T02:27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sSubSup>
                  <m:sSubSupPr>
                    <m:ctrlPr>
                      <w:ins w:id="146" w:author="Gaurav Nigam" w:date="2019-02-27T02:28:00Z">
                        <w:rPr>
                          <w:rFonts w:ascii="Cambria Math" w:hAnsi="Cambria Math"/>
                          <w:i/>
                        </w:rPr>
                      </w:ins>
                    </m:ctrlPr>
                  </m:sSubSupPr>
                  <m:e>
                    <m:r>
                      <w:ins w:id="147" w:author="Gaurav Nigam" w:date="2019-02-27T02:27:00Z">
                        <w:rPr>
                          <w:rFonts w:ascii="Cambria Math" w:hAnsi="Cambria Math"/>
                        </w:rPr>
                        <m:t>y</m:t>
                      </w:ins>
                    </m:r>
                  </m:e>
                  <m:sub>
                    <m:r>
                      <w:ins w:id="148" w:author="Gaurav Nigam" w:date="2019-02-27T02:28:00Z">
                        <w:rPr>
                          <w:rFonts w:ascii="Cambria Math" w:hAnsi="Cambria Math"/>
                        </w:rPr>
                        <m:t>bf</m:t>
                      </w:ins>
                    </m:r>
                  </m:sub>
                  <m:sup>
                    <m:d>
                      <m:dPr>
                        <m:ctrlPr>
                          <w:ins w:id="149" w:author="Gaurav Nigam" w:date="2019-02-27T02:2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r>
                          <w:ins w:id="150" w:author="Gaurav Nigam" w:date="2019-02-27T02:27:00Z">
                            <w:rPr>
                              <w:rFonts w:ascii="Cambria Math" w:hAnsi="Cambria Math"/>
                            </w:rPr>
                            <m:t>0</m:t>
                          </w:ins>
                        </m:r>
                      </m:e>
                    </m:d>
                  </m:sup>
                </m:sSubSup>
                <m:d>
                  <m:dPr>
                    <m:ctrlPr>
                      <w:ins w:id="151" w:author="Gaurav Nigam" w:date="2019-02-27T02:27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152" w:author="Gaurav Nigam" w:date="2019-02-27T02:27:00Z">
                        <w:rPr>
                          <w:rFonts w:ascii="Cambria Math" w:hAnsi="Cambria Math"/>
                        </w:rPr>
                        <m:t>i</m:t>
                      </w:ins>
                    </m:r>
                  </m:e>
                </m:d>
                <m:r>
                  <w:ins w:id="153" w:author="Gaurav Nigam" w:date="2019-02-27T02:27:00Z">
                    <w:rPr>
                      <w:rFonts w:ascii="Cambria Math" w:hAnsi="Cambria Math"/>
                    </w:rPr>
                    <m:t xml:space="preserve">  </m:t>
                  </w:ins>
                </m:r>
                <m:sSubSup>
                  <m:sSubSupPr>
                    <m:ctrlPr>
                      <w:ins w:id="154" w:author="Gaurav Nigam" w:date="2019-02-27T02:28:00Z">
                        <w:rPr>
                          <w:rFonts w:ascii="Cambria Math" w:hAnsi="Cambria Math"/>
                          <w:i/>
                        </w:rPr>
                      </w:ins>
                    </m:ctrlPr>
                  </m:sSubSupPr>
                  <m:e>
                    <m:r>
                      <w:ins w:id="155" w:author="Gaurav Nigam" w:date="2019-02-27T02:27:00Z">
                        <w:rPr>
                          <w:rFonts w:ascii="Cambria Math" w:hAnsi="Cambria Math"/>
                        </w:rPr>
                        <m:t>y</m:t>
                      </w:ins>
                    </m:r>
                  </m:e>
                  <m:sub>
                    <m:r>
                      <w:ins w:id="156" w:author="Gaurav Nigam" w:date="2019-02-27T02:28:00Z">
                        <w:rPr>
                          <w:rFonts w:ascii="Cambria Math" w:hAnsi="Cambria Math"/>
                        </w:rPr>
                        <m:t>bf</m:t>
                      </w:ins>
                    </m:r>
                  </m:sub>
                  <m:sup>
                    <m:d>
                      <m:dPr>
                        <m:ctrlPr>
                          <w:ins w:id="157" w:author="Gaurav Nigam" w:date="2019-02-27T02:2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r>
                          <w:ins w:id="158" w:author="Gaurav Nigam" w:date="2019-02-27T02:27:00Z">
                            <w:rPr>
                              <w:rFonts w:ascii="Cambria Math" w:hAnsi="Cambria Math"/>
                            </w:rPr>
                            <m:t>1</m:t>
                          </w:ins>
                        </m:r>
                      </m:e>
                    </m:d>
                  </m:sup>
                </m:sSubSup>
                <m:d>
                  <m:dPr>
                    <m:ctrlPr>
                      <w:ins w:id="159" w:author="Gaurav Nigam" w:date="2019-02-27T02:27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160" w:author="Gaurav Nigam" w:date="2019-02-27T02:27:00Z">
                        <w:rPr>
                          <w:rFonts w:ascii="Cambria Math" w:hAnsi="Cambria Math"/>
                        </w:rPr>
                        <m:t>i</m:t>
                      </w:ins>
                    </m:r>
                  </m:e>
                </m:d>
                <m:r>
                  <w:ins w:id="161" w:author="Gaurav Nigam" w:date="2019-02-27T02:27:00Z">
                    <w:rPr>
                      <w:rFonts w:ascii="Cambria Math" w:hAnsi="Cambria Math"/>
                    </w:rPr>
                    <m:t xml:space="preserve"> …   </m:t>
                  </w:ins>
                </m:r>
                <m:sSubSup>
                  <m:sSubSupPr>
                    <m:ctrlPr>
                      <w:ins w:id="162" w:author="Gaurav Nigam" w:date="2019-02-27T02:31:00Z">
                        <w:rPr>
                          <w:rFonts w:ascii="Cambria Math" w:hAnsi="Cambria Math"/>
                          <w:i/>
                        </w:rPr>
                      </w:ins>
                    </m:ctrlPr>
                  </m:sSubSupPr>
                  <m:e>
                    <m:r>
                      <w:ins w:id="163" w:author="Gaurav Nigam" w:date="2019-02-27T02:27:00Z">
                        <w:rPr>
                          <w:rFonts w:ascii="Cambria Math" w:hAnsi="Cambria Math"/>
                        </w:rPr>
                        <m:t>y</m:t>
                      </w:ins>
                    </m:r>
                  </m:e>
                  <m:sub>
                    <m:r>
                      <w:ins w:id="164" w:author="Gaurav Nigam" w:date="2019-02-27T02:31:00Z">
                        <w:rPr>
                          <w:rFonts w:ascii="Cambria Math" w:hAnsi="Cambria Math"/>
                        </w:rPr>
                        <m:t>bf</m:t>
                      </w:ins>
                    </m:r>
                  </m:sub>
                  <m:sup>
                    <m:d>
                      <m:dPr>
                        <m:ctrlPr>
                          <w:ins w:id="165" w:author="Gaurav Nigam" w:date="2019-02-27T02:2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sSub>
                          <m:sSubPr>
                            <m:ctrlPr>
                              <w:ins w:id="166" w:author="Gaurav Nigam" w:date="2019-02-27T02:27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bPr>
                          <m:e>
                            <m:r>
                              <w:ins w:id="167" w:author="Gaurav Nigam" w:date="2019-02-27T02:27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168" w:author="Gaurav Nigam" w:date="2019-02-27T02:27:00Z">
                                <w:rPr>
                                  <w:rFonts w:ascii="Cambria Math" w:hAnsi="Cambria Math"/>
                                </w:rPr>
                                <m:t>RS</m:t>
                              </w:ins>
                            </m:r>
                          </m:sub>
                        </m:sSub>
                        <m:r>
                          <w:ins w:id="169" w:author="Gaurav Nigam" w:date="2019-02-27T02:27:00Z">
                            <w:rPr>
                              <w:rFonts w:ascii="Cambria Math" w:hAnsi="Cambria Math"/>
                            </w:rPr>
                            <m:t>-1</m:t>
                          </w:ins>
                        </m:r>
                      </m:e>
                    </m:d>
                  </m:sup>
                </m:sSubSup>
                <m:d>
                  <m:dPr>
                    <m:ctrlPr>
                      <w:ins w:id="170" w:author="Gaurav Nigam" w:date="2019-02-27T02:27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171" w:author="Gaurav Nigam" w:date="2019-02-27T02:27:00Z">
                        <w:rPr>
                          <w:rFonts w:ascii="Cambria Math" w:hAnsi="Cambria Math"/>
                        </w:rPr>
                        <m:t>i</m:t>
                      </w:ins>
                    </m:r>
                  </m:e>
                </m:d>
              </m:e>
            </m:d>
          </m:e>
          <m:sup>
            <m:r>
              <w:ins w:id="172" w:author="Gaurav Nigam" w:date="2019-02-27T02:27:00Z">
                <w:rPr>
                  <w:rFonts w:ascii="Cambria Math" w:hAnsi="Cambria Math"/>
                </w:rPr>
                <m:t>T</m:t>
              </w:ins>
            </m:r>
          </m:sup>
        </m:sSup>
      </m:oMath>
      <w:del w:id="173" w:author="Gaurav Nigam" w:date="2019-02-27T02:31:00Z">
        <w:r w:rsidRPr="00A85084" w:rsidDel="007572F3">
          <w:fldChar w:fldCharType="begin"/>
        </w:r>
        <w:r w:rsidRPr="00A85084" w:rsidDel="007572F3">
          <w:fldChar w:fldCharType="end"/>
        </w:r>
      </w:del>
      <w:ins w:id="174" w:author="Gaurav Nigam" w:date="2019-02-27T02:12:00Z">
        <w:r w:rsidRPr="00A85084">
          <w:t xml:space="preserve"> the elements of which are to be mapped onto the frequency</w:t>
        </w:r>
      </w:ins>
      <w:ins w:id="175" w:author="Gaurav Nigam" w:date="2019-02-28T00:02:00Z">
        <w:r w:rsidR="00303121">
          <w:t>-time</w:t>
        </w:r>
      </w:ins>
      <w:bookmarkStart w:id="176" w:name="_GoBack"/>
      <w:bookmarkEnd w:id="176"/>
      <w:ins w:id="177" w:author="Gaurav Nigam" w:date="2019-02-27T02:12:00Z">
        <w:r w:rsidRPr="00A85084">
          <w:t xml:space="preserve"> index pair </w:t>
        </w:r>
      </w:ins>
      <w:ins w:id="178" w:author="Gaurav Nigam" w:date="2019-02-27T02:12:00Z">
        <w:r w:rsidRPr="00A85084">
          <w:rPr>
            <w:position w:val="-10"/>
          </w:rPr>
          <w:object w:dxaOrig="520" w:dyaOrig="340" w14:anchorId="5DCCA279">
            <v:shape id="_x0000_i1028" type="#_x0000_t75" style="width:25.8pt;height:17pt" o:ole="">
              <v:imagedata r:id="rId17" o:title=""/>
            </v:shape>
            <o:OLEObject Type="Embed" ProgID="Equation.3" ShapeID="_x0000_i1028" DrawAspect="Content" ObjectID="_1612818733" r:id="rId18"/>
          </w:object>
        </w:r>
      </w:ins>
      <w:ins w:id="179" w:author="Gaurav Nigam" w:date="2019-02-27T02:31:00Z">
        <w:r w:rsidR="007572F3">
          <w:t>as per the test configuration</w:t>
        </w:r>
      </w:ins>
      <w:ins w:id="180" w:author="Gaurav Nigam" w:date="2019-02-27T02:12:00Z">
        <w:r w:rsidRPr="00A85084">
          <w:t xml:space="preserve"> but transmitted on different physical antenna elements:</w:t>
        </w:r>
      </w:ins>
    </w:p>
    <w:p w14:paraId="1BBB872E" w14:textId="33629871" w:rsidR="00CE622F" w:rsidRPr="00CE622F" w:rsidRDefault="007C1683" w:rsidP="00FF4F1E">
      <w:pPr>
        <w:rPr>
          <w:ins w:id="181" w:author="Gaurav Nigam" w:date="2019-02-27T02:12:00Z"/>
        </w:rPr>
      </w:pPr>
      <m:oMathPara>
        <m:oMath>
          <m:sSubSup>
            <m:sSubSupPr>
              <m:ctrlPr>
                <w:ins w:id="182" w:author="Gaurav Nigam" w:date="2019-02-27T02:40:00Z">
                  <w:rPr>
                    <w:rFonts w:ascii="Cambria Math" w:hAnsi="Cambria Math"/>
                    <w:i/>
                  </w:rPr>
                </w:ins>
              </m:ctrlPr>
            </m:sSubSupPr>
            <m:e>
              <m:r>
                <w:ins w:id="183" w:author="Gaurav Nigam" w:date="2019-02-27T02:39:00Z">
                  <w:rPr>
                    <w:rFonts w:ascii="Cambria Math" w:hAnsi="Cambria Math"/>
                  </w:rPr>
                  <m:t>y</m:t>
                </w:ins>
              </m:r>
            </m:e>
            <m:sub>
              <m:r>
                <w:ins w:id="184" w:author="Gaurav Nigam" w:date="2019-02-27T02:40:00Z">
                  <w:rPr>
                    <w:rFonts w:ascii="Cambria Math" w:hAnsi="Cambria Math"/>
                  </w:rPr>
                  <m:t>bf</m:t>
                </w:ins>
              </m:r>
            </m:sub>
            <m:sup>
              <m:d>
                <m:dPr>
                  <m:ctrlPr>
                    <w:ins w:id="185" w:author="Gaurav Nigam" w:date="2019-02-27T02:40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r>
                    <w:ins w:id="186" w:author="Gaurav Nigam" w:date="2019-02-27T02:40:00Z">
                      <w:rPr>
                        <w:rFonts w:ascii="Cambria Math" w:hAnsi="Cambria Math"/>
                      </w:rPr>
                      <m:t>q</m:t>
                    </w:ins>
                  </m:r>
                </m:e>
              </m:d>
            </m:sup>
          </m:sSubSup>
          <m:d>
            <m:dPr>
              <m:ctrlPr>
                <w:ins w:id="187" w:author="Gaurav Nigam" w:date="2019-02-27T02:40:00Z">
                  <w:rPr>
                    <w:rFonts w:ascii="Cambria Math" w:hAnsi="Cambria Math"/>
                    <w:i/>
                  </w:rPr>
                </w:ins>
              </m:ctrlPr>
            </m:dPr>
            <m:e>
              <m:r>
                <w:ins w:id="188" w:author="Gaurav Nigam" w:date="2019-02-27T02:40:00Z">
                  <w:rPr>
                    <w:rFonts w:ascii="Cambria Math" w:hAnsi="Cambria Math"/>
                  </w:rPr>
                  <m:t>i</m:t>
                </w:ins>
              </m:r>
            </m:e>
          </m:d>
          <m:r>
            <w:ins w:id="189" w:author="Gaurav Nigam" w:date="2019-02-27T02:40:00Z">
              <w:rPr>
                <w:rFonts w:ascii="Cambria Math" w:hAnsi="Cambria Math"/>
              </w:rPr>
              <m:t>=W</m:t>
            </w:ins>
          </m:r>
          <m:d>
            <m:dPr>
              <m:ctrlPr>
                <w:ins w:id="190" w:author="Gaurav Nigam" w:date="2019-02-27T02:40:00Z">
                  <w:rPr>
                    <w:rFonts w:ascii="Cambria Math" w:hAnsi="Cambria Math"/>
                    <w:i/>
                  </w:rPr>
                </w:ins>
              </m:ctrlPr>
            </m:dPr>
            <m:e>
              <m:r>
                <w:ins w:id="191" w:author="Gaurav Nigam" w:date="2019-02-27T02:40:00Z">
                  <w:rPr>
                    <w:rFonts w:ascii="Cambria Math" w:hAnsi="Cambria Math"/>
                  </w:rPr>
                  <m:t>i</m:t>
                </w:ins>
              </m:r>
            </m:e>
          </m:d>
          <m:sSup>
            <m:sSupPr>
              <m:ctrlPr>
                <w:ins w:id="192" w:author="Gaurav Nigam" w:date="2019-02-27T02:40:00Z">
                  <w:rPr>
                    <w:rFonts w:ascii="Cambria Math" w:hAnsi="Cambria Math"/>
                    <w:i/>
                  </w:rPr>
                </w:ins>
              </m:ctrlPr>
            </m:sSupPr>
            <m:e>
              <m:r>
                <w:ins w:id="193" w:author="Gaurav Nigam" w:date="2019-02-27T02:40:00Z">
                  <w:rPr>
                    <w:rFonts w:ascii="Cambria Math" w:hAnsi="Cambria Math"/>
                  </w:rPr>
                  <m:t>y</m:t>
                </w:ins>
              </m:r>
            </m:e>
            <m:sup>
              <m:d>
                <m:dPr>
                  <m:ctrlPr>
                    <w:ins w:id="194" w:author="Gaurav Nigam" w:date="2019-02-27T02:41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r>
                    <w:ins w:id="195" w:author="Gaurav Nigam" w:date="2019-02-27T02:41:00Z">
                      <w:rPr>
                        <w:rFonts w:ascii="Cambria Math" w:hAnsi="Cambria Math"/>
                      </w:rPr>
                      <m:t>p</m:t>
                    </w:ins>
                  </m:r>
                </m:e>
              </m:d>
            </m:sup>
          </m:sSup>
          <m:r>
            <w:ins w:id="196" w:author="Gaurav Nigam" w:date="2019-02-27T02:41:00Z">
              <w:rPr>
                <w:rFonts w:ascii="Cambria Math" w:hAnsi="Cambria Math"/>
              </w:rPr>
              <m:t>(i)</m:t>
            </w:ins>
          </m:r>
        </m:oMath>
      </m:oMathPara>
    </w:p>
    <w:p w14:paraId="3F607AF6" w14:textId="7972098C" w:rsidR="00A05385" w:rsidRPr="00A85084" w:rsidRDefault="00A05385" w:rsidP="00A05385">
      <w:pPr>
        <w:pStyle w:val="EQ"/>
        <w:jc w:val="center"/>
        <w:rPr>
          <w:ins w:id="197" w:author="Gaurav Nigam" w:date="2019-02-27T02:12:00Z"/>
          <w:noProof w:val="0"/>
        </w:rPr>
      </w:pPr>
      <w:del w:id="198" w:author="Gaurav Nigam" w:date="2019-02-27T02:41:00Z">
        <w:r w:rsidRPr="00A85084" w:rsidDel="00FA14FE">
          <w:rPr>
            <w:noProof w:val="0"/>
          </w:rPr>
          <w:fldChar w:fldCharType="begin"/>
        </w:r>
        <w:r w:rsidRPr="00A85084" w:rsidDel="00FA14FE">
          <w:rPr>
            <w:noProof w:val="0"/>
          </w:rPr>
          <w:fldChar w:fldCharType="end"/>
        </w:r>
      </w:del>
    </w:p>
    <w:p w14:paraId="735A14D1" w14:textId="7C844D83" w:rsidR="00A05385" w:rsidRPr="00A85084" w:rsidRDefault="00A05385" w:rsidP="00A05385">
      <w:pPr>
        <w:rPr>
          <w:ins w:id="199" w:author="Gaurav Nigam" w:date="2019-02-27T02:12:00Z"/>
        </w:rPr>
      </w:pPr>
      <w:ins w:id="200" w:author="Gaurav Nigam" w:date="2019-02-27T02:12:00Z">
        <w:r w:rsidRPr="00A85084">
          <w:t xml:space="preserve">The precoder matrix </w:t>
        </w:r>
      </w:ins>
      <w:ins w:id="201" w:author="Gaurav Nigam" w:date="2019-02-27T02:12:00Z">
        <w:r w:rsidRPr="00A85084">
          <w:rPr>
            <w:position w:val="-10"/>
          </w:rPr>
          <w:object w:dxaOrig="540" w:dyaOrig="320" w14:anchorId="290A4138">
            <v:shape id="_x0000_i1029" type="#_x0000_t75" style="width:27.15pt;height:16.3pt" o:ole="">
              <v:imagedata r:id="rId11" o:title=""/>
            </v:shape>
            <o:OLEObject Type="Embed" ProgID="Equation.3" ShapeID="_x0000_i1029" DrawAspect="Content" ObjectID="_1612818734" r:id="rId19"/>
          </w:object>
        </w:r>
      </w:ins>
      <w:ins w:id="202" w:author="Gaurav Nigam" w:date="2019-02-27T02:12:00Z">
        <w:r w:rsidRPr="00A85084">
          <w:t>is specific to a test case</w:t>
        </w:r>
      </w:ins>
      <w:ins w:id="203" w:author="Gaurav Nigam" w:date="2019-02-27T08:02:00Z">
        <w:r w:rsidR="008060C2">
          <w:t xml:space="preserve"> and chosen from PMI matrices defined in </w:t>
        </w:r>
      </w:ins>
      <w:ins w:id="204" w:author="Gaurav Nigam" w:date="2019-02-27T08:03:00Z">
        <w:r w:rsidR="00B74820">
          <w:t>Se</w:t>
        </w:r>
        <w:r w:rsidR="00A672BA">
          <w:t xml:space="preserve">ction </w:t>
        </w:r>
      </w:ins>
      <w:ins w:id="205" w:author="Gaurav Nigam" w:date="2019-02-27T08:04:00Z">
        <w:r w:rsidR="00B851EA">
          <w:t xml:space="preserve">5.2.2.2 </w:t>
        </w:r>
        <w:r w:rsidR="00DC552A">
          <w:t>in TS 38.214 [X]</w:t>
        </w:r>
      </w:ins>
      <w:ins w:id="206" w:author="Gaurav Nigam" w:date="2019-02-27T02:12:00Z">
        <w:r w:rsidRPr="00A85084">
          <w:t>.</w:t>
        </w:r>
      </w:ins>
    </w:p>
    <w:p w14:paraId="3C02C88D" w14:textId="5C747710" w:rsidR="00D9031E" w:rsidRPr="00DD4571" w:rsidRDefault="00A05385" w:rsidP="00D3730D">
      <w:pPr>
        <w:rPr>
          <w:rPrChange w:id="207" w:author="Gaurav Nigam" w:date="2019-02-27T08:05:00Z">
            <w:rPr>
              <w:sz w:val="32"/>
              <w:szCs w:val="32"/>
              <w:highlight w:val="yellow"/>
            </w:rPr>
          </w:rPrChange>
        </w:rPr>
      </w:pPr>
      <w:ins w:id="208" w:author="Gaurav Nigam" w:date="2019-02-27T02:12:00Z">
        <w:r w:rsidRPr="00A85084">
          <w:t xml:space="preserve">The physical antenna elements are identified by indices </w:t>
        </w:r>
      </w:ins>
      <w:ins w:id="209" w:author="Gaurav Nigam" w:date="2019-02-27T02:12:00Z">
        <w:r w:rsidRPr="00A85084">
          <w:rPr>
            <w:position w:val="-12"/>
          </w:rPr>
          <w:object w:dxaOrig="1860" w:dyaOrig="360" w14:anchorId="0974C5FB">
            <v:shape id="_x0000_i1030" type="#_x0000_t75" style="width:93.05pt;height:18.35pt" o:ole="">
              <v:imagedata r:id="rId20" o:title=""/>
            </v:shape>
            <o:OLEObject Type="Embed" ProgID="Equation.3" ShapeID="_x0000_i1030" DrawAspect="Content" ObjectID="_1612818735" r:id="rId21"/>
          </w:object>
        </w:r>
      </w:ins>
      <w:ins w:id="210" w:author="Gaurav Nigam" w:date="2019-02-27T02:12:00Z">
        <w:r w:rsidRPr="00A85084">
          <w:t xml:space="preserve">, where </w:t>
        </w:r>
      </w:ins>
      <m:oMath>
        <m:sSub>
          <m:sSubPr>
            <m:ctrlPr>
              <w:ins w:id="211" w:author="Gaurav Nigam" w:date="2019-02-27T02:4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12" w:author="Gaurav Nigam" w:date="2019-02-27T02:42:00Z">
                <w:rPr>
                  <w:rFonts w:ascii="Cambria Math"/>
                </w:rPr>
                <m:t>N</m:t>
              </w:ins>
            </m:r>
          </m:e>
          <m:sub>
            <m:r>
              <w:ins w:id="213" w:author="Gaurav Nigam" w:date="2019-02-27T02:42:00Z">
                <w:rPr>
                  <w:rFonts w:ascii="Cambria Math"/>
                </w:rPr>
                <m:t>ANT</m:t>
              </w:ins>
            </m:r>
          </m:sub>
        </m:sSub>
      </m:oMath>
      <w:del w:id="214" w:author="Gaurav Nigam" w:date="2019-02-27T02:42:00Z">
        <w:r w:rsidRPr="00A85084" w:rsidDel="002F2E7F">
          <w:fldChar w:fldCharType="begin"/>
        </w:r>
        <w:r w:rsidRPr="00A85084" w:rsidDel="002F2E7F">
          <w:fldChar w:fldCharType="end"/>
        </w:r>
      </w:del>
      <w:ins w:id="215" w:author="Gaurav Nigam" w:date="2019-02-27T02:12:00Z">
        <w:r w:rsidRPr="00A85084">
          <w:t xml:space="preserve"> is the number of physical antenna elements configured per test.</w:t>
        </w:r>
      </w:ins>
      <w:del w:id="216" w:author="Gaurav Nigam" w:date="2019-02-27T08:05:00Z">
        <w:r w:rsidRPr="00A85084" w:rsidDel="00DD4571">
          <w:fldChar w:fldCharType="begin"/>
        </w:r>
        <w:r w:rsidRPr="00A85084" w:rsidDel="00DD4571">
          <w:fldChar w:fldCharType="end"/>
        </w:r>
        <w:r w:rsidRPr="00A85084" w:rsidDel="00DD4571">
          <w:fldChar w:fldCharType="begin"/>
        </w:r>
        <w:r w:rsidRPr="00A85084" w:rsidDel="00DD4571">
          <w:fldChar w:fldCharType="end"/>
        </w:r>
        <w:r w:rsidRPr="00A85084" w:rsidDel="00DD4571">
          <w:fldChar w:fldCharType="begin"/>
        </w:r>
        <w:r w:rsidRPr="00A85084" w:rsidDel="00DD4571">
          <w:fldChar w:fldCharType="end"/>
        </w:r>
        <w:r w:rsidRPr="00A85084" w:rsidDel="00DD4571">
          <w:fldChar w:fldCharType="begin"/>
        </w:r>
        <w:r w:rsidRPr="00A85084" w:rsidDel="00DD4571">
          <w:fldChar w:fldCharType="end"/>
        </w:r>
        <w:r w:rsidRPr="00A85084" w:rsidDel="00DD4571">
          <w:fldChar w:fldCharType="begin"/>
        </w:r>
        <w:r w:rsidRPr="00A85084" w:rsidDel="00DD4571">
          <w:fldChar w:fldCharType="end"/>
        </w:r>
        <w:r w:rsidRPr="00A85084" w:rsidDel="00DD4571">
          <w:fldChar w:fldCharType="begin"/>
        </w:r>
        <w:r w:rsidRPr="00A85084" w:rsidDel="00DD4571">
          <w:fldChar w:fldCharType="end"/>
        </w:r>
        <w:r w:rsidRPr="00A85084" w:rsidDel="00DD4571">
          <w:fldChar w:fldCharType="begin"/>
        </w:r>
        <w:r w:rsidRPr="00A85084" w:rsidDel="00DD4571">
          <w:fldChar w:fldCharType="end"/>
        </w:r>
        <w:r w:rsidRPr="00A85084" w:rsidDel="00DD4571">
          <w:rPr>
            <w:iCs/>
          </w:rPr>
          <w:fldChar w:fldCharType="begin"/>
        </w:r>
        <w:r w:rsidRPr="00A85084" w:rsidDel="00DD4571">
          <w:rPr>
            <w:iCs/>
          </w:rPr>
          <w:fldChar w:fldCharType="end"/>
        </w:r>
        <w:r w:rsidRPr="00A85084" w:rsidDel="00DD4571">
          <w:fldChar w:fldCharType="begin"/>
        </w:r>
        <w:r w:rsidRPr="00A85084" w:rsidDel="00DD4571">
          <w:fldChar w:fldCharType="end"/>
        </w:r>
        <w:r w:rsidRPr="00A85084" w:rsidDel="00DD4571">
          <w:fldChar w:fldCharType="begin"/>
        </w:r>
        <w:r w:rsidRPr="00A85084" w:rsidDel="00DD4571">
          <w:fldChar w:fldCharType="end"/>
        </w:r>
        <w:r w:rsidRPr="00A85084" w:rsidDel="00DD4571">
          <w:fldChar w:fldCharType="begin"/>
        </w:r>
        <w:r w:rsidRPr="00A85084" w:rsidDel="00DD4571">
          <w:fldChar w:fldCharType="end"/>
        </w:r>
        <w:r w:rsidRPr="00A85084" w:rsidDel="00DD4571">
          <w:rPr>
            <w:iCs/>
          </w:rPr>
          <w:fldChar w:fldCharType="begin"/>
        </w:r>
        <w:r w:rsidRPr="00A85084" w:rsidDel="00DD4571">
          <w:rPr>
            <w:iCs/>
          </w:rPr>
          <w:fldChar w:fldCharType="end"/>
        </w:r>
        <w:r w:rsidRPr="00A85084" w:rsidDel="00DD4571">
          <w:fldChar w:fldCharType="begin"/>
        </w:r>
        <w:r w:rsidRPr="00A85084" w:rsidDel="00DD4571">
          <w:fldChar w:fldCharType="end"/>
        </w:r>
        <w:r w:rsidRPr="00A85084" w:rsidDel="00DD4571">
          <w:fldChar w:fldCharType="begin"/>
        </w:r>
        <w:r w:rsidRPr="00A85084" w:rsidDel="00DD4571">
          <w:fldChar w:fldCharType="end"/>
        </w:r>
        <w:r w:rsidRPr="00A85084" w:rsidDel="00DD4571">
          <w:fldChar w:fldCharType="begin"/>
        </w:r>
        <w:r w:rsidRPr="00A85084" w:rsidDel="00DD4571">
          <w:fldChar w:fldCharType="end"/>
        </w:r>
      </w:del>
    </w:p>
    <w:p w14:paraId="1030FD01" w14:textId="13452034" w:rsidR="000B20D5" w:rsidRPr="000035B3" w:rsidRDefault="00531733" w:rsidP="00D3730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changes &gt;&gt;</w:t>
      </w:r>
    </w:p>
    <w:sectPr w:rsidR="000B20D5" w:rsidRPr="000035B3" w:rsidSect="000035B3">
      <w:headerReference w:type="default" r:id="rId22"/>
      <w:footerReference w:type="default" r:id="rId23"/>
      <w:footnotePr>
        <w:numRestart w:val="eachSect"/>
      </w:footnotePr>
      <w:pgSz w:w="16838" w:h="23811" w:code="8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967F6A" w14:textId="77777777" w:rsidR="007C1683" w:rsidRDefault="007C1683">
      <w:pPr>
        <w:spacing w:after="0"/>
      </w:pPr>
      <w:r>
        <w:separator/>
      </w:r>
    </w:p>
  </w:endnote>
  <w:endnote w:type="continuationSeparator" w:id="0">
    <w:p w14:paraId="160840D9" w14:textId="77777777" w:rsidR="007C1683" w:rsidRDefault="007C16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CAA2E" w14:textId="77777777" w:rsidR="002831C6" w:rsidRDefault="002831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597C19" w14:textId="77777777" w:rsidR="007C1683" w:rsidRDefault="007C1683">
      <w:pPr>
        <w:spacing w:after="0"/>
      </w:pPr>
      <w:r>
        <w:separator/>
      </w:r>
    </w:p>
  </w:footnote>
  <w:footnote w:type="continuationSeparator" w:id="0">
    <w:p w14:paraId="1353A662" w14:textId="77777777" w:rsidR="007C1683" w:rsidRDefault="007C168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EA07E" w14:textId="77777777" w:rsidR="002831C6" w:rsidRDefault="002831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9BFF3" w14:textId="77777777" w:rsidR="002831C6" w:rsidRDefault="002831C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39F5D666" w14:textId="77777777" w:rsidR="002831C6" w:rsidRDefault="002831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6" w15:restartNumberingAfterBreak="0">
    <w:nsid w:val="5EBC1DAB"/>
    <w:multiLevelType w:val="hybridMultilevel"/>
    <w:tmpl w:val="DC38E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41"/>
  </w:num>
  <w:num w:numId="6">
    <w:abstractNumId w:val="35"/>
  </w:num>
  <w:num w:numId="7">
    <w:abstractNumId w:val="27"/>
  </w:num>
  <w:num w:numId="8">
    <w:abstractNumId w:val="13"/>
  </w:num>
  <w:num w:numId="9">
    <w:abstractNumId w:val="20"/>
  </w:num>
  <w:num w:numId="10">
    <w:abstractNumId w:val="42"/>
  </w:num>
  <w:num w:numId="11">
    <w:abstractNumId w:val="12"/>
  </w:num>
  <w:num w:numId="12">
    <w:abstractNumId w:val="33"/>
  </w:num>
  <w:num w:numId="13">
    <w:abstractNumId w:val="24"/>
  </w:num>
  <w:num w:numId="14">
    <w:abstractNumId w:val="6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5"/>
  </w:num>
  <w:num w:numId="20">
    <w:abstractNumId w:val="0"/>
  </w:num>
  <w:num w:numId="21">
    <w:abstractNumId w:val="19"/>
  </w:num>
  <w:num w:numId="22">
    <w:abstractNumId w:val="37"/>
  </w:num>
  <w:num w:numId="23">
    <w:abstractNumId w:val="29"/>
  </w:num>
  <w:num w:numId="24">
    <w:abstractNumId w:val="34"/>
  </w:num>
  <w:num w:numId="25">
    <w:abstractNumId w:val="18"/>
  </w:num>
  <w:num w:numId="26">
    <w:abstractNumId w:val="11"/>
  </w:num>
  <w:num w:numId="27">
    <w:abstractNumId w:val="15"/>
  </w:num>
  <w:num w:numId="28">
    <w:abstractNumId w:val="30"/>
  </w:num>
  <w:num w:numId="29">
    <w:abstractNumId w:val="39"/>
  </w:num>
  <w:num w:numId="30">
    <w:abstractNumId w:val="25"/>
  </w:num>
  <w:num w:numId="31">
    <w:abstractNumId w:val="10"/>
  </w:num>
  <w:num w:numId="32">
    <w:abstractNumId w:val="28"/>
  </w:num>
  <w:num w:numId="33">
    <w:abstractNumId w:val="17"/>
  </w:num>
  <w:num w:numId="34">
    <w:abstractNumId w:val="23"/>
  </w:num>
  <w:num w:numId="35">
    <w:abstractNumId w:val="38"/>
  </w:num>
  <w:num w:numId="36">
    <w:abstractNumId w:val="40"/>
  </w:num>
  <w:num w:numId="37">
    <w:abstractNumId w:val="43"/>
  </w:num>
  <w:num w:numId="38">
    <w:abstractNumId w:val="16"/>
  </w:num>
  <w:num w:numId="39">
    <w:abstractNumId w:val="31"/>
  </w:num>
  <w:num w:numId="40">
    <w:abstractNumId w:val="32"/>
  </w:num>
  <w:num w:numId="41">
    <w:abstractNumId w:val="9"/>
  </w:num>
  <w:num w:numId="42">
    <w:abstractNumId w:val="21"/>
  </w:num>
  <w:num w:numId="43">
    <w:abstractNumId w:val="22"/>
  </w:num>
  <w:num w:numId="44">
    <w:abstractNumId w:val="14"/>
  </w:num>
  <w:num w:numId="45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-1-5-21-945540591-4024260831-3861152641-10385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30D"/>
    <w:rsid w:val="000035B3"/>
    <w:rsid w:val="00014A6C"/>
    <w:rsid w:val="0003546F"/>
    <w:rsid w:val="0005506D"/>
    <w:rsid w:val="00072E42"/>
    <w:rsid w:val="000B03CD"/>
    <w:rsid w:val="000B083E"/>
    <w:rsid w:val="000B20D5"/>
    <w:rsid w:val="000D1ED6"/>
    <w:rsid w:val="000E219E"/>
    <w:rsid w:val="000E2557"/>
    <w:rsid w:val="000E458D"/>
    <w:rsid w:val="000F62AB"/>
    <w:rsid w:val="00103D07"/>
    <w:rsid w:val="0013797F"/>
    <w:rsid w:val="00143C9B"/>
    <w:rsid w:val="00143D19"/>
    <w:rsid w:val="00150E9D"/>
    <w:rsid w:val="00157550"/>
    <w:rsid w:val="00174F0F"/>
    <w:rsid w:val="0017678A"/>
    <w:rsid w:val="00176C00"/>
    <w:rsid w:val="00192999"/>
    <w:rsid w:val="0019605E"/>
    <w:rsid w:val="001D0AC5"/>
    <w:rsid w:val="00206B33"/>
    <w:rsid w:val="002163E5"/>
    <w:rsid w:val="002379B8"/>
    <w:rsid w:val="002459EF"/>
    <w:rsid w:val="00255C91"/>
    <w:rsid w:val="002628B9"/>
    <w:rsid w:val="002701C9"/>
    <w:rsid w:val="002831C6"/>
    <w:rsid w:val="002905AD"/>
    <w:rsid w:val="00293982"/>
    <w:rsid w:val="002C2063"/>
    <w:rsid w:val="002E4A54"/>
    <w:rsid w:val="002E6568"/>
    <w:rsid w:val="002F2E7F"/>
    <w:rsid w:val="003008CF"/>
    <w:rsid w:val="00303121"/>
    <w:rsid w:val="00305515"/>
    <w:rsid w:val="003164CA"/>
    <w:rsid w:val="00326A4E"/>
    <w:rsid w:val="00381CC9"/>
    <w:rsid w:val="00382BA8"/>
    <w:rsid w:val="00397C52"/>
    <w:rsid w:val="00397CF7"/>
    <w:rsid w:val="003C0E1C"/>
    <w:rsid w:val="003F3BAF"/>
    <w:rsid w:val="00424ACE"/>
    <w:rsid w:val="00465631"/>
    <w:rsid w:val="00465F07"/>
    <w:rsid w:val="00471EE7"/>
    <w:rsid w:val="00472C98"/>
    <w:rsid w:val="00491136"/>
    <w:rsid w:val="00497A0D"/>
    <w:rsid w:val="004E0045"/>
    <w:rsid w:val="004E53B4"/>
    <w:rsid w:val="004E7C9C"/>
    <w:rsid w:val="005177D3"/>
    <w:rsid w:val="00531733"/>
    <w:rsid w:val="00557114"/>
    <w:rsid w:val="00581B77"/>
    <w:rsid w:val="0058684B"/>
    <w:rsid w:val="005B2439"/>
    <w:rsid w:val="00623A96"/>
    <w:rsid w:val="006266F6"/>
    <w:rsid w:val="00632192"/>
    <w:rsid w:val="006464D3"/>
    <w:rsid w:val="00657010"/>
    <w:rsid w:val="0067192C"/>
    <w:rsid w:val="00676A44"/>
    <w:rsid w:val="00695140"/>
    <w:rsid w:val="006B7265"/>
    <w:rsid w:val="006E0B43"/>
    <w:rsid w:val="00710755"/>
    <w:rsid w:val="00717789"/>
    <w:rsid w:val="00727EA0"/>
    <w:rsid w:val="00734419"/>
    <w:rsid w:val="007572F3"/>
    <w:rsid w:val="007601DA"/>
    <w:rsid w:val="00765433"/>
    <w:rsid w:val="00766DCA"/>
    <w:rsid w:val="00783BC8"/>
    <w:rsid w:val="007B05F5"/>
    <w:rsid w:val="007C0740"/>
    <w:rsid w:val="007C1683"/>
    <w:rsid w:val="007D4A5C"/>
    <w:rsid w:val="00801012"/>
    <w:rsid w:val="0080135F"/>
    <w:rsid w:val="00803679"/>
    <w:rsid w:val="00805F7D"/>
    <w:rsid w:val="008060C2"/>
    <w:rsid w:val="008249BD"/>
    <w:rsid w:val="00830505"/>
    <w:rsid w:val="00833E5F"/>
    <w:rsid w:val="00850B47"/>
    <w:rsid w:val="00851467"/>
    <w:rsid w:val="0087519C"/>
    <w:rsid w:val="0089766E"/>
    <w:rsid w:val="008A1ABE"/>
    <w:rsid w:val="008B457E"/>
    <w:rsid w:val="008B6162"/>
    <w:rsid w:val="008E3B63"/>
    <w:rsid w:val="008F39C0"/>
    <w:rsid w:val="00910D53"/>
    <w:rsid w:val="00936C89"/>
    <w:rsid w:val="009456AC"/>
    <w:rsid w:val="00986595"/>
    <w:rsid w:val="00996196"/>
    <w:rsid w:val="009B5301"/>
    <w:rsid w:val="009B71A1"/>
    <w:rsid w:val="009C56CF"/>
    <w:rsid w:val="009D3174"/>
    <w:rsid w:val="009E1211"/>
    <w:rsid w:val="009E419B"/>
    <w:rsid w:val="00A033A8"/>
    <w:rsid w:val="00A05385"/>
    <w:rsid w:val="00A10455"/>
    <w:rsid w:val="00A159FE"/>
    <w:rsid w:val="00A3476E"/>
    <w:rsid w:val="00A672BA"/>
    <w:rsid w:val="00AB6DC6"/>
    <w:rsid w:val="00AB7270"/>
    <w:rsid w:val="00AC13DF"/>
    <w:rsid w:val="00AC4FF5"/>
    <w:rsid w:val="00AD5038"/>
    <w:rsid w:val="00AD644D"/>
    <w:rsid w:val="00AE0069"/>
    <w:rsid w:val="00B003C8"/>
    <w:rsid w:val="00B30FA4"/>
    <w:rsid w:val="00B5645E"/>
    <w:rsid w:val="00B568CA"/>
    <w:rsid w:val="00B639E0"/>
    <w:rsid w:val="00B74820"/>
    <w:rsid w:val="00B851EA"/>
    <w:rsid w:val="00B9540E"/>
    <w:rsid w:val="00BC2429"/>
    <w:rsid w:val="00BC6D60"/>
    <w:rsid w:val="00BF615B"/>
    <w:rsid w:val="00BF78A6"/>
    <w:rsid w:val="00C72073"/>
    <w:rsid w:val="00C73575"/>
    <w:rsid w:val="00C74025"/>
    <w:rsid w:val="00C81993"/>
    <w:rsid w:val="00C840F8"/>
    <w:rsid w:val="00CB2EAD"/>
    <w:rsid w:val="00CB383B"/>
    <w:rsid w:val="00CB6CC7"/>
    <w:rsid w:val="00CB73DE"/>
    <w:rsid w:val="00CC3D89"/>
    <w:rsid w:val="00CE26B6"/>
    <w:rsid w:val="00CE622F"/>
    <w:rsid w:val="00D22D83"/>
    <w:rsid w:val="00D24423"/>
    <w:rsid w:val="00D267DD"/>
    <w:rsid w:val="00D3730D"/>
    <w:rsid w:val="00D81329"/>
    <w:rsid w:val="00D9031E"/>
    <w:rsid w:val="00DC552A"/>
    <w:rsid w:val="00DD4571"/>
    <w:rsid w:val="00E13498"/>
    <w:rsid w:val="00E20C6D"/>
    <w:rsid w:val="00E76DFC"/>
    <w:rsid w:val="00E80252"/>
    <w:rsid w:val="00E82564"/>
    <w:rsid w:val="00E93FF6"/>
    <w:rsid w:val="00EC39BF"/>
    <w:rsid w:val="00EC7366"/>
    <w:rsid w:val="00EE144F"/>
    <w:rsid w:val="00F137F1"/>
    <w:rsid w:val="00F56ED0"/>
    <w:rsid w:val="00FA14FE"/>
    <w:rsid w:val="00FB76F3"/>
    <w:rsid w:val="00FF4F1E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F0891"/>
  <w15:chartTrackingRefBased/>
  <w15:docId w15:val="{F48EA453-79CC-4DE2-8142-032835FA8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730D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de-DE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1"/>
    <w:qFormat/>
    <w:rsid w:val="00D373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730D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Normal"/>
    <w:next w:val="Normal"/>
    <w:link w:val="Heading3Char"/>
    <w:unhideWhenUsed/>
    <w:qFormat/>
    <w:rsid w:val="00F137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Normal"/>
    <w:next w:val="Normal"/>
    <w:link w:val="Heading4Char"/>
    <w:unhideWhenUsed/>
    <w:qFormat/>
    <w:rsid w:val="002628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035B3"/>
    <w:pPr>
      <w:spacing w:before="120" w:after="180"/>
      <w:ind w:left="1701" w:hanging="1701"/>
      <w:outlineLvl w:val="4"/>
    </w:pPr>
    <w:rPr>
      <w:rFonts w:ascii="Arial" w:eastAsia="Malgun Gothic" w:hAnsi="Arial" w:cs="Times New Roman"/>
      <w:i w:val="0"/>
      <w:iCs w:val="0"/>
      <w:color w:val="auto"/>
      <w:sz w:val="22"/>
      <w:lang w:eastAsia="en-US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035B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035B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730D"/>
    <w:pPr>
      <w:ind w:left="0" w:firstLine="0"/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0035B3"/>
    <w:pPr>
      <w:overflowPunct/>
      <w:autoSpaceDE/>
      <w:autoSpaceDN/>
      <w:adjustRightInd/>
      <w:textAlignment w:val="auto"/>
      <w:outlineLvl w:val="8"/>
    </w:pPr>
    <w:rPr>
      <w:rFonts w:eastAsia="Malgun Gothic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RCoverPageChar">
    <w:name w:val="CR Cover Page Char"/>
    <w:link w:val="CRCoverPage"/>
    <w:locked/>
    <w:rsid w:val="00D3730D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rsid w:val="00D3730D"/>
    <w:pPr>
      <w:spacing w:after="120" w:line="240" w:lineRule="auto"/>
    </w:pPr>
    <w:rPr>
      <w:rFonts w:ascii="Arial" w:hAnsi="Arial" w:cs="Arial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D373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3730D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D3730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3730D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Hyperlink">
    <w:name w:val="Hyperlink"/>
    <w:rsid w:val="00D3730D"/>
    <w:rPr>
      <w:color w:val="0000FF"/>
      <w:u w:val="single"/>
    </w:rPr>
  </w:style>
  <w:style w:type="paragraph" w:customStyle="1" w:styleId="Guidance">
    <w:name w:val="Guidance"/>
    <w:basedOn w:val="Normal"/>
    <w:link w:val="GuidanceChar"/>
    <w:rsid w:val="00D373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US"/>
    </w:rPr>
  </w:style>
  <w:style w:type="character" w:customStyle="1" w:styleId="Heading1Char">
    <w:name w:val="Heading 1 Char"/>
    <w:aliases w:val="Char Char1"/>
    <w:basedOn w:val="DefaultParagraphFont"/>
    <w:uiPriority w:val="9"/>
    <w:rsid w:val="00D3730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de-D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3730D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D3730D"/>
    <w:rPr>
      <w:rFonts w:ascii="Arial" w:eastAsia="Times New Roman" w:hAnsi="Arial" w:cs="Times New Roman"/>
      <w:sz w:val="36"/>
      <w:szCs w:val="20"/>
      <w:lang w:val="en-GB" w:eastAsia="x-none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D3730D"/>
    <w:rPr>
      <w:rFonts w:ascii="Arial" w:eastAsia="Times New Roman" w:hAnsi="Arial" w:cs="Times New Roman"/>
      <w:sz w:val="36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A1045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10455"/>
    <w:rPr>
      <w:rFonts w:ascii="Segoe UI" w:eastAsia="MS Mincho" w:hAnsi="Segoe UI" w:cs="Segoe UI"/>
      <w:sz w:val="18"/>
      <w:szCs w:val="18"/>
      <w:lang w:val="en-GB" w:eastAsia="de-DE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137F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de-D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628B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de-DE"/>
    </w:rPr>
  </w:style>
  <w:style w:type="paragraph" w:customStyle="1" w:styleId="TAL">
    <w:name w:val="TAL"/>
    <w:basedOn w:val="Normal"/>
    <w:link w:val="TALCar"/>
    <w:rsid w:val="002628B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x-none"/>
    </w:rPr>
  </w:style>
  <w:style w:type="character" w:customStyle="1" w:styleId="TALCar">
    <w:name w:val="TAL Car"/>
    <w:link w:val="TAL"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2628B9"/>
    <w:rPr>
      <w:b/>
    </w:rPr>
  </w:style>
  <w:style w:type="paragraph" w:customStyle="1" w:styleId="TAC">
    <w:name w:val="TAC"/>
    <w:basedOn w:val="TAL"/>
    <w:link w:val="TACChar"/>
    <w:qFormat/>
    <w:rsid w:val="002628B9"/>
    <w:pPr>
      <w:jc w:val="center"/>
    </w:pPr>
  </w:style>
  <w:style w:type="character" w:customStyle="1" w:styleId="TACChar">
    <w:name w:val="TAC Char"/>
    <w:link w:val="TAC"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2628B9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2628B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x-none"/>
    </w:rPr>
  </w:style>
  <w:style w:type="character" w:customStyle="1" w:styleId="THChar">
    <w:name w:val="TH Char"/>
    <w:link w:val="TH"/>
    <w:rsid w:val="002628B9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TAN">
    <w:name w:val="TAN"/>
    <w:basedOn w:val="TAL"/>
    <w:link w:val="TANChar"/>
    <w:rsid w:val="002628B9"/>
    <w:pPr>
      <w:ind w:left="851" w:hanging="851"/>
    </w:pPr>
  </w:style>
  <w:style w:type="character" w:customStyle="1" w:styleId="TANChar">
    <w:name w:val="TAN Char"/>
    <w:basedOn w:val="TALCar"/>
    <w:link w:val="TAN"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B20">
    <w:name w:val="B2"/>
    <w:basedOn w:val="List2"/>
    <w:link w:val="B2Char"/>
    <w:rsid w:val="004E53B4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x-none"/>
    </w:rPr>
  </w:style>
  <w:style w:type="paragraph" w:customStyle="1" w:styleId="B30">
    <w:name w:val="B3"/>
    <w:basedOn w:val="List3"/>
    <w:link w:val="B3Char"/>
    <w:rsid w:val="004E53B4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rsid w:val="004E53B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3Char">
    <w:name w:val="B3 Char"/>
    <w:basedOn w:val="DefaultParagraphFont"/>
    <w:link w:val="B30"/>
    <w:rsid w:val="004E53B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2">
    <w:name w:val="List 2"/>
    <w:basedOn w:val="Normal"/>
    <w:unhideWhenUsed/>
    <w:rsid w:val="004E53B4"/>
    <w:pPr>
      <w:ind w:left="720" w:hanging="360"/>
      <w:contextualSpacing/>
    </w:pPr>
  </w:style>
  <w:style w:type="paragraph" w:styleId="List3">
    <w:name w:val="List 3"/>
    <w:basedOn w:val="Normal"/>
    <w:unhideWhenUsed/>
    <w:rsid w:val="004E53B4"/>
    <w:pPr>
      <w:ind w:left="1080" w:hanging="360"/>
      <w:contextualSpacing/>
    </w:pPr>
  </w:style>
  <w:style w:type="paragraph" w:customStyle="1" w:styleId="EX">
    <w:name w:val="EX"/>
    <w:basedOn w:val="Normal"/>
    <w:link w:val="EXChar"/>
    <w:rsid w:val="0053173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US"/>
    </w:rPr>
  </w:style>
  <w:style w:type="character" w:customStyle="1" w:styleId="EXChar">
    <w:name w:val="EX Char"/>
    <w:link w:val="EX"/>
    <w:locked/>
    <w:rsid w:val="0053173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nhideWhenUsed/>
    <w:rsid w:val="00CB73DE"/>
    <w:rPr>
      <w:color w:val="954F72" w:themeColor="followedHyperlink"/>
      <w:u w:val="single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0035B3"/>
    <w:rPr>
      <w:rFonts w:ascii="Arial" w:eastAsia="Malgun Gothic" w:hAnsi="Arial" w:cs="Times New Roman"/>
      <w:szCs w:val="20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035B3"/>
    <w:rPr>
      <w:rFonts w:ascii="Arial" w:eastAsia="Malgun Gothic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0035B3"/>
  </w:style>
  <w:style w:type="paragraph" w:styleId="TOC8">
    <w:name w:val="toc 8"/>
    <w:basedOn w:val="TOC1"/>
    <w:uiPriority w:val="39"/>
    <w:rsid w:val="000035B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035B3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algun Gothic" w:hAnsi="Times New Roman" w:cs="Times New Roman"/>
      <w:noProof/>
      <w:szCs w:val="20"/>
      <w:lang w:val="en-GB"/>
    </w:rPr>
  </w:style>
  <w:style w:type="paragraph" w:customStyle="1" w:styleId="ZT">
    <w:name w:val="ZT"/>
    <w:rsid w:val="000035B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Malgun Gothic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035B3"/>
    <w:pPr>
      <w:ind w:left="1701" w:hanging="1701"/>
    </w:pPr>
  </w:style>
  <w:style w:type="paragraph" w:styleId="TOC4">
    <w:name w:val="toc 4"/>
    <w:basedOn w:val="TOC3"/>
    <w:uiPriority w:val="39"/>
    <w:rsid w:val="000035B3"/>
    <w:pPr>
      <w:ind w:left="1418" w:hanging="1418"/>
    </w:pPr>
  </w:style>
  <w:style w:type="paragraph" w:styleId="TOC3">
    <w:name w:val="toc 3"/>
    <w:basedOn w:val="TOC2"/>
    <w:uiPriority w:val="39"/>
    <w:rsid w:val="000035B3"/>
    <w:pPr>
      <w:ind w:left="1134" w:hanging="1134"/>
    </w:pPr>
  </w:style>
  <w:style w:type="paragraph" w:styleId="TOC2">
    <w:name w:val="toc 2"/>
    <w:basedOn w:val="TOC1"/>
    <w:uiPriority w:val="39"/>
    <w:rsid w:val="000035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035B3"/>
    <w:pPr>
      <w:ind w:left="284"/>
    </w:pPr>
  </w:style>
  <w:style w:type="paragraph" w:styleId="Index1">
    <w:name w:val="index 1"/>
    <w:basedOn w:val="Normal"/>
    <w:rsid w:val="000035B3"/>
    <w:pPr>
      <w:keepLines/>
      <w:spacing w:after="0"/>
    </w:pPr>
    <w:rPr>
      <w:rFonts w:eastAsia="Malgun Gothic"/>
      <w:lang w:eastAsia="en-US"/>
    </w:rPr>
  </w:style>
  <w:style w:type="paragraph" w:customStyle="1" w:styleId="ZH">
    <w:name w:val="ZH"/>
    <w:rsid w:val="000035B3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035B3"/>
    <w:pPr>
      <w:overflowPunct/>
      <w:autoSpaceDE/>
      <w:autoSpaceDN/>
      <w:adjustRightInd/>
      <w:textAlignment w:val="auto"/>
      <w:outlineLvl w:val="9"/>
    </w:pPr>
    <w:rPr>
      <w:rFonts w:eastAsia="Malgun Gothic"/>
    </w:rPr>
  </w:style>
  <w:style w:type="paragraph" w:styleId="ListNumber2">
    <w:name w:val="List Number 2"/>
    <w:basedOn w:val="ListNumber"/>
    <w:rsid w:val="000035B3"/>
    <w:pPr>
      <w:ind w:left="851"/>
    </w:pPr>
  </w:style>
  <w:style w:type="character" w:styleId="FootnoteReference">
    <w:name w:val="footnote reference"/>
    <w:rsid w:val="000035B3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035B3"/>
    <w:pPr>
      <w:keepLines/>
      <w:spacing w:after="0"/>
      <w:ind w:left="454" w:hanging="454"/>
    </w:pPr>
    <w:rPr>
      <w:rFonts w:eastAsia="Malgun Gothic"/>
      <w:sz w:val="16"/>
      <w:lang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0035B3"/>
    <w:rPr>
      <w:rFonts w:ascii="Times New Roman" w:eastAsia="Malgun Gothic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0035B3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lang w:eastAsia="en-US"/>
    </w:rPr>
  </w:style>
  <w:style w:type="paragraph" w:customStyle="1" w:styleId="NO">
    <w:name w:val="NO"/>
    <w:basedOn w:val="Normal"/>
    <w:link w:val="NOChar"/>
    <w:rsid w:val="000035B3"/>
    <w:pPr>
      <w:keepLines/>
      <w:ind w:left="1135" w:hanging="851"/>
    </w:pPr>
    <w:rPr>
      <w:rFonts w:eastAsia="Malgun Gothic"/>
      <w:lang w:eastAsia="en-US"/>
    </w:rPr>
  </w:style>
  <w:style w:type="paragraph" w:styleId="TOC9">
    <w:name w:val="toc 9"/>
    <w:basedOn w:val="TOC8"/>
    <w:uiPriority w:val="39"/>
    <w:rsid w:val="000035B3"/>
    <w:pPr>
      <w:ind w:left="1418" w:hanging="1418"/>
    </w:pPr>
  </w:style>
  <w:style w:type="paragraph" w:customStyle="1" w:styleId="FP">
    <w:name w:val="FP"/>
    <w:basedOn w:val="Normal"/>
    <w:rsid w:val="000035B3"/>
    <w:pPr>
      <w:spacing w:after="0"/>
    </w:pPr>
    <w:rPr>
      <w:rFonts w:eastAsia="Malgun Gothic"/>
      <w:lang w:eastAsia="en-US"/>
    </w:rPr>
  </w:style>
  <w:style w:type="paragraph" w:customStyle="1" w:styleId="LD">
    <w:name w:val="LD"/>
    <w:rsid w:val="000035B3"/>
    <w:pPr>
      <w:keepNext/>
      <w:keepLines/>
      <w:spacing w:after="0" w:line="180" w:lineRule="exact"/>
    </w:pPr>
    <w:rPr>
      <w:rFonts w:ascii="MS LineDraw" w:eastAsia="Malgun Gothic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035B3"/>
    <w:pPr>
      <w:spacing w:after="0"/>
    </w:pPr>
  </w:style>
  <w:style w:type="paragraph" w:customStyle="1" w:styleId="EW">
    <w:name w:val="EW"/>
    <w:basedOn w:val="EX"/>
    <w:rsid w:val="000035B3"/>
    <w:pPr>
      <w:overflowPunct/>
      <w:autoSpaceDE/>
      <w:autoSpaceDN/>
      <w:adjustRightInd/>
      <w:spacing w:after="0"/>
      <w:textAlignment w:val="auto"/>
    </w:pPr>
    <w:rPr>
      <w:rFonts w:eastAsia="Malgun Gothic"/>
    </w:rPr>
  </w:style>
  <w:style w:type="paragraph" w:styleId="TOC6">
    <w:name w:val="toc 6"/>
    <w:basedOn w:val="TOC5"/>
    <w:next w:val="Normal"/>
    <w:uiPriority w:val="39"/>
    <w:rsid w:val="000035B3"/>
    <w:pPr>
      <w:ind w:left="1985" w:hanging="1985"/>
    </w:pPr>
  </w:style>
  <w:style w:type="paragraph" w:styleId="TOC7">
    <w:name w:val="toc 7"/>
    <w:basedOn w:val="TOC6"/>
    <w:next w:val="Normal"/>
    <w:uiPriority w:val="39"/>
    <w:rsid w:val="000035B3"/>
    <w:pPr>
      <w:ind w:left="2268" w:hanging="2268"/>
    </w:pPr>
  </w:style>
  <w:style w:type="paragraph" w:styleId="ListBullet2">
    <w:name w:val="List Bullet 2"/>
    <w:basedOn w:val="ListBullet"/>
    <w:rsid w:val="000035B3"/>
    <w:pPr>
      <w:ind w:left="851"/>
    </w:pPr>
  </w:style>
  <w:style w:type="paragraph" w:styleId="ListBullet3">
    <w:name w:val="List Bullet 3"/>
    <w:basedOn w:val="ListBullet2"/>
    <w:rsid w:val="000035B3"/>
    <w:pPr>
      <w:ind w:left="1135"/>
    </w:pPr>
  </w:style>
  <w:style w:type="paragraph" w:styleId="ListNumber">
    <w:name w:val="List Number"/>
    <w:basedOn w:val="List"/>
    <w:rsid w:val="000035B3"/>
  </w:style>
  <w:style w:type="paragraph" w:customStyle="1" w:styleId="EQ">
    <w:name w:val="EQ"/>
    <w:basedOn w:val="Normal"/>
    <w:next w:val="Normal"/>
    <w:link w:val="EQChar"/>
    <w:rsid w:val="000035B3"/>
    <w:pPr>
      <w:keepLines/>
      <w:tabs>
        <w:tab w:val="center" w:pos="4536"/>
        <w:tab w:val="right" w:pos="9072"/>
      </w:tabs>
    </w:pPr>
    <w:rPr>
      <w:rFonts w:eastAsia="Malgun Gothic"/>
      <w:noProof/>
      <w:lang w:eastAsia="en-US"/>
    </w:rPr>
  </w:style>
  <w:style w:type="paragraph" w:customStyle="1" w:styleId="NF">
    <w:name w:val="NF"/>
    <w:basedOn w:val="NO"/>
    <w:rsid w:val="000035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35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Malgun Gothic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035B3"/>
    <w:pPr>
      <w:overflowPunct/>
      <w:autoSpaceDE/>
      <w:autoSpaceDN/>
      <w:adjustRightInd/>
      <w:jc w:val="right"/>
      <w:textAlignment w:val="auto"/>
    </w:pPr>
    <w:rPr>
      <w:rFonts w:eastAsia="Malgun Gothic"/>
      <w:lang w:eastAsia="en-US"/>
    </w:rPr>
  </w:style>
  <w:style w:type="paragraph" w:customStyle="1" w:styleId="H6">
    <w:name w:val="H6"/>
    <w:basedOn w:val="Heading5"/>
    <w:next w:val="Normal"/>
    <w:link w:val="H6Char"/>
    <w:rsid w:val="000035B3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0035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035B3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Malgun Gothic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035B3"/>
    <w:pPr>
      <w:framePr w:wrap="notBeside" w:vAnchor="page" w:hAnchor="margin" w:y="15764"/>
      <w:widowControl w:val="0"/>
      <w:spacing w:after="0" w:line="240" w:lineRule="auto"/>
    </w:pPr>
    <w:rPr>
      <w:rFonts w:ascii="Arial" w:eastAsia="Malgun Gothic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035B3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035B3"/>
    <w:pPr>
      <w:framePr w:wrap="notBeside" w:y="16161"/>
    </w:pPr>
  </w:style>
  <w:style w:type="character" w:customStyle="1" w:styleId="ZGSM">
    <w:name w:val="ZGSM"/>
    <w:rsid w:val="000035B3"/>
  </w:style>
  <w:style w:type="paragraph" w:customStyle="1" w:styleId="ZG">
    <w:name w:val="ZG"/>
    <w:rsid w:val="000035B3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0035B3"/>
    <w:pPr>
      <w:ind w:left="1418" w:hanging="284"/>
      <w:contextualSpacing w:val="0"/>
    </w:pPr>
    <w:rPr>
      <w:rFonts w:eastAsia="Malgun Gothic"/>
      <w:lang w:eastAsia="en-US"/>
    </w:rPr>
  </w:style>
  <w:style w:type="paragraph" w:styleId="List5">
    <w:name w:val="List 5"/>
    <w:basedOn w:val="List4"/>
    <w:rsid w:val="000035B3"/>
    <w:pPr>
      <w:ind w:left="1702"/>
    </w:pPr>
  </w:style>
  <w:style w:type="paragraph" w:customStyle="1" w:styleId="EditorsNote">
    <w:name w:val="Editor's Note"/>
    <w:basedOn w:val="NO"/>
    <w:rsid w:val="000035B3"/>
    <w:rPr>
      <w:color w:val="FF0000"/>
    </w:rPr>
  </w:style>
  <w:style w:type="paragraph" w:styleId="List">
    <w:name w:val="List"/>
    <w:basedOn w:val="Normal"/>
    <w:rsid w:val="000035B3"/>
    <w:pPr>
      <w:ind w:left="568" w:hanging="284"/>
    </w:pPr>
    <w:rPr>
      <w:rFonts w:eastAsia="Malgun Gothic"/>
      <w:lang w:eastAsia="en-US"/>
    </w:rPr>
  </w:style>
  <w:style w:type="paragraph" w:styleId="ListBullet">
    <w:name w:val="List Bullet"/>
    <w:basedOn w:val="List"/>
    <w:rsid w:val="000035B3"/>
  </w:style>
  <w:style w:type="paragraph" w:styleId="ListBullet4">
    <w:name w:val="List Bullet 4"/>
    <w:basedOn w:val="ListBullet3"/>
    <w:rsid w:val="000035B3"/>
    <w:pPr>
      <w:ind w:left="1418"/>
    </w:pPr>
  </w:style>
  <w:style w:type="paragraph" w:styleId="ListBullet5">
    <w:name w:val="List Bullet 5"/>
    <w:basedOn w:val="ListBullet4"/>
    <w:rsid w:val="000035B3"/>
    <w:pPr>
      <w:ind w:left="1702"/>
    </w:pPr>
  </w:style>
  <w:style w:type="paragraph" w:customStyle="1" w:styleId="B10">
    <w:name w:val="B1"/>
    <w:basedOn w:val="List"/>
    <w:link w:val="B1Char"/>
    <w:rsid w:val="000035B3"/>
  </w:style>
  <w:style w:type="paragraph" w:customStyle="1" w:styleId="B4">
    <w:name w:val="B4"/>
    <w:basedOn w:val="List4"/>
    <w:rsid w:val="000035B3"/>
  </w:style>
  <w:style w:type="paragraph" w:customStyle="1" w:styleId="B5">
    <w:name w:val="B5"/>
    <w:basedOn w:val="List5"/>
    <w:rsid w:val="000035B3"/>
  </w:style>
  <w:style w:type="paragraph" w:customStyle="1" w:styleId="ZTD">
    <w:name w:val="ZTD"/>
    <w:basedOn w:val="ZB"/>
    <w:rsid w:val="000035B3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0035B3"/>
    <w:pPr>
      <w:spacing w:after="0" w:line="240" w:lineRule="auto"/>
    </w:pPr>
    <w:rPr>
      <w:rFonts w:ascii="Arial" w:eastAsia="Malgun Gothic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uiPriority w:val="99"/>
    <w:rsid w:val="000035B3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035B3"/>
    <w:rPr>
      <w:rFonts w:eastAsia="Malgun Gothic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035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0035B3"/>
    <w:pPr>
      <w:shd w:val="clear" w:color="auto" w:fill="000080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0035B3"/>
    <w:rPr>
      <w:rFonts w:ascii="Tahoma" w:eastAsia="Malgun Gothic" w:hAnsi="Tahoma" w:cs="Times New Roman"/>
      <w:sz w:val="20"/>
      <w:szCs w:val="20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0035B3"/>
    <w:rPr>
      <w:color w:val="808080"/>
      <w:shd w:val="clear" w:color="auto" w:fill="E6E6E6"/>
    </w:rPr>
  </w:style>
  <w:style w:type="paragraph" w:customStyle="1" w:styleId="TAJ">
    <w:name w:val="TAJ"/>
    <w:basedOn w:val="Normal"/>
    <w:rsid w:val="000035B3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B1">
    <w:name w:val="B1+"/>
    <w:basedOn w:val="B10"/>
    <w:rsid w:val="000035B3"/>
    <w:pPr>
      <w:numPr>
        <w:numId w:val="9"/>
      </w:numPr>
      <w:tabs>
        <w:tab w:val="clear" w:pos="737"/>
      </w:tabs>
      <w:overflowPunct w:val="0"/>
      <w:autoSpaceDE w:val="0"/>
      <w:autoSpaceDN w:val="0"/>
      <w:adjustRightInd w:val="0"/>
      <w:ind w:left="1211" w:hanging="360"/>
      <w:textAlignment w:val="baseline"/>
    </w:pPr>
  </w:style>
  <w:style w:type="character" w:customStyle="1" w:styleId="NOChar">
    <w:name w:val="NO Char"/>
    <w:link w:val="NO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0"/>
    <w:locked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SubtleReference">
    <w:name w:val="Subtle Reference"/>
    <w:uiPriority w:val="31"/>
    <w:qFormat/>
    <w:rsid w:val="000035B3"/>
    <w:rPr>
      <w:smallCaps/>
      <w:color w:val="5A5A5A"/>
    </w:rPr>
  </w:style>
  <w:style w:type="character" w:customStyle="1" w:styleId="TFChar">
    <w:name w:val="TF Char"/>
    <w:link w:val="TF"/>
    <w:qFormat/>
    <w:rsid w:val="000035B3"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TALChar">
    <w:name w:val="TAL Char"/>
    <w:locked/>
    <w:rsid w:val="000035B3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0035B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035B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B2">
    <w:name w:val="B2+"/>
    <w:basedOn w:val="B20"/>
    <w:rsid w:val="000035B3"/>
    <w:pPr>
      <w:numPr>
        <w:numId w:val="10"/>
      </w:numPr>
      <w:tabs>
        <w:tab w:val="clear" w:pos="1191"/>
        <w:tab w:val="num" w:pos="737"/>
      </w:tabs>
      <w:ind w:left="737" w:hanging="453"/>
    </w:pPr>
    <w:rPr>
      <w:rFonts w:eastAsia="Malgun Gothic"/>
      <w:lang w:eastAsia="en-US"/>
    </w:rPr>
  </w:style>
  <w:style w:type="paragraph" w:customStyle="1" w:styleId="B3">
    <w:name w:val="B3+"/>
    <w:basedOn w:val="B30"/>
    <w:rsid w:val="000035B3"/>
    <w:pPr>
      <w:numPr>
        <w:numId w:val="11"/>
      </w:numPr>
      <w:tabs>
        <w:tab w:val="clear" w:pos="1644"/>
        <w:tab w:val="left" w:pos="1134"/>
        <w:tab w:val="num" w:pos="1191"/>
      </w:tabs>
      <w:ind w:left="1191" w:hanging="454"/>
    </w:pPr>
    <w:rPr>
      <w:rFonts w:eastAsia="Malgun Gothic"/>
      <w:lang w:eastAsia="en-US"/>
    </w:rPr>
  </w:style>
  <w:style w:type="paragraph" w:customStyle="1" w:styleId="BL">
    <w:name w:val="BL"/>
    <w:basedOn w:val="Normal"/>
    <w:rsid w:val="000035B3"/>
    <w:pPr>
      <w:numPr>
        <w:numId w:val="12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Malgun Gothic"/>
      <w:lang w:eastAsia="en-US"/>
    </w:rPr>
  </w:style>
  <w:style w:type="paragraph" w:customStyle="1" w:styleId="BN">
    <w:name w:val="BN"/>
    <w:basedOn w:val="Normal"/>
    <w:rsid w:val="000035B3"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US"/>
    </w:rPr>
  </w:style>
  <w:style w:type="paragraph" w:customStyle="1" w:styleId="FL">
    <w:name w:val="FL"/>
    <w:basedOn w:val="Normal"/>
    <w:rsid w:val="000035B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en-US"/>
    </w:rPr>
  </w:style>
  <w:style w:type="paragraph" w:customStyle="1" w:styleId="TB1">
    <w:name w:val="TB1"/>
    <w:basedOn w:val="Normal"/>
    <w:qFormat/>
    <w:rsid w:val="000035B3"/>
    <w:pPr>
      <w:keepNext/>
      <w:keepLines/>
      <w:numPr>
        <w:numId w:val="36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TB2">
    <w:name w:val="TB2"/>
    <w:basedOn w:val="Normal"/>
    <w:qFormat/>
    <w:rsid w:val="000035B3"/>
    <w:pPr>
      <w:keepNext/>
      <w:keepLines/>
      <w:numPr>
        <w:numId w:val="3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035B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algun Gothic"/>
      <w:sz w:val="24"/>
      <w:szCs w:val="24"/>
      <w:lang w:val="en-US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035B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lang w:eastAsia="en-US"/>
    </w:rPr>
  </w:style>
  <w:style w:type="paragraph" w:styleId="Revision">
    <w:name w:val="Revision"/>
    <w:hidden/>
    <w:uiPriority w:val="99"/>
    <w:semiHidden/>
    <w:rsid w:val="000035B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fontstyle01">
    <w:name w:val="fontstyle01"/>
    <w:rsid w:val="000035B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035B3"/>
    <w:pPr>
      <w:spacing w:after="0" w:line="240" w:lineRule="auto"/>
    </w:pPr>
    <w:rPr>
      <w:rFonts w:ascii="Calibri" w:eastAsia="Calibri" w:hAnsi="Calibri" w:cs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035B3"/>
    <w:rPr>
      <w:rFonts w:ascii="Times New Roman" w:eastAsia="Malgun Gothic" w:hAnsi="Times New Roman" w:cs="Times New Roman"/>
      <w:noProof/>
      <w:sz w:val="20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H6Char">
    <w:name w:val="H6 Char"/>
    <w:link w:val="H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GuidanceChar">
    <w:name w:val="Guidance Char"/>
    <w:link w:val="Guidance"/>
    <w:rsid w:val="000035B3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character" w:customStyle="1" w:styleId="apple-converted-space">
    <w:name w:val="apple-converted-space"/>
    <w:rsid w:val="000035B3"/>
  </w:style>
  <w:style w:type="character" w:customStyle="1" w:styleId="msoins0">
    <w:name w:val="msoins0"/>
    <w:rsid w:val="000035B3"/>
  </w:style>
  <w:style w:type="character" w:styleId="PlaceholderText">
    <w:name w:val="Placeholder Text"/>
    <w:basedOn w:val="DefaultParagraphFont"/>
    <w:uiPriority w:val="99"/>
    <w:semiHidden/>
    <w:rsid w:val="00E8256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4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image" Target="media/image5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footer" Target="footer1.xml"/><Relationship Id="rId10" Type="http://schemas.openxmlformats.org/officeDocument/2006/relationships/header" Target="header1.xml"/><Relationship Id="rId19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Shahab Mohammad</dc:creator>
  <cp:keywords/>
  <dc:description/>
  <cp:lastModifiedBy>Gaurav Nigam</cp:lastModifiedBy>
  <cp:revision>106</cp:revision>
  <dcterms:created xsi:type="dcterms:W3CDTF">2019-01-14T18:36:00Z</dcterms:created>
  <dcterms:modified xsi:type="dcterms:W3CDTF">2019-02-28T08:02:00Z</dcterms:modified>
</cp:coreProperties>
</file>