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E755B5">
        <w:fldChar w:fldCharType="begin"/>
      </w:r>
      <w:r w:rsidR="00E755B5">
        <w:instrText xml:space="preserve"> DOCPROPERTY  TSG/WGRef  \* MERGEFORMAT </w:instrText>
      </w:r>
      <w:r w:rsidR="00E755B5">
        <w:fldChar w:fldCharType="separate"/>
      </w:r>
      <w:r w:rsidR="008948C3">
        <w:rPr>
          <w:rFonts w:hint="eastAsia"/>
          <w:b/>
          <w:noProof/>
          <w:sz w:val="24"/>
          <w:lang w:eastAsia="zh-CN"/>
        </w:rPr>
        <w:t>RAN4</w:t>
      </w:r>
      <w:r w:rsidR="00E755B5">
        <w:rPr>
          <w:b/>
          <w:noProof/>
          <w:sz w:val="24"/>
          <w:lang w:eastAsia="zh-CN"/>
        </w:rPr>
        <w:fldChar w:fldCharType="end"/>
      </w:r>
      <w:r w:rsidR="00C66BA2">
        <w:rPr>
          <w:b/>
          <w:noProof/>
          <w:sz w:val="24"/>
        </w:rPr>
        <w:t xml:space="preserve"> </w:t>
      </w:r>
      <w:r>
        <w:rPr>
          <w:b/>
          <w:noProof/>
          <w:sz w:val="24"/>
        </w:rPr>
        <w:t>Meeting #</w:t>
      </w:r>
      <w:r w:rsidR="00E755B5">
        <w:fldChar w:fldCharType="begin"/>
      </w:r>
      <w:r w:rsidR="00E755B5">
        <w:instrText xml:space="preserve"> DOCPROPERTY  MtgSeq  \* MERGEFORMAT </w:instrText>
      </w:r>
      <w:r w:rsidR="00E755B5">
        <w:fldChar w:fldCharType="separate"/>
      </w:r>
      <w:r w:rsidR="00EB09B7" w:rsidRPr="00EB09B7">
        <w:rPr>
          <w:b/>
          <w:noProof/>
          <w:sz w:val="24"/>
        </w:rPr>
        <w:t xml:space="preserve"> </w:t>
      </w:r>
      <w:r w:rsidR="008948C3">
        <w:rPr>
          <w:rFonts w:hint="eastAsia"/>
          <w:b/>
          <w:noProof/>
          <w:sz w:val="24"/>
          <w:lang w:eastAsia="zh-CN"/>
        </w:rPr>
        <w:t xml:space="preserve">90 </w:t>
      </w:r>
      <w:r w:rsidR="00E755B5">
        <w:rPr>
          <w:b/>
          <w:noProof/>
          <w:sz w:val="24"/>
          <w:lang w:eastAsia="zh-CN"/>
        </w:rPr>
        <w:fldChar w:fldCharType="end"/>
      </w:r>
      <w:r>
        <w:rPr>
          <w:b/>
          <w:i/>
          <w:noProof/>
          <w:sz w:val="28"/>
        </w:rPr>
        <w:tab/>
      </w:r>
      <w:r w:rsidR="008948C3">
        <w:rPr>
          <w:rFonts w:hint="eastAsia"/>
          <w:b/>
          <w:i/>
          <w:noProof/>
          <w:sz w:val="28"/>
          <w:lang w:eastAsia="zh-CN"/>
        </w:rPr>
        <w:t>R4-19</w:t>
      </w:r>
      <w:r w:rsidR="00534652">
        <w:rPr>
          <w:rFonts w:hint="eastAsia"/>
          <w:b/>
          <w:i/>
          <w:noProof/>
          <w:sz w:val="28"/>
          <w:lang w:eastAsia="zh-CN"/>
        </w:rPr>
        <w:t>0</w:t>
      </w:r>
      <w:r w:rsidR="002C79F0">
        <w:rPr>
          <w:rFonts w:hint="eastAsia"/>
          <w:b/>
          <w:i/>
          <w:noProof/>
          <w:sz w:val="28"/>
          <w:lang w:eastAsia="zh-CN"/>
        </w:rPr>
        <w:t>2038</w:t>
      </w:r>
      <w:bookmarkStart w:id="0" w:name="_GoBack"/>
      <w:bookmarkEnd w:id="0"/>
    </w:p>
    <w:p w:rsidR="001E41F3" w:rsidRDefault="00E05D07" w:rsidP="005E2C44">
      <w:pPr>
        <w:pStyle w:val="CRCoverPage"/>
        <w:outlineLvl w:val="0"/>
        <w:rPr>
          <w:b/>
          <w:noProof/>
          <w:sz w:val="24"/>
          <w:lang w:eastAsia="zh-CN"/>
        </w:rPr>
      </w:pPr>
      <w:r>
        <w:rPr>
          <w:rFonts w:hint="eastAsia"/>
          <w:b/>
          <w:noProof/>
          <w:sz w:val="24"/>
          <w:lang w:eastAsia="zh-CN"/>
        </w:rPr>
        <w:t>Athens</w:t>
      </w:r>
      <w:r w:rsidR="001E41F3">
        <w:rPr>
          <w:b/>
          <w:noProof/>
          <w:sz w:val="24"/>
        </w:rPr>
        <w:t xml:space="preserve">, </w:t>
      </w:r>
      <w:r>
        <w:rPr>
          <w:rFonts w:hint="eastAsia"/>
          <w:b/>
          <w:noProof/>
          <w:sz w:val="24"/>
          <w:lang w:eastAsia="zh-CN"/>
        </w:rPr>
        <w:t>GR</w:t>
      </w:r>
      <w:r w:rsidR="001E41F3">
        <w:rPr>
          <w:b/>
          <w:noProof/>
          <w:sz w:val="24"/>
        </w:rPr>
        <w:t xml:space="preserve">, </w:t>
      </w:r>
      <w:r>
        <w:rPr>
          <w:rFonts w:hint="eastAsia"/>
          <w:b/>
          <w:noProof/>
          <w:sz w:val="24"/>
          <w:lang w:eastAsia="zh-CN"/>
        </w:rPr>
        <w:t>25 Feb</w:t>
      </w:r>
      <w:r w:rsidR="00547111">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8566A" w:rsidP="00E13F3D">
            <w:pPr>
              <w:pStyle w:val="CRCoverPage"/>
              <w:spacing w:after="0"/>
              <w:jc w:val="right"/>
              <w:rPr>
                <w:b/>
                <w:noProof/>
                <w:sz w:val="28"/>
                <w:lang w:eastAsia="zh-CN"/>
              </w:rPr>
            </w:pPr>
            <w:r>
              <w:rPr>
                <w:rFonts w:hint="eastAsia"/>
                <w:b/>
                <w:noProof/>
                <w:sz w:val="28"/>
                <w:lang w:eastAsia="zh-CN"/>
              </w:rPr>
              <w:t>38.104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0B3A" w:rsidP="004A0B3A">
            <w:pPr>
              <w:pStyle w:val="CRCoverPage"/>
              <w:spacing w:after="0"/>
              <w:jc w:val="center"/>
              <w:rPr>
                <w:noProof/>
                <w:lang w:eastAsia="zh-CN"/>
              </w:rPr>
            </w:pPr>
            <w:r w:rsidRPr="004A0B3A">
              <w:rPr>
                <w:rFonts w:hint="eastAsia"/>
                <w:b/>
                <w:noProof/>
                <w:lang w:eastAsia="zh-CN"/>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732E44" w:rsidRDefault="00732E44" w:rsidP="00E13F3D">
            <w:pPr>
              <w:pStyle w:val="CRCoverPage"/>
              <w:spacing w:after="0"/>
              <w:jc w:val="center"/>
              <w:rPr>
                <w:b/>
                <w:noProof/>
                <w:sz w:val="28"/>
                <w:lang w:eastAsia="zh-CN"/>
              </w:rPr>
            </w:pPr>
            <w:r w:rsidRPr="00732E44">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566A">
            <w:pPr>
              <w:pStyle w:val="CRCoverPage"/>
              <w:spacing w:after="0"/>
              <w:jc w:val="center"/>
              <w:rPr>
                <w:noProof/>
                <w:sz w:val="28"/>
                <w:lang w:eastAsia="zh-CN"/>
              </w:rPr>
            </w:pPr>
            <w:r>
              <w:rPr>
                <w:rFonts w:hint="eastAsia"/>
                <w:b/>
                <w:noProof/>
                <w:sz w:val="28"/>
                <w:lang w:eastAsia="zh-CN"/>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566A" w:rsidP="001E41F3">
            <w:pPr>
              <w:pStyle w:val="CRCoverPage"/>
              <w:spacing w:after="0"/>
              <w:jc w:val="center"/>
              <w:rPr>
                <w:b/>
                <w:caps/>
                <w:noProof/>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B4B">
            <w:pPr>
              <w:pStyle w:val="CRCoverPage"/>
              <w:spacing w:after="0"/>
              <w:ind w:left="100"/>
              <w:rPr>
                <w:noProof/>
                <w:lang w:eastAsia="zh-CN"/>
              </w:rPr>
            </w:pPr>
            <w:r>
              <w:rPr>
                <w:rFonts w:hint="eastAsia"/>
                <w:lang w:eastAsia="zh-CN"/>
              </w:rPr>
              <w:t xml:space="preserve">Draft CR: </w:t>
            </w:r>
            <w:r w:rsidR="00B13439">
              <w:rPr>
                <w:rFonts w:hint="eastAsia"/>
                <w:lang w:eastAsia="zh-CN"/>
              </w:rPr>
              <w:t>Update on FR1 range extens</w:t>
            </w:r>
            <w:r w:rsidR="0028566A">
              <w:rPr>
                <w:rFonts w:hint="eastAsia"/>
                <w:lang w:eastAsia="zh-CN"/>
              </w:rPr>
              <w:t>ion for TS38.104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8566A"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55B5" w:rsidP="00AA3E9F">
            <w:pPr>
              <w:pStyle w:val="CRCoverPage"/>
              <w:spacing w:after="0"/>
              <w:ind w:left="100"/>
              <w:rPr>
                <w:noProof/>
                <w:lang w:eastAsia="zh-CN"/>
              </w:rPr>
            </w:pPr>
            <w:r>
              <w:fldChar w:fldCharType="begin"/>
            </w:r>
            <w:r>
              <w:instrText xml:space="preserve"> DOCPROPERTY  RelatedWis  \* MERGEFORMAT </w:instrText>
            </w:r>
            <w:r>
              <w:fldChar w:fldCharType="separate"/>
            </w:r>
            <w:r w:rsidR="00AA3E9F">
              <w:rPr>
                <w:noProof/>
              </w:rPr>
              <w:t>NR_newRAT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2019-1-10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8566A" w:rsidP="0028566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8566A">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8566A">
            <w:pPr>
              <w:pStyle w:val="CRCoverPage"/>
              <w:spacing w:after="0"/>
              <w:ind w:left="100"/>
              <w:rPr>
                <w:noProof/>
                <w:lang w:eastAsia="zh-CN"/>
              </w:rPr>
            </w:pPr>
            <w:r>
              <w:rPr>
                <w:rFonts w:hint="eastAsia"/>
                <w:noProof/>
                <w:lang w:eastAsia="zh-CN"/>
              </w:rPr>
              <w:t>As indicated in LS RP-182876</w:t>
            </w:r>
            <w:r w:rsidR="00A413D1">
              <w:rPr>
                <w:rFonts w:hint="eastAsia"/>
                <w:noProof/>
                <w:lang w:eastAsia="zh-CN"/>
              </w:rPr>
              <w:t xml:space="preserve">, FR1 will extend from 6GHz to 7.125GHz. RAN4 Spec shall be updated accordingly. </w:t>
            </w:r>
          </w:p>
          <w:p w:rsidR="00732E44" w:rsidRDefault="00732E44">
            <w:pPr>
              <w:pStyle w:val="CRCoverPage"/>
              <w:spacing w:after="0"/>
              <w:ind w:left="100"/>
              <w:rPr>
                <w:noProof/>
                <w:lang w:eastAsia="zh-CN"/>
              </w:rPr>
            </w:pPr>
            <w:r>
              <w:rPr>
                <w:rFonts w:hint="eastAsia"/>
                <w:noProof/>
                <w:lang w:eastAsia="zh-CN"/>
              </w:rPr>
              <w:t>Further agreement achieved within RAN4 to extend the lower boundary from 450MHz to 410MHz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678CA" w:rsidP="007F5FCC">
            <w:pPr>
              <w:pStyle w:val="CRCoverPage"/>
              <w:spacing w:after="0"/>
              <w:ind w:left="100"/>
              <w:rPr>
                <w:noProof/>
                <w:lang w:eastAsia="zh-CN"/>
              </w:rPr>
            </w:pPr>
            <w:r>
              <w:rPr>
                <w:rFonts w:hint="eastAsia"/>
                <w:noProof/>
                <w:lang w:eastAsia="zh-CN"/>
              </w:rPr>
              <w:t>TS38.104 is updated following RAN-P agre</w:t>
            </w:r>
            <w:r w:rsidR="00732E44">
              <w:rPr>
                <w:rFonts w:hint="eastAsia"/>
                <w:noProof/>
                <w:lang w:eastAsia="zh-CN"/>
              </w:rPr>
              <w:t>ement to extend FR1 definition and RAN4 agreement for lowest freuqency.</w:t>
            </w:r>
            <w:r w:rsidR="00D437CD">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78CA">
            <w:pPr>
              <w:pStyle w:val="CRCoverPage"/>
              <w:spacing w:after="0"/>
              <w:ind w:left="100"/>
              <w:rPr>
                <w:noProof/>
                <w:lang w:eastAsia="zh-CN"/>
              </w:rPr>
            </w:pPr>
            <w:r>
              <w:rPr>
                <w:rFonts w:hint="eastAsia"/>
                <w:noProof/>
                <w:lang w:eastAsia="zh-CN"/>
              </w:rPr>
              <w:t xml:space="preserve">RAN4 spec will not align with latest agreement on frequency range.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3056" w:rsidP="007F5FCC">
            <w:pPr>
              <w:pStyle w:val="CRCoverPage"/>
              <w:spacing w:after="0"/>
              <w:ind w:left="100"/>
              <w:rPr>
                <w:noProof/>
                <w:lang w:eastAsia="zh-CN"/>
              </w:rPr>
            </w:pPr>
            <w:r>
              <w:rPr>
                <w:rFonts w:hint="eastAsia"/>
                <w:noProof/>
                <w:lang w:eastAsia="zh-CN"/>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678C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678CA" w:rsidP="005678CA">
            <w:pPr>
              <w:pStyle w:val="CRCoverPage"/>
              <w:spacing w:after="0"/>
              <w:ind w:left="99"/>
              <w:rPr>
                <w:noProof/>
              </w:rPr>
            </w:pPr>
            <w:r>
              <w:rPr>
                <w:noProof/>
              </w:rPr>
              <w:t>TS</w:t>
            </w:r>
            <w:r>
              <w:rPr>
                <w:rFonts w:hint="eastAsia"/>
                <w:noProof/>
                <w:lang w:eastAsia="zh-CN"/>
              </w:rPr>
              <w:t>38.141-1, TS38.141-2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678CA">
            <w:pPr>
              <w:pStyle w:val="CRCoverPage"/>
              <w:spacing w:after="0"/>
              <w:jc w:val="center"/>
              <w:rPr>
                <w:b/>
                <w:caps/>
                <w:noProof/>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8377BD" w:rsidRDefault="005678CA" w:rsidP="008377BD">
      <w:pPr>
        <w:jc w:val="center"/>
        <w:rPr>
          <w:noProof/>
          <w:color w:val="548DD4" w:themeColor="text2" w:themeTint="99"/>
          <w:lang w:eastAsia="zh-CN"/>
        </w:rPr>
      </w:pPr>
      <w:r w:rsidRPr="008377BD">
        <w:rPr>
          <w:rFonts w:hint="eastAsia"/>
          <w:noProof/>
          <w:color w:val="548DD4" w:themeColor="text2" w:themeTint="99"/>
          <w:highlight w:val="lightGray"/>
          <w:lang w:eastAsia="zh-CN"/>
        </w:rPr>
        <w:lastRenderedPageBreak/>
        <w:t>&lt;Start of changes&gt;</w:t>
      </w:r>
    </w:p>
    <w:p w:rsidR="008377BD" w:rsidRPr="00A406AE" w:rsidRDefault="008377BD" w:rsidP="008377BD">
      <w:pPr>
        <w:pStyle w:val="Heading2"/>
      </w:pPr>
      <w:bookmarkStart w:id="3" w:name="_Toc526338405"/>
      <w:r w:rsidRPr="00A406AE">
        <w:t>5.1</w:t>
      </w:r>
      <w:r w:rsidRPr="00A406AE">
        <w:tab/>
        <w:t>General</w:t>
      </w:r>
      <w:bookmarkEnd w:id="3"/>
    </w:p>
    <w:p w:rsidR="008377BD" w:rsidRPr="00A406AE" w:rsidRDefault="008377BD" w:rsidP="008377BD">
      <w:pPr>
        <w:rPr>
          <w:rFonts w:cs="v5.0.0"/>
        </w:rPr>
      </w:pPr>
      <w:bookmarkStart w:id="4" w:name="_Hlk494631479"/>
      <w:r w:rsidRPr="00A406AE">
        <w:rPr>
          <w:rFonts w:cs="v5.0.0"/>
        </w:rPr>
        <w:t xml:space="preserve">The channel arrangements presented in this clause are based on the </w:t>
      </w:r>
      <w:r w:rsidRPr="00A406AE">
        <w:rPr>
          <w:rFonts w:cs="v5.0.0"/>
          <w:i/>
        </w:rPr>
        <w:t>operating bands</w:t>
      </w:r>
      <w:r w:rsidRPr="00A406AE">
        <w:rPr>
          <w:rFonts w:cs="v5.0.0"/>
        </w:rPr>
        <w:t xml:space="preserve"> and </w:t>
      </w:r>
      <w:r w:rsidRPr="00A406AE">
        <w:rPr>
          <w:rFonts w:cs="v5.0.0"/>
          <w:i/>
        </w:rPr>
        <w:t>BS channel bandwidths</w:t>
      </w:r>
      <w:r w:rsidRPr="00A406AE">
        <w:rPr>
          <w:rFonts w:cs="v5.0.0"/>
        </w:rPr>
        <w:t xml:space="preserve"> defined in the present release of specifications.</w:t>
      </w:r>
    </w:p>
    <w:p w:rsidR="008377BD" w:rsidRPr="00A406AE" w:rsidRDefault="008377BD" w:rsidP="008377BD">
      <w:pPr>
        <w:pStyle w:val="NO"/>
      </w:pPr>
      <w:r w:rsidRPr="00A406AE">
        <w:t>NOTE:</w:t>
      </w:r>
      <w:r w:rsidRPr="00A406AE">
        <w:tab/>
        <w:t xml:space="preserve">Other </w:t>
      </w:r>
      <w:r w:rsidRPr="00A406AE">
        <w:rPr>
          <w:i/>
        </w:rPr>
        <w:t>operating bands</w:t>
      </w:r>
      <w:r w:rsidRPr="00A406AE">
        <w:t xml:space="preserve"> and </w:t>
      </w:r>
      <w:r w:rsidRPr="00A406AE">
        <w:rPr>
          <w:i/>
        </w:rPr>
        <w:t>BS channel bandwidth</w:t>
      </w:r>
      <w:r w:rsidRPr="00A406AE">
        <w:t>s may be considered in future releases.</w:t>
      </w:r>
    </w:p>
    <w:p w:rsidR="008377BD" w:rsidRPr="00A406AE" w:rsidRDefault="008377BD" w:rsidP="008377BD">
      <w:r w:rsidRPr="00A406AE">
        <w:t>Requirements throughout the RF specifications are in many cases defined separately for different frequency ranges (FR). The frequency ranges in which NR can operate according to the present version of the specification are identified as described in table 5.1-1.</w:t>
      </w:r>
    </w:p>
    <w:p w:rsidR="008377BD" w:rsidRPr="00A406AE" w:rsidRDefault="008377BD" w:rsidP="008377BD">
      <w:pPr>
        <w:pStyle w:val="TH"/>
      </w:pPr>
      <w:r w:rsidRPr="00A406AE">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377BD" w:rsidRPr="00A406AE" w:rsidTr="00984D73">
        <w:trPr>
          <w:jc w:val="center"/>
        </w:trPr>
        <w:tc>
          <w:tcPr>
            <w:tcW w:w="1951" w:type="dxa"/>
            <w:shd w:val="clear" w:color="auto" w:fill="auto"/>
          </w:tcPr>
          <w:p w:rsidR="008377BD" w:rsidRPr="00A406AE" w:rsidRDefault="008377BD" w:rsidP="00984D73">
            <w:pPr>
              <w:pStyle w:val="TAH"/>
            </w:pPr>
            <w:r w:rsidRPr="00A406AE">
              <w:t>Frequency range designation</w:t>
            </w:r>
          </w:p>
        </w:tc>
        <w:tc>
          <w:tcPr>
            <w:tcW w:w="2977" w:type="dxa"/>
            <w:shd w:val="clear" w:color="auto" w:fill="auto"/>
          </w:tcPr>
          <w:p w:rsidR="008377BD" w:rsidRPr="00A406AE" w:rsidRDefault="008377BD" w:rsidP="00984D73">
            <w:pPr>
              <w:pStyle w:val="TAH"/>
            </w:pPr>
            <w:r w:rsidRPr="00A406AE">
              <w:t xml:space="preserve">Corresponding frequency range </w:t>
            </w:r>
          </w:p>
        </w:tc>
      </w:tr>
      <w:tr w:rsidR="008377BD" w:rsidRPr="00A406AE" w:rsidTr="00984D73">
        <w:trPr>
          <w:jc w:val="center"/>
        </w:trPr>
        <w:tc>
          <w:tcPr>
            <w:tcW w:w="1951" w:type="dxa"/>
            <w:shd w:val="clear" w:color="auto" w:fill="auto"/>
          </w:tcPr>
          <w:p w:rsidR="008377BD" w:rsidRPr="00A406AE" w:rsidRDefault="008377BD" w:rsidP="00984D73">
            <w:pPr>
              <w:pStyle w:val="TAC"/>
            </w:pPr>
            <w:r w:rsidRPr="00A406AE">
              <w:t>FR1</w:t>
            </w:r>
          </w:p>
        </w:tc>
        <w:tc>
          <w:tcPr>
            <w:tcW w:w="2977" w:type="dxa"/>
            <w:shd w:val="clear" w:color="auto" w:fill="auto"/>
          </w:tcPr>
          <w:p w:rsidR="008377BD" w:rsidRPr="00A406AE" w:rsidRDefault="008377BD" w:rsidP="00732E44">
            <w:pPr>
              <w:pStyle w:val="TAC"/>
            </w:pPr>
            <w:del w:id="5" w:author="samsung-0219" w:date="2019-02-27T15:43:00Z">
              <w:r w:rsidRPr="00A406AE" w:rsidDel="00732E44">
                <w:delText xml:space="preserve">450 </w:delText>
              </w:r>
            </w:del>
            <w:ins w:id="6" w:author="samsung-0219" w:date="2019-02-27T15:43:00Z">
              <w:r w:rsidR="00732E44" w:rsidRPr="00A406AE">
                <w:t>4</w:t>
              </w:r>
              <w:r w:rsidR="00732E44">
                <w:rPr>
                  <w:rFonts w:hint="eastAsia"/>
                  <w:lang w:eastAsia="zh-CN"/>
                </w:rPr>
                <w:t>1</w:t>
              </w:r>
              <w:r w:rsidR="00732E44" w:rsidRPr="00A406AE">
                <w:t xml:space="preserve">0 </w:t>
              </w:r>
            </w:ins>
            <w:r w:rsidRPr="00A406AE">
              <w:t xml:space="preserve">MHz – </w:t>
            </w:r>
            <w:del w:id="7" w:author="samsung_1115" w:date="2019-01-10T14:22:00Z">
              <w:r w:rsidRPr="00A406AE" w:rsidDel="008377BD">
                <w:delText xml:space="preserve">6000 </w:delText>
              </w:r>
            </w:del>
            <w:ins w:id="8" w:author="samsung_1115" w:date="2019-01-10T14:22:00Z">
              <w:r>
                <w:rPr>
                  <w:rFonts w:hint="eastAsia"/>
                  <w:lang w:eastAsia="zh-CN"/>
                </w:rPr>
                <w:t>7125</w:t>
              </w:r>
              <w:r w:rsidRPr="00A406AE">
                <w:t xml:space="preserve"> </w:t>
              </w:r>
            </w:ins>
            <w:r w:rsidRPr="00A406AE">
              <w:t>MHz</w:t>
            </w:r>
          </w:p>
        </w:tc>
      </w:tr>
      <w:tr w:rsidR="008377BD" w:rsidRPr="00A406AE" w:rsidTr="00984D73">
        <w:trPr>
          <w:jc w:val="center"/>
        </w:trPr>
        <w:tc>
          <w:tcPr>
            <w:tcW w:w="1951" w:type="dxa"/>
            <w:shd w:val="clear" w:color="auto" w:fill="auto"/>
          </w:tcPr>
          <w:p w:rsidR="008377BD" w:rsidRPr="00A406AE" w:rsidRDefault="008377BD" w:rsidP="00984D73">
            <w:pPr>
              <w:pStyle w:val="TAC"/>
            </w:pPr>
            <w:r w:rsidRPr="00A406AE">
              <w:t>FR2</w:t>
            </w:r>
          </w:p>
        </w:tc>
        <w:tc>
          <w:tcPr>
            <w:tcW w:w="2977" w:type="dxa"/>
            <w:shd w:val="clear" w:color="auto" w:fill="auto"/>
          </w:tcPr>
          <w:p w:rsidR="008377BD" w:rsidRPr="00A406AE" w:rsidRDefault="008377BD" w:rsidP="00984D73">
            <w:pPr>
              <w:pStyle w:val="TAC"/>
            </w:pPr>
            <w:r w:rsidRPr="00A406AE">
              <w:t>24250 MHz – 52600 MHz</w:t>
            </w:r>
          </w:p>
        </w:tc>
      </w:tr>
      <w:bookmarkEnd w:id="4"/>
    </w:tbl>
    <w:p w:rsidR="005678CA" w:rsidRDefault="005678CA">
      <w:pPr>
        <w:rPr>
          <w:noProof/>
          <w:lang w:eastAsia="zh-CN"/>
        </w:rPr>
      </w:pPr>
    </w:p>
    <w:p w:rsidR="006F43FE" w:rsidRDefault="006F43FE" w:rsidP="006F43FE">
      <w:pPr>
        <w:jc w:val="center"/>
        <w:rPr>
          <w:noProof/>
          <w:lang w:eastAsia="zh-CN"/>
        </w:rPr>
      </w:pPr>
      <w:r w:rsidRPr="008377BD">
        <w:rPr>
          <w:rFonts w:hint="eastAsia"/>
          <w:noProof/>
          <w:color w:val="548DD4" w:themeColor="text2" w:themeTint="99"/>
          <w:highlight w:val="lightGray"/>
          <w:lang w:eastAsia="zh-CN"/>
        </w:rPr>
        <w:t>&lt;</w:t>
      </w:r>
      <w:r>
        <w:rPr>
          <w:rFonts w:hint="eastAsia"/>
          <w:noProof/>
          <w:color w:val="548DD4" w:themeColor="text2" w:themeTint="99"/>
          <w:highlight w:val="lightGray"/>
          <w:lang w:eastAsia="zh-CN"/>
        </w:rPr>
        <w:t>Unchanged sections skipped</w:t>
      </w:r>
      <w:r w:rsidRPr="008377BD">
        <w:rPr>
          <w:rFonts w:hint="eastAsia"/>
          <w:noProof/>
          <w:color w:val="548DD4" w:themeColor="text2" w:themeTint="99"/>
          <w:highlight w:val="lightGray"/>
          <w:lang w:eastAsia="zh-CN"/>
        </w:rPr>
        <w:t>&gt;</w:t>
      </w:r>
    </w:p>
    <w:sectPr w:rsidR="006F43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5B5" w:rsidRDefault="00E755B5">
      <w:r>
        <w:separator/>
      </w:r>
    </w:p>
  </w:endnote>
  <w:endnote w:type="continuationSeparator" w:id="0">
    <w:p w:rsidR="00E755B5" w:rsidRDefault="00E75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5B5" w:rsidRDefault="00E755B5">
      <w:r>
        <w:separator/>
      </w:r>
    </w:p>
  </w:footnote>
  <w:footnote w:type="continuationSeparator" w:id="0">
    <w:p w:rsidR="00E755B5" w:rsidRDefault="00E755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58EB"/>
    <w:rsid w:val="000A6394"/>
    <w:rsid w:val="000B7FED"/>
    <w:rsid w:val="000C038A"/>
    <w:rsid w:val="000C6598"/>
    <w:rsid w:val="00145D43"/>
    <w:rsid w:val="00160327"/>
    <w:rsid w:val="00175FF7"/>
    <w:rsid w:val="00192C46"/>
    <w:rsid w:val="001A08B3"/>
    <w:rsid w:val="001A7B60"/>
    <w:rsid w:val="001B52F0"/>
    <w:rsid w:val="001B7A65"/>
    <w:rsid w:val="001E41F3"/>
    <w:rsid w:val="00225142"/>
    <w:rsid w:val="002501A7"/>
    <w:rsid w:val="0026004D"/>
    <w:rsid w:val="002640DD"/>
    <w:rsid w:val="00275D12"/>
    <w:rsid w:val="00284FEB"/>
    <w:rsid w:val="0028566A"/>
    <w:rsid w:val="002860C4"/>
    <w:rsid w:val="002B5741"/>
    <w:rsid w:val="002C79F0"/>
    <w:rsid w:val="002D1E0A"/>
    <w:rsid w:val="00305409"/>
    <w:rsid w:val="0035055F"/>
    <w:rsid w:val="003609EF"/>
    <w:rsid w:val="0036231A"/>
    <w:rsid w:val="003676C2"/>
    <w:rsid w:val="00374DD4"/>
    <w:rsid w:val="003E1A36"/>
    <w:rsid w:val="003E6329"/>
    <w:rsid w:val="00410371"/>
    <w:rsid w:val="004242F1"/>
    <w:rsid w:val="004A0B3A"/>
    <w:rsid w:val="004B2FFF"/>
    <w:rsid w:val="004B75B7"/>
    <w:rsid w:val="004F4302"/>
    <w:rsid w:val="00500A6C"/>
    <w:rsid w:val="0051580D"/>
    <w:rsid w:val="00534652"/>
    <w:rsid w:val="00547111"/>
    <w:rsid w:val="005678CA"/>
    <w:rsid w:val="00592D74"/>
    <w:rsid w:val="005E2C44"/>
    <w:rsid w:val="00621188"/>
    <w:rsid w:val="006257ED"/>
    <w:rsid w:val="00695808"/>
    <w:rsid w:val="006A0BD0"/>
    <w:rsid w:val="006B46FB"/>
    <w:rsid w:val="006E21FB"/>
    <w:rsid w:val="006F43FE"/>
    <w:rsid w:val="00732E44"/>
    <w:rsid w:val="00792342"/>
    <w:rsid w:val="007977A8"/>
    <w:rsid w:val="007B512A"/>
    <w:rsid w:val="007C2097"/>
    <w:rsid w:val="007D3056"/>
    <w:rsid w:val="007D3F0F"/>
    <w:rsid w:val="007D6A07"/>
    <w:rsid w:val="007F5FCC"/>
    <w:rsid w:val="007F7259"/>
    <w:rsid w:val="008040A8"/>
    <w:rsid w:val="008279FA"/>
    <w:rsid w:val="008377BD"/>
    <w:rsid w:val="008626E7"/>
    <w:rsid w:val="00870EE7"/>
    <w:rsid w:val="008948C3"/>
    <w:rsid w:val="008A45A6"/>
    <w:rsid w:val="008F686C"/>
    <w:rsid w:val="009148DE"/>
    <w:rsid w:val="00927CD2"/>
    <w:rsid w:val="00957C81"/>
    <w:rsid w:val="009777D9"/>
    <w:rsid w:val="00984D73"/>
    <w:rsid w:val="00991B88"/>
    <w:rsid w:val="009A5753"/>
    <w:rsid w:val="009A579D"/>
    <w:rsid w:val="009C0B4B"/>
    <w:rsid w:val="009E3297"/>
    <w:rsid w:val="009F734F"/>
    <w:rsid w:val="00A246B6"/>
    <w:rsid w:val="00A413D1"/>
    <w:rsid w:val="00A47E70"/>
    <w:rsid w:val="00A50CF0"/>
    <w:rsid w:val="00A7671C"/>
    <w:rsid w:val="00AA2CBC"/>
    <w:rsid w:val="00AA3E9F"/>
    <w:rsid w:val="00AC5820"/>
    <w:rsid w:val="00AD1CD8"/>
    <w:rsid w:val="00AE5142"/>
    <w:rsid w:val="00B13439"/>
    <w:rsid w:val="00B258BB"/>
    <w:rsid w:val="00B55B3B"/>
    <w:rsid w:val="00B67B97"/>
    <w:rsid w:val="00B968C8"/>
    <w:rsid w:val="00BA3EC5"/>
    <w:rsid w:val="00BA51D9"/>
    <w:rsid w:val="00BB5DFC"/>
    <w:rsid w:val="00BD279D"/>
    <w:rsid w:val="00BD6BB8"/>
    <w:rsid w:val="00C53425"/>
    <w:rsid w:val="00C62CA4"/>
    <w:rsid w:val="00C66BA2"/>
    <w:rsid w:val="00C84A78"/>
    <w:rsid w:val="00C95985"/>
    <w:rsid w:val="00CC5026"/>
    <w:rsid w:val="00CC68D0"/>
    <w:rsid w:val="00D03F9A"/>
    <w:rsid w:val="00D06D51"/>
    <w:rsid w:val="00D24991"/>
    <w:rsid w:val="00D437CD"/>
    <w:rsid w:val="00D50255"/>
    <w:rsid w:val="00D71C84"/>
    <w:rsid w:val="00DE34CF"/>
    <w:rsid w:val="00E05D07"/>
    <w:rsid w:val="00E13F3D"/>
    <w:rsid w:val="00E34898"/>
    <w:rsid w:val="00E62D8E"/>
    <w:rsid w:val="00E755B5"/>
    <w:rsid w:val="00EB09B7"/>
    <w:rsid w:val="00EE7D7C"/>
    <w:rsid w:val="00F25D98"/>
    <w:rsid w:val="00F300FB"/>
    <w:rsid w:val="00F86D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8377BD"/>
    <w:rPr>
      <w:rFonts w:ascii="Arial" w:hAnsi="Arial"/>
      <w:sz w:val="32"/>
      <w:lang w:val="en-GB" w:eastAsia="en-US"/>
    </w:rPr>
  </w:style>
  <w:style w:type="character" w:customStyle="1" w:styleId="TACChar">
    <w:name w:val="TAC Char"/>
    <w:link w:val="TAC"/>
    <w:qFormat/>
    <w:rsid w:val="008377BD"/>
    <w:rPr>
      <w:rFonts w:ascii="Arial" w:hAnsi="Arial"/>
      <w:sz w:val="18"/>
      <w:lang w:val="en-GB" w:eastAsia="en-US"/>
    </w:rPr>
  </w:style>
  <w:style w:type="character" w:customStyle="1" w:styleId="TAHCar">
    <w:name w:val="TAH Car"/>
    <w:link w:val="TAH"/>
    <w:qFormat/>
    <w:rsid w:val="008377BD"/>
    <w:rPr>
      <w:rFonts w:ascii="Arial" w:hAnsi="Arial"/>
      <w:b/>
      <w:sz w:val="18"/>
      <w:lang w:val="en-GB" w:eastAsia="en-US"/>
    </w:rPr>
  </w:style>
  <w:style w:type="character" w:customStyle="1" w:styleId="THChar">
    <w:name w:val="TH Char"/>
    <w:link w:val="TH"/>
    <w:qFormat/>
    <w:rsid w:val="008377BD"/>
    <w:rPr>
      <w:rFonts w:ascii="Arial" w:hAnsi="Arial"/>
      <w:b/>
      <w:lang w:val="en-GB" w:eastAsia="en-US"/>
    </w:rPr>
  </w:style>
  <w:style w:type="character" w:customStyle="1" w:styleId="NOChar">
    <w:name w:val="NO Char"/>
    <w:link w:val="NO"/>
    <w:qFormat/>
    <w:rsid w:val="008377BD"/>
    <w:rPr>
      <w:rFonts w:ascii="Times New Roman" w:hAnsi="Times New Roman"/>
      <w:lang w:val="en-GB" w:eastAsia="en-US"/>
    </w:rPr>
  </w:style>
  <w:style w:type="character" w:customStyle="1" w:styleId="Heading3Char">
    <w:name w:val="Heading 3 Char"/>
    <w:link w:val="Heading3"/>
    <w:uiPriority w:val="9"/>
    <w:rsid w:val="006F43FE"/>
    <w:rPr>
      <w:rFonts w:ascii="Arial" w:hAnsi="Arial"/>
      <w:sz w:val="28"/>
      <w:lang w:val="en-GB" w:eastAsia="en-US"/>
    </w:rPr>
  </w:style>
  <w:style w:type="character" w:customStyle="1" w:styleId="Heading4Char">
    <w:name w:val="Heading 4 Char"/>
    <w:link w:val="Heading4"/>
    <w:rsid w:val="006F43FE"/>
    <w:rPr>
      <w:rFonts w:ascii="Arial" w:hAnsi="Arial"/>
      <w:sz w:val="24"/>
      <w:lang w:val="en-GB" w:eastAsia="en-US"/>
    </w:rPr>
  </w:style>
  <w:style w:type="character" w:customStyle="1" w:styleId="TANChar">
    <w:name w:val="TAN Char"/>
    <w:link w:val="TAN"/>
    <w:rsid w:val="006F43FE"/>
    <w:rPr>
      <w:rFonts w:ascii="Arial" w:hAnsi="Arial"/>
      <w:sz w:val="18"/>
      <w:lang w:val="en-GB" w:eastAsia="en-US"/>
    </w:rPr>
  </w:style>
  <w:style w:type="character" w:customStyle="1" w:styleId="Heading5Char">
    <w:name w:val="Heading 5 Char"/>
    <w:link w:val="Heading5"/>
    <w:rsid w:val="006F43FE"/>
    <w:rPr>
      <w:rFonts w:ascii="Arial" w:hAnsi="Arial"/>
      <w:sz w:val="22"/>
      <w:lang w:val="en-GB" w:eastAsia="en-US"/>
    </w:rPr>
  </w:style>
  <w:style w:type="character" w:customStyle="1" w:styleId="B1Char">
    <w:name w:val="B1 Char"/>
    <w:link w:val="B1"/>
    <w:rsid w:val="002D1E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8A0F7-3EC1-41BC-9372-A625DFFD4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416</Words>
  <Characters>2372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samsung-0219</cp:lastModifiedBy>
  <cp:revision>5</cp:revision>
  <cp:lastPrinted>1900-12-31T16:00:00Z</cp:lastPrinted>
  <dcterms:created xsi:type="dcterms:W3CDTF">2019-02-27T10:26:00Z</dcterms:created>
  <dcterms:modified xsi:type="dcterms:W3CDTF">2019-02-27T23:45:00Z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