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77C3A" w14:textId="4C7C5669" w:rsidR="00227F39" w:rsidRDefault="00227F39" w:rsidP="00227F39">
      <w:pPr>
        <w:pStyle w:val="CRCoverPage"/>
        <w:tabs>
          <w:tab w:val="right" w:pos="9639"/>
        </w:tabs>
        <w:spacing w:after="0"/>
        <w:rPr>
          <w:b/>
          <w:i/>
          <w:noProof/>
          <w:sz w:val="28"/>
        </w:rPr>
      </w:pPr>
      <w:bookmarkStart w:id="0" w:name="_Toc535324437"/>
      <w:r>
        <w:rPr>
          <w:b/>
          <w:noProof/>
          <w:sz w:val="24"/>
        </w:rPr>
        <w:t>3GPP TSG-RAN WG4 Meeting #90</w:t>
      </w:r>
      <w:r>
        <w:rPr>
          <w:b/>
          <w:i/>
          <w:noProof/>
          <w:sz w:val="28"/>
        </w:rPr>
        <w:tab/>
        <w:t>R4-19</w:t>
      </w:r>
      <w:r w:rsidR="009606AD">
        <w:rPr>
          <w:b/>
          <w:i/>
          <w:noProof/>
          <w:sz w:val="28"/>
        </w:rPr>
        <w:t>0</w:t>
      </w:r>
      <w:r w:rsidR="008F21B5">
        <w:rPr>
          <w:b/>
          <w:i/>
          <w:noProof/>
          <w:sz w:val="28"/>
        </w:rPr>
        <w:t>2180</w:t>
      </w:r>
    </w:p>
    <w:p w14:paraId="5B159303" w14:textId="28BAE45C" w:rsidR="00227F39" w:rsidRDefault="00227F39" w:rsidP="00227F39">
      <w:pPr>
        <w:pStyle w:val="CRCoverPage"/>
        <w:outlineLvl w:val="0"/>
        <w:rPr>
          <w:b/>
          <w:noProof/>
          <w:sz w:val="24"/>
        </w:rPr>
      </w:pPr>
      <w:r>
        <w:rPr>
          <w:b/>
          <w:noProof/>
          <w:sz w:val="24"/>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F39" w14:paraId="08BB8C81" w14:textId="77777777" w:rsidTr="00781E76">
        <w:tc>
          <w:tcPr>
            <w:tcW w:w="9641" w:type="dxa"/>
            <w:gridSpan w:val="9"/>
            <w:tcBorders>
              <w:top w:val="single" w:sz="4" w:space="0" w:color="auto"/>
              <w:left w:val="single" w:sz="4" w:space="0" w:color="auto"/>
              <w:right w:val="single" w:sz="4" w:space="0" w:color="auto"/>
            </w:tcBorders>
          </w:tcPr>
          <w:p w14:paraId="65B5C10A" w14:textId="77777777" w:rsidR="00227F39" w:rsidRDefault="00227F39" w:rsidP="00781E76">
            <w:pPr>
              <w:pStyle w:val="CRCoverPage"/>
              <w:spacing w:after="0"/>
              <w:jc w:val="right"/>
              <w:rPr>
                <w:i/>
                <w:noProof/>
              </w:rPr>
            </w:pPr>
            <w:r>
              <w:rPr>
                <w:i/>
                <w:noProof/>
                <w:sz w:val="14"/>
              </w:rPr>
              <w:t>CR-Form-v11.4</w:t>
            </w:r>
          </w:p>
        </w:tc>
      </w:tr>
      <w:tr w:rsidR="00227F39" w14:paraId="7DA082BB" w14:textId="77777777" w:rsidTr="00781E76">
        <w:tc>
          <w:tcPr>
            <w:tcW w:w="9641" w:type="dxa"/>
            <w:gridSpan w:val="9"/>
            <w:tcBorders>
              <w:left w:val="single" w:sz="4" w:space="0" w:color="auto"/>
              <w:right w:val="single" w:sz="4" w:space="0" w:color="auto"/>
            </w:tcBorders>
          </w:tcPr>
          <w:p w14:paraId="1E09EB9C" w14:textId="77777777" w:rsidR="00227F39" w:rsidRDefault="00227F39" w:rsidP="00781E76">
            <w:pPr>
              <w:pStyle w:val="CRCoverPage"/>
              <w:spacing w:after="0"/>
              <w:jc w:val="center"/>
              <w:rPr>
                <w:noProof/>
              </w:rPr>
            </w:pPr>
            <w:r>
              <w:rPr>
                <w:b/>
                <w:noProof/>
                <w:sz w:val="32"/>
              </w:rPr>
              <w:t>CHANGE REQUEST</w:t>
            </w:r>
          </w:p>
        </w:tc>
      </w:tr>
      <w:tr w:rsidR="00227F39" w14:paraId="2E620D1E" w14:textId="77777777" w:rsidTr="00781E76">
        <w:tc>
          <w:tcPr>
            <w:tcW w:w="9641" w:type="dxa"/>
            <w:gridSpan w:val="9"/>
            <w:tcBorders>
              <w:left w:val="single" w:sz="4" w:space="0" w:color="auto"/>
              <w:right w:val="single" w:sz="4" w:space="0" w:color="auto"/>
            </w:tcBorders>
          </w:tcPr>
          <w:p w14:paraId="11C42F94" w14:textId="77777777" w:rsidR="00227F39" w:rsidRDefault="00227F39" w:rsidP="00781E76">
            <w:pPr>
              <w:pStyle w:val="CRCoverPage"/>
              <w:spacing w:after="0"/>
              <w:rPr>
                <w:noProof/>
                <w:sz w:val="8"/>
                <w:szCs w:val="8"/>
              </w:rPr>
            </w:pPr>
          </w:p>
        </w:tc>
      </w:tr>
      <w:tr w:rsidR="00227F39" w14:paraId="610915FB" w14:textId="77777777" w:rsidTr="00781E76">
        <w:tc>
          <w:tcPr>
            <w:tcW w:w="142" w:type="dxa"/>
            <w:tcBorders>
              <w:left w:val="single" w:sz="4" w:space="0" w:color="auto"/>
            </w:tcBorders>
          </w:tcPr>
          <w:p w14:paraId="029E1543" w14:textId="77777777" w:rsidR="00227F39" w:rsidRDefault="00227F39" w:rsidP="00781E76">
            <w:pPr>
              <w:pStyle w:val="CRCoverPage"/>
              <w:spacing w:after="0"/>
              <w:jc w:val="right"/>
              <w:rPr>
                <w:noProof/>
              </w:rPr>
            </w:pPr>
          </w:p>
        </w:tc>
        <w:tc>
          <w:tcPr>
            <w:tcW w:w="1559" w:type="dxa"/>
            <w:shd w:val="pct30" w:color="FFFF00" w:fill="auto"/>
          </w:tcPr>
          <w:p w14:paraId="05A26B42" w14:textId="74E36ABF" w:rsidR="00227F39" w:rsidRPr="00410371" w:rsidRDefault="00227F39" w:rsidP="00781E76">
            <w:pPr>
              <w:pStyle w:val="CRCoverPage"/>
              <w:spacing w:after="0"/>
              <w:jc w:val="right"/>
              <w:rPr>
                <w:b/>
                <w:noProof/>
                <w:sz w:val="28"/>
              </w:rPr>
            </w:pPr>
            <w:r>
              <w:rPr>
                <w:b/>
                <w:noProof/>
                <w:sz w:val="28"/>
              </w:rPr>
              <w:t>38.101-2</w:t>
            </w:r>
          </w:p>
        </w:tc>
        <w:tc>
          <w:tcPr>
            <w:tcW w:w="709" w:type="dxa"/>
          </w:tcPr>
          <w:p w14:paraId="42F97422" w14:textId="77777777" w:rsidR="00227F39" w:rsidRDefault="00227F39" w:rsidP="00781E76">
            <w:pPr>
              <w:pStyle w:val="CRCoverPage"/>
              <w:spacing w:after="0"/>
              <w:jc w:val="center"/>
              <w:rPr>
                <w:noProof/>
              </w:rPr>
            </w:pPr>
            <w:r>
              <w:rPr>
                <w:b/>
                <w:noProof/>
                <w:sz w:val="28"/>
              </w:rPr>
              <w:t>CR</w:t>
            </w:r>
          </w:p>
        </w:tc>
        <w:tc>
          <w:tcPr>
            <w:tcW w:w="1276" w:type="dxa"/>
            <w:shd w:val="pct30" w:color="FFFF00" w:fill="auto"/>
          </w:tcPr>
          <w:p w14:paraId="76E90CD0" w14:textId="524CFD99" w:rsidR="00227F39" w:rsidRPr="00410371" w:rsidRDefault="00227F39" w:rsidP="00781E76">
            <w:pPr>
              <w:pStyle w:val="CRCoverPage"/>
              <w:spacing w:after="0"/>
              <w:rPr>
                <w:noProof/>
              </w:rPr>
            </w:pPr>
            <w:r>
              <w:rPr>
                <w:b/>
                <w:noProof/>
                <w:sz w:val="28"/>
              </w:rPr>
              <w:t>DRAFT</w:t>
            </w:r>
          </w:p>
        </w:tc>
        <w:tc>
          <w:tcPr>
            <w:tcW w:w="709" w:type="dxa"/>
          </w:tcPr>
          <w:p w14:paraId="659D7BA0" w14:textId="77777777" w:rsidR="00227F39" w:rsidRDefault="00227F39" w:rsidP="00781E76">
            <w:pPr>
              <w:pStyle w:val="CRCoverPage"/>
              <w:tabs>
                <w:tab w:val="right" w:pos="625"/>
              </w:tabs>
              <w:spacing w:after="0"/>
              <w:jc w:val="center"/>
              <w:rPr>
                <w:noProof/>
              </w:rPr>
            </w:pPr>
            <w:r>
              <w:rPr>
                <w:b/>
                <w:bCs/>
                <w:noProof/>
                <w:sz w:val="28"/>
              </w:rPr>
              <w:t>rev</w:t>
            </w:r>
          </w:p>
        </w:tc>
        <w:tc>
          <w:tcPr>
            <w:tcW w:w="992" w:type="dxa"/>
            <w:shd w:val="pct30" w:color="FFFF00" w:fill="auto"/>
          </w:tcPr>
          <w:p w14:paraId="659C90E6" w14:textId="010CB7F3" w:rsidR="00227F39" w:rsidRPr="00410371" w:rsidRDefault="00227F39" w:rsidP="00781E76">
            <w:pPr>
              <w:pStyle w:val="CRCoverPage"/>
              <w:spacing w:after="0"/>
              <w:jc w:val="center"/>
              <w:rPr>
                <w:b/>
                <w:noProof/>
              </w:rPr>
            </w:pPr>
            <w:r>
              <w:rPr>
                <w:b/>
                <w:noProof/>
                <w:sz w:val="28"/>
              </w:rPr>
              <w:t>-</w:t>
            </w:r>
          </w:p>
        </w:tc>
        <w:tc>
          <w:tcPr>
            <w:tcW w:w="2410" w:type="dxa"/>
          </w:tcPr>
          <w:p w14:paraId="426FB759" w14:textId="77777777" w:rsidR="00227F39" w:rsidRDefault="00227F39" w:rsidP="00781E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AB78" w14:textId="79234262" w:rsidR="00227F39" w:rsidRPr="00410371" w:rsidRDefault="00227F39" w:rsidP="00781E76">
            <w:pPr>
              <w:pStyle w:val="CRCoverPage"/>
              <w:spacing w:after="0"/>
              <w:jc w:val="center"/>
              <w:rPr>
                <w:noProof/>
                <w:sz w:val="28"/>
              </w:rPr>
            </w:pPr>
            <w:r>
              <w:rPr>
                <w:b/>
                <w:noProof/>
                <w:sz w:val="28"/>
              </w:rPr>
              <w:t>15.4.0</w:t>
            </w:r>
          </w:p>
        </w:tc>
        <w:tc>
          <w:tcPr>
            <w:tcW w:w="143" w:type="dxa"/>
            <w:tcBorders>
              <w:right w:val="single" w:sz="4" w:space="0" w:color="auto"/>
            </w:tcBorders>
          </w:tcPr>
          <w:p w14:paraId="03940825" w14:textId="77777777" w:rsidR="00227F39" w:rsidRDefault="00227F39" w:rsidP="00781E76">
            <w:pPr>
              <w:pStyle w:val="CRCoverPage"/>
              <w:spacing w:after="0"/>
              <w:rPr>
                <w:noProof/>
              </w:rPr>
            </w:pPr>
          </w:p>
        </w:tc>
      </w:tr>
      <w:tr w:rsidR="00227F39" w14:paraId="0DEB1F19" w14:textId="77777777" w:rsidTr="00781E76">
        <w:tc>
          <w:tcPr>
            <w:tcW w:w="9641" w:type="dxa"/>
            <w:gridSpan w:val="9"/>
            <w:tcBorders>
              <w:left w:val="single" w:sz="4" w:space="0" w:color="auto"/>
              <w:right w:val="single" w:sz="4" w:space="0" w:color="auto"/>
            </w:tcBorders>
          </w:tcPr>
          <w:p w14:paraId="349D3446" w14:textId="77777777" w:rsidR="00227F39" w:rsidRDefault="00227F39" w:rsidP="00781E76">
            <w:pPr>
              <w:pStyle w:val="CRCoverPage"/>
              <w:spacing w:after="0"/>
              <w:rPr>
                <w:noProof/>
              </w:rPr>
            </w:pPr>
          </w:p>
        </w:tc>
      </w:tr>
      <w:tr w:rsidR="00227F39" w14:paraId="0857802A" w14:textId="77777777" w:rsidTr="00781E76">
        <w:tc>
          <w:tcPr>
            <w:tcW w:w="9641" w:type="dxa"/>
            <w:gridSpan w:val="9"/>
            <w:tcBorders>
              <w:top w:val="single" w:sz="4" w:space="0" w:color="auto"/>
            </w:tcBorders>
          </w:tcPr>
          <w:p w14:paraId="1014C85E" w14:textId="77777777" w:rsidR="00227F39" w:rsidRPr="00F25D98" w:rsidRDefault="00227F39" w:rsidP="00781E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F39" w14:paraId="691C2249" w14:textId="77777777" w:rsidTr="00781E76">
        <w:tc>
          <w:tcPr>
            <w:tcW w:w="9641" w:type="dxa"/>
            <w:gridSpan w:val="9"/>
          </w:tcPr>
          <w:p w14:paraId="1FDC7FB6" w14:textId="77777777" w:rsidR="00227F39" w:rsidRDefault="00227F39" w:rsidP="00781E76">
            <w:pPr>
              <w:pStyle w:val="CRCoverPage"/>
              <w:spacing w:after="0"/>
              <w:rPr>
                <w:noProof/>
                <w:sz w:val="8"/>
                <w:szCs w:val="8"/>
              </w:rPr>
            </w:pPr>
          </w:p>
        </w:tc>
      </w:tr>
    </w:tbl>
    <w:p w14:paraId="775C3B0F" w14:textId="77777777" w:rsidR="00227F39" w:rsidRDefault="00227F39" w:rsidP="00227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F39" w14:paraId="20B4C73B" w14:textId="77777777" w:rsidTr="00781E76">
        <w:tc>
          <w:tcPr>
            <w:tcW w:w="2835" w:type="dxa"/>
          </w:tcPr>
          <w:p w14:paraId="2852A7E9" w14:textId="77777777" w:rsidR="00227F39" w:rsidRDefault="00227F39" w:rsidP="00781E76">
            <w:pPr>
              <w:pStyle w:val="CRCoverPage"/>
              <w:tabs>
                <w:tab w:val="right" w:pos="2751"/>
              </w:tabs>
              <w:spacing w:after="0"/>
              <w:rPr>
                <w:b/>
                <w:i/>
                <w:noProof/>
              </w:rPr>
            </w:pPr>
            <w:r>
              <w:rPr>
                <w:b/>
                <w:i/>
                <w:noProof/>
              </w:rPr>
              <w:t>Proposed change affects:</w:t>
            </w:r>
          </w:p>
        </w:tc>
        <w:tc>
          <w:tcPr>
            <w:tcW w:w="1418" w:type="dxa"/>
          </w:tcPr>
          <w:p w14:paraId="06005A0F" w14:textId="77777777" w:rsidR="00227F39" w:rsidRDefault="00227F39" w:rsidP="00781E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9EB4" w14:textId="77777777" w:rsidR="00227F39" w:rsidRDefault="00227F39" w:rsidP="00781E76">
            <w:pPr>
              <w:pStyle w:val="CRCoverPage"/>
              <w:spacing w:after="0"/>
              <w:jc w:val="center"/>
              <w:rPr>
                <w:b/>
                <w:caps/>
                <w:noProof/>
              </w:rPr>
            </w:pPr>
          </w:p>
        </w:tc>
        <w:tc>
          <w:tcPr>
            <w:tcW w:w="709" w:type="dxa"/>
            <w:tcBorders>
              <w:left w:val="single" w:sz="4" w:space="0" w:color="auto"/>
            </w:tcBorders>
          </w:tcPr>
          <w:p w14:paraId="45545481" w14:textId="77777777" w:rsidR="00227F39" w:rsidRDefault="00227F39" w:rsidP="00781E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AAF08" w14:textId="58B69E7D" w:rsidR="00227F39" w:rsidRDefault="00227F39" w:rsidP="00781E76">
            <w:pPr>
              <w:pStyle w:val="CRCoverPage"/>
              <w:spacing w:after="0"/>
              <w:jc w:val="center"/>
              <w:rPr>
                <w:b/>
                <w:caps/>
                <w:noProof/>
              </w:rPr>
            </w:pPr>
            <w:r>
              <w:rPr>
                <w:b/>
                <w:caps/>
                <w:noProof/>
              </w:rPr>
              <w:t>X</w:t>
            </w:r>
          </w:p>
        </w:tc>
        <w:tc>
          <w:tcPr>
            <w:tcW w:w="2126" w:type="dxa"/>
          </w:tcPr>
          <w:p w14:paraId="19599B67" w14:textId="77777777" w:rsidR="00227F39" w:rsidRDefault="00227F39" w:rsidP="00781E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B7B90" w14:textId="77777777" w:rsidR="00227F39" w:rsidRDefault="00227F39" w:rsidP="00781E76">
            <w:pPr>
              <w:pStyle w:val="CRCoverPage"/>
              <w:spacing w:after="0"/>
              <w:jc w:val="center"/>
              <w:rPr>
                <w:b/>
                <w:caps/>
                <w:noProof/>
              </w:rPr>
            </w:pPr>
          </w:p>
        </w:tc>
        <w:tc>
          <w:tcPr>
            <w:tcW w:w="1418" w:type="dxa"/>
            <w:tcBorders>
              <w:left w:val="nil"/>
            </w:tcBorders>
          </w:tcPr>
          <w:p w14:paraId="56AFFF2E" w14:textId="77777777" w:rsidR="00227F39" w:rsidRDefault="00227F39" w:rsidP="00781E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D6692" w14:textId="77777777" w:rsidR="00227F39" w:rsidRDefault="00227F39" w:rsidP="00781E76">
            <w:pPr>
              <w:pStyle w:val="CRCoverPage"/>
              <w:spacing w:after="0"/>
              <w:jc w:val="center"/>
              <w:rPr>
                <w:b/>
                <w:bCs/>
                <w:caps/>
                <w:noProof/>
              </w:rPr>
            </w:pPr>
          </w:p>
        </w:tc>
      </w:tr>
    </w:tbl>
    <w:p w14:paraId="524BF441" w14:textId="77777777" w:rsidR="00227F39" w:rsidRDefault="00227F39" w:rsidP="00227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F39" w14:paraId="0B890B8A" w14:textId="77777777" w:rsidTr="00781E76">
        <w:tc>
          <w:tcPr>
            <w:tcW w:w="9640" w:type="dxa"/>
            <w:gridSpan w:val="11"/>
          </w:tcPr>
          <w:p w14:paraId="46E648F0" w14:textId="77777777" w:rsidR="00227F39" w:rsidRDefault="00227F39" w:rsidP="00781E76">
            <w:pPr>
              <w:pStyle w:val="CRCoverPage"/>
              <w:spacing w:after="0"/>
              <w:rPr>
                <w:noProof/>
                <w:sz w:val="8"/>
                <w:szCs w:val="8"/>
              </w:rPr>
            </w:pPr>
          </w:p>
        </w:tc>
      </w:tr>
      <w:tr w:rsidR="00227F39" w14:paraId="55CDF2D2" w14:textId="77777777" w:rsidTr="00781E76">
        <w:tc>
          <w:tcPr>
            <w:tcW w:w="1843" w:type="dxa"/>
            <w:tcBorders>
              <w:top w:val="single" w:sz="4" w:space="0" w:color="auto"/>
              <w:left w:val="single" w:sz="4" w:space="0" w:color="auto"/>
            </w:tcBorders>
          </w:tcPr>
          <w:p w14:paraId="238C5346" w14:textId="77777777" w:rsidR="00227F39" w:rsidRDefault="00227F39" w:rsidP="00781E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3695D" w14:textId="00F8DBE0" w:rsidR="00227F39" w:rsidRDefault="00227F39" w:rsidP="00781E76">
            <w:pPr>
              <w:pStyle w:val="CRCoverPage"/>
              <w:spacing w:after="0"/>
              <w:ind w:left="100"/>
              <w:rPr>
                <w:noProof/>
              </w:rPr>
            </w:pPr>
            <w:r>
              <w:t xml:space="preserve">Draft CR to 38.101-2: correction of </w:t>
            </w:r>
            <w:r w:rsidR="00252B79">
              <w:t>the relationship between minimum requirements and test requirements</w:t>
            </w:r>
          </w:p>
        </w:tc>
      </w:tr>
      <w:tr w:rsidR="00227F39" w14:paraId="4C317014" w14:textId="77777777" w:rsidTr="00781E76">
        <w:tc>
          <w:tcPr>
            <w:tcW w:w="1843" w:type="dxa"/>
            <w:tcBorders>
              <w:left w:val="single" w:sz="4" w:space="0" w:color="auto"/>
            </w:tcBorders>
          </w:tcPr>
          <w:p w14:paraId="58E93A8E"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06783261" w14:textId="77777777" w:rsidR="00227F39" w:rsidRDefault="00227F39" w:rsidP="00781E76">
            <w:pPr>
              <w:pStyle w:val="CRCoverPage"/>
              <w:spacing w:after="0"/>
              <w:rPr>
                <w:noProof/>
                <w:sz w:val="8"/>
                <w:szCs w:val="8"/>
              </w:rPr>
            </w:pPr>
          </w:p>
        </w:tc>
      </w:tr>
      <w:tr w:rsidR="00227F39" w14:paraId="447B5E85" w14:textId="77777777" w:rsidTr="00781E76">
        <w:tc>
          <w:tcPr>
            <w:tcW w:w="1843" w:type="dxa"/>
            <w:tcBorders>
              <w:left w:val="single" w:sz="4" w:space="0" w:color="auto"/>
            </w:tcBorders>
          </w:tcPr>
          <w:p w14:paraId="1FA59BFD" w14:textId="77777777" w:rsidR="00227F39" w:rsidRDefault="00227F39" w:rsidP="00781E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E01E4" w14:textId="7D5B1583" w:rsidR="00227F39" w:rsidRDefault="00227F39" w:rsidP="00781E76">
            <w:pPr>
              <w:pStyle w:val="CRCoverPage"/>
              <w:spacing w:after="0"/>
              <w:ind w:left="100"/>
              <w:rPr>
                <w:noProof/>
              </w:rPr>
            </w:pPr>
            <w:r>
              <w:rPr>
                <w:noProof/>
              </w:rPr>
              <w:t>Apple, Inc.</w:t>
            </w:r>
          </w:p>
        </w:tc>
      </w:tr>
      <w:tr w:rsidR="00227F39" w14:paraId="0A4F936D" w14:textId="77777777" w:rsidTr="00781E76">
        <w:tc>
          <w:tcPr>
            <w:tcW w:w="1843" w:type="dxa"/>
            <w:tcBorders>
              <w:left w:val="single" w:sz="4" w:space="0" w:color="auto"/>
            </w:tcBorders>
          </w:tcPr>
          <w:p w14:paraId="4BE5F439" w14:textId="77777777" w:rsidR="00227F39" w:rsidRDefault="00227F39" w:rsidP="00781E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71BBA" w14:textId="26BD3ADF" w:rsidR="00227F39" w:rsidRDefault="00227F39" w:rsidP="00781E76">
            <w:pPr>
              <w:pStyle w:val="CRCoverPage"/>
              <w:spacing w:after="0"/>
              <w:ind w:left="100"/>
              <w:rPr>
                <w:noProof/>
              </w:rPr>
            </w:pPr>
            <w:r>
              <w:rPr>
                <w:noProof/>
              </w:rPr>
              <w:t>R4</w:t>
            </w:r>
          </w:p>
        </w:tc>
      </w:tr>
      <w:tr w:rsidR="00227F39" w14:paraId="6BA9FB75" w14:textId="77777777" w:rsidTr="00781E76">
        <w:tc>
          <w:tcPr>
            <w:tcW w:w="1843" w:type="dxa"/>
            <w:tcBorders>
              <w:left w:val="single" w:sz="4" w:space="0" w:color="auto"/>
            </w:tcBorders>
          </w:tcPr>
          <w:p w14:paraId="29D782CF"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4BC1FA3E" w14:textId="77777777" w:rsidR="00227F39" w:rsidRDefault="00227F39" w:rsidP="00781E76">
            <w:pPr>
              <w:pStyle w:val="CRCoverPage"/>
              <w:spacing w:after="0"/>
              <w:rPr>
                <w:noProof/>
                <w:sz w:val="8"/>
                <w:szCs w:val="8"/>
              </w:rPr>
            </w:pPr>
          </w:p>
        </w:tc>
      </w:tr>
      <w:tr w:rsidR="00227F39" w14:paraId="23F9B0C6" w14:textId="77777777" w:rsidTr="00781E76">
        <w:tc>
          <w:tcPr>
            <w:tcW w:w="1843" w:type="dxa"/>
            <w:tcBorders>
              <w:left w:val="single" w:sz="4" w:space="0" w:color="auto"/>
            </w:tcBorders>
          </w:tcPr>
          <w:p w14:paraId="732096A9" w14:textId="77777777" w:rsidR="00227F39" w:rsidRDefault="00227F39" w:rsidP="00781E76">
            <w:pPr>
              <w:pStyle w:val="CRCoverPage"/>
              <w:tabs>
                <w:tab w:val="right" w:pos="1759"/>
              </w:tabs>
              <w:spacing w:after="0"/>
              <w:rPr>
                <w:b/>
                <w:i/>
                <w:noProof/>
              </w:rPr>
            </w:pPr>
            <w:r>
              <w:rPr>
                <w:b/>
                <w:i/>
                <w:noProof/>
              </w:rPr>
              <w:t>Work item code:</w:t>
            </w:r>
          </w:p>
        </w:tc>
        <w:tc>
          <w:tcPr>
            <w:tcW w:w="3686" w:type="dxa"/>
            <w:gridSpan w:val="5"/>
            <w:shd w:val="pct30" w:color="FFFF00" w:fill="auto"/>
          </w:tcPr>
          <w:p w14:paraId="4440C59C" w14:textId="47D970E3" w:rsidR="00227F39" w:rsidRDefault="00227F39" w:rsidP="00781E76">
            <w:pPr>
              <w:pStyle w:val="CRCoverPage"/>
              <w:spacing w:after="0"/>
              <w:ind w:left="100"/>
              <w:rPr>
                <w:noProof/>
              </w:rPr>
            </w:pPr>
            <w:r w:rsidRPr="00227F39">
              <w:rPr>
                <w:noProof/>
              </w:rPr>
              <w:t>NR_newRAT-Core</w:t>
            </w:r>
          </w:p>
        </w:tc>
        <w:tc>
          <w:tcPr>
            <w:tcW w:w="567" w:type="dxa"/>
            <w:tcBorders>
              <w:left w:val="nil"/>
            </w:tcBorders>
          </w:tcPr>
          <w:p w14:paraId="03E9C106" w14:textId="77777777" w:rsidR="00227F39" w:rsidRDefault="00227F39" w:rsidP="00781E76">
            <w:pPr>
              <w:pStyle w:val="CRCoverPage"/>
              <w:spacing w:after="0"/>
              <w:ind w:right="100"/>
              <w:rPr>
                <w:noProof/>
              </w:rPr>
            </w:pPr>
          </w:p>
        </w:tc>
        <w:tc>
          <w:tcPr>
            <w:tcW w:w="1417" w:type="dxa"/>
            <w:gridSpan w:val="3"/>
            <w:tcBorders>
              <w:left w:val="nil"/>
            </w:tcBorders>
          </w:tcPr>
          <w:p w14:paraId="399EC45E" w14:textId="77777777" w:rsidR="00227F39" w:rsidRDefault="00227F39" w:rsidP="00781E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0250A" w14:textId="2FDFA14A" w:rsidR="00227F39" w:rsidRDefault="00CE68B1" w:rsidP="00781E76">
            <w:pPr>
              <w:pStyle w:val="CRCoverPage"/>
              <w:spacing w:after="0"/>
              <w:ind w:left="100"/>
              <w:rPr>
                <w:noProof/>
              </w:rPr>
            </w:pPr>
            <w:r>
              <w:rPr>
                <w:noProof/>
              </w:rPr>
              <w:t>2019-02-25</w:t>
            </w:r>
          </w:p>
        </w:tc>
      </w:tr>
      <w:tr w:rsidR="00227F39" w14:paraId="57C9A916" w14:textId="77777777" w:rsidTr="00781E76">
        <w:tc>
          <w:tcPr>
            <w:tcW w:w="1843" w:type="dxa"/>
            <w:tcBorders>
              <w:left w:val="single" w:sz="4" w:space="0" w:color="auto"/>
            </w:tcBorders>
          </w:tcPr>
          <w:p w14:paraId="3CFF61FD" w14:textId="77777777" w:rsidR="00227F39" w:rsidRDefault="00227F39" w:rsidP="00781E76">
            <w:pPr>
              <w:pStyle w:val="CRCoverPage"/>
              <w:spacing w:after="0"/>
              <w:rPr>
                <w:b/>
                <w:i/>
                <w:noProof/>
                <w:sz w:val="8"/>
                <w:szCs w:val="8"/>
              </w:rPr>
            </w:pPr>
          </w:p>
        </w:tc>
        <w:tc>
          <w:tcPr>
            <w:tcW w:w="1986" w:type="dxa"/>
            <w:gridSpan w:val="4"/>
          </w:tcPr>
          <w:p w14:paraId="2C5EFA62" w14:textId="77777777" w:rsidR="00227F39" w:rsidRDefault="00227F39" w:rsidP="00781E76">
            <w:pPr>
              <w:pStyle w:val="CRCoverPage"/>
              <w:spacing w:after="0"/>
              <w:rPr>
                <w:noProof/>
                <w:sz w:val="8"/>
                <w:szCs w:val="8"/>
              </w:rPr>
            </w:pPr>
          </w:p>
        </w:tc>
        <w:tc>
          <w:tcPr>
            <w:tcW w:w="2267" w:type="dxa"/>
            <w:gridSpan w:val="2"/>
          </w:tcPr>
          <w:p w14:paraId="52B8426A" w14:textId="77777777" w:rsidR="00227F39" w:rsidRDefault="00227F39" w:rsidP="00781E76">
            <w:pPr>
              <w:pStyle w:val="CRCoverPage"/>
              <w:spacing w:after="0"/>
              <w:rPr>
                <w:noProof/>
                <w:sz w:val="8"/>
                <w:szCs w:val="8"/>
              </w:rPr>
            </w:pPr>
          </w:p>
        </w:tc>
        <w:tc>
          <w:tcPr>
            <w:tcW w:w="1417" w:type="dxa"/>
            <w:gridSpan w:val="3"/>
          </w:tcPr>
          <w:p w14:paraId="01D8BAEC" w14:textId="77777777" w:rsidR="00227F39" w:rsidRDefault="00227F39" w:rsidP="00781E76">
            <w:pPr>
              <w:pStyle w:val="CRCoverPage"/>
              <w:spacing w:after="0"/>
              <w:rPr>
                <w:noProof/>
                <w:sz w:val="8"/>
                <w:szCs w:val="8"/>
              </w:rPr>
            </w:pPr>
          </w:p>
        </w:tc>
        <w:tc>
          <w:tcPr>
            <w:tcW w:w="2127" w:type="dxa"/>
            <w:tcBorders>
              <w:right w:val="single" w:sz="4" w:space="0" w:color="auto"/>
            </w:tcBorders>
          </w:tcPr>
          <w:p w14:paraId="72879E1D" w14:textId="77777777" w:rsidR="00227F39" w:rsidRDefault="00227F39" w:rsidP="00781E76">
            <w:pPr>
              <w:pStyle w:val="CRCoverPage"/>
              <w:spacing w:after="0"/>
              <w:rPr>
                <w:noProof/>
                <w:sz w:val="8"/>
                <w:szCs w:val="8"/>
              </w:rPr>
            </w:pPr>
          </w:p>
        </w:tc>
      </w:tr>
      <w:tr w:rsidR="00227F39" w14:paraId="064CCB41" w14:textId="77777777" w:rsidTr="00781E76">
        <w:trPr>
          <w:cantSplit/>
        </w:trPr>
        <w:tc>
          <w:tcPr>
            <w:tcW w:w="1843" w:type="dxa"/>
            <w:tcBorders>
              <w:left w:val="single" w:sz="4" w:space="0" w:color="auto"/>
            </w:tcBorders>
          </w:tcPr>
          <w:p w14:paraId="6E6886C8" w14:textId="77777777" w:rsidR="00227F39" w:rsidRDefault="00227F39" w:rsidP="00781E76">
            <w:pPr>
              <w:pStyle w:val="CRCoverPage"/>
              <w:tabs>
                <w:tab w:val="right" w:pos="1759"/>
              </w:tabs>
              <w:spacing w:after="0"/>
              <w:rPr>
                <w:b/>
                <w:i/>
                <w:noProof/>
              </w:rPr>
            </w:pPr>
            <w:r>
              <w:rPr>
                <w:b/>
                <w:i/>
                <w:noProof/>
              </w:rPr>
              <w:t>Category:</w:t>
            </w:r>
          </w:p>
        </w:tc>
        <w:tc>
          <w:tcPr>
            <w:tcW w:w="851" w:type="dxa"/>
            <w:shd w:val="pct30" w:color="FFFF00" w:fill="auto"/>
          </w:tcPr>
          <w:p w14:paraId="3B07A609" w14:textId="257D76EB" w:rsidR="00227F39" w:rsidRDefault="00781E76" w:rsidP="00781E76">
            <w:pPr>
              <w:pStyle w:val="CRCoverPage"/>
              <w:spacing w:after="0"/>
              <w:ind w:left="100" w:right="-609"/>
              <w:rPr>
                <w:b/>
                <w:noProof/>
              </w:rPr>
            </w:pPr>
            <w:r>
              <w:rPr>
                <w:b/>
                <w:noProof/>
              </w:rPr>
              <w:t>F</w:t>
            </w:r>
          </w:p>
        </w:tc>
        <w:tc>
          <w:tcPr>
            <w:tcW w:w="3402" w:type="dxa"/>
            <w:gridSpan w:val="5"/>
            <w:tcBorders>
              <w:left w:val="nil"/>
            </w:tcBorders>
          </w:tcPr>
          <w:p w14:paraId="2F797905" w14:textId="77777777" w:rsidR="00227F39" w:rsidRDefault="00227F39" w:rsidP="00781E76">
            <w:pPr>
              <w:pStyle w:val="CRCoverPage"/>
              <w:spacing w:after="0"/>
              <w:rPr>
                <w:noProof/>
              </w:rPr>
            </w:pPr>
          </w:p>
        </w:tc>
        <w:tc>
          <w:tcPr>
            <w:tcW w:w="1417" w:type="dxa"/>
            <w:gridSpan w:val="3"/>
            <w:tcBorders>
              <w:left w:val="nil"/>
            </w:tcBorders>
          </w:tcPr>
          <w:p w14:paraId="62246ECF" w14:textId="77777777" w:rsidR="00227F39" w:rsidRDefault="00227F39" w:rsidP="00781E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BEBAB" w14:textId="2F475313" w:rsidR="00227F39" w:rsidRDefault="00CE68B1" w:rsidP="00781E76">
            <w:pPr>
              <w:pStyle w:val="CRCoverPage"/>
              <w:spacing w:after="0"/>
              <w:ind w:left="100"/>
              <w:rPr>
                <w:noProof/>
              </w:rPr>
            </w:pPr>
            <w:r>
              <w:rPr>
                <w:noProof/>
              </w:rPr>
              <w:t>Rel-15</w:t>
            </w:r>
          </w:p>
        </w:tc>
      </w:tr>
      <w:tr w:rsidR="00227F39" w14:paraId="4DEFA4DE" w14:textId="77777777" w:rsidTr="00781E76">
        <w:tc>
          <w:tcPr>
            <w:tcW w:w="1843" w:type="dxa"/>
            <w:tcBorders>
              <w:left w:val="single" w:sz="4" w:space="0" w:color="auto"/>
              <w:bottom w:val="single" w:sz="4" w:space="0" w:color="auto"/>
            </w:tcBorders>
          </w:tcPr>
          <w:p w14:paraId="4B1E1EB5" w14:textId="77777777" w:rsidR="00227F39" w:rsidRDefault="00227F39" w:rsidP="00781E76">
            <w:pPr>
              <w:pStyle w:val="CRCoverPage"/>
              <w:spacing w:after="0"/>
              <w:rPr>
                <w:b/>
                <w:i/>
                <w:noProof/>
              </w:rPr>
            </w:pPr>
          </w:p>
        </w:tc>
        <w:tc>
          <w:tcPr>
            <w:tcW w:w="4677" w:type="dxa"/>
            <w:gridSpan w:val="8"/>
            <w:tcBorders>
              <w:bottom w:val="single" w:sz="4" w:space="0" w:color="auto"/>
            </w:tcBorders>
          </w:tcPr>
          <w:p w14:paraId="5D8CD208" w14:textId="77777777" w:rsidR="00227F39" w:rsidRDefault="00227F39" w:rsidP="00781E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2534C" w14:textId="77777777" w:rsidR="00227F39" w:rsidRDefault="00227F39" w:rsidP="00781E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27503" w14:textId="77777777" w:rsidR="00227F39" w:rsidRPr="007C2097" w:rsidRDefault="00227F39" w:rsidP="00781E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F39" w14:paraId="088C8236" w14:textId="77777777" w:rsidTr="00781E76">
        <w:tc>
          <w:tcPr>
            <w:tcW w:w="1843" w:type="dxa"/>
          </w:tcPr>
          <w:p w14:paraId="7D94BC00" w14:textId="77777777" w:rsidR="00227F39" w:rsidRDefault="00227F39" w:rsidP="00781E76">
            <w:pPr>
              <w:pStyle w:val="CRCoverPage"/>
              <w:spacing w:after="0"/>
              <w:rPr>
                <w:b/>
                <w:i/>
                <w:noProof/>
                <w:sz w:val="8"/>
                <w:szCs w:val="8"/>
              </w:rPr>
            </w:pPr>
          </w:p>
        </w:tc>
        <w:tc>
          <w:tcPr>
            <w:tcW w:w="7797" w:type="dxa"/>
            <w:gridSpan w:val="10"/>
          </w:tcPr>
          <w:p w14:paraId="4DFD46A8" w14:textId="77777777" w:rsidR="00227F39" w:rsidRDefault="00227F39" w:rsidP="00781E76">
            <w:pPr>
              <w:pStyle w:val="CRCoverPage"/>
              <w:spacing w:after="0"/>
              <w:rPr>
                <w:noProof/>
                <w:sz w:val="8"/>
                <w:szCs w:val="8"/>
              </w:rPr>
            </w:pPr>
          </w:p>
        </w:tc>
      </w:tr>
      <w:tr w:rsidR="00227F39" w14:paraId="4F16800C" w14:textId="77777777" w:rsidTr="00781E76">
        <w:tc>
          <w:tcPr>
            <w:tcW w:w="2694" w:type="dxa"/>
            <w:gridSpan w:val="2"/>
            <w:tcBorders>
              <w:top w:val="single" w:sz="4" w:space="0" w:color="auto"/>
              <w:left w:val="single" w:sz="4" w:space="0" w:color="auto"/>
            </w:tcBorders>
          </w:tcPr>
          <w:p w14:paraId="116C09AB" w14:textId="77777777" w:rsidR="00227F39" w:rsidRDefault="00227F39" w:rsidP="0078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B171" w14:textId="77777777" w:rsidR="00241312" w:rsidRDefault="00252B79" w:rsidP="00241312">
            <w:pPr>
              <w:pStyle w:val="CRCoverPage"/>
              <w:spacing w:after="0"/>
              <w:ind w:left="100"/>
              <w:rPr>
                <w:noProof/>
              </w:rPr>
            </w:pPr>
            <w:r>
              <w:rPr>
                <w:noProof/>
              </w:rPr>
              <w:t>Following a significant amount of effort, RAN5 has reached preliminary conclusions on measurement uncertainty and test tolerance for a number of FR2 test cases which RAN5 had prioritized for completion [</w:t>
            </w:r>
            <w:r w:rsidRPr="00252B79">
              <w:rPr>
                <w:noProof/>
              </w:rPr>
              <w:t>R5-190029</w:t>
            </w:r>
            <w:r>
              <w:rPr>
                <w:noProof/>
              </w:rPr>
              <w:t>].</w:t>
            </w:r>
          </w:p>
          <w:p w14:paraId="12AEC81C" w14:textId="77777777" w:rsidR="00252B79" w:rsidRDefault="00252B79" w:rsidP="00241312">
            <w:pPr>
              <w:pStyle w:val="CRCoverPage"/>
              <w:spacing w:after="0"/>
              <w:ind w:left="100"/>
              <w:rPr>
                <w:noProof/>
              </w:rPr>
            </w:pPr>
          </w:p>
          <w:p w14:paraId="32CE2749" w14:textId="77777777" w:rsidR="00252B79" w:rsidRDefault="00252B79" w:rsidP="00241312">
            <w:pPr>
              <w:pStyle w:val="CRCoverPage"/>
              <w:spacing w:after="0"/>
              <w:ind w:left="100"/>
              <w:rPr>
                <w:noProof/>
              </w:rPr>
            </w:pPr>
            <w:r>
              <w:rPr>
                <w:noProof/>
              </w:rPr>
              <w:t>As part of this outcome, the relationship between minimum requirements and test requirements was updated in the RAN5 specification [</w:t>
            </w:r>
            <w:r w:rsidRPr="00252B79">
              <w:rPr>
                <w:noProof/>
              </w:rPr>
              <w:t>R5-190352</w:t>
            </w:r>
            <w:r>
              <w:rPr>
                <w:noProof/>
              </w:rPr>
              <w:t>].</w:t>
            </w:r>
          </w:p>
          <w:p w14:paraId="28ADAFC1" w14:textId="77777777" w:rsidR="00252B79" w:rsidRDefault="00252B79" w:rsidP="00241312">
            <w:pPr>
              <w:pStyle w:val="CRCoverPage"/>
              <w:spacing w:after="0"/>
              <w:ind w:left="100"/>
              <w:rPr>
                <w:noProof/>
              </w:rPr>
            </w:pPr>
          </w:p>
          <w:p w14:paraId="78BB9380" w14:textId="13FAC516" w:rsidR="00252B79" w:rsidRDefault="00252B79" w:rsidP="00241312">
            <w:pPr>
              <w:pStyle w:val="CRCoverPage"/>
              <w:spacing w:after="0"/>
              <w:ind w:left="100"/>
              <w:rPr>
                <w:noProof/>
              </w:rPr>
            </w:pPr>
            <w:r>
              <w:rPr>
                <w:noProof/>
              </w:rPr>
              <w:t>It is necessary to update the clause which defines this relationship in the RAN4 specification to align across the working groups.</w:t>
            </w:r>
          </w:p>
        </w:tc>
      </w:tr>
      <w:tr w:rsidR="00227F39" w14:paraId="7D55114B" w14:textId="77777777" w:rsidTr="00781E76">
        <w:tc>
          <w:tcPr>
            <w:tcW w:w="2694" w:type="dxa"/>
            <w:gridSpan w:val="2"/>
            <w:tcBorders>
              <w:left w:val="single" w:sz="4" w:space="0" w:color="auto"/>
            </w:tcBorders>
          </w:tcPr>
          <w:p w14:paraId="2D3B319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52EA308A" w14:textId="77777777" w:rsidR="00227F39" w:rsidRDefault="00227F39" w:rsidP="00781E76">
            <w:pPr>
              <w:pStyle w:val="CRCoverPage"/>
              <w:spacing w:after="0"/>
              <w:rPr>
                <w:noProof/>
                <w:sz w:val="8"/>
                <w:szCs w:val="8"/>
              </w:rPr>
            </w:pPr>
          </w:p>
        </w:tc>
      </w:tr>
      <w:tr w:rsidR="00227F39" w14:paraId="138D8000" w14:textId="77777777" w:rsidTr="00781E76">
        <w:tc>
          <w:tcPr>
            <w:tcW w:w="2694" w:type="dxa"/>
            <w:gridSpan w:val="2"/>
            <w:tcBorders>
              <w:left w:val="single" w:sz="4" w:space="0" w:color="auto"/>
            </w:tcBorders>
          </w:tcPr>
          <w:p w14:paraId="4385716B" w14:textId="77777777" w:rsidR="00227F39" w:rsidRDefault="00227F39" w:rsidP="0078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CE36B" w14:textId="4178522E" w:rsidR="00FF1D2D" w:rsidRDefault="00252B79" w:rsidP="00781E76">
            <w:pPr>
              <w:pStyle w:val="CRCoverPage"/>
              <w:spacing w:after="0"/>
              <w:ind w:left="100"/>
              <w:rPr>
                <w:noProof/>
              </w:rPr>
            </w:pPr>
            <w:r>
              <w:rPr>
                <w:noProof/>
              </w:rPr>
              <w:t>The change proposes to refer to the RAN5 specification instead of explicitly referring to the “shared risk principle.”</w:t>
            </w:r>
            <w:r w:rsidR="00FF1D2D">
              <w:rPr>
                <w:noProof/>
              </w:rPr>
              <w:t xml:space="preserve"> </w:t>
            </w:r>
          </w:p>
        </w:tc>
      </w:tr>
      <w:tr w:rsidR="00227F39" w14:paraId="10E9178E" w14:textId="77777777" w:rsidTr="00781E76">
        <w:tc>
          <w:tcPr>
            <w:tcW w:w="2694" w:type="dxa"/>
            <w:gridSpan w:val="2"/>
            <w:tcBorders>
              <w:left w:val="single" w:sz="4" w:space="0" w:color="auto"/>
            </w:tcBorders>
          </w:tcPr>
          <w:p w14:paraId="36744ADB"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266878A5" w14:textId="77777777" w:rsidR="00227F39" w:rsidRDefault="00227F39" w:rsidP="00781E76">
            <w:pPr>
              <w:pStyle w:val="CRCoverPage"/>
              <w:spacing w:after="0"/>
              <w:rPr>
                <w:noProof/>
                <w:sz w:val="8"/>
                <w:szCs w:val="8"/>
              </w:rPr>
            </w:pPr>
          </w:p>
        </w:tc>
      </w:tr>
      <w:tr w:rsidR="00227F39" w14:paraId="504ABFC2" w14:textId="77777777" w:rsidTr="00781E76">
        <w:tc>
          <w:tcPr>
            <w:tcW w:w="2694" w:type="dxa"/>
            <w:gridSpan w:val="2"/>
            <w:tcBorders>
              <w:left w:val="single" w:sz="4" w:space="0" w:color="auto"/>
              <w:bottom w:val="single" w:sz="4" w:space="0" w:color="auto"/>
            </w:tcBorders>
          </w:tcPr>
          <w:p w14:paraId="59394C3F" w14:textId="77777777" w:rsidR="00227F39" w:rsidRDefault="00227F39" w:rsidP="0078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EE66E" w14:textId="061E789A" w:rsidR="00227F39" w:rsidRDefault="00252B79" w:rsidP="00781E76">
            <w:pPr>
              <w:pStyle w:val="CRCoverPage"/>
              <w:spacing w:after="0"/>
              <w:ind w:left="100"/>
              <w:rPr>
                <w:noProof/>
              </w:rPr>
            </w:pPr>
            <w:r>
              <w:rPr>
                <w:noProof/>
              </w:rPr>
              <w:t>The relationship between minimum requirements and test requirements would not be aligned across the RAN4 and RAN5 working groups</w:t>
            </w:r>
            <w:r w:rsidR="00030EC0">
              <w:rPr>
                <w:noProof/>
              </w:rPr>
              <w:t>.</w:t>
            </w:r>
          </w:p>
        </w:tc>
      </w:tr>
      <w:tr w:rsidR="00227F39" w14:paraId="15302514" w14:textId="77777777" w:rsidTr="00781E76">
        <w:tc>
          <w:tcPr>
            <w:tcW w:w="2694" w:type="dxa"/>
            <w:gridSpan w:val="2"/>
          </w:tcPr>
          <w:p w14:paraId="5EAB5F59" w14:textId="77777777" w:rsidR="00227F39" w:rsidRDefault="00227F39" w:rsidP="00781E76">
            <w:pPr>
              <w:pStyle w:val="CRCoverPage"/>
              <w:spacing w:after="0"/>
              <w:rPr>
                <w:b/>
                <w:i/>
                <w:noProof/>
                <w:sz w:val="8"/>
                <w:szCs w:val="8"/>
              </w:rPr>
            </w:pPr>
          </w:p>
        </w:tc>
        <w:tc>
          <w:tcPr>
            <w:tcW w:w="6946" w:type="dxa"/>
            <w:gridSpan w:val="9"/>
          </w:tcPr>
          <w:p w14:paraId="6F75CC6B" w14:textId="77777777" w:rsidR="00227F39" w:rsidRDefault="00227F39" w:rsidP="00781E76">
            <w:pPr>
              <w:pStyle w:val="CRCoverPage"/>
              <w:spacing w:after="0"/>
              <w:rPr>
                <w:noProof/>
                <w:sz w:val="8"/>
                <w:szCs w:val="8"/>
              </w:rPr>
            </w:pPr>
          </w:p>
        </w:tc>
      </w:tr>
      <w:tr w:rsidR="00227F39" w14:paraId="3E043703" w14:textId="77777777" w:rsidTr="00781E76">
        <w:tc>
          <w:tcPr>
            <w:tcW w:w="2694" w:type="dxa"/>
            <w:gridSpan w:val="2"/>
            <w:tcBorders>
              <w:top w:val="single" w:sz="4" w:space="0" w:color="auto"/>
              <w:left w:val="single" w:sz="4" w:space="0" w:color="auto"/>
            </w:tcBorders>
          </w:tcPr>
          <w:p w14:paraId="730B1BA5" w14:textId="77777777" w:rsidR="00227F39" w:rsidRDefault="00227F39" w:rsidP="00781E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08FAA" w14:textId="77E9DD9C" w:rsidR="00227F39" w:rsidRDefault="00252B79" w:rsidP="00781E76">
            <w:pPr>
              <w:pStyle w:val="CRCoverPage"/>
              <w:spacing w:after="0"/>
              <w:ind w:left="100"/>
              <w:rPr>
                <w:noProof/>
              </w:rPr>
            </w:pPr>
            <w:r>
              <w:rPr>
                <w:noProof/>
              </w:rPr>
              <w:t>4.1</w:t>
            </w:r>
          </w:p>
        </w:tc>
      </w:tr>
      <w:tr w:rsidR="00227F39" w14:paraId="1183FA6B" w14:textId="77777777" w:rsidTr="00781E76">
        <w:tc>
          <w:tcPr>
            <w:tcW w:w="2694" w:type="dxa"/>
            <w:gridSpan w:val="2"/>
            <w:tcBorders>
              <w:left w:val="single" w:sz="4" w:space="0" w:color="auto"/>
            </w:tcBorders>
          </w:tcPr>
          <w:p w14:paraId="42BF482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3F3FE6BF" w14:textId="77777777" w:rsidR="00227F39" w:rsidRDefault="00227F39" w:rsidP="00781E76">
            <w:pPr>
              <w:pStyle w:val="CRCoverPage"/>
              <w:spacing w:after="0"/>
              <w:rPr>
                <w:noProof/>
                <w:sz w:val="8"/>
                <w:szCs w:val="8"/>
              </w:rPr>
            </w:pPr>
          </w:p>
        </w:tc>
      </w:tr>
      <w:tr w:rsidR="00227F39" w14:paraId="5822EC63" w14:textId="77777777" w:rsidTr="00781E76">
        <w:tc>
          <w:tcPr>
            <w:tcW w:w="2694" w:type="dxa"/>
            <w:gridSpan w:val="2"/>
            <w:tcBorders>
              <w:left w:val="single" w:sz="4" w:space="0" w:color="auto"/>
            </w:tcBorders>
          </w:tcPr>
          <w:p w14:paraId="0F2A83DC" w14:textId="77777777" w:rsidR="00227F39" w:rsidRDefault="00227F39" w:rsidP="00781E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501B" w14:textId="77777777" w:rsidR="00227F39" w:rsidRDefault="00227F39" w:rsidP="00781E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B1D0F" w14:textId="77777777" w:rsidR="00227F39" w:rsidRDefault="00227F39" w:rsidP="00781E76">
            <w:pPr>
              <w:pStyle w:val="CRCoverPage"/>
              <w:spacing w:after="0"/>
              <w:jc w:val="center"/>
              <w:rPr>
                <w:b/>
                <w:caps/>
                <w:noProof/>
              </w:rPr>
            </w:pPr>
            <w:r>
              <w:rPr>
                <w:b/>
                <w:caps/>
                <w:noProof/>
              </w:rPr>
              <w:t>N</w:t>
            </w:r>
          </w:p>
        </w:tc>
        <w:tc>
          <w:tcPr>
            <w:tcW w:w="2977" w:type="dxa"/>
            <w:gridSpan w:val="4"/>
          </w:tcPr>
          <w:p w14:paraId="12D6AF07" w14:textId="77777777" w:rsidR="00227F39" w:rsidRDefault="00227F39" w:rsidP="00781E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56C92" w14:textId="77777777" w:rsidR="00227F39" w:rsidRDefault="00227F39" w:rsidP="00781E76">
            <w:pPr>
              <w:pStyle w:val="CRCoverPage"/>
              <w:spacing w:after="0"/>
              <w:ind w:left="99"/>
              <w:rPr>
                <w:noProof/>
              </w:rPr>
            </w:pPr>
          </w:p>
        </w:tc>
      </w:tr>
      <w:tr w:rsidR="00227F39" w14:paraId="6F5FDEBE" w14:textId="77777777" w:rsidTr="00781E76">
        <w:tc>
          <w:tcPr>
            <w:tcW w:w="2694" w:type="dxa"/>
            <w:gridSpan w:val="2"/>
            <w:tcBorders>
              <w:left w:val="single" w:sz="4" w:space="0" w:color="auto"/>
            </w:tcBorders>
          </w:tcPr>
          <w:p w14:paraId="4ED37984" w14:textId="77777777" w:rsidR="00227F39" w:rsidRDefault="00227F39" w:rsidP="00781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997D8"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F99C" w14:textId="133D5AEC" w:rsidR="00227F39" w:rsidRDefault="00CE68B1" w:rsidP="00781E76">
            <w:pPr>
              <w:pStyle w:val="CRCoverPage"/>
              <w:spacing w:after="0"/>
              <w:jc w:val="center"/>
              <w:rPr>
                <w:b/>
                <w:caps/>
                <w:noProof/>
              </w:rPr>
            </w:pPr>
            <w:r>
              <w:rPr>
                <w:b/>
                <w:caps/>
                <w:noProof/>
              </w:rPr>
              <w:t>X</w:t>
            </w:r>
          </w:p>
        </w:tc>
        <w:tc>
          <w:tcPr>
            <w:tcW w:w="2977" w:type="dxa"/>
            <w:gridSpan w:val="4"/>
          </w:tcPr>
          <w:p w14:paraId="6ADE9BBA" w14:textId="77777777" w:rsidR="00227F39" w:rsidRDefault="00227F39" w:rsidP="00781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92867" w14:textId="2DD0BC35" w:rsidR="00227F39" w:rsidRDefault="00227F39" w:rsidP="00781E76">
            <w:pPr>
              <w:pStyle w:val="CRCoverPage"/>
              <w:spacing w:after="0"/>
              <w:ind w:left="99"/>
              <w:rPr>
                <w:noProof/>
              </w:rPr>
            </w:pPr>
          </w:p>
        </w:tc>
      </w:tr>
      <w:tr w:rsidR="00227F39" w14:paraId="6BA9218C" w14:textId="77777777" w:rsidTr="00781E76">
        <w:tc>
          <w:tcPr>
            <w:tcW w:w="2694" w:type="dxa"/>
            <w:gridSpan w:val="2"/>
            <w:tcBorders>
              <w:left w:val="single" w:sz="4" w:space="0" w:color="auto"/>
            </w:tcBorders>
          </w:tcPr>
          <w:p w14:paraId="4BF10B72" w14:textId="77777777" w:rsidR="00227F39" w:rsidRDefault="00227F39" w:rsidP="00781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0E7F5" w14:textId="1FFEF658" w:rsidR="00227F39" w:rsidRDefault="00CE68B1" w:rsidP="00781E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026" w14:textId="77777777" w:rsidR="00227F39" w:rsidRDefault="00227F39" w:rsidP="00781E76">
            <w:pPr>
              <w:pStyle w:val="CRCoverPage"/>
              <w:spacing w:after="0"/>
              <w:jc w:val="center"/>
              <w:rPr>
                <w:b/>
                <w:caps/>
                <w:noProof/>
              </w:rPr>
            </w:pPr>
          </w:p>
        </w:tc>
        <w:tc>
          <w:tcPr>
            <w:tcW w:w="2977" w:type="dxa"/>
            <w:gridSpan w:val="4"/>
          </w:tcPr>
          <w:p w14:paraId="2EA9DC3F" w14:textId="77777777" w:rsidR="00227F39" w:rsidRDefault="00227F39" w:rsidP="00781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31994" w14:textId="775F59A5" w:rsidR="00227F39" w:rsidRDefault="00227F39" w:rsidP="00781E76">
            <w:pPr>
              <w:pStyle w:val="CRCoverPage"/>
              <w:spacing w:after="0"/>
              <w:ind w:left="99"/>
              <w:rPr>
                <w:noProof/>
              </w:rPr>
            </w:pPr>
            <w:r>
              <w:rPr>
                <w:noProof/>
              </w:rPr>
              <w:t>TS</w:t>
            </w:r>
            <w:r w:rsidR="00CE68B1">
              <w:rPr>
                <w:noProof/>
              </w:rPr>
              <w:t>38.521-2</w:t>
            </w:r>
            <w:r>
              <w:rPr>
                <w:noProof/>
              </w:rPr>
              <w:t xml:space="preserve"> </w:t>
            </w:r>
          </w:p>
        </w:tc>
      </w:tr>
      <w:tr w:rsidR="00227F39" w14:paraId="32754D94" w14:textId="77777777" w:rsidTr="00781E76">
        <w:tc>
          <w:tcPr>
            <w:tcW w:w="2694" w:type="dxa"/>
            <w:gridSpan w:val="2"/>
            <w:tcBorders>
              <w:left w:val="single" w:sz="4" w:space="0" w:color="auto"/>
            </w:tcBorders>
          </w:tcPr>
          <w:p w14:paraId="5278EF72" w14:textId="77777777" w:rsidR="00227F39" w:rsidRDefault="00227F39" w:rsidP="00781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BE5C"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19003" w14:textId="33D5D81E" w:rsidR="00227F39" w:rsidRDefault="00CE68B1" w:rsidP="00781E76">
            <w:pPr>
              <w:pStyle w:val="CRCoverPage"/>
              <w:spacing w:after="0"/>
              <w:jc w:val="center"/>
              <w:rPr>
                <w:b/>
                <w:caps/>
                <w:noProof/>
              </w:rPr>
            </w:pPr>
            <w:r>
              <w:rPr>
                <w:b/>
                <w:caps/>
                <w:noProof/>
              </w:rPr>
              <w:t>X</w:t>
            </w:r>
          </w:p>
        </w:tc>
        <w:tc>
          <w:tcPr>
            <w:tcW w:w="2977" w:type="dxa"/>
            <w:gridSpan w:val="4"/>
          </w:tcPr>
          <w:p w14:paraId="2E3E8C99" w14:textId="77777777" w:rsidR="00227F39" w:rsidRDefault="00227F39" w:rsidP="00781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48454" w14:textId="3BD117C5" w:rsidR="00227F39" w:rsidRDefault="00227F39" w:rsidP="00781E76">
            <w:pPr>
              <w:pStyle w:val="CRCoverPage"/>
              <w:spacing w:after="0"/>
              <w:ind w:left="99"/>
              <w:rPr>
                <w:noProof/>
              </w:rPr>
            </w:pPr>
          </w:p>
        </w:tc>
      </w:tr>
      <w:tr w:rsidR="00227F39" w14:paraId="19410BBD" w14:textId="77777777" w:rsidTr="00781E76">
        <w:tc>
          <w:tcPr>
            <w:tcW w:w="2694" w:type="dxa"/>
            <w:gridSpan w:val="2"/>
            <w:tcBorders>
              <w:left w:val="single" w:sz="4" w:space="0" w:color="auto"/>
            </w:tcBorders>
          </w:tcPr>
          <w:p w14:paraId="592DF00B" w14:textId="77777777" w:rsidR="00227F39" w:rsidRDefault="00227F39" w:rsidP="00781E76">
            <w:pPr>
              <w:pStyle w:val="CRCoverPage"/>
              <w:spacing w:after="0"/>
              <w:rPr>
                <w:b/>
                <w:i/>
                <w:noProof/>
              </w:rPr>
            </w:pPr>
          </w:p>
        </w:tc>
        <w:tc>
          <w:tcPr>
            <w:tcW w:w="6946" w:type="dxa"/>
            <w:gridSpan w:val="9"/>
            <w:tcBorders>
              <w:right w:val="single" w:sz="4" w:space="0" w:color="auto"/>
            </w:tcBorders>
          </w:tcPr>
          <w:p w14:paraId="525EC890" w14:textId="77777777" w:rsidR="00227F39" w:rsidRDefault="00227F39" w:rsidP="00781E76">
            <w:pPr>
              <w:pStyle w:val="CRCoverPage"/>
              <w:spacing w:after="0"/>
              <w:rPr>
                <w:noProof/>
              </w:rPr>
            </w:pPr>
          </w:p>
        </w:tc>
      </w:tr>
      <w:tr w:rsidR="00227F39" w14:paraId="79769653" w14:textId="77777777" w:rsidTr="00781E76">
        <w:tc>
          <w:tcPr>
            <w:tcW w:w="2694" w:type="dxa"/>
            <w:gridSpan w:val="2"/>
            <w:tcBorders>
              <w:left w:val="single" w:sz="4" w:space="0" w:color="auto"/>
              <w:bottom w:val="single" w:sz="4" w:space="0" w:color="auto"/>
            </w:tcBorders>
          </w:tcPr>
          <w:p w14:paraId="6F6C19D0" w14:textId="77777777" w:rsidR="00227F39" w:rsidRDefault="00227F39" w:rsidP="00781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73DB2" w14:textId="77777777" w:rsidR="00227F39" w:rsidRDefault="00227F39" w:rsidP="00781E76">
            <w:pPr>
              <w:pStyle w:val="CRCoverPage"/>
              <w:spacing w:after="0"/>
              <w:ind w:left="100"/>
              <w:rPr>
                <w:noProof/>
              </w:rPr>
            </w:pPr>
          </w:p>
        </w:tc>
      </w:tr>
    </w:tbl>
    <w:p w14:paraId="5571E4FD" w14:textId="77777777" w:rsidR="00227F39" w:rsidRDefault="00227F39" w:rsidP="00227F39">
      <w:pPr>
        <w:pStyle w:val="CRCoverPage"/>
        <w:spacing w:after="0"/>
        <w:rPr>
          <w:noProof/>
          <w:sz w:val="8"/>
          <w:szCs w:val="8"/>
        </w:rPr>
      </w:pPr>
    </w:p>
    <w:p w14:paraId="0D6A9B0D" w14:textId="77777777" w:rsidR="00227F39" w:rsidRDefault="00227F39" w:rsidP="00227F39">
      <w:pPr>
        <w:rPr>
          <w:noProof/>
        </w:rPr>
        <w:sectPr w:rsidR="00227F39">
          <w:headerReference w:type="even" r:id="rId12"/>
          <w:footnotePr>
            <w:numRestart w:val="eachSect"/>
          </w:footnotePr>
          <w:pgSz w:w="11907" w:h="16840" w:code="9"/>
          <w:pgMar w:top="1418" w:right="1134" w:bottom="1134" w:left="1134" w:header="680" w:footer="567" w:gutter="0"/>
          <w:cols w:space="720"/>
        </w:sectPr>
      </w:pPr>
    </w:p>
    <w:p w14:paraId="4DCAECBB" w14:textId="77777777" w:rsidR="00227F39" w:rsidRDefault="00227F39" w:rsidP="00227F39">
      <w:pPr>
        <w:rPr>
          <w:noProof/>
        </w:rPr>
      </w:pPr>
    </w:p>
    <w:p w14:paraId="4B3EF854" w14:textId="67FFCF5B" w:rsidR="00241312" w:rsidRPr="00252B79" w:rsidRDefault="00CE68B1" w:rsidP="00323635">
      <w:pPr>
        <w:rPr>
          <w:color w:val="FF0000"/>
        </w:rPr>
      </w:pPr>
      <w:r w:rsidRPr="00CE68B1">
        <w:rPr>
          <w:color w:val="FF0000"/>
        </w:rPr>
        <w:t>&lt;&lt;begin change&gt;&gt;</w:t>
      </w:r>
      <w:bookmarkEnd w:id="0"/>
    </w:p>
    <w:p w14:paraId="11F909E5" w14:textId="77777777" w:rsidR="00252B79" w:rsidRPr="00BF314F" w:rsidRDefault="00252B79" w:rsidP="00252B79">
      <w:pPr>
        <w:pStyle w:val="Heading2"/>
      </w:pPr>
      <w:bookmarkStart w:id="3" w:name="_Toc535324238"/>
      <w:r w:rsidRPr="00BF314F">
        <w:t>4.1</w:t>
      </w:r>
      <w:r w:rsidRPr="00BF314F">
        <w:tab/>
        <w:t>Relationship between minimum requirements and test requirements</w:t>
      </w:r>
      <w:bookmarkEnd w:id="3"/>
    </w:p>
    <w:p w14:paraId="306B453E" w14:textId="0C893254"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The present document is a Single-RAT specification for NR UE, covering RF characteristics and minimum performance requirements. Conformance to the present specification is demonstrated by fulfilling the test requirements specified in the conformance specification 3GPP TS 38.521-2 [</w:t>
      </w:r>
      <w:del w:id="4" w:author="Apple Inc." w:date="2019-02-27T20:14:00Z">
        <w:r w:rsidRPr="00252B79" w:rsidDel="008F21B5">
          <w:rPr>
            <w:rFonts w:eastAsiaTheme="minorEastAsia"/>
            <w:sz w:val="20"/>
            <w:szCs w:val="20"/>
            <w:lang w:val="en-GB"/>
          </w:rPr>
          <w:delText>7</w:delText>
        </w:r>
      </w:del>
      <w:ins w:id="5" w:author="Apple Inc." w:date="2019-02-27T20:14:00Z">
        <w:r w:rsidR="008F21B5">
          <w:rPr>
            <w:rFonts w:eastAsiaTheme="minorEastAsia"/>
            <w:sz w:val="20"/>
            <w:szCs w:val="20"/>
            <w:lang w:val="en-GB"/>
          </w:rPr>
          <w:t>5</w:t>
        </w:r>
      </w:ins>
      <w:r w:rsidRPr="00252B79">
        <w:rPr>
          <w:rFonts w:eastAsiaTheme="minorEastAsia"/>
          <w:sz w:val="20"/>
          <w:szCs w:val="20"/>
          <w:lang w:val="en-GB"/>
        </w:rPr>
        <w:t>].</w:t>
      </w:r>
    </w:p>
    <w:p w14:paraId="1E4C22EF" w14:textId="77777777"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9E4E245" w14:textId="25CBF293" w:rsidR="00252B79" w:rsidRPr="00252B79" w:rsidRDefault="00252B79" w:rsidP="00252B79">
      <w:pPr>
        <w:spacing w:after="180"/>
        <w:rPr>
          <w:rFonts w:eastAsiaTheme="minorEastAsia"/>
          <w:sz w:val="20"/>
          <w:szCs w:val="20"/>
          <w:lang w:val="en-GB"/>
        </w:rPr>
      </w:pPr>
      <w:r w:rsidRPr="00252B79">
        <w:rPr>
          <w:rFonts w:eastAsiaTheme="minorEastAsia"/>
          <w:sz w:val="20"/>
          <w:szCs w:val="20"/>
          <w:lang w:val="en-GB"/>
        </w:rPr>
        <w:t xml:space="preserve">The measurement results returned by the test system are compared - without any modification - against the test requirements as defined </w:t>
      </w:r>
      <w:del w:id="6" w:author="Apple Inc." w:date="2019-01-30T17:04:00Z">
        <w:r w:rsidRPr="00252B79" w:rsidDel="00CD3E43">
          <w:rPr>
            <w:rFonts w:eastAsiaTheme="minorEastAsia"/>
            <w:sz w:val="20"/>
            <w:szCs w:val="20"/>
            <w:lang w:val="en-GB"/>
          </w:rPr>
          <w:delText>by the shared risk principle</w:delText>
        </w:r>
      </w:del>
      <w:ins w:id="7" w:author="Apple Inc." w:date="2019-01-30T17:04:00Z">
        <w:r w:rsidR="00CD3E43">
          <w:rPr>
            <w:rFonts w:eastAsiaTheme="minorEastAsia"/>
            <w:sz w:val="20"/>
            <w:szCs w:val="20"/>
            <w:lang w:val="en-GB"/>
          </w:rPr>
          <w:t>in 3GPP TS 38.521-2 [</w:t>
        </w:r>
      </w:ins>
      <w:ins w:id="8" w:author="Apple Inc." w:date="2019-02-27T20:14:00Z">
        <w:r w:rsidR="008F21B5">
          <w:rPr>
            <w:rFonts w:eastAsiaTheme="minorEastAsia"/>
            <w:sz w:val="20"/>
            <w:szCs w:val="20"/>
            <w:lang w:val="en-GB"/>
          </w:rPr>
          <w:t>5</w:t>
        </w:r>
      </w:ins>
      <w:bookmarkStart w:id="9" w:name="_GoBack"/>
      <w:bookmarkEnd w:id="9"/>
      <w:ins w:id="10" w:author="Apple Inc." w:date="2019-01-30T17:04:00Z">
        <w:r w:rsidR="00CD3E43">
          <w:rPr>
            <w:rFonts w:eastAsiaTheme="minorEastAsia"/>
            <w:sz w:val="20"/>
            <w:szCs w:val="20"/>
            <w:lang w:val="en-GB"/>
          </w:rPr>
          <w:t>]</w:t>
        </w:r>
      </w:ins>
      <w:r w:rsidRPr="00252B79">
        <w:rPr>
          <w:rFonts w:eastAsiaTheme="minorEastAsia"/>
          <w:sz w:val="20"/>
          <w:szCs w:val="20"/>
          <w:lang w:val="en-GB"/>
        </w:rPr>
        <w:t>.</w:t>
      </w:r>
    </w:p>
    <w:p w14:paraId="3457D4EA" w14:textId="77621EF8" w:rsidR="00252B79" w:rsidRPr="00252B79" w:rsidDel="001A4761" w:rsidRDefault="00252B79" w:rsidP="00252B79">
      <w:pPr>
        <w:spacing w:after="180"/>
        <w:rPr>
          <w:del w:id="11" w:author="Apple Inc." w:date="2019-01-30T17:05:00Z"/>
          <w:rFonts w:eastAsiaTheme="minorEastAsia"/>
          <w:sz w:val="20"/>
          <w:szCs w:val="20"/>
          <w:lang w:val="en-GB"/>
        </w:rPr>
      </w:pPr>
      <w:del w:id="12" w:author="Apple Inc." w:date="2019-01-30T17:04:00Z">
        <w:r w:rsidRPr="00252B79" w:rsidDel="001A4761">
          <w:rPr>
            <w:rFonts w:eastAsiaTheme="minorEastAsia"/>
            <w:sz w:val="20"/>
            <w:szCs w:val="20"/>
            <w:lang w:val="en-GB"/>
          </w:rPr>
          <w:delText>The shared risk principle is defined in Recommendation ITU R M.1545 [6].</w:delText>
        </w:r>
      </w:del>
    </w:p>
    <w:p w14:paraId="3AA713EE" w14:textId="4B166DC9" w:rsidR="00CE68B1" w:rsidRPr="00CE68B1" w:rsidRDefault="00CE68B1" w:rsidP="00CE68B1">
      <w:pPr>
        <w:rPr>
          <w:color w:val="FF0000"/>
        </w:rPr>
      </w:pPr>
      <w:r w:rsidRPr="00CE68B1">
        <w:rPr>
          <w:color w:val="FF0000"/>
        </w:rPr>
        <w:t>&lt;&lt;</w:t>
      </w:r>
      <w:r>
        <w:rPr>
          <w:color w:val="FF0000"/>
        </w:rPr>
        <w:t>end</w:t>
      </w:r>
      <w:r w:rsidRPr="00CE68B1">
        <w:rPr>
          <w:color w:val="FF0000"/>
        </w:rPr>
        <w:t xml:space="preserve"> change&gt;&gt;</w:t>
      </w:r>
    </w:p>
    <w:p w14:paraId="78504655" w14:textId="77777777" w:rsidR="00CE68B1" w:rsidRPr="00BF314F" w:rsidRDefault="00CE68B1" w:rsidP="00323635"/>
    <w:sectPr w:rsidR="00CE68B1" w:rsidRPr="00BF314F"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BC029" w14:textId="77777777" w:rsidR="00144DE8" w:rsidRDefault="00144DE8">
      <w:r>
        <w:separator/>
      </w:r>
    </w:p>
  </w:endnote>
  <w:endnote w:type="continuationSeparator" w:id="0">
    <w:p w14:paraId="1C9EA685" w14:textId="77777777" w:rsidR="00144DE8" w:rsidRDefault="0014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35230" w14:textId="77777777" w:rsidR="00144DE8" w:rsidRDefault="00144DE8">
      <w:r>
        <w:separator/>
      </w:r>
    </w:p>
  </w:footnote>
  <w:footnote w:type="continuationSeparator" w:id="0">
    <w:p w14:paraId="292C1E28" w14:textId="77777777" w:rsidR="00144DE8" w:rsidRDefault="0014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A5CF" w14:textId="77777777" w:rsidR="00781E76" w:rsidRDefault="00781E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22E4A"/>
    <w:rsid w:val="0002538C"/>
    <w:rsid w:val="00030EC0"/>
    <w:rsid w:val="00034256"/>
    <w:rsid w:val="000422ED"/>
    <w:rsid w:val="000430E8"/>
    <w:rsid w:val="00044463"/>
    <w:rsid w:val="00044CC7"/>
    <w:rsid w:val="00045266"/>
    <w:rsid w:val="000510BF"/>
    <w:rsid w:val="0005198B"/>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F2F"/>
    <w:rsid w:val="000C038A"/>
    <w:rsid w:val="000C64D8"/>
    <w:rsid w:val="000C6598"/>
    <w:rsid w:val="000C7D35"/>
    <w:rsid w:val="000D0C1F"/>
    <w:rsid w:val="000D1FF9"/>
    <w:rsid w:val="000E0EEE"/>
    <w:rsid w:val="000E3EBC"/>
    <w:rsid w:val="000E7100"/>
    <w:rsid w:val="000F3329"/>
    <w:rsid w:val="000F7A48"/>
    <w:rsid w:val="00102710"/>
    <w:rsid w:val="00107586"/>
    <w:rsid w:val="00120AB9"/>
    <w:rsid w:val="00122091"/>
    <w:rsid w:val="00125127"/>
    <w:rsid w:val="00125F2A"/>
    <w:rsid w:val="00131D38"/>
    <w:rsid w:val="001330A7"/>
    <w:rsid w:val="00136D65"/>
    <w:rsid w:val="00140E88"/>
    <w:rsid w:val="001432C2"/>
    <w:rsid w:val="00144DE8"/>
    <w:rsid w:val="00145D43"/>
    <w:rsid w:val="00163D54"/>
    <w:rsid w:val="00180F0D"/>
    <w:rsid w:val="00182734"/>
    <w:rsid w:val="00184E10"/>
    <w:rsid w:val="00186BB2"/>
    <w:rsid w:val="00186C99"/>
    <w:rsid w:val="00192C46"/>
    <w:rsid w:val="001A4761"/>
    <w:rsid w:val="001A64CC"/>
    <w:rsid w:val="001A7B60"/>
    <w:rsid w:val="001B2A97"/>
    <w:rsid w:val="001B7A65"/>
    <w:rsid w:val="001D05DD"/>
    <w:rsid w:val="001D18D6"/>
    <w:rsid w:val="001E41F3"/>
    <w:rsid w:val="001E58E9"/>
    <w:rsid w:val="001E6DB8"/>
    <w:rsid w:val="001E6E22"/>
    <w:rsid w:val="001E7DDF"/>
    <w:rsid w:val="001F41B4"/>
    <w:rsid w:val="001F4AD6"/>
    <w:rsid w:val="001F64FA"/>
    <w:rsid w:val="00200DF1"/>
    <w:rsid w:val="0020113A"/>
    <w:rsid w:val="0020752A"/>
    <w:rsid w:val="00217A0E"/>
    <w:rsid w:val="00220972"/>
    <w:rsid w:val="002241A1"/>
    <w:rsid w:val="0022520E"/>
    <w:rsid w:val="00227F39"/>
    <w:rsid w:val="002305A2"/>
    <w:rsid w:val="0023341B"/>
    <w:rsid w:val="00241312"/>
    <w:rsid w:val="00242219"/>
    <w:rsid w:val="002453DC"/>
    <w:rsid w:val="002469F1"/>
    <w:rsid w:val="00252B79"/>
    <w:rsid w:val="00253FF7"/>
    <w:rsid w:val="002541DC"/>
    <w:rsid w:val="00255124"/>
    <w:rsid w:val="00255B1E"/>
    <w:rsid w:val="0026004D"/>
    <w:rsid w:val="0026048C"/>
    <w:rsid w:val="0026507C"/>
    <w:rsid w:val="00266686"/>
    <w:rsid w:val="00270248"/>
    <w:rsid w:val="0027055B"/>
    <w:rsid w:val="00272D91"/>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5E2E"/>
    <w:rsid w:val="004905F3"/>
    <w:rsid w:val="00492EFD"/>
    <w:rsid w:val="00493308"/>
    <w:rsid w:val="00495591"/>
    <w:rsid w:val="004A4E95"/>
    <w:rsid w:val="004B75B7"/>
    <w:rsid w:val="004C0DAA"/>
    <w:rsid w:val="004C42BC"/>
    <w:rsid w:val="004C430F"/>
    <w:rsid w:val="004C4605"/>
    <w:rsid w:val="004C4F0C"/>
    <w:rsid w:val="004C7330"/>
    <w:rsid w:val="004D1BB1"/>
    <w:rsid w:val="004D6C81"/>
    <w:rsid w:val="004E282F"/>
    <w:rsid w:val="004E4588"/>
    <w:rsid w:val="004F1FCD"/>
    <w:rsid w:val="0050707B"/>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21188"/>
    <w:rsid w:val="0062149C"/>
    <w:rsid w:val="00624DC9"/>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52D4"/>
    <w:rsid w:val="00735B1C"/>
    <w:rsid w:val="007368E1"/>
    <w:rsid w:val="007408F7"/>
    <w:rsid w:val="00746C5E"/>
    <w:rsid w:val="00751624"/>
    <w:rsid w:val="007561C8"/>
    <w:rsid w:val="00757B00"/>
    <w:rsid w:val="00760BEB"/>
    <w:rsid w:val="00762BCF"/>
    <w:rsid w:val="0076662A"/>
    <w:rsid w:val="00781E76"/>
    <w:rsid w:val="00784ABA"/>
    <w:rsid w:val="00791264"/>
    <w:rsid w:val="00792342"/>
    <w:rsid w:val="00792DB2"/>
    <w:rsid w:val="007939C6"/>
    <w:rsid w:val="00793B8D"/>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58DF"/>
    <w:rsid w:val="008C6D96"/>
    <w:rsid w:val="008D1CE2"/>
    <w:rsid w:val="008D5287"/>
    <w:rsid w:val="008E2661"/>
    <w:rsid w:val="008E4C99"/>
    <w:rsid w:val="008F023B"/>
    <w:rsid w:val="008F21B5"/>
    <w:rsid w:val="008F5B50"/>
    <w:rsid w:val="008F686C"/>
    <w:rsid w:val="008F741A"/>
    <w:rsid w:val="009209A0"/>
    <w:rsid w:val="00920EFA"/>
    <w:rsid w:val="00923065"/>
    <w:rsid w:val="0092338C"/>
    <w:rsid w:val="009350E6"/>
    <w:rsid w:val="0093622D"/>
    <w:rsid w:val="00940E07"/>
    <w:rsid w:val="00942FA5"/>
    <w:rsid w:val="009457C3"/>
    <w:rsid w:val="009502B1"/>
    <w:rsid w:val="00951D62"/>
    <w:rsid w:val="00952E69"/>
    <w:rsid w:val="00954A59"/>
    <w:rsid w:val="009606AD"/>
    <w:rsid w:val="00963101"/>
    <w:rsid w:val="009636F4"/>
    <w:rsid w:val="009644B5"/>
    <w:rsid w:val="00965CC4"/>
    <w:rsid w:val="00967410"/>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C26"/>
    <w:rsid w:val="009E6D1D"/>
    <w:rsid w:val="009F734F"/>
    <w:rsid w:val="00A0208E"/>
    <w:rsid w:val="00A20970"/>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B79F3"/>
    <w:rsid w:val="00AC0F5C"/>
    <w:rsid w:val="00AC51B6"/>
    <w:rsid w:val="00AC57CE"/>
    <w:rsid w:val="00AD1CD8"/>
    <w:rsid w:val="00AD5307"/>
    <w:rsid w:val="00AE1106"/>
    <w:rsid w:val="00AE1F22"/>
    <w:rsid w:val="00AF184C"/>
    <w:rsid w:val="00AF282D"/>
    <w:rsid w:val="00AF59E9"/>
    <w:rsid w:val="00AF6F90"/>
    <w:rsid w:val="00AF7375"/>
    <w:rsid w:val="00AF78D8"/>
    <w:rsid w:val="00AF79D5"/>
    <w:rsid w:val="00B009C0"/>
    <w:rsid w:val="00B0144A"/>
    <w:rsid w:val="00B07CA1"/>
    <w:rsid w:val="00B11290"/>
    <w:rsid w:val="00B212D6"/>
    <w:rsid w:val="00B238E7"/>
    <w:rsid w:val="00B258BB"/>
    <w:rsid w:val="00B2743F"/>
    <w:rsid w:val="00B30DFC"/>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2BAE"/>
    <w:rsid w:val="00B94285"/>
    <w:rsid w:val="00B947B8"/>
    <w:rsid w:val="00B968C8"/>
    <w:rsid w:val="00BA3EC5"/>
    <w:rsid w:val="00BA6CC3"/>
    <w:rsid w:val="00BB2094"/>
    <w:rsid w:val="00BB3D65"/>
    <w:rsid w:val="00BB4A85"/>
    <w:rsid w:val="00BB5DFC"/>
    <w:rsid w:val="00BB7CF3"/>
    <w:rsid w:val="00BC25C8"/>
    <w:rsid w:val="00BC4BFF"/>
    <w:rsid w:val="00BC6D78"/>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7653"/>
    <w:rsid w:val="00C61EFD"/>
    <w:rsid w:val="00C6547D"/>
    <w:rsid w:val="00C73CF7"/>
    <w:rsid w:val="00C92E69"/>
    <w:rsid w:val="00C95985"/>
    <w:rsid w:val="00C95A75"/>
    <w:rsid w:val="00CA3037"/>
    <w:rsid w:val="00CA44A2"/>
    <w:rsid w:val="00CA52F7"/>
    <w:rsid w:val="00CA7053"/>
    <w:rsid w:val="00CB0E54"/>
    <w:rsid w:val="00CB1D5C"/>
    <w:rsid w:val="00CB4326"/>
    <w:rsid w:val="00CB5DBE"/>
    <w:rsid w:val="00CC5026"/>
    <w:rsid w:val="00CC5A35"/>
    <w:rsid w:val="00CD04D9"/>
    <w:rsid w:val="00CD0CDE"/>
    <w:rsid w:val="00CD3E43"/>
    <w:rsid w:val="00CD7CCE"/>
    <w:rsid w:val="00CE1768"/>
    <w:rsid w:val="00CE540C"/>
    <w:rsid w:val="00CE66F4"/>
    <w:rsid w:val="00CE68B1"/>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7884"/>
    <w:rsid w:val="00EE0472"/>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44BC0"/>
    <w:rsid w:val="00F643C4"/>
    <w:rsid w:val="00F768BD"/>
    <w:rsid w:val="00F8279E"/>
    <w:rsid w:val="00F87A7E"/>
    <w:rsid w:val="00F973CE"/>
    <w:rsid w:val="00F97A1D"/>
    <w:rsid w:val="00FA26F2"/>
    <w:rsid w:val="00FA2E9C"/>
    <w:rsid w:val="00FA5137"/>
    <w:rsid w:val="00FB17F8"/>
    <w:rsid w:val="00FB6386"/>
    <w:rsid w:val="00FC7605"/>
    <w:rsid w:val="00FD0438"/>
    <w:rsid w:val="00FE26EA"/>
    <w:rsid w:val="00FE5AC7"/>
    <w:rsid w:val="00FE5C2D"/>
    <w:rsid w:val="00FE5F03"/>
    <w:rsid w:val="00FF0971"/>
    <w:rsid w:val="00FF0AA1"/>
    <w:rsid w:val="00FF1D2D"/>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12"/>
    <w:rPr>
      <w:rFonts w:ascii="Times New Roman" w:eastAsia="Times New Roman" w:hAnsi="Times New Roman"/>
      <w:sz w:val="24"/>
      <w:szCs w:val="24"/>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ind w:left="454" w:hanging="454"/>
    </w:pPr>
    <w:rPr>
      <w:rFonts w:eastAsiaTheme="minorEastAsia"/>
      <w:sz w:val="16"/>
      <w:szCs w:val="20"/>
      <w:lang w:val="en-GB"/>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spacing w:after="180"/>
      <w:ind w:left="1135" w:hanging="851"/>
    </w:pPr>
    <w:rPr>
      <w:rFonts w:eastAsiaTheme="minorEastAsia"/>
      <w:sz w:val="20"/>
      <w:szCs w:val="20"/>
      <w:lang w:val="en-GB"/>
    </w:r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spacing w:after="180"/>
      <w:ind w:left="1702" w:hanging="1418"/>
    </w:pPr>
    <w:rPr>
      <w:rFonts w:eastAsiaTheme="minorEastAsia"/>
      <w:sz w:val="20"/>
      <w:szCs w:val="20"/>
      <w:lang w:val="en-GB"/>
    </w:rPr>
  </w:style>
  <w:style w:type="paragraph" w:customStyle="1" w:styleId="FP">
    <w:name w:val="FP"/>
    <w:basedOn w:val="Normal"/>
    <w:rsid w:val="00336EA1"/>
    <w:rPr>
      <w:rFonts w:eastAsiaTheme="minorEastAsia"/>
      <w:sz w:val="20"/>
      <w:szCs w:val="20"/>
      <w:lang w:val="en-GB"/>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rsid w:val="00336EA1"/>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pPr>
    <w:rPr>
      <w:rFonts w:ascii="Arial" w:eastAsiaTheme="minorEastAsia" w:hAnsi="Arial"/>
      <w:sz w:val="18"/>
      <w:szCs w:val="20"/>
      <w:lang w:val="en-GB"/>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spacing w:after="180"/>
      <w:ind w:left="568" w:hanging="284"/>
    </w:pPr>
    <w:rPr>
      <w:rFonts w:eastAsiaTheme="minorEastAsia"/>
      <w:sz w:val="20"/>
      <w:szCs w:val="20"/>
      <w:lang w:val="en-GB"/>
    </w:r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pPr>
      <w:spacing w:after="180"/>
    </w:pPr>
    <w:rPr>
      <w:rFonts w:eastAsiaTheme="minorEastAsia"/>
      <w:sz w:val="20"/>
      <w:szCs w:val="20"/>
      <w:lang w:val="en-GB"/>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spacing w:after="180"/>
      <w:textAlignment w:val="baseline"/>
    </w:pPr>
    <w:rPr>
      <w:rFonts w:eastAsiaTheme="minorEastAsia"/>
      <w:sz w:val="20"/>
      <w:szCs w:val="20"/>
      <w:lang w:val="en-GB"/>
    </w:rPr>
  </w:style>
  <w:style w:type="paragraph" w:customStyle="1" w:styleId="BN">
    <w:name w:val="BN"/>
    <w:basedOn w:val="Normal"/>
    <w:rsid w:val="00044CC7"/>
    <w:pPr>
      <w:numPr>
        <w:numId w:val="12"/>
      </w:numPr>
      <w:overflowPunct w:val="0"/>
      <w:autoSpaceDE w:val="0"/>
      <w:autoSpaceDN w:val="0"/>
      <w:adjustRightInd w:val="0"/>
      <w:spacing w:after="180"/>
      <w:textAlignment w:val="baseline"/>
    </w:pPr>
    <w:rPr>
      <w:rFonts w:eastAsiaTheme="minorEastAsia"/>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spacing w:after="180"/>
      <w:textAlignment w:val="baseline"/>
    </w:pPr>
    <w:rPr>
      <w:rFonts w:eastAsiaTheme="minorEastAsia"/>
      <w:b/>
      <w:bCs/>
      <w:sz w:val="20"/>
      <w:szCs w:val="20"/>
      <w:lang w:val="en-GB"/>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1408779">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C233B-4E9E-DA48-9ED9-676D6C10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196</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28</cp:revision>
  <cp:lastPrinted>2018-10-08T07:56:00Z</cp:lastPrinted>
  <dcterms:created xsi:type="dcterms:W3CDTF">2018-12-13T13:46:00Z</dcterms:created>
  <dcterms:modified xsi:type="dcterms:W3CDTF">2019-02-27T18:14:00Z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