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08FC7D74" w:rsidR="001E41F3" w:rsidRDefault="001E41F3">
      <w:pPr>
        <w:pStyle w:val="CRCoverPage"/>
        <w:tabs>
          <w:tab w:val="right" w:pos="9639"/>
        </w:tabs>
        <w:spacing w:after="0"/>
        <w:rPr>
          <w:b/>
          <w:i/>
          <w:noProof/>
          <w:sz w:val="28"/>
        </w:rPr>
      </w:pPr>
      <w:bookmarkStart w:id="0" w:name="_GoBack"/>
      <w:bookmarkEnd w:id="0"/>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90</w:t>
      </w:r>
      <w:r>
        <w:rPr>
          <w:b/>
          <w:i/>
          <w:noProof/>
          <w:sz w:val="28"/>
        </w:rPr>
        <w:tab/>
      </w:r>
      <w:r w:rsidR="00B44457">
        <w:rPr>
          <w:b/>
          <w:i/>
          <w:noProof/>
          <w:sz w:val="28"/>
        </w:rPr>
        <w:t>R4-</w:t>
      </w:r>
      <w:r w:rsidR="00323D9E">
        <w:rPr>
          <w:b/>
          <w:i/>
          <w:noProof/>
          <w:sz w:val="28"/>
        </w:rPr>
        <w:t>19</w:t>
      </w:r>
      <w:r w:rsidR="00323D9E" w:rsidRPr="006C7C0D">
        <w:rPr>
          <w:b/>
          <w:i/>
          <w:noProof/>
          <w:sz w:val="28"/>
        </w:rPr>
        <w:t>0</w:t>
      </w:r>
      <w:r w:rsidR="00323D9E">
        <w:rPr>
          <w:b/>
          <w:i/>
          <w:noProof/>
          <w:sz w:val="28"/>
        </w:rPr>
        <w:t>2100</w:t>
      </w:r>
    </w:p>
    <w:p w14:paraId="7B88EA47" w14:textId="5AECB0B6" w:rsidR="001E41F3" w:rsidRPr="002A6321" w:rsidRDefault="009D1506"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w:t>
      </w:r>
      <w:r w:rsidR="002A6321">
        <w:rPr>
          <w:b/>
          <w:noProof/>
          <w:sz w:val="24"/>
        </w:rPr>
        <w:t xml:space="preserve"> </w:t>
      </w:r>
      <w:r>
        <w:rPr>
          <w:b/>
          <w:noProof/>
          <w:sz w:val="24"/>
        </w:rPr>
        <w:t xml:space="preserve">February </w:t>
      </w:r>
      <w:r w:rsidR="002A6321">
        <w:rPr>
          <w:b/>
          <w:noProof/>
          <w:sz w:val="24"/>
        </w:rPr>
        <w:t>2</w:t>
      </w:r>
      <w:r>
        <w:rPr>
          <w:b/>
          <w:noProof/>
          <w:sz w:val="24"/>
        </w:rPr>
        <w:t>5</w:t>
      </w:r>
      <w:r w:rsidR="002A6321" w:rsidRPr="002A6321">
        <w:rPr>
          <w:b/>
          <w:noProof/>
          <w:sz w:val="24"/>
          <w:vertAlign w:val="superscript"/>
        </w:rPr>
        <w:t>th</w:t>
      </w:r>
      <w:r w:rsidR="00547111">
        <w:rPr>
          <w:b/>
          <w:noProof/>
          <w:sz w:val="24"/>
        </w:rPr>
        <w:t xml:space="preserve"> </w:t>
      </w:r>
      <w:r w:rsidR="002A6321">
        <w:rPr>
          <w:b/>
          <w:noProof/>
          <w:sz w:val="24"/>
        </w:rPr>
        <w:t>–</w:t>
      </w:r>
      <w:r w:rsidR="00547111">
        <w:rPr>
          <w:b/>
          <w:noProof/>
          <w:sz w:val="24"/>
        </w:rPr>
        <w:t xml:space="preserve"> </w:t>
      </w:r>
      <w:r>
        <w:rPr>
          <w:b/>
          <w:noProof/>
          <w:sz w:val="24"/>
        </w:rPr>
        <w:t>March 1</w:t>
      </w:r>
      <w:r w:rsidRPr="00C5796E">
        <w:rPr>
          <w:b/>
          <w:noProof/>
          <w:sz w:val="24"/>
          <w:vertAlign w:val="superscript"/>
        </w:rPr>
        <w:t>st</w:t>
      </w:r>
      <w:r>
        <w:rPr>
          <w:b/>
          <w:noProof/>
          <w:sz w:val="24"/>
        </w:rPr>
        <w:t xml:space="preserve"> </w:t>
      </w:r>
      <w:r w:rsidR="002A6321">
        <w:rPr>
          <w:b/>
          <w:noProof/>
          <w:sz w:val="24"/>
        </w:rPr>
        <w:t>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45441893" w:rsidR="001E41F3" w:rsidRPr="00410371" w:rsidRDefault="00F50F4F">
            <w:pPr>
              <w:pStyle w:val="CRCoverPage"/>
              <w:spacing w:after="0"/>
              <w:jc w:val="center"/>
              <w:rPr>
                <w:noProof/>
                <w:sz w:val="28"/>
              </w:rPr>
            </w:pPr>
            <w:r>
              <w:rPr>
                <w:b/>
                <w:noProof/>
                <w:sz w:val="28"/>
              </w:rPr>
              <w:t>15.</w:t>
            </w:r>
            <w:r w:rsidR="00AC2A27">
              <w:rPr>
                <w:b/>
                <w:noProof/>
                <w:sz w:val="28"/>
              </w:rPr>
              <w:t>4</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3892D1F6" w:rsidR="001E41F3" w:rsidRDefault="00F50F4F">
            <w:pPr>
              <w:pStyle w:val="CRCoverPage"/>
              <w:spacing w:after="0"/>
              <w:ind w:left="100"/>
              <w:rPr>
                <w:noProof/>
              </w:rPr>
            </w:pPr>
            <w:r>
              <w:rPr>
                <w:noProof/>
              </w:rPr>
              <w:t xml:space="preserve">CR to </w:t>
            </w:r>
            <w:r w:rsidRPr="00D76831">
              <w:t>Link Recovery Procedures</w:t>
            </w:r>
            <w:r>
              <w:rPr>
                <w:noProof/>
              </w:rPr>
              <w:t xml:space="preserve"> </w:t>
            </w:r>
            <w:r w:rsidR="009D1506">
              <w:rPr>
                <w:noProof/>
              </w:rPr>
              <w:t xml:space="preserve">introduction </w:t>
            </w:r>
            <w:r>
              <w:rPr>
                <w:noProof/>
              </w:rPr>
              <w:t xml:space="preserve">section </w:t>
            </w:r>
            <w:r w:rsidR="00D03483">
              <w:rPr>
                <w:noProof/>
              </w:rPr>
              <w:t>8.5</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0D476992" w:rsidR="001E41F3" w:rsidRDefault="00AF2759">
            <w:pPr>
              <w:pStyle w:val="CRCoverPage"/>
              <w:spacing w:after="0"/>
              <w:ind w:left="100"/>
              <w:rPr>
                <w:noProof/>
              </w:rPr>
            </w:pPr>
            <w:r w:rsidRPr="00AF2759">
              <w:rPr>
                <w:noProof/>
              </w:rPr>
              <w:t>NR_newRAT-Core</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5965727A" w:rsidR="001E41F3" w:rsidRDefault="002A6321">
            <w:pPr>
              <w:pStyle w:val="CRCoverPage"/>
              <w:spacing w:after="0"/>
              <w:ind w:left="100"/>
              <w:rPr>
                <w:noProof/>
              </w:rPr>
            </w:pPr>
            <w:r>
              <w:t>2018-</w:t>
            </w:r>
            <w:r w:rsidR="009D1506">
              <w:t>02</w:t>
            </w:r>
            <w:r>
              <w:t>-</w:t>
            </w:r>
            <w:r w:rsidR="00AF2759">
              <w:t>28</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4681B49C" w:rsidR="001E41F3" w:rsidRDefault="00F50F4F">
            <w:pPr>
              <w:pStyle w:val="CRCoverPage"/>
              <w:spacing w:after="0"/>
              <w:ind w:left="100"/>
              <w:rPr>
                <w:noProof/>
              </w:rPr>
            </w:pPr>
            <w:r>
              <w:rPr>
                <w:noProof/>
                <w:lang w:eastAsia="zh-CN"/>
              </w:rPr>
              <w:t>Correction</w:t>
            </w:r>
            <w:r w:rsidR="00D03483">
              <w:rPr>
                <w:noProof/>
                <w:lang w:eastAsia="zh-CN"/>
              </w:rPr>
              <w:t xml:space="preserve"> CR to section 8.5 Link Recovery Procedures</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4E47BC7E" w:rsidR="00DE7D07" w:rsidRDefault="009D1506" w:rsidP="009D1506">
            <w:pPr>
              <w:pStyle w:val="CRCoverPage"/>
              <w:spacing w:after="0"/>
              <w:rPr>
                <w:noProof/>
                <w:lang w:eastAsia="zh-CN"/>
              </w:rPr>
            </w:pPr>
            <w:r>
              <w:rPr>
                <w:noProof/>
                <w:lang w:eastAsia="zh-CN"/>
              </w:rPr>
              <w:t xml:space="preserve">  A number of corrections to clarify and align the introdcution of the Link Recovery procedure with the RAN1 specification</w:t>
            </w:r>
            <w:r w:rsidR="00DE7D07">
              <w:rPr>
                <w:noProof/>
                <w:lang w:eastAsia="zh-CN"/>
              </w:rPr>
              <w:t>.</w:t>
            </w:r>
          </w:p>
          <w:p w14:paraId="57EE73A1" w14:textId="77777777" w:rsidR="009D1506" w:rsidRDefault="009D1506" w:rsidP="009D1506">
            <w:pPr>
              <w:pStyle w:val="CRCoverPage"/>
              <w:numPr>
                <w:ilvl w:val="0"/>
                <w:numId w:val="11"/>
              </w:numPr>
              <w:spacing w:after="0"/>
              <w:rPr>
                <w:noProof/>
              </w:rPr>
            </w:pPr>
            <w:r>
              <w:rPr>
                <w:noProof/>
              </w:rPr>
              <w:t>UE is configured with or derives a number of resource configurations for set q0</w:t>
            </w:r>
          </w:p>
          <w:p w14:paraId="008D603E" w14:textId="77777777" w:rsidR="009D1506" w:rsidRDefault="009D1506" w:rsidP="009D1506">
            <w:pPr>
              <w:pStyle w:val="CRCoverPage"/>
              <w:numPr>
                <w:ilvl w:val="0"/>
                <w:numId w:val="11"/>
              </w:numPr>
              <w:spacing w:after="0"/>
              <w:rPr>
                <w:noProof/>
              </w:rPr>
            </w:pPr>
            <w:r>
              <w:rPr>
                <w:noProof/>
              </w:rPr>
              <w:t>Upon request the UE shall Indexes and L1-RSRP to higher layers. UE is not required to measure q1 resource configurations before requested.</w:t>
            </w:r>
          </w:p>
          <w:p w14:paraId="5D977028" w14:textId="77777777" w:rsidR="009D1506" w:rsidRDefault="009D1506" w:rsidP="009D1506">
            <w:pPr>
              <w:pStyle w:val="CRCoverPage"/>
              <w:numPr>
                <w:ilvl w:val="0"/>
                <w:numId w:val="11"/>
              </w:numPr>
              <w:spacing w:after="0"/>
              <w:rPr>
                <w:noProof/>
              </w:rPr>
            </w:pPr>
            <w:r>
              <w:rPr>
                <w:noProof/>
              </w:rPr>
              <w:t>Included Q</w:t>
            </w:r>
            <w:r w:rsidRPr="00C5796E">
              <w:rPr>
                <w:noProof/>
                <w:vertAlign w:val="subscript"/>
              </w:rPr>
              <w:t>in_LR</w:t>
            </w:r>
            <w:r>
              <w:rPr>
                <w:noProof/>
              </w:rPr>
              <w:t xml:space="preserve"> </w:t>
            </w:r>
          </w:p>
          <w:p w14:paraId="7B88EA9C" w14:textId="6B4CCF23" w:rsidR="009D1506" w:rsidRDefault="009D1506" w:rsidP="00C5796E">
            <w:pPr>
              <w:pStyle w:val="CRCoverPage"/>
              <w:numPr>
                <w:ilvl w:val="0"/>
                <w:numId w:val="11"/>
              </w:numPr>
              <w:spacing w:after="0"/>
              <w:rPr>
                <w:noProof/>
              </w:rPr>
            </w:pPr>
            <w:r>
              <w:rPr>
                <w:noProof/>
              </w:rPr>
              <w:t>Clarification related to UE requirement related to performing CSI-RS L1-RSRP measurements on same PRBs and symbols as SSB symbols.</w:t>
            </w: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3116FE53" w:rsidR="001E41F3" w:rsidRDefault="00F50F4F">
            <w:pPr>
              <w:pStyle w:val="CRCoverPage"/>
              <w:spacing w:after="0"/>
              <w:ind w:left="100"/>
              <w:rPr>
                <w:noProof/>
              </w:rPr>
            </w:pPr>
            <w:r>
              <w:rPr>
                <w:noProof/>
                <w:lang w:eastAsia="zh-CN"/>
              </w:rPr>
              <w:t xml:space="preserve">Section 8.5 on Link Recovery Procedures is </w:t>
            </w:r>
            <w:r w:rsidR="009D1506">
              <w:rPr>
                <w:noProof/>
                <w:lang w:eastAsia="zh-CN"/>
              </w:rPr>
              <w:t xml:space="preserve">inaccurate </w:t>
            </w:r>
            <w:r>
              <w:rPr>
                <w:noProof/>
                <w:lang w:eastAsia="zh-CN"/>
              </w:rPr>
              <w:t>and not aligned with agreements in other WG’s</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2848B553" w:rsidR="001E41F3" w:rsidRDefault="00DD5ABA">
            <w:pPr>
              <w:pStyle w:val="CRCoverPage"/>
              <w:spacing w:after="0"/>
              <w:ind w:left="100"/>
              <w:rPr>
                <w:noProof/>
              </w:rPr>
            </w:pPr>
            <w:r>
              <w:rPr>
                <w:noProof/>
              </w:rPr>
              <w:t>Section 8.5</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B88EACD" w14:textId="72F11E9E" w:rsidR="001E41F3" w:rsidRDefault="001E41F3">
      <w:pPr>
        <w:rPr>
          <w:noProof/>
        </w:rPr>
      </w:pPr>
    </w:p>
    <w:p w14:paraId="16417BD3" w14:textId="77777777" w:rsidR="00F87DB0" w:rsidRPr="003445FB" w:rsidRDefault="00F87DB0" w:rsidP="00F87DB0">
      <w:pPr>
        <w:pStyle w:val="Heading2"/>
      </w:pPr>
      <w:bookmarkStart w:id="3" w:name="_Toc535475981"/>
      <w:r w:rsidRPr="003445FB">
        <w:t>8.5</w:t>
      </w:r>
      <w:r w:rsidRPr="003445FB">
        <w:tab/>
        <w:t>Link Recovery Procedures</w:t>
      </w:r>
      <w:bookmarkEnd w:id="3"/>
    </w:p>
    <w:p w14:paraId="6938198D" w14:textId="77777777" w:rsidR="00F87DB0" w:rsidRPr="003445FB" w:rsidRDefault="00F87DB0" w:rsidP="00F87DB0">
      <w:pPr>
        <w:pStyle w:val="Heading3"/>
      </w:pPr>
      <w:bookmarkStart w:id="4" w:name="_Toc535475982"/>
      <w:r w:rsidRPr="003445FB">
        <w:t>8.5.1</w:t>
      </w:r>
      <w:r w:rsidRPr="003445FB">
        <w:tab/>
        <w:t>Introduction</w:t>
      </w:r>
      <w:bookmarkEnd w:id="4"/>
    </w:p>
    <w:p w14:paraId="28393680" w14:textId="08DD5B40" w:rsidR="00F87DB0" w:rsidRPr="003445FB" w:rsidRDefault="00F87DB0" w:rsidP="00F87DB0">
      <w:pPr>
        <w:rPr>
          <w:rFonts w:cs="v5.0.0"/>
        </w:rPr>
      </w:pPr>
      <w:r w:rsidRPr="003445FB">
        <w:rPr>
          <w:rFonts w:cs="v5.0.0"/>
        </w:rPr>
        <w:t xml:space="preserve">The UE shall assess the downlink </w:t>
      </w:r>
      <w:r w:rsidRPr="003445FB">
        <w:t xml:space="preserve">link </w:t>
      </w:r>
      <w:r w:rsidRPr="003445FB">
        <w:rPr>
          <w:rFonts w:cs="v5.0.0"/>
        </w:rPr>
        <w:t>quality of</w:t>
      </w:r>
      <w:ins w:id="5" w:author="Nokia Networks" w:date="2019-02-14T19:57:00Z">
        <w:r>
          <w:rPr>
            <w:rFonts w:cs="v5.0.0"/>
          </w:rPr>
          <w:t xml:space="preserve"> resource on</w:t>
        </w:r>
      </w:ins>
      <w:r w:rsidRPr="003445FB">
        <w:rPr>
          <w:rFonts w:cs="v5.0.0"/>
        </w:rPr>
        <w:t xml:space="preserve"> a serving cell based on the reference signal</w:t>
      </w:r>
      <w:ins w:id="6" w:author="Nokia Networks" w:date="2019-02-14T19:57:00Z">
        <w:r>
          <w:rPr>
            <w:rFonts w:cs="v5.0.0"/>
          </w:rPr>
          <w:t>s</w:t>
        </w:r>
      </w:ins>
      <w:r w:rsidRPr="003445FB">
        <w:rPr>
          <w:rFonts w:cs="v5.0.0"/>
        </w:rPr>
        <w:t xml:space="preserve"> in</w:t>
      </w:r>
      <w:r w:rsidRPr="003445FB">
        <w:t xml:space="preserve"> the set </w:t>
      </w:r>
      <w:r w:rsidRPr="003445FB">
        <w:rPr>
          <w:iCs/>
          <w:position w:val="-10"/>
        </w:rPr>
        <w:object w:dxaOrig="240" w:dyaOrig="315" w14:anchorId="0987DB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pt" o:ole="">
            <v:imagedata r:id="rId23" o:title=""/>
          </v:shape>
          <o:OLEObject Type="Embed" ProgID="Equation.3" ShapeID="_x0000_i1025" DrawAspect="Content" ObjectID="_1612949003" r:id="rId24"/>
        </w:object>
      </w:r>
      <w:r w:rsidRPr="003445FB">
        <w:rPr>
          <w:rFonts w:cs="v5.0.0"/>
        </w:rPr>
        <w:t xml:space="preserve"> as specified in TS 38.213 [3] </w:t>
      </w:r>
      <w:proofErr w:type="gramStart"/>
      <w:r w:rsidRPr="003445FB">
        <w:rPr>
          <w:rFonts w:cs="v5.0.0"/>
        </w:rPr>
        <w:t>in order to</w:t>
      </w:r>
      <w:proofErr w:type="gramEnd"/>
      <w:r w:rsidRPr="003445FB">
        <w:rPr>
          <w:rFonts w:cs="v5.0.0"/>
        </w:rPr>
        <w:t xml:space="preserve"> detect beam failure instance. The RS resources in the set </w:t>
      </w:r>
      <w:r w:rsidRPr="003445FB">
        <w:rPr>
          <w:iCs/>
          <w:position w:val="-10"/>
        </w:rPr>
        <w:object w:dxaOrig="240" w:dyaOrig="315" w14:anchorId="3BFEFC7A">
          <v:shape id="_x0000_i1026" type="#_x0000_t75" style="width:12pt;height:18pt" o:ole="">
            <v:imagedata r:id="rId23" o:title=""/>
          </v:shape>
          <o:OLEObject Type="Embed" ProgID="Equation.3" ShapeID="_x0000_i1026" DrawAspect="Content" ObjectID="_1612949004" r:id="rId25"/>
        </w:object>
      </w:r>
      <w:r w:rsidRPr="003445FB">
        <w:rPr>
          <w:iCs/>
        </w:rPr>
        <w:t xml:space="preserve"> </w:t>
      </w:r>
      <w:r w:rsidRPr="003445FB">
        <w:rPr>
          <w:rFonts w:cs="v5.0.0"/>
        </w:rPr>
        <w:t xml:space="preserve">can be periodic </w:t>
      </w:r>
      <w:r w:rsidRPr="003445FB">
        <w:t>CSI-RS resources and/or SSBs</w:t>
      </w:r>
      <w:r w:rsidRPr="003445FB">
        <w:rPr>
          <w:rFonts w:cs="v5.0.0"/>
        </w:rPr>
        <w:t>. UE is not required to perform beam failure detection outside the active DL BWP.</w:t>
      </w:r>
    </w:p>
    <w:p w14:paraId="35ECA524" w14:textId="341F1FDE" w:rsidR="00F87DB0" w:rsidRPr="003445FB" w:rsidRDefault="00F87DB0" w:rsidP="00F87DB0">
      <w:pPr>
        <w:rPr>
          <w:rFonts w:eastAsia="?? ??" w:cs="v5.0.0"/>
        </w:rPr>
      </w:pPr>
      <w:r w:rsidRPr="003445FB">
        <w:rPr>
          <w:rFonts w:eastAsia="?? ??" w:cs="v5.0.0"/>
        </w:rPr>
        <w:t xml:space="preserve">On each RS resource </w:t>
      </w:r>
      <w:r w:rsidRPr="003445FB">
        <w:rPr>
          <w:rFonts w:cs="v5.0.0"/>
        </w:rPr>
        <w:t>in</w:t>
      </w:r>
      <w:r w:rsidRPr="003445FB">
        <w:t xml:space="preserve"> the set </w:t>
      </w:r>
      <w:r w:rsidRPr="003445FB">
        <w:rPr>
          <w:iCs/>
          <w:position w:val="-10"/>
        </w:rPr>
        <w:object w:dxaOrig="240" w:dyaOrig="315" w14:anchorId="4028B401">
          <v:shape id="_x0000_i1027" type="#_x0000_t75" style="width:12pt;height:18pt" o:ole="">
            <v:imagedata r:id="rId23" o:title=""/>
          </v:shape>
          <o:OLEObject Type="Embed" ProgID="Equation.3" ShapeID="_x0000_i1027" DrawAspect="Content" ObjectID="_1612949005" r:id="rId26"/>
        </w:object>
      </w:r>
      <w:r w:rsidRPr="003445FB">
        <w:rPr>
          <w:rFonts w:eastAsia="?? ??" w:cs="v5.0.0"/>
        </w:rPr>
        <w:t xml:space="preserve">, the UE shall estimate the radio link quality and compare it to the threshold </w:t>
      </w:r>
      <w:proofErr w:type="spellStart"/>
      <w:r w:rsidRPr="003445FB">
        <w:rPr>
          <w:rFonts w:cs="v5.0.0"/>
        </w:rPr>
        <w:t>Q</w:t>
      </w:r>
      <w:r w:rsidRPr="003445FB">
        <w:rPr>
          <w:rFonts w:cs="v5.0.0"/>
          <w:vertAlign w:val="subscript"/>
        </w:rPr>
        <w:t>out_LR</w:t>
      </w:r>
      <w:proofErr w:type="spellEnd"/>
      <w:r w:rsidRPr="003445FB">
        <w:rPr>
          <w:rFonts w:eastAsia="?? ??" w:cs="v5.0.0"/>
        </w:rPr>
        <w:t xml:space="preserve"> for the purpose of </w:t>
      </w:r>
      <w:r w:rsidRPr="003445FB">
        <w:rPr>
          <w:rFonts w:cs="v5.0.0"/>
        </w:rPr>
        <w:t>access</w:t>
      </w:r>
      <w:r w:rsidRPr="003445FB">
        <w:rPr>
          <w:rFonts w:eastAsia="?? ??" w:cs="v5.0.0"/>
        </w:rPr>
        <w:t xml:space="preserve">ing </w:t>
      </w:r>
      <w:r w:rsidRPr="003445FB">
        <w:t xml:space="preserve">downlink radio link quality of </w:t>
      </w:r>
      <w:ins w:id="7" w:author="Nokia Networks" w:date="2019-02-14T20:02:00Z">
        <w:r w:rsidR="00EB07B7">
          <w:t xml:space="preserve">the </w:t>
        </w:r>
      </w:ins>
      <w:ins w:id="8" w:author="Nokia Networks" w:date="2019-02-14T20:01:00Z">
        <w:r w:rsidR="00EB07B7">
          <w:t>resource</w:t>
        </w:r>
      </w:ins>
      <w:ins w:id="9" w:author="Nokia Networks" w:date="2019-02-28T23:31:00Z">
        <w:r w:rsidR="00AF2759">
          <w:t>s</w:t>
        </w:r>
      </w:ins>
      <w:ins w:id="10" w:author="Nokia Networks" w:date="2019-02-14T20:01:00Z">
        <w:r w:rsidR="00EB07B7">
          <w:t xml:space="preserve"> </w:t>
        </w:r>
      </w:ins>
      <w:ins w:id="11" w:author="Nokia Networks" w:date="2019-02-14T20:02:00Z">
        <w:r w:rsidR="00EB07B7">
          <w:t xml:space="preserve">in set </w:t>
        </w:r>
      </w:ins>
      <w:ins w:id="12" w:author="Nokia Networks" w:date="2019-02-14T20:02:00Z">
        <w:r w:rsidR="00EB07B7" w:rsidRPr="003445FB">
          <w:rPr>
            <w:iCs/>
            <w:position w:val="-10"/>
          </w:rPr>
          <w:object w:dxaOrig="240" w:dyaOrig="315" w14:anchorId="3809DABA">
            <v:shape id="_x0000_i1028" type="#_x0000_t75" style="width:12pt;height:18pt" o:ole="">
              <v:imagedata r:id="rId23" o:title=""/>
            </v:shape>
            <o:OLEObject Type="Embed" ProgID="Equation.3" ShapeID="_x0000_i1028" DrawAspect="Content" ObjectID="_1612949006" r:id="rId27"/>
          </w:object>
        </w:r>
      </w:ins>
      <w:del w:id="13" w:author="Nokia Networks" w:date="2019-02-14T20:01:00Z">
        <w:r w:rsidRPr="003445FB" w:rsidDel="00EB07B7">
          <w:delText>the</w:delText>
        </w:r>
        <w:r w:rsidRPr="003445FB" w:rsidDel="00EB07B7">
          <w:rPr>
            <w:rFonts w:cs="v5.0.0"/>
          </w:rPr>
          <w:delText xml:space="preserve"> serving</w:delText>
        </w:r>
        <w:r w:rsidRPr="003445FB" w:rsidDel="00EB07B7">
          <w:delText xml:space="preserve"> cell</w:delText>
        </w:r>
      </w:del>
      <w:r w:rsidRPr="003445FB">
        <w:rPr>
          <w:rFonts w:eastAsia="?? ??" w:cs="v5.0.0"/>
        </w:rPr>
        <w:t>.</w:t>
      </w:r>
    </w:p>
    <w:p w14:paraId="52882B59" w14:textId="7BD29DD4" w:rsidR="00F87DB0" w:rsidRPr="003445FB" w:rsidRDefault="00F87DB0" w:rsidP="00F87DB0">
      <w:pPr>
        <w:rPr>
          <w:rFonts w:eastAsia="?? ??" w:cs="v5.0.0"/>
        </w:rPr>
      </w:pPr>
      <w:r w:rsidRPr="003445FB">
        <w:rPr>
          <w:rFonts w:eastAsia="?? ??" w:cs="v5.0.0"/>
        </w:rPr>
        <w:t xml:space="preserve">The threshold </w:t>
      </w:r>
      <w:proofErr w:type="spellStart"/>
      <w:r w:rsidRPr="003445FB">
        <w:rPr>
          <w:rFonts w:cs="v5.0.0"/>
        </w:rPr>
        <w:t>Q</w:t>
      </w:r>
      <w:r w:rsidRPr="003445FB">
        <w:rPr>
          <w:rFonts w:cs="v5.0.0"/>
          <w:vertAlign w:val="subscript"/>
        </w:rPr>
        <w:t>out_LR</w:t>
      </w:r>
      <w:proofErr w:type="spellEnd"/>
      <w:r w:rsidRPr="003445FB">
        <w:rPr>
          <w:rFonts w:eastAsia="?? ??" w:cs="v5.0.0"/>
        </w:rPr>
        <w:t xml:space="preserve"> is defined as the level at which the downlink radio level link </w:t>
      </w:r>
      <w:ins w:id="14" w:author="Nokia Networks" w:date="2019-02-14T20:03:00Z">
        <w:r w:rsidR="00EB07B7">
          <w:rPr>
            <w:rFonts w:eastAsia="?? ??" w:cs="v5.0.0"/>
          </w:rPr>
          <w:t>of a given resource</w:t>
        </w:r>
      </w:ins>
      <w:ins w:id="15" w:author="Nokia Networks" w:date="2019-02-14T20:16:00Z">
        <w:r w:rsidR="00770101">
          <w:rPr>
            <w:rFonts w:eastAsia="?? ??" w:cs="v5.0.0"/>
          </w:rPr>
          <w:t xml:space="preserve">s </w:t>
        </w:r>
      </w:ins>
      <w:ins w:id="16" w:author="Nokia Networks" w:date="2019-02-14T20:03:00Z">
        <w:r w:rsidR="00EB07B7">
          <w:rPr>
            <w:rFonts w:eastAsia="?? ??" w:cs="v5.0.0"/>
          </w:rPr>
          <w:t xml:space="preserve">in </w:t>
        </w:r>
        <w:r w:rsidR="00EB07B7">
          <w:t xml:space="preserve">set </w:t>
        </w:r>
      </w:ins>
      <w:ins w:id="17" w:author="Nokia Networks" w:date="2019-02-14T20:03:00Z">
        <w:r w:rsidR="00EB07B7" w:rsidRPr="003445FB">
          <w:rPr>
            <w:iCs/>
            <w:position w:val="-10"/>
          </w:rPr>
          <w:object w:dxaOrig="240" w:dyaOrig="315" w14:anchorId="47ADCB2C">
            <v:shape id="_x0000_i1029" type="#_x0000_t75" style="width:12pt;height:18pt" o:ole="">
              <v:imagedata r:id="rId23" o:title=""/>
            </v:shape>
            <o:OLEObject Type="Embed" ProgID="Equation.3" ShapeID="_x0000_i1029" DrawAspect="Content" ObjectID="_1612949007" r:id="rId28"/>
          </w:object>
        </w:r>
      </w:ins>
      <w:r w:rsidRPr="003445FB">
        <w:rPr>
          <w:rFonts w:eastAsia="?? ??" w:cs="v5.0.0"/>
        </w:rPr>
        <w:t xml:space="preserve">cannot be reliably received and shall correspond to the </w:t>
      </w:r>
      <w:proofErr w:type="spellStart"/>
      <w:r w:rsidRPr="003445FB">
        <w:rPr>
          <w:rFonts w:eastAsia="?? ??" w:cs="v5.0.0"/>
        </w:rPr>
        <w:t>BLER</w:t>
      </w:r>
      <w:r w:rsidRPr="003445FB">
        <w:rPr>
          <w:rFonts w:eastAsia="?? ??" w:cs="v5.0.0"/>
          <w:vertAlign w:val="subscript"/>
        </w:rPr>
        <w:t>out</w:t>
      </w:r>
      <w:proofErr w:type="spellEnd"/>
      <w:r w:rsidRPr="003445FB">
        <w:rPr>
          <w:rFonts w:eastAsia="?? ??" w:cs="v5.0.0"/>
        </w:rPr>
        <w:t xml:space="preserve">=10% block error rate of a hypothetical PDCCH transmission. For SSB based beam failure detection, </w:t>
      </w:r>
      <w:proofErr w:type="spellStart"/>
      <w:r w:rsidRPr="003445FB">
        <w:rPr>
          <w:rFonts w:cs="v5.0.0"/>
        </w:rPr>
        <w:t>Q</w:t>
      </w:r>
      <w:r w:rsidRPr="003445FB">
        <w:rPr>
          <w:rFonts w:cs="v5.0.0"/>
          <w:vertAlign w:val="subscript"/>
        </w:rPr>
        <w:t>out_LR_SSB</w:t>
      </w:r>
      <w:proofErr w:type="spellEnd"/>
      <w:r w:rsidRPr="003445FB">
        <w:rPr>
          <w:rFonts w:eastAsia="?? ??" w:cs="v5.0.0"/>
        </w:rPr>
        <w:t xml:space="preserve"> is derived based on the hypothetical PDCCH transmission parameters listed in Table 8.5.2.1-1. For CSI-RS based beam failure detection, </w:t>
      </w:r>
      <w:proofErr w:type="spellStart"/>
      <w:r w:rsidRPr="003445FB">
        <w:rPr>
          <w:rFonts w:cs="v5.0.0"/>
        </w:rPr>
        <w:t>Q</w:t>
      </w:r>
      <w:r w:rsidRPr="003445FB">
        <w:rPr>
          <w:rFonts w:cs="v5.0.0"/>
          <w:vertAlign w:val="subscript"/>
        </w:rPr>
        <w:t>out_LR_CSI</w:t>
      </w:r>
      <w:proofErr w:type="spellEnd"/>
      <w:r w:rsidRPr="003445FB">
        <w:rPr>
          <w:rFonts w:cs="v5.0.0"/>
          <w:vertAlign w:val="subscript"/>
        </w:rPr>
        <w:t>-RS</w:t>
      </w:r>
      <w:r w:rsidRPr="003445FB">
        <w:rPr>
          <w:rFonts w:eastAsia="?? ??" w:cs="v5.0.0"/>
        </w:rPr>
        <w:t xml:space="preserve"> is derived based on the hypothetical PDCCH transmission parameters listed in Table 8.5.3.1-1.</w:t>
      </w:r>
    </w:p>
    <w:p w14:paraId="4CF3C3EE" w14:textId="3F3A6655" w:rsidR="00F87DB0" w:rsidRPr="003445FB" w:rsidRDefault="00EB07B7" w:rsidP="00F87DB0">
      <w:pPr>
        <w:rPr>
          <w:rFonts w:cs="v5.0.0"/>
        </w:rPr>
      </w:pPr>
      <w:ins w:id="18" w:author="Nokia Networks" w:date="2019-02-14T20:04:00Z">
        <w:r w:rsidRPr="00EB07B7">
          <w:rPr>
            <w:rFonts w:cs="v5.0.0"/>
          </w:rPr>
          <w:t>Upon request the UE shall deliver</w:t>
        </w:r>
        <w:r w:rsidRPr="00EB07B7" w:rsidDel="00EB07B7">
          <w:rPr>
            <w:rFonts w:cs="v5.0.0"/>
          </w:rPr>
          <w:t xml:space="preserve"> </w:t>
        </w:r>
      </w:ins>
      <w:del w:id="19" w:author="Nokia Networks" w:date="2019-02-14T20:04:00Z">
        <w:r w:rsidR="00F87DB0" w:rsidRPr="003445FB" w:rsidDel="00EB07B7">
          <w:rPr>
            <w:rFonts w:cs="v5.0.0"/>
          </w:rPr>
          <w:delText>T</w:delText>
        </w:r>
      </w:del>
      <w:del w:id="20" w:author="Nokia Networks" w:date="2019-02-14T20:05:00Z">
        <w:r w:rsidR="00F87DB0" w:rsidRPr="003445FB" w:rsidDel="00EB07B7">
          <w:rPr>
            <w:rFonts w:cs="v5.0.0"/>
          </w:rPr>
          <w:delText>he UE shall perform</w:delText>
        </w:r>
      </w:del>
      <w:del w:id="21" w:author="Nokia Networks" w:date="2019-02-14T20:07:00Z">
        <w:r w:rsidR="00F87DB0" w:rsidRPr="003445FB" w:rsidDel="00EB07B7">
          <w:rPr>
            <w:rFonts w:cs="v5.0.0"/>
          </w:rPr>
          <w:delText xml:space="preserve"> </w:delText>
        </w:r>
        <w:r w:rsidR="00F87DB0" w:rsidRPr="003445FB" w:rsidDel="00EB07B7">
          <w:rPr>
            <w:iCs/>
          </w:rPr>
          <w:delText>L1-RSRP</w:delText>
        </w:r>
      </w:del>
      <w:del w:id="22" w:author="Nokia Networks" w:date="2019-02-14T20:23:00Z">
        <w:r w:rsidR="00F87DB0" w:rsidRPr="003445FB" w:rsidDel="005315AA">
          <w:rPr>
            <w:iCs/>
          </w:rPr>
          <w:delText xml:space="preserve"> </w:delText>
        </w:r>
      </w:del>
      <w:del w:id="23" w:author="Nokia Networks" w:date="2019-02-14T20:05:00Z">
        <w:r w:rsidR="00F87DB0" w:rsidRPr="003445FB" w:rsidDel="00EB07B7">
          <w:rPr>
            <w:iCs/>
          </w:rPr>
          <w:delText>measurements</w:delText>
        </w:r>
        <w:r w:rsidR="00F87DB0" w:rsidRPr="003445FB" w:rsidDel="00EB07B7">
          <w:rPr>
            <w:rFonts w:cs="v5.0.0"/>
          </w:rPr>
          <w:delText xml:space="preserve"> </w:delText>
        </w:r>
      </w:del>
      <w:ins w:id="24" w:author="Nokia Networks" w:date="2019-02-14T20:20:00Z">
        <w:r w:rsidR="005315AA">
          <w:rPr>
            <w:rFonts w:cs="v5.0.0"/>
          </w:rPr>
          <w:t xml:space="preserve">configuration </w:t>
        </w:r>
      </w:ins>
      <w:ins w:id="25" w:author="Nokia Networks" w:date="2019-02-14T20:05:00Z">
        <w:r>
          <w:rPr>
            <w:iCs/>
          </w:rPr>
          <w:t>indexes</w:t>
        </w:r>
        <w:r w:rsidRPr="003445FB">
          <w:rPr>
            <w:rFonts w:cs="v5.0.0"/>
          </w:rPr>
          <w:t xml:space="preserve"> </w:t>
        </w:r>
      </w:ins>
      <w:del w:id="26" w:author="Nokia Networks" w:date="2019-02-14T20:10:00Z">
        <w:r w:rsidR="00F87DB0" w:rsidRPr="003445FB" w:rsidDel="00770101">
          <w:rPr>
            <w:rFonts w:cs="v5.0.0"/>
          </w:rPr>
          <w:delText>based on</w:delText>
        </w:r>
      </w:del>
      <w:ins w:id="27" w:author="Nokia Networks" w:date="2019-02-14T20:20:00Z">
        <w:r w:rsidR="005315AA">
          <w:rPr>
            <w:rFonts w:cs="v5.0.0"/>
          </w:rPr>
          <w:t>from</w:t>
        </w:r>
      </w:ins>
      <w:r w:rsidR="00F87DB0" w:rsidRPr="003445FB">
        <w:rPr>
          <w:rFonts w:cs="v5.0.0"/>
        </w:rPr>
        <w:t xml:space="preserve"> the </w:t>
      </w:r>
      <w:del w:id="28" w:author="Nokia Networks" w:date="2019-02-14T20:20:00Z">
        <w:r w:rsidR="00F87DB0" w:rsidRPr="003445FB" w:rsidDel="005315AA">
          <w:rPr>
            <w:rFonts w:cs="v5.0.0"/>
          </w:rPr>
          <w:delText>reference signal in</w:delText>
        </w:r>
        <w:r w:rsidR="00F87DB0" w:rsidRPr="003445FB" w:rsidDel="005315AA">
          <w:delText xml:space="preserve"> </w:delText>
        </w:r>
      </w:del>
      <w:proofErr w:type="spellStart"/>
      <w:r w:rsidR="00F87DB0" w:rsidRPr="003445FB">
        <w:t>the</w:t>
      </w:r>
      <w:proofErr w:type="spellEnd"/>
      <w:r w:rsidR="00F87DB0" w:rsidRPr="003445FB">
        <w:t xml:space="preserve"> set </w:t>
      </w:r>
      <w:r w:rsidR="00F87DB0" w:rsidRPr="003445FB">
        <w:rPr>
          <w:iCs/>
          <w:position w:val="-10"/>
        </w:rPr>
        <w:object w:dxaOrig="210" w:dyaOrig="315" w14:anchorId="748E627A">
          <v:shape id="_x0000_i1030" type="#_x0000_t75" style="width:12pt;height:18pt" o:ole="">
            <v:imagedata r:id="rId29" o:title=""/>
          </v:shape>
          <o:OLEObject Type="Embed" ProgID="Equation.3" ShapeID="_x0000_i1030" DrawAspect="Content" ObjectID="_1612949008" r:id="rId30"/>
        </w:object>
      </w:r>
      <w:ins w:id="29" w:author="Nokia Networks" w:date="2019-02-14T20:21:00Z">
        <w:r w:rsidR="005315AA">
          <w:rPr>
            <w:iCs/>
          </w:rPr>
          <w:t xml:space="preserve">, </w:t>
        </w:r>
      </w:ins>
      <w:r w:rsidR="00F87DB0" w:rsidRPr="003445FB">
        <w:rPr>
          <w:iCs/>
        </w:rPr>
        <w:t>as specified in TS 38.213 [3]</w:t>
      </w:r>
      <w:ins w:id="30" w:author="Nokia Networks" w:date="2019-02-14T20:21:00Z">
        <w:r w:rsidR="005315AA">
          <w:rPr>
            <w:iCs/>
          </w:rPr>
          <w:t>,</w:t>
        </w:r>
      </w:ins>
      <w:ins w:id="31" w:author="Nokia Networks" w:date="2019-02-14T20:11:00Z">
        <w:r w:rsidR="00770101">
          <w:rPr>
            <w:iCs/>
          </w:rPr>
          <w:t xml:space="preserve"> to higher layers,</w:t>
        </w:r>
      </w:ins>
      <w:r w:rsidR="00F87DB0" w:rsidRPr="003445FB">
        <w:rPr>
          <w:iCs/>
        </w:rPr>
        <w:t xml:space="preserve"> </w:t>
      </w:r>
      <w:del w:id="32" w:author="Nokia Networks" w:date="2019-02-14T20:12:00Z">
        <w:r w:rsidR="00F87DB0" w:rsidRPr="003445FB" w:rsidDel="00770101">
          <w:rPr>
            <w:rFonts w:cs="v5.0.0"/>
          </w:rPr>
          <w:delText xml:space="preserve">in order to </w:delText>
        </w:r>
      </w:del>
      <w:del w:id="33" w:author="Nokia Networks" w:date="2019-02-14T20:11:00Z">
        <w:r w:rsidR="00F87DB0" w:rsidRPr="003445FB" w:rsidDel="00770101">
          <w:rPr>
            <w:rFonts w:cs="v5.0.0"/>
          </w:rPr>
          <w:delText xml:space="preserve">detect </w:delText>
        </w:r>
      </w:del>
      <w:del w:id="34" w:author="Nokia Networks" w:date="2019-02-14T20:12:00Z">
        <w:r w:rsidR="00F87DB0" w:rsidRPr="003445FB" w:rsidDel="00770101">
          <w:rPr>
            <w:rFonts w:cs="v5.0.0"/>
          </w:rPr>
          <w:delText xml:space="preserve">candidate beam </w:delText>
        </w:r>
      </w:del>
      <w:ins w:id="35" w:author="Nokia Networks" w:date="2019-02-14T20:21:00Z">
        <w:r w:rsidR="005315AA">
          <w:rPr>
            <w:rFonts w:cs="v5.0.0"/>
          </w:rPr>
          <w:t xml:space="preserve">and the corresponding </w:t>
        </w:r>
      </w:ins>
      <w:del w:id="36" w:author="Nokia Networks" w:date="2019-02-14T20:21:00Z">
        <w:r w:rsidR="00F87DB0" w:rsidRPr="003445FB" w:rsidDel="005315AA">
          <w:rPr>
            <w:rFonts w:cs="v5.0.0"/>
          </w:rPr>
          <w:delText xml:space="preserve">with </w:delText>
        </w:r>
      </w:del>
      <w:r w:rsidR="00F87DB0" w:rsidRPr="003445FB">
        <w:rPr>
          <w:rFonts w:cs="v5.0.0"/>
        </w:rPr>
        <w:t>L1-RSRP measurement</w:t>
      </w:r>
      <w:ins w:id="37" w:author="Nokia Networks" w:date="2019-02-14T20:22:00Z">
        <w:r w:rsidR="005315AA">
          <w:rPr>
            <w:rFonts w:cs="v5.0.0"/>
          </w:rPr>
          <w:t>,</w:t>
        </w:r>
      </w:ins>
      <w:r w:rsidR="00F87DB0" w:rsidRPr="003445FB">
        <w:rPr>
          <w:rFonts w:cs="v5.0.0"/>
        </w:rPr>
        <w:t xml:space="preserve"> </w:t>
      </w:r>
      <w:ins w:id="38" w:author="Nokia Networks" w:date="2019-02-14T20:26:00Z">
        <w:r w:rsidR="005315AA">
          <w:rPr>
            <w:rFonts w:cs="v5.0.0"/>
          </w:rPr>
          <w:t xml:space="preserve">provided </w:t>
        </w:r>
      </w:ins>
      <w:r w:rsidR="00F87DB0" w:rsidRPr="003445FB">
        <w:rPr>
          <w:rFonts w:cs="v5.0.0"/>
        </w:rPr>
        <w:t xml:space="preserve">that </w:t>
      </w:r>
      <w:ins w:id="39" w:author="Nokia Networks" w:date="2019-02-14T20:26:00Z">
        <w:r w:rsidR="005315AA">
          <w:rPr>
            <w:rFonts w:cs="v5.0.0"/>
          </w:rPr>
          <w:t>L1-RSRP</w:t>
        </w:r>
      </w:ins>
      <w:del w:id="40" w:author="Nokia Networks" w:date="2019-02-14T20:26:00Z">
        <w:r w:rsidR="00F87DB0" w:rsidRPr="003445FB" w:rsidDel="005315AA">
          <w:rPr>
            <w:rFonts w:cs="v5.0.0"/>
          </w:rPr>
          <w:delText>is</w:delText>
        </w:r>
      </w:del>
      <w:ins w:id="41" w:author="Nokia Networks" w:date="2019-02-14T20:26:00Z">
        <w:r w:rsidR="005315AA">
          <w:rPr>
            <w:rFonts w:cs="v5.0.0"/>
          </w:rPr>
          <w:t xml:space="preserve"> is</w:t>
        </w:r>
      </w:ins>
      <w:r w:rsidR="00F87DB0" w:rsidRPr="003445FB">
        <w:rPr>
          <w:rFonts w:cs="v5.0.0"/>
        </w:rPr>
        <w:t xml:space="preserve"> </w:t>
      </w:r>
      <w:ins w:id="42" w:author="Nokia Networks" w:date="2019-02-14T20:09:00Z">
        <w:r w:rsidR="00770101">
          <w:rPr>
            <w:rFonts w:cs="v5.0.0"/>
          </w:rPr>
          <w:t xml:space="preserve">equal to or </w:t>
        </w:r>
      </w:ins>
      <w:r w:rsidR="00F87DB0" w:rsidRPr="003445FB">
        <w:rPr>
          <w:rFonts w:cs="v5.0.0"/>
        </w:rPr>
        <w:t>better than the threshold indicated by higher layer parameter</w:t>
      </w:r>
      <w:ins w:id="43" w:author="Nokia Networks" w:date="2019-02-14T20:27:00Z">
        <w:r w:rsidR="005315AA">
          <w:rPr>
            <w:rFonts w:cs="v5.0.0"/>
          </w:rPr>
          <w:t xml:space="preserve"> </w:t>
        </w:r>
        <w:proofErr w:type="spellStart"/>
        <w:r w:rsidR="005315AA" w:rsidRPr="005315AA">
          <w:rPr>
            <w:rFonts w:cs="v5.0.0"/>
          </w:rPr>
          <w:t>Q</w:t>
        </w:r>
        <w:r w:rsidR="005315AA" w:rsidRPr="0071278D">
          <w:rPr>
            <w:rFonts w:cs="v5.0.0"/>
            <w:vertAlign w:val="subscript"/>
          </w:rPr>
          <w:t>in,LR</w:t>
        </w:r>
      </w:ins>
      <w:proofErr w:type="spellEnd"/>
      <w:r w:rsidR="00F87DB0" w:rsidRPr="003445FB">
        <w:rPr>
          <w:rFonts w:cs="v5.0.0"/>
        </w:rPr>
        <w:t xml:space="preserve"> </w:t>
      </w:r>
      <w:ins w:id="44" w:author="Nokia Networks" w:date="2019-02-28T23:40:00Z">
        <w:r w:rsidR="00EE3DBB">
          <w:rPr>
            <w:rFonts w:cs="v5.0.0"/>
          </w:rPr>
          <w:t>(</w:t>
        </w:r>
      </w:ins>
      <w:proofErr w:type="spellStart"/>
      <w:r w:rsidR="00F87DB0" w:rsidRPr="003445FB">
        <w:t>rsrp-ThresholdSSB</w:t>
      </w:r>
      <w:proofErr w:type="spellEnd"/>
      <w:r w:rsidR="00F87DB0" w:rsidRPr="003445FB">
        <w:t xml:space="preserve"> </w:t>
      </w:r>
      <w:del w:id="45" w:author="Nokia Networks" w:date="2019-02-28T23:43:00Z">
        <w:r w:rsidR="00F87DB0" w:rsidRPr="003445FB" w:rsidDel="007367BF">
          <w:delText xml:space="preserve">and </w:delText>
        </w:r>
      </w:del>
      <w:ins w:id="46" w:author="Nokia Networks" w:date="2019-02-28T23:43:00Z">
        <w:r w:rsidR="007367BF">
          <w:t>or</w:t>
        </w:r>
        <w:r w:rsidR="007367BF" w:rsidRPr="003445FB">
          <w:t xml:space="preserve"> </w:t>
        </w:r>
      </w:ins>
      <w:proofErr w:type="spellStart"/>
      <w:r w:rsidR="00F87DB0" w:rsidRPr="003445FB">
        <w:t>rsrp-ThresholdCSI-rs</w:t>
      </w:r>
      <w:proofErr w:type="spellEnd"/>
      <w:ins w:id="47" w:author="Nokia Networks" w:date="2019-02-28T23:41:00Z">
        <w:r w:rsidR="00EE3DBB">
          <w:t>)</w:t>
        </w:r>
      </w:ins>
      <w:ins w:id="48" w:author="Nokia Networks" w:date="2019-02-28T23:42:00Z">
        <w:r w:rsidR="00EE3DBB">
          <w:t>.</w:t>
        </w:r>
      </w:ins>
      <w:r w:rsidR="00F87DB0" w:rsidRPr="003445FB">
        <w:t xml:space="preserve"> </w:t>
      </w:r>
      <w:ins w:id="49" w:author="Nokia Networks" w:date="2019-02-28T23:42:00Z">
        <w:r w:rsidR="00EE3DBB" w:rsidRPr="00B916EC">
          <w:t xml:space="preserve">The UE </w:t>
        </w:r>
        <w:r w:rsidR="007367BF">
          <w:t>evaluates</w:t>
        </w:r>
        <w:r w:rsidR="00EE3DBB" w:rsidRPr="00B916EC">
          <w:t xml:space="preserve"> the </w:t>
        </w:r>
        <w:proofErr w:type="spellStart"/>
        <w:proofErr w:type="gramStart"/>
        <w:r w:rsidR="00EE3DBB" w:rsidRPr="00B916EC">
          <w:t>Q</w:t>
        </w:r>
        <w:r w:rsidR="00EE3DBB">
          <w:rPr>
            <w:vertAlign w:val="subscript"/>
          </w:rPr>
          <w:t>in</w:t>
        </w:r>
        <w:r w:rsidR="00EE3DBB" w:rsidRPr="00B916EC">
          <w:rPr>
            <w:vertAlign w:val="subscript"/>
          </w:rPr>
          <w:t>,LR</w:t>
        </w:r>
        <w:proofErr w:type="spellEnd"/>
        <w:proofErr w:type="gramEnd"/>
        <w:r w:rsidR="00EE3DBB" w:rsidRPr="00B916EC">
          <w:t xml:space="preserve"> threshold </w:t>
        </w:r>
        <w:r w:rsidR="00EE3DBB">
          <w:t>to the L1-RSRP</w:t>
        </w:r>
        <w:r w:rsidR="00EE3DBB" w:rsidRPr="0058111C">
          <w:t xml:space="preserve"> </w:t>
        </w:r>
        <w:r w:rsidR="00EE3DBB">
          <w:t>measurement obtained from a SSB</w:t>
        </w:r>
        <w:r w:rsidR="00EE3DBB" w:rsidRPr="00B916EC">
          <w:t xml:space="preserve">. The UE applies the </w:t>
        </w:r>
        <w:proofErr w:type="spellStart"/>
        <w:proofErr w:type="gramStart"/>
        <w:r w:rsidR="00EE3DBB" w:rsidRPr="00B916EC">
          <w:t>Q</w:t>
        </w:r>
        <w:r w:rsidR="00EE3DBB">
          <w:rPr>
            <w:vertAlign w:val="subscript"/>
          </w:rPr>
          <w:t>in</w:t>
        </w:r>
        <w:r w:rsidR="00EE3DBB" w:rsidRPr="00B916EC">
          <w:rPr>
            <w:vertAlign w:val="subscript"/>
          </w:rPr>
          <w:t>,LR</w:t>
        </w:r>
        <w:proofErr w:type="spellEnd"/>
        <w:proofErr w:type="gramEnd"/>
        <w:r w:rsidR="00EE3DBB" w:rsidRPr="00B916EC">
          <w:t xml:space="preserve"> threshold </w:t>
        </w:r>
        <w:r w:rsidR="00EE3DBB">
          <w:t>to the L1-RSRP</w:t>
        </w:r>
        <w:r w:rsidR="00EE3DBB" w:rsidRPr="0058111C">
          <w:t xml:space="preserve"> </w:t>
        </w:r>
        <w:r w:rsidR="00EE3DBB">
          <w:t xml:space="preserve">measurement obtained for a CSI-RS resource </w:t>
        </w:r>
        <w:r w:rsidR="00EE3DBB" w:rsidRPr="00B916EC">
          <w:t xml:space="preserve">after scaling </w:t>
        </w:r>
        <w:r w:rsidR="00EE3DBB" w:rsidRPr="00B916EC">
          <w:rPr>
            <w:lang w:val="en-US"/>
          </w:rPr>
          <w:t xml:space="preserve">a </w:t>
        </w:r>
        <w:r w:rsidR="00EE3DBB">
          <w:rPr>
            <w:lang w:val="en-US"/>
          </w:rPr>
          <w:t>respective CSI-RS reception</w:t>
        </w:r>
        <w:r w:rsidR="00EE3DBB" w:rsidRPr="00B916EC">
          <w:rPr>
            <w:lang w:val="en-US"/>
          </w:rPr>
          <w:t xml:space="preserve"> power</w:t>
        </w:r>
        <w:r w:rsidR="00EE3DBB" w:rsidRPr="00B916EC">
          <w:t xml:space="preserve"> with a value provided </w:t>
        </w:r>
        <w:r w:rsidR="00EE3DBB" w:rsidRPr="00B916EC">
          <w:rPr>
            <w:lang w:val="en-US"/>
          </w:rPr>
          <w:t>by</w:t>
        </w:r>
        <w:r w:rsidR="00EE3DBB" w:rsidRPr="006F3C2A">
          <w:rPr>
            <w:rFonts w:eastAsia="SimSun" w:cs="v5.0.0"/>
          </w:rPr>
          <w:t xml:space="preserve"> </w:t>
        </w:r>
        <w:r w:rsidR="00EE3DBB" w:rsidRPr="00207960">
          <w:rPr>
            <w:rFonts w:eastAsia="SimSun" w:cs="v5.0.0"/>
          </w:rPr>
          <w:t>higher layer parameter</w:t>
        </w:r>
        <w:r w:rsidR="00EE3DBB" w:rsidRPr="00B916EC">
          <w:rPr>
            <w:lang w:val="en-US"/>
          </w:rPr>
          <w:t xml:space="preserve"> </w:t>
        </w:r>
        <w:proofErr w:type="spellStart"/>
        <w:r w:rsidR="00EE3DBB" w:rsidRPr="008F3829">
          <w:rPr>
            <w:i/>
          </w:rPr>
          <w:t>powerControlOffsetSS</w:t>
        </w:r>
      </w:ins>
      <w:proofErr w:type="spellEnd"/>
      <w:del w:id="50" w:author="Nokia Networks" w:date="2019-02-28T23:42:00Z">
        <w:r w:rsidR="00F87DB0" w:rsidRPr="003445FB" w:rsidDel="00EE3DBB">
          <w:delText>(rsrp-ThresholdSSB + powerControlOffsetSS)</w:delText>
        </w:r>
      </w:del>
      <w:r w:rsidR="00F87DB0" w:rsidRPr="003445FB">
        <w:rPr>
          <w:rFonts w:cs="v5.0.0"/>
        </w:rPr>
        <w:t>. The RS resource</w:t>
      </w:r>
      <w:ins w:id="51" w:author="Nokia Networks" w:date="2019-02-14T20:26:00Z">
        <w:r w:rsidR="005315AA">
          <w:rPr>
            <w:rFonts w:cs="v5.0.0"/>
          </w:rPr>
          <w:t xml:space="preserve"> configuration</w:t>
        </w:r>
      </w:ins>
      <w:r w:rsidR="00F87DB0" w:rsidRPr="003445FB">
        <w:rPr>
          <w:rFonts w:cs="v5.0.0"/>
        </w:rPr>
        <w:t xml:space="preserve">s in the set </w:t>
      </w:r>
      <w:r w:rsidR="00F87DB0" w:rsidRPr="003445FB">
        <w:rPr>
          <w:iCs/>
          <w:position w:val="-10"/>
        </w:rPr>
        <w:object w:dxaOrig="210" w:dyaOrig="315" w14:anchorId="1564D38A">
          <v:shape id="_x0000_i1031" type="#_x0000_t75" style="width:12pt;height:18pt" o:ole="">
            <v:imagedata r:id="rId29" o:title=""/>
          </v:shape>
          <o:OLEObject Type="Embed" ProgID="Equation.3" ShapeID="_x0000_i1031" DrawAspect="Content" ObjectID="_1612949009" r:id="rId31"/>
        </w:object>
      </w:r>
      <w:r w:rsidR="00F87DB0" w:rsidRPr="003445FB">
        <w:rPr>
          <w:iCs/>
        </w:rPr>
        <w:t xml:space="preserve"> </w:t>
      </w:r>
      <w:r w:rsidR="00F87DB0" w:rsidRPr="003445FB">
        <w:rPr>
          <w:rFonts w:cs="v5.0.0"/>
        </w:rPr>
        <w:t xml:space="preserve">can be periodic </w:t>
      </w:r>
      <w:r w:rsidR="00F87DB0" w:rsidRPr="003445FB">
        <w:t>CSI-RS resources or SSB</w:t>
      </w:r>
      <w:ins w:id="52" w:author="Nokia Networks" w:date="2019-02-14T20:13:00Z">
        <w:r w:rsidR="00770101">
          <w:t xml:space="preserve"> resource</w:t>
        </w:r>
      </w:ins>
      <w:r w:rsidR="00F87DB0" w:rsidRPr="003445FB">
        <w:t>s or both SSB and CSI-RS</w:t>
      </w:r>
      <w:ins w:id="53" w:author="Nokia Networks" w:date="2019-02-14T20:13:00Z">
        <w:r w:rsidR="00770101">
          <w:t xml:space="preserve"> resourc</w:t>
        </w:r>
      </w:ins>
      <w:ins w:id="54" w:author="Nokia Networks" w:date="2019-02-14T20:14:00Z">
        <w:r w:rsidR="00770101">
          <w:t>es</w:t>
        </w:r>
      </w:ins>
      <w:r w:rsidR="00F87DB0" w:rsidRPr="003445FB">
        <w:rPr>
          <w:rFonts w:cs="v5.0.0"/>
        </w:rPr>
        <w:t>. UE is not required to perform candidate beam detection outside the active DL BWP.</w:t>
      </w:r>
    </w:p>
    <w:p w14:paraId="3EB0700E" w14:textId="257D4F37" w:rsidR="00F87DB0" w:rsidRPr="003445FB" w:rsidDel="007367BF" w:rsidRDefault="00F87DB0" w:rsidP="00F87DB0">
      <w:pPr>
        <w:rPr>
          <w:del w:id="55" w:author="Nokia Networks" w:date="2019-02-28T23:48:00Z"/>
          <w:rFonts w:eastAsia="?? ??" w:cs="v5.0.0"/>
        </w:rPr>
      </w:pPr>
      <w:del w:id="56" w:author="Nokia Networks" w:date="2019-02-14T20:28:00Z">
        <w:r w:rsidRPr="003445FB" w:rsidDel="005315AA">
          <w:rPr>
            <w:rFonts w:eastAsia="?? ??" w:cs="v5.0.0"/>
          </w:rPr>
          <w:delText>O</w:delText>
        </w:r>
      </w:del>
      <w:del w:id="57" w:author="Nokia Networks" w:date="2019-02-28T23:48:00Z">
        <w:r w:rsidRPr="003445FB" w:rsidDel="007367BF">
          <w:rPr>
            <w:rFonts w:eastAsia="?? ??" w:cs="v5.0.0"/>
          </w:rPr>
          <w:delText xml:space="preserve">n each RS resource </w:delText>
        </w:r>
        <w:r w:rsidRPr="003445FB" w:rsidDel="007367BF">
          <w:rPr>
            <w:rFonts w:cs="v5.0.0"/>
          </w:rPr>
          <w:delText>in</w:delText>
        </w:r>
        <w:r w:rsidRPr="003445FB" w:rsidDel="007367BF">
          <w:delText xml:space="preserve"> the set </w:delText>
        </w:r>
        <w:r w:rsidRPr="003445FB" w:rsidDel="007367BF">
          <w:rPr>
            <w:iCs/>
            <w:position w:val="-10"/>
          </w:rPr>
          <w:object w:dxaOrig="210" w:dyaOrig="315" w14:anchorId="58141A4A">
            <v:shape id="_x0000_i1032" type="#_x0000_t75" style="width:12pt;height:18pt" o:ole="">
              <v:imagedata r:id="rId29" o:title=""/>
            </v:shape>
            <o:OLEObject Type="Embed" ProgID="Equation.3" ShapeID="_x0000_i1032" DrawAspect="Content" ObjectID="_1612949010" r:id="rId32"/>
          </w:object>
        </w:r>
      </w:del>
      <w:del w:id="58" w:author="Nokia Networks" w:date="2019-02-14T20:30:00Z">
        <w:r w:rsidRPr="003445FB" w:rsidDel="00A457C3">
          <w:rPr>
            <w:rFonts w:eastAsia="?? ??" w:cs="v5.0.0"/>
          </w:rPr>
          <w:delText>,</w:delText>
        </w:r>
      </w:del>
      <w:del w:id="59" w:author="Nokia Networks" w:date="2019-02-28T23:48:00Z">
        <w:r w:rsidRPr="003445FB" w:rsidDel="007367BF">
          <w:rPr>
            <w:rFonts w:eastAsia="?? ??" w:cs="v5.0.0"/>
          </w:rPr>
          <w:delText xml:space="preserve"> </w:delText>
        </w:r>
      </w:del>
      <w:del w:id="60" w:author="Nokia Networks" w:date="2019-02-14T20:30:00Z">
        <w:r w:rsidRPr="003445FB" w:rsidDel="00A457C3">
          <w:rPr>
            <w:rFonts w:eastAsia="?? ??" w:cs="v5.0.0"/>
          </w:rPr>
          <w:delText>t</w:delText>
        </w:r>
      </w:del>
      <w:del w:id="61" w:author="Nokia Networks" w:date="2019-02-28T23:48:00Z">
        <w:r w:rsidRPr="003445FB" w:rsidDel="007367BF">
          <w:rPr>
            <w:rFonts w:eastAsia="?? ??" w:cs="v5.0.0"/>
          </w:rPr>
          <w:delText>he UE shall</w:delText>
        </w:r>
        <w:r w:rsidRPr="003445FB" w:rsidDel="007367BF">
          <w:rPr>
            <w:rFonts w:cs="v5.0.0"/>
          </w:rPr>
          <w:delText xml:space="preserve"> perform </w:delText>
        </w:r>
        <w:r w:rsidRPr="003445FB" w:rsidDel="007367BF">
          <w:rPr>
            <w:iCs/>
          </w:rPr>
          <w:delText>L1-RSRP measurements</w:delText>
        </w:r>
        <w:r w:rsidRPr="003445FB" w:rsidDel="007367BF">
          <w:rPr>
            <w:rFonts w:eastAsia="?? ??" w:cs="v5.0.0"/>
          </w:rPr>
          <w:delText xml:space="preserve"> and compare it to the threshold </w:delText>
        </w:r>
        <w:r w:rsidRPr="003445FB" w:rsidDel="007367BF">
          <w:delText>rsrp-ThresholdSSB or rsrp-ThresholdCSI-rs</w:delText>
        </w:r>
        <w:r w:rsidRPr="003445FB" w:rsidDel="007367BF">
          <w:rPr>
            <w:rFonts w:eastAsia="?? ??" w:cs="v5.0.0"/>
          </w:rPr>
          <w:delText xml:space="preserve"> for the purpose of selecting new beam(s) for beam failure recovery.</w:delText>
        </w:r>
      </w:del>
    </w:p>
    <w:p w14:paraId="11C7A6D3" w14:textId="7F9D7839" w:rsidR="00F87DB0" w:rsidRPr="003445FB" w:rsidRDefault="007367BF" w:rsidP="00F87DB0">
      <w:ins w:id="62" w:author="Nokia Networks" w:date="2019-02-28T23:49:00Z">
        <w:r>
          <w:t xml:space="preserve">The </w:t>
        </w:r>
      </w:ins>
      <w:r w:rsidR="00F87DB0" w:rsidRPr="003445FB">
        <w:t xml:space="preserve">UE is not </w:t>
      </w:r>
      <w:del w:id="63" w:author="Nokia Networks" w:date="2019-02-14T20:34:00Z">
        <w:r w:rsidR="00F87DB0" w:rsidRPr="003445FB" w:rsidDel="00A457C3">
          <w:delText xml:space="preserve">expected </w:delText>
        </w:r>
      </w:del>
      <w:ins w:id="64" w:author="Nokia Networks" w:date="2019-02-14T20:34:00Z">
        <w:r w:rsidR="00A457C3">
          <w:t>required</w:t>
        </w:r>
        <w:r w:rsidR="00A457C3" w:rsidRPr="003445FB">
          <w:t xml:space="preserve"> </w:t>
        </w:r>
      </w:ins>
      <w:r w:rsidR="00F87DB0" w:rsidRPr="003445FB">
        <w:t xml:space="preserve">to </w:t>
      </w:r>
      <w:ins w:id="65" w:author="Nokia Networks" w:date="2019-02-28T23:50:00Z">
        <w:r>
          <w:t>receive CSI-RS for</w:t>
        </w:r>
      </w:ins>
      <w:del w:id="66" w:author="Nokia Networks" w:date="2019-02-28T23:50:00Z">
        <w:r w:rsidR="00F87DB0" w:rsidRPr="003445FB" w:rsidDel="007367BF">
          <w:delText>perform</w:delText>
        </w:r>
      </w:del>
      <w:r w:rsidR="00F87DB0" w:rsidRPr="003445FB">
        <w:t xml:space="preserve"> beam failure detection measurements </w:t>
      </w:r>
      <w:ins w:id="67" w:author="Nokia Networks" w:date="2019-02-28T23:51:00Z">
        <w:r>
          <w:t>in the PRBs that overlap with an SSB but is required to receive CSI-RS for beam failure detection in PRBs not overlapping with SSB</w:t>
        </w:r>
      </w:ins>
      <w:ins w:id="68" w:author="Nokia Networks" w:date="2019-02-28T23:52:00Z">
        <w:r w:rsidR="0051410F">
          <w:t xml:space="preserve"> PRBs</w:t>
        </w:r>
      </w:ins>
      <w:ins w:id="69" w:author="Nokia Networks" w:date="2019-02-28T23:51:00Z">
        <w:r>
          <w:t>.</w:t>
        </w:r>
      </w:ins>
      <w:ins w:id="70" w:author="Nokia Networks" w:date="2019-02-14T20:40:00Z">
        <w:r w:rsidR="00893ED2">
          <w:t xml:space="preserve"> </w:t>
        </w:r>
      </w:ins>
      <w:ins w:id="71" w:author="Nokia Networks" w:date="2019-02-28T23:51:00Z">
        <w:r>
          <w:t xml:space="preserve">However, </w:t>
        </w:r>
      </w:ins>
      <w:r w:rsidR="00F87DB0" w:rsidRPr="003445FB">
        <w:t xml:space="preserve">if the </w:t>
      </w:r>
      <w:ins w:id="72" w:author="Nokia Networks" w:date="2019-02-28T23:51:00Z">
        <w:r>
          <w:t xml:space="preserve">CSI-RS and SSB are in the same OFDM symbol, the UE is not required to perform beam failure detection if the </w:t>
        </w:r>
      </w:ins>
      <w:r w:rsidR="00F87DB0" w:rsidRPr="003445FB">
        <w:t xml:space="preserve">SCS of the CSI-RS used for beam failure detection and the SCS of the SSB </w:t>
      </w:r>
      <w:del w:id="73" w:author="Nokia Networks" w:date="2019-02-28T23:53:00Z">
        <w:r w:rsidR="00F87DB0" w:rsidRPr="003445FB" w:rsidDel="0051410F">
          <w:delText>used for beam failure detection</w:delText>
        </w:r>
      </w:del>
      <w:del w:id="74" w:author="Nokia Networks" w:date="2019-02-28T23:57:00Z">
        <w:r w:rsidR="00F87DB0" w:rsidRPr="003445FB" w:rsidDel="0051410F">
          <w:delText xml:space="preserve"> </w:delText>
        </w:r>
      </w:del>
      <w:r w:rsidR="00F87DB0" w:rsidRPr="003445FB">
        <w:t>are different</w:t>
      </w:r>
      <w:ins w:id="75" w:author="Nokia Networks" w:date="2019-02-28T23:57:00Z">
        <w:r w:rsidR="0051410F">
          <w:t>,</w:t>
        </w:r>
      </w:ins>
      <w:ins w:id="76" w:author="Nokia Networks" w:date="2019-02-28T23:55:00Z">
        <w:r w:rsidR="0051410F">
          <w:t xml:space="preserve"> if the</w:t>
        </w:r>
      </w:ins>
      <w:ins w:id="77" w:author="Nokia Networks" w:date="2019-02-14T20:43:00Z">
        <w:r w:rsidR="00893ED2">
          <w:t xml:space="preserve"> UE </w:t>
        </w:r>
      </w:ins>
      <w:ins w:id="78" w:author="Nokia Networks" w:date="2019-02-28T23:55:00Z">
        <w:r w:rsidR="0051410F">
          <w:t xml:space="preserve">is </w:t>
        </w:r>
      </w:ins>
      <w:ins w:id="79" w:author="Nokia Networks" w:date="2019-02-14T20:43:00Z">
        <w:r w:rsidR="00893ED2">
          <w:t xml:space="preserve">not capable of </w:t>
        </w:r>
      </w:ins>
      <w:proofErr w:type="spellStart"/>
      <w:ins w:id="80" w:author="Nokia Networks" w:date="2019-02-14T20:46:00Z">
        <w:r w:rsidR="00CD459A" w:rsidRPr="00CD459A">
          <w:rPr>
            <w:i/>
            <w:iCs/>
          </w:rPr>
          <w:t>simultaneousRxDataSSB-DiffNumerology</w:t>
        </w:r>
      </w:ins>
      <w:proofErr w:type="spellEnd"/>
      <w:del w:id="81" w:author="Nokia Networks" w:date="2019-02-14T20:45:00Z">
        <w:r w:rsidR="00F87DB0" w:rsidRPr="003445FB" w:rsidDel="00893ED2">
          <w:delText>, and the CSI-RS and SSB are FDM-ed in the same OFDM symbol</w:delText>
        </w:r>
      </w:del>
      <w:r w:rsidR="00F87DB0" w:rsidRPr="003445FB">
        <w:t>.</w:t>
      </w:r>
    </w:p>
    <w:p w14:paraId="3357A90C" w14:textId="0D2B4DE7" w:rsidR="00F87DB0" w:rsidRDefault="0051410F" w:rsidP="00F87DB0">
      <w:pPr>
        <w:rPr>
          <w:ins w:id="82" w:author="Nokia Networks" w:date="2019-03-01T00:00:00Z"/>
          <w:i/>
          <w:iCs/>
        </w:rPr>
      </w:pPr>
      <w:ins w:id="83" w:author="Nokia Networks" w:date="2019-03-01T00:01:00Z">
        <w:r>
          <w:t xml:space="preserve">If </w:t>
        </w:r>
        <w:r w:rsidRPr="003445FB">
          <w:t xml:space="preserve">the CSI-RS used for beam failure detection and </w:t>
        </w:r>
      </w:ins>
      <w:ins w:id="84" w:author="Nokia Networks" w:date="2019-03-01T00:02:00Z">
        <w:r>
          <w:t xml:space="preserve">if </w:t>
        </w:r>
      </w:ins>
      <w:ins w:id="85" w:author="Nokia Networks" w:date="2019-03-01T00:01:00Z">
        <w:r w:rsidRPr="003445FB">
          <w:t xml:space="preserve">the SSB </w:t>
        </w:r>
      </w:ins>
      <w:ins w:id="86" w:author="Nokia Networks" w:date="2019-03-01T00:02:00Z">
        <w:r>
          <w:t>is used for RLM</w:t>
        </w:r>
        <w:r w:rsidR="0071278D">
          <w:t xml:space="preserve"> with N=[8]</w:t>
        </w:r>
      </w:ins>
      <w:ins w:id="87" w:author="Nokia Networks" w:date="2019-03-01T00:03:00Z">
        <w:r w:rsidR="0071278D">
          <w:t xml:space="preserve"> as specified in section 8.1.2, the UE is allowed additional rel</w:t>
        </w:r>
      </w:ins>
      <w:ins w:id="88" w:author="Nokia Networks" w:date="2019-03-01T00:04:00Z">
        <w:r w:rsidR="0071278D">
          <w:t>axation.</w:t>
        </w:r>
      </w:ins>
      <w:del w:id="89" w:author="Nokia Networks" w:date="2019-03-01T00:00:00Z">
        <w:r w:rsidR="00F87DB0" w:rsidRPr="003445FB" w:rsidDel="0051410F">
          <w:rPr>
            <w:i/>
          </w:rPr>
          <w:delText xml:space="preserve">Editor’s Note: FFS: whether UE supporting </w:delText>
        </w:r>
        <w:r w:rsidR="00F87DB0" w:rsidRPr="003445FB" w:rsidDel="0051410F">
          <w:rPr>
            <w:i/>
            <w:iCs/>
          </w:rPr>
          <w:delText>simultaneousRxDataSSB-DiffNumerology can perform BFD on SSB and CSI-RS simultaneously.</w:delText>
        </w:r>
      </w:del>
    </w:p>
    <w:p w14:paraId="5A299130" w14:textId="4AC758E5" w:rsidR="0051410F" w:rsidRPr="003445FB" w:rsidRDefault="0051410F" w:rsidP="00F87DB0">
      <w:pPr>
        <w:rPr>
          <w:rFonts w:eastAsia="?? ??" w:cs="v5.0.0"/>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40D08" w14:textId="77777777" w:rsidR="00181883" w:rsidRDefault="00181883">
      <w:r>
        <w:separator/>
      </w:r>
    </w:p>
  </w:endnote>
  <w:endnote w:type="continuationSeparator" w:id="0">
    <w:p w14:paraId="24A089C3" w14:textId="77777777" w:rsidR="00181883" w:rsidRDefault="0018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D88ED" w14:textId="77777777" w:rsidR="00181883" w:rsidRDefault="00181883">
      <w:r>
        <w:separator/>
      </w:r>
    </w:p>
  </w:footnote>
  <w:footnote w:type="continuationSeparator" w:id="0">
    <w:p w14:paraId="66CC74B3" w14:textId="77777777" w:rsidR="00181883" w:rsidRDefault="00181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042E"/>
    <w:rsid w:val="000A6394"/>
    <w:rsid w:val="000B7FED"/>
    <w:rsid w:val="000C038A"/>
    <w:rsid w:val="000C6598"/>
    <w:rsid w:val="00145D43"/>
    <w:rsid w:val="00181883"/>
    <w:rsid w:val="00192C46"/>
    <w:rsid w:val="001A08B3"/>
    <w:rsid w:val="001A7B60"/>
    <w:rsid w:val="001B52F0"/>
    <w:rsid w:val="001B7A65"/>
    <w:rsid w:val="001E41F3"/>
    <w:rsid w:val="00241A0B"/>
    <w:rsid w:val="0026004D"/>
    <w:rsid w:val="002640DD"/>
    <w:rsid w:val="00275D12"/>
    <w:rsid w:val="00284FEB"/>
    <w:rsid w:val="002860C4"/>
    <w:rsid w:val="002A6321"/>
    <w:rsid w:val="002B5741"/>
    <w:rsid w:val="002C4C04"/>
    <w:rsid w:val="002F0456"/>
    <w:rsid w:val="00305409"/>
    <w:rsid w:val="00323D9E"/>
    <w:rsid w:val="003609EF"/>
    <w:rsid w:val="0036231A"/>
    <w:rsid w:val="00374DD4"/>
    <w:rsid w:val="003E1A36"/>
    <w:rsid w:val="00410371"/>
    <w:rsid w:val="004242F1"/>
    <w:rsid w:val="00490BBD"/>
    <w:rsid w:val="004B75B7"/>
    <w:rsid w:val="0051410F"/>
    <w:rsid w:val="0051580D"/>
    <w:rsid w:val="005315AA"/>
    <w:rsid w:val="00532539"/>
    <w:rsid w:val="00547111"/>
    <w:rsid w:val="005570AD"/>
    <w:rsid w:val="00585742"/>
    <w:rsid w:val="00592D74"/>
    <w:rsid w:val="00597430"/>
    <w:rsid w:val="005E2C44"/>
    <w:rsid w:val="00621188"/>
    <w:rsid w:val="006257ED"/>
    <w:rsid w:val="0065068F"/>
    <w:rsid w:val="0066399C"/>
    <w:rsid w:val="00695808"/>
    <w:rsid w:val="006B46FB"/>
    <w:rsid w:val="006C7C0D"/>
    <w:rsid w:val="006E21FB"/>
    <w:rsid w:val="0071278D"/>
    <w:rsid w:val="007367BF"/>
    <w:rsid w:val="00770101"/>
    <w:rsid w:val="00792342"/>
    <w:rsid w:val="007977A8"/>
    <w:rsid w:val="007B512A"/>
    <w:rsid w:val="007C2097"/>
    <w:rsid w:val="007D1F8E"/>
    <w:rsid w:val="007D6A07"/>
    <w:rsid w:val="007F7259"/>
    <w:rsid w:val="008040A8"/>
    <w:rsid w:val="00815608"/>
    <w:rsid w:val="008279FA"/>
    <w:rsid w:val="0085792B"/>
    <w:rsid w:val="008626E7"/>
    <w:rsid w:val="00870EE7"/>
    <w:rsid w:val="00881CA2"/>
    <w:rsid w:val="00883E6B"/>
    <w:rsid w:val="00893ED2"/>
    <w:rsid w:val="008A45A6"/>
    <w:rsid w:val="008F0A98"/>
    <w:rsid w:val="008F686C"/>
    <w:rsid w:val="009148DE"/>
    <w:rsid w:val="009777D9"/>
    <w:rsid w:val="00991B88"/>
    <w:rsid w:val="009A5753"/>
    <w:rsid w:val="009A579D"/>
    <w:rsid w:val="009D1506"/>
    <w:rsid w:val="009E3297"/>
    <w:rsid w:val="009F734F"/>
    <w:rsid w:val="00A11981"/>
    <w:rsid w:val="00A246B6"/>
    <w:rsid w:val="00A457C3"/>
    <w:rsid w:val="00A47E70"/>
    <w:rsid w:val="00A50CF0"/>
    <w:rsid w:val="00A7671C"/>
    <w:rsid w:val="00AA2CBC"/>
    <w:rsid w:val="00AA5246"/>
    <w:rsid w:val="00AC2A27"/>
    <w:rsid w:val="00AC5820"/>
    <w:rsid w:val="00AD1CD8"/>
    <w:rsid w:val="00AF2759"/>
    <w:rsid w:val="00B258BB"/>
    <w:rsid w:val="00B44457"/>
    <w:rsid w:val="00B67B97"/>
    <w:rsid w:val="00B968C8"/>
    <w:rsid w:val="00BA3EC5"/>
    <w:rsid w:val="00BA51D9"/>
    <w:rsid w:val="00BB5DFC"/>
    <w:rsid w:val="00BD279D"/>
    <w:rsid w:val="00BD6BB8"/>
    <w:rsid w:val="00BF6E03"/>
    <w:rsid w:val="00C52400"/>
    <w:rsid w:val="00C5796E"/>
    <w:rsid w:val="00C66BA2"/>
    <w:rsid w:val="00C675D7"/>
    <w:rsid w:val="00C95985"/>
    <w:rsid w:val="00CC5026"/>
    <w:rsid w:val="00CC68D0"/>
    <w:rsid w:val="00CD459A"/>
    <w:rsid w:val="00CE3949"/>
    <w:rsid w:val="00D03483"/>
    <w:rsid w:val="00D03F9A"/>
    <w:rsid w:val="00D06D51"/>
    <w:rsid w:val="00D24991"/>
    <w:rsid w:val="00D50255"/>
    <w:rsid w:val="00D60140"/>
    <w:rsid w:val="00DD5ABA"/>
    <w:rsid w:val="00DE34CF"/>
    <w:rsid w:val="00DE7D07"/>
    <w:rsid w:val="00E12323"/>
    <w:rsid w:val="00E13F3D"/>
    <w:rsid w:val="00E34898"/>
    <w:rsid w:val="00EB07B7"/>
    <w:rsid w:val="00EB09B7"/>
    <w:rsid w:val="00EE3DBB"/>
    <w:rsid w:val="00EE7D7C"/>
    <w:rsid w:val="00F25D98"/>
    <w:rsid w:val="00F300FB"/>
    <w:rsid w:val="00F435E2"/>
    <w:rsid w:val="00F50F4F"/>
    <w:rsid w:val="00F87DB0"/>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8.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5.bin"/><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7.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5AIRPNAIUNRU-1328258698-327</_dlc_DocId>
    <_dlc_DocIdUrl xmlns="71c5aaf6-e6ce-465b-b873-5148d2a4c105">
      <Url>https://nokia.sharepoint.com/sites/c5g/5gradio/_layouts/15/DocIdRedir.aspx?ID=5AIRPNAIUNRU-1328258698-327</Url>
      <Description>5AIRPNAIUNRU-1328258698-327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DA824-7681-4FF0-A05C-2B5F4FAC2E63}">
  <ds:schemaRefs>
    <ds:schemaRef ds:uri="http://schemas.microsoft.com/sharepoint/v3/contenttype/forms"/>
  </ds:schemaRefs>
</ds:datastoreItem>
</file>

<file path=customXml/itemProps2.xml><?xml version="1.0" encoding="utf-8"?>
<ds:datastoreItem xmlns:ds="http://schemas.openxmlformats.org/officeDocument/2006/customXml" ds:itemID="{F5F81E85-70A7-4FF1-95F2-604FB80DA03E}">
  <ds:schemaRefs>
    <ds:schemaRef ds:uri="http://schemas.microsoft.com/sharepoint/events"/>
  </ds:schemaRefs>
</ds:datastoreItem>
</file>

<file path=customXml/itemProps3.xml><?xml version="1.0" encoding="utf-8"?>
<ds:datastoreItem xmlns:ds="http://schemas.openxmlformats.org/officeDocument/2006/customXml" ds:itemID="{7C026BB1-59B1-49AA-A647-8D31E15BF110}">
  <ds:schemaRefs>
    <ds:schemaRef ds:uri="Microsoft.SharePoint.Taxonomy.ContentTypeSync"/>
  </ds:schemaRefs>
</ds:datastoreItem>
</file>

<file path=customXml/itemProps4.xml><?xml version="1.0" encoding="utf-8"?>
<ds:datastoreItem xmlns:ds="http://schemas.openxmlformats.org/officeDocument/2006/customXml" ds:itemID="{EF9713E5-7859-4421-87C0-74C4CBCA4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8441FE5-9950-49D0-96C9-8AA5C2D598C2}">
  <ds:schemaRefs>
    <ds:schemaRef ds:uri="http://purl.org/dc/elements/1.1/"/>
    <ds:schemaRef ds:uri="http://schemas.microsoft.com/office/2006/metadata/properties"/>
    <ds:schemaRef ds:uri="3b34c8f0-1ef5-4d1e-bb66-517ce7fe7356"/>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0b6aed8e-0313-4d17-80ff-d0e5da4931c5"/>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846ACE3A-6320-41DF-8D43-3D173B812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855</Words>
  <Characters>4880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2019-03-01T10:06:00Z</dcterms:created>
  <dcterms:modified xsi:type="dcterms:W3CDTF">2019-03-01T10:06:00Z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592bb24f-5dbe-49ef-8399-d714ddc93dfa</vt:lpwstr>
  </property>
  <property fmtid="{D5CDD505-2E9C-101B-9397-08002B2CF9AE}" pid="23" name="AuthorIds_UIVersion_512">
    <vt:lpwstr>238</vt:lpwstr>
  </property>
</Properties>
</file>