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6C0BC06"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hyperlink r:id="rId9" w:history="1">
        <w:r w:rsidR="0029300C" w:rsidRPr="0029300C">
          <w:rPr>
            <w:b/>
            <w:i/>
            <w:noProof/>
            <w:sz w:val="28"/>
          </w:rPr>
          <w:t>R4-1902098</w:t>
        </w:r>
      </w:hyperlink>
    </w:p>
    <w:p w14:paraId="061858ED" w14:textId="77777777"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7777777"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5EB23CD5" w:rsidR="001E41F3" w:rsidRDefault="00E62327" w:rsidP="006776BC">
            <w:pPr>
              <w:pStyle w:val="CRCoverPage"/>
              <w:spacing w:after="0"/>
              <w:ind w:left="100"/>
              <w:rPr>
                <w:noProof/>
              </w:rPr>
            </w:pPr>
            <w:r w:rsidRPr="00E62327">
              <w:t>CR on inter-frequency measurements for NR-NR DC</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7777777" w:rsidR="001E41F3" w:rsidRDefault="00207960">
            <w:pPr>
              <w:pStyle w:val="CRCoverPage"/>
              <w:spacing w:after="0"/>
              <w:ind w:left="100"/>
              <w:rPr>
                <w:noProof/>
              </w:rPr>
            </w:pPr>
            <w:r>
              <w:rPr>
                <w:noProof/>
              </w:rPr>
              <w:t>2019-02-01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49CDF66E" w:rsidR="00454B36" w:rsidRDefault="005E6836" w:rsidP="00CC4D70">
            <w:pPr>
              <w:pStyle w:val="CRCoverPage"/>
              <w:spacing w:after="0"/>
              <w:ind w:left="100"/>
              <w:rPr>
                <w:noProof/>
              </w:rPr>
            </w:pPr>
            <w:r>
              <w:rPr>
                <w:noProof/>
              </w:rPr>
              <w:t>The current specification doesn’t include the NE-DC, NR-NR DC scenrio in gap switching time requirements.</w:t>
            </w:r>
          </w:p>
        </w:tc>
      </w:tr>
      <w:tr w:rsidR="001E41F3" w14:paraId="3B13FDCF" w14:textId="77777777" w:rsidTr="00547111">
        <w:tc>
          <w:tcPr>
            <w:tcW w:w="2694" w:type="dxa"/>
            <w:gridSpan w:val="2"/>
            <w:tcBorders>
              <w:left w:val="single" w:sz="4" w:space="0" w:color="auto"/>
            </w:tcBorders>
          </w:tcPr>
          <w:p w14:paraId="4A7AA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D3ADB" w14:textId="666A4BF0" w:rsidR="001345B1" w:rsidRDefault="001345B1" w:rsidP="00952FBF">
            <w:pPr>
              <w:pStyle w:val="CRCoverPage"/>
              <w:spacing w:after="0"/>
              <w:ind w:left="100"/>
              <w:rPr>
                <w:noProof/>
              </w:rPr>
            </w:pPr>
            <w:r>
              <w:rPr>
                <w:noProof/>
              </w:rPr>
              <w:t>1.</w:t>
            </w:r>
            <w:r w:rsidRPr="001345B1">
              <w:rPr>
                <w:noProof/>
              </w:rPr>
              <w:t>When the inter-frequency cells are in FR2 and the per-FR gap i</w:t>
            </w:r>
            <w:r w:rsidR="00630675">
              <w:rPr>
                <w:noProof/>
              </w:rPr>
              <w:t xml:space="preserve">s configured to the UE in EN-DC, </w:t>
            </w:r>
            <w:r w:rsidRPr="001345B1">
              <w:rPr>
                <w:noProof/>
              </w:rPr>
              <w:t xml:space="preserve">SA </w:t>
            </w:r>
            <w:r w:rsidR="00630675">
              <w:rPr>
                <w:noProof/>
              </w:rPr>
              <w:t>,</w:t>
            </w:r>
            <w:bookmarkStart w:id="2" w:name="_GoBack"/>
            <w:bookmarkEnd w:id="2"/>
            <w:r w:rsidRPr="001345B1">
              <w:rPr>
                <w:noProof/>
              </w:rPr>
              <w:t xml:space="preserve"> NE-DC and NR-NR DC, or</w:t>
            </w:r>
          </w:p>
          <w:p w14:paraId="5DFB6BDF" w14:textId="77777777" w:rsidR="001345B1" w:rsidRDefault="001345B1" w:rsidP="00952FBF">
            <w:pPr>
              <w:pStyle w:val="CRCoverPage"/>
              <w:spacing w:after="0"/>
              <w:ind w:left="100"/>
              <w:rPr>
                <w:noProof/>
              </w:rPr>
            </w:pPr>
            <w:r>
              <w:rPr>
                <w:noProof/>
              </w:rPr>
              <w:t>2.when</w:t>
            </w:r>
            <w:r w:rsidRPr="001345B1">
              <w:rPr>
                <w:noProof/>
              </w:rPr>
              <w:t xml:space="preserve"> the serving cells are in FR2, the inter-frequency cells are in FR2 and the per-UE gap is configured to the UE in SA including NR-NR DC, </w:t>
            </w:r>
          </w:p>
          <w:p w14:paraId="6B933315" w14:textId="7662918C" w:rsidR="00827D64" w:rsidRPr="001345B1" w:rsidRDefault="001345B1" w:rsidP="00952FBF">
            <w:pPr>
              <w:pStyle w:val="CRCoverPage"/>
              <w:spacing w:after="0"/>
              <w:ind w:left="100"/>
              <w:rPr>
                <w:noProof/>
              </w:rPr>
            </w:pPr>
            <w:r w:rsidRPr="001345B1">
              <w:rPr>
                <w:noProof/>
              </w:rPr>
              <w:t>th</w:t>
            </w:r>
            <w:r>
              <w:rPr>
                <w:noProof/>
              </w:rPr>
              <w:t>e switching time is 0</w:t>
            </w:r>
            <w:r w:rsidRPr="001345B1">
              <w:rPr>
                <w:noProof/>
              </w:rPr>
              <w:t>.25ms</w:t>
            </w:r>
            <w:r>
              <w:rPr>
                <w:noProof/>
              </w:rPr>
              <w:t>.</w:t>
            </w:r>
          </w:p>
        </w:tc>
      </w:tr>
      <w:tr w:rsidR="001E41F3" w14:paraId="78BA5D6D" w14:textId="77777777" w:rsidTr="00547111">
        <w:tc>
          <w:tcPr>
            <w:tcW w:w="2694" w:type="dxa"/>
            <w:gridSpan w:val="2"/>
            <w:tcBorders>
              <w:left w:val="single" w:sz="4" w:space="0" w:color="auto"/>
            </w:tcBorders>
          </w:tcPr>
          <w:p w14:paraId="04DC4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EF6ACF4" w:rsidR="001E41F3" w:rsidRDefault="00952FBF" w:rsidP="001345B1">
            <w:pPr>
              <w:pStyle w:val="CRCoverPage"/>
              <w:spacing w:after="0"/>
              <w:ind w:left="100"/>
              <w:rPr>
                <w:noProof/>
              </w:rPr>
            </w:pPr>
            <w:r>
              <w:rPr>
                <w:noProof/>
              </w:rPr>
              <w:t xml:space="preserve">The </w:t>
            </w:r>
            <w:r w:rsidR="001345B1">
              <w:t>gap switching time</w:t>
            </w:r>
            <w:r>
              <w:t xml:space="preserve"> </w:t>
            </w:r>
            <w:r w:rsidR="00827D64">
              <w:t xml:space="preserve">are </w:t>
            </w:r>
            <w:proofErr w:type="spellStart"/>
            <w:r w:rsidR="00827D64">
              <w:t>imcompleted</w:t>
            </w:r>
            <w:proofErr w:type="spellEnd"/>
            <w: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238B1BB2" w:rsidR="001E41F3" w:rsidRDefault="001345B1">
            <w:pPr>
              <w:pStyle w:val="CRCoverPage"/>
              <w:spacing w:after="0"/>
              <w:ind w:left="100"/>
              <w:rPr>
                <w:noProof/>
              </w:rPr>
            </w:pPr>
            <w:r>
              <w:rPr>
                <w:noProof/>
              </w:rPr>
              <w:t>9.3.1</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1A64AE4" w14:textId="77777777" w:rsidR="008622B0" w:rsidRPr="00540AD0" w:rsidRDefault="008622B0" w:rsidP="008622B0">
      <w:pPr>
        <w:pStyle w:val="30"/>
      </w:pPr>
      <w:bookmarkStart w:id="3" w:name="_Toc526331718"/>
      <w:r w:rsidRPr="00540AD0">
        <w:t>9.3.1</w:t>
      </w:r>
      <w:r w:rsidRPr="00540AD0">
        <w:tab/>
        <w:t>Introduction</w:t>
      </w:r>
      <w:bookmarkEnd w:id="3"/>
    </w:p>
    <w:p w14:paraId="73940011" w14:textId="77777777" w:rsidR="008622B0" w:rsidRPr="00540AD0" w:rsidRDefault="008622B0" w:rsidP="008622B0">
      <w:r w:rsidRPr="00540AD0">
        <w:t>A measurement is defined as a SSB based inter-frequency measurement provided it is not defined as in intra-frequency measurement according to section 9.2.</w:t>
      </w:r>
    </w:p>
    <w:p w14:paraId="0FD373F4" w14:textId="77777777" w:rsidR="008622B0" w:rsidRPr="00540AD0" w:rsidRDefault="008622B0" w:rsidP="008622B0">
      <w:r w:rsidRPr="00540AD0">
        <w:t xml:space="preserve">The UE shall be able to identify new inter-frequency cells and perform SS-RSRP, SS-RSRQ, and SS-SINR measurements of identified inter-frequency cells if carrier frequency information is provided by </w:t>
      </w:r>
      <w:proofErr w:type="spellStart"/>
      <w:r w:rsidRPr="00540AD0">
        <w:t>PCell</w:t>
      </w:r>
      <w:proofErr w:type="spellEnd"/>
      <w:r w:rsidRPr="00540AD0">
        <w:t xml:space="preserve"> or the </w:t>
      </w:r>
      <w:proofErr w:type="spellStart"/>
      <w:r w:rsidRPr="00540AD0">
        <w:t>PSCell</w:t>
      </w:r>
      <w:proofErr w:type="spellEnd"/>
      <w:r w:rsidRPr="00540AD0">
        <w:t>, even if no explicit neighbour list with physical layer cell identities is provided.</w:t>
      </w:r>
    </w:p>
    <w:p w14:paraId="3E142125" w14:textId="77777777" w:rsidR="008622B0" w:rsidRPr="00540AD0" w:rsidRDefault="008622B0" w:rsidP="008622B0">
      <w:r w:rsidRPr="00540AD0">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2548698D" w14:textId="093178D0" w:rsidR="008622B0" w:rsidRPr="00540AD0" w:rsidRDefault="008622B0" w:rsidP="008622B0">
      <w:r w:rsidRPr="00540AD0">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ins w:id="4" w:author="Huawei" w:date="2019-02-28T21:56:00Z">
        <w:r w:rsidR="00D37B8D">
          <w:rPr>
            <w:lang w:eastAsia="zh-CN"/>
          </w:rPr>
          <w:t xml:space="preserve">, </w:t>
        </w:r>
      </w:ins>
      <w:del w:id="5" w:author="Huawei" w:date="2019-02-28T21:56:00Z">
        <w:r w:rsidRPr="00540AD0" w:rsidDel="00D37B8D">
          <w:rPr>
            <w:lang w:eastAsia="zh-CN"/>
          </w:rPr>
          <w:delText xml:space="preserve"> and </w:delText>
        </w:r>
      </w:del>
      <w:r w:rsidRPr="00540AD0">
        <w:rPr>
          <w:lang w:eastAsia="zh-CN"/>
        </w:rPr>
        <w:t>SA</w:t>
      </w:r>
      <w:r w:rsidR="00DF629B">
        <w:rPr>
          <w:lang w:eastAsia="zh-CN"/>
        </w:rPr>
        <w:t xml:space="preserve"> </w:t>
      </w:r>
      <w:ins w:id="6" w:author="Huawei" w:date="2019-03-01T15:42:00Z">
        <w:r w:rsidR="00DF629B">
          <w:rPr>
            <w:lang w:eastAsia="zh-CN"/>
          </w:rPr>
          <w:t>NR</w:t>
        </w:r>
      </w:ins>
      <w:ins w:id="7" w:author="Huawei" w:date="2019-02-28T21:56:00Z">
        <w:r w:rsidR="00D37B8D">
          <w:rPr>
            <w:lang w:eastAsia="zh-CN"/>
          </w:rPr>
          <w:t xml:space="preserve">, </w:t>
        </w:r>
      </w:ins>
      <w:ins w:id="8" w:author="Huawei" w:date="2019-02-15T10:09:00Z">
        <w:r w:rsidR="00F97051">
          <w:t>NE-DC and NR</w:t>
        </w:r>
      </w:ins>
      <w:ins w:id="9" w:author="Huawei" w:date="2019-02-28T22:00:00Z">
        <w:r w:rsidR="00D37B8D">
          <w:t>-</w:t>
        </w:r>
      </w:ins>
      <w:ins w:id="10" w:author="Huawei" w:date="2019-02-15T10:09:00Z">
        <w:r w:rsidR="00F97051">
          <w:t>DC</w:t>
        </w:r>
      </w:ins>
      <w:r w:rsidRPr="00540AD0">
        <w:t>, or the serving cells are in FR2, the inter-frequency cells are in FR2 and the per-UE gap is configured to the UE in SA</w:t>
      </w:r>
      <w:ins w:id="11" w:author="Huawei" w:date="2019-03-01T15:41:00Z">
        <w:r w:rsidR="00DF629B">
          <w:t xml:space="preserve"> </w:t>
        </w:r>
      </w:ins>
      <w:ins w:id="12" w:author="Huawei" w:date="2019-03-01T15:42:00Z">
        <w:r w:rsidR="00DF629B">
          <w:t>NR</w:t>
        </w:r>
      </w:ins>
      <w:ins w:id="13" w:author="Huawei" w:date="2019-02-28T22:00:00Z">
        <w:r w:rsidR="00D37B8D">
          <w:t xml:space="preserve"> and</w:t>
        </w:r>
      </w:ins>
      <w:ins w:id="14" w:author="Huawei" w:date="2019-02-15T10:16:00Z">
        <w:r w:rsidR="00D37B8D">
          <w:t xml:space="preserve"> NR</w:t>
        </w:r>
      </w:ins>
      <w:ins w:id="15" w:author="Huawei" w:date="2019-02-28T22:00:00Z">
        <w:r w:rsidR="00D37B8D">
          <w:t>-</w:t>
        </w:r>
      </w:ins>
      <w:ins w:id="16" w:author="Huawei" w:date="2019-02-15T10:16:00Z">
        <w:r w:rsidR="008B756B">
          <w:t>DC</w:t>
        </w:r>
      </w:ins>
      <w:r w:rsidRPr="00540AD0">
        <w:t>, the switching time is 0</w:t>
      </w:r>
      <w:del w:id="17" w:author="Huawei" w:date="2019-02-15T10:17:00Z">
        <w:r w:rsidRPr="00540AD0" w:rsidDel="008B756B">
          <w:delText>,</w:delText>
        </w:r>
      </w:del>
      <w:ins w:id="18" w:author="Huawei" w:date="2019-02-15T10:17:00Z">
        <w:r w:rsidR="008B756B">
          <w:t>.</w:t>
        </w:r>
      </w:ins>
      <w:r w:rsidRPr="00540AD0">
        <w:t>25ms</w:t>
      </w:r>
      <w:ins w:id="19" w:author="Huawei" w:date="2019-02-15T10:24:00Z">
        <w:r w:rsidR="001345B1">
          <w:t>.</w:t>
        </w:r>
      </w:ins>
      <w:r w:rsidRPr="00540AD0">
        <w:t xml:space="preserve"> Otherwise the switching time is 0.5ms.</w:t>
      </w:r>
    </w:p>
    <w:p w14:paraId="2D4257A4" w14:textId="77777777"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FA75F3">
        <w:rPr>
          <w:rFonts w:eastAsia="宋体"/>
          <w:noProof/>
          <w:highlight w:val="yellow"/>
          <w:lang w:eastAsia="zh-CN"/>
        </w:rPr>
        <w:t>2</w:t>
      </w:r>
      <w:r w:rsidRPr="00207960">
        <w:rPr>
          <w:rFonts w:eastAsia="宋体" w:hint="eastAsia"/>
          <w:noProof/>
          <w:highlight w:val="yellow"/>
          <w:lang w:eastAsia="zh-CN"/>
        </w:rPr>
        <w:t>&gt;</w:t>
      </w:r>
    </w:p>
    <w:p w14:paraId="6528F529" w14:textId="77777777" w:rsidR="0049204E" w:rsidRDefault="0049204E" w:rsidP="00207960">
      <w:pPr>
        <w:jc w:val="center"/>
        <w:rPr>
          <w:noProof/>
        </w:rPr>
      </w:pPr>
    </w:p>
    <w:p w14:paraId="6F5203C7" w14:textId="77777777" w:rsidR="00207960" w:rsidRPr="0049204E" w:rsidRDefault="00207960" w:rsidP="00207960">
      <w:pPr>
        <w:jc w:val="center"/>
        <w:rPr>
          <w:noProof/>
        </w:rPr>
      </w:pPr>
    </w:p>
    <w:sectPr w:rsidR="00207960" w:rsidRPr="004920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2BCB3" w14:textId="77777777" w:rsidR="00A952DE" w:rsidRDefault="00A952DE">
      <w:r>
        <w:separator/>
      </w:r>
    </w:p>
  </w:endnote>
  <w:endnote w:type="continuationSeparator" w:id="0">
    <w:p w14:paraId="2C56462D" w14:textId="77777777" w:rsidR="00A952DE" w:rsidRDefault="00A9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EA953" w14:textId="77777777" w:rsidR="00A952DE" w:rsidRDefault="00A952DE">
      <w:r>
        <w:separator/>
      </w:r>
    </w:p>
  </w:footnote>
  <w:footnote w:type="continuationSeparator" w:id="0">
    <w:p w14:paraId="18AF956B" w14:textId="77777777" w:rsidR="00A952DE" w:rsidRDefault="00A95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94"/>
    <w:rsid w:val="00034BFC"/>
    <w:rsid w:val="00073841"/>
    <w:rsid w:val="00077AD6"/>
    <w:rsid w:val="000A2D2A"/>
    <w:rsid w:val="000A6394"/>
    <w:rsid w:val="000B7FED"/>
    <w:rsid w:val="000C038A"/>
    <w:rsid w:val="000C4348"/>
    <w:rsid w:val="000C6598"/>
    <w:rsid w:val="000E7541"/>
    <w:rsid w:val="00112445"/>
    <w:rsid w:val="00127B52"/>
    <w:rsid w:val="001345B1"/>
    <w:rsid w:val="00140621"/>
    <w:rsid w:val="00145D43"/>
    <w:rsid w:val="00167BBA"/>
    <w:rsid w:val="00191B2C"/>
    <w:rsid w:val="00192C46"/>
    <w:rsid w:val="00195BAF"/>
    <w:rsid w:val="001A08B3"/>
    <w:rsid w:val="001A7B60"/>
    <w:rsid w:val="001B52F0"/>
    <w:rsid w:val="001B7A65"/>
    <w:rsid w:val="001E06A9"/>
    <w:rsid w:val="001E1F66"/>
    <w:rsid w:val="001E41F3"/>
    <w:rsid w:val="001E5A2F"/>
    <w:rsid w:val="001F46EA"/>
    <w:rsid w:val="00207960"/>
    <w:rsid w:val="002158B7"/>
    <w:rsid w:val="0022381B"/>
    <w:rsid w:val="00224DE8"/>
    <w:rsid w:val="0026004D"/>
    <w:rsid w:val="002640DD"/>
    <w:rsid w:val="00267C4F"/>
    <w:rsid w:val="00275D12"/>
    <w:rsid w:val="00284FEB"/>
    <w:rsid w:val="002860C4"/>
    <w:rsid w:val="0029300C"/>
    <w:rsid w:val="002B5741"/>
    <w:rsid w:val="00305409"/>
    <w:rsid w:val="0032315B"/>
    <w:rsid w:val="003444BA"/>
    <w:rsid w:val="003609EF"/>
    <w:rsid w:val="0036231A"/>
    <w:rsid w:val="0037460E"/>
    <w:rsid w:val="00374DD4"/>
    <w:rsid w:val="00393FD5"/>
    <w:rsid w:val="003A4D39"/>
    <w:rsid w:val="003A6F2D"/>
    <w:rsid w:val="003D188C"/>
    <w:rsid w:val="003E1A36"/>
    <w:rsid w:val="003F10FD"/>
    <w:rsid w:val="00410371"/>
    <w:rsid w:val="004242F1"/>
    <w:rsid w:val="00430962"/>
    <w:rsid w:val="004342A0"/>
    <w:rsid w:val="00450FD9"/>
    <w:rsid w:val="00454B36"/>
    <w:rsid w:val="0049204E"/>
    <w:rsid w:val="004B75B7"/>
    <w:rsid w:val="0050248B"/>
    <w:rsid w:val="0051580D"/>
    <w:rsid w:val="00537097"/>
    <w:rsid w:val="005424EB"/>
    <w:rsid w:val="00547111"/>
    <w:rsid w:val="00592D74"/>
    <w:rsid w:val="005B57D5"/>
    <w:rsid w:val="005B5B02"/>
    <w:rsid w:val="005E2C44"/>
    <w:rsid w:val="005E6836"/>
    <w:rsid w:val="005E71C9"/>
    <w:rsid w:val="00621188"/>
    <w:rsid w:val="00624AC0"/>
    <w:rsid w:val="006257ED"/>
    <w:rsid w:val="00630675"/>
    <w:rsid w:val="006333FA"/>
    <w:rsid w:val="006569EE"/>
    <w:rsid w:val="00657410"/>
    <w:rsid w:val="0067114D"/>
    <w:rsid w:val="006734F5"/>
    <w:rsid w:val="006776BC"/>
    <w:rsid w:val="00695808"/>
    <w:rsid w:val="006A2007"/>
    <w:rsid w:val="006A7F3C"/>
    <w:rsid w:val="006B46FB"/>
    <w:rsid w:val="006B7375"/>
    <w:rsid w:val="006E21FB"/>
    <w:rsid w:val="006F02BD"/>
    <w:rsid w:val="006F3C2A"/>
    <w:rsid w:val="00732F9C"/>
    <w:rsid w:val="00735310"/>
    <w:rsid w:val="00792342"/>
    <w:rsid w:val="007977A8"/>
    <w:rsid w:val="007A5F27"/>
    <w:rsid w:val="007B512A"/>
    <w:rsid w:val="007C2097"/>
    <w:rsid w:val="007C6DC3"/>
    <w:rsid w:val="007D6A07"/>
    <w:rsid w:val="007F2FE1"/>
    <w:rsid w:val="007F7259"/>
    <w:rsid w:val="008040A8"/>
    <w:rsid w:val="00804B14"/>
    <w:rsid w:val="008215B9"/>
    <w:rsid w:val="008279FA"/>
    <w:rsid w:val="00827D64"/>
    <w:rsid w:val="00835759"/>
    <w:rsid w:val="008460D3"/>
    <w:rsid w:val="0085746F"/>
    <w:rsid w:val="008622B0"/>
    <w:rsid w:val="008626E7"/>
    <w:rsid w:val="008705B8"/>
    <w:rsid w:val="00870EE7"/>
    <w:rsid w:val="008A45A6"/>
    <w:rsid w:val="008B756B"/>
    <w:rsid w:val="008D18C3"/>
    <w:rsid w:val="008E7A22"/>
    <w:rsid w:val="008F686C"/>
    <w:rsid w:val="00901D07"/>
    <w:rsid w:val="009148DE"/>
    <w:rsid w:val="00952FBF"/>
    <w:rsid w:val="00973B9D"/>
    <w:rsid w:val="009777D9"/>
    <w:rsid w:val="00991B88"/>
    <w:rsid w:val="009A0746"/>
    <w:rsid w:val="009A0F29"/>
    <w:rsid w:val="009A5753"/>
    <w:rsid w:val="009A579D"/>
    <w:rsid w:val="009C5BAB"/>
    <w:rsid w:val="009E3297"/>
    <w:rsid w:val="009E6145"/>
    <w:rsid w:val="009F5A06"/>
    <w:rsid w:val="009F734F"/>
    <w:rsid w:val="00A14660"/>
    <w:rsid w:val="00A20054"/>
    <w:rsid w:val="00A246B6"/>
    <w:rsid w:val="00A47E70"/>
    <w:rsid w:val="00A5097D"/>
    <w:rsid w:val="00A50CF0"/>
    <w:rsid w:val="00A61B34"/>
    <w:rsid w:val="00A63FDE"/>
    <w:rsid w:val="00A7671C"/>
    <w:rsid w:val="00A91477"/>
    <w:rsid w:val="00A952DE"/>
    <w:rsid w:val="00AA10F1"/>
    <w:rsid w:val="00AA2CBC"/>
    <w:rsid w:val="00AB144F"/>
    <w:rsid w:val="00AC5820"/>
    <w:rsid w:val="00AD1CD8"/>
    <w:rsid w:val="00B25417"/>
    <w:rsid w:val="00B258BB"/>
    <w:rsid w:val="00B422B9"/>
    <w:rsid w:val="00B44491"/>
    <w:rsid w:val="00B579E7"/>
    <w:rsid w:val="00B663BA"/>
    <w:rsid w:val="00B67B97"/>
    <w:rsid w:val="00B968C8"/>
    <w:rsid w:val="00BA3EC5"/>
    <w:rsid w:val="00BA51D9"/>
    <w:rsid w:val="00BB5DFC"/>
    <w:rsid w:val="00BD279D"/>
    <w:rsid w:val="00BD6BB8"/>
    <w:rsid w:val="00BF0BE7"/>
    <w:rsid w:val="00BF253D"/>
    <w:rsid w:val="00BF6BF0"/>
    <w:rsid w:val="00C0455E"/>
    <w:rsid w:val="00C66BA2"/>
    <w:rsid w:val="00C8036A"/>
    <w:rsid w:val="00C84D1A"/>
    <w:rsid w:val="00C95985"/>
    <w:rsid w:val="00C9669E"/>
    <w:rsid w:val="00CA3895"/>
    <w:rsid w:val="00CC4D70"/>
    <w:rsid w:val="00CC5026"/>
    <w:rsid w:val="00CC68D0"/>
    <w:rsid w:val="00D03F9A"/>
    <w:rsid w:val="00D06D51"/>
    <w:rsid w:val="00D24991"/>
    <w:rsid w:val="00D2593E"/>
    <w:rsid w:val="00D37B8D"/>
    <w:rsid w:val="00D43B41"/>
    <w:rsid w:val="00D50255"/>
    <w:rsid w:val="00D722D6"/>
    <w:rsid w:val="00DE34CF"/>
    <w:rsid w:val="00DF629B"/>
    <w:rsid w:val="00E13F3D"/>
    <w:rsid w:val="00E277E2"/>
    <w:rsid w:val="00E30712"/>
    <w:rsid w:val="00E34898"/>
    <w:rsid w:val="00E55EE9"/>
    <w:rsid w:val="00E62327"/>
    <w:rsid w:val="00E75FF3"/>
    <w:rsid w:val="00E82B20"/>
    <w:rsid w:val="00EA1B98"/>
    <w:rsid w:val="00EB09B7"/>
    <w:rsid w:val="00EB74C9"/>
    <w:rsid w:val="00ED1AB2"/>
    <w:rsid w:val="00EE7D7C"/>
    <w:rsid w:val="00EF3B34"/>
    <w:rsid w:val="00EF6802"/>
    <w:rsid w:val="00F25D98"/>
    <w:rsid w:val="00F300FB"/>
    <w:rsid w:val="00F651F0"/>
    <w:rsid w:val="00F93860"/>
    <w:rsid w:val="00F95317"/>
    <w:rsid w:val="00F97051"/>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D:/Docs/R4-1902098.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487E6-18C7-4A68-BDF4-83886FCA7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529</Words>
  <Characters>3019</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2019-03-01T07:44:00Z</dcterms:created>
  <dcterms:modified xsi:type="dcterms:W3CDTF">2019-03-01T07:44:00Z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(3)e71jewCJi7JI7K+b6DBiFUA0Yq2xEUdAWxpiOtaUMU7ZsFrW9FZYDaRAZULJ2xOzV917YhzI
Bi3CzCi72v3ys95BeNBUa0dMtSjEismk5El+/l2JBT10qfCTiQUKub6IeyHiAmVlbFkMJjiW
DorIyRurUWTIqSYXK8gRgzrxZWl20QGd+TDkZHtPPMKm/wMjf1tihxiHRwoVggOQDzatgR1v
1+fvKqZ7igdOHXphOf</vt:lpwstr>
  </property>
  <property fmtid="{D5CDD505-2E9C-101B-9397-08002B2CF9AE}" pid="22" name="_2015_ms_pID_7253431">
    <vt:lpwstr>oC49ZwIkHqcRx3wCv/etrJiiJ81vEqOCm9vpug61/OwMaANqDglV/T
N4blGW/T64YDlEytHxBznW+rlwww8zUqveEHSfmWEKifO7qcwzDLqxN+FBPmIseHf0uiORux
9g6vAiN0zRd/qxUZt2a4cRFm/+g/zucWSm7pzQoIDZpP4ejJAHriTxGqnQPvU5PjxsySaZh7
meKDrdFUmfW3U/my73kq+GnQSd9Xd2p/+QcL</vt:lpwstr>
  </property>
  <property fmtid="{D5CDD505-2E9C-101B-9397-08002B2CF9AE}" pid="23" name="_2015_ms_pID_7253432">
    <vt:lpwstr>5mFhO3MR9kFLgbrM0hTuJrc=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