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2089B" w14:textId="4152ACCD" w:rsidR="00634F54" w:rsidRPr="00634F54" w:rsidRDefault="00634F54" w:rsidP="00634F54">
      <w:pPr>
        <w:tabs>
          <w:tab w:val="right" w:pos="9639"/>
        </w:tabs>
        <w:spacing w:after="0"/>
        <w:rPr>
          <w:rFonts w:ascii="Arial" w:eastAsia="Times New Roman" w:hAnsi="Arial"/>
          <w:b/>
          <w:i/>
          <w:noProof/>
          <w:sz w:val="28"/>
        </w:rPr>
      </w:pPr>
      <w:r w:rsidRPr="00634F54">
        <w:rPr>
          <w:rFonts w:ascii="Arial" w:eastAsia="Times New Roman" w:hAnsi="Arial"/>
          <w:b/>
          <w:noProof/>
          <w:sz w:val="24"/>
        </w:rPr>
        <w:t>3GPP TSG-RAN4 Meeting #</w:t>
      </w:r>
      <w:r w:rsidRPr="00634F54">
        <w:rPr>
          <w:rFonts w:ascii="Arial" w:eastAsia="Times New Roman" w:hAnsi="Arial"/>
          <w:b/>
          <w:noProof/>
          <w:sz w:val="24"/>
        </w:rPr>
        <w:fldChar w:fldCharType="begin"/>
      </w:r>
      <w:r w:rsidRPr="00634F54">
        <w:rPr>
          <w:rFonts w:ascii="Arial" w:eastAsia="Times New Roman" w:hAnsi="Arial"/>
          <w:b/>
          <w:noProof/>
          <w:sz w:val="24"/>
        </w:rPr>
        <w:instrText xml:space="preserve"> DOCPROPERTY  MtgSeq  \* MERGEFORMAT </w:instrText>
      </w:r>
      <w:r w:rsidRPr="00634F54">
        <w:rPr>
          <w:rFonts w:ascii="Arial" w:eastAsia="Times New Roman" w:hAnsi="Arial"/>
          <w:b/>
          <w:noProof/>
          <w:sz w:val="24"/>
        </w:rPr>
        <w:fldChar w:fldCharType="separate"/>
      </w:r>
      <w:r w:rsidRPr="00634F54">
        <w:rPr>
          <w:rFonts w:ascii="Arial" w:eastAsia="Times New Roman" w:hAnsi="Arial"/>
          <w:b/>
          <w:noProof/>
          <w:sz w:val="24"/>
        </w:rPr>
        <w:t>90</w:t>
      </w:r>
      <w:r w:rsidRPr="00634F54">
        <w:rPr>
          <w:rFonts w:ascii="Arial" w:eastAsia="Times New Roman" w:hAnsi="Arial"/>
        </w:rPr>
        <w:fldChar w:fldCharType="end"/>
      </w:r>
      <w:r w:rsidRPr="00634F54">
        <w:rPr>
          <w:rFonts w:ascii="Arial" w:eastAsia="Times New Roman" w:hAnsi="Arial"/>
          <w:b/>
          <w:i/>
          <w:noProof/>
          <w:sz w:val="28"/>
        </w:rPr>
        <w:tab/>
        <w:t>R4-19</w:t>
      </w:r>
      <w:r w:rsidR="005A34B3">
        <w:rPr>
          <w:rFonts w:ascii="Arial" w:eastAsia="Times New Roman" w:hAnsi="Arial"/>
          <w:b/>
          <w:i/>
          <w:noProof/>
          <w:sz w:val="28"/>
        </w:rPr>
        <w:t>01852</w:t>
      </w:r>
      <w:bookmarkStart w:id="0" w:name="_GoBack"/>
      <w:bookmarkEnd w:id="0"/>
    </w:p>
    <w:p w14:paraId="0B70F868" w14:textId="77777777" w:rsidR="00634F54" w:rsidRPr="00634F54" w:rsidRDefault="00634F54" w:rsidP="00634F54">
      <w:pPr>
        <w:spacing w:after="120"/>
        <w:outlineLvl w:val="0"/>
        <w:rPr>
          <w:rFonts w:ascii="Arial" w:eastAsia="Times New Roman" w:hAnsi="Arial"/>
          <w:b/>
          <w:noProof/>
          <w:sz w:val="24"/>
        </w:rPr>
      </w:pPr>
      <w:r w:rsidRPr="00634F54">
        <w:rPr>
          <w:rFonts w:ascii="Arial" w:eastAsia="Times New Roman" w:hAnsi="Arial"/>
          <w:b/>
          <w:noProof/>
          <w:sz w:val="24"/>
        </w:rPr>
        <w:fldChar w:fldCharType="begin"/>
      </w:r>
      <w:r w:rsidRPr="00634F54">
        <w:rPr>
          <w:rFonts w:ascii="Arial" w:eastAsia="Times New Roman" w:hAnsi="Arial"/>
          <w:b/>
          <w:noProof/>
          <w:sz w:val="24"/>
        </w:rPr>
        <w:instrText xml:space="preserve"> DOCPROPERTY  Location  \* MERGEFORMAT </w:instrText>
      </w:r>
      <w:r w:rsidRPr="00634F54">
        <w:rPr>
          <w:rFonts w:ascii="Arial" w:eastAsia="Times New Roman" w:hAnsi="Arial"/>
          <w:b/>
          <w:noProof/>
          <w:sz w:val="24"/>
        </w:rPr>
        <w:fldChar w:fldCharType="separate"/>
      </w:r>
      <w:r w:rsidRPr="00634F54">
        <w:rPr>
          <w:rFonts w:ascii="Arial" w:eastAsia="Times New Roman" w:hAnsi="Arial"/>
          <w:b/>
          <w:noProof/>
          <w:sz w:val="24"/>
        </w:rPr>
        <w:t xml:space="preserve"> </w:t>
      </w:r>
      <w:r w:rsidRPr="00634F54">
        <w:rPr>
          <w:rFonts w:ascii="Arial" w:eastAsia="Times New Roman" w:hAnsi="Arial"/>
          <w:b/>
          <w:noProof/>
          <w:sz w:val="24"/>
        </w:rPr>
        <w:fldChar w:fldCharType="end"/>
      </w:r>
      <w:r w:rsidRPr="00634F54">
        <w:rPr>
          <w:rFonts w:ascii="Arial" w:eastAsia="Times New Roman" w:hAnsi="Arial"/>
          <w:b/>
          <w:noProof/>
          <w:sz w:val="24"/>
        </w:rPr>
        <w:t>Athens, Greece, 25 Feb- 1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F54" w:rsidRPr="00634F54" w14:paraId="104BE62E" w14:textId="77777777" w:rsidTr="00001204">
        <w:tc>
          <w:tcPr>
            <w:tcW w:w="9641" w:type="dxa"/>
            <w:gridSpan w:val="9"/>
            <w:tcBorders>
              <w:top w:val="single" w:sz="4" w:space="0" w:color="auto"/>
              <w:left w:val="single" w:sz="4" w:space="0" w:color="auto"/>
              <w:right w:val="single" w:sz="4" w:space="0" w:color="auto"/>
            </w:tcBorders>
          </w:tcPr>
          <w:p w14:paraId="07F655F2" w14:textId="77777777" w:rsidR="00634F54" w:rsidRPr="00634F54" w:rsidRDefault="00634F54" w:rsidP="00634F54">
            <w:pPr>
              <w:spacing w:after="0"/>
              <w:jc w:val="right"/>
              <w:rPr>
                <w:rFonts w:ascii="Arial" w:eastAsia="Times New Roman" w:hAnsi="Arial"/>
                <w:i/>
                <w:noProof/>
              </w:rPr>
            </w:pPr>
            <w:r w:rsidRPr="00634F54">
              <w:rPr>
                <w:rFonts w:ascii="Arial" w:eastAsia="Times New Roman" w:hAnsi="Arial"/>
                <w:i/>
                <w:noProof/>
                <w:sz w:val="14"/>
              </w:rPr>
              <w:t>CR-Form-v11.4</w:t>
            </w:r>
          </w:p>
        </w:tc>
      </w:tr>
      <w:tr w:rsidR="00634F54" w:rsidRPr="00634F54" w14:paraId="495B6345" w14:textId="77777777" w:rsidTr="00001204">
        <w:tc>
          <w:tcPr>
            <w:tcW w:w="9641" w:type="dxa"/>
            <w:gridSpan w:val="9"/>
            <w:tcBorders>
              <w:left w:val="single" w:sz="4" w:space="0" w:color="auto"/>
              <w:right w:val="single" w:sz="4" w:space="0" w:color="auto"/>
            </w:tcBorders>
          </w:tcPr>
          <w:p w14:paraId="4ACA2E34" w14:textId="1BE9BFE1" w:rsidR="00634F54" w:rsidRPr="00634F54" w:rsidRDefault="00DF4F70" w:rsidP="00634F54">
            <w:pPr>
              <w:spacing w:after="0"/>
              <w:jc w:val="center"/>
              <w:rPr>
                <w:rFonts w:ascii="Arial" w:eastAsia="Times New Roman" w:hAnsi="Arial"/>
                <w:noProof/>
              </w:rPr>
            </w:pPr>
            <w:r w:rsidRPr="00DF4F70">
              <w:rPr>
                <w:rFonts w:ascii="Arial" w:eastAsia="Times New Roman" w:hAnsi="Arial"/>
                <w:b/>
                <w:noProof/>
                <w:color w:val="FF0000"/>
                <w:sz w:val="32"/>
              </w:rPr>
              <w:t xml:space="preserve">DRAFT </w:t>
            </w:r>
            <w:r w:rsidR="00634F54" w:rsidRPr="00634F54">
              <w:rPr>
                <w:rFonts w:ascii="Arial" w:eastAsia="Times New Roman" w:hAnsi="Arial"/>
                <w:b/>
                <w:noProof/>
                <w:sz w:val="32"/>
              </w:rPr>
              <w:t>CHANGE REQUEST</w:t>
            </w:r>
          </w:p>
        </w:tc>
      </w:tr>
      <w:tr w:rsidR="00634F54" w:rsidRPr="00634F54" w14:paraId="546B003C" w14:textId="77777777" w:rsidTr="00001204">
        <w:tc>
          <w:tcPr>
            <w:tcW w:w="9641" w:type="dxa"/>
            <w:gridSpan w:val="9"/>
            <w:tcBorders>
              <w:left w:val="single" w:sz="4" w:space="0" w:color="auto"/>
              <w:right w:val="single" w:sz="4" w:space="0" w:color="auto"/>
            </w:tcBorders>
          </w:tcPr>
          <w:p w14:paraId="51FC3ADD" w14:textId="77777777" w:rsidR="00634F54" w:rsidRPr="00634F54" w:rsidRDefault="00634F54" w:rsidP="00634F54">
            <w:pPr>
              <w:spacing w:after="0"/>
              <w:rPr>
                <w:rFonts w:ascii="Arial" w:eastAsia="Times New Roman" w:hAnsi="Arial"/>
                <w:noProof/>
                <w:sz w:val="8"/>
                <w:szCs w:val="8"/>
              </w:rPr>
            </w:pPr>
          </w:p>
        </w:tc>
      </w:tr>
      <w:tr w:rsidR="00634F54" w:rsidRPr="00634F54" w14:paraId="43ACED27" w14:textId="77777777" w:rsidTr="00001204">
        <w:tc>
          <w:tcPr>
            <w:tcW w:w="142" w:type="dxa"/>
            <w:tcBorders>
              <w:left w:val="single" w:sz="4" w:space="0" w:color="auto"/>
            </w:tcBorders>
          </w:tcPr>
          <w:p w14:paraId="27F4D05F" w14:textId="77777777" w:rsidR="00634F54" w:rsidRPr="00634F54" w:rsidRDefault="00634F54" w:rsidP="00634F54">
            <w:pPr>
              <w:spacing w:after="0"/>
              <w:jc w:val="right"/>
              <w:rPr>
                <w:rFonts w:ascii="Arial" w:eastAsia="Times New Roman" w:hAnsi="Arial"/>
                <w:noProof/>
              </w:rPr>
            </w:pPr>
          </w:p>
        </w:tc>
        <w:tc>
          <w:tcPr>
            <w:tcW w:w="1559" w:type="dxa"/>
            <w:shd w:val="pct30" w:color="FFFF00" w:fill="auto"/>
          </w:tcPr>
          <w:p w14:paraId="75EA866E" w14:textId="77777777" w:rsidR="00634F54" w:rsidRPr="00634F54" w:rsidRDefault="00634F54" w:rsidP="00634F54">
            <w:pPr>
              <w:spacing w:after="0"/>
              <w:jc w:val="right"/>
              <w:rPr>
                <w:rFonts w:ascii="Arial" w:eastAsia="Times New Roman" w:hAnsi="Arial"/>
                <w:b/>
                <w:noProof/>
                <w:sz w:val="28"/>
              </w:rPr>
            </w:pPr>
            <w:r w:rsidRPr="00634F54">
              <w:rPr>
                <w:rFonts w:ascii="Arial" w:eastAsia="Times New Roman" w:hAnsi="Arial"/>
                <w:b/>
                <w:noProof/>
                <w:sz w:val="28"/>
              </w:rPr>
              <w:t>38.101-3</w:t>
            </w:r>
          </w:p>
        </w:tc>
        <w:tc>
          <w:tcPr>
            <w:tcW w:w="709" w:type="dxa"/>
          </w:tcPr>
          <w:p w14:paraId="41341376" w14:textId="77777777" w:rsidR="00634F54" w:rsidRPr="00634F54" w:rsidRDefault="00634F54" w:rsidP="00634F54">
            <w:pPr>
              <w:spacing w:after="0"/>
              <w:jc w:val="center"/>
              <w:rPr>
                <w:rFonts w:ascii="Arial" w:eastAsia="Times New Roman" w:hAnsi="Arial"/>
                <w:noProof/>
              </w:rPr>
            </w:pPr>
            <w:r w:rsidRPr="00634F54">
              <w:rPr>
                <w:rFonts w:ascii="Arial" w:eastAsia="Times New Roman" w:hAnsi="Arial"/>
                <w:b/>
                <w:noProof/>
                <w:sz w:val="28"/>
              </w:rPr>
              <w:t>CR</w:t>
            </w:r>
          </w:p>
        </w:tc>
        <w:tc>
          <w:tcPr>
            <w:tcW w:w="1276" w:type="dxa"/>
            <w:shd w:val="pct30" w:color="FFFF00" w:fill="auto"/>
          </w:tcPr>
          <w:p w14:paraId="05DB661F" w14:textId="77777777" w:rsidR="00634F54" w:rsidRPr="00634F54" w:rsidRDefault="00634F54" w:rsidP="00634F54">
            <w:pPr>
              <w:spacing w:after="0"/>
              <w:rPr>
                <w:rFonts w:ascii="Arial" w:eastAsia="Times New Roman" w:hAnsi="Arial"/>
                <w:noProof/>
              </w:rPr>
            </w:pPr>
            <w:r w:rsidRPr="00634F54">
              <w:rPr>
                <w:rFonts w:ascii="Arial" w:eastAsia="Times New Roman" w:hAnsi="Arial"/>
                <w:b/>
                <w:noProof/>
                <w:sz w:val="28"/>
              </w:rPr>
              <w:fldChar w:fldCharType="begin"/>
            </w:r>
            <w:r w:rsidRPr="00634F54">
              <w:rPr>
                <w:rFonts w:ascii="Arial" w:eastAsia="Times New Roman" w:hAnsi="Arial"/>
                <w:b/>
                <w:noProof/>
                <w:sz w:val="28"/>
              </w:rPr>
              <w:instrText xml:space="preserve"> DOCPROPERTY  Cr#  \* MERGEFORMAT </w:instrText>
            </w:r>
            <w:r w:rsidRPr="00634F54">
              <w:rPr>
                <w:rFonts w:ascii="Arial" w:eastAsia="Times New Roman" w:hAnsi="Arial"/>
                <w:b/>
                <w:noProof/>
                <w:sz w:val="28"/>
              </w:rPr>
              <w:fldChar w:fldCharType="separate"/>
            </w:r>
            <w:r w:rsidRPr="00634F54">
              <w:rPr>
                <w:rFonts w:ascii="Arial" w:eastAsia="Times New Roman" w:hAnsi="Arial"/>
                <w:b/>
                <w:noProof/>
                <w:sz w:val="28"/>
              </w:rPr>
              <w:t>&lt;CR#&gt;</w:t>
            </w:r>
            <w:r w:rsidRPr="00634F54">
              <w:rPr>
                <w:rFonts w:ascii="Arial" w:eastAsia="Times New Roman" w:hAnsi="Arial"/>
                <w:b/>
                <w:noProof/>
                <w:sz w:val="28"/>
              </w:rPr>
              <w:fldChar w:fldCharType="end"/>
            </w:r>
          </w:p>
        </w:tc>
        <w:tc>
          <w:tcPr>
            <w:tcW w:w="709" w:type="dxa"/>
          </w:tcPr>
          <w:p w14:paraId="4CE954FB" w14:textId="77777777" w:rsidR="00634F54" w:rsidRPr="00634F54" w:rsidRDefault="00634F54" w:rsidP="00634F54">
            <w:pPr>
              <w:tabs>
                <w:tab w:val="right" w:pos="625"/>
              </w:tabs>
              <w:spacing w:after="0"/>
              <w:jc w:val="center"/>
              <w:rPr>
                <w:rFonts w:ascii="Arial" w:eastAsia="Times New Roman" w:hAnsi="Arial"/>
                <w:noProof/>
              </w:rPr>
            </w:pPr>
            <w:r w:rsidRPr="00634F54">
              <w:rPr>
                <w:rFonts w:ascii="Arial" w:eastAsia="Times New Roman" w:hAnsi="Arial"/>
                <w:b/>
                <w:bCs/>
                <w:noProof/>
                <w:sz w:val="28"/>
              </w:rPr>
              <w:t>rev</w:t>
            </w:r>
          </w:p>
        </w:tc>
        <w:tc>
          <w:tcPr>
            <w:tcW w:w="992" w:type="dxa"/>
            <w:shd w:val="pct30" w:color="FFFF00" w:fill="auto"/>
          </w:tcPr>
          <w:p w14:paraId="2E6DF0FC" w14:textId="77777777" w:rsidR="00634F54" w:rsidRPr="00634F54" w:rsidRDefault="00634F54" w:rsidP="00634F54">
            <w:pPr>
              <w:spacing w:after="0"/>
              <w:jc w:val="center"/>
              <w:rPr>
                <w:rFonts w:ascii="Arial" w:eastAsia="Times New Roman" w:hAnsi="Arial"/>
                <w:b/>
                <w:noProof/>
              </w:rPr>
            </w:pPr>
            <w:r w:rsidRPr="00634F54">
              <w:rPr>
                <w:rFonts w:ascii="Arial" w:eastAsia="Times New Roman" w:hAnsi="Arial"/>
                <w:b/>
                <w:noProof/>
              </w:rPr>
              <w:t>-</w:t>
            </w:r>
          </w:p>
        </w:tc>
        <w:tc>
          <w:tcPr>
            <w:tcW w:w="2410" w:type="dxa"/>
          </w:tcPr>
          <w:p w14:paraId="4AC2B82E" w14:textId="77777777" w:rsidR="00634F54" w:rsidRPr="00634F54" w:rsidRDefault="00634F54" w:rsidP="00634F54">
            <w:pPr>
              <w:tabs>
                <w:tab w:val="right" w:pos="1825"/>
              </w:tabs>
              <w:spacing w:after="0"/>
              <w:jc w:val="center"/>
              <w:rPr>
                <w:rFonts w:ascii="Arial" w:eastAsia="Times New Roman" w:hAnsi="Arial"/>
                <w:noProof/>
              </w:rPr>
            </w:pPr>
            <w:r w:rsidRPr="00634F54">
              <w:rPr>
                <w:rFonts w:ascii="Arial" w:eastAsia="Times New Roman" w:hAnsi="Arial"/>
                <w:b/>
                <w:noProof/>
                <w:sz w:val="28"/>
                <w:szCs w:val="28"/>
              </w:rPr>
              <w:t>Current version:</w:t>
            </w:r>
          </w:p>
        </w:tc>
        <w:tc>
          <w:tcPr>
            <w:tcW w:w="1701" w:type="dxa"/>
            <w:shd w:val="pct30" w:color="FFFF00" w:fill="auto"/>
          </w:tcPr>
          <w:p w14:paraId="2B20A53D" w14:textId="77777777" w:rsidR="00634F54" w:rsidRPr="00634F54" w:rsidRDefault="00634F54" w:rsidP="00634F54">
            <w:pPr>
              <w:spacing w:after="0"/>
              <w:jc w:val="center"/>
              <w:rPr>
                <w:rFonts w:ascii="Arial" w:eastAsia="Times New Roman" w:hAnsi="Arial"/>
                <w:noProof/>
                <w:sz w:val="28"/>
              </w:rPr>
            </w:pPr>
            <w:r w:rsidRPr="00634F54">
              <w:rPr>
                <w:rFonts w:ascii="Arial" w:eastAsia="Times New Roman" w:hAnsi="Arial"/>
                <w:b/>
                <w:noProof/>
                <w:sz w:val="28"/>
              </w:rPr>
              <w:t>15.4.0</w:t>
            </w:r>
          </w:p>
        </w:tc>
        <w:tc>
          <w:tcPr>
            <w:tcW w:w="143" w:type="dxa"/>
            <w:tcBorders>
              <w:right w:val="single" w:sz="4" w:space="0" w:color="auto"/>
            </w:tcBorders>
          </w:tcPr>
          <w:p w14:paraId="1E6FD78D" w14:textId="77777777" w:rsidR="00634F54" w:rsidRPr="00634F54" w:rsidRDefault="00634F54" w:rsidP="00634F54">
            <w:pPr>
              <w:spacing w:after="0"/>
              <w:rPr>
                <w:rFonts w:ascii="Arial" w:eastAsia="Times New Roman" w:hAnsi="Arial"/>
                <w:noProof/>
              </w:rPr>
            </w:pPr>
          </w:p>
        </w:tc>
      </w:tr>
      <w:tr w:rsidR="00634F54" w:rsidRPr="00634F54" w14:paraId="55C6D722" w14:textId="77777777" w:rsidTr="00001204">
        <w:tc>
          <w:tcPr>
            <w:tcW w:w="9641" w:type="dxa"/>
            <w:gridSpan w:val="9"/>
            <w:tcBorders>
              <w:left w:val="single" w:sz="4" w:space="0" w:color="auto"/>
              <w:right w:val="single" w:sz="4" w:space="0" w:color="auto"/>
            </w:tcBorders>
          </w:tcPr>
          <w:p w14:paraId="5C12BC18" w14:textId="77777777" w:rsidR="00634F54" w:rsidRPr="00634F54" w:rsidRDefault="00634F54" w:rsidP="00634F54">
            <w:pPr>
              <w:spacing w:after="0"/>
              <w:rPr>
                <w:rFonts w:ascii="Arial" w:eastAsia="Times New Roman" w:hAnsi="Arial"/>
                <w:noProof/>
              </w:rPr>
            </w:pPr>
          </w:p>
        </w:tc>
      </w:tr>
      <w:tr w:rsidR="00634F54" w:rsidRPr="00634F54" w14:paraId="2B786A4A" w14:textId="77777777" w:rsidTr="00001204">
        <w:tc>
          <w:tcPr>
            <w:tcW w:w="9641" w:type="dxa"/>
            <w:gridSpan w:val="9"/>
            <w:tcBorders>
              <w:top w:val="single" w:sz="4" w:space="0" w:color="auto"/>
            </w:tcBorders>
          </w:tcPr>
          <w:p w14:paraId="48381B34" w14:textId="77777777" w:rsidR="00634F54" w:rsidRPr="00634F54" w:rsidRDefault="00634F54" w:rsidP="00634F54">
            <w:pPr>
              <w:spacing w:after="0"/>
              <w:jc w:val="center"/>
              <w:rPr>
                <w:rFonts w:ascii="Arial" w:eastAsia="Times New Roman" w:hAnsi="Arial" w:cs="Arial"/>
                <w:i/>
                <w:noProof/>
              </w:rPr>
            </w:pPr>
            <w:r w:rsidRPr="00634F54">
              <w:rPr>
                <w:rFonts w:ascii="Arial" w:eastAsia="Times New Roman" w:hAnsi="Arial" w:cs="Arial"/>
                <w:i/>
                <w:noProof/>
              </w:rPr>
              <w:t xml:space="preserve">For </w:t>
            </w:r>
            <w:hyperlink r:id="rId9" w:anchor="_blank" w:history="1">
              <w:r w:rsidRPr="00634F54">
                <w:rPr>
                  <w:rFonts w:ascii="Arial" w:eastAsia="Times New Roman" w:hAnsi="Arial" w:cs="Arial"/>
                  <w:b/>
                  <w:i/>
                  <w:noProof/>
                  <w:color w:val="FF0000"/>
                  <w:u w:val="single"/>
                </w:rPr>
                <w:t>HE</w:t>
              </w:r>
              <w:bookmarkStart w:id="1" w:name="_Hlt497126619"/>
              <w:r w:rsidRPr="00634F54">
                <w:rPr>
                  <w:rFonts w:ascii="Arial" w:eastAsia="Times New Roman" w:hAnsi="Arial" w:cs="Arial"/>
                  <w:b/>
                  <w:i/>
                  <w:noProof/>
                  <w:color w:val="FF0000"/>
                  <w:u w:val="single"/>
                </w:rPr>
                <w:t>L</w:t>
              </w:r>
              <w:bookmarkEnd w:id="1"/>
              <w:r w:rsidRPr="00634F54">
                <w:rPr>
                  <w:rFonts w:ascii="Arial" w:eastAsia="Times New Roman" w:hAnsi="Arial" w:cs="Arial"/>
                  <w:b/>
                  <w:i/>
                  <w:noProof/>
                  <w:color w:val="FF0000"/>
                  <w:u w:val="single"/>
                </w:rPr>
                <w:t>P</w:t>
              </w:r>
            </w:hyperlink>
            <w:r w:rsidRPr="00634F54">
              <w:rPr>
                <w:rFonts w:ascii="Arial" w:eastAsia="Times New Roman" w:hAnsi="Arial" w:cs="Arial"/>
                <w:b/>
                <w:i/>
                <w:noProof/>
                <w:color w:val="FF0000"/>
              </w:rPr>
              <w:t xml:space="preserve"> </w:t>
            </w:r>
            <w:r w:rsidRPr="00634F54">
              <w:rPr>
                <w:rFonts w:ascii="Arial" w:eastAsia="Times New Roman" w:hAnsi="Arial" w:cs="Arial"/>
                <w:i/>
                <w:noProof/>
              </w:rPr>
              <w:t xml:space="preserve">on using this form: comprehensive instructions can be found at </w:t>
            </w:r>
            <w:r w:rsidRPr="00634F54">
              <w:rPr>
                <w:rFonts w:ascii="Arial" w:eastAsia="Times New Roman" w:hAnsi="Arial" w:cs="Arial"/>
                <w:i/>
                <w:noProof/>
              </w:rPr>
              <w:br/>
            </w:r>
            <w:hyperlink r:id="rId10" w:history="1">
              <w:r w:rsidRPr="00634F54">
                <w:rPr>
                  <w:rFonts w:ascii="Arial" w:eastAsia="Times New Roman" w:hAnsi="Arial" w:cs="Arial"/>
                  <w:i/>
                  <w:noProof/>
                  <w:color w:val="0000FF"/>
                  <w:u w:val="single"/>
                </w:rPr>
                <w:t>http://www.3gpp.org/Change-Requests</w:t>
              </w:r>
            </w:hyperlink>
            <w:r w:rsidRPr="00634F54">
              <w:rPr>
                <w:rFonts w:ascii="Arial" w:eastAsia="Times New Roman" w:hAnsi="Arial" w:cs="Arial"/>
                <w:i/>
                <w:noProof/>
              </w:rPr>
              <w:t>.</w:t>
            </w:r>
          </w:p>
        </w:tc>
      </w:tr>
      <w:tr w:rsidR="00634F54" w:rsidRPr="00634F54" w14:paraId="1DB55B7A" w14:textId="77777777" w:rsidTr="00001204">
        <w:tc>
          <w:tcPr>
            <w:tcW w:w="9641" w:type="dxa"/>
            <w:gridSpan w:val="9"/>
          </w:tcPr>
          <w:p w14:paraId="45926EE7" w14:textId="77777777" w:rsidR="00634F54" w:rsidRPr="00634F54" w:rsidRDefault="00634F54" w:rsidP="00634F54">
            <w:pPr>
              <w:spacing w:after="0"/>
              <w:rPr>
                <w:rFonts w:ascii="Arial" w:eastAsia="Times New Roman" w:hAnsi="Arial"/>
                <w:noProof/>
                <w:sz w:val="8"/>
                <w:szCs w:val="8"/>
              </w:rPr>
            </w:pPr>
          </w:p>
        </w:tc>
      </w:tr>
    </w:tbl>
    <w:p w14:paraId="51831CB4" w14:textId="77777777" w:rsidR="00634F54" w:rsidRPr="00634F54" w:rsidRDefault="00634F54" w:rsidP="00634F5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F54" w:rsidRPr="00634F54" w14:paraId="0B534C59" w14:textId="77777777" w:rsidTr="00001204">
        <w:tc>
          <w:tcPr>
            <w:tcW w:w="2835" w:type="dxa"/>
          </w:tcPr>
          <w:p w14:paraId="2DF106E0" w14:textId="77777777" w:rsidR="00634F54" w:rsidRPr="00634F54" w:rsidRDefault="00634F54" w:rsidP="00634F54">
            <w:pPr>
              <w:tabs>
                <w:tab w:val="right" w:pos="2751"/>
              </w:tabs>
              <w:spacing w:after="0"/>
              <w:rPr>
                <w:rFonts w:ascii="Arial" w:eastAsia="Times New Roman" w:hAnsi="Arial"/>
                <w:b/>
                <w:i/>
                <w:noProof/>
              </w:rPr>
            </w:pPr>
            <w:r w:rsidRPr="00634F54">
              <w:rPr>
                <w:rFonts w:ascii="Arial" w:eastAsia="Times New Roman" w:hAnsi="Arial"/>
                <w:b/>
                <w:i/>
                <w:noProof/>
              </w:rPr>
              <w:t>Proposed change affects:</w:t>
            </w:r>
          </w:p>
        </w:tc>
        <w:tc>
          <w:tcPr>
            <w:tcW w:w="1418" w:type="dxa"/>
          </w:tcPr>
          <w:p w14:paraId="12A17EEB" w14:textId="77777777" w:rsidR="00634F54" w:rsidRPr="00634F54" w:rsidRDefault="00634F54" w:rsidP="00634F54">
            <w:pPr>
              <w:spacing w:after="0"/>
              <w:jc w:val="right"/>
              <w:rPr>
                <w:rFonts w:ascii="Arial" w:eastAsia="Times New Roman" w:hAnsi="Arial"/>
                <w:noProof/>
              </w:rPr>
            </w:pPr>
            <w:r w:rsidRPr="00634F5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EB20B" w14:textId="77777777" w:rsidR="00634F54" w:rsidRPr="00634F54" w:rsidRDefault="00634F54" w:rsidP="00634F54">
            <w:pPr>
              <w:spacing w:after="0"/>
              <w:jc w:val="center"/>
              <w:rPr>
                <w:rFonts w:ascii="Arial" w:eastAsia="Times New Roman" w:hAnsi="Arial"/>
                <w:b/>
                <w:caps/>
                <w:noProof/>
              </w:rPr>
            </w:pPr>
          </w:p>
        </w:tc>
        <w:tc>
          <w:tcPr>
            <w:tcW w:w="709" w:type="dxa"/>
            <w:tcBorders>
              <w:left w:val="single" w:sz="4" w:space="0" w:color="auto"/>
            </w:tcBorders>
          </w:tcPr>
          <w:p w14:paraId="7551446F" w14:textId="77777777" w:rsidR="00634F54" w:rsidRPr="00634F54" w:rsidRDefault="00634F54" w:rsidP="00634F54">
            <w:pPr>
              <w:spacing w:after="0"/>
              <w:jc w:val="right"/>
              <w:rPr>
                <w:rFonts w:ascii="Arial" w:eastAsia="Times New Roman" w:hAnsi="Arial"/>
                <w:noProof/>
                <w:u w:val="single"/>
              </w:rPr>
            </w:pPr>
            <w:r w:rsidRPr="00634F5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B3A81" w14:textId="77777777" w:rsidR="00634F54" w:rsidRPr="00634F54" w:rsidRDefault="00634F54" w:rsidP="00634F54">
            <w:pPr>
              <w:spacing w:after="0"/>
              <w:jc w:val="center"/>
              <w:rPr>
                <w:rFonts w:ascii="Arial" w:eastAsia="Times New Roman" w:hAnsi="Arial"/>
                <w:b/>
                <w:caps/>
                <w:noProof/>
              </w:rPr>
            </w:pPr>
            <w:r w:rsidRPr="00634F54">
              <w:rPr>
                <w:rFonts w:ascii="Arial" w:eastAsia="Times New Roman" w:hAnsi="Arial"/>
                <w:b/>
                <w:caps/>
                <w:noProof/>
              </w:rPr>
              <w:t>X</w:t>
            </w:r>
          </w:p>
        </w:tc>
        <w:tc>
          <w:tcPr>
            <w:tcW w:w="2126" w:type="dxa"/>
          </w:tcPr>
          <w:p w14:paraId="2EC03B29" w14:textId="77777777" w:rsidR="00634F54" w:rsidRPr="00634F54" w:rsidRDefault="00634F54" w:rsidP="00634F54">
            <w:pPr>
              <w:spacing w:after="0"/>
              <w:jc w:val="right"/>
              <w:rPr>
                <w:rFonts w:ascii="Arial" w:eastAsia="Times New Roman" w:hAnsi="Arial"/>
                <w:noProof/>
                <w:u w:val="single"/>
              </w:rPr>
            </w:pPr>
            <w:r w:rsidRPr="00634F5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A54A3" w14:textId="77777777" w:rsidR="00634F54" w:rsidRPr="00634F54" w:rsidRDefault="00634F54" w:rsidP="00634F54">
            <w:pPr>
              <w:spacing w:after="0"/>
              <w:jc w:val="center"/>
              <w:rPr>
                <w:rFonts w:ascii="Arial" w:eastAsia="Times New Roman" w:hAnsi="Arial"/>
                <w:b/>
                <w:caps/>
                <w:noProof/>
              </w:rPr>
            </w:pPr>
          </w:p>
        </w:tc>
        <w:tc>
          <w:tcPr>
            <w:tcW w:w="1418" w:type="dxa"/>
            <w:tcBorders>
              <w:left w:val="nil"/>
            </w:tcBorders>
          </w:tcPr>
          <w:p w14:paraId="647DA24A" w14:textId="77777777" w:rsidR="00634F54" w:rsidRPr="00634F54" w:rsidRDefault="00634F54" w:rsidP="00634F54">
            <w:pPr>
              <w:spacing w:after="0"/>
              <w:jc w:val="right"/>
              <w:rPr>
                <w:rFonts w:ascii="Arial" w:eastAsia="Times New Roman" w:hAnsi="Arial"/>
                <w:noProof/>
              </w:rPr>
            </w:pPr>
            <w:r w:rsidRPr="00634F5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7F01C" w14:textId="77777777" w:rsidR="00634F54" w:rsidRPr="00634F54" w:rsidRDefault="00634F54" w:rsidP="00634F54">
            <w:pPr>
              <w:spacing w:after="0"/>
              <w:jc w:val="center"/>
              <w:rPr>
                <w:rFonts w:ascii="Arial" w:eastAsia="Times New Roman" w:hAnsi="Arial"/>
                <w:b/>
                <w:bCs/>
                <w:caps/>
                <w:noProof/>
              </w:rPr>
            </w:pPr>
          </w:p>
        </w:tc>
      </w:tr>
    </w:tbl>
    <w:p w14:paraId="15A4B492" w14:textId="77777777" w:rsidR="00634F54" w:rsidRPr="00634F54" w:rsidRDefault="00634F54" w:rsidP="00634F5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F54" w:rsidRPr="00634F54" w14:paraId="7F250BDC" w14:textId="77777777" w:rsidTr="00001204">
        <w:tc>
          <w:tcPr>
            <w:tcW w:w="9640" w:type="dxa"/>
            <w:gridSpan w:val="11"/>
          </w:tcPr>
          <w:p w14:paraId="6AB00E64" w14:textId="77777777" w:rsidR="00634F54" w:rsidRPr="00634F54" w:rsidRDefault="00634F54" w:rsidP="00634F54">
            <w:pPr>
              <w:spacing w:after="0"/>
              <w:rPr>
                <w:rFonts w:ascii="Arial" w:eastAsia="Times New Roman" w:hAnsi="Arial"/>
                <w:noProof/>
                <w:sz w:val="8"/>
                <w:szCs w:val="8"/>
              </w:rPr>
            </w:pPr>
          </w:p>
        </w:tc>
      </w:tr>
      <w:tr w:rsidR="00634F54" w:rsidRPr="00634F54" w14:paraId="48F3D615" w14:textId="77777777" w:rsidTr="00001204">
        <w:tc>
          <w:tcPr>
            <w:tcW w:w="1843" w:type="dxa"/>
            <w:tcBorders>
              <w:top w:val="single" w:sz="4" w:space="0" w:color="auto"/>
              <w:left w:val="single" w:sz="4" w:space="0" w:color="auto"/>
            </w:tcBorders>
          </w:tcPr>
          <w:p w14:paraId="4B44E896" w14:textId="77777777" w:rsidR="00634F54" w:rsidRPr="00634F54" w:rsidRDefault="00634F54" w:rsidP="00634F54">
            <w:pPr>
              <w:tabs>
                <w:tab w:val="right" w:pos="1759"/>
              </w:tabs>
              <w:spacing w:after="0"/>
              <w:rPr>
                <w:rFonts w:ascii="Arial" w:eastAsia="Times New Roman" w:hAnsi="Arial"/>
                <w:b/>
                <w:i/>
                <w:noProof/>
              </w:rPr>
            </w:pPr>
            <w:r w:rsidRPr="00634F54">
              <w:rPr>
                <w:rFonts w:ascii="Arial" w:eastAsia="Times New Roman" w:hAnsi="Arial"/>
                <w:b/>
                <w:i/>
                <w:noProof/>
              </w:rPr>
              <w:t>Title:</w:t>
            </w:r>
            <w:r w:rsidRPr="00634F5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D9BB176" w14:textId="53F91CF8" w:rsidR="00634F54" w:rsidRPr="00634F54" w:rsidRDefault="00A46DFA" w:rsidP="00634F54">
            <w:pPr>
              <w:spacing w:after="0"/>
              <w:ind w:left="100"/>
              <w:rPr>
                <w:rFonts w:ascii="Arial" w:eastAsia="Times New Roman" w:hAnsi="Arial"/>
                <w:noProof/>
              </w:rPr>
            </w:pPr>
            <w:r>
              <w:rPr>
                <w:rFonts w:ascii="Arial" w:hAnsi="Arial"/>
                <w:noProof/>
              </w:rPr>
              <w:t xml:space="preserve">Draft </w:t>
            </w:r>
            <w:r w:rsidR="00634F54" w:rsidRPr="00634F54">
              <w:rPr>
                <w:rFonts w:ascii="Arial" w:eastAsia="Times New Roman" w:hAnsi="Arial"/>
                <w:noProof/>
              </w:rPr>
              <w:t xml:space="preserve">CR for 38.101-3: </w:t>
            </w:r>
            <w:r w:rsidR="0079147A">
              <w:rPr>
                <w:rFonts w:ascii="Arial" w:eastAsia="Times New Roman" w:hAnsi="Arial"/>
                <w:noProof/>
              </w:rPr>
              <w:t xml:space="preserve">Intra-band </w:t>
            </w:r>
            <w:r w:rsidR="00350EAF">
              <w:rPr>
                <w:rFonts w:ascii="Arial" w:eastAsia="Times New Roman" w:hAnsi="Arial"/>
                <w:noProof/>
              </w:rPr>
              <w:t>Pcmax r</w:t>
            </w:r>
            <w:r w:rsidR="00634F54">
              <w:rPr>
                <w:rFonts w:ascii="Arial" w:eastAsia="Times New Roman" w:hAnsi="Arial"/>
                <w:noProof/>
              </w:rPr>
              <w:t>e</w:t>
            </w:r>
            <w:r w:rsidR="00634F54" w:rsidRPr="00634F54">
              <w:rPr>
                <w:rFonts w:ascii="Arial" w:eastAsia="Times New Roman" w:hAnsi="Arial"/>
                <w:noProof/>
              </w:rPr>
              <w:t>ference</w:t>
            </w:r>
            <w:r w:rsidR="00634F54">
              <w:rPr>
                <w:rFonts w:ascii="Arial" w:eastAsia="Times New Roman" w:hAnsi="Arial"/>
                <w:noProof/>
              </w:rPr>
              <w:t xml:space="preserve"> to 38.213 for UE behavior</w:t>
            </w:r>
          </w:p>
        </w:tc>
      </w:tr>
      <w:tr w:rsidR="00634F54" w:rsidRPr="00634F54" w14:paraId="72926125" w14:textId="77777777" w:rsidTr="00001204">
        <w:tc>
          <w:tcPr>
            <w:tcW w:w="1843" w:type="dxa"/>
            <w:tcBorders>
              <w:left w:val="single" w:sz="4" w:space="0" w:color="auto"/>
            </w:tcBorders>
          </w:tcPr>
          <w:p w14:paraId="4D68B1C7" w14:textId="77777777" w:rsidR="00634F54" w:rsidRPr="00634F54" w:rsidRDefault="00634F54" w:rsidP="00634F54">
            <w:pPr>
              <w:spacing w:after="0"/>
              <w:rPr>
                <w:rFonts w:ascii="Arial" w:eastAsia="Times New Roman" w:hAnsi="Arial"/>
                <w:b/>
                <w:i/>
                <w:noProof/>
                <w:sz w:val="8"/>
                <w:szCs w:val="8"/>
              </w:rPr>
            </w:pPr>
          </w:p>
        </w:tc>
        <w:tc>
          <w:tcPr>
            <w:tcW w:w="7797" w:type="dxa"/>
            <w:gridSpan w:val="10"/>
            <w:tcBorders>
              <w:right w:val="single" w:sz="4" w:space="0" w:color="auto"/>
            </w:tcBorders>
          </w:tcPr>
          <w:p w14:paraId="44790A71" w14:textId="77777777" w:rsidR="00634F54" w:rsidRPr="00634F54" w:rsidRDefault="00634F54" w:rsidP="00634F54">
            <w:pPr>
              <w:spacing w:after="0"/>
              <w:rPr>
                <w:rFonts w:ascii="Arial" w:eastAsia="Times New Roman" w:hAnsi="Arial"/>
                <w:noProof/>
                <w:sz w:val="8"/>
                <w:szCs w:val="8"/>
              </w:rPr>
            </w:pPr>
          </w:p>
        </w:tc>
      </w:tr>
      <w:tr w:rsidR="00634F54" w:rsidRPr="00634F54" w14:paraId="13B6B7C6" w14:textId="77777777" w:rsidTr="00001204">
        <w:tc>
          <w:tcPr>
            <w:tcW w:w="1843" w:type="dxa"/>
            <w:tcBorders>
              <w:left w:val="single" w:sz="4" w:space="0" w:color="auto"/>
            </w:tcBorders>
          </w:tcPr>
          <w:p w14:paraId="74A5CF4F" w14:textId="77777777" w:rsidR="00634F54" w:rsidRPr="00634F54" w:rsidRDefault="00634F54" w:rsidP="00634F54">
            <w:pPr>
              <w:tabs>
                <w:tab w:val="right" w:pos="1759"/>
              </w:tabs>
              <w:spacing w:after="0"/>
              <w:rPr>
                <w:rFonts w:ascii="Arial" w:eastAsia="Times New Roman" w:hAnsi="Arial"/>
                <w:b/>
                <w:i/>
                <w:noProof/>
              </w:rPr>
            </w:pPr>
            <w:r w:rsidRPr="00634F54">
              <w:rPr>
                <w:rFonts w:ascii="Arial" w:eastAsia="Times New Roman" w:hAnsi="Arial"/>
                <w:b/>
                <w:i/>
                <w:noProof/>
              </w:rPr>
              <w:t>Source to WG:</w:t>
            </w:r>
          </w:p>
        </w:tc>
        <w:tc>
          <w:tcPr>
            <w:tcW w:w="7797" w:type="dxa"/>
            <w:gridSpan w:val="10"/>
            <w:tcBorders>
              <w:right w:val="single" w:sz="4" w:space="0" w:color="auto"/>
            </w:tcBorders>
            <w:shd w:val="pct30" w:color="FFFF00" w:fill="auto"/>
          </w:tcPr>
          <w:p w14:paraId="180F081B" w14:textId="77777777" w:rsidR="00634F54" w:rsidRPr="00634F54" w:rsidRDefault="00634F54" w:rsidP="00634F54">
            <w:pPr>
              <w:spacing w:after="0"/>
              <w:ind w:left="100"/>
              <w:rPr>
                <w:rFonts w:ascii="Arial" w:eastAsia="Times New Roman" w:hAnsi="Arial"/>
                <w:noProof/>
              </w:rPr>
            </w:pPr>
            <w:r w:rsidRPr="00634F54">
              <w:rPr>
                <w:rFonts w:ascii="Arial" w:eastAsia="Times New Roman" w:hAnsi="Arial"/>
                <w:noProof/>
              </w:rPr>
              <w:t>Sprint</w:t>
            </w:r>
          </w:p>
        </w:tc>
      </w:tr>
      <w:tr w:rsidR="00634F54" w:rsidRPr="00634F54" w14:paraId="0E2F74A3" w14:textId="77777777" w:rsidTr="00001204">
        <w:tc>
          <w:tcPr>
            <w:tcW w:w="1843" w:type="dxa"/>
            <w:tcBorders>
              <w:left w:val="single" w:sz="4" w:space="0" w:color="auto"/>
            </w:tcBorders>
          </w:tcPr>
          <w:p w14:paraId="63B4D0BD" w14:textId="77777777" w:rsidR="00634F54" w:rsidRPr="00634F54" w:rsidRDefault="00634F54" w:rsidP="00634F54">
            <w:pPr>
              <w:tabs>
                <w:tab w:val="right" w:pos="1759"/>
              </w:tabs>
              <w:spacing w:after="0"/>
              <w:rPr>
                <w:rFonts w:ascii="Arial" w:eastAsia="Times New Roman" w:hAnsi="Arial"/>
                <w:b/>
                <w:i/>
                <w:noProof/>
              </w:rPr>
            </w:pPr>
            <w:r w:rsidRPr="00634F5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AB8CA23" w14:textId="77777777" w:rsidR="00634F54" w:rsidRPr="00634F54" w:rsidRDefault="00634F54" w:rsidP="00634F54">
            <w:pPr>
              <w:spacing w:after="0"/>
              <w:ind w:left="100"/>
              <w:rPr>
                <w:rFonts w:ascii="Arial" w:eastAsia="Times New Roman" w:hAnsi="Arial"/>
                <w:noProof/>
              </w:rPr>
            </w:pPr>
            <w:r w:rsidRPr="00634F54">
              <w:rPr>
                <w:rFonts w:ascii="Arial" w:eastAsia="Times New Roman" w:hAnsi="Arial"/>
                <w:noProof/>
              </w:rPr>
              <w:t>RAN4</w:t>
            </w:r>
          </w:p>
        </w:tc>
      </w:tr>
      <w:tr w:rsidR="00634F54" w:rsidRPr="00634F54" w14:paraId="5B56D05B" w14:textId="77777777" w:rsidTr="00001204">
        <w:tc>
          <w:tcPr>
            <w:tcW w:w="1843" w:type="dxa"/>
            <w:tcBorders>
              <w:left w:val="single" w:sz="4" w:space="0" w:color="auto"/>
            </w:tcBorders>
          </w:tcPr>
          <w:p w14:paraId="4D9A5579" w14:textId="77777777" w:rsidR="00634F54" w:rsidRPr="00634F54" w:rsidRDefault="00634F54" w:rsidP="00634F54">
            <w:pPr>
              <w:spacing w:after="0"/>
              <w:rPr>
                <w:rFonts w:ascii="Arial" w:eastAsia="Times New Roman" w:hAnsi="Arial"/>
                <w:b/>
                <w:i/>
                <w:noProof/>
                <w:sz w:val="8"/>
                <w:szCs w:val="8"/>
              </w:rPr>
            </w:pPr>
          </w:p>
        </w:tc>
        <w:tc>
          <w:tcPr>
            <w:tcW w:w="7797" w:type="dxa"/>
            <w:gridSpan w:val="10"/>
            <w:tcBorders>
              <w:right w:val="single" w:sz="4" w:space="0" w:color="auto"/>
            </w:tcBorders>
          </w:tcPr>
          <w:p w14:paraId="34CDEF01" w14:textId="77777777" w:rsidR="00634F54" w:rsidRPr="00634F54" w:rsidRDefault="00634F54" w:rsidP="00634F54">
            <w:pPr>
              <w:spacing w:after="0"/>
              <w:rPr>
                <w:rFonts w:ascii="Arial" w:eastAsia="Times New Roman" w:hAnsi="Arial"/>
                <w:noProof/>
                <w:sz w:val="8"/>
                <w:szCs w:val="8"/>
              </w:rPr>
            </w:pPr>
          </w:p>
        </w:tc>
      </w:tr>
      <w:tr w:rsidR="00634F54" w:rsidRPr="00634F54" w14:paraId="07DA4254" w14:textId="77777777" w:rsidTr="00001204">
        <w:tc>
          <w:tcPr>
            <w:tcW w:w="1843" w:type="dxa"/>
            <w:tcBorders>
              <w:left w:val="single" w:sz="4" w:space="0" w:color="auto"/>
            </w:tcBorders>
          </w:tcPr>
          <w:p w14:paraId="2C84087A" w14:textId="77777777" w:rsidR="00634F54" w:rsidRPr="00634F54" w:rsidRDefault="00634F54" w:rsidP="00634F54">
            <w:pPr>
              <w:tabs>
                <w:tab w:val="right" w:pos="1759"/>
              </w:tabs>
              <w:spacing w:after="0"/>
              <w:rPr>
                <w:rFonts w:ascii="Arial" w:eastAsia="Times New Roman" w:hAnsi="Arial"/>
                <w:b/>
                <w:i/>
                <w:noProof/>
              </w:rPr>
            </w:pPr>
            <w:r w:rsidRPr="00634F54">
              <w:rPr>
                <w:rFonts w:ascii="Arial" w:eastAsia="Times New Roman" w:hAnsi="Arial"/>
                <w:b/>
                <w:i/>
                <w:noProof/>
              </w:rPr>
              <w:t>Work item code:</w:t>
            </w:r>
          </w:p>
        </w:tc>
        <w:tc>
          <w:tcPr>
            <w:tcW w:w="3686" w:type="dxa"/>
            <w:gridSpan w:val="5"/>
            <w:shd w:val="pct30" w:color="FFFF00" w:fill="auto"/>
          </w:tcPr>
          <w:p w14:paraId="60460CDB" w14:textId="77777777" w:rsidR="00634F54" w:rsidRPr="00634F54" w:rsidRDefault="00634F54" w:rsidP="00634F54">
            <w:pPr>
              <w:spacing w:after="0"/>
              <w:ind w:left="100"/>
              <w:rPr>
                <w:rFonts w:ascii="Arial" w:eastAsia="Times New Roman" w:hAnsi="Arial"/>
                <w:noProof/>
              </w:rPr>
            </w:pPr>
            <w:r w:rsidRPr="00634F54">
              <w:rPr>
                <w:rFonts w:ascii="Arial" w:eastAsia="Times New Roman" w:hAnsi="Arial"/>
                <w:noProof/>
              </w:rPr>
              <w:t>NR_newRAT-Core</w:t>
            </w:r>
          </w:p>
        </w:tc>
        <w:tc>
          <w:tcPr>
            <w:tcW w:w="567" w:type="dxa"/>
            <w:tcBorders>
              <w:left w:val="nil"/>
            </w:tcBorders>
          </w:tcPr>
          <w:p w14:paraId="7A6813E8" w14:textId="77777777" w:rsidR="00634F54" w:rsidRPr="00634F54" w:rsidRDefault="00634F54" w:rsidP="00634F54">
            <w:pPr>
              <w:spacing w:after="0"/>
              <w:ind w:right="100"/>
              <w:rPr>
                <w:rFonts w:ascii="Arial" w:eastAsia="Times New Roman" w:hAnsi="Arial"/>
                <w:noProof/>
              </w:rPr>
            </w:pPr>
          </w:p>
        </w:tc>
        <w:tc>
          <w:tcPr>
            <w:tcW w:w="1417" w:type="dxa"/>
            <w:gridSpan w:val="3"/>
            <w:tcBorders>
              <w:left w:val="nil"/>
            </w:tcBorders>
          </w:tcPr>
          <w:p w14:paraId="05D0B022" w14:textId="77777777" w:rsidR="00634F54" w:rsidRPr="00634F54" w:rsidRDefault="00634F54" w:rsidP="00634F54">
            <w:pPr>
              <w:spacing w:after="0"/>
              <w:jc w:val="right"/>
              <w:rPr>
                <w:rFonts w:ascii="Arial" w:eastAsia="Times New Roman" w:hAnsi="Arial"/>
                <w:noProof/>
              </w:rPr>
            </w:pPr>
            <w:r w:rsidRPr="00634F54">
              <w:rPr>
                <w:rFonts w:ascii="Arial" w:eastAsia="Times New Roman" w:hAnsi="Arial"/>
                <w:b/>
                <w:i/>
                <w:noProof/>
              </w:rPr>
              <w:t>Date:</w:t>
            </w:r>
          </w:p>
        </w:tc>
        <w:tc>
          <w:tcPr>
            <w:tcW w:w="2127" w:type="dxa"/>
            <w:tcBorders>
              <w:right w:val="single" w:sz="4" w:space="0" w:color="auto"/>
            </w:tcBorders>
            <w:shd w:val="pct30" w:color="FFFF00" w:fill="auto"/>
          </w:tcPr>
          <w:p w14:paraId="3201BDC7" w14:textId="77777777" w:rsidR="00634F54" w:rsidRPr="00634F54" w:rsidRDefault="00634F54" w:rsidP="00634F54">
            <w:pPr>
              <w:spacing w:after="0"/>
              <w:ind w:left="100"/>
              <w:rPr>
                <w:rFonts w:ascii="Arial" w:eastAsia="Times New Roman" w:hAnsi="Arial"/>
                <w:noProof/>
              </w:rPr>
            </w:pPr>
            <w:r w:rsidRPr="00634F54">
              <w:rPr>
                <w:rFonts w:ascii="Arial" w:eastAsia="Times New Roman" w:hAnsi="Arial"/>
                <w:noProof/>
              </w:rPr>
              <w:t>2018-02-15</w:t>
            </w:r>
          </w:p>
        </w:tc>
      </w:tr>
      <w:tr w:rsidR="00634F54" w:rsidRPr="00634F54" w14:paraId="7AA291CB" w14:textId="77777777" w:rsidTr="00001204">
        <w:tc>
          <w:tcPr>
            <w:tcW w:w="1843" w:type="dxa"/>
            <w:tcBorders>
              <w:left w:val="single" w:sz="4" w:space="0" w:color="auto"/>
            </w:tcBorders>
          </w:tcPr>
          <w:p w14:paraId="5B2F4B7C" w14:textId="77777777" w:rsidR="00634F54" w:rsidRPr="00634F54" w:rsidRDefault="00634F54" w:rsidP="00634F54">
            <w:pPr>
              <w:spacing w:after="0"/>
              <w:rPr>
                <w:rFonts w:ascii="Arial" w:eastAsia="Times New Roman" w:hAnsi="Arial"/>
                <w:b/>
                <w:i/>
                <w:noProof/>
                <w:sz w:val="8"/>
                <w:szCs w:val="8"/>
              </w:rPr>
            </w:pPr>
          </w:p>
        </w:tc>
        <w:tc>
          <w:tcPr>
            <w:tcW w:w="1986" w:type="dxa"/>
            <w:gridSpan w:val="4"/>
          </w:tcPr>
          <w:p w14:paraId="406FAC03" w14:textId="77777777" w:rsidR="00634F54" w:rsidRPr="00634F54" w:rsidRDefault="00634F54" w:rsidP="00634F54">
            <w:pPr>
              <w:spacing w:after="0"/>
              <w:rPr>
                <w:rFonts w:ascii="Arial" w:eastAsia="Times New Roman" w:hAnsi="Arial"/>
                <w:noProof/>
                <w:sz w:val="8"/>
                <w:szCs w:val="8"/>
              </w:rPr>
            </w:pPr>
          </w:p>
        </w:tc>
        <w:tc>
          <w:tcPr>
            <w:tcW w:w="2267" w:type="dxa"/>
            <w:gridSpan w:val="2"/>
          </w:tcPr>
          <w:p w14:paraId="1726D25F" w14:textId="77777777" w:rsidR="00634F54" w:rsidRPr="00634F54" w:rsidRDefault="00634F54" w:rsidP="00634F54">
            <w:pPr>
              <w:spacing w:after="0"/>
              <w:rPr>
                <w:rFonts w:ascii="Arial" w:eastAsia="Times New Roman" w:hAnsi="Arial"/>
                <w:noProof/>
                <w:sz w:val="8"/>
                <w:szCs w:val="8"/>
              </w:rPr>
            </w:pPr>
          </w:p>
        </w:tc>
        <w:tc>
          <w:tcPr>
            <w:tcW w:w="1417" w:type="dxa"/>
            <w:gridSpan w:val="3"/>
          </w:tcPr>
          <w:p w14:paraId="476153D6" w14:textId="77777777" w:rsidR="00634F54" w:rsidRPr="00634F54" w:rsidRDefault="00634F54" w:rsidP="00634F54">
            <w:pPr>
              <w:spacing w:after="0"/>
              <w:rPr>
                <w:rFonts w:ascii="Arial" w:eastAsia="Times New Roman" w:hAnsi="Arial"/>
                <w:noProof/>
                <w:sz w:val="8"/>
                <w:szCs w:val="8"/>
              </w:rPr>
            </w:pPr>
          </w:p>
        </w:tc>
        <w:tc>
          <w:tcPr>
            <w:tcW w:w="2127" w:type="dxa"/>
            <w:tcBorders>
              <w:right w:val="single" w:sz="4" w:space="0" w:color="auto"/>
            </w:tcBorders>
          </w:tcPr>
          <w:p w14:paraId="7BDA23F6" w14:textId="77777777" w:rsidR="00634F54" w:rsidRPr="00634F54" w:rsidRDefault="00634F54" w:rsidP="00634F54">
            <w:pPr>
              <w:spacing w:after="0"/>
              <w:rPr>
                <w:rFonts w:ascii="Arial" w:eastAsia="Times New Roman" w:hAnsi="Arial"/>
                <w:noProof/>
                <w:sz w:val="8"/>
                <w:szCs w:val="8"/>
              </w:rPr>
            </w:pPr>
          </w:p>
        </w:tc>
      </w:tr>
      <w:tr w:rsidR="00634F54" w:rsidRPr="00634F54" w14:paraId="13B4A1D8" w14:textId="77777777" w:rsidTr="00001204">
        <w:trPr>
          <w:cantSplit/>
        </w:trPr>
        <w:tc>
          <w:tcPr>
            <w:tcW w:w="1843" w:type="dxa"/>
            <w:tcBorders>
              <w:left w:val="single" w:sz="4" w:space="0" w:color="auto"/>
            </w:tcBorders>
          </w:tcPr>
          <w:p w14:paraId="49C01BA5" w14:textId="77777777" w:rsidR="00634F54" w:rsidRPr="00634F54" w:rsidRDefault="00634F54" w:rsidP="00634F54">
            <w:pPr>
              <w:tabs>
                <w:tab w:val="right" w:pos="1759"/>
              </w:tabs>
              <w:spacing w:after="0"/>
              <w:rPr>
                <w:rFonts w:ascii="Arial" w:eastAsia="Times New Roman" w:hAnsi="Arial"/>
                <w:b/>
                <w:i/>
                <w:noProof/>
              </w:rPr>
            </w:pPr>
            <w:r w:rsidRPr="00634F54">
              <w:rPr>
                <w:rFonts w:ascii="Arial" w:eastAsia="Times New Roman" w:hAnsi="Arial"/>
                <w:b/>
                <w:i/>
                <w:noProof/>
              </w:rPr>
              <w:t>Category:</w:t>
            </w:r>
          </w:p>
        </w:tc>
        <w:tc>
          <w:tcPr>
            <w:tcW w:w="851" w:type="dxa"/>
            <w:shd w:val="pct30" w:color="FFFF00" w:fill="auto"/>
          </w:tcPr>
          <w:p w14:paraId="69F16F5E" w14:textId="77777777" w:rsidR="00634F54" w:rsidRPr="00634F54" w:rsidRDefault="00634F54" w:rsidP="00634F54">
            <w:pPr>
              <w:spacing w:after="0"/>
              <w:ind w:left="100" w:right="-609"/>
              <w:rPr>
                <w:rFonts w:ascii="Arial" w:eastAsia="Times New Roman" w:hAnsi="Arial"/>
                <w:b/>
                <w:noProof/>
              </w:rPr>
            </w:pPr>
            <w:r w:rsidRPr="00634F54">
              <w:rPr>
                <w:rFonts w:ascii="Arial" w:eastAsia="Times New Roman" w:hAnsi="Arial"/>
                <w:b/>
                <w:noProof/>
              </w:rPr>
              <w:t>F</w:t>
            </w:r>
          </w:p>
        </w:tc>
        <w:tc>
          <w:tcPr>
            <w:tcW w:w="3402" w:type="dxa"/>
            <w:gridSpan w:val="5"/>
            <w:tcBorders>
              <w:left w:val="nil"/>
            </w:tcBorders>
          </w:tcPr>
          <w:p w14:paraId="6E4A4E99" w14:textId="77777777" w:rsidR="00634F54" w:rsidRPr="00634F54" w:rsidRDefault="00634F54" w:rsidP="00634F54">
            <w:pPr>
              <w:spacing w:after="0"/>
              <w:rPr>
                <w:rFonts w:ascii="Arial" w:eastAsia="Times New Roman" w:hAnsi="Arial"/>
                <w:noProof/>
              </w:rPr>
            </w:pPr>
          </w:p>
        </w:tc>
        <w:tc>
          <w:tcPr>
            <w:tcW w:w="1417" w:type="dxa"/>
            <w:gridSpan w:val="3"/>
            <w:tcBorders>
              <w:left w:val="nil"/>
            </w:tcBorders>
          </w:tcPr>
          <w:p w14:paraId="33B6418A" w14:textId="77777777" w:rsidR="00634F54" w:rsidRPr="00634F54" w:rsidRDefault="00634F54" w:rsidP="00634F54">
            <w:pPr>
              <w:spacing w:after="0"/>
              <w:jc w:val="right"/>
              <w:rPr>
                <w:rFonts w:ascii="Arial" w:eastAsia="Times New Roman" w:hAnsi="Arial"/>
                <w:b/>
                <w:i/>
                <w:noProof/>
              </w:rPr>
            </w:pPr>
            <w:r w:rsidRPr="00634F54">
              <w:rPr>
                <w:rFonts w:ascii="Arial" w:eastAsia="Times New Roman" w:hAnsi="Arial"/>
                <w:b/>
                <w:i/>
                <w:noProof/>
              </w:rPr>
              <w:t>Release:</w:t>
            </w:r>
          </w:p>
        </w:tc>
        <w:tc>
          <w:tcPr>
            <w:tcW w:w="2127" w:type="dxa"/>
            <w:tcBorders>
              <w:right w:val="single" w:sz="4" w:space="0" w:color="auto"/>
            </w:tcBorders>
            <w:shd w:val="pct30" w:color="FFFF00" w:fill="auto"/>
          </w:tcPr>
          <w:p w14:paraId="71FD0BA5" w14:textId="77777777" w:rsidR="00634F54" w:rsidRPr="00634F54" w:rsidRDefault="00634F54" w:rsidP="00634F54">
            <w:pPr>
              <w:spacing w:after="0"/>
              <w:ind w:left="100"/>
              <w:rPr>
                <w:rFonts w:ascii="Arial" w:eastAsia="Times New Roman" w:hAnsi="Arial"/>
                <w:noProof/>
              </w:rPr>
            </w:pPr>
            <w:r w:rsidRPr="00634F54">
              <w:rPr>
                <w:rFonts w:ascii="Arial" w:eastAsia="Times New Roman" w:hAnsi="Arial"/>
                <w:noProof/>
              </w:rPr>
              <w:t>Rel-15</w:t>
            </w:r>
          </w:p>
        </w:tc>
      </w:tr>
      <w:tr w:rsidR="00634F54" w:rsidRPr="00634F54" w14:paraId="1B8D405C" w14:textId="77777777" w:rsidTr="00001204">
        <w:tc>
          <w:tcPr>
            <w:tcW w:w="1843" w:type="dxa"/>
            <w:tcBorders>
              <w:left w:val="single" w:sz="4" w:space="0" w:color="auto"/>
              <w:bottom w:val="single" w:sz="4" w:space="0" w:color="auto"/>
            </w:tcBorders>
          </w:tcPr>
          <w:p w14:paraId="13B19A56" w14:textId="77777777" w:rsidR="00634F54" w:rsidRPr="00634F54" w:rsidRDefault="00634F54" w:rsidP="00634F54">
            <w:pPr>
              <w:spacing w:after="0"/>
              <w:rPr>
                <w:rFonts w:ascii="Arial" w:eastAsia="Times New Roman" w:hAnsi="Arial"/>
                <w:b/>
                <w:i/>
                <w:noProof/>
              </w:rPr>
            </w:pPr>
          </w:p>
        </w:tc>
        <w:tc>
          <w:tcPr>
            <w:tcW w:w="4677" w:type="dxa"/>
            <w:gridSpan w:val="8"/>
            <w:tcBorders>
              <w:bottom w:val="single" w:sz="4" w:space="0" w:color="auto"/>
            </w:tcBorders>
          </w:tcPr>
          <w:p w14:paraId="1F7A97EE" w14:textId="77777777" w:rsidR="00634F54" w:rsidRPr="00634F54" w:rsidRDefault="00634F54" w:rsidP="00634F54">
            <w:pPr>
              <w:spacing w:after="0"/>
              <w:ind w:left="383" w:hanging="383"/>
              <w:rPr>
                <w:rFonts w:ascii="Arial" w:eastAsia="Times New Roman" w:hAnsi="Arial"/>
                <w:i/>
                <w:noProof/>
                <w:sz w:val="18"/>
              </w:rPr>
            </w:pPr>
            <w:r w:rsidRPr="00634F54">
              <w:rPr>
                <w:rFonts w:ascii="Arial" w:eastAsia="Times New Roman" w:hAnsi="Arial"/>
                <w:i/>
                <w:noProof/>
                <w:sz w:val="18"/>
              </w:rPr>
              <w:t xml:space="preserve">Use </w:t>
            </w:r>
            <w:r w:rsidRPr="00634F54">
              <w:rPr>
                <w:rFonts w:ascii="Arial" w:eastAsia="Times New Roman" w:hAnsi="Arial"/>
                <w:i/>
                <w:noProof/>
                <w:sz w:val="18"/>
                <w:u w:val="single"/>
              </w:rPr>
              <w:t>one</w:t>
            </w:r>
            <w:r w:rsidRPr="00634F54">
              <w:rPr>
                <w:rFonts w:ascii="Arial" w:eastAsia="Times New Roman" w:hAnsi="Arial"/>
                <w:i/>
                <w:noProof/>
                <w:sz w:val="18"/>
              </w:rPr>
              <w:t xml:space="preserve"> of the following categories:</w:t>
            </w:r>
            <w:r w:rsidRPr="00634F54">
              <w:rPr>
                <w:rFonts w:ascii="Arial" w:eastAsia="Times New Roman" w:hAnsi="Arial"/>
                <w:b/>
                <w:i/>
                <w:noProof/>
                <w:sz w:val="18"/>
              </w:rPr>
              <w:br/>
              <w:t>F</w:t>
            </w:r>
            <w:r w:rsidRPr="00634F54">
              <w:rPr>
                <w:rFonts w:ascii="Arial" w:eastAsia="Times New Roman" w:hAnsi="Arial"/>
                <w:i/>
                <w:noProof/>
                <w:sz w:val="18"/>
              </w:rPr>
              <w:t xml:space="preserve">  (correction)</w:t>
            </w:r>
            <w:r w:rsidRPr="00634F54">
              <w:rPr>
                <w:rFonts w:ascii="Arial" w:eastAsia="Times New Roman" w:hAnsi="Arial"/>
                <w:i/>
                <w:noProof/>
                <w:sz w:val="18"/>
              </w:rPr>
              <w:br/>
            </w:r>
            <w:r w:rsidRPr="00634F54">
              <w:rPr>
                <w:rFonts w:ascii="Arial" w:eastAsia="Times New Roman" w:hAnsi="Arial"/>
                <w:b/>
                <w:i/>
                <w:noProof/>
                <w:sz w:val="18"/>
              </w:rPr>
              <w:t>A</w:t>
            </w:r>
            <w:r w:rsidRPr="00634F54">
              <w:rPr>
                <w:rFonts w:ascii="Arial" w:eastAsia="Times New Roman" w:hAnsi="Arial"/>
                <w:i/>
                <w:noProof/>
                <w:sz w:val="18"/>
              </w:rPr>
              <w:t xml:space="preserve">  (mirror corresponding to a change in an earlier release)</w:t>
            </w:r>
            <w:r w:rsidRPr="00634F54">
              <w:rPr>
                <w:rFonts w:ascii="Arial" w:eastAsia="Times New Roman" w:hAnsi="Arial"/>
                <w:i/>
                <w:noProof/>
                <w:sz w:val="18"/>
              </w:rPr>
              <w:br/>
            </w:r>
            <w:r w:rsidRPr="00634F54">
              <w:rPr>
                <w:rFonts w:ascii="Arial" w:eastAsia="Times New Roman" w:hAnsi="Arial"/>
                <w:b/>
                <w:i/>
                <w:noProof/>
                <w:sz w:val="18"/>
              </w:rPr>
              <w:t>B</w:t>
            </w:r>
            <w:r w:rsidRPr="00634F54">
              <w:rPr>
                <w:rFonts w:ascii="Arial" w:eastAsia="Times New Roman" w:hAnsi="Arial"/>
                <w:i/>
                <w:noProof/>
                <w:sz w:val="18"/>
              </w:rPr>
              <w:t xml:space="preserve">  (addition of feature), </w:t>
            </w:r>
            <w:r w:rsidRPr="00634F54">
              <w:rPr>
                <w:rFonts w:ascii="Arial" w:eastAsia="Times New Roman" w:hAnsi="Arial"/>
                <w:i/>
                <w:noProof/>
                <w:sz w:val="18"/>
              </w:rPr>
              <w:br/>
            </w:r>
            <w:r w:rsidRPr="00634F54">
              <w:rPr>
                <w:rFonts w:ascii="Arial" w:eastAsia="Times New Roman" w:hAnsi="Arial"/>
                <w:b/>
                <w:i/>
                <w:noProof/>
                <w:sz w:val="18"/>
              </w:rPr>
              <w:t>C</w:t>
            </w:r>
            <w:r w:rsidRPr="00634F54">
              <w:rPr>
                <w:rFonts w:ascii="Arial" w:eastAsia="Times New Roman" w:hAnsi="Arial"/>
                <w:i/>
                <w:noProof/>
                <w:sz w:val="18"/>
              </w:rPr>
              <w:t xml:space="preserve">  (functional modification of feature)</w:t>
            </w:r>
            <w:r w:rsidRPr="00634F54">
              <w:rPr>
                <w:rFonts w:ascii="Arial" w:eastAsia="Times New Roman" w:hAnsi="Arial"/>
                <w:i/>
                <w:noProof/>
                <w:sz w:val="18"/>
              </w:rPr>
              <w:br/>
            </w:r>
            <w:r w:rsidRPr="00634F54">
              <w:rPr>
                <w:rFonts w:ascii="Arial" w:eastAsia="Times New Roman" w:hAnsi="Arial"/>
                <w:b/>
                <w:i/>
                <w:noProof/>
                <w:sz w:val="18"/>
              </w:rPr>
              <w:t>D</w:t>
            </w:r>
            <w:r w:rsidRPr="00634F54">
              <w:rPr>
                <w:rFonts w:ascii="Arial" w:eastAsia="Times New Roman" w:hAnsi="Arial"/>
                <w:i/>
                <w:noProof/>
                <w:sz w:val="18"/>
              </w:rPr>
              <w:t xml:space="preserve">  (editorial modification)</w:t>
            </w:r>
          </w:p>
          <w:p w14:paraId="3D235243" w14:textId="77777777" w:rsidR="00634F54" w:rsidRPr="00634F54" w:rsidRDefault="00634F54" w:rsidP="00634F54">
            <w:pPr>
              <w:spacing w:after="120"/>
              <w:rPr>
                <w:rFonts w:ascii="Arial" w:eastAsia="Times New Roman" w:hAnsi="Arial"/>
                <w:noProof/>
              </w:rPr>
            </w:pPr>
            <w:r w:rsidRPr="00634F54">
              <w:rPr>
                <w:rFonts w:ascii="Arial" w:eastAsia="Times New Roman" w:hAnsi="Arial"/>
                <w:noProof/>
                <w:sz w:val="18"/>
              </w:rPr>
              <w:t>Detailed explanations of the above categories can</w:t>
            </w:r>
            <w:r w:rsidRPr="00634F54">
              <w:rPr>
                <w:rFonts w:ascii="Arial" w:eastAsia="Times New Roman" w:hAnsi="Arial"/>
                <w:noProof/>
                <w:sz w:val="18"/>
              </w:rPr>
              <w:br/>
              <w:t xml:space="preserve">be found in 3GPP </w:t>
            </w:r>
            <w:hyperlink r:id="rId11" w:history="1">
              <w:r w:rsidRPr="00634F54">
                <w:rPr>
                  <w:rFonts w:ascii="Arial" w:eastAsia="Times New Roman" w:hAnsi="Arial"/>
                  <w:noProof/>
                  <w:color w:val="0000FF"/>
                  <w:sz w:val="18"/>
                  <w:u w:val="single"/>
                </w:rPr>
                <w:t>TR 21.900</w:t>
              </w:r>
            </w:hyperlink>
            <w:r w:rsidRPr="00634F54">
              <w:rPr>
                <w:rFonts w:ascii="Arial" w:eastAsia="Times New Roman" w:hAnsi="Arial"/>
                <w:noProof/>
                <w:sz w:val="18"/>
              </w:rPr>
              <w:t>.</w:t>
            </w:r>
          </w:p>
        </w:tc>
        <w:tc>
          <w:tcPr>
            <w:tcW w:w="3120" w:type="dxa"/>
            <w:gridSpan w:val="2"/>
            <w:tcBorders>
              <w:bottom w:val="single" w:sz="4" w:space="0" w:color="auto"/>
              <w:right w:val="single" w:sz="4" w:space="0" w:color="auto"/>
            </w:tcBorders>
          </w:tcPr>
          <w:p w14:paraId="0F17B527" w14:textId="77777777" w:rsidR="00634F54" w:rsidRPr="00634F54" w:rsidRDefault="00634F54" w:rsidP="00634F54">
            <w:pPr>
              <w:tabs>
                <w:tab w:val="left" w:pos="950"/>
              </w:tabs>
              <w:spacing w:after="0"/>
              <w:ind w:left="241" w:hanging="241"/>
              <w:rPr>
                <w:rFonts w:ascii="Arial" w:eastAsia="Times New Roman" w:hAnsi="Arial"/>
                <w:i/>
                <w:noProof/>
                <w:sz w:val="18"/>
              </w:rPr>
            </w:pPr>
            <w:r w:rsidRPr="00634F54">
              <w:rPr>
                <w:rFonts w:ascii="Arial" w:eastAsia="Times New Roman" w:hAnsi="Arial"/>
                <w:i/>
                <w:noProof/>
                <w:sz w:val="18"/>
              </w:rPr>
              <w:t xml:space="preserve">Use </w:t>
            </w:r>
            <w:r w:rsidRPr="00634F54">
              <w:rPr>
                <w:rFonts w:ascii="Arial" w:eastAsia="Times New Roman" w:hAnsi="Arial"/>
                <w:i/>
                <w:noProof/>
                <w:sz w:val="18"/>
                <w:u w:val="single"/>
              </w:rPr>
              <w:t>one</w:t>
            </w:r>
            <w:r w:rsidRPr="00634F54">
              <w:rPr>
                <w:rFonts w:ascii="Arial" w:eastAsia="Times New Roman" w:hAnsi="Arial"/>
                <w:i/>
                <w:noProof/>
                <w:sz w:val="18"/>
              </w:rPr>
              <w:t xml:space="preserve"> of the following releases:</w:t>
            </w:r>
            <w:r w:rsidRPr="00634F54">
              <w:rPr>
                <w:rFonts w:ascii="Arial" w:eastAsia="Times New Roman" w:hAnsi="Arial"/>
                <w:i/>
                <w:noProof/>
                <w:sz w:val="18"/>
              </w:rPr>
              <w:br/>
              <w:t>Rel-8</w:t>
            </w:r>
            <w:r w:rsidRPr="00634F54">
              <w:rPr>
                <w:rFonts w:ascii="Arial" w:eastAsia="Times New Roman" w:hAnsi="Arial"/>
                <w:i/>
                <w:noProof/>
                <w:sz w:val="18"/>
              </w:rPr>
              <w:tab/>
              <w:t>(Release 8)</w:t>
            </w:r>
            <w:r w:rsidRPr="00634F54">
              <w:rPr>
                <w:rFonts w:ascii="Arial" w:eastAsia="Times New Roman" w:hAnsi="Arial"/>
                <w:i/>
                <w:noProof/>
                <w:sz w:val="18"/>
              </w:rPr>
              <w:br/>
              <w:t>Rel-9</w:t>
            </w:r>
            <w:r w:rsidRPr="00634F54">
              <w:rPr>
                <w:rFonts w:ascii="Arial" w:eastAsia="Times New Roman" w:hAnsi="Arial"/>
                <w:i/>
                <w:noProof/>
                <w:sz w:val="18"/>
              </w:rPr>
              <w:tab/>
              <w:t>(Release 9)</w:t>
            </w:r>
            <w:r w:rsidRPr="00634F54">
              <w:rPr>
                <w:rFonts w:ascii="Arial" w:eastAsia="Times New Roman" w:hAnsi="Arial"/>
                <w:i/>
                <w:noProof/>
                <w:sz w:val="18"/>
              </w:rPr>
              <w:br/>
              <w:t>Rel-10</w:t>
            </w:r>
            <w:r w:rsidRPr="00634F54">
              <w:rPr>
                <w:rFonts w:ascii="Arial" w:eastAsia="Times New Roman" w:hAnsi="Arial"/>
                <w:i/>
                <w:noProof/>
                <w:sz w:val="18"/>
              </w:rPr>
              <w:tab/>
              <w:t>(Release 10)</w:t>
            </w:r>
            <w:r w:rsidRPr="00634F54">
              <w:rPr>
                <w:rFonts w:ascii="Arial" w:eastAsia="Times New Roman" w:hAnsi="Arial"/>
                <w:i/>
                <w:noProof/>
                <w:sz w:val="18"/>
              </w:rPr>
              <w:br/>
              <w:t>Rel-11</w:t>
            </w:r>
            <w:r w:rsidRPr="00634F54">
              <w:rPr>
                <w:rFonts w:ascii="Arial" w:eastAsia="Times New Roman" w:hAnsi="Arial"/>
                <w:i/>
                <w:noProof/>
                <w:sz w:val="18"/>
              </w:rPr>
              <w:tab/>
              <w:t>(Release 11)</w:t>
            </w:r>
            <w:r w:rsidRPr="00634F54">
              <w:rPr>
                <w:rFonts w:ascii="Arial" w:eastAsia="Times New Roman" w:hAnsi="Arial"/>
                <w:i/>
                <w:noProof/>
                <w:sz w:val="18"/>
              </w:rPr>
              <w:br/>
              <w:t>Rel-12</w:t>
            </w:r>
            <w:r w:rsidRPr="00634F54">
              <w:rPr>
                <w:rFonts w:ascii="Arial" w:eastAsia="Times New Roman" w:hAnsi="Arial"/>
                <w:i/>
                <w:noProof/>
                <w:sz w:val="18"/>
              </w:rPr>
              <w:tab/>
              <w:t>(Release 12)</w:t>
            </w:r>
            <w:r w:rsidRPr="00634F54">
              <w:rPr>
                <w:rFonts w:ascii="Arial" w:eastAsia="Times New Roman" w:hAnsi="Arial"/>
                <w:i/>
                <w:noProof/>
                <w:sz w:val="18"/>
              </w:rPr>
              <w:br/>
            </w:r>
            <w:bookmarkStart w:id="2" w:name="OLE_LINK1"/>
            <w:r w:rsidRPr="00634F54">
              <w:rPr>
                <w:rFonts w:ascii="Arial" w:eastAsia="Times New Roman" w:hAnsi="Arial"/>
                <w:i/>
                <w:noProof/>
                <w:sz w:val="18"/>
              </w:rPr>
              <w:t>Rel-13</w:t>
            </w:r>
            <w:r w:rsidRPr="00634F54">
              <w:rPr>
                <w:rFonts w:ascii="Arial" w:eastAsia="Times New Roman" w:hAnsi="Arial"/>
                <w:i/>
                <w:noProof/>
                <w:sz w:val="18"/>
              </w:rPr>
              <w:tab/>
              <w:t>(Release 13)</w:t>
            </w:r>
            <w:bookmarkEnd w:id="2"/>
            <w:r w:rsidRPr="00634F54">
              <w:rPr>
                <w:rFonts w:ascii="Arial" w:eastAsia="Times New Roman" w:hAnsi="Arial"/>
                <w:i/>
                <w:noProof/>
                <w:sz w:val="18"/>
              </w:rPr>
              <w:br/>
              <w:t>Rel-14</w:t>
            </w:r>
            <w:r w:rsidRPr="00634F54">
              <w:rPr>
                <w:rFonts w:ascii="Arial" w:eastAsia="Times New Roman" w:hAnsi="Arial"/>
                <w:i/>
                <w:noProof/>
                <w:sz w:val="18"/>
              </w:rPr>
              <w:tab/>
              <w:t>(Release 14)</w:t>
            </w:r>
            <w:r w:rsidRPr="00634F54">
              <w:rPr>
                <w:rFonts w:ascii="Arial" w:eastAsia="Times New Roman" w:hAnsi="Arial"/>
                <w:i/>
                <w:noProof/>
                <w:sz w:val="18"/>
              </w:rPr>
              <w:br/>
              <w:t>Rel-15</w:t>
            </w:r>
            <w:r w:rsidRPr="00634F54">
              <w:rPr>
                <w:rFonts w:ascii="Arial" w:eastAsia="Times New Roman" w:hAnsi="Arial"/>
                <w:i/>
                <w:noProof/>
                <w:sz w:val="18"/>
              </w:rPr>
              <w:tab/>
              <w:t>(Release 15)</w:t>
            </w:r>
            <w:r w:rsidRPr="00634F54">
              <w:rPr>
                <w:rFonts w:ascii="Arial" w:eastAsia="Times New Roman" w:hAnsi="Arial"/>
                <w:i/>
                <w:noProof/>
                <w:sz w:val="18"/>
              </w:rPr>
              <w:br/>
              <w:t>Rel-16</w:t>
            </w:r>
            <w:r w:rsidRPr="00634F54">
              <w:rPr>
                <w:rFonts w:ascii="Arial" w:eastAsia="Times New Roman" w:hAnsi="Arial"/>
                <w:i/>
                <w:noProof/>
                <w:sz w:val="18"/>
              </w:rPr>
              <w:tab/>
              <w:t>(Release 16)</w:t>
            </w:r>
          </w:p>
        </w:tc>
      </w:tr>
      <w:tr w:rsidR="00634F54" w:rsidRPr="00634F54" w14:paraId="0EEC4193" w14:textId="77777777" w:rsidTr="00001204">
        <w:tc>
          <w:tcPr>
            <w:tcW w:w="1843" w:type="dxa"/>
          </w:tcPr>
          <w:p w14:paraId="14EABCD3" w14:textId="77777777" w:rsidR="00634F54" w:rsidRPr="00634F54" w:rsidRDefault="00634F54" w:rsidP="00634F54">
            <w:pPr>
              <w:spacing w:after="0"/>
              <w:rPr>
                <w:rFonts w:ascii="Arial" w:eastAsia="Times New Roman" w:hAnsi="Arial"/>
                <w:b/>
                <w:i/>
                <w:noProof/>
                <w:sz w:val="8"/>
                <w:szCs w:val="8"/>
              </w:rPr>
            </w:pPr>
          </w:p>
        </w:tc>
        <w:tc>
          <w:tcPr>
            <w:tcW w:w="7797" w:type="dxa"/>
            <w:gridSpan w:val="10"/>
          </w:tcPr>
          <w:p w14:paraId="0C5AB55C" w14:textId="77777777" w:rsidR="00634F54" w:rsidRPr="00634F54" w:rsidRDefault="00634F54" w:rsidP="00634F54">
            <w:pPr>
              <w:spacing w:after="0"/>
              <w:rPr>
                <w:rFonts w:ascii="Arial" w:eastAsia="Times New Roman" w:hAnsi="Arial"/>
                <w:noProof/>
                <w:sz w:val="8"/>
                <w:szCs w:val="8"/>
              </w:rPr>
            </w:pPr>
          </w:p>
        </w:tc>
      </w:tr>
      <w:tr w:rsidR="00634F54" w:rsidRPr="00634F54" w14:paraId="1F537B08" w14:textId="77777777" w:rsidTr="00001204">
        <w:tc>
          <w:tcPr>
            <w:tcW w:w="2694" w:type="dxa"/>
            <w:gridSpan w:val="2"/>
            <w:tcBorders>
              <w:top w:val="single" w:sz="4" w:space="0" w:color="auto"/>
              <w:left w:val="single" w:sz="4" w:space="0" w:color="auto"/>
            </w:tcBorders>
          </w:tcPr>
          <w:p w14:paraId="189C4BE4" w14:textId="77777777" w:rsidR="00634F54" w:rsidRPr="00634F54" w:rsidRDefault="00634F54" w:rsidP="00634F54">
            <w:pPr>
              <w:tabs>
                <w:tab w:val="right" w:pos="2184"/>
              </w:tabs>
              <w:spacing w:after="0"/>
              <w:rPr>
                <w:rFonts w:ascii="Arial" w:eastAsia="Times New Roman" w:hAnsi="Arial"/>
                <w:b/>
                <w:i/>
                <w:noProof/>
              </w:rPr>
            </w:pPr>
            <w:r w:rsidRPr="00634F5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F18391A" w14:textId="5982AAC4" w:rsidR="00634F54" w:rsidRPr="00634F54" w:rsidRDefault="00634F54" w:rsidP="00634F54">
            <w:pPr>
              <w:spacing w:after="0"/>
              <w:ind w:left="100"/>
              <w:rPr>
                <w:rFonts w:ascii="Arial" w:eastAsia="Times New Roman" w:hAnsi="Arial"/>
                <w:noProof/>
              </w:rPr>
            </w:pPr>
            <w:r>
              <w:rPr>
                <w:rFonts w:ascii="Arial" w:eastAsia="Times New Roman" w:hAnsi="Arial"/>
                <w:noProof/>
              </w:rPr>
              <w:t xml:space="preserve">The parameters a and b are used for calculating Pcmax for intra-band EN-DC. A concern was raised that they may be misinterpreted to indicate when a UE may always scale or </w:t>
            </w:r>
            <w:r w:rsidR="00194AD0">
              <w:rPr>
                <w:rFonts w:ascii="Arial" w:eastAsia="Times New Roman" w:hAnsi="Arial"/>
                <w:noProof/>
              </w:rPr>
              <w:t xml:space="preserve">always </w:t>
            </w:r>
            <w:r>
              <w:rPr>
                <w:rFonts w:ascii="Arial" w:eastAsia="Times New Roman" w:hAnsi="Arial"/>
                <w:noProof/>
              </w:rPr>
              <w:t>drop NR, which is not in line with 38.213</w:t>
            </w:r>
          </w:p>
        </w:tc>
      </w:tr>
      <w:tr w:rsidR="00634F54" w:rsidRPr="00634F54" w14:paraId="12A6BB47" w14:textId="77777777" w:rsidTr="00001204">
        <w:tc>
          <w:tcPr>
            <w:tcW w:w="2694" w:type="dxa"/>
            <w:gridSpan w:val="2"/>
            <w:tcBorders>
              <w:left w:val="single" w:sz="4" w:space="0" w:color="auto"/>
            </w:tcBorders>
          </w:tcPr>
          <w:p w14:paraId="60A39A8D" w14:textId="77777777" w:rsidR="00634F54" w:rsidRPr="00634F54" w:rsidRDefault="00634F54" w:rsidP="00634F54">
            <w:pPr>
              <w:spacing w:after="0"/>
              <w:rPr>
                <w:rFonts w:ascii="Arial" w:eastAsia="Times New Roman" w:hAnsi="Arial"/>
                <w:b/>
                <w:i/>
                <w:noProof/>
                <w:sz w:val="8"/>
                <w:szCs w:val="8"/>
              </w:rPr>
            </w:pPr>
          </w:p>
        </w:tc>
        <w:tc>
          <w:tcPr>
            <w:tcW w:w="6946" w:type="dxa"/>
            <w:gridSpan w:val="9"/>
            <w:tcBorders>
              <w:right w:val="single" w:sz="4" w:space="0" w:color="auto"/>
            </w:tcBorders>
          </w:tcPr>
          <w:p w14:paraId="7F6CF959" w14:textId="77777777" w:rsidR="00634F54" w:rsidRPr="00634F54" w:rsidRDefault="00634F54" w:rsidP="00634F54">
            <w:pPr>
              <w:spacing w:after="0"/>
              <w:rPr>
                <w:rFonts w:ascii="Arial" w:eastAsia="Times New Roman" w:hAnsi="Arial"/>
                <w:noProof/>
                <w:sz w:val="8"/>
                <w:szCs w:val="8"/>
              </w:rPr>
            </w:pPr>
          </w:p>
        </w:tc>
      </w:tr>
      <w:tr w:rsidR="00634F54" w:rsidRPr="00634F54" w14:paraId="413A150F" w14:textId="77777777" w:rsidTr="00001204">
        <w:tc>
          <w:tcPr>
            <w:tcW w:w="2694" w:type="dxa"/>
            <w:gridSpan w:val="2"/>
            <w:tcBorders>
              <w:left w:val="single" w:sz="4" w:space="0" w:color="auto"/>
            </w:tcBorders>
          </w:tcPr>
          <w:p w14:paraId="216B54A8" w14:textId="77777777" w:rsidR="00634F54" w:rsidRPr="00634F54" w:rsidRDefault="00634F54" w:rsidP="00634F54">
            <w:pPr>
              <w:tabs>
                <w:tab w:val="right" w:pos="2184"/>
              </w:tabs>
              <w:spacing w:after="0"/>
              <w:rPr>
                <w:rFonts w:ascii="Arial" w:eastAsia="Times New Roman" w:hAnsi="Arial"/>
                <w:b/>
                <w:i/>
                <w:noProof/>
              </w:rPr>
            </w:pPr>
            <w:r w:rsidRPr="00634F5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9B7DE9" w14:textId="1BEEED2D" w:rsidR="00634F54" w:rsidRPr="00634F54" w:rsidRDefault="00194AD0" w:rsidP="00634F54">
            <w:pPr>
              <w:spacing w:after="0"/>
              <w:ind w:left="100"/>
              <w:rPr>
                <w:rFonts w:ascii="Arial" w:eastAsia="Times New Roman" w:hAnsi="Arial"/>
                <w:noProof/>
              </w:rPr>
            </w:pPr>
            <w:r>
              <w:rPr>
                <w:rFonts w:ascii="Arial" w:eastAsia="Times New Roman" w:hAnsi="Arial"/>
                <w:noProof/>
              </w:rPr>
              <w:t xml:space="preserve">Added text to explain that a and b are used for calculating </w:t>
            </w:r>
            <w:r w:rsidRPr="00AE4694">
              <w:t>P</w:t>
            </w:r>
            <w:r w:rsidRPr="00AE4694">
              <w:rPr>
                <w:vertAlign w:val="subscript"/>
              </w:rPr>
              <w:t>CMAX_ EN-DC _L</w:t>
            </w:r>
            <w:r>
              <w:rPr>
                <w:rFonts w:ascii="Arial" w:eastAsia="Times New Roman" w:hAnsi="Arial"/>
                <w:noProof/>
              </w:rPr>
              <w:t xml:space="preserve">, but that UE behavior specified in TS 38.213 </w:t>
            </w:r>
            <w:r w:rsidR="00634F54" w:rsidRPr="00634F54">
              <w:rPr>
                <w:rFonts w:ascii="Arial" w:eastAsia="Times New Roman" w:hAnsi="Arial"/>
                <w:noProof/>
              </w:rPr>
              <w:t xml:space="preserve">  </w:t>
            </w:r>
          </w:p>
        </w:tc>
      </w:tr>
      <w:tr w:rsidR="00634F54" w:rsidRPr="00634F54" w14:paraId="29DEDCFF" w14:textId="77777777" w:rsidTr="00001204">
        <w:tc>
          <w:tcPr>
            <w:tcW w:w="2694" w:type="dxa"/>
            <w:gridSpan w:val="2"/>
            <w:tcBorders>
              <w:left w:val="single" w:sz="4" w:space="0" w:color="auto"/>
            </w:tcBorders>
          </w:tcPr>
          <w:p w14:paraId="6C46A9E0" w14:textId="77777777" w:rsidR="00634F54" w:rsidRPr="00634F54" w:rsidRDefault="00634F54" w:rsidP="00634F54">
            <w:pPr>
              <w:spacing w:after="0"/>
              <w:rPr>
                <w:rFonts w:ascii="Arial" w:eastAsia="Times New Roman" w:hAnsi="Arial"/>
                <w:b/>
                <w:i/>
                <w:noProof/>
                <w:sz w:val="8"/>
                <w:szCs w:val="8"/>
              </w:rPr>
            </w:pPr>
          </w:p>
        </w:tc>
        <w:tc>
          <w:tcPr>
            <w:tcW w:w="6946" w:type="dxa"/>
            <w:gridSpan w:val="9"/>
            <w:tcBorders>
              <w:right w:val="single" w:sz="4" w:space="0" w:color="auto"/>
            </w:tcBorders>
          </w:tcPr>
          <w:p w14:paraId="6DEFF6E0" w14:textId="77777777" w:rsidR="00634F54" w:rsidRPr="00634F54" w:rsidRDefault="00634F54" w:rsidP="00634F54">
            <w:pPr>
              <w:spacing w:after="0"/>
              <w:rPr>
                <w:rFonts w:ascii="Arial" w:eastAsia="Times New Roman" w:hAnsi="Arial"/>
                <w:noProof/>
                <w:sz w:val="8"/>
                <w:szCs w:val="8"/>
              </w:rPr>
            </w:pPr>
          </w:p>
        </w:tc>
      </w:tr>
      <w:tr w:rsidR="00634F54" w:rsidRPr="00634F54" w14:paraId="76084118" w14:textId="77777777" w:rsidTr="00001204">
        <w:tc>
          <w:tcPr>
            <w:tcW w:w="2694" w:type="dxa"/>
            <w:gridSpan w:val="2"/>
            <w:tcBorders>
              <w:left w:val="single" w:sz="4" w:space="0" w:color="auto"/>
              <w:bottom w:val="single" w:sz="4" w:space="0" w:color="auto"/>
            </w:tcBorders>
          </w:tcPr>
          <w:p w14:paraId="65D0F295" w14:textId="77777777" w:rsidR="00634F54" w:rsidRPr="00634F54" w:rsidRDefault="00634F54" w:rsidP="00634F54">
            <w:pPr>
              <w:tabs>
                <w:tab w:val="right" w:pos="2184"/>
              </w:tabs>
              <w:spacing w:after="0"/>
              <w:rPr>
                <w:rFonts w:ascii="Arial" w:eastAsia="Times New Roman" w:hAnsi="Arial"/>
                <w:b/>
                <w:i/>
                <w:noProof/>
              </w:rPr>
            </w:pPr>
            <w:r w:rsidRPr="00634F5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F73711" w14:textId="634C9611" w:rsidR="00634F54" w:rsidRPr="00634F54" w:rsidRDefault="00194AD0" w:rsidP="00634F54">
            <w:pPr>
              <w:spacing w:after="0"/>
              <w:ind w:left="100"/>
              <w:rPr>
                <w:rFonts w:ascii="Arial" w:eastAsia="Times New Roman" w:hAnsi="Arial"/>
                <w:noProof/>
              </w:rPr>
            </w:pPr>
            <w:r>
              <w:rPr>
                <w:rFonts w:ascii="Arial" w:eastAsia="Times New Roman" w:hAnsi="Arial"/>
                <w:noProof/>
              </w:rPr>
              <w:t xml:space="preserve">A misunderstanding of how the parameters a and b should be used is possible. </w:t>
            </w:r>
          </w:p>
        </w:tc>
      </w:tr>
      <w:tr w:rsidR="00634F54" w:rsidRPr="00634F54" w14:paraId="5970CA4C" w14:textId="77777777" w:rsidTr="00001204">
        <w:tc>
          <w:tcPr>
            <w:tcW w:w="2694" w:type="dxa"/>
            <w:gridSpan w:val="2"/>
          </w:tcPr>
          <w:p w14:paraId="35B61F38" w14:textId="77777777" w:rsidR="00634F54" w:rsidRPr="00634F54" w:rsidRDefault="00634F54" w:rsidP="00634F54">
            <w:pPr>
              <w:spacing w:after="0"/>
              <w:rPr>
                <w:rFonts w:ascii="Arial" w:eastAsia="Times New Roman" w:hAnsi="Arial"/>
                <w:b/>
                <w:i/>
                <w:noProof/>
                <w:sz w:val="8"/>
                <w:szCs w:val="8"/>
              </w:rPr>
            </w:pPr>
          </w:p>
        </w:tc>
        <w:tc>
          <w:tcPr>
            <w:tcW w:w="6946" w:type="dxa"/>
            <w:gridSpan w:val="9"/>
          </w:tcPr>
          <w:p w14:paraId="26D87798" w14:textId="77777777" w:rsidR="00634F54" w:rsidRPr="00634F54" w:rsidRDefault="00634F54" w:rsidP="00634F54">
            <w:pPr>
              <w:spacing w:after="0"/>
              <w:rPr>
                <w:rFonts w:ascii="Arial" w:eastAsia="Times New Roman" w:hAnsi="Arial"/>
                <w:noProof/>
                <w:sz w:val="8"/>
                <w:szCs w:val="8"/>
              </w:rPr>
            </w:pPr>
          </w:p>
        </w:tc>
      </w:tr>
      <w:tr w:rsidR="00634F54" w:rsidRPr="00634F54" w14:paraId="4803FFD6" w14:textId="77777777" w:rsidTr="00001204">
        <w:tc>
          <w:tcPr>
            <w:tcW w:w="2694" w:type="dxa"/>
            <w:gridSpan w:val="2"/>
            <w:tcBorders>
              <w:top w:val="single" w:sz="4" w:space="0" w:color="auto"/>
              <w:left w:val="single" w:sz="4" w:space="0" w:color="auto"/>
            </w:tcBorders>
          </w:tcPr>
          <w:p w14:paraId="570DBBC5" w14:textId="77777777" w:rsidR="00634F54" w:rsidRPr="00634F54" w:rsidRDefault="00634F54" w:rsidP="00634F54">
            <w:pPr>
              <w:tabs>
                <w:tab w:val="right" w:pos="2184"/>
              </w:tabs>
              <w:spacing w:after="0"/>
              <w:rPr>
                <w:rFonts w:ascii="Arial" w:eastAsia="Times New Roman" w:hAnsi="Arial"/>
                <w:b/>
                <w:i/>
                <w:noProof/>
              </w:rPr>
            </w:pPr>
            <w:r w:rsidRPr="00634F5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4E95F90" w14:textId="43517037" w:rsidR="00634F54" w:rsidRPr="00634F54" w:rsidRDefault="00194AD0" w:rsidP="00634F54">
            <w:pPr>
              <w:spacing w:after="0"/>
              <w:ind w:left="100"/>
              <w:rPr>
                <w:rFonts w:ascii="Arial" w:eastAsia="Times New Roman" w:hAnsi="Arial"/>
                <w:noProof/>
              </w:rPr>
            </w:pPr>
            <w:r>
              <w:rPr>
                <w:rFonts w:ascii="Arial" w:eastAsia="Times New Roman" w:hAnsi="Arial"/>
                <w:noProof/>
              </w:rPr>
              <w:t xml:space="preserve">2, </w:t>
            </w:r>
            <w:r w:rsidRPr="00194AD0">
              <w:rPr>
                <w:rFonts w:ascii="Arial" w:eastAsia="Times New Roman" w:hAnsi="Arial"/>
                <w:noProof/>
              </w:rPr>
              <w:t>6.2B.4.1.1</w:t>
            </w:r>
          </w:p>
        </w:tc>
      </w:tr>
      <w:tr w:rsidR="00634F54" w:rsidRPr="00634F54" w14:paraId="7039D11A" w14:textId="77777777" w:rsidTr="00001204">
        <w:tc>
          <w:tcPr>
            <w:tcW w:w="2694" w:type="dxa"/>
            <w:gridSpan w:val="2"/>
            <w:tcBorders>
              <w:left w:val="single" w:sz="4" w:space="0" w:color="auto"/>
            </w:tcBorders>
          </w:tcPr>
          <w:p w14:paraId="5C7A9D7E" w14:textId="77777777" w:rsidR="00634F54" w:rsidRPr="00634F54" w:rsidRDefault="00634F54" w:rsidP="00634F54">
            <w:pPr>
              <w:spacing w:after="0"/>
              <w:rPr>
                <w:rFonts w:ascii="Arial" w:eastAsia="Times New Roman" w:hAnsi="Arial"/>
                <w:b/>
                <w:i/>
                <w:noProof/>
                <w:sz w:val="8"/>
                <w:szCs w:val="8"/>
              </w:rPr>
            </w:pPr>
          </w:p>
        </w:tc>
        <w:tc>
          <w:tcPr>
            <w:tcW w:w="6946" w:type="dxa"/>
            <w:gridSpan w:val="9"/>
            <w:tcBorders>
              <w:right w:val="single" w:sz="4" w:space="0" w:color="auto"/>
            </w:tcBorders>
          </w:tcPr>
          <w:p w14:paraId="66F8C210" w14:textId="77777777" w:rsidR="00634F54" w:rsidRPr="00634F54" w:rsidRDefault="00634F54" w:rsidP="00634F54">
            <w:pPr>
              <w:spacing w:after="0"/>
              <w:rPr>
                <w:rFonts w:ascii="Arial" w:eastAsia="Times New Roman" w:hAnsi="Arial"/>
                <w:noProof/>
                <w:sz w:val="8"/>
                <w:szCs w:val="8"/>
              </w:rPr>
            </w:pPr>
          </w:p>
        </w:tc>
      </w:tr>
      <w:tr w:rsidR="00634F54" w:rsidRPr="00634F54" w14:paraId="165CFCFA" w14:textId="77777777" w:rsidTr="00001204">
        <w:tc>
          <w:tcPr>
            <w:tcW w:w="2694" w:type="dxa"/>
            <w:gridSpan w:val="2"/>
            <w:tcBorders>
              <w:left w:val="single" w:sz="4" w:space="0" w:color="auto"/>
            </w:tcBorders>
          </w:tcPr>
          <w:p w14:paraId="7517C4DC" w14:textId="77777777" w:rsidR="00634F54" w:rsidRPr="00634F54" w:rsidRDefault="00634F54" w:rsidP="00634F5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E813D9" w14:textId="77777777" w:rsidR="00634F54" w:rsidRPr="00634F54" w:rsidRDefault="00634F54" w:rsidP="00634F54">
            <w:pPr>
              <w:spacing w:after="0"/>
              <w:jc w:val="center"/>
              <w:rPr>
                <w:rFonts w:ascii="Arial" w:eastAsia="Times New Roman" w:hAnsi="Arial"/>
                <w:b/>
                <w:caps/>
                <w:noProof/>
              </w:rPr>
            </w:pPr>
            <w:r w:rsidRPr="00634F5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E4347" w14:textId="77777777" w:rsidR="00634F54" w:rsidRPr="00634F54" w:rsidRDefault="00634F54" w:rsidP="00634F54">
            <w:pPr>
              <w:spacing w:after="0"/>
              <w:jc w:val="center"/>
              <w:rPr>
                <w:rFonts w:ascii="Arial" w:eastAsia="Times New Roman" w:hAnsi="Arial"/>
                <w:b/>
                <w:caps/>
                <w:noProof/>
              </w:rPr>
            </w:pPr>
            <w:r w:rsidRPr="00634F54">
              <w:rPr>
                <w:rFonts w:ascii="Arial" w:eastAsia="Times New Roman" w:hAnsi="Arial"/>
                <w:b/>
                <w:caps/>
                <w:noProof/>
              </w:rPr>
              <w:t>N</w:t>
            </w:r>
          </w:p>
        </w:tc>
        <w:tc>
          <w:tcPr>
            <w:tcW w:w="2977" w:type="dxa"/>
            <w:gridSpan w:val="4"/>
          </w:tcPr>
          <w:p w14:paraId="3277AD4C" w14:textId="77777777" w:rsidR="00634F54" w:rsidRPr="00634F54" w:rsidRDefault="00634F54" w:rsidP="00634F5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440006C" w14:textId="77777777" w:rsidR="00634F54" w:rsidRPr="00634F54" w:rsidRDefault="00634F54" w:rsidP="00634F54">
            <w:pPr>
              <w:spacing w:after="0"/>
              <w:ind w:left="99"/>
              <w:rPr>
                <w:rFonts w:ascii="Arial" w:eastAsia="Times New Roman" w:hAnsi="Arial"/>
                <w:noProof/>
              </w:rPr>
            </w:pPr>
          </w:p>
        </w:tc>
      </w:tr>
      <w:tr w:rsidR="00634F54" w:rsidRPr="00634F54" w14:paraId="27919218" w14:textId="77777777" w:rsidTr="00001204">
        <w:tc>
          <w:tcPr>
            <w:tcW w:w="2694" w:type="dxa"/>
            <w:gridSpan w:val="2"/>
            <w:tcBorders>
              <w:left w:val="single" w:sz="4" w:space="0" w:color="auto"/>
            </w:tcBorders>
          </w:tcPr>
          <w:p w14:paraId="0861B477" w14:textId="77777777" w:rsidR="00634F54" w:rsidRPr="00634F54" w:rsidRDefault="00634F54" w:rsidP="00634F54">
            <w:pPr>
              <w:tabs>
                <w:tab w:val="right" w:pos="2184"/>
              </w:tabs>
              <w:spacing w:after="0"/>
              <w:rPr>
                <w:rFonts w:ascii="Arial" w:eastAsia="Times New Roman" w:hAnsi="Arial"/>
                <w:b/>
                <w:i/>
                <w:noProof/>
              </w:rPr>
            </w:pPr>
            <w:r w:rsidRPr="00634F5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4E674" w14:textId="77777777" w:rsidR="00634F54" w:rsidRPr="00634F54" w:rsidRDefault="00634F54" w:rsidP="00634F5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9A839" w14:textId="77777777" w:rsidR="00634F54" w:rsidRPr="00634F54" w:rsidRDefault="00634F54" w:rsidP="00634F54">
            <w:pPr>
              <w:spacing w:after="0"/>
              <w:jc w:val="center"/>
              <w:rPr>
                <w:rFonts w:ascii="Arial" w:eastAsia="Times New Roman" w:hAnsi="Arial"/>
                <w:b/>
                <w:caps/>
                <w:noProof/>
              </w:rPr>
            </w:pPr>
            <w:r w:rsidRPr="00634F54">
              <w:rPr>
                <w:rFonts w:ascii="Arial" w:eastAsia="Times New Roman" w:hAnsi="Arial"/>
                <w:b/>
                <w:caps/>
                <w:noProof/>
              </w:rPr>
              <w:t>X</w:t>
            </w:r>
          </w:p>
        </w:tc>
        <w:tc>
          <w:tcPr>
            <w:tcW w:w="2977" w:type="dxa"/>
            <w:gridSpan w:val="4"/>
          </w:tcPr>
          <w:p w14:paraId="16577E1F" w14:textId="77777777" w:rsidR="00634F54" w:rsidRPr="00634F54" w:rsidRDefault="00634F54" w:rsidP="00634F54">
            <w:pPr>
              <w:tabs>
                <w:tab w:val="right" w:pos="2893"/>
              </w:tabs>
              <w:spacing w:after="0"/>
              <w:rPr>
                <w:rFonts w:ascii="Arial" w:eastAsia="Times New Roman" w:hAnsi="Arial"/>
                <w:noProof/>
              </w:rPr>
            </w:pPr>
            <w:r w:rsidRPr="00634F54">
              <w:rPr>
                <w:rFonts w:ascii="Arial" w:eastAsia="Times New Roman" w:hAnsi="Arial"/>
                <w:noProof/>
              </w:rPr>
              <w:t xml:space="preserve"> Other core specifications</w:t>
            </w:r>
            <w:r w:rsidRPr="00634F54">
              <w:rPr>
                <w:rFonts w:ascii="Arial" w:eastAsia="Times New Roman" w:hAnsi="Arial"/>
                <w:noProof/>
              </w:rPr>
              <w:tab/>
            </w:r>
          </w:p>
        </w:tc>
        <w:tc>
          <w:tcPr>
            <w:tcW w:w="3401" w:type="dxa"/>
            <w:gridSpan w:val="3"/>
            <w:tcBorders>
              <w:right w:val="single" w:sz="4" w:space="0" w:color="auto"/>
            </w:tcBorders>
            <w:shd w:val="pct30" w:color="FFFF00" w:fill="auto"/>
          </w:tcPr>
          <w:p w14:paraId="358E1A3E" w14:textId="77777777" w:rsidR="00634F54" w:rsidRPr="00634F54" w:rsidRDefault="00634F54" w:rsidP="00634F54">
            <w:pPr>
              <w:spacing w:after="0"/>
              <w:ind w:left="99"/>
              <w:rPr>
                <w:rFonts w:ascii="Arial" w:eastAsia="Times New Roman" w:hAnsi="Arial"/>
                <w:noProof/>
              </w:rPr>
            </w:pPr>
            <w:r w:rsidRPr="00634F54">
              <w:rPr>
                <w:rFonts w:ascii="Arial" w:eastAsia="Times New Roman" w:hAnsi="Arial"/>
                <w:noProof/>
              </w:rPr>
              <w:t xml:space="preserve">TS/TR ... CR ... </w:t>
            </w:r>
          </w:p>
        </w:tc>
      </w:tr>
      <w:tr w:rsidR="00634F54" w:rsidRPr="00634F54" w14:paraId="25E87E87" w14:textId="77777777" w:rsidTr="00001204">
        <w:tc>
          <w:tcPr>
            <w:tcW w:w="2694" w:type="dxa"/>
            <w:gridSpan w:val="2"/>
            <w:tcBorders>
              <w:left w:val="single" w:sz="4" w:space="0" w:color="auto"/>
            </w:tcBorders>
          </w:tcPr>
          <w:p w14:paraId="169E66D5" w14:textId="77777777" w:rsidR="00634F54" w:rsidRPr="00634F54" w:rsidRDefault="00634F54" w:rsidP="00634F54">
            <w:pPr>
              <w:spacing w:after="0"/>
              <w:rPr>
                <w:rFonts w:ascii="Arial" w:eastAsia="Times New Roman" w:hAnsi="Arial"/>
                <w:b/>
                <w:i/>
                <w:noProof/>
              </w:rPr>
            </w:pPr>
            <w:r w:rsidRPr="00634F5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5DBB120" w14:textId="77777777" w:rsidR="00634F54" w:rsidRPr="00634F54" w:rsidRDefault="00634F54" w:rsidP="00634F5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6F7DB" w14:textId="77777777" w:rsidR="00634F54" w:rsidRPr="00634F54" w:rsidRDefault="00634F54" w:rsidP="00634F54">
            <w:pPr>
              <w:spacing w:after="0"/>
              <w:jc w:val="center"/>
              <w:rPr>
                <w:rFonts w:ascii="Arial" w:eastAsia="Times New Roman" w:hAnsi="Arial"/>
                <w:b/>
                <w:caps/>
                <w:noProof/>
              </w:rPr>
            </w:pPr>
            <w:r w:rsidRPr="00634F54">
              <w:rPr>
                <w:rFonts w:ascii="Arial" w:eastAsia="Times New Roman" w:hAnsi="Arial"/>
                <w:b/>
                <w:caps/>
                <w:noProof/>
              </w:rPr>
              <w:t>X</w:t>
            </w:r>
          </w:p>
        </w:tc>
        <w:tc>
          <w:tcPr>
            <w:tcW w:w="2977" w:type="dxa"/>
            <w:gridSpan w:val="4"/>
          </w:tcPr>
          <w:p w14:paraId="39FF8797" w14:textId="77777777" w:rsidR="00634F54" w:rsidRPr="00634F54" w:rsidRDefault="00634F54" w:rsidP="00634F54">
            <w:pPr>
              <w:spacing w:after="0"/>
              <w:rPr>
                <w:rFonts w:ascii="Arial" w:eastAsia="Times New Roman" w:hAnsi="Arial"/>
                <w:noProof/>
              </w:rPr>
            </w:pPr>
            <w:r w:rsidRPr="00634F5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018F70" w14:textId="77777777" w:rsidR="00634F54" w:rsidRPr="00634F54" w:rsidRDefault="00634F54" w:rsidP="00634F54">
            <w:pPr>
              <w:spacing w:after="0"/>
              <w:ind w:left="99"/>
              <w:rPr>
                <w:rFonts w:ascii="Arial" w:eastAsia="Times New Roman" w:hAnsi="Arial"/>
                <w:noProof/>
              </w:rPr>
            </w:pPr>
            <w:r w:rsidRPr="00634F54">
              <w:rPr>
                <w:rFonts w:ascii="Arial" w:eastAsia="Times New Roman" w:hAnsi="Arial"/>
                <w:noProof/>
              </w:rPr>
              <w:t xml:space="preserve">TS/TR ... CR ... </w:t>
            </w:r>
          </w:p>
        </w:tc>
      </w:tr>
      <w:tr w:rsidR="00634F54" w:rsidRPr="00634F54" w14:paraId="0247E304" w14:textId="77777777" w:rsidTr="00001204">
        <w:tc>
          <w:tcPr>
            <w:tcW w:w="2694" w:type="dxa"/>
            <w:gridSpan w:val="2"/>
            <w:tcBorders>
              <w:left w:val="single" w:sz="4" w:space="0" w:color="auto"/>
            </w:tcBorders>
          </w:tcPr>
          <w:p w14:paraId="634AB56B" w14:textId="77777777" w:rsidR="00634F54" w:rsidRPr="00634F54" w:rsidRDefault="00634F54" w:rsidP="00634F54">
            <w:pPr>
              <w:spacing w:after="0"/>
              <w:rPr>
                <w:rFonts w:ascii="Arial" w:eastAsia="Times New Roman" w:hAnsi="Arial"/>
                <w:b/>
                <w:i/>
                <w:noProof/>
              </w:rPr>
            </w:pPr>
            <w:r w:rsidRPr="00634F5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EA270" w14:textId="77777777" w:rsidR="00634F54" w:rsidRPr="00634F54" w:rsidRDefault="00634F54" w:rsidP="00634F5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A70FC" w14:textId="77777777" w:rsidR="00634F54" w:rsidRPr="00634F54" w:rsidRDefault="00634F54" w:rsidP="00634F54">
            <w:pPr>
              <w:spacing w:after="0"/>
              <w:jc w:val="center"/>
              <w:rPr>
                <w:rFonts w:ascii="Arial" w:eastAsia="Times New Roman" w:hAnsi="Arial"/>
                <w:b/>
                <w:caps/>
                <w:noProof/>
              </w:rPr>
            </w:pPr>
            <w:r w:rsidRPr="00634F54">
              <w:rPr>
                <w:rFonts w:ascii="Arial" w:eastAsia="Times New Roman" w:hAnsi="Arial"/>
                <w:b/>
                <w:caps/>
                <w:noProof/>
              </w:rPr>
              <w:t>X</w:t>
            </w:r>
          </w:p>
        </w:tc>
        <w:tc>
          <w:tcPr>
            <w:tcW w:w="2977" w:type="dxa"/>
            <w:gridSpan w:val="4"/>
          </w:tcPr>
          <w:p w14:paraId="50DD6CA1" w14:textId="77777777" w:rsidR="00634F54" w:rsidRPr="00634F54" w:rsidRDefault="00634F54" w:rsidP="00634F54">
            <w:pPr>
              <w:spacing w:after="0"/>
              <w:rPr>
                <w:rFonts w:ascii="Arial" w:eastAsia="Times New Roman" w:hAnsi="Arial"/>
                <w:noProof/>
              </w:rPr>
            </w:pPr>
            <w:r w:rsidRPr="00634F5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99D4AB5" w14:textId="77777777" w:rsidR="00634F54" w:rsidRPr="00634F54" w:rsidRDefault="00634F54" w:rsidP="00634F54">
            <w:pPr>
              <w:spacing w:after="0"/>
              <w:ind w:left="99"/>
              <w:rPr>
                <w:rFonts w:ascii="Arial" w:eastAsia="Times New Roman" w:hAnsi="Arial"/>
                <w:noProof/>
              </w:rPr>
            </w:pPr>
            <w:r w:rsidRPr="00634F54">
              <w:rPr>
                <w:rFonts w:ascii="Arial" w:eastAsia="Times New Roman" w:hAnsi="Arial"/>
                <w:noProof/>
              </w:rPr>
              <w:t xml:space="preserve">TS/TR ... CR ... </w:t>
            </w:r>
          </w:p>
        </w:tc>
      </w:tr>
      <w:tr w:rsidR="00634F54" w:rsidRPr="00634F54" w14:paraId="69EE60A5" w14:textId="77777777" w:rsidTr="00001204">
        <w:tc>
          <w:tcPr>
            <w:tcW w:w="2694" w:type="dxa"/>
            <w:gridSpan w:val="2"/>
            <w:tcBorders>
              <w:left w:val="single" w:sz="4" w:space="0" w:color="auto"/>
            </w:tcBorders>
          </w:tcPr>
          <w:p w14:paraId="1ADCBB17" w14:textId="77777777" w:rsidR="00634F54" w:rsidRPr="00634F54" w:rsidRDefault="00634F54" w:rsidP="00634F54">
            <w:pPr>
              <w:spacing w:after="0"/>
              <w:rPr>
                <w:rFonts w:ascii="Arial" w:eastAsia="Times New Roman" w:hAnsi="Arial"/>
                <w:b/>
                <w:i/>
                <w:noProof/>
              </w:rPr>
            </w:pPr>
          </w:p>
        </w:tc>
        <w:tc>
          <w:tcPr>
            <w:tcW w:w="6946" w:type="dxa"/>
            <w:gridSpan w:val="9"/>
            <w:tcBorders>
              <w:right w:val="single" w:sz="4" w:space="0" w:color="auto"/>
            </w:tcBorders>
          </w:tcPr>
          <w:p w14:paraId="21022266" w14:textId="77777777" w:rsidR="00634F54" w:rsidRPr="00634F54" w:rsidRDefault="00634F54" w:rsidP="00634F54">
            <w:pPr>
              <w:spacing w:after="0"/>
              <w:rPr>
                <w:rFonts w:ascii="Arial" w:eastAsia="Times New Roman" w:hAnsi="Arial"/>
                <w:noProof/>
              </w:rPr>
            </w:pPr>
          </w:p>
        </w:tc>
      </w:tr>
      <w:tr w:rsidR="00634F54" w:rsidRPr="00634F54" w14:paraId="0AC577A2" w14:textId="77777777" w:rsidTr="00001204">
        <w:tc>
          <w:tcPr>
            <w:tcW w:w="2694" w:type="dxa"/>
            <w:gridSpan w:val="2"/>
            <w:tcBorders>
              <w:left w:val="single" w:sz="4" w:space="0" w:color="auto"/>
              <w:bottom w:val="single" w:sz="4" w:space="0" w:color="auto"/>
            </w:tcBorders>
          </w:tcPr>
          <w:p w14:paraId="78FE7F9E" w14:textId="77777777" w:rsidR="00634F54" w:rsidRPr="00634F54" w:rsidRDefault="00634F54" w:rsidP="00634F54">
            <w:pPr>
              <w:tabs>
                <w:tab w:val="right" w:pos="2184"/>
              </w:tabs>
              <w:spacing w:after="0"/>
              <w:rPr>
                <w:rFonts w:ascii="Arial" w:eastAsia="Times New Roman" w:hAnsi="Arial"/>
                <w:b/>
                <w:i/>
                <w:noProof/>
              </w:rPr>
            </w:pPr>
            <w:r w:rsidRPr="00634F5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672BCE5" w14:textId="04DE04C9" w:rsidR="00634F54" w:rsidRPr="00634F54" w:rsidRDefault="00634F54" w:rsidP="00634F54">
            <w:pPr>
              <w:spacing w:after="0"/>
              <w:ind w:left="100"/>
              <w:rPr>
                <w:rFonts w:ascii="Arial" w:eastAsia="Times New Roman" w:hAnsi="Arial"/>
                <w:noProof/>
              </w:rPr>
            </w:pPr>
          </w:p>
        </w:tc>
      </w:tr>
    </w:tbl>
    <w:p w14:paraId="3788E57D" w14:textId="60BECEB9" w:rsidR="000807B5" w:rsidRDefault="000807B5">
      <w:pPr>
        <w:spacing w:after="0"/>
      </w:pPr>
      <w:r>
        <w:br w:type="page"/>
      </w:r>
    </w:p>
    <w:p w14:paraId="130D89F1" w14:textId="77777777" w:rsidR="000807B5" w:rsidRDefault="000807B5" w:rsidP="001310A1"/>
    <w:p w14:paraId="54E8AF00" w14:textId="1BF5B509" w:rsidR="003716A8" w:rsidRDefault="003716A8" w:rsidP="003716A8">
      <w:pPr>
        <w:jc w:val="center"/>
        <w:rPr>
          <w:rFonts w:eastAsia="Times New Roman"/>
          <w:color w:val="FF0000"/>
          <w:sz w:val="36"/>
        </w:rPr>
      </w:pPr>
      <w:bookmarkStart w:id="3" w:name="_Hlk614025"/>
      <w:r w:rsidRPr="003716A8">
        <w:rPr>
          <w:rFonts w:eastAsia="Times New Roman"/>
          <w:color w:val="FF0000"/>
          <w:sz w:val="36"/>
        </w:rPr>
        <w:t>&lt;Unchanged sections omitted&gt;</w:t>
      </w:r>
    </w:p>
    <w:p w14:paraId="42967C9F" w14:textId="77777777" w:rsidR="00D32ED5" w:rsidRPr="00AE4694" w:rsidRDefault="00D32ED5" w:rsidP="00D32ED5">
      <w:pPr>
        <w:pStyle w:val="Heading1"/>
      </w:pPr>
      <w:bookmarkStart w:id="4" w:name="_Toc535319216"/>
      <w:r w:rsidRPr="00AE4694">
        <w:t>2</w:t>
      </w:r>
      <w:r w:rsidRPr="00AE4694">
        <w:tab/>
        <w:t>References</w:t>
      </w:r>
      <w:bookmarkEnd w:id="4"/>
    </w:p>
    <w:p w14:paraId="2237C6CA" w14:textId="77777777" w:rsidR="00D32ED5" w:rsidRPr="00AE4694" w:rsidRDefault="00D32ED5" w:rsidP="00D32ED5">
      <w:r w:rsidRPr="00AE4694">
        <w:t>The following documents contain provisions which, through reference in this text, constitute provisions of the present document.</w:t>
      </w:r>
    </w:p>
    <w:p w14:paraId="50D203DB" w14:textId="77777777" w:rsidR="00D32ED5" w:rsidRPr="00AE4694" w:rsidRDefault="00D32ED5" w:rsidP="00D32ED5">
      <w:pPr>
        <w:pStyle w:val="B10"/>
      </w:pPr>
      <w:bookmarkStart w:id="5" w:name="OLE_LINK2"/>
      <w:bookmarkStart w:id="6" w:name="OLE_LINK3"/>
      <w:bookmarkStart w:id="7" w:name="OLE_LINK4"/>
      <w:r w:rsidRPr="00AE4694">
        <w:t>-</w:t>
      </w:r>
      <w:r w:rsidRPr="00AE4694">
        <w:tab/>
        <w:t>References are either specific (identified by date of publication, edition number, version number, etc.) or non</w:t>
      </w:r>
      <w:r w:rsidRPr="00AE4694">
        <w:noBreakHyphen/>
        <w:t>specific.</w:t>
      </w:r>
    </w:p>
    <w:p w14:paraId="23EAC58C" w14:textId="77777777" w:rsidR="00D32ED5" w:rsidRPr="00AE4694" w:rsidRDefault="00D32ED5" w:rsidP="00D32ED5">
      <w:pPr>
        <w:pStyle w:val="B10"/>
      </w:pPr>
      <w:r w:rsidRPr="00AE4694">
        <w:t>-</w:t>
      </w:r>
      <w:r w:rsidRPr="00AE4694">
        <w:tab/>
        <w:t>For a specific reference, subsequent revisions do not apply.</w:t>
      </w:r>
    </w:p>
    <w:p w14:paraId="00A94F4D" w14:textId="77777777" w:rsidR="00D32ED5" w:rsidRPr="00AE4694" w:rsidRDefault="00D32ED5" w:rsidP="00D32ED5">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5"/>
    <w:bookmarkEnd w:id="6"/>
    <w:bookmarkEnd w:id="7"/>
    <w:p w14:paraId="7A53DC5D" w14:textId="77777777" w:rsidR="00D32ED5" w:rsidRPr="00AE4694" w:rsidRDefault="00D32ED5" w:rsidP="00D32ED5">
      <w:pPr>
        <w:pStyle w:val="EX"/>
      </w:pPr>
      <w:r w:rsidRPr="00AE4694">
        <w:t>[1]</w:t>
      </w:r>
      <w:r w:rsidRPr="00AE4694">
        <w:tab/>
        <w:t>3GPP TR 21.905: "Vocabulary for 3GPP Specifications".</w:t>
      </w:r>
    </w:p>
    <w:p w14:paraId="7E39E01B" w14:textId="77777777" w:rsidR="00D32ED5" w:rsidRPr="00AE4694" w:rsidRDefault="00D32ED5" w:rsidP="00D32ED5">
      <w:pPr>
        <w:pStyle w:val="EX"/>
        <w:rPr>
          <w:lang w:val="en-US"/>
        </w:rPr>
      </w:pPr>
      <w:r w:rsidRPr="00AE4694">
        <w:t>[2]</w:t>
      </w:r>
      <w:r w:rsidRPr="00AE4694">
        <w:tab/>
        <w:t>3GPP TS 38.101-1: “NR; User Equipment (UE) radio transmission and reception; Part 1: Range 1 Standalone”</w:t>
      </w:r>
    </w:p>
    <w:p w14:paraId="0D576F03" w14:textId="77777777" w:rsidR="00D32ED5" w:rsidRPr="00AE4694" w:rsidRDefault="00D32ED5" w:rsidP="00D32ED5">
      <w:pPr>
        <w:pStyle w:val="EX"/>
      </w:pPr>
      <w:r w:rsidRPr="00AE4694">
        <w:t>[3]</w:t>
      </w:r>
      <w:r w:rsidRPr="00AE4694">
        <w:tab/>
      </w:r>
      <w:bookmarkStart w:id="8" w:name="_Hlk972366"/>
      <w:r w:rsidRPr="00AE4694">
        <w:t>3GPP TS 38.101-2: “NR; User Equipment (UE) radio transmission and reception; Part 1: Range 1 Standalone”</w:t>
      </w:r>
      <w:bookmarkEnd w:id="8"/>
    </w:p>
    <w:p w14:paraId="6E4A7BA9" w14:textId="77777777" w:rsidR="00D32ED5" w:rsidRPr="00AE4694" w:rsidRDefault="00D32ED5" w:rsidP="00D32ED5">
      <w:pPr>
        <w:pStyle w:val="EX"/>
      </w:pPr>
      <w:r w:rsidRPr="00AE4694">
        <w:t>[4]</w:t>
      </w:r>
      <w:r w:rsidRPr="00AE4694">
        <w:tab/>
        <w:t>3GPP TS 36.101: “Evolved Universal Terrestrial Radio Access (E-UTRA); User Equipment (UE) radio transmission and reception”</w:t>
      </w:r>
    </w:p>
    <w:p w14:paraId="3A76FDBA" w14:textId="77777777" w:rsidR="00D32ED5" w:rsidRPr="00AE4694" w:rsidRDefault="00D32ED5" w:rsidP="00D32ED5">
      <w:pPr>
        <w:pStyle w:val="EX"/>
      </w:pPr>
      <w:r w:rsidRPr="00AE4694">
        <w:t>[5]</w:t>
      </w:r>
      <w:r w:rsidRPr="00AE4694">
        <w:tab/>
        <w:t>3GPP TS 38.521-3: “</w:t>
      </w:r>
      <w:r w:rsidRPr="00AE4694">
        <w:rPr>
          <w:snapToGrid w:val="0"/>
        </w:rPr>
        <w:t>NR; User Equipment (UE) conformance specification; Radio transmission and reception; Part 3: Range 1 and Range 2 Interworking operation with other radios</w:t>
      </w:r>
      <w:r w:rsidRPr="00AE4694">
        <w:t>"</w:t>
      </w:r>
    </w:p>
    <w:p w14:paraId="01F0A1D0" w14:textId="77777777" w:rsidR="00D32ED5" w:rsidRPr="00AE4694" w:rsidRDefault="00D32ED5" w:rsidP="00D32ED5">
      <w:pPr>
        <w:pStyle w:val="EX"/>
      </w:pPr>
      <w:r w:rsidRPr="00AE4694">
        <w:rPr>
          <w:lang w:eastAsia="zh-CN"/>
        </w:rPr>
        <w:t>[6]</w:t>
      </w:r>
      <w:r w:rsidRPr="00AE4694">
        <w:rPr>
          <w:lang w:eastAsia="zh-CN"/>
        </w:rPr>
        <w:tab/>
      </w:r>
      <w:r w:rsidRPr="00AE4694">
        <w:t>Recommendation ITU-R M.1545: "Measurement uncertainty as it applies to test limits for the terrestrial component of International Mobile Telecommunications-2000"</w:t>
      </w:r>
    </w:p>
    <w:p w14:paraId="077C68DB" w14:textId="5E85AD4E" w:rsidR="00D32ED5" w:rsidRDefault="00D32ED5" w:rsidP="00D32ED5">
      <w:pPr>
        <w:keepLines/>
        <w:overflowPunct w:val="0"/>
        <w:autoSpaceDE w:val="0"/>
        <w:autoSpaceDN w:val="0"/>
        <w:adjustRightInd w:val="0"/>
        <w:ind w:left="1702" w:hanging="1418"/>
        <w:textAlignment w:val="baseline"/>
        <w:rPr>
          <w:ins w:id="9" w:author="Bill Shvodian" w:date="2019-02-13T17:45:00Z"/>
          <w:rFonts w:eastAsia="Times New Roman"/>
        </w:rPr>
      </w:pPr>
      <w:r w:rsidRPr="00AE4694">
        <w:rPr>
          <w:rFonts w:eastAsia="Times New Roman"/>
        </w:rPr>
        <w:t>[7]</w:t>
      </w:r>
      <w:r w:rsidRPr="00AE4694">
        <w:rPr>
          <w:rFonts w:eastAsia="Times New Roman"/>
        </w:rPr>
        <w:tab/>
        <w:t>3GPP TS 36.211: "E-UTRA; Physical channels and modulation"</w:t>
      </w:r>
    </w:p>
    <w:p w14:paraId="49567F93" w14:textId="44FCA775" w:rsidR="00D32ED5" w:rsidRPr="00AE4694" w:rsidRDefault="00D32ED5" w:rsidP="00D32ED5">
      <w:pPr>
        <w:keepLines/>
        <w:overflowPunct w:val="0"/>
        <w:autoSpaceDE w:val="0"/>
        <w:autoSpaceDN w:val="0"/>
        <w:adjustRightInd w:val="0"/>
        <w:ind w:left="1702" w:hanging="1418"/>
        <w:textAlignment w:val="baseline"/>
        <w:rPr>
          <w:rFonts w:eastAsia="Times New Roman"/>
        </w:rPr>
      </w:pPr>
      <w:ins w:id="10" w:author="Bill Shvodian" w:date="2019-02-13T17:45:00Z">
        <w:r>
          <w:rPr>
            <w:rFonts w:eastAsia="Times New Roman"/>
          </w:rPr>
          <w:t>[</w:t>
        </w:r>
        <w:r w:rsidRPr="0020799A">
          <w:rPr>
            <w:rFonts w:eastAsia="Times New Roman"/>
            <w:highlight w:val="yellow"/>
          </w:rPr>
          <w:t>X</w:t>
        </w:r>
        <w:r>
          <w:rPr>
            <w:rFonts w:eastAsia="Times New Roman"/>
          </w:rPr>
          <w:t>]</w:t>
        </w:r>
        <w:r>
          <w:rPr>
            <w:rFonts w:eastAsia="Times New Roman"/>
          </w:rPr>
          <w:tab/>
        </w:r>
        <w:r w:rsidRPr="00D32ED5">
          <w:rPr>
            <w:rFonts w:eastAsia="Times New Roman"/>
          </w:rPr>
          <w:t>3GPP TS 38.</w:t>
        </w:r>
        <w:r>
          <w:rPr>
            <w:rFonts w:eastAsia="Times New Roman"/>
          </w:rPr>
          <w:t>213</w:t>
        </w:r>
        <w:r w:rsidRPr="00D32ED5">
          <w:rPr>
            <w:rFonts w:eastAsia="Times New Roman"/>
          </w:rPr>
          <w:t xml:space="preserve">: “NR; </w:t>
        </w:r>
      </w:ins>
      <w:ins w:id="11" w:author="Bill Shvodian" w:date="2019-02-13T17:59:00Z">
        <w:r w:rsidR="0020799A">
          <w:rPr>
            <w:rFonts w:eastAsia="Times New Roman"/>
          </w:rPr>
          <w:t>Physical layer procedures for control</w:t>
        </w:r>
      </w:ins>
      <w:ins w:id="12" w:author="Bill Shvodian" w:date="2019-02-13T17:45:00Z">
        <w:r w:rsidRPr="00D32ED5">
          <w:rPr>
            <w:rFonts w:eastAsia="Times New Roman"/>
          </w:rPr>
          <w:t>”</w:t>
        </w:r>
      </w:ins>
    </w:p>
    <w:p w14:paraId="3C2EE8A5" w14:textId="77777777" w:rsidR="00D32ED5" w:rsidRDefault="00D32ED5" w:rsidP="003716A8">
      <w:pPr>
        <w:jc w:val="center"/>
        <w:rPr>
          <w:rFonts w:eastAsia="Times New Roman"/>
          <w:color w:val="FF0000"/>
          <w:sz w:val="36"/>
        </w:rPr>
      </w:pPr>
    </w:p>
    <w:p w14:paraId="17C092F8" w14:textId="77777777" w:rsidR="00D32ED5" w:rsidRPr="003716A8" w:rsidRDefault="00D32ED5" w:rsidP="00D32ED5">
      <w:pPr>
        <w:jc w:val="center"/>
        <w:rPr>
          <w:rFonts w:eastAsia="Times New Roman"/>
          <w:color w:val="FF0000"/>
          <w:sz w:val="36"/>
        </w:rPr>
      </w:pPr>
      <w:r w:rsidRPr="003716A8">
        <w:rPr>
          <w:rFonts w:eastAsia="Times New Roman"/>
          <w:color w:val="FF0000"/>
          <w:sz w:val="36"/>
        </w:rPr>
        <w:t>&lt;Unchanged sections omitted&gt;</w:t>
      </w:r>
    </w:p>
    <w:p w14:paraId="0A007A54" w14:textId="77777777" w:rsidR="001310A1" w:rsidRPr="00AE4694" w:rsidRDefault="001310A1" w:rsidP="001310A1">
      <w:pPr>
        <w:pStyle w:val="Heading5"/>
      </w:pPr>
      <w:bookmarkStart w:id="13" w:name="_Toc535319334"/>
      <w:bookmarkEnd w:id="3"/>
      <w:r w:rsidRPr="00AE4694">
        <w:t>6.2B.4.1.1</w:t>
      </w:r>
      <w:r w:rsidRPr="00AE4694">
        <w:tab/>
        <w:t>Intra-band contiguous EN-DC</w:t>
      </w:r>
      <w:bookmarkEnd w:id="13"/>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w:t>
      </w:r>
      <w:proofErr w:type="spellStart"/>
      <w:r w:rsidRPr="00AE4694">
        <w:rPr>
          <w:rFonts w:eastAsia="Calibri"/>
          <w:i/>
          <w:vertAlign w:val="subscript"/>
          <w:lang w:val="en-US" w:eastAsia="zh-CN" w:bidi="bn-IN"/>
        </w:rPr>
        <w:t>i</w:t>
      </w:r>
      <w:proofErr w:type="spellEnd"/>
      <w:r w:rsidRPr="00AE4694">
        <w:rPr>
          <w:rFonts w:eastAsia="Calibri"/>
          <w:i/>
          <w:vertAlign w:val="subscript"/>
          <w:lang w:val="en-US" w:eastAsia="zh-CN" w:bidi="bn-IN"/>
        </w:rPr>
        <w:t>),</w:t>
      </w:r>
      <w:proofErr w:type="spellStart"/>
      <w:r w:rsidRPr="00AE4694">
        <w:rPr>
          <w:rFonts w:eastAsia="Calibri"/>
          <w:i/>
          <w:vertAlign w:val="subscript"/>
          <w:lang w:val="en-US" w:eastAsia="zh-CN" w:bidi="bn-IN"/>
        </w:rPr>
        <w:t>i</w:t>
      </w:r>
      <w:proofErr w:type="spellEnd"/>
      <w:r w:rsidRPr="00AE4694">
        <w:rPr>
          <w:rFonts w:eastAsia="Calibri"/>
          <w:i/>
          <w:vertAlign w:val="subscript"/>
          <w:lang w:val="en-US" w:eastAsia="zh-CN" w:bidi="bn-IN"/>
        </w:rPr>
        <w:t xml:space="preserve"> </w:t>
      </w:r>
      <w:r w:rsidRPr="00AE4694">
        <w:rPr>
          <w:rFonts w:eastAsia="Calibri"/>
          <w:lang w:val="en-US" w:eastAsia="zh-CN"/>
        </w:rPr>
        <w:t xml:space="preserve">for serving cell </w:t>
      </w:r>
      <w:r w:rsidRPr="00AE4694">
        <w:rPr>
          <w:rFonts w:eastAsia="Calibri"/>
          <w:i/>
          <w:lang w:val="en-US" w:eastAsia="zh-CN"/>
        </w:rPr>
        <w:t>c(</w:t>
      </w:r>
      <w:proofErr w:type="spellStart"/>
      <w:r w:rsidRPr="00AE4694">
        <w:rPr>
          <w:rFonts w:eastAsia="Calibri"/>
          <w:i/>
          <w:lang w:val="en-US" w:eastAsia="zh-CN"/>
        </w:rPr>
        <w:t>i</w:t>
      </w:r>
      <w:proofErr w:type="spellEnd"/>
      <w:r w:rsidRPr="00AE4694">
        <w:rPr>
          <w:rFonts w:eastAsia="Calibri"/>
          <w:i/>
          <w:lang w:val="en-US" w:eastAsia="zh-CN"/>
        </w:rPr>
        <w:t>)</w:t>
      </w:r>
      <w:r w:rsidRPr="00AE4694">
        <w:rPr>
          <w:rFonts w:eastAsia="Calibri"/>
          <w:lang w:val="en-US" w:eastAsia="zh-CN"/>
        </w:rPr>
        <w:t xml:space="preserve"> of CG</w:t>
      </w:r>
      <w:r w:rsidRPr="00AE4694">
        <w:rPr>
          <w:rFonts w:eastAsia="Calibri"/>
          <w:i/>
          <w:lang w:val="en-US" w:eastAsia="zh-CN"/>
        </w:rPr>
        <w:t xml:space="preserve"> </w:t>
      </w:r>
      <w:proofErr w:type="spellStart"/>
      <w:r w:rsidRPr="00AE4694">
        <w:rPr>
          <w:rFonts w:eastAsia="Calibri"/>
          <w:i/>
          <w:lang w:val="en-US" w:eastAsia="zh-CN"/>
        </w:rPr>
        <w:t>i</w:t>
      </w:r>
      <w:proofErr w:type="spellEnd"/>
      <w:r w:rsidRPr="00AE4694">
        <w:rPr>
          <w:rFonts w:eastAsia="Calibri"/>
          <w:i/>
          <w:lang w:val="en-US" w:eastAsia="zh-CN"/>
        </w:rPr>
        <w:t xml:space="preserve">, </w:t>
      </w:r>
      <w:proofErr w:type="spellStart"/>
      <w:r w:rsidRPr="00AE4694">
        <w:rPr>
          <w:rFonts w:eastAsia="Calibri"/>
          <w:i/>
          <w:lang w:val="en-US" w:eastAsia="zh-CN"/>
        </w:rPr>
        <w:t>i</w:t>
      </w:r>
      <w:proofErr w:type="spellEnd"/>
      <w:r w:rsidRPr="00AE4694">
        <w:rPr>
          <w:rFonts w:eastAsia="Calibri"/>
          <w:i/>
          <w:lang w:val="en-US" w:eastAsia="zh-CN"/>
        </w:rPr>
        <w:t xml:space="preserve">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lastRenderedPageBreak/>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w:t>
      </w:r>
      <w:proofErr w:type="spellStart"/>
      <w:r w:rsidRPr="00AE4694">
        <w:rPr>
          <w:rFonts w:eastAsia="Times New Roman"/>
          <w:lang w:eastAsia="x-none" w:bidi="bn-IN"/>
        </w:rPr>
        <w:t>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proofErr w:type="spellEnd"/>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w:t>
      </w:r>
      <w:proofErr w:type="spellStart"/>
      <w:r w:rsidRPr="00AE4694">
        <w:rPr>
          <w:rFonts w:eastAsia="Times New Roman"/>
          <w:lang w:eastAsia="x-none" w:bidi="bn-IN"/>
        </w:rPr>
        <w:t>P</w:t>
      </w:r>
      <w:r w:rsidRPr="00AE4694">
        <w:rPr>
          <w:rFonts w:eastAsia="Times New Roman"/>
          <w:vertAlign w:val="subscript"/>
          <w:lang w:eastAsia="x-none" w:bidi="bn-IN"/>
        </w:rPr>
        <w:t>PowerClass</w:t>
      </w:r>
      <w:proofErr w:type="spellEnd"/>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w:t>
      </w:r>
      <w:proofErr w:type="spellStart"/>
      <w:r w:rsidRPr="00AE4694">
        <w:rPr>
          <w:rFonts w:eastAsia="Times New Roman"/>
          <w:lang w:eastAsia="x-none" w:bidi="bn-IN"/>
        </w:rPr>
        <w:t>MPR</w:t>
      </w:r>
      <w:r w:rsidRPr="00AE4694">
        <w:rPr>
          <w:rFonts w:eastAsia="Times New Roman" w:cs="Vrinda"/>
          <w:i/>
          <w:vertAlign w:val="subscript"/>
          <w:lang w:eastAsia="x-none" w:bidi="bn-IN"/>
        </w:rPr>
        <w:t>c</w:t>
      </w:r>
      <w:proofErr w:type="spellEnd"/>
      <w:r w:rsidRPr="00AE4694">
        <w:rPr>
          <w:rFonts w:eastAsia="Times New Roman"/>
          <w:lang w:eastAsia="x-none" w:bidi="bn-IN"/>
        </w:rPr>
        <w:t xml:space="preserve"> + A-</w:t>
      </w:r>
      <w:proofErr w:type="spellStart"/>
      <w:r w:rsidRPr="00AE4694">
        <w:rPr>
          <w:rFonts w:eastAsia="Times New Roman"/>
          <w:lang w:eastAsia="x-none" w:bidi="bn-IN"/>
        </w:rPr>
        <w:t>MPR</w:t>
      </w:r>
      <w:r w:rsidRPr="00AE4694">
        <w:rPr>
          <w:rFonts w:eastAsia="Times New Roman" w:cs="Vrinda"/>
          <w:i/>
          <w:vertAlign w:val="subscript"/>
          <w:lang w:eastAsia="x-none" w:bidi="bn-IN"/>
        </w:rPr>
        <w:t>c</w:t>
      </w:r>
      <w:proofErr w:type="spellEnd"/>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proofErr w:type="spellStart"/>
      <w:r w:rsidRPr="00AE4694">
        <w:rPr>
          <w:rFonts w:eastAsia="Times New Roman"/>
          <w:lang w:eastAsia="x-none" w:bidi="bn-IN"/>
        </w:rPr>
        <w:t>T</w:t>
      </w:r>
      <w:r w:rsidRPr="00AE4694">
        <w:rPr>
          <w:rFonts w:eastAsia="Times New Roman"/>
          <w:vertAlign w:val="subscript"/>
          <w:lang w:eastAsia="x-none" w:bidi="bn-IN"/>
        </w:rPr>
        <w:t>ProSe</w:t>
      </w:r>
      <w:proofErr w:type="spellEnd"/>
      <w:r w:rsidRPr="00AE4694">
        <w:rPr>
          <w:rFonts w:eastAsia="Times New Roman"/>
          <w:lang w:eastAsia="x-none" w:bidi="bn-IN"/>
        </w:rPr>
        <w:t>, P-</w:t>
      </w:r>
      <w:proofErr w:type="spellStart"/>
      <w:r w:rsidRPr="00AE4694">
        <w:rPr>
          <w:rFonts w:eastAsia="Times New Roman"/>
          <w:lang w:eastAsia="x-none" w:bidi="bn-IN"/>
        </w:rPr>
        <w:t>MPR</w:t>
      </w:r>
      <w:r w:rsidRPr="00AE4694">
        <w:rPr>
          <w:rFonts w:eastAsia="Times New Roman" w:cs="Vrinda"/>
          <w:i/>
          <w:vertAlign w:val="subscript"/>
          <w:lang w:eastAsia="x-none" w:bidi="bn-IN"/>
        </w:rPr>
        <w:t>c</w:t>
      </w:r>
      <w:proofErr w:type="spellEnd"/>
      <w:r w:rsidRPr="00AE4694">
        <w:rPr>
          <w:rFonts w:eastAsia="Times New Roman"/>
          <w:lang w:eastAsia="x-none" w:bidi="bn-IN"/>
        </w:rPr>
        <w:t>)}</w:t>
      </w:r>
    </w:p>
    <w:p w14:paraId="1E4BACB0" w14:textId="77777777" w:rsidR="00D87076" w:rsidRPr="00AE4694" w:rsidRDefault="004834CA" w:rsidP="00D87076">
      <w:pPr>
        <w:keepLines/>
        <w:tabs>
          <w:tab w:val="center" w:pos="4536"/>
          <w:tab w:val="right" w:pos="9072"/>
        </w:tabs>
        <w:autoSpaceDE w:val="0"/>
        <w:autoSpaceDN w:val="0"/>
        <w:adjustRightInd w:val="0"/>
        <w:rPr>
          <w:lang w:eastAsia="x-none"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392530E0" w:rsidR="00D87076" w:rsidRPr="00AE4694" w:rsidRDefault="00D87076" w:rsidP="00471067">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AE4694" w:rsidRDefault="00BD47AD" w:rsidP="00471067">
      <w:pPr>
        <w:pStyle w:val="EQ"/>
        <w:rPr>
          <w:lang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lang w:eastAsia="zh-CN"/>
        </w:rPr>
        <w:t>= MIN {P</w:t>
      </w:r>
      <w:r w:rsidR="004834CA" w:rsidRPr="00AE4694">
        <w:rPr>
          <w:vertAlign w:val="subscript"/>
          <w:lang w:eastAsia="zh-CN"/>
        </w:rPr>
        <w:t>EMAX,c</w:t>
      </w:r>
      <w:r w:rsidR="004834CA" w:rsidRPr="00AE4694">
        <w:rPr>
          <w:lang w:eastAsia="zh-CN"/>
        </w:rPr>
        <w:t xml:space="preserve">, </w:t>
      </w:r>
      <w:r w:rsidR="009F49AD" w:rsidRPr="00AE4694">
        <w:rPr>
          <w:lang w:val="en-US"/>
        </w:rPr>
        <w:t>P</w:t>
      </w:r>
      <w:r w:rsidR="009F49AD" w:rsidRPr="00AE4694">
        <w:rPr>
          <w:vertAlign w:val="subscript"/>
          <w:lang w:val="en-US"/>
        </w:rPr>
        <w:t>EMAX, EN-DC</w:t>
      </w:r>
      <w:r w:rsidR="009F49AD" w:rsidRPr="00AE4694">
        <w:rPr>
          <w:lang w:val="en-US"/>
        </w:rPr>
        <w:t xml:space="preserve">, </w:t>
      </w:r>
      <w:r w:rsidR="004834CA" w:rsidRPr="00AE4694">
        <w:t>P</w:t>
      </w:r>
      <w:r w:rsidR="004834CA" w:rsidRPr="00AE4694">
        <w:rPr>
          <w:vertAlign w:val="subscript"/>
        </w:rPr>
        <w:t>NR</w:t>
      </w:r>
      <w:r w:rsidR="004834CA" w:rsidRPr="00AE4694">
        <w:rPr>
          <w:lang w:eastAsia="zh-CN"/>
        </w:rPr>
        <w:t xml:space="preserve"> , P</w:t>
      </w:r>
      <w:r w:rsidR="004834CA" w:rsidRPr="00AE4694">
        <w:rPr>
          <w:vertAlign w:val="subscript"/>
          <w:lang w:eastAsia="zh-CN"/>
        </w:rPr>
        <w:t>PowerClass</w:t>
      </w:r>
      <w:r w:rsidR="004834CA" w:rsidRPr="00AE4694">
        <w:rPr>
          <w:lang w:eastAsia="zh-CN"/>
        </w:rPr>
        <w:t xml:space="preserve"> – ΔP</w:t>
      </w:r>
      <w:r w:rsidR="004834CA" w:rsidRPr="00AE4694">
        <w:rPr>
          <w:vertAlign w:val="subscript"/>
          <w:lang w:eastAsia="zh-CN"/>
        </w:rPr>
        <w:t>PowerClass</w:t>
      </w:r>
      <w:r w:rsidR="004834CA" w:rsidRPr="00AE4694">
        <w:rPr>
          <w:lang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proofErr w:type="spellStart"/>
      <w:r w:rsidR="004834CA" w:rsidRPr="00AE4694">
        <w:t>ΔT</w:t>
      </w:r>
      <w:r w:rsidR="004834CA" w:rsidRPr="00AE4694">
        <w:rPr>
          <w:vertAlign w:val="subscript"/>
        </w:rPr>
        <w:t>c_E</w:t>
      </w:r>
      <w:proofErr w:type="spellEnd"/>
      <w:r w:rsidR="004834CA" w:rsidRPr="00AE4694">
        <w:rPr>
          <w:vertAlign w:val="subscript"/>
        </w:rPr>
        <w:t xml:space="preserv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w:t>
      </w:r>
      <w:proofErr w:type="spellStart"/>
      <w:proofErr w:type="gramStart"/>
      <w:r w:rsidR="004834CA" w:rsidRPr="00AE4694">
        <w:rPr>
          <w:vertAlign w:val="subscript"/>
          <w:lang w:bidi="bn-IN"/>
        </w:rPr>
        <w:t>UTRA,</w:t>
      </w:r>
      <w:r w:rsidR="004834CA" w:rsidRPr="00AE4694">
        <w:rPr>
          <w:i/>
          <w:vertAlign w:val="subscript"/>
          <w:lang w:bidi="bn-IN"/>
        </w:rPr>
        <w:t>c</w:t>
      </w:r>
      <w:proofErr w:type="spellEnd"/>
      <w:proofErr w:type="gramEnd"/>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proofErr w:type="spellStart"/>
      <w:r w:rsidR="004834CA" w:rsidRPr="00AE4694">
        <w:rPr>
          <w:lang w:bidi="bn-IN"/>
        </w:rPr>
        <w:t>T</w:t>
      </w:r>
      <w:r w:rsidR="004834CA" w:rsidRPr="00AE4694">
        <w:rPr>
          <w:vertAlign w:val="subscript"/>
          <w:lang w:bidi="bn-IN"/>
        </w:rPr>
        <w:t>C_</w:t>
      </w:r>
      <w:proofErr w:type="gramStart"/>
      <w:r w:rsidR="004834CA" w:rsidRPr="00AE4694">
        <w:rPr>
          <w:vertAlign w:val="subscript"/>
          <w:lang w:bidi="bn-IN"/>
        </w:rPr>
        <w:t>NR,</w:t>
      </w:r>
      <w:r w:rsidR="004834CA" w:rsidRPr="00AE4694">
        <w:rPr>
          <w:i/>
          <w:vertAlign w:val="subscript"/>
          <w:lang w:bidi="bn-IN"/>
        </w:rPr>
        <w:t>c</w:t>
      </w:r>
      <w:proofErr w:type="spellEnd"/>
      <w:proofErr w:type="gramEnd"/>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proofErr w:type="spellStart"/>
      <w:r w:rsidR="004834CA" w:rsidRPr="00AE4694">
        <w:rPr>
          <w:lang w:bidi="bn-IN"/>
        </w:rPr>
        <w:t>T</w:t>
      </w:r>
      <w:r w:rsidR="004834CA" w:rsidRPr="00AE4694">
        <w:rPr>
          <w:vertAlign w:val="subscript"/>
          <w:lang w:bidi="bn-IN"/>
        </w:rPr>
        <w:t>C_NR,</w:t>
      </w:r>
      <w:r w:rsidR="004834CA" w:rsidRPr="00AE4694">
        <w:rPr>
          <w:i/>
          <w:vertAlign w:val="subscript"/>
          <w:lang w:bidi="bn-IN"/>
        </w:rPr>
        <w:t>c</w:t>
      </w:r>
      <w:proofErr w:type="spellEnd"/>
      <w:r w:rsidR="004834CA" w:rsidRPr="00AE4694">
        <w:rPr>
          <w:rFonts w:eastAsia="Calibri"/>
          <w:lang w:val="en-US" w:bidi="bn-IN"/>
        </w:rPr>
        <w:t xml:space="preserve"> </w:t>
      </w:r>
      <w:r w:rsidR="004834CA" w:rsidRPr="00AE4694">
        <w:rPr>
          <w:lang w:bidi="bn-IN"/>
        </w:rPr>
        <w:t>= 0dB;</w:t>
      </w:r>
    </w:p>
    <w:p w14:paraId="549D2AC5" w14:textId="6CCE9323" w:rsidR="004834CA" w:rsidRPr="00AE4694" w:rsidRDefault="00BD47AD" w:rsidP="00471067">
      <w:pPr>
        <w:pStyle w:val="B10"/>
      </w:pPr>
      <w:r w:rsidRPr="00AE4694">
        <w:t>-</w:t>
      </w:r>
      <w:r w:rsidRPr="00AE4694">
        <w:tab/>
      </w:r>
      <w:proofErr w:type="spellStart"/>
      <w:r w:rsidR="004834CA" w:rsidRPr="00AE4694">
        <w:rPr>
          <w:rFonts w:eastAsia="Times New Roman"/>
        </w:rPr>
        <w:t>Δ</w:t>
      </w:r>
      <w:proofErr w:type="gramStart"/>
      <w:r w:rsidR="004834CA" w:rsidRPr="00AE4694">
        <w:rPr>
          <w:rFonts w:eastAsia="Times New Roman"/>
        </w:rPr>
        <w:t>T</w:t>
      </w:r>
      <w:r w:rsidR="004834CA" w:rsidRPr="00AE4694">
        <w:rPr>
          <w:rFonts w:eastAsia="Times New Roman"/>
          <w:vertAlign w:val="subscript"/>
        </w:rPr>
        <w:t>IB,c</w:t>
      </w:r>
      <w:proofErr w:type="spellEnd"/>
      <w:proofErr w:type="gramEnd"/>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26CA50A8" w14:textId="7DE780EF" w:rsidR="009F49AD" w:rsidRPr="00AE4694" w:rsidRDefault="0005374D" w:rsidP="0005374D">
      <w:pPr>
        <w:pStyle w:val="B10"/>
        <w:rPr>
          <w:lang w:bidi="bn-IN"/>
        </w:rPr>
      </w:pPr>
      <w:bookmarkStart w:id="14" w:name="_Hlk531561815"/>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proofErr w:type="spellStart"/>
      <w:r w:rsidR="009F49AD" w:rsidRPr="00AE4694">
        <w:rPr>
          <w:lang w:eastAsia="ko-KR"/>
        </w:rPr>
        <w:t>dynamicPowerSharing</w:t>
      </w:r>
      <w:proofErr w:type="spellEnd"/>
      <w:r w:rsidR="009F49AD" w:rsidRPr="00AE4694">
        <w:rPr>
          <w:lang w:eastAsia="ko-KR"/>
        </w:rPr>
        <w:t xml:space="preserve">, </w:t>
      </w:r>
      <w:r w:rsidR="009F49AD" w:rsidRPr="00AE4694">
        <w:rPr>
          <w:lang w:bidi="bn-IN"/>
        </w:rPr>
        <w:t>A-</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 A-</w:t>
      </w:r>
      <w:proofErr w:type="spellStart"/>
      <w:r w:rsidR="009F49AD" w:rsidRPr="00AE4694">
        <w:rPr>
          <w:lang w:bidi="bn-IN"/>
        </w:rPr>
        <w:t>MPR</w:t>
      </w:r>
      <w:r w:rsidR="009F49AD" w:rsidRPr="00AE4694">
        <w:t>'</w:t>
      </w:r>
      <w:r w:rsidR="009F49AD" w:rsidRPr="00AE4694">
        <w:rPr>
          <w:i/>
          <w:vertAlign w:val="subscript"/>
        </w:rPr>
        <w:t>c</w:t>
      </w:r>
      <w:proofErr w:type="spellEnd"/>
      <w:r w:rsidR="009F49AD" w:rsidRPr="00AE4694">
        <w:rPr>
          <w:lang w:bidi="bn-IN"/>
        </w:rPr>
        <w:t xml:space="preserve"> with A-</w:t>
      </w:r>
      <w:proofErr w:type="spellStart"/>
      <w:r w:rsidR="009F49AD" w:rsidRPr="00AE4694">
        <w:rPr>
          <w:lang w:bidi="bn-IN"/>
        </w:rPr>
        <w:t>MPR</w:t>
      </w:r>
      <w:r w:rsidR="009F49AD" w:rsidRPr="00AE4694">
        <w:t>'</w:t>
      </w:r>
      <w:r w:rsidR="009F49AD" w:rsidRPr="00AE4694">
        <w:rPr>
          <w:i/>
          <w:vertAlign w:val="subscript"/>
        </w:rPr>
        <w:t>c</w:t>
      </w:r>
      <w:proofErr w:type="spellEnd"/>
      <w:r w:rsidR="009F49AD" w:rsidRPr="00AE4694">
        <w:rPr>
          <w:lang w:bidi="bn-IN"/>
        </w:rPr>
        <w:t xml:space="preserve"> determined in accordance with sub-clause 6.2B.3.1 and </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15" w:name="_Hlk531561928"/>
      <w:bookmarkEnd w:id="14"/>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proofErr w:type="spellStart"/>
      <w:r w:rsidR="009F49AD" w:rsidRPr="00AE4694">
        <w:rPr>
          <w:lang w:eastAsia="ko-KR"/>
        </w:rPr>
        <w:t>dynamicPowerSharing</w:t>
      </w:r>
      <w:proofErr w:type="spellEnd"/>
      <w:r w:rsidR="009F49AD" w:rsidRPr="00AE4694">
        <w:rPr>
          <w:lang w:eastAsia="ko-KR"/>
        </w:rPr>
        <w:t xml:space="preserve">, </w:t>
      </w:r>
      <w:r w:rsidR="009F49AD" w:rsidRPr="00AE4694">
        <w:rPr>
          <w:lang w:bidi="bn-IN"/>
        </w:rPr>
        <w:t>A-</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15"/>
    <w:p w14:paraId="4BEF8686" w14:textId="323B2AC9" w:rsidR="009F49AD" w:rsidRPr="00AE4694" w:rsidRDefault="0005374D" w:rsidP="0005374D">
      <w:pPr>
        <w:pStyle w:val="B10"/>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proofErr w:type="spellStart"/>
      <w:r w:rsidR="009F49AD" w:rsidRPr="00AE4694">
        <w:rPr>
          <w:lang w:eastAsia="ko-KR"/>
        </w:rPr>
        <w:t>dynamicPowerSharing</w:t>
      </w:r>
      <w:proofErr w:type="spellEnd"/>
      <w:r w:rsidR="009F49AD" w:rsidRPr="00AE4694">
        <w:rPr>
          <w:lang w:eastAsia="ko-KR"/>
        </w:rPr>
        <w:t xml:space="preserve">, </w:t>
      </w:r>
      <w:r w:rsidR="009F49AD" w:rsidRPr="00AE4694">
        <w:rPr>
          <w:lang w:bidi="bn-IN"/>
        </w:rPr>
        <w:t>the A-</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is determined in accordance with sub-clause 6.2B.3.1 with parameters applicable for </w:t>
      </w:r>
      <w:r w:rsidR="009F49AD" w:rsidRPr="00AE4694">
        <w:t xml:space="preserve">UEs not indicating support of </w:t>
      </w:r>
      <w:proofErr w:type="spellStart"/>
      <w:r w:rsidR="009F49AD" w:rsidRPr="00AE4694">
        <w:rPr>
          <w:lang w:eastAsia="ko-KR"/>
        </w:rPr>
        <w:t>dynamicPowerSharing</w:t>
      </w:r>
      <w:proofErr w:type="spellEnd"/>
      <w:r w:rsidR="009F49AD" w:rsidRPr="00AE4694">
        <w:rPr>
          <w:lang w:eastAsia="ko-KR"/>
        </w:rPr>
        <w:t xml:space="preserve"> </w:t>
      </w:r>
      <w:r w:rsidR="009F49AD" w:rsidRPr="00AE4694">
        <w:rPr>
          <w:lang w:bidi="bn-IN"/>
        </w:rPr>
        <w:t xml:space="preserve">and </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 0 dB;</w:t>
      </w:r>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rFonts w:eastAsia="Times New Roman"/>
          <w:lang w:eastAsia="x-none" w:bidi="bn-IN"/>
        </w:rPr>
        <w:t>P</w:t>
      </w:r>
      <w:r w:rsidRPr="00AE4694">
        <w:rPr>
          <w:rFonts w:eastAsia="Times New Roman"/>
          <w:vertAlign w:val="subscript"/>
          <w:lang w:eastAsia="x-none" w:bidi="bn-IN"/>
        </w:rPr>
        <w:t>PowerClass</w:t>
      </w:r>
      <w:proofErr w:type="spellEnd"/>
      <w:r w:rsidRPr="00AE4694">
        <w:rPr>
          <w:rFonts w:eastAsia="Times New Roman"/>
          <w:vertAlign w:val="subscript"/>
          <w:lang w:eastAsia="x-none" w:bidi="bn-IN"/>
        </w:rPr>
        <w:t>,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5A90BE16" w:rsidR="004834CA" w:rsidRPr="00AE4694" w:rsidRDefault="004834CA" w:rsidP="004834CA">
      <w:pPr>
        <w:spacing w:after="160" w:line="259" w:lineRule="auto"/>
        <w:rPr>
          <w:rFonts w:eastAsia="Calibri"/>
          <w:lang w:val="en-US"/>
        </w:rPr>
      </w:pPr>
      <w:r w:rsidRPr="00AE4694">
        <w:rPr>
          <w:rFonts w:eastAsia="Calibri"/>
          <w:lang w:val="en-US" w:bidi="bn-IN"/>
        </w:rPr>
        <w:t xml:space="preserve">If the EN-DC UE is not supporting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4FD4AC86" w14:textId="77777777" w:rsidR="009F49AD" w:rsidRPr="00AE4694" w:rsidRDefault="009F49AD" w:rsidP="009F49AD">
      <w:pPr>
        <w:rPr>
          <w:lang w:eastAsia="ko-KR"/>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IE the UE can configure the total 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t xml:space="preserve">where </w:t>
      </w:r>
    </w:p>
    <w:p w14:paraId="350E7780"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77777777" w:rsidR="009F49AD" w:rsidRPr="00AE4694" w:rsidRDefault="009F49AD" w:rsidP="00471067">
      <w:r w:rsidRPr="00AE4694">
        <w:lastRenderedPageBreak/>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sub-clause 6.2B.3.1.</w:t>
      </w:r>
    </w:p>
    <w:p w14:paraId="64C6AD92" w14:textId="77777777" w:rsidR="009F49AD" w:rsidRPr="00AE4694" w:rsidRDefault="009F49AD"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6"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6"/>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AE4694" w:rsidRDefault="009F49AD" w:rsidP="0047106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4205FCCD" w14:textId="77777777" w:rsidR="009F49AD" w:rsidRPr="00AE4694" w:rsidRDefault="009F49AD" w:rsidP="009F49AD">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7AC01385" w14:textId="77777777" w:rsidR="009F49AD" w:rsidRPr="00AE4694" w:rsidRDefault="009F49AD" w:rsidP="009F49AD">
      <w:r w:rsidRPr="00AE4694">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bookmarkStart w:id="17" w:name="_Hlk957652"/>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xml:space="preserve">) </w:t>
      </w:r>
      <w:bookmarkEnd w:id="17"/>
      <w:r w:rsidR="009F49AD" w:rsidRPr="00AE4694">
        <w:t>=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lastRenderedPageBreak/>
        <w:t>ELSE If (a=TRUE) AND (b=FALSE)</w:t>
      </w:r>
      <w:r w:rsidRPr="00AE4694">
        <w:t xml:space="preserve"> and the configured transmission power spectral density between the MCG and SCG differs by less than [6] dB</w:t>
      </w:r>
    </w:p>
    <w:p w14:paraId="34A4F5B5" w14:textId="6472E6E7" w:rsidR="009F49AD" w:rsidRPr="00AE4694" w:rsidRDefault="0005374D" w:rsidP="0005374D">
      <w:pPr>
        <w:pStyle w:val="EQ"/>
        <w:rPr>
          <w:lang w:val="en-US"/>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CMAX</w:t>
      </w:r>
      <w:r w:rsidR="009F49AD" w:rsidRPr="00AE4694">
        <w:rPr>
          <w:lang w:val="en-US"/>
        </w:rPr>
        <w:t xml:space="preserve"> </w:t>
      </w:r>
      <w:r w:rsidR="009F49AD" w:rsidRPr="00AE4694">
        <w:rPr>
          <w:vertAlign w:val="subscript"/>
          <w:lang w:val="en-US"/>
        </w:rPr>
        <w:t>L,f,</w:t>
      </w:r>
      <w:r w:rsidR="009F49AD" w:rsidRPr="00AE4694">
        <w:rPr>
          <w:i/>
          <w:iCs/>
          <w:vertAlign w:val="subscript"/>
          <w:lang w:val="en-US"/>
        </w:rPr>
        <w:t>c,,NR</w:t>
      </w:r>
      <w:r w:rsidR="009F49AD" w:rsidRPr="00AE4694">
        <w:rPr>
          <w:lang w:val="en-US"/>
        </w:rPr>
        <w:t xml:space="preserve"> </w:t>
      </w:r>
      <w:r w:rsidR="009F49AD" w:rsidRPr="00AE4694">
        <w:rPr>
          <w:i/>
          <w:iCs/>
          <w:vertAlign w:val="subscript"/>
          <w:lang w:val="en-US"/>
        </w:rPr>
        <w:t>c</w:t>
      </w:r>
      <w:r w:rsidR="009F49AD" w:rsidRPr="00AE4694">
        <w:rPr>
          <w:lang w:val="en-US"/>
        </w:rPr>
        <w:t>(</w:t>
      </w:r>
      <w:r w:rsidR="009F49AD" w:rsidRPr="00AE4694">
        <w:rPr>
          <w:i/>
          <w:iCs/>
          <w:lang w:val="en-US"/>
        </w:rPr>
        <w:t>q</w:t>
      </w:r>
      <w:r w:rsidR="009F49AD" w:rsidRPr="00AE4694">
        <w:rPr>
          <w:lang w:val="en-US"/>
        </w:rPr>
        <w:t>) /X_scale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3772ECA8" w14:textId="77777777" w:rsidR="009F49AD" w:rsidRPr="00AE4694" w:rsidRDefault="009F49AD" w:rsidP="009F49AD">
      <w:pPr>
        <w:rPr>
          <w:lang w:val="en-US"/>
        </w:rPr>
      </w:pPr>
      <w:r w:rsidRPr="00AE4694">
        <w:rPr>
          <w:lang w:val="en-US"/>
        </w:rPr>
        <w:t>ELSE If b= TRUE</w:t>
      </w:r>
      <w:r w:rsidRPr="00AE4694">
        <w:t xml:space="preserve"> or the configured transmission power spectral density between the MCG and SCG differs by more than [6] dB</w:t>
      </w:r>
    </w:p>
    <w:p w14:paraId="4EEDC2F2" w14:textId="30D1D82E" w:rsidR="009F49AD" w:rsidRPr="00AE4694" w:rsidRDefault="0005374D" w:rsidP="0005374D">
      <w:pPr>
        <w:pStyle w:val="EQ"/>
        <w:rPr>
          <w:strike/>
          <w:lang w:eastAsia="x-none" w:bidi="bn-IN"/>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18"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bookmarkEnd w:id="18"/>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7528CA81" w14:textId="2BEC0B83" w:rsidR="009F49AD" w:rsidRPr="00AE4694" w:rsidRDefault="009F49AD" w:rsidP="00471067">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318D76DE" w14:textId="517062E7" w:rsidR="00D33604" w:rsidRDefault="00253BC9" w:rsidP="00535478">
      <w:pPr>
        <w:rPr>
          <w:ins w:id="19" w:author="Bill Shvodian" w:date="2019-02-13T13:39:00Z"/>
        </w:rPr>
      </w:pPr>
      <w:ins w:id="20" w:author="Bill Shvodian" w:date="2019-02-13T13:35:00Z">
        <w:r w:rsidRPr="00253BC9">
          <w:t xml:space="preserve">The actual scaling and dropping behaviour </w:t>
        </w:r>
      </w:ins>
      <w:ins w:id="21" w:author="Bill Shvodian" w:date="2019-02-13T13:37:00Z">
        <w:r w:rsidR="00D33604">
          <w:t xml:space="preserve">for </w:t>
        </w:r>
      </w:ins>
      <w:ins w:id="22" w:author="Bill Shvodian" w:date="2019-02-13T13:46:00Z">
        <w:r w:rsidR="00810A8A">
          <w:t>U</w:t>
        </w:r>
      </w:ins>
      <w:ins w:id="23" w:author="Bill Shvodian" w:date="2019-02-13T13:37:00Z">
        <w:r w:rsidR="00D33604">
          <w:t xml:space="preserve">Es that support </w:t>
        </w:r>
      </w:ins>
      <w:ins w:id="24" w:author="Bill Shvodian" w:date="2019-02-13T13:38:00Z">
        <w:r w:rsidR="00D33604">
          <w:t>dynamic power sharing</w:t>
        </w:r>
      </w:ins>
      <w:ins w:id="25" w:author="Bill Shvodian" w:date="2019-02-13T13:37:00Z">
        <w:r w:rsidR="00D33604">
          <w:t xml:space="preserve"> </w:t>
        </w:r>
      </w:ins>
      <w:ins w:id="26" w:author="Bill Shvodian" w:date="2019-02-13T13:35:00Z">
        <w:r w:rsidRPr="00253BC9">
          <w:t>is documented in 38.213</w:t>
        </w:r>
      </w:ins>
      <w:ins w:id="27" w:author="Bill Shvodian" w:date="2019-02-13T18:00:00Z">
        <w:r w:rsidR="0020799A">
          <w:t xml:space="preserve"> [</w:t>
        </w:r>
        <w:r w:rsidR="0020799A" w:rsidRPr="0020799A">
          <w:rPr>
            <w:highlight w:val="yellow"/>
          </w:rPr>
          <w:t>X</w:t>
        </w:r>
        <w:r w:rsidR="0020799A">
          <w:t>]</w:t>
        </w:r>
      </w:ins>
      <w:ins w:id="28" w:author="Bill Shvodian" w:date="2019-02-13T13:38:00Z">
        <w:r w:rsidR="00D33604">
          <w:t xml:space="preserve">, namely, scaling or dropping are </w:t>
        </w:r>
      </w:ins>
      <w:ins w:id="29" w:author="Bill Shvodian" w:date="2019-02-13T13:45:00Z">
        <w:r w:rsidR="001D1089">
          <w:t>only</w:t>
        </w:r>
      </w:ins>
      <w:ins w:id="30" w:author="Bill Shvodian" w:date="2019-02-13T13:38:00Z">
        <w:r w:rsidR="00D33604">
          <w:t xml:space="preserve"> allowed when </w:t>
        </w:r>
      </w:ins>
    </w:p>
    <w:p w14:paraId="350E3E63" w14:textId="3127C78B" w:rsidR="00D33604" w:rsidRDefault="00B45962" w:rsidP="001D1089">
      <w:pPr>
        <w:pStyle w:val="EQ"/>
        <w:rPr>
          <w:ins w:id="31" w:author="Bill Shvodian" w:date="2019-02-13T13:38:00Z"/>
        </w:rPr>
      </w:pPr>
      <m:oMathPara>
        <m:oMath>
          <m:sSub>
            <m:sSubPr>
              <m:ctrlPr>
                <w:ins w:id="32" w:author="Bill Shvodian" w:date="2019-02-13T13:40:00Z">
                  <w:rPr>
                    <w:rFonts w:ascii="Cambria Math" w:hAnsi="Cambria Math"/>
                    <w:i/>
                  </w:rPr>
                </w:ins>
              </m:ctrlPr>
            </m:sSubPr>
            <m:e>
              <m:acc>
                <m:accPr>
                  <m:ctrlPr>
                    <w:ins w:id="33" w:author="Bill Shvodian" w:date="2019-02-13T13:40:00Z">
                      <w:rPr>
                        <w:rFonts w:ascii="Cambria Math" w:hAnsi="Cambria Math"/>
                        <w:i/>
                      </w:rPr>
                    </w:ins>
                  </m:ctrlPr>
                </m:accPr>
                <m:e>
                  <m:r>
                    <w:ins w:id="34" w:author="Bill Shvodian" w:date="2019-02-13T13:40:00Z">
                      <w:rPr>
                        <w:rFonts w:ascii="Cambria Math" w:hAnsi="Cambria Math"/>
                      </w:rPr>
                      <m:t>P</m:t>
                    </w:ins>
                  </m:r>
                </m:e>
              </m:acc>
            </m:e>
            <m:sub>
              <m:r>
                <w:ins w:id="35" w:author="Bill Shvodian" w:date="2019-02-13T13:40:00Z">
                  <w:rPr>
                    <w:rFonts w:ascii="Cambria Math" w:hAnsi="Cambria Math"/>
                  </w:rPr>
                  <m:t>MCG</m:t>
                </w:ins>
              </m:r>
            </m:sub>
          </m:sSub>
          <m:r>
            <w:ins w:id="36" w:author="Bill Shvodian" w:date="2019-02-13T13:40:00Z">
              <w:rPr>
                <w:rFonts w:ascii="Cambria Math" w:hAnsi="Cambria Math"/>
              </w:rPr>
              <m:t xml:space="preserve">+ </m:t>
            </w:ins>
          </m:r>
          <m:sSub>
            <m:sSubPr>
              <m:ctrlPr>
                <w:ins w:id="37" w:author="Bill Shvodian" w:date="2019-02-13T13:40:00Z">
                  <w:rPr>
                    <w:rFonts w:ascii="Cambria Math" w:hAnsi="Cambria Math"/>
                    <w:i/>
                  </w:rPr>
                </w:ins>
              </m:ctrlPr>
            </m:sSubPr>
            <m:e>
              <m:acc>
                <m:accPr>
                  <m:ctrlPr>
                    <w:ins w:id="38" w:author="Bill Shvodian" w:date="2019-02-13T13:40:00Z">
                      <w:rPr>
                        <w:rFonts w:ascii="Cambria Math" w:hAnsi="Cambria Math"/>
                        <w:i/>
                      </w:rPr>
                    </w:ins>
                  </m:ctrlPr>
                </m:accPr>
                <m:e>
                  <m:r>
                    <w:ins w:id="39" w:author="Bill Shvodian" w:date="2019-02-13T13:40:00Z">
                      <w:rPr>
                        <w:rFonts w:ascii="Cambria Math" w:hAnsi="Cambria Math"/>
                      </w:rPr>
                      <m:t>P</m:t>
                    </w:ins>
                  </m:r>
                </m:e>
              </m:acc>
            </m:e>
            <m:sub>
              <m:r>
                <w:ins w:id="40" w:author="Bill Shvodian" w:date="2019-02-13T13:40:00Z">
                  <w:rPr>
                    <w:rFonts w:ascii="Cambria Math" w:hAnsi="Cambria Math"/>
                  </w:rPr>
                  <m:t>SCG</m:t>
                </w:ins>
              </m:r>
            </m:sub>
          </m:sSub>
          <m:r>
            <w:ins w:id="41" w:author="Bill Shvodian" w:date="2019-02-13T13:40:00Z">
              <w:rPr>
                <w:rFonts w:ascii="Cambria Math" w:hAnsi="Cambria Math"/>
              </w:rPr>
              <m:t>&gt;</m:t>
            </w:ins>
          </m:r>
          <m:sSubSup>
            <m:sSubSupPr>
              <m:ctrlPr>
                <w:ins w:id="42" w:author="Bill Shvodian" w:date="2019-02-13T13:44:00Z">
                  <w:rPr>
                    <w:rFonts w:ascii="Cambria Math" w:hAnsi="Cambria Math"/>
                    <w:i/>
                  </w:rPr>
                </w:ins>
              </m:ctrlPr>
            </m:sSubSupPr>
            <m:e>
              <m:acc>
                <m:accPr>
                  <m:ctrlPr>
                    <w:ins w:id="43" w:author="Bill Shvodian" w:date="2019-02-13T13:44:00Z">
                      <w:rPr>
                        <w:rFonts w:ascii="Cambria Math" w:hAnsi="Cambria Math"/>
                        <w:i/>
                      </w:rPr>
                    </w:ins>
                  </m:ctrlPr>
                </m:accPr>
                <m:e>
                  <m:r>
                    <w:ins w:id="44" w:author="Bill Shvodian" w:date="2019-02-13T13:44:00Z">
                      <w:rPr>
                        <w:rFonts w:ascii="Cambria Math" w:hAnsi="Cambria Math"/>
                      </w:rPr>
                      <m:t>P</m:t>
                    </w:ins>
                  </m:r>
                </m:e>
              </m:acc>
              <m:r>
                <w:ins w:id="45" w:author="Bill Shvodian" w:date="2019-02-13T13:44:00Z">
                  <w:rPr>
                    <w:rFonts w:ascii="Cambria Math" w:hAnsi="Cambria Math"/>
                  </w:rPr>
                  <m:t xml:space="preserve"> </m:t>
                </w:ins>
              </m:r>
            </m:e>
            <m:sub>
              <m:r>
                <w:ins w:id="46" w:author="Bill Shvodian" w:date="2019-02-13T13:44:00Z">
                  <w:rPr>
                    <w:rFonts w:ascii="Cambria Math" w:hAnsi="Cambria Math"/>
                  </w:rPr>
                  <m:t>Tot</m:t>
                </w:ins>
              </m:r>
              <m:r>
                <w:ins w:id="47" w:author="Bill Shvodian" w:date="2019-02-13T13:45:00Z">
                  <w:rPr>
                    <w:rFonts w:ascii="Cambria Math" w:hAnsi="Cambria Math"/>
                  </w:rPr>
                  <m:t>al</m:t>
                </w:ins>
              </m:r>
            </m:sub>
            <m:sup>
              <m:r>
                <w:ins w:id="48" w:author="Bill Shvodian" w:date="2019-02-13T13:44:00Z">
                  <w:rPr>
                    <w:rFonts w:ascii="Cambria Math" w:hAnsi="Cambria Math"/>
                  </w:rPr>
                  <m:t>EN-DC</m:t>
                </w:ins>
              </m:r>
            </m:sup>
          </m:sSubSup>
        </m:oMath>
      </m:oMathPara>
    </w:p>
    <w:p w14:paraId="236BAED3" w14:textId="521D5100" w:rsidR="00253BC9" w:rsidRDefault="00253BC9" w:rsidP="00535478">
      <w:pPr>
        <w:rPr>
          <w:ins w:id="49" w:author="Bill Shvodian" w:date="2019-02-13T13:35:00Z"/>
          <w:lang w:eastAsia="ja-JP"/>
        </w:rPr>
      </w:pPr>
      <w:ins w:id="50" w:author="Bill Shvodian" w:date="2019-02-13T13:35:00Z">
        <w:r w:rsidRPr="00253BC9">
          <w:t xml:space="preserve">The parameters a and b are used for calculating </w:t>
        </w:r>
      </w:ins>
      <w:ins w:id="51" w:author="Bill Shvodian" w:date="2019-02-13T13:36:00Z">
        <w:r w:rsidRPr="00AE4694">
          <w:t>P</w:t>
        </w:r>
        <w:r w:rsidRPr="00AE4694">
          <w:rPr>
            <w:vertAlign w:val="subscript"/>
          </w:rPr>
          <w:t>CMAX_ EN-DC _L</w:t>
        </w:r>
        <w:r w:rsidRPr="00AE4694">
          <w:t>(</w:t>
        </w:r>
        <w:proofErr w:type="spellStart"/>
        <w:proofErr w:type="gramStart"/>
        <w:r w:rsidRPr="00AE4694">
          <w:rPr>
            <w:i/>
            <w:iCs/>
          </w:rPr>
          <w:t>p,q</w:t>
        </w:r>
        <w:proofErr w:type="spellEnd"/>
        <w:proofErr w:type="gramEnd"/>
        <w:r w:rsidRPr="00AE4694">
          <w:t>)</w:t>
        </w:r>
      </w:ins>
      <w:ins w:id="52" w:author="Bill Shvodian" w:date="2019-02-13T13:35:00Z">
        <w:r w:rsidRPr="00253BC9">
          <w:t>, but they do not indicate that scaling is always allowed when a=TRUE and b=FALSE or that dropping is always allowed when a=TRUE and b=TRUE</w:t>
        </w:r>
      </w:ins>
      <w:ins w:id="53" w:author="Bill Shvodian" w:date="2019-02-13T18:01:00Z">
        <w:r w:rsidR="00FE7373">
          <w:t>.</w:t>
        </w:r>
      </w:ins>
    </w:p>
    <w:p w14:paraId="5E3AE3D7" w14:textId="7B87CA60" w:rsidR="009F49AD" w:rsidRPr="00AE4694" w:rsidRDefault="009F49AD" w:rsidP="00535478">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0CB09047" w:rsidR="009F49AD" w:rsidRPr="00AE4694" w:rsidRDefault="009F49AD" w:rsidP="00471067">
      <w:bookmarkStart w:id="54" w:name="_Hlk531562151"/>
      <w:r w:rsidRPr="00AE4694">
        <w:t>If the configured transmission power spectral density between the MCG and SCG differs by more than [6] dB, then</w:t>
      </w:r>
    </w:p>
    <w:p w14:paraId="0AAC3210" w14:textId="616580FF" w:rsidR="004834CA" w:rsidRDefault="009F49AD" w:rsidP="00471067">
      <w:pPr>
        <w:pStyle w:val="EQ"/>
        <w:rPr>
          <w:lang w:eastAsia="zh-CN"/>
        </w:rPr>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54"/>
    </w:p>
    <w:p w14:paraId="7871E259" w14:textId="77777777" w:rsidR="007957A6" w:rsidRPr="007957A6" w:rsidRDefault="007957A6" w:rsidP="007957A6">
      <w:pPr>
        <w:jc w:val="center"/>
        <w:rPr>
          <w:rFonts w:eastAsia="Times New Roman"/>
          <w:color w:val="FF0000"/>
          <w:sz w:val="36"/>
        </w:rPr>
      </w:pPr>
      <w:r w:rsidRPr="007957A6">
        <w:rPr>
          <w:rFonts w:eastAsia="Times New Roman"/>
          <w:color w:val="FF0000"/>
          <w:sz w:val="36"/>
        </w:rPr>
        <w:lastRenderedPageBreak/>
        <w:t>&lt;Unchanged sections omitted&gt;</w:t>
      </w:r>
    </w:p>
    <w:p w14:paraId="0E12AB27" w14:textId="77777777" w:rsidR="007957A6" w:rsidRPr="007957A6" w:rsidRDefault="007957A6" w:rsidP="007957A6">
      <w:pPr>
        <w:rPr>
          <w:lang w:eastAsia="zh-CN"/>
        </w:rPr>
      </w:pPr>
    </w:p>
    <w:sectPr w:rsidR="007957A6" w:rsidRPr="007957A6"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B681C" w14:textId="77777777" w:rsidR="00B45962" w:rsidRDefault="00B45962">
      <w:r>
        <w:separator/>
      </w:r>
    </w:p>
    <w:p w14:paraId="4B4605B0" w14:textId="77777777" w:rsidR="00B45962" w:rsidRDefault="00B45962"/>
  </w:endnote>
  <w:endnote w:type="continuationSeparator" w:id="0">
    <w:p w14:paraId="52CD377B" w14:textId="77777777" w:rsidR="00B45962" w:rsidRDefault="00B45962">
      <w:r>
        <w:continuationSeparator/>
      </w:r>
    </w:p>
    <w:p w14:paraId="25D641E0" w14:textId="77777777" w:rsidR="00B45962" w:rsidRDefault="00B45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BA35D" w14:textId="77777777" w:rsidR="00B45962" w:rsidRDefault="00B45962">
      <w:r>
        <w:separator/>
      </w:r>
    </w:p>
    <w:p w14:paraId="79F6FC0D" w14:textId="77777777" w:rsidR="00B45962" w:rsidRDefault="00B45962"/>
  </w:footnote>
  <w:footnote w:type="continuationSeparator" w:id="0">
    <w:p w14:paraId="44D2EF3E" w14:textId="77777777" w:rsidR="00B45962" w:rsidRDefault="00B45962">
      <w:r>
        <w:continuationSeparator/>
      </w:r>
    </w:p>
    <w:p w14:paraId="6B31023A" w14:textId="77777777" w:rsidR="00B45962" w:rsidRDefault="00B459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B5"/>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4AD0"/>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2BED"/>
    <w:rsid w:val="001C3256"/>
    <w:rsid w:val="001C39C1"/>
    <w:rsid w:val="001C6A5C"/>
    <w:rsid w:val="001D0DB4"/>
    <w:rsid w:val="001D1089"/>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0799A"/>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3BC9"/>
    <w:rsid w:val="00255ED1"/>
    <w:rsid w:val="002567EC"/>
    <w:rsid w:val="0026004D"/>
    <w:rsid w:val="002637A6"/>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0EAF"/>
    <w:rsid w:val="003516D2"/>
    <w:rsid w:val="003516DB"/>
    <w:rsid w:val="00351CCE"/>
    <w:rsid w:val="00355291"/>
    <w:rsid w:val="00355B79"/>
    <w:rsid w:val="00356A37"/>
    <w:rsid w:val="00360B86"/>
    <w:rsid w:val="0036342E"/>
    <w:rsid w:val="003713C2"/>
    <w:rsid w:val="003716A8"/>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0532"/>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478"/>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34B3"/>
    <w:rsid w:val="005A655A"/>
    <w:rsid w:val="005B0F9B"/>
    <w:rsid w:val="005B10F5"/>
    <w:rsid w:val="005C5AE4"/>
    <w:rsid w:val="005C63AD"/>
    <w:rsid w:val="005D1095"/>
    <w:rsid w:val="005D1FDA"/>
    <w:rsid w:val="005D2E8D"/>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34F54"/>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03F4"/>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47A"/>
    <w:rsid w:val="00792342"/>
    <w:rsid w:val="007924DE"/>
    <w:rsid w:val="007925D2"/>
    <w:rsid w:val="00793238"/>
    <w:rsid w:val="007957A6"/>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0A8A"/>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6B"/>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E77A2"/>
    <w:rsid w:val="009F10AB"/>
    <w:rsid w:val="009F1256"/>
    <w:rsid w:val="009F13A0"/>
    <w:rsid w:val="009F49AD"/>
    <w:rsid w:val="009F734F"/>
    <w:rsid w:val="009F7664"/>
    <w:rsid w:val="00A01A1F"/>
    <w:rsid w:val="00A01F9F"/>
    <w:rsid w:val="00A037E2"/>
    <w:rsid w:val="00A11721"/>
    <w:rsid w:val="00A11A0B"/>
    <w:rsid w:val="00A132BC"/>
    <w:rsid w:val="00A14B87"/>
    <w:rsid w:val="00A16EAE"/>
    <w:rsid w:val="00A22AFE"/>
    <w:rsid w:val="00A22DB9"/>
    <w:rsid w:val="00A245D8"/>
    <w:rsid w:val="00A246B6"/>
    <w:rsid w:val="00A247BF"/>
    <w:rsid w:val="00A24B41"/>
    <w:rsid w:val="00A24FD0"/>
    <w:rsid w:val="00A2521A"/>
    <w:rsid w:val="00A254A3"/>
    <w:rsid w:val="00A26B63"/>
    <w:rsid w:val="00A27674"/>
    <w:rsid w:val="00A30219"/>
    <w:rsid w:val="00A33C3C"/>
    <w:rsid w:val="00A344FF"/>
    <w:rsid w:val="00A35493"/>
    <w:rsid w:val="00A37E43"/>
    <w:rsid w:val="00A40900"/>
    <w:rsid w:val="00A44E1F"/>
    <w:rsid w:val="00A46DFA"/>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5962"/>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6208"/>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2ED5"/>
    <w:rsid w:val="00D33604"/>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0692"/>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FA1"/>
    <w:rsid w:val="00DD32D8"/>
    <w:rsid w:val="00DD5722"/>
    <w:rsid w:val="00DE1D0C"/>
    <w:rsid w:val="00DE34CF"/>
    <w:rsid w:val="00DE6355"/>
    <w:rsid w:val="00DF0ECF"/>
    <w:rsid w:val="00DF1B57"/>
    <w:rsid w:val="00DF2B93"/>
    <w:rsid w:val="00DF4F70"/>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7661E"/>
    <w:rsid w:val="00F820DF"/>
    <w:rsid w:val="00F84579"/>
    <w:rsid w:val="00F85C6D"/>
    <w:rsid w:val="00F86F07"/>
    <w:rsid w:val="00F90513"/>
    <w:rsid w:val="00F90B14"/>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E7373"/>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DB0A0-CE3F-433F-AF9A-F6152EA1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13966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14</cp:revision>
  <cp:lastPrinted>1900-01-01T08:00:00Z</cp:lastPrinted>
  <dcterms:created xsi:type="dcterms:W3CDTF">2019-02-13T18:34:00Z</dcterms:created>
  <dcterms:modified xsi:type="dcterms:W3CDTF">2019-02-15T19:14:00Z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