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0E8F" w14:textId="5F99321F" w:rsidR="00212327" w:rsidRPr="00212327" w:rsidRDefault="00212327" w:rsidP="00212327">
      <w:pPr>
        <w:tabs>
          <w:tab w:val="right" w:pos="9639"/>
        </w:tabs>
        <w:spacing w:after="0"/>
        <w:rPr>
          <w:rFonts w:ascii="Arial" w:eastAsia="Times New Roman" w:hAnsi="Arial"/>
          <w:b/>
          <w:i/>
          <w:noProof/>
          <w:sz w:val="28"/>
        </w:rPr>
      </w:pPr>
      <w:r w:rsidRPr="00212327">
        <w:rPr>
          <w:rFonts w:ascii="Arial" w:eastAsia="Times New Roman" w:hAnsi="Arial"/>
          <w:b/>
          <w:noProof/>
          <w:sz w:val="24"/>
        </w:rPr>
        <w:t>3GPP TSG-RAN4 Meeting #</w:t>
      </w: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MtgSeq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90</w:t>
      </w:r>
      <w:r w:rsidRPr="00212327">
        <w:rPr>
          <w:rFonts w:ascii="Arial" w:eastAsia="Times New Roman" w:hAnsi="Arial"/>
        </w:rPr>
        <w:fldChar w:fldCharType="end"/>
      </w:r>
      <w:r w:rsidRPr="00212327">
        <w:rPr>
          <w:rFonts w:ascii="Arial" w:eastAsia="Times New Roman" w:hAnsi="Arial"/>
          <w:b/>
          <w:i/>
          <w:noProof/>
          <w:sz w:val="28"/>
        </w:rPr>
        <w:tab/>
        <w:t>R4-19</w:t>
      </w:r>
      <w:r w:rsidR="00EE5919">
        <w:rPr>
          <w:rFonts w:ascii="Arial" w:eastAsia="Times New Roman" w:hAnsi="Arial"/>
          <w:b/>
          <w:i/>
          <w:noProof/>
          <w:sz w:val="28"/>
        </w:rPr>
        <w:t>01848</w:t>
      </w:r>
      <w:bookmarkStart w:id="0" w:name="_GoBack"/>
      <w:bookmarkEnd w:id="0"/>
    </w:p>
    <w:p w14:paraId="216B72C5" w14:textId="77777777" w:rsidR="00212327" w:rsidRPr="00212327" w:rsidRDefault="00212327" w:rsidP="00212327">
      <w:pPr>
        <w:spacing w:after="120"/>
        <w:outlineLvl w:val="0"/>
        <w:rPr>
          <w:rFonts w:ascii="Arial" w:eastAsia="Times New Roman" w:hAnsi="Arial"/>
          <w:b/>
          <w:noProof/>
          <w:sz w:val="24"/>
        </w:rPr>
      </w:pP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Location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 xml:space="preserve"> </w:t>
      </w:r>
      <w:r w:rsidRPr="00212327">
        <w:rPr>
          <w:rFonts w:ascii="Arial" w:eastAsia="Times New Roman" w:hAnsi="Arial"/>
          <w:b/>
          <w:noProof/>
          <w:sz w:val="24"/>
        </w:rPr>
        <w:fldChar w:fldCharType="end"/>
      </w:r>
      <w:r w:rsidRPr="00212327">
        <w:rPr>
          <w:rFonts w:ascii="Arial" w:eastAsia="Times New Roman" w:hAnsi="Arial"/>
          <w:b/>
          <w:noProof/>
          <w:sz w:val="24"/>
        </w:rPr>
        <w:t>Athens, Greece, 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327" w:rsidRPr="00212327" w14:paraId="601C03BB" w14:textId="77777777" w:rsidTr="00001204">
        <w:tc>
          <w:tcPr>
            <w:tcW w:w="9641" w:type="dxa"/>
            <w:gridSpan w:val="9"/>
            <w:tcBorders>
              <w:top w:val="single" w:sz="4" w:space="0" w:color="auto"/>
              <w:left w:val="single" w:sz="4" w:space="0" w:color="auto"/>
              <w:right w:val="single" w:sz="4" w:space="0" w:color="auto"/>
            </w:tcBorders>
          </w:tcPr>
          <w:p w14:paraId="321EBBEB" w14:textId="77777777" w:rsidR="00212327" w:rsidRPr="00212327" w:rsidRDefault="00212327" w:rsidP="00212327">
            <w:pPr>
              <w:spacing w:after="0"/>
              <w:jc w:val="right"/>
              <w:rPr>
                <w:rFonts w:ascii="Arial" w:eastAsia="Times New Roman" w:hAnsi="Arial"/>
                <w:i/>
                <w:noProof/>
              </w:rPr>
            </w:pPr>
            <w:r w:rsidRPr="00212327">
              <w:rPr>
                <w:rFonts w:ascii="Arial" w:eastAsia="Times New Roman" w:hAnsi="Arial"/>
                <w:i/>
                <w:noProof/>
                <w:sz w:val="14"/>
              </w:rPr>
              <w:t>CR-Form-v11.4</w:t>
            </w:r>
          </w:p>
        </w:tc>
      </w:tr>
      <w:tr w:rsidR="00212327" w:rsidRPr="00212327" w14:paraId="6D300622" w14:textId="77777777" w:rsidTr="00001204">
        <w:tc>
          <w:tcPr>
            <w:tcW w:w="9641" w:type="dxa"/>
            <w:gridSpan w:val="9"/>
            <w:tcBorders>
              <w:left w:val="single" w:sz="4" w:space="0" w:color="auto"/>
              <w:right w:val="single" w:sz="4" w:space="0" w:color="auto"/>
            </w:tcBorders>
          </w:tcPr>
          <w:p w14:paraId="2DC80336" w14:textId="33FB9779" w:rsidR="00212327" w:rsidRPr="00212327" w:rsidRDefault="00723710" w:rsidP="00212327">
            <w:pPr>
              <w:spacing w:after="0"/>
              <w:jc w:val="center"/>
              <w:rPr>
                <w:rFonts w:ascii="Arial" w:eastAsia="Times New Roman" w:hAnsi="Arial"/>
                <w:noProof/>
              </w:rPr>
            </w:pPr>
            <w:r w:rsidRPr="00723710">
              <w:rPr>
                <w:rFonts w:ascii="Arial" w:eastAsia="Times New Roman" w:hAnsi="Arial"/>
                <w:b/>
                <w:noProof/>
                <w:color w:val="FF0000"/>
                <w:sz w:val="32"/>
              </w:rPr>
              <w:t xml:space="preserve">DRAFT </w:t>
            </w:r>
            <w:r w:rsidR="00212327" w:rsidRPr="00212327">
              <w:rPr>
                <w:rFonts w:ascii="Arial" w:eastAsia="Times New Roman" w:hAnsi="Arial"/>
                <w:b/>
                <w:noProof/>
                <w:sz w:val="32"/>
              </w:rPr>
              <w:t>CHANGE REQUEST</w:t>
            </w:r>
          </w:p>
        </w:tc>
      </w:tr>
      <w:tr w:rsidR="00212327" w:rsidRPr="00212327" w14:paraId="448DBF34" w14:textId="77777777" w:rsidTr="00001204">
        <w:tc>
          <w:tcPr>
            <w:tcW w:w="9641" w:type="dxa"/>
            <w:gridSpan w:val="9"/>
            <w:tcBorders>
              <w:left w:val="single" w:sz="4" w:space="0" w:color="auto"/>
              <w:right w:val="single" w:sz="4" w:space="0" w:color="auto"/>
            </w:tcBorders>
          </w:tcPr>
          <w:p w14:paraId="6668262F" w14:textId="77777777" w:rsidR="00212327" w:rsidRPr="00212327" w:rsidRDefault="00212327" w:rsidP="00212327">
            <w:pPr>
              <w:spacing w:after="0"/>
              <w:rPr>
                <w:rFonts w:ascii="Arial" w:eastAsia="Times New Roman" w:hAnsi="Arial"/>
                <w:noProof/>
                <w:sz w:val="8"/>
                <w:szCs w:val="8"/>
              </w:rPr>
            </w:pPr>
          </w:p>
        </w:tc>
      </w:tr>
      <w:tr w:rsidR="00212327" w:rsidRPr="00212327" w14:paraId="61D112BA" w14:textId="77777777" w:rsidTr="00001204">
        <w:tc>
          <w:tcPr>
            <w:tcW w:w="142" w:type="dxa"/>
            <w:tcBorders>
              <w:left w:val="single" w:sz="4" w:space="0" w:color="auto"/>
            </w:tcBorders>
          </w:tcPr>
          <w:p w14:paraId="0CECF779" w14:textId="77777777" w:rsidR="00212327" w:rsidRPr="00212327" w:rsidRDefault="00212327" w:rsidP="00212327">
            <w:pPr>
              <w:spacing w:after="0"/>
              <w:jc w:val="right"/>
              <w:rPr>
                <w:rFonts w:ascii="Arial" w:eastAsia="Times New Roman" w:hAnsi="Arial"/>
                <w:noProof/>
              </w:rPr>
            </w:pPr>
          </w:p>
        </w:tc>
        <w:tc>
          <w:tcPr>
            <w:tcW w:w="1559" w:type="dxa"/>
            <w:shd w:val="pct30" w:color="FFFF00" w:fill="auto"/>
          </w:tcPr>
          <w:p w14:paraId="79DE9EAA" w14:textId="1C7A2F84" w:rsidR="00212327" w:rsidRPr="00212327" w:rsidRDefault="00212327" w:rsidP="00212327">
            <w:pPr>
              <w:spacing w:after="0"/>
              <w:jc w:val="right"/>
              <w:rPr>
                <w:rFonts w:ascii="Arial" w:eastAsia="Times New Roman" w:hAnsi="Arial"/>
                <w:b/>
                <w:noProof/>
                <w:sz w:val="28"/>
              </w:rPr>
            </w:pPr>
            <w:r w:rsidRPr="00212327">
              <w:rPr>
                <w:rFonts w:ascii="Arial" w:eastAsia="Times New Roman" w:hAnsi="Arial"/>
                <w:b/>
                <w:noProof/>
                <w:sz w:val="28"/>
              </w:rPr>
              <w:t>38.101-</w:t>
            </w:r>
            <w:r>
              <w:rPr>
                <w:rFonts w:ascii="Arial" w:eastAsia="Times New Roman" w:hAnsi="Arial"/>
                <w:b/>
                <w:noProof/>
                <w:sz w:val="28"/>
              </w:rPr>
              <w:t>3</w:t>
            </w:r>
          </w:p>
        </w:tc>
        <w:tc>
          <w:tcPr>
            <w:tcW w:w="709" w:type="dxa"/>
          </w:tcPr>
          <w:p w14:paraId="6C79EB6C" w14:textId="77777777" w:rsidR="00212327" w:rsidRPr="00212327" w:rsidRDefault="00212327" w:rsidP="00212327">
            <w:pPr>
              <w:spacing w:after="0"/>
              <w:jc w:val="center"/>
              <w:rPr>
                <w:rFonts w:ascii="Arial" w:eastAsia="Times New Roman" w:hAnsi="Arial"/>
                <w:noProof/>
              </w:rPr>
            </w:pPr>
            <w:r w:rsidRPr="00212327">
              <w:rPr>
                <w:rFonts w:ascii="Arial" w:eastAsia="Times New Roman" w:hAnsi="Arial"/>
                <w:b/>
                <w:noProof/>
                <w:sz w:val="28"/>
              </w:rPr>
              <w:t>CR</w:t>
            </w:r>
          </w:p>
        </w:tc>
        <w:tc>
          <w:tcPr>
            <w:tcW w:w="1276" w:type="dxa"/>
            <w:shd w:val="pct30" w:color="FFFF00" w:fill="auto"/>
          </w:tcPr>
          <w:p w14:paraId="1C497E41" w14:textId="77777777" w:rsidR="00212327" w:rsidRPr="00212327" w:rsidRDefault="00212327" w:rsidP="00212327">
            <w:pPr>
              <w:spacing w:after="0"/>
              <w:rPr>
                <w:rFonts w:ascii="Arial" w:eastAsia="Times New Roman" w:hAnsi="Arial"/>
                <w:noProof/>
              </w:rPr>
            </w:pPr>
            <w:r w:rsidRPr="00212327">
              <w:rPr>
                <w:rFonts w:ascii="Arial" w:eastAsia="Times New Roman" w:hAnsi="Arial"/>
                <w:b/>
                <w:noProof/>
                <w:sz w:val="28"/>
              </w:rPr>
              <w:fldChar w:fldCharType="begin"/>
            </w:r>
            <w:r w:rsidRPr="00212327">
              <w:rPr>
                <w:rFonts w:ascii="Arial" w:eastAsia="Times New Roman" w:hAnsi="Arial"/>
                <w:b/>
                <w:noProof/>
                <w:sz w:val="28"/>
              </w:rPr>
              <w:instrText xml:space="preserve"> DOCPROPERTY  Cr#  \* MERGEFORMAT </w:instrText>
            </w:r>
            <w:r w:rsidRPr="00212327">
              <w:rPr>
                <w:rFonts w:ascii="Arial" w:eastAsia="Times New Roman" w:hAnsi="Arial"/>
                <w:b/>
                <w:noProof/>
                <w:sz w:val="28"/>
              </w:rPr>
              <w:fldChar w:fldCharType="separate"/>
            </w:r>
            <w:r w:rsidRPr="00212327">
              <w:rPr>
                <w:rFonts w:ascii="Arial" w:eastAsia="Times New Roman" w:hAnsi="Arial"/>
                <w:b/>
                <w:noProof/>
                <w:sz w:val="28"/>
              </w:rPr>
              <w:t>&lt;CR#&gt;</w:t>
            </w:r>
            <w:r w:rsidRPr="00212327">
              <w:rPr>
                <w:rFonts w:ascii="Arial" w:eastAsia="Times New Roman" w:hAnsi="Arial"/>
                <w:b/>
                <w:noProof/>
                <w:sz w:val="28"/>
              </w:rPr>
              <w:fldChar w:fldCharType="end"/>
            </w:r>
          </w:p>
        </w:tc>
        <w:tc>
          <w:tcPr>
            <w:tcW w:w="709" w:type="dxa"/>
          </w:tcPr>
          <w:p w14:paraId="4A7D4C5E" w14:textId="77777777" w:rsidR="00212327" w:rsidRPr="00212327" w:rsidRDefault="00212327" w:rsidP="00212327">
            <w:pPr>
              <w:tabs>
                <w:tab w:val="right" w:pos="625"/>
              </w:tabs>
              <w:spacing w:after="0"/>
              <w:jc w:val="center"/>
              <w:rPr>
                <w:rFonts w:ascii="Arial" w:eastAsia="Times New Roman" w:hAnsi="Arial"/>
                <w:noProof/>
              </w:rPr>
            </w:pPr>
            <w:r w:rsidRPr="00212327">
              <w:rPr>
                <w:rFonts w:ascii="Arial" w:eastAsia="Times New Roman" w:hAnsi="Arial"/>
                <w:b/>
                <w:bCs/>
                <w:noProof/>
                <w:sz w:val="28"/>
              </w:rPr>
              <w:t>rev</w:t>
            </w:r>
          </w:p>
        </w:tc>
        <w:tc>
          <w:tcPr>
            <w:tcW w:w="992" w:type="dxa"/>
            <w:shd w:val="pct30" w:color="FFFF00" w:fill="auto"/>
          </w:tcPr>
          <w:p w14:paraId="43E79A4D" w14:textId="77777777" w:rsidR="00212327" w:rsidRPr="00212327" w:rsidRDefault="00212327" w:rsidP="00212327">
            <w:pPr>
              <w:spacing w:after="0"/>
              <w:jc w:val="center"/>
              <w:rPr>
                <w:rFonts w:ascii="Arial" w:eastAsia="Times New Roman" w:hAnsi="Arial"/>
                <w:b/>
                <w:noProof/>
              </w:rPr>
            </w:pPr>
            <w:r w:rsidRPr="00212327">
              <w:rPr>
                <w:rFonts w:ascii="Arial" w:eastAsia="Times New Roman" w:hAnsi="Arial"/>
                <w:b/>
                <w:noProof/>
              </w:rPr>
              <w:t>-</w:t>
            </w:r>
          </w:p>
        </w:tc>
        <w:tc>
          <w:tcPr>
            <w:tcW w:w="2410" w:type="dxa"/>
          </w:tcPr>
          <w:p w14:paraId="271741E2" w14:textId="77777777" w:rsidR="00212327" w:rsidRPr="00212327" w:rsidRDefault="00212327" w:rsidP="00212327">
            <w:pPr>
              <w:tabs>
                <w:tab w:val="right" w:pos="1825"/>
              </w:tabs>
              <w:spacing w:after="0"/>
              <w:jc w:val="center"/>
              <w:rPr>
                <w:rFonts w:ascii="Arial" w:eastAsia="Times New Roman" w:hAnsi="Arial"/>
                <w:noProof/>
              </w:rPr>
            </w:pPr>
            <w:r w:rsidRPr="00212327">
              <w:rPr>
                <w:rFonts w:ascii="Arial" w:eastAsia="Times New Roman" w:hAnsi="Arial"/>
                <w:b/>
                <w:noProof/>
                <w:sz w:val="28"/>
                <w:szCs w:val="28"/>
              </w:rPr>
              <w:t>Current version:</w:t>
            </w:r>
          </w:p>
        </w:tc>
        <w:tc>
          <w:tcPr>
            <w:tcW w:w="1701" w:type="dxa"/>
            <w:shd w:val="pct30" w:color="FFFF00" w:fill="auto"/>
          </w:tcPr>
          <w:p w14:paraId="424740A3" w14:textId="77777777" w:rsidR="00212327" w:rsidRPr="00212327" w:rsidRDefault="00212327" w:rsidP="00212327">
            <w:pPr>
              <w:spacing w:after="0"/>
              <w:jc w:val="center"/>
              <w:rPr>
                <w:rFonts w:ascii="Arial" w:eastAsia="Times New Roman" w:hAnsi="Arial"/>
                <w:noProof/>
                <w:sz w:val="28"/>
              </w:rPr>
            </w:pPr>
            <w:r w:rsidRPr="00212327">
              <w:rPr>
                <w:rFonts w:ascii="Arial" w:eastAsia="Times New Roman" w:hAnsi="Arial"/>
                <w:b/>
                <w:noProof/>
                <w:sz w:val="28"/>
              </w:rPr>
              <w:t>15.4.0</w:t>
            </w:r>
          </w:p>
        </w:tc>
        <w:tc>
          <w:tcPr>
            <w:tcW w:w="143" w:type="dxa"/>
            <w:tcBorders>
              <w:right w:val="single" w:sz="4" w:space="0" w:color="auto"/>
            </w:tcBorders>
          </w:tcPr>
          <w:p w14:paraId="42877645" w14:textId="77777777" w:rsidR="00212327" w:rsidRPr="00212327" w:rsidRDefault="00212327" w:rsidP="00212327">
            <w:pPr>
              <w:spacing w:after="0"/>
              <w:rPr>
                <w:rFonts w:ascii="Arial" w:eastAsia="Times New Roman" w:hAnsi="Arial"/>
                <w:noProof/>
              </w:rPr>
            </w:pPr>
          </w:p>
        </w:tc>
      </w:tr>
      <w:tr w:rsidR="00212327" w:rsidRPr="00212327" w14:paraId="1A19A175" w14:textId="77777777" w:rsidTr="00001204">
        <w:tc>
          <w:tcPr>
            <w:tcW w:w="9641" w:type="dxa"/>
            <w:gridSpan w:val="9"/>
            <w:tcBorders>
              <w:left w:val="single" w:sz="4" w:space="0" w:color="auto"/>
              <w:right w:val="single" w:sz="4" w:space="0" w:color="auto"/>
            </w:tcBorders>
          </w:tcPr>
          <w:p w14:paraId="2CC8455C" w14:textId="77777777" w:rsidR="00212327" w:rsidRPr="00212327" w:rsidRDefault="00212327" w:rsidP="00212327">
            <w:pPr>
              <w:spacing w:after="0"/>
              <w:rPr>
                <w:rFonts w:ascii="Arial" w:eastAsia="Times New Roman" w:hAnsi="Arial"/>
                <w:noProof/>
              </w:rPr>
            </w:pPr>
          </w:p>
        </w:tc>
      </w:tr>
      <w:tr w:rsidR="00212327" w:rsidRPr="00212327" w14:paraId="7C0BB9EB" w14:textId="77777777" w:rsidTr="00001204">
        <w:tc>
          <w:tcPr>
            <w:tcW w:w="9641" w:type="dxa"/>
            <w:gridSpan w:val="9"/>
            <w:tcBorders>
              <w:top w:val="single" w:sz="4" w:space="0" w:color="auto"/>
            </w:tcBorders>
          </w:tcPr>
          <w:p w14:paraId="6453C078" w14:textId="77777777" w:rsidR="00212327" w:rsidRPr="00212327" w:rsidRDefault="00212327" w:rsidP="00212327">
            <w:pPr>
              <w:spacing w:after="0"/>
              <w:jc w:val="center"/>
              <w:rPr>
                <w:rFonts w:ascii="Arial" w:eastAsia="Times New Roman" w:hAnsi="Arial" w:cs="Arial"/>
                <w:i/>
                <w:noProof/>
              </w:rPr>
            </w:pPr>
            <w:r w:rsidRPr="00212327">
              <w:rPr>
                <w:rFonts w:ascii="Arial" w:eastAsia="Times New Roman" w:hAnsi="Arial" w:cs="Arial"/>
                <w:i/>
                <w:noProof/>
              </w:rPr>
              <w:t xml:space="preserve">For </w:t>
            </w:r>
            <w:hyperlink r:id="rId9" w:anchor="_blank" w:history="1">
              <w:r w:rsidRPr="00212327">
                <w:rPr>
                  <w:rFonts w:ascii="Arial" w:eastAsia="Times New Roman" w:hAnsi="Arial" w:cs="Arial"/>
                  <w:b/>
                  <w:i/>
                  <w:noProof/>
                  <w:color w:val="FF0000"/>
                  <w:u w:val="single"/>
                </w:rPr>
                <w:t>HE</w:t>
              </w:r>
              <w:bookmarkStart w:id="1" w:name="_Hlt497126619"/>
              <w:r w:rsidRPr="00212327">
                <w:rPr>
                  <w:rFonts w:ascii="Arial" w:eastAsia="Times New Roman" w:hAnsi="Arial" w:cs="Arial"/>
                  <w:b/>
                  <w:i/>
                  <w:noProof/>
                  <w:color w:val="FF0000"/>
                  <w:u w:val="single"/>
                </w:rPr>
                <w:t>L</w:t>
              </w:r>
              <w:bookmarkEnd w:id="1"/>
              <w:r w:rsidRPr="00212327">
                <w:rPr>
                  <w:rFonts w:ascii="Arial" w:eastAsia="Times New Roman" w:hAnsi="Arial" w:cs="Arial"/>
                  <w:b/>
                  <w:i/>
                  <w:noProof/>
                  <w:color w:val="FF0000"/>
                  <w:u w:val="single"/>
                </w:rPr>
                <w:t>P</w:t>
              </w:r>
            </w:hyperlink>
            <w:r w:rsidRPr="00212327">
              <w:rPr>
                <w:rFonts w:ascii="Arial" w:eastAsia="Times New Roman" w:hAnsi="Arial" w:cs="Arial"/>
                <w:b/>
                <w:i/>
                <w:noProof/>
                <w:color w:val="FF0000"/>
              </w:rPr>
              <w:t xml:space="preserve"> </w:t>
            </w:r>
            <w:r w:rsidRPr="00212327">
              <w:rPr>
                <w:rFonts w:ascii="Arial" w:eastAsia="Times New Roman" w:hAnsi="Arial" w:cs="Arial"/>
                <w:i/>
                <w:noProof/>
              </w:rPr>
              <w:t xml:space="preserve">on using this form: comprehensive instructions can be found at </w:t>
            </w:r>
            <w:r w:rsidRPr="00212327">
              <w:rPr>
                <w:rFonts w:ascii="Arial" w:eastAsia="Times New Roman" w:hAnsi="Arial" w:cs="Arial"/>
                <w:i/>
                <w:noProof/>
              </w:rPr>
              <w:br/>
            </w:r>
            <w:hyperlink r:id="rId10" w:history="1">
              <w:r w:rsidRPr="00212327">
                <w:rPr>
                  <w:rFonts w:ascii="Arial" w:eastAsia="Times New Roman" w:hAnsi="Arial" w:cs="Arial"/>
                  <w:i/>
                  <w:noProof/>
                  <w:color w:val="0000FF"/>
                  <w:u w:val="single"/>
                </w:rPr>
                <w:t>http://www.3gpp.org/Change-Requests</w:t>
              </w:r>
            </w:hyperlink>
            <w:r w:rsidRPr="00212327">
              <w:rPr>
                <w:rFonts w:ascii="Arial" w:eastAsia="Times New Roman" w:hAnsi="Arial" w:cs="Arial"/>
                <w:i/>
                <w:noProof/>
              </w:rPr>
              <w:t>.</w:t>
            </w:r>
          </w:p>
        </w:tc>
      </w:tr>
      <w:tr w:rsidR="00212327" w:rsidRPr="00212327" w14:paraId="390444DB" w14:textId="77777777" w:rsidTr="00001204">
        <w:tc>
          <w:tcPr>
            <w:tcW w:w="9641" w:type="dxa"/>
            <w:gridSpan w:val="9"/>
          </w:tcPr>
          <w:p w14:paraId="68E87603" w14:textId="77777777" w:rsidR="00212327" w:rsidRPr="00212327" w:rsidRDefault="00212327" w:rsidP="00212327">
            <w:pPr>
              <w:spacing w:after="0"/>
              <w:rPr>
                <w:rFonts w:ascii="Arial" w:eastAsia="Times New Roman" w:hAnsi="Arial"/>
                <w:noProof/>
                <w:sz w:val="8"/>
                <w:szCs w:val="8"/>
              </w:rPr>
            </w:pPr>
          </w:p>
        </w:tc>
      </w:tr>
    </w:tbl>
    <w:p w14:paraId="73D25162" w14:textId="77777777" w:rsidR="00212327" w:rsidRPr="00212327" w:rsidRDefault="00212327" w:rsidP="0021232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327" w:rsidRPr="00212327" w14:paraId="5B4B624D" w14:textId="77777777" w:rsidTr="00001204">
        <w:tc>
          <w:tcPr>
            <w:tcW w:w="2835" w:type="dxa"/>
          </w:tcPr>
          <w:p w14:paraId="668915E9" w14:textId="77777777" w:rsidR="00212327" w:rsidRPr="00212327" w:rsidRDefault="00212327" w:rsidP="00212327">
            <w:pPr>
              <w:tabs>
                <w:tab w:val="right" w:pos="2751"/>
              </w:tabs>
              <w:spacing w:after="0"/>
              <w:rPr>
                <w:rFonts w:ascii="Arial" w:eastAsia="Times New Roman" w:hAnsi="Arial"/>
                <w:b/>
                <w:i/>
                <w:noProof/>
              </w:rPr>
            </w:pPr>
            <w:r w:rsidRPr="00212327">
              <w:rPr>
                <w:rFonts w:ascii="Arial" w:eastAsia="Times New Roman" w:hAnsi="Arial"/>
                <w:b/>
                <w:i/>
                <w:noProof/>
              </w:rPr>
              <w:t>Proposed change affects:</w:t>
            </w:r>
          </w:p>
        </w:tc>
        <w:tc>
          <w:tcPr>
            <w:tcW w:w="1418" w:type="dxa"/>
          </w:tcPr>
          <w:p w14:paraId="341A687B" w14:textId="77777777" w:rsidR="00212327" w:rsidRPr="00212327" w:rsidRDefault="00212327" w:rsidP="00212327">
            <w:pPr>
              <w:spacing w:after="0"/>
              <w:jc w:val="right"/>
              <w:rPr>
                <w:rFonts w:ascii="Arial" w:eastAsia="Times New Roman" w:hAnsi="Arial"/>
                <w:noProof/>
              </w:rPr>
            </w:pPr>
            <w:r w:rsidRPr="0021232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7128B" w14:textId="77777777" w:rsidR="00212327" w:rsidRPr="00212327" w:rsidRDefault="00212327" w:rsidP="00212327">
            <w:pPr>
              <w:spacing w:after="0"/>
              <w:jc w:val="center"/>
              <w:rPr>
                <w:rFonts w:ascii="Arial" w:eastAsia="Times New Roman" w:hAnsi="Arial"/>
                <w:b/>
                <w:caps/>
                <w:noProof/>
              </w:rPr>
            </w:pPr>
          </w:p>
        </w:tc>
        <w:tc>
          <w:tcPr>
            <w:tcW w:w="709" w:type="dxa"/>
            <w:tcBorders>
              <w:left w:val="single" w:sz="4" w:space="0" w:color="auto"/>
            </w:tcBorders>
          </w:tcPr>
          <w:p w14:paraId="19FF52DD" w14:textId="77777777" w:rsidR="00212327" w:rsidRPr="00212327" w:rsidRDefault="00212327" w:rsidP="00212327">
            <w:pPr>
              <w:spacing w:after="0"/>
              <w:jc w:val="right"/>
              <w:rPr>
                <w:rFonts w:ascii="Arial" w:eastAsia="Times New Roman" w:hAnsi="Arial"/>
                <w:noProof/>
                <w:u w:val="single"/>
              </w:rPr>
            </w:pPr>
            <w:r w:rsidRPr="0021232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A9F34" w14:textId="77777777" w:rsidR="00212327" w:rsidRPr="00212327" w:rsidRDefault="00212327" w:rsidP="00212327">
            <w:pPr>
              <w:spacing w:after="0"/>
              <w:jc w:val="center"/>
              <w:rPr>
                <w:rFonts w:ascii="Arial" w:eastAsia="Times New Roman" w:hAnsi="Arial"/>
                <w:b/>
                <w:caps/>
                <w:noProof/>
              </w:rPr>
            </w:pPr>
            <w:r w:rsidRPr="00212327">
              <w:rPr>
                <w:rFonts w:ascii="Arial" w:eastAsia="Times New Roman" w:hAnsi="Arial"/>
                <w:b/>
                <w:caps/>
                <w:noProof/>
              </w:rPr>
              <w:t>X</w:t>
            </w:r>
          </w:p>
        </w:tc>
        <w:tc>
          <w:tcPr>
            <w:tcW w:w="2126" w:type="dxa"/>
          </w:tcPr>
          <w:p w14:paraId="5F5A9390" w14:textId="77777777" w:rsidR="00212327" w:rsidRPr="00212327" w:rsidRDefault="00212327" w:rsidP="00212327">
            <w:pPr>
              <w:spacing w:after="0"/>
              <w:jc w:val="right"/>
              <w:rPr>
                <w:rFonts w:ascii="Arial" w:eastAsia="Times New Roman" w:hAnsi="Arial"/>
                <w:noProof/>
                <w:u w:val="single"/>
              </w:rPr>
            </w:pPr>
            <w:r w:rsidRPr="0021232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BD6F3" w14:textId="77777777" w:rsidR="00212327" w:rsidRPr="00212327" w:rsidRDefault="00212327" w:rsidP="00212327">
            <w:pPr>
              <w:spacing w:after="0"/>
              <w:jc w:val="center"/>
              <w:rPr>
                <w:rFonts w:ascii="Arial" w:eastAsia="Times New Roman" w:hAnsi="Arial"/>
                <w:b/>
                <w:caps/>
                <w:noProof/>
              </w:rPr>
            </w:pPr>
          </w:p>
        </w:tc>
        <w:tc>
          <w:tcPr>
            <w:tcW w:w="1418" w:type="dxa"/>
            <w:tcBorders>
              <w:left w:val="nil"/>
            </w:tcBorders>
          </w:tcPr>
          <w:p w14:paraId="7CD207BC" w14:textId="77777777" w:rsidR="00212327" w:rsidRPr="00212327" w:rsidRDefault="00212327" w:rsidP="00212327">
            <w:pPr>
              <w:spacing w:after="0"/>
              <w:jc w:val="right"/>
              <w:rPr>
                <w:rFonts w:ascii="Arial" w:eastAsia="Times New Roman" w:hAnsi="Arial"/>
                <w:noProof/>
              </w:rPr>
            </w:pPr>
            <w:r w:rsidRPr="0021232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FA0E0" w14:textId="77777777" w:rsidR="00212327" w:rsidRPr="00212327" w:rsidRDefault="00212327" w:rsidP="00212327">
            <w:pPr>
              <w:spacing w:after="0"/>
              <w:jc w:val="center"/>
              <w:rPr>
                <w:rFonts w:ascii="Arial" w:eastAsia="Times New Roman" w:hAnsi="Arial"/>
                <w:b/>
                <w:bCs/>
                <w:caps/>
                <w:noProof/>
              </w:rPr>
            </w:pPr>
          </w:p>
        </w:tc>
      </w:tr>
    </w:tbl>
    <w:p w14:paraId="76071543" w14:textId="77777777" w:rsidR="00212327" w:rsidRPr="00212327" w:rsidRDefault="00212327" w:rsidP="00212327">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327" w:rsidRPr="00212327" w14:paraId="6CFBDD09" w14:textId="77777777" w:rsidTr="00001204">
        <w:tc>
          <w:tcPr>
            <w:tcW w:w="9640" w:type="dxa"/>
            <w:gridSpan w:val="11"/>
          </w:tcPr>
          <w:p w14:paraId="08C79DC2" w14:textId="77777777" w:rsidR="00212327" w:rsidRPr="00212327" w:rsidRDefault="00212327" w:rsidP="00212327">
            <w:pPr>
              <w:spacing w:after="0"/>
              <w:rPr>
                <w:rFonts w:ascii="Arial" w:eastAsia="Times New Roman" w:hAnsi="Arial"/>
                <w:noProof/>
                <w:sz w:val="8"/>
                <w:szCs w:val="8"/>
              </w:rPr>
            </w:pPr>
          </w:p>
        </w:tc>
      </w:tr>
      <w:tr w:rsidR="00212327" w:rsidRPr="00212327" w14:paraId="1FF38C3B" w14:textId="77777777" w:rsidTr="00001204">
        <w:tc>
          <w:tcPr>
            <w:tcW w:w="1843" w:type="dxa"/>
            <w:tcBorders>
              <w:top w:val="single" w:sz="4" w:space="0" w:color="auto"/>
              <w:left w:val="single" w:sz="4" w:space="0" w:color="auto"/>
            </w:tcBorders>
          </w:tcPr>
          <w:p w14:paraId="155BA001" w14:textId="77777777" w:rsidR="00212327" w:rsidRPr="00212327" w:rsidRDefault="00212327" w:rsidP="00212327">
            <w:pPr>
              <w:tabs>
                <w:tab w:val="right" w:pos="1759"/>
              </w:tabs>
              <w:spacing w:after="0"/>
              <w:rPr>
                <w:rFonts w:ascii="Arial" w:eastAsia="Times New Roman" w:hAnsi="Arial"/>
                <w:b/>
                <w:i/>
                <w:noProof/>
              </w:rPr>
            </w:pPr>
            <w:r w:rsidRPr="00212327">
              <w:rPr>
                <w:rFonts w:ascii="Arial" w:eastAsia="Times New Roman" w:hAnsi="Arial"/>
                <w:b/>
                <w:i/>
                <w:noProof/>
              </w:rPr>
              <w:t>Title:</w:t>
            </w:r>
            <w:r w:rsidRPr="0021232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715F20B" w14:textId="40C07D46" w:rsidR="00212327" w:rsidRPr="00212327" w:rsidRDefault="00BC6689" w:rsidP="00212327">
            <w:pPr>
              <w:spacing w:after="0"/>
              <w:ind w:left="100"/>
              <w:rPr>
                <w:rFonts w:ascii="Arial" w:eastAsia="Times New Roman" w:hAnsi="Arial"/>
                <w:noProof/>
              </w:rPr>
            </w:pPr>
            <w:r>
              <w:rPr>
                <w:rFonts w:ascii="Arial" w:hAnsi="Arial"/>
                <w:noProof/>
              </w:rPr>
              <w:t xml:space="preserve">Draft </w:t>
            </w:r>
            <w:r w:rsidR="00212327" w:rsidRPr="00212327">
              <w:rPr>
                <w:rFonts w:ascii="Arial" w:eastAsia="Times New Roman" w:hAnsi="Arial"/>
                <w:noProof/>
              </w:rPr>
              <w:t>CR for 38.101-</w:t>
            </w:r>
            <w:r w:rsidR="00212327">
              <w:rPr>
                <w:rFonts w:ascii="Arial" w:eastAsia="Times New Roman" w:hAnsi="Arial"/>
                <w:noProof/>
              </w:rPr>
              <w:t>3</w:t>
            </w:r>
            <w:r w:rsidR="00212327" w:rsidRPr="00212327">
              <w:rPr>
                <w:rFonts w:ascii="Arial" w:eastAsia="Times New Roman" w:hAnsi="Arial"/>
                <w:noProof/>
              </w:rPr>
              <w:t>: Addit</w:t>
            </w:r>
            <w:r w:rsidR="00E44214">
              <w:rPr>
                <w:rFonts w:ascii="Arial" w:eastAsia="Times New Roman" w:hAnsi="Arial"/>
                <w:noProof/>
              </w:rPr>
              <w:t>i</w:t>
            </w:r>
            <w:r w:rsidR="00212327" w:rsidRPr="00212327">
              <w:rPr>
                <w:rFonts w:ascii="Arial" w:eastAsia="Times New Roman" w:hAnsi="Arial"/>
                <w:noProof/>
              </w:rPr>
              <w:t xml:space="preserve">on of default power class for </w:t>
            </w:r>
            <w:r w:rsidR="00E44214">
              <w:rPr>
                <w:rFonts w:ascii="Arial" w:eastAsia="Times New Roman" w:hAnsi="Arial"/>
                <w:noProof/>
              </w:rPr>
              <w:t xml:space="preserve">EN-DC </w:t>
            </w:r>
          </w:p>
        </w:tc>
      </w:tr>
      <w:tr w:rsidR="00212327" w:rsidRPr="00212327" w14:paraId="2A601DA2" w14:textId="77777777" w:rsidTr="00001204">
        <w:tc>
          <w:tcPr>
            <w:tcW w:w="1843" w:type="dxa"/>
            <w:tcBorders>
              <w:left w:val="single" w:sz="4" w:space="0" w:color="auto"/>
            </w:tcBorders>
          </w:tcPr>
          <w:p w14:paraId="5D576D34" w14:textId="77777777" w:rsidR="00212327" w:rsidRPr="00212327" w:rsidRDefault="00212327" w:rsidP="00212327">
            <w:pPr>
              <w:spacing w:after="0"/>
              <w:rPr>
                <w:rFonts w:ascii="Arial" w:eastAsia="Times New Roman" w:hAnsi="Arial"/>
                <w:b/>
                <w:i/>
                <w:noProof/>
                <w:sz w:val="8"/>
                <w:szCs w:val="8"/>
              </w:rPr>
            </w:pPr>
          </w:p>
        </w:tc>
        <w:tc>
          <w:tcPr>
            <w:tcW w:w="7797" w:type="dxa"/>
            <w:gridSpan w:val="10"/>
            <w:tcBorders>
              <w:right w:val="single" w:sz="4" w:space="0" w:color="auto"/>
            </w:tcBorders>
          </w:tcPr>
          <w:p w14:paraId="7E053F73" w14:textId="77777777" w:rsidR="00212327" w:rsidRPr="00212327" w:rsidRDefault="00212327" w:rsidP="00212327">
            <w:pPr>
              <w:spacing w:after="0"/>
              <w:rPr>
                <w:rFonts w:ascii="Arial" w:eastAsia="Times New Roman" w:hAnsi="Arial"/>
                <w:noProof/>
                <w:sz w:val="8"/>
                <w:szCs w:val="8"/>
              </w:rPr>
            </w:pPr>
          </w:p>
        </w:tc>
      </w:tr>
      <w:tr w:rsidR="00212327" w:rsidRPr="00212327" w14:paraId="420BB4BE" w14:textId="77777777" w:rsidTr="00001204">
        <w:tc>
          <w:tcPr>
            <w:tcW w:w="1843" w:type="dxa"/>
            <w:tcBorders>
              <w:left w:val="single" w:sz="4" w:space="0" w:color="auto"/>
            </w:tcBorders>
          </w:tcPr>
          <w:p w14:paraId="445D9742" w14:textId="77777777" w:rsidR="00212327" w:rsidRPr="00212327" w:rsidRDefault="00212327" w:rsidP="00212327">
            <w:pPr>
              <w:tabs>
                <w:tab w:val="right" w:pos="1759"/>
              </w:tabs>
              <w:spacing w:after="0"/>
              <w:rPr>
                <w:rFonts w:ascii="Arial" w:eastAsia="Times New Roman" w:hAnsi="Arial"/>
                <w:b/>
                <w:i/>
                <w:noProof/>
              </w:rPr>
            </w:pPr>
            <w:r w:rsidRPr="00212327">
              <w:rPr>
                <w:rFonts w:ascii="Arial" w:eastAsia="Times New Roman" w:hAnsi="Arial"/>
                <w:b/>
                <w:i/>
                <w:noProof/>
              </w:rPr>
              <w:t>Source to WG:</w:t>
            </w:r>
          </w:p>
        </w:tc>
        <w:tc>
          <w:tcPr>
            <w:tcW w:w="7797" w:type="dxa"/>
            <w:gridSpan w:val="10"/>
            <w:tcBorders>
              <w:right w:val="single" w:sz="4" w:space="0" w:color="auto"/>
            </w:tcBorders>
            <w:shd w:val="pct30" w:color="FFFF00" w:fill="auto"/>
          </w:tcPr>
          <w:p w14:paraId="55809CC9" w14:textId="77777777"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Sprint</w:t>
            </w:r>
          </w:p>
        </w:tc>
      </w:tr>
      <w:tr w:rsidR="00212327" w:rsidRPr="00212327" w14:paraId="25B9BEE3" w14:textId="77777777" w:rsidTr="00001204">
        <w:tc>
          <w:tcPr>
            <w:tcW w:w="1843" w:type="dxa"/>
            <w:tcBorders>
              <w:left w:val="single" w:sz="4" w:space="0" w:color="auto"/>
            </w:tcBorders>
          </w:tcPr>
          <w:p w14:paraId="5621C22D" w14:textId="77777777" w:rsidR="00212327" w:rsidRPr="00212327" w:rsidRDefault="00212327" w:rsidP="00212327">
            <w:pPr>
              <w:tabs>
                <w:tab w:val="right" w:pos="1759"/>
              </w:tabs>
              <w:spacing w:after="0"/>
              <w:rPr>
                <w:rFonts w:ascii="Arial" w:eastAsia="Times New Roman" w:hAnsi="Arial"/>
                <w:b/>
                <w:i/>
                <w:noProof/>
              </w:rPr>
            </w:pPr>
            <w:r w:rsidRPr="0021232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8231A6D" w14:textId="77777777"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RAN4</w:t>
            </w:r>
          </w:p>
        </w:tc>
      </w:tr>
      <w:tr w:rsidR="00212327" w:rsidRPr="00212327" w14:paraId="78640279" w14:textId="77777777" w:rsidTr="00001204">
        <w:tc>
          <w:tcPr>
            <w:tcW w:w="1843" w:type="dxa"/>
            <w:tcBorders>
              <w:left w:val="single" w:sz="4" w:space="0" w:color="auto"/>
            </w:tcBorders>
          </w:tcPr>
          <w:p w14:paraId="61DCC488" w14:textId="77777777" w:rsidR="00212327" w:rsidRPr="00212327" w:rsidRDefault="00212327" w:rsidP="00212327">
            <w:pPr>
              <w:spacing w:after="0"/>
              <w:rPr>
                <w:rFonts w:ascii="Arial" w:eastAsia="Times New Roman" w:hAnsi="Arial"/>
                <w:b/>
                <w:i/>
                <w:noProof/>
                <w:sz w:val="8"/>
                <w:szCs w:val="8"/>
              </w:rPr>
            </w:pPr>
          </w:p>
        </w:tc>
        <w:tc>
          <w:tcPr>
            <w:tcW w:w="7797" w:type="dxa"/>
            <w:gridSpan w:val="10"/>
            <w:tcBorders>
              <w:right w:val="single" w:sz="4" w:space="0" w:color="auto"/>
            </w:tcBorders>
          </w:tcPr>
          <w:p w14:paraId="6D6C8CD7" w14:textId="77777777" w:rsidR="00212327" w:rsidRPr="00212327" w:rsidRDefault="00212327" w:rsidP="00212327">
            <w:pPr>
              <w:spacing w:after="0"/>
              <w:rPr>
                <w:rFonts w:ascii="Arial" w:eastAsia="Times New Roman" w:hAnsi="Arial"/>
                <w:noProof/>
                <w:sz w:val="8"/>
                <w:szCs w:val="8"/>
              </w:rPr>
            </w:pPr>
          </w:p>
        </w:tc>
      </w:tr>
      <w:tr w:rsidR="00212327" w:rsidRPr="00212327" w14:paraId="20E0A97A" w14:textId="77777777" w:rsidTr="00001204">
        <w:tc>
          <w:tcPr>
            <w:tcW w:w="1843" w:type="dxa"/>
            <w:tcBorders>
              <w:left w:val="single" w:sz="4" w:space="0" w:color="auto"/>
            </w:tcBorders>
          </w:tcPr>
          <w:p w14:paraId="2FBFCB3A" w14:textId="77777777" w:rsidR="00212327" w:rsidRPr="00212327" w:rsidRDefault="00212327" w:rsidP="00212327">
            <w:pPr>
              <w:tabs>
                <w:tab w:val="right" w:pos="1759"/>
              </w:tabs>
              <w:spacing w:after="0"/>
              <w:rPr>
                <w:rFonts w:ascii="Arial" w:eastAsia="Times New Roman" w:hAnsi="Arial"/>
                <w:b/>
                <w:i/>
                <w:noProof/>
              </w:rPr>
            </w:pPr>
            <w:r w:rsidRPr="00212327">
              <w:rPr>
                <w:rFonts w:ascii="Arial" w:eastAsia="Times New Roman" w:hAnsi="Arial"/>
                <w:b/>
                <w:i/>
                <w:noProof/>
              </w:rPr>
              <w:t>Work item code:</w:t>
            </w:r>
          </w:p>
        </w:tc>
        <w:tc>
          <w:tcPr>
            <w:tcW w:w="3686" w:type="dxa"/>
            <w:gridSpan w:val="5"/>
            <w:shd w:val="pct30" w:color="FFFF00" w:fill="auto"/>
          </w:tcPr>
          <w:p w14:paraId="6BE43FDE" w14:textId="77777777"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NR_newRAT-Core</w:t>
            </w:r>
          </w:p>
        </w:tc>
        <w:tc>
          <w:tcPr>
            <w:tcW w:w="567" w:type="dxa"/>
            <w:tcBorders>
              <w:left w:val="nil"/>
            </w:tcBorders>
          </w:tcPr>
          <w:p w14:paraId="2E7312A6" w14:textId="77777777" w:rsidR="00212327" w:rsidRPr="00212327" w:rsidRDefault="00212327" w:rsidP="00212327">
            <w:pPr>
              <w:spacing w:after="0"/>
              <w:ind w:right="100"/>
              <w:rPr>
                <w:rFonts w:ascii="Arial" w:eastAsia="Times New Roman" w:hAnsi="Arial"/>
                <w:noProof/>
              </w:rPr>
            </w:pPr>
          </w:p>
        </w:tc>
        <w:tc>
          <w:tcPr>
            <w:tcW w:w="1417" w:type="dxa"/>
            <w:gridSpan w:val="3"/>
            <w:tcBorders>
              <w:left w:val="nil"/>
            </w:tcBorders>
          </w:tcPr>
          <w:p w14:paraId="0F9F2C78" w14:textId="77777777" w:rsidR="00212327" w:rsidRPr="00212327" w:rsidRDefault="00212327" w:rsidP="00212327">
            <w:pPr>
              <w:spacing w:after="0"/>
              <w:jc w:val="right"/>
              <w:rPr>
                <w:rFonts w:ascii="Arial" w:eastAsia="Times New Roman" w:hAnsi="Arial"/>
                <w:noProof/>
              </w:rPr>
            </w:pPr>
            <w:r w:rsidRPr="00212327">
              <w:rPr>
                <w:rFonts w:ascii="Arial" w:eastAsia="Times New Roman" w:hAnsi="Arial"/>
                <w:b/>
                <w:i/>
                <w:noProof/>
              </w:rPr>
              <w:t>Date:</w:t>
            </w:r>
          </w:p>
        </w:tc>
        <w:tc>
          <w:tcPr>
            <w:tcW w:w="2127" w:type="dxa"/>
            <w:tcBorders>
              <w:right w:val="single" w:sz="4" w:space="0" w:color="auto"/>
            </w:tcBorders>
            <w:shd w:val="pct30" w:color="FFFF00" w:fill="auto"/>
          </w:tcPr>
          <w:p w14:paraId="6879B9FA" w14:textId="77777777"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2018-02-15</w:t>
            </w:r>
          </w:p>
        </w:tc>
      </w:tr>
      <w:tr w:rsidR="00212327" w:rsidRPr="00212327" w14:paraId="3BE52F95" w14:textId="77777777" w:rsidTr="00001204">
        <w:tc>
          <w:tcPr>
            <w:tcW w:w="1843" w:type="dxa"/>
            <w:tcBorders>
              <w:left w:val="single" w:sz="4" w:space="0" w:color="auto"/>
            </w:tcBorders>
          </w:tcPr>
          <w:p w14:paraId="65D2783F" w14:textId="77777777" w:rsidR="00212327" w:rsidRPr="00212327" w:rsidRDefault="00212327" w:rsidP="00212327">
            <w:pPr>
              <w:spacing w:after="0"/>
              <w:rPr>
                <w:rFonts w:ascii="Arial" w:eastAsia="Times New Roman" w:hAnsi="Arial"/>
                <w:b/>
                <w:i/>
                <w:noProof/>
                <w:sz w:val="8"/>
                <w:szCs w:val="8"/>
              </w:rPr>
            </w:pPr>
          </w:p>
        </w:tc>
        <w:tc>
          <w:tcPr>
            <w:tcW w:w="1986" w:type="dxa"/>
            <w:gridSpan w:val="4"/>
          </w:tcPr>
          <w:p w14:paraId="565BFB4D" w14:textId="77777777" w:rsidR="00212327" w:rsidRPr="00212327" w:rsidRDefault="00212327" w:rsidP="00212327">
            <w:pPr>
              <w:spacing w:after="0"/>
              <w:rPr>
                <w:rFonts w:ascii="Arial" w:eastAsia="Times New Roman" w:hAnsi="Arial"/>
                <w:noProof/>
                <w:sz w:val="8"/>
                <w:szCs w:val="8"/>
              </w:rPr>
            </w:pPr>
          </w:p>
        </w:tc>
        <w:tc>
          <w:tcPr>
            <w:tcW w:w="2267" w:type="dxa"/>
            <w:gridSpan w:val="2"/>
          </w:tcPr>
          <w:p w14:paraId="21C4A0D3" w14:textId="77777777" w:rsidR="00212327" w:rsidRPr="00212327" w:rsidRDefault="00212327" w:rsidP="00212327">
            <w:pPr>
              <w:spacing w:after="0"/>
              <w:rPr>
                <w:rFonts w:ascii="Arial" w:eastAsia="Times New Roman" w:hAnsi="Arial"/>
                <w:noProof/>
                <w:sz w:val="8"/>
                <w:szCs w:val="8"/>
              </w:rPr>
            </w:pPr>
          </w:p>
        </w:tc>
        <w:tc>
          <w:tcPr>
            <w:tcW w:w="1417" w:type="dxa"/>
            <w:gridSpan w:val="3"/>
          </w:tcPr>
          <w:p w14:paraId="0F5A8F0E" w14:textId="77777777" w:rsidR="00212327" w:rsidRPr="00212327" w:rsidRDefault="00212327" w:rsidP="00212327">
            <w:pPr>
              <w:spacing w:after="0"/>
              <w:rPr>
                <w:rFonts w:ascii="Arial" w:eastAsia="Times New Roman" w:hAnsi="Arial"/>
                <w:noProof/>
                <w:sz w:val="8"/>
                <w:szCs w:val="8"/>
              </w:rPr>
            </w:pPr>
          </w:p>
        </w:tc>
        <w:tc>
          <w:tcPr>
            <w:tcW w:w="2127" w:type="dxa"/>
            <w:tcBorders>
              <w:right w:val="single" w:sz="4" w:space="0" w:color="auto"/>
            </w:tcBorders>
          </w:tcPr>
          <w:p w14:paraId="202EBBBE" w14:textId="77777777" w:rsidR="00212327" w:rsidRPr="00212327" w:rsidRDefault="00212327" w:rsidP="00212327">
            <w:pPr>
              <w:spacing w:after="0"/>
              <w:rPr>
                <w:rFonts w:ascii="Arial" w:eastAsia="Times New Roman" w:hAnsi="Arial"/>
                <w:noProof/>
                <w:sz w:val="8"/>
                <w:szCs w:val="8"/>
              </w:rPr>
            </w:pPr>
          </w:p>
        </w:tc>
      </w:tr>
      <w:tr w:rsidR="00212327" w:rsidRPr="00212327" w14:paraId="4EC3E124" w14:textId="77777777" w:rsidTr="00001204">
        <w:trPr>
          <w:cantSplit/>
        </w:trPr>
        <w:tc>
          <w:tcPr>
            <w:tcW w:w="1843" w:type="dxa"/>
            <w:tcBorders>
              <w:left w:val="single" w:sz="4" w:space="0" w:color="auto"/>
            </w:tcBorders>
          </w:tcPr>
          <w:p w14:paraId="625F2C83" w14:textId="77777777" w:rsidR="00212327" w:rsidRPr="00212327" w:rsidRDefault="00212327" w:rsidP="00212327">
            <w:pPr>
              <w:tabs>
                <w:tab w:val="right" w:pos="1759"/>
              </w:tabs>
              <w:spacing w:after="0"/>
              <w:rPr>
                <w:rFonts w:ascii="Arial" w:eastAsia="Times New Roman" w:hAnsi="Arial"/>
                <w:b/>
                <w:i/>
                <w:noProof/>
              </w:rPr>
            </w:pPr>
            <w:r w:rsidRPr="00212327">
              <w:rPr>
                <w:rFonts w:ascii="Arial" w:eastAsia="Times New Roman" w:hAnsi="Arial"/>
                <w:b/>
                <w:i/>
                <w:noProof/>
              </w:rPr>
              <w:t>Category:</w:t>
            </w:r>
          </w:p>
        </w:tc>
        <w:tc>
          <w:tcPr>
            <w:tcW w:w="851" w:type="dxa"/>
            <w:shd w:val="pct30" w:color="FFFF00" w:fill="auto"/>
          </w:tcPr>
          <w:p w14:paraId="783B7F12" w14:textId="77777777" w:rsidR="00212327" w:rsidRPr="00212327" w:rsidRDefault="00212327" w:rsidP="00212327">
            <w:pPr>
              <w:spacing w:after="0"/>
              <w:ind w:left="100" w:right="-609"/>
              <w:rPr>
                <w:rFonts w:ascii="Arial" w:eastAsia="Times New Roman" w:hAnsi="Arial"/>
                <w:b/>
                <w:noProof/>
              </w:rPr>
            </w:pPr>
            <w:r w:rsidRPr="00212327">
              <w:rPr>
                <w:rFonts w:ascii="Arial" w:eastAsia="Times New Roman" w:hAnsi="Arial"/>
                <w:b/>
                <w:noProof/>
              </w:rPr>
              <w:t>F</w:t>
            </w:r>
          </w:p>
        </w:tc>
        <w:tc>
          <w:tcPr>
            <w:tcW w:w="3402" w:type="dxa"/>
            <w:gridSpan w:val="5"/>
            <w:tcBorders>
              <w:left w:val="nil"/>
            </w:tcBorders>
          </w:tcPr>
          <w:p w14:paraId="1D86BB72" w14:textId="77777777" w:rsidR="00212327" w:rsidRPr="00212327" w:rsidRDefault="00212327" w:rsidP="00212327">
            <w:pPr>
              <w:spacing w:after="0"/>
              <w:rPr>
                <w:rFonts w:ascii="Arial" w:eastAsia="Times New Roman" w:hAnsi="Arial"/>
                <w:noProof/>
              </w:rPr>
            </w:pPr>
          </w:p>
        </w:tc>
        <w:tc>
          <w:tcPr>
            <w:tcW w:w="1417" w:type="dxa"/>
            <w:gridSpan w:val="3"/>
            <w:tcBorders>
              <w:left w:val="nil"/>
            </w:tcBorders>
          </w:tcPr>
          <w:p w14:paraId="54D1B916" w14:textId="77777777" w:rsidR="00212327" w:rsidRPr="00212327" w:rsidRDefault="00212327" w:rsidP="00212327">
            <w:pPr>
              <w:spacing w:after="0"/>
              <w:jc w:val="right"/>
              <w:rPr>
                <w:rFonts w:ascii="Arial" w:eastAsia="Times New Roman" w:hAnsi="Arial"/>
                <w:b/>
                <w:i/>
                <w:noProof/>
              </w:rPr>
            </w:pPr>
            <w:r w:rsidRPr="00212327">
              <w:rPr>
                <w:rFonts w:ascii="Arial" w:eastAsia="Times New Roman" w:hAnsi="Arial"/>
                <w:b/>
                <w:i/>
                <w:noProof/>
              </w:rPr>
              <w:t>Release:</w:t>
            </w:r>
          </w:p>
        </w:tc>
        <w:tc>
          <w:tcPr>
            <w:tcW w:w="2127" w:type="dxa"/>
            <w:tcBorders>
              <w:right w:val="single" w:sz="4" w:space="0" w:color="auto"/>
            </w:tcBorders>
            <w:shd w:val="pct30" w:color="FFFF00" w:fill="auto"/>
          </w:tcPr>
          <w:p w14:paraId="0CB6756F" w14:textId="77777777"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Rel-15</w:t>
            </w:r>
          </w:p>
        </w:tc>
      </w:tr>
      <w:tr w:rsidR="00212327" w:rsidRPr="00212327" w14:paraId="2DE42D9F" w14:textId="77777777" w:rsidTr="00001204">
        <w:tc>
          <w:tcPr>
            <w:tcW w:w="1843" w:type="dxa"/>
            <w:tcBorders>
              <w:left w:val="single" w:sz="4" w:space="0" w:color="auto"/>
              <w:bottom w:val="single" w:sz="4" w:space="0" w:color="auto"/>
            </w:tcBorders>
          </w:tcPr>
          <w:p w14:paraId="4BA0F64C" w14:textId="77777777" w:rsidR="00212327" w:rsidRPr="00212327" w:rsidRDefault="00212327" w:rsidP="00212327">
            <w:pPr>
              <w:spacing w:after="0"/>
              <w:rPr>
                <w:rFonts w:ascii="Arial" w:eastAsia="Times New Roman" w:hAnsi="Arial"/>
                <w:b/>
                <w:i/>
                <w:noProof/>
              </w:rPr>
            </w:pPr>
          </w:p>
        </w:tc>
        <w:tc>
          <w:tcPr>
            <w:tcW w:w="4677" w:type="dxa"/>
            <w:gridSpan w:val="8"/>
            <w:tcBorders>
              <w:bottom w:val="single" w:sz="4" w:space="0" w:color="auto"/>
            </w:tcBorders>
          </w:tcPr>
          <w:p w14:paraId="7915A1BD" w14:textId="77777777" w:rsidR="00212327" w:rsidRPr="00212327" w:rsidRDefault="00212327" w:rsidP="00212327">
            <w:pPr>
              <w:spacing w:after="0"/>
              <w:ind w:left="383" w:hanging="383"/>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categories:</w:t>
            </w:r>
            <w:r w:rsidRPr="00212327">
              <w:rPr>
                <w:rFonts w:ascii="Arial" w:eastAsia="Times New Roman" w:hAnsi="Arial"/>
                <w:b/>
                <w:i/>
                <w:noProof/>
                <w:sz w:val="18"/>
              </w:rPr>
              <w:br/>
              <w:t>F</w:t>
            </w:r>
            <w:r w:rsidRPr="00212327">
              <w:rPr>
                <w:rFonts w:ascii="Arial" w:eastAsia="Times New Roman" w:hAnsi="Arial"/>
                <w:i/>
                <w:noProof/>
                <w:sz w:val="18"/>
              </w:rPr>
              <w:t xml:space="preserve">  (correction)</w:t>
            </w:r>
            <w:r w:rsidRPr="00212327">
              <w:rPr>
                <w:rFonts w:ascii="Arial" w:eastAsia="Times New Roman" w:hAnsi="Arial"/>
                <w:i/>
                <w:noProof/>
                <w:sz w:val="18"/>
              </w:rPr>
              <w:br/>
            </w:r>
            <w:r w:rsidRPr="00212327">
              <w:rPr>
                <w:rFonts w:ascii="Arial" w:eastAsia="Times New Roman" w:hAnsi="Arial"/>
                <w:b/>
                <w:i/>
                <w:noProof/>
                <w:sz w:val="18"/>
              </w:rPr>
              <w:t>A</w:t>
            </w:r>
            <w:r w:rsidRPr="00212327">
              <w:rPr>
                <w:rFonts w:ascii="Arial" w:eastAsia="Times New Roman" w:hAnsi="Arial"/>
                <w:i/>
                <w:noProof/>
                <w:sz w:val="18"/>
              </w:rPr>
              <w:t xml:space="preserve">  (mirror corresponding to a change in an earlier release)</w:t>
            </w:r>
            <w:r w:rsidRPr="00212327">
              <w:rPr>
                <w:rFonts w:ascii="Arial" w:eastAsia="Times New Roman" w:hAnsi="Arial"/>
                <w:i/>
                <w:noProof/>
                <w:sz w:val="18"/>
              </w:rPr>
              <w:br/>
            </w:r>
            <w:r w:rsidRPr="00212327">
              <w:rPr>
                <w:rFonts w:ascii="Arial" w:eastAsia="Times New Roman" w:hAnsi="Arial"/>
                <w:b/>
                <w:i/>
                <w:noProof/>
                <w:sz w:val="18"/>
              </w:rPr>
              <w:t>B</w:t>
            </w:r>
            <w:r w:rsidRPr="00212327">
              <w:rPr>
                <w:rFonts w:ascii="Arial" w:eastAsia="Times New Roman" w:hAnsi="Arial"/>
                <w:i/>
                <w:noProof/>
                <w:sz w:val="18"/>
              </w:rPr>
              <w:t xml:space="preserve">  (addition of feature), </w:t>
            </w:r>
            <w:r w:rsidRPr="00212327">
              <w:rPr>
                <w:rFonts w:ascii="Arial" w:eastAsia="Times New Roman" w:hAnsi="Arial"/>
                <w:i/>
                <w:noProof/>
                <w:sz w:val="18"/>
              </w:rPr>
              <w:br/>
            </w:r>
            <w:r w:rsidRPr="00212327">
              <w:rPr>
                <w:rFonts w:ascii="Arial" w:eastAsia="Times New Roman" w:hAnsi="Arial"/>
                <w:b/>
                <w:i/>
                <w:noProof/>
                <w:sz w:val="18"/>
              </w:rPr>
              <w:t>C</w:t>
            </w:r>
            <w:r w:rsidRPr="00212327">
              <w:rPr>
                <w:rFonts w:ascii="Arial" w:eastAsia="Times New Roman" w:hAnsi="Arial"/>
                <w:i/>
                <w:noProof/>
                <w:sz w:val="18"/>
              </w:rPr>
              <w:t xml:space="preserve">  (functional modification of feature)</w:t>
            </w:r>
            <w:r w:rsidRPr="00212327">
              <w:rPr>
                <w:rFonts w:ascii="Arial" w:eastAsia="Times New Roman" w:hAnsi="Arial"/>
                <w:i/>
                <w:noProof/>
                <w:sz w:val="18"/>
              </w:rPr>
              <w:br/>
            </w:r>
            <w:r w:rsidRPr="00212327">
              <w:rPr>
                <w:rFonts w:ascii="Arial" w:eastAsia="Times New Roman" w:hAnsi="Arial"/>
                <w:b/>
                <w:i/>
                <w:noProof/>
                <w:sz w:val="18"/>
              </w:rPr>
              <w:t>D</w:t>
            </w:r>
            <w:r w:rsidRPr="00212327">
              <w:rPr>
                <w:rFonts w:ascii="Arial" w:eastAsia="Times New Roman" w:hAnsi="Arial"/>
                <w:i/>
                <w:noProof/>
                <w:sz w:val="18"/>
              </w:rPr>
              <w:t xml:space="preserve">  (editorial modification)</w:t>
            </w:r>
          </w:p>
          <w:p w14:paraId="4DEAD196" w14:textId="77777777" w:rsidR="00212327" w:rsidRPr="00212327" w:rsidRDefault="00212327" w:rsidP="00212327">
            <w:pPr>
              <w:spacing w:after="120"/>
              <w:rPr>
                <w:rFonts w:ascii="Arial" w:eastAsia="Times New Roman" w:hAnsi="Arial"/>
                <w:noProof/>
              </w:rPr>
            </w:pPr>
            <w:r w:rsidRPr="00212327">
              <w:rPr>
                <w:rFonts w:ascii="Arial" w:eastAsia="Times New Roman" w:hAnsi="Arial"/>
                <w:noProof/>
                <w:sz w:val="18"/>
              </w:rPr>
              <w:t>Detailed explanations of the above categories can</w:t>
            </w:r>
            <w:r w:rsidRPr="00212327">
              <w:rPr>
                <w:rFonts w:ascii="Arial" w:eastAsia="Times New Roman" w:hAnsi="Arial"/>
                <w:noProof/>
                <w:sz w:val="18"/>
              </w:rPr>
              <w:br/>
              <w:t xml:space="preserve">be found in 3GPP </w:t>
            </w:r>
            <w:hyperlink r:id="rId11" w:history="1">
              <w:r w:rsidRPr="00212327">
                <w:rPr>
                  <w:rFonts w:ascii="Arial" w:eastAsia="Times New Roman" w:hAnsi="Arial"/>
                  <w:noProof/>
                  <w:color w:val="0000FF"/>
                  <w:sz w:val="18"/>
                  <w:u w:val="single"/>
                </w:rPr>
                <w:t>TR 21.900</w:t>
              </w:r>
            </w:hyperlink>
            <w:r w:rsidRPr="00212327">
              <w:rPr>
                <w:rFonts w:ascii="Arial" w:eastAsia="Times New Roman" w:hAnsi="Arial"/>
                <w:noProof/>
                <w:sz w:val="18"/>
              </w:rPr>
              <w:t>.</w:t>
            </w:r>
          </w:p>
        </w:tc>
        <w:tc>
          <w:tcPr>
            <w:tcW w:w="3120" w:type="dxa"/>
            <w:gridSpan w:val="2"/>
            <w:tcBorders>
              <w:bottom w:val="single" w:sz="4" w:space="0" w:color="auto"/>
              <w:right w:val="single" w:sz="4" w:space="0" w:color="auto"/>
            </w:tcBorders>
          </w:tcPr>
          <w:p w14:paraId="44774022" w14:textId="77777777" w:rsidR="00212327" w:rsidRPr="00212327" w:rsidRDefault="00212327" w:rsidP="00212327">
            <w:pPr>
              <w:tabs>
                <w:tab w:val="left" w:pos="950"/>
              </w:tabs>
              <w:spacing w:after="0"/>
              <w:ind w:left="241" w:hanging="241"/>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releases:</w:t>
            </w:r>
            <w:r w:rsidRPr="00212327">
              <w:rPr>
                <w:rFonts w:ascii="Arial" w:eastAsia="Times New Roman" w:hAnsi="Arial"/>
                <w:i/>
                <w:noProof/>
                <w:sz w:val="18"/>
              </w:rPr>
              <w:br/>
              <w:t>Rel-8</w:t>
            </w:r>
            <w:r w:rsidRPr="00212327">
              <w:rPr>
                <w:rFonts w:ascii="Arial" w:eastAsia="Times New Roman" w:hAnsi="Arial"/>
                <w:i/>
                <w:noProof/>
                <w:sz w:val="18"/>
              </w:rPr>
              <w:tab/>
              <w:t>(Release 8)</w:t>
            </w:r>
            <w:r w:rsidRPr="00212327">
              <w:rPr>
                <w:rFonts w:ascii="Arial" w:eastAsia="Times New Roman" w:hAnsi="Arial"/>
                <w:i/>
                <w:noProof/>
                <w:sz w:val="18"/>
              </w:rPr>
              <w:br/>
              <w:t>Rel-9</w:t>
            </w:r>
            <w:r w:rsidRPr="00212327">
              <w:rPr>
                <w:rFonts w:ascii="Arial" w:eastAsia="Times New Roman" w:hAnsi="Arial"/>
                <w:i/>
                <w:noProof/>
                <w:sz w:val="18"/>
              </w:rPr>
              <w:tab/>
              <w:t>(Release 9)</w:t>
            </w:r>
            <w:r w:rsidRPr="00212327">
              <w:rPr>
                <w:rFonts w:ascii="Arial" w:eastAsia="Times New Roman" w:hAnsi="Arial"/>
                <w:i/>
                <w:noProof/>
                <w:sz w:val="18"/>
              </w:rPr>
              <w:br/>
              <w:t>Rel-10</w:t>
            </w:r>
            <w:r w:rsidRPr="00212327">
              <w:rPr>
                <w:rFonts w:ascii="Arial" w:eastAsia="Times New Roman" w:hAnsi="Arial"/>
                <w:i/>
                <w:noProof/>
                <w:sz w:val="18"/>
              </w:rPr>
              <w:tab/>
              <w:t>(Release 10)</w:t>
            </w:r>
            <w:r w:rsidRPr="00212327">
              <w:rPr>
                <w:rFonts w:ascii="Arial" w:eastAsia="Times New Roman" w:hAnsi="Arial"/>
                <w:i/>
                <w:noProof/>
                <w:sz w:val="18"/>
              </w:rPr>
              <w:br/>
              <w:t>Rel-11</w:t>
            </w:r>
            <w:r w:rsidRPr="00212327">
              <w:rPr>
                <w:rFonts w:ascii="Arial" w:eastAsia="Times New Roman" w:hAnsi="Arial"/>
                <w:i/>
                <w:noProof/>
                <w:sz w:val="18"/>
              </w:rPr>
              <w:tab/>
              <w:t>(Release 11)</w:t>
            </w:r>
            <w:r w:rsidRPr="00212327">
              <w:rPr>
                <w:rFonts w:ascii="Arial" w:eastAsia="Times New Roman" w:hAnsi="Arial"/>
                <w:i/>
                <w:noProof/>
                <w:sz w:val="18"/>
              </w:rPr>
              <w:br/>
              <w:t>Rel-12</w:t>
            </w:r>
            <w:r w:rsidRPr="00212327">
              <w:rPr>
                <w:rFonts w:ascii="Arial" w:eastAsia="Times New Roman" w:hAnsi="Arial"/>
                <w:i/>
                <w:noProof/>
                <w:sz w:val="18"/>
              </w:rPr>
              <w:tab/>
              <w:t>(Release 12)</w:t>
            </w:r>
            <w:r w:rsidRPr="00212327">
              <w:rPr>
                <w:rFonts w:ascii="Arial" w:eastAsia="Times New Roman" w:hAnsi="Arial"/>
                <w:i/>
                <w:noProof/>
                <w:sz w:val="18"/>
              </w:rPr>
              <w:br/>
            </w:r>
            <w:bookmarkStart w:id="2" w:name="OLE_LINK1"/>
            <w:r w:rsidRPr="00212327">
              <w:rPr>
                <w:rFonts w:ascii="Arial" w:eastAsia="Times New Roman" w:hAnsi="Arial"/>
                <w:i/>
                <w:noProof/>
                <w:sz w:val="18"/>
              </w:rPr>
              <w:t>Rel-13</w:t>
            </w:r>
            <w:r w:rsidRPr="00212327">
              <w:rPr>
                <w:rFonts w:ascii="Arial" w:eastAsia="Times New Roman" w:hAnsi="Arial"/>
                <w:i/>
                <w:noProof/>
                <w:sz w:val="18"/>
              </w:rPr>
              <w:tab/>
              <w:t>(Release 13)</w:t>
            </w:r>
            <w:bookmarkEnd w:id="2"/>
            <w:r w:rsidRPr="00212327">
              <w:rPr>
                <w:rFonts w:ascii="Arial" w:eastAsia="Times New Roman" w:hAnsi="Arial"/>
                <w:i/>
                <w:noProof/>
                <w:sz w:val="18"/>
              </w:rPr>
              <w:br/>
              <w:t>Rel-14</w:t>
            </w:r>
            <w:r w:rsidRPr="00212327">
              <w:rPr>
                <w:rFonts w:ascii="Arial" w:eastAsia="Times New Roman" w:hAnsi="Arial"/>
                <w:i/>
                <w:noProof/>
                <w:sz w:val="18"/>
              </w:rPr>
              <w:tab/>
              <w:t>(Release 14)</w:t>
            </w:r>
            <w:r w:rsidRPr="00212327">
              <w:rPr>
                <w:rFonts w:ascii="Arial" w:eastAsia="Times New Roman" w:hAnsi="Arial"/>
                <w:i/>
                <w:noProof/>
                <w:sz w:val="18"/>
              </w:rPr>
              <w:br/>
              <w:t>Rel-15</w:t>
            </w:r>
            <w:r w:rsidRPr="00212327">
              <w:rPr>
                <w:rFonts w:ascii="Arial" w:eastAsia="Times New Roman" w:hAnsi="Arial"/>
                <w:i/>
                <w:noProof/>
                <w:sz w:val="18"/>
              </w:rPr>
              <w:tab/>
              <w:t>(Release 15)</w:t>
            </w:r>
            <w:r w:rsidRPr="00212327">
              <w:rPr>
                <w:rFonts w:ascii="Arial" w:eastAsia="Times New Roman" w:hAnsi="Arial"/>
                <w:i/>
                <w:noProof/>
                <w:sz w:val="18"/>
              </w:rPr>
              <w:br/>
              <w:t>Rel-16</w:t>
            </w:r>
            <w:r w:rsidRPr="00212327">
              <w:rPr>
                <w:rFonts w:ascii="Arial" w:eastAsia="Times New Roman" w:hAnsi="Arial"/>
                <w:i/>
                <w:noProof/>
                <w:sz w:val="18"/>
              </w:rPr>
              <w:tab/>
              <w:t>(Release 16)</w:t>
            </w:r>
          </w:p>
        </w:tc>
      </w:tr>
      <w:tr w:rsidR="00212327" w:rsidRPr="00212327" w14:paraId="640C6230" w14:textId="77777777" w:rsidTr="00001204">
        <w:tc>
          <w:tcPr>
            <w:tcW w:w="1843" w:type="dxa"/>
          </w:tcPr>
          <w:p w14:paraId="25B6FB5D" w14:textId="77777777" w:rsidR="00212327" w:rsidRPr="00212327" w:rsidRDefault="00212327" w:rsidP="00212327">
            <w:pPr>
              <w:spacing w:after="0"/>
              <w:rPr>
                <w:rFonts w:ascii="Arial" w:eastAsia="Times New Roman" w:hAnsi="Arial"/>
                <w:b/>
                <w:i/>
                <w:noProof/>
                <w:sz w:val="8"/>
                <w:szCs w:val="8"/>
              </w:rPr>
            </w:pPr>
          </w:p>
        </w:tc>
        <w:tc>
          <w:tcPr>
            <w:tcW w:w="7797" w:type="dxa"/>
            <w:gridSpan w:val="10"/>
          </w:tcPr>
          <w:p w14:paraId="77D5E703" w14:textId="77777777" w:rsidR="00212327" w:rsidRPr="00212327" w:rsidRDefault="00212327" w:rsidP="00212327">
            <w:pPr>
              <w:spacing w:after="0"/>
              <w:rPr>
                <w:rFonts w:ascii="Arial" w:eastAsia="Times New Roman" w:hAnsi="Arial"/>
                <w:noProof/>
                <w:sz w:val="8"/>
                <w:szCs w:val="8"/>
              </w:rPr>
            </w:pPr>
          </w:p>
        </w:tc>
      </w:tr>
      <w:tr w:rsidR="00212327" w:rsidRPr="00212327" w14:paraId="49AD5F80" w14:textId="77777777" w:rsidTr="00001204">
        <w:tc>
          <w:tcPr>
            <w:tcW w:w="2694" w:type="dxa"/>
            <w:gridSpan w:val="2"/>
            <w:tcBorders>
              <w:top w:val="single" w:sz="4" w:space="0" w:color="auto"/>
              <w:left w:val="single" w:sz="4" w:space="0" w:color="auto"/>
            </w:tcBorders>
          </w:tcPr>
          <w:p w14:paraId="4A1FAE45" w14:textId="77777777" w:rsidR="00212327" w:rsidRPr="00212327" w:rsidRDefault="00212327" w:rsidP="00212327">
            <w:pPr>
              <w:tabs>
                <w:tab w:val="right" w:pos="2184"/>
              </w:tabs>
              <w:spacing w:after="0"/>
              <w:rPr>
                <w:rFonts w:ascii="Arial" w:eastAsia="Times New Roman" w:hAnsi="Arial"/>
                <w:b/>
                <w:i/>
                <w:noProof/>
              </w:rPr>
            </w:pPr>
            <w:r w:rsidRPr="0021232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6D56F2" w14:textId="68237AC0"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 xml:space="preserve">The default power class is missing from the specification for </w:t>
            </w:r>
            <w:r w:rsidR="00E44214">
              <w:rPr>
                <w:rFonts w:ascii="Arial" w:eastAsia="Times New Roman" w:hAnsi="Arial"/>
                <w:noProof/>
              </w:rPr>
              <w:t>EN-DC</w:t>
            </w:r>
            <w:r w:rsidRPr="00212327">
              <w:rPr>
                <w:rFonts w:ascii="Arial" w:eastAsia="Times New Roman" w:hAnsi="Arial"/>
                <w:noProof/>
              </w:rPr>
              <w:t xml:space="preserve">. </w:t>
            </w:r>
          </w:p>
        </w:tc>
      </w:tr>
      <w:tr w:rsidR="00212327" w:rsidRPr="00212327" w14:paraId="07397883" w14:textId="77777777" w:rsidTr="00001204">
        <w:tc>
          <w:tcPr>
            <w:tcW w:w="2694" w:type="dxa"/>
            <w:gridSpan w:val="2"/>
            <w:tcBorders>
              <w:left w:val="single" w:sz="4" w:space="0" w:color="auto"/>
            </w:tcBorders>
          </w:tcPr>
          <w:p w14:paraId="1B358652" w14:textId="77777777" w:rsidR="00212327" w:rsidRPr="00212327" w:rsidRDefault="00212327" w:rsidP="00212327">
            <w:pPr>
              <w:spacing w:after="0"/>
              <w:rPr>
                <w:rFonts w:ascii="Arial" w:eastAsia="Times New Roman" w:hAnsi="Arial"/>
                <w:b/>
                <w:i/>
                <w:noProof/>
                <w:sz w:val="8"/>
                <w:szCs w:val="8"/>
              </w:rPr>
            </w:pPr>
          </w:p>
        </w:tc>
        <w:tc>
          <w:tcPr>
            <w:tcW w:w="6946" w:type="dxa"/>
            <w:gridSpan w:val="9"/>
            <w:tcBorders>
              <w:right w:val="single" w:sz="4" w:space="0" w:color="auto"/>
            </w:tcBorders>
          </w:tcPr>
          <w:p w14:paraId="6F6EC2F1" w14:textId="77777777" w:rsidR="00212327" w:rsidRPr="00212327" w:rsidRDefault="00212327" w:rsidP="00212327">
            <w:pPr>
              <w:spacing w:after="0"/>
              <w:rPr>
                <w:rFonts w:ascii="Arial" w:eastAsia="Times New Roman" w:hAnsi="Arial"/>
                <w:noProof/>
                <w:sz w:val="8"/>
                <w:szCs w:val="8"/>
              </w:rPr>
            </w:pPr>
          </w:p>
        </w:tc>
      </w:tr>
      <w:tr w:rsidR="00212327" w:rsidRPr="00212327" w14:paraId="162D299A" w14:textId="77777777" w:rsidTr="00001204">
        <w:tc>
          <w:tcPr>
            <w:tcW w:w="2694" w:type="dxa"/>
            <w:gridSpan w:val="2"/>
            <w:tcBorders>
              <w:left w:val="single" w:sz="4" w:space="0" w:color="auto"/>
            </w:tcBorders>
          </w:tcPr>
          <w:p w14:paraId="42D0EEDD" w14:textId="77777777" w:rsidR="00212327" w:rsidRPr="00212327" w:rsidRDefault="00212327" w:rsidP="00212327">
            <w:pPr>
              <w:tabs>
                <w:tab w:val="right" w:pos="2184"/>
              </w:tabs>
              <w:spacing w:after="0"/>
              <w:rPr>
                <w:rFonts w:ascii="Arial" w:eastAsia="Times New Roman" w:hAnsi="Arial"/>
                <w:b/>
                <w:i/>
                <w:noProof/>
              </w:rPr>
            </w:pPr>
            <w:r w:rsidRPr="0021232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46873BE" w14:textId="0C8DE155"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 xml:space="preserve">Clarifies that Power Class 3 is the default power class for inter-band </w:t>
            </w:r>
            <w:r w:rsidR="00DB089C">
              <w:rPr>
                <w:rFonts w:ascii="Arial" w:eastAsia="Times New Roman" w:hAnsi="Arial"/>
                <w:noProof/>
              </w:rPr>
              <w:t>and intra-band EN-DC</w:t>
            </w:r>
          </w:p>
        </w:tc>
      </w:tr>
      <w:tr w:rsidR="00212327" w:rsidRPr="00212327" w14:paraId="63042F7F" w14:textId="77777777" w:rsidTr="00001204">
        <w:tc>
          <w:tcPr>
            <w:tcW w:w="2694" w:type="dxa"/>
            <w:gridSpan w:val="2"/>
            <w:tcBorders>
              <w:left w:val="single" w:sz="4" w:space="0" w:color="auto"/>
            </w:tcBorders>
          </w:tcPr>
          <w:p w14:paraId="5DA1A9CC" w14:textId="77777777" w:rsidR="00212327" w:rsidRPr="00212327" w:rsidRDefault="00212327" w:rsidP="00212327">
            <w:pPr>
              <w:spacing w:after="0"/>
              <w:rPr>
                <w:rFonts w:ascii="Arial" w:eastAsia="Times New Roman" w:hAnsi="Arial"/>
                <w:b/>
                <w:i/>
                <w:noProof/>
                <w:sz w:val="8"/>
                <w:szCs w:val="8"/>
              </w:rPr>
            </w:pPr>
          </w:p>
        </w:tc>
        <w:tc>
          <w:tcPr>
            <w:tcW w:w="6946" w:type="dxa"/>
            <w:gridSpan w:val="9"/>
            <w:tcBorders>
              <w:right w:val="single" w:sz="4" w:space="0" w:color="auto"/>
            </w:tcBorders>
          </w:tcPr>
          <w:p w14:paraId="1DFBE16F" w14:textId="77777777" w:rsidR="00212327" w:rsidRPr="00212327" w:rsidRDefault="00212327" w:rsidP="00212327">
            <w:pPr>
              <w:spacing w:after="0"/>
              <w:rPr>
                <w:rFonts w:ascii="Arial" w:eastAsia="Times New Roman" w:hAnsi="Arial"/>
                <w:noProof/>
                <w:sz w:val="8"/>
                <w:szCs w:val="8"/>
              </w:rPr>
            </w:pPr>
          </w:p>
        </w:tc>
      </w:tr>
      <w:tr w:rsidR="00212327" w:rsidRPr="00212327" w14:paraId="7E14BF43" w14:textId="77777777" w:rsidTr="00001204">
        <w:tc>
          <w:tcPr>
            <w:tcW w:w="2694" w:type="dxa"/>
            <w:gridSpan w:val="2"/>
            <w:tcBorders>
              <w:left w:val="single" w:sz="4" w:space="0" w:color="auto"/>
              <w:bottom w:val="single" w:sz="4" w:space="0" w:color="auto"/>
            </w:tcBorders>
          </w:tcPr>
          <w:p w14:paraId="329F029D" w14:textId="77777777" w:rsidR="00212327" w:rsidRPr="00212327" w:rsidRDefault="00212327" w:rsidP="00212327">
            <w:pPr>
              <w:tabs>
                <w:tab w:val="right" w:pos="2184"/>
              </w:tabs>
              <w:spacing w:after="0"/>
              <w:rPr>
                <w:rFonts w:ascii="Arial" w:eastAsia="Times New Roman" w:hAnsi="Arial"/>
                <w:b/>
                <w:i/>
                <w:noProof/>
              </w:rPr>
            </w:pPr>
            <w:r w:rsidRPr="0021232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93414F5" w14:textId="4ECCA3A1" w:rsidR="00212327" w:rsidRPr="00212327" w:rsidRDefault="00212327" w:rsidP="00212327">
            <w:pPr>
              <w:spacing w:after="0"/>
              <w:ind w:left="100"/>
              <w:rPr>
                <w:rFonts w:ascii="Arial" w:eastAsia="Times New Roman" w:hAnsi="Arial"/>
                <w:noProof/>
              </w:rPr>
            </w:pPr>
            <w:r w:rsidRPr="00212327">
              <w:rPr>
                <w:rFonts w:ascii="Arial" w:eastAsia="Times New Roman" w:hAnsi="Arial"/>
                <w:noProof/>
              </w:rPr>
              <w:t xml:space="preserve">The default power class </w:t>
            </w:r>
            <w:r w:rsidR="00657CD2">
              <w:rPr>
                <w:rFonts w:ascii="Arial" w:eastAsia="Times New Roman" w:hAnsi="Arial"/>
                <w:noProof/>
              </w:rPr>
              <w:t>for</w:t>
            </w:r>
            <w:r w:rsidRPr="00212327">
              <w:rPr>
                <w:rFonts w:ascii="Arial" w:eastAsia="Times New Roman" w:hAnsi="Arial"/>
                <w:noProof/>
              </w:rPr>
              <w:t xml:space="preserve"> </w:t>
            </w:r>
            <w:r w:rsidR="00DB089C">
              <w:rPr>
                <w:rFonts w:ascii="Arial" w:eastAsia="Times New Roman" w:hAnsi="Arial"/>
                <w:noProof/>
              </w:rPr>
              <w:t>EN-DC</w:t>
            </w:r>
            <w:r w:rsidRPr="00212327">
              <w:rPr>
                <w:rFonts w:ascii="Arial" w:eastAsia="Times New Roman" w:hAnsi="Arial"/>
                <w:noProof/>
              </w:rPr>
              <w:t xml:space="preserve"> is undefined.</w:t>
            </w:r>
          </w:p>
        </w:tc>
      </w:tr>
      <w:tr w:rsidR="00212327" w:rsidRPr="00212327" w14:paraId="6B11A93C" w14:textId="77777777" w:rsidTr="00001204">
        <w:tc>
          <w:tcPr>
            <w:tcW w:w="2694" w:type="dxa"/>
            <w:gridSpan w:val="2"/>
          </w:tcPr>
          <w:p w14:paraId="7CFA5962" w14:textId="77777777" w:rsidR="00212327" w:rsidRPr="00212327" w:rsidRDefault="00212327" w:rsidP="00212327">
            <w:pPr>
              <w:spacing w:after="0"/>
              <w:rPr>
                <w:rFonts w:ascii="Arial" w:eastAsia="Times New Roman" w:hAnsi="Arial"/>
                <w:b/>
                <w:i/>
                <w:noProof/>
                <w:sz w:val="8"/>
                <w:szCs w:val="8"/>
              </w:rPr>
            </w:pPr>
          </w:p>
        </w:tc>
        <w:tc>
          <w:tcPr>
            <w:tcW w:w="6946" w:type="dxa"/>
            <w:gridSpan w:val="9"/>
          </w:tcPr>
          <w:p w14:paraId="2B44021C" w14:textId="77777777" w:rsidR="00212327" w:rsidRPr="00212327" w:rsidRDefault="00212327" w:rsidP="00212327">
            <w:pPr>
              <w:spacing w:after="0"/>
              <w:rPr>
                <w:rFonts w:ascii="Arial" w:eastAsia="Times New Roman" w:hAnsi="Arial"/>
                <w:noProof/>
                <w:sz w:val="8"/>
                <w:szCs w:val="8"/>
              </w:rPr>
            </w:pPr>
          </w:p>
        </w:tc>
      </w:tr>
      <w:tr w:rsidR="00212327" w:rsidRPr="00212327" w14:paraId="363EE38A" w14:textId="77777777" w:rsidTr="00001204">
        <w:tc>
          <w:tcPr>
            <w:tcW w:w="2694" w:type="dxa"/>
            <w:gridSpan w:val="2"/>
            <w:tcBorders>
              <w:top w:val="single" w:sz="4" w:space="0" w:color="auto"/>
              <w:left w:val="single" w:sz="4" w:space="0" w:color="auto"/>
            </w:tcBorders>
          </w:tcPr>
          <w:p w14:paraId="1F96646D" w14:textId="77777777" w:rsidR="00212327" w:rsidRPr="00212327" w:rsidRDefault="00212327" w:rsidP="00212327">
            <w:pPr>
              <w:tabs>
                <w:tab w:val="right" w:pos="2184"/>
              </w:tabs>
              <w:spacing w:after="0"/>
              <w:rPr>
                <w:rFonts w:ascii="Arial" w:eastAsia="Times New Roman" w:hAnsi="Arial"/>
                <w:b/>
                <w:i/>
                <w:noProof/>
              </w:rPr>
            </w:pPr>
            <w:r w:rsidRPr="0021232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797665D" w14:textId="4FDCBCC2" w:rsidR="00212327" w:rsidRPr="00212327" w:rsidRDefault="00044C80" w:rsidP="00212327">
            <w:pPr>
              <w:spacing w:after="0"/>
              <w:ind w:left="100"/>
              <w:rPr>
                <w:rFonts w:ascii="Arial" w:eastAsia="Times New Roman" w:hAnsi="Arial"/>
                <w:noProof/>
              </w:rPr>
            </w:pPr>
            <w:r w:rsidRPr="00044C80">
              <w:rPr>
                <w:rFonts w:ascii="Arial" w:eastAsia="Times New Roman" w:hAnsi="Arial"/>
                <w:noProof/>
              </w:rPr>
              <w:t>6.2B.1.1</w:t>
            </w:r>
            <w:r>
              <w:rPr>
                <w:rFonts w:ascii="Arial" w:eastAsia="Times New Roman" w:hAnsi="Arial"/>
                <w:noProof/>
              </w:rPr>
              <w:t xml:space="preserve">, </w:t>
            </w:r>
            <w:r w:rsidRPr="00044C80">
              <w:rPr>
                <w:rFonts w:ascii="Arial" w:eastAsia="Times New Roman" w:hAnsi="Arial"/>
                <w:noProof/>
              </w:rPr>
              <w:t>6.2B.1.2</w:t>
            </w:r>
            <w:r>
              <w:rPr>
                <w:rFonts w:ascii="Arial" w:eastAsia="Times New Roman" w:hAnsi="Arial"/>
                <w:noProof/>
              </w:rPr>
              <w:t xml:space="preserve">, </w:t>
            </w:r>
            <w:r w:rsidRPr="00044C80">
              <w:rPr>
                <w:rFonts w:ascii="Arial" w:eastAsia="Times New Roman" w:hAnsi="Arial"/>
                <w:noProof/>
              </w:rPr>
              <w:t>6.2B.1.3</w:t>
            </w:r>
          </w:p>
        </w:tc>
      </w:tr>
      <w:tr w:rsidR="00212327" w:rsidRPr="00212327" w14:paraId="432241F7" w14:textId="77777777" w:rsidTr="00001204">
        <w:tc>
          <w:tcPr>
            <w:tcW w:w="2694" w:type="dxa"/>
            <w:gridSpan w:val="2"/>
            <w:tcBorders>
              <w:left w:val="single" w:sz="4" w:space="0" w:color="auto"/>
            </w:tcBorders>
          </w:tcPr>
          <w:p w14:paraId="25ABF23C" w14:textId="77777777" w:rsidR="00212327" w:rsidRPr="00212327" w:rsidRDefault="00212327" w:rsidP="00212327">
            <w:pPr>
              <w:spacing w:after="0"/>
              <w:rPr>
                <w:rFonts w:ascii="Arial" w:eastAsia="Times New Roman" w:hAnsi="Arial"/>
                <w:b/>
                <w:i/>
                <w:noProof/>
                <w:sz w:val="8"/>
                <w:szCs w:val="8"/>
              </w:rPr>
            </w:pPr>
          </w:p>
        </w:tc>
        <w:tc>
          <w:tcPr>
            <w:tcW w:w="6946" w:type="dxa"/>
            <w:gridSpan w:val="9"/>
            <w:tcBorders>
              <w:right w:val="single" w:sz="4" w:space="0" w:color="auto"/>
            </w:tcBorders>
          </w:tcPr>
          <w:p w14:paraId="5078BE1D" w14:textId="77777777" w:rsidR="00212327" w:rsidRPr="00212327" w:rsidRDefault="00212327" w:rsidP="00212327">
            <w:pPr>
              <w:spacing w:after="0"/>
              <w:rPr>
                <w:rFonts w:ascii="Arial" w:eastAsia="Times New Roman" w:hAnsi="Arial"/>
                <w:noProof/>
                <w:sz w:val="8"/>
                <w:szCs w:val="8"/>
              </w:rPr>
            </w:pPr>
          </w:p>
        </w:tc>
      </w:tr>
      <w:tr w:rsidR="00212327" w:rsidRPr="00212327" w14:paraId="5C3B7D43" w14:textId="77777777" w:rsidTr="00001204">
        <w:tc>
          <w:tcPr>
            <w:tcW w:w="2694" w:type="dxa"/>
            <w:gridSpan w:val="2"/>
            <w:tcBorders>
              <w:left w:val="single" w:sz="4" w:space="0" w:color="auto"/>
            </w:tcBorders>
          </w:tcPr>
          <w:p w14:paraId="14497BFF" w14:textId="77777777" w:rsidR="00212327" w:rsidRPr="00212327" w:rsidRDefault="00212327" w:rsidP="0021232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226A240" w14:textId="77777777" w:rsidR="00212327" w:rsidRPr="00212327" w:rsidRDefault="00212327" w:rsidP="00212327">
            <w:pPr>
              <w:spacing w:after="0"/>
              <w:jc w:val="center"/>
              <w:rPr>
                <w:rFonts w:ascii="Arial" w:eastAsia="Times New Roman" w:hAnsi="Arial"/>
                <w:b/>
                <w:caps/>
                <w:noProof/>
              </w:rPr>
            </w:pPr>
            <w:r w:rsidRPr="0021232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B6F6D" w14:textId="77777777" w:rsidR="00212327" w:rsidRPr="00212327" w:rsidRDefault="00212327" w:rsidP="00212327">
            <w:pPr>
              <w:spacing w:after="0"/>
              <w:jc w:val="center"/>
              <w:rPr>
                <w:rFonts w:ascii="Arial" w:eastAsia="Times New Roman" w:hAnsi="Arial"/>
                <w:b/>
                <w:caps/>
                <w:noProof/>
              </w:rPr>
            </w:pPr>
            <w:r w:rsidRPr="00212327">
              <w:rPr>
                <w:rFonts w:ascii="Arial" w:eastAsia="Times New Roman" w:hAnsi="Arial"/>
                <w:b/>
                <w:caps/>
                <w:noProof/>
              </w:rPr>
              <w:t>N</w:t>
            </w:r>
          </w:p>
        </w:tc>
        <w:tc>
          <w:tcPr>
            <w:tcW w:w="2977" w:type="dxa"/>
            <w:gridSpan w:val="4"/>
          </w:tcPr>
          <w:p w14:paraId="405EA44E" w14:textId="77777777" w:rsidR="00212327" w:rsidRPr="00212327" w:rsidRDefault="00212327" w:rsidP="0021232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9D219FC" w14:textId="77777777" w:rsidR="00212327" w:rsidRPr="00212327" w:rsidRDefault="00212327" w:rsidP="00212327">
            <w:pPr>
              <w:spacing w:after="0"/>
              <w:ind w:left="99"/>
              <w:rPr>
                <w:rFonts w:ascii="Arial" w:eastAsia="Times New Roman" w:hAnsi="Arial"/>
                <w:noProof/>
              </w:rPr>
            </w:pPr>
          </w:p>
        </w:tc>
      </w:tr>
      <w:tr w:rsidR="00212327" w:rsidRPr="00212327" w14:paraId="4DD5204B" w14:textId="77777777" w:rsidTr="00001204">
        <w:tc>
          <w:tcPr>
            <w:tcW w:w="2694" w:type="dxa"/>
            <w:gridSpan w:val="2"/>
            <w:tcBorders>
              <w:left w:val="single" w:sz="4" w:space="0" w:color="auto"/>
            </w:tcBorders>
          </w:tcPr>
          <w:p w14:paraId="71414D53" w14:textId="77777777" w:rsidR="00212327" w:rsidRPr="00212327" w:rsidRDefault="00212327" w:rsidP="00212327">
            <w:pPr>
              <w:tabs>
                <w:tab w:val="right" w:pos="2184"/>
              </w:tabs>
              <w:spacing w:after="0"/>
              <w:rPr>
                <w:rFonts w:ascii="Arial" w:eastAsia="Times New Roman" w:hAnsi="Arial"/>
                <w:b/>
                <w:i/>
                <w:noProof/>
              </w:rPr>
            </w:pPr>
            <w:r w:rsidRPr="0021232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06F1F" w14:textId="77777777" w:rsidR="00212327" w:rsidRPr="00212327" w:rsidRDefault="00212327" w:rsidP="0021232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EFC6" w14:textId="77777777" w:rsidR="00212327" w:rsidRPr="00212327" w:rsidRDefault="00212327" w:rsidP="00212327">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5C424DFA" w14:textId="77777777" w:rsidR="00212327" w:rsidRPr="00212327" w:rsidRDefault="00212327" w:rsidP="00212327">
            <w:pPr>
              <w:tabs>
                <w:tab w:val="right" w:pos="2893"/>
              </w:tabs>
              <w:spacing w:after="0"/>
              <w:rPr>
                <w:rFonts w:ascii="Arial" w:eastAsia="Times New Roman" w:hAnsi="Arial"/>
                <w:noProof/>
              </w:rPr>
            </w:pPr>
            <w:r w:rsidRPr="00212327">
              <w:rPr>
                <w:rFonts w:ascii="Arial" w:eastAsia="Times New Roman" w:hAnsi="Arial"/>
                <w:noProof/>
              </w:rPr>
              <w:t xml:space="preserve"> Other core specifications</w:t>
            </w:r>
            <w:r w:rsidRPr="00212327">
              <w:rPr>
                <w:rFonts w:ascii="Arial" w:eastAsia="Times New Roman" w:hAnsi="Arial"/>
                <w:noProof/>
              </w:rPr>
              <w:tab/>
            </w:r>
          </w:p>
        </w:tc>
        <w:tc>
          <w:tcPr>
            <w:tcW w:w="3401" w:type="dxa"/>
            <w:gridSpan w:val="3"/>
            <w:tcBorders>
              <w:right w:val="single" w:sz="4" w:space="0" w:color="auto"/>
            </w:tcBorders>
            <w:shd w:val="pct30" w:color="FFFF00" w:fill="auto"/>
          </w:tcPr>
          <w:p w14:paraId="76B661DC" w14:textId="77777777" w:rsidR="00212327" w:rsidRPr="00212327" w:rsidRDefault="00212327" w:rsidP="00212327">
            <w:pPr>
              <w:spacing w:after="0"/>
              <w:ind w:left="99"/>
              <w:rPr>
                <w:rFonts w:ascii="Arial" w:eastAsia="Times New Roman" w:hAnsi="Arial"/>
                <w:noProof/>
              </w:rPr>
            </w:pPr>
            <w:r w:rsidRPr="00212327">
              <w:rPr>
                <w:rFonts w:ascii="Arial" w:eastAsia="Times New Roman" w:hAnsi="Arial"/>
                <w:noProof/>
              </w:rPr>
              <w:t xml:space="preserve">TS/TR ... CR ... </w:t>
            </w:r>
          </w:p>
        </w:tc>
      </w:tr>
      <w:tr w:rsidR="00212327" w:rsidRPr="00212327" w14:paraId="3A4CD06A" w14:textId="77777777" w:rsidTr="00001204">
        <w:tc>
          <w:tcPr>
            <w:tcW w:w="2694" w:type="dxa"/>
            <w:gridSpan w:val="2"/>
            <w:tcBorders>
              <w:left w:val="single" w:sz="4" w:space="0" w:color="auto"/>
            </w:tcBorders>
          </w:tcPr>
          <w:p w14:paraId="0444C254" w14:textId="77777777" w:rsidR="00212327" w:rsidRPr="00212327" w:rsidRDefault="00212327" w:rsidP="00212327">
            <w:pPr>
              <w:spacing w:after="0"/>
              <w:rPr>
                <w:rFonts w:ascii="Arial" w:eastAsia="Times New Roman" w:hAnsi="Arial"/>
                <w:b/>
                <w:i/>
                <w:noProof/>
              </w:rPr>
            </w:pPr>
            <w:r w:rsidRPr="0021232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DFC544" w14:textId="77777777" w:rsidR="00212327" w:rsidRPr="00212327" w:rsidRDefault="00212327" w:rsidP="0021232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F96C0" w14:textId="77777777" w:rsidR="00212327" w:rsidRPr="00212327" w:rsidRDefault="00212327" w:rsidP="00212327">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7866FD71" w14:textId="77777777" w:rsidR="00212327" w:rsidRPr="00212327" w:rsidRDefault="00212327" w:rsidP="00212327">
            <w:pPr>
              <w:spacing w:after="0"/>
              <w:rPr>
                <w:rFonts w:ascii="Arial" w:eastAsia="Times New Roman" w:hAnsi="Arial"/>
                <w:noProof/>
              </w:rPr>
            </w:pPr>
            <w:r w:rsidRPr="0021232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215D303" w14:textId="77777777" w:rsidR="00212327" w:rsidRPr="00212327" w:rsidRDefault="00212327" w:rsidP="00212327">
            <w:pPr>
              <w:spacing w:after="0"/>
              <w:ind w:left="99"/>
              <w:rPr>
                <w:rFonts w:ascii="Arial" w:eastAsia="Times New Roman" w:hAnsi="Arial"/>
                <w:noProof/>
              </w:rPr>
            </w:pPr>
            <w:r w:rsidRPr="00212327">
              <w:rPr>
                <w:rFonts w:ascii="Arial" w:eastAsia="Times New Roman" w:hAnsi="Arial"/>
                <w:noProof/>
              </w:rPr>
              <w:t xml:space="preserve">TS/TR ... CR ... </w:t>
            </w:r>
          </w:p>
        </w:tc>
      </w:tr>
      <w:tr w:rsidR="00212327" w:rsidRPr="00212327" w14:paraId="61C27146" w14:textId="77777777" w:rsidTr="00001204">
        <w:tc>
          <w:tcPr>
            <w:tcW w:w="2694" w:type="dxa"/>
            <w:gridSpan w:val="2"/>
            <w:tcBorders>
              <w:left w:val="single" w:sz="4" w:space="0" w:color="auto"/>
            </w:tcBorders>
          </w:tcPr>
          <w:p w14:paraId="2FE4406F" w14:textId="77777777" w:rsidR="00212327" w:rsidRPr="00212327" w:rsidRDefault="00212327" w:rsidP="00212327">
            <w:pPr>
              <w:spacing w:after="0"/>
              <w:rPr>
                <w:rFonts w:ascii="Arial" w:eastAsia="Times New Roman" w:hAnsi="Arial"/>
                <w:b/>
                <w:i/>
                <w:noProof/>
              </w:rPr>
            </w:pPr>
            <w:r w:rsidRPr="0021232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8B891" w14:textId="77777777" w:rsidR="00212327" w:rsidRPr="00212327" w:rsidRDefault="00212327" w:rsidP="0021232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D6F23" w14:textId="77777777" w:rsidR="00212327" w:rsidRPr="00212327" w:rsidRDefault="00212327" w:rsidP="00212327">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2E3D711A" w14:textId="77777777" w:rsidR="00212327" w:rsidRPr="00212327" w:rsidRDefault="00212327" w:rsidP="00212327">
            <w:pPr>
              <w:spacing w:after="0"/>
              <w:rPr>
                <w:rFonts w:ascii="Arial" w:eastAsia="Times New Roman" w:hAnsi="Arial"/>
                <w:noProof/>
              </w:rPr>
            </w:pPr>
            <w:r w:rsidRPr="0021232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628AEB1" w14:textId="77777777" w:rsidR="00212327" w:rsidRPr="00212327" w:rsidRDefault="00212327" w:rsidP="00212327">
            <w:pPr>
              <w:spacing w:after="0"/>
              <w:ind w:left="99"/>
              <w:rPr>
                <w:rFonts w:ascii="Arial" w:eastAsia="Times New Roman" w:hAnsi="Arial"/>
                <w:noProof/>
              </w:rPr>
            </w:pPr>
            <w:r w:rsidRPr="00212327">
              <w:rPr>
                <w:rFonts w:ascii="Arial" w:eastAsia="Times New Roman" w:hAnsi="Arial"/>
                <w:noProof/>
              </w:rPr>
              <w:t xml:space="preserve">TS/TR ... CR ... </w:t>
            </w:r>
          </w:p>
        </w:tc>
      </w:tr>
      <w:tr w:rsidR="00212327" w:rsidRPr="00212327" w14:paraId="5D48269E" w14:textId="77777777" w:rsidTr="00001204">
        <w:tc>
          <w:tcPr>
            <w:tcW w:w="2694" w:type="dxa"/>
            <w:gridSpan w:val="2"/>
            <w:tcBorders>
              <w:left w:val="single" w:sz="4" w:space="0" w:color="auto"/>
            </w:tcBorders>
          </w:tcPr>
          <w:p w14:paraId="7B807460" w14:textId="77777777" w:rsidR="00212327" w:rsidRPr="00212327" w:rsidRDefault="00212327" w:rsidP="00212327">
            <w:pPr>
              <w:spacing w:after="0"/>
              <w:rPr>
                <w:rFonts w:ascii="Arial" w:eastAsia="Times New Roman" w:hAnsi="Arial"/>
                <w:b/>
                <w:i/>
                <w:noProof/>
              </w:rPr>
            </w:pPr>
          </w:p>
        </w:tc>
        <w:tc>
          <w:tcPr>
            <w:tcW w:w="6946" w:type="dxa"/>
            <w:gridSpan w:val="9"/>
            <w:tcBorders>
              <w:right w:val="single" w:sz="4" w:space="0" w:color="auto"/>
            </w:tcBorders>
          </w:tcPr>
          <w:p w14:paraId="09FD80F0" w14:textId="77777777" w:rsidR="00212327" w:rsidRPr="00212327" w:rsidRDefault="00212327" w:rsidP="00212327">
            <w:pPr>
              <w:spacing w:after="0"/>
              <w:rPr>
                <w:rFonts w:ascii="Arial" w:eastAsia="Times New Roman" w:hAnsi="Arial"/>
                <w:noProof/>
              </w:rPr>
            </w:pPr>
          </w:p>
        </w:tc>
      </w:tr>
      <w:tr w:rsidR="00212327" w:rsidRPr="00212327" w14:paraId="79EFF5F8" w14:textId="77777777" w:rsidTr="00001204">
        <w:tc>
          <w:tcPr>
            <w:tcW w:w="2694" w:type="dxa"/>
            <w:gridSpan w:val="2"/>
            <w:tcBorders>
              <w:left w:val="single" w:sz="4" w:space="0" w:color="auto"/>
              <w:bottom w:val="single" w:sz="4" w:space="0" w:color="auto"/>
            </w:tcBorders>
          </w:tcPr>
          <w:p w14:paraId="33FE546A" w14:textId="77777777" w:rsidR="00212327" w:rsidRPr="00212327" w:rsidRDefault="00212327" w:rsidP="00212327">
            <w:pPr>
              <w:tabs>
                <w:tab w:val="right" w:pos="2184"/>
              </w:tabs>
              <w:spacing w:after="0"/>
              <w:rPr>
                <w:rFonts w:ascii="Arial" w:eastAsia="Times New Roman" w:hAnsi="Arial"/>
                <w:b/>
                <w:i/>
                <w:noProof/>
              </w:rPr>
            </w:pPr>
            <w:r w:rsidRPr="0021232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EF93841" w14:textId="7DE17EA0" w:rsidR="00212327" w:rsidRPr="00212327" w:rsidRDefault="004D182A" w:rsidP="00212327">
            <w:pPr>
              <w:spacing w:after="0"/>
              <w:ind w:left="100"/>
              <w:rPr>
                <w:rFonts w:ascii="Arial" w:eastAsia="Times New Roman" w:hAnsi="Arial"/>
                <w:noProof/>
              </w:rPr>
            </w:pPr>
            <w:r>
              <w:rPr>
                <w:rFonts w:ascii="Arial" w:eastAsia="Times New Roman" w:hAnsi="Arial"/>
                <w:noProof/>
              </w:rPr>
              <w:t xml:space="preserve">New placeholder note numbers </w:t>
            </w:r>
            <w:r w:rsidRPr="004D182A">
              <w:rPr>
                <w:rFonts w:ascii="Arial" w:eastAsia="Times New Roman" w:hAnsi="Arial"/>
                <w:noProof/>
                <w:highlight w:val="yellow"/>
              </w:rPr>
              <w:t>highlighted</w:t>
            </w:r>
            <w:r>
              <w:rPr>
                <w:rFonts w:ascii="Arial" w:eastAsia="Times New Roman" w:hAnsi="Arial"/>
                <w:noProof/>
                <w:highlight w:val="yellow"/>
              </w:rPr>
              <w:t xml:space="preserve"> </w:t>
            </w:r>
            <w:r w:rsidRPr="004D182A">
              <w:rPr>
                <w:rFonts w:ascii="Arial" w:eastAsia="Times New Roman" w:hAnsi="Arial"/>
                <w:noProof/>
              </w:rPr>
              <w:t>to be replaced by the editor.</w:t>
            </w:r>
          </w:p>
        </w:tc>
      </w:tr>
    </w:tbl>
    <w:p w14:paraId="63BE0AB0" w14:textId="06BE1E21" w:rsidR="003D0DB7" w:rsidRDefault="003D0DB7">
      <w:pPr>
        <w:spacing w:after="0"/>
      </w:pPr>
      <w:r>
        <w:br w:type="page"/>
      </w:r>
    </w:p>
    <w:p w14:paraId="46968D1D" w14:textId="77777777" w:rsidR="003D0DB7" w:rsidRDefault="003D0DB7" w:rsidP="001310A1"/>
    <w:p w14:paraId="07B9093B" w14:textId="77777777" w:rsidR="003D616D" w:rsidRPr="002B4B3B" w:rsidRDefault="003D616D" w:rsidP="003D616D">
      <w:pPr>
        <w:jc w:val="center"/>
        <w:rPr>
          <w:rFonts w:eastAsia="Times New Roman"/>
          <w:color w:val="FF0000"/>
          <w:sz w:val="36"/>
        </w:rPr>
      </w:pPr>
      <w:bookmarkStart w:id="3" w:name="_Hlk614025"/>
      <w:r w:rsidRPr="002B4B3B">
        <w:rPr>
          <w:rFonts w:eastAsia="Times New Roman"/>
          <w:color w:val="FF0000"/>
          <w:sz w:val="36"/>
        </w:rPr>
        <w:t>&lt;Unchanged sections omitted&gt;</w:t>
      </w:r>
    </w:p>
    <w:p w14:paraId="7DA993A9" w14:textId="77777777" w:rsidR="001310A1" w:rsidRPr="00AE4694" w:rsidRDefault="001310A1" w:rsidP="001310A1">
      <w:pPr>
        <w:pStyle w:val="Heading2"/>
      </w:pPr>
      <w:bookmarkStart w:id="4" w:name="_Toc535319308"/>
      <w:bookmarkEnd w:id="3"/>
      <w:r w:rsidRPr="00AE4694">
        <w:t>6.2B</w:t>
      </w:r>
      <w:r w:rsidRPr="00AE4694">
        <w:tab/>
        <w:t>Transmitter power for DC</w:t>
      </w:r>
      <w:bookmarkEnd w:id="4"/>
    </w:p>
    <w:p w14:paraId="6D92A7A3" w14:textId="77777777" w:rsidR="001310A1" w:rsidRPr="00AE4694" w:rsidRDefault="001310A1" w:rsidP="001310A1">
      <w:pPr>
        <w:pStyle w:val="Heading3"/>
      </w:pPr>
      <w:bookmarkStart w:id="5" w:name="_Toc535319309"/>
      <w:r w:rsidRPr="00AE4694">
        <w:t>6.2B.1</w:t>
      </w:r>
      <w:r w:rsidRPr="00AE4694">
        <w:tab/>
        <w:t>UE maximum output power for EN-DC</w:t>
      </w:r>
      <w:bookmarkEnd w:id="5"/>
    </w:p>
    <w:p w14:paraId="2E361220" w14:textId="77777777" w:rsidR="001310A1" w:rsidRPr="00AE4694" w:rsidRDefault="001310A1" w:rsidP="001310A1">
      <w:pPr>
        <w:pStyle w:val="Heading4"/>
      </w:pPr>
      <w:bookmarkStart w:id="6" w:name="_Toc535319310"/>
      <w:r w:rsidRPr="00AE4694">
        <w:t>6.2B.1.1</w:t>
      </w:r>
      <w:r w:rsidRPr="00AE4694">
        <w:tab/>
        <w:t>Intra-band contiguous EN-DC</w:t>
      </w:r>
      <w:bookmarkEnd w:id="6"/>
    </w:p>
    <w:p w14:paraId="6B621D7B" w14:textId="77777777" w:rsidR="001310A1" w:rsidRPr="00AE4694" w:rsidRDefault="001310A1" w:rsidP="001310A1">
      <w:pPr>
        <w:pStyle w:val="Guidance"/>
        <w:rPr>
          <w:color w:val="auto"/>
        </w:rPr>
      </w:pPr>
      <w:r w:rsidRPr="00AE4694">
        <w:rPr>
          <w:color w:val="auto"/>
        </w:rPr>
        <w:t>&lt; conducted requirements &gt;</w:t>
      </w:r>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59CB9E7A" w14:textId="77777777" w:rsidR="00906172" w:rsidRDefault="00380415" w:rsidP="004244D7">
            <w:pPr>
              <w:pStyle w:val="TAN"/>
              <w:rPr>
                <w:ins w:id="7" w:author="Bill Shvodian" w:date="2019-02-14T22:14:00Z"/>
              </w:rPr>
            </w:pPr>
            <w:r w:rsidRPr="00AE4694">
              <w:t>NOTE 1:</w:t>
            </w:r>
            <w:r w:rsidRPr="00AE4694">
              <w:tab/>
            </w:r>
            <w:r w:rsidR="00906172" w:rsidRPr="00AE4694">
              <w:t xml:space="preserve">If all transmitted resource blocks over all component carriers are confined within </w:t>
            </w:r>
            <w:proofErr w:type="spellStart"/>
            <w:r w:rsidR="00906172" w:rsidRPr="00AE4694">
              <w:t>FUL_low</w:t>
            </w:r>
            <w:proofErr w:type="spellEnd"/>
            <w:r w:rsidR="00906172" w:rsidRPr="00AE4694">
              <w:t xml:space="preserve"> and </w:t>
            </w:r>
            <w:proofErr w:type="spellStart"/>
            <w:r w:rsidR="00906172" w:rsidRPr="00AE4694">
              <w:t>FUL_low</w:t>
            </w:r>
            <w:proofErr w:type="spellEnd"/>
            <w:r w:rsidR="00906172" w:rsidRPr="00AE4694">
              <w:t xml:space="preserve"> + 4 MHz or/and </w:t>
            </w:r>
            <w:proofErr w:type="spellStart"/>
            <w:r w:rsidR="00906172" w:rsidRPr="00AE4694">
              <w:t>FUL_high</w:t>
            </w:r>
            <w:proofErr w:type="spellEnd"/>
            <w:r w:rsidR="00906172" w:rsidRPr="00AE4694">
              <w:t xml:space="preserve"> – 4 MHz and </w:t>
            </w:r>
            <w:proofErr w:type="spellStart"/>
            <w:r w:rsidR="00906172" w:rsidRPr="00AE4694">
              <w:t>FUL_high</w:t>
            </w:r>
            <w:proofErr w:type="spellEnd"/>
            <w:r w:rsidR="00906172" w:rsidRPr="00AE4694">
              <w:t>, the maximum output power requirement is relaxed by reducing the lower tolerance limit by 1.5 dB</w:t>
            </w:r>
          </w:p>
          <w:p w14:paraId="4E83FE54" w14:textId="4205D70B" w:rsidR="00212327" w:rsidRPr="00AE4694" w:rsidRDefault="00212327" w:rsidP="004244D7">
            <w:pPr>
              <w:pStyle w:val="TAN"/>
            </w:pPr>
            <w:ins w:id="8" w:author="Bill Shvodian" w:date="2019-02-14T22:16:00Z">
              <w:r w:rsidRPr="00AE4694">
                <w:t>NOTE 1:</w:t>
              </w:r>
              <w:r w:rsidRPr="00AE4694">
                <w:tab/>
              </w:r>
            </w:ins>
            <w:ins w:id="9" w:author="Bill Shvodian" w:date="2019-02-14T22:14:00Z">
              <w:r w:rsidRPr="00212327">
                <w:t xml:space="preserve">Power Class 3 </w:t>
              </w:r>
            </w:ins>
            <w:ins w:id="10" w:author="Bill Shvodian" w:date="2019-02-14T22:16:00Z">
              <w:r>
                <w:t xml:space="preserve">is the default power class </w:t>
              </w:r>
            </w:ins>
            <w:ins w:id="11" w:author="Bill Shvodian" w:date="2019-02-14T22:14:00Z">
              <w:r w:rsidRPr="00212327">
                <w:t>unless otherwise stated.</w:t>
              </w:r>
            </w:ins>
          </w:p>
        </w:tc>
      </w:tr>
    </w:tbl>
    <w:p w14:paraId="53295DDA" w14:textId="723B173E" w:rsidR="001310A1" w:rsidRPr="00AE4694" w:rsidRDefault="001310A1" w:rsidP="00BD47AD"/>
    <w:p w14:paraId="11D66B4D" w14:textId="2A2F906A"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 xml:space="preserve">apply all requirements for the default power </w:t>
      </w:r>
      <w:proofErr w:type="gramStart"/>
      <w:r w:rsidRPr="00AE4694">
        <w:t>class</w:t>
      </w:r>
      <w:r w:rsidR="001F5840" w:rsidRPr="00AE4694">
        <w:t>,</w:t>
      </w:r>
      <w:r w:rsidRPr="00AE4694">
        <w:t xml:space="preserve"> and</w:t>
      </w:r>
      <w:proofErr w:type="gramEnd"/>
      <w:r w:rsidRPr="00AE4694">
        <w:t xml:space="preserve">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 xml:space="preserve">apply all requirements for the supported power </w:t>
      </w:r>
      <w:proofErr w:type="gramStart"/>
      <w:r w:rsidRPr="00AE4694">
        <w:t>class</w:t>
      </w:r>
      <w:r w:rsidR="008D1B7E" w:rsidRPr="00AE4694">
        <w:t>,</w:t>
      </w:r>
      <w:r w:rsidRPr="00AE4694">
        <w:t xml:space="preserve"> and</w:t>
      </w:r>
      <w:proofErr w:type="gramEnd"/>
      <w:r w:rsidRPr="00AE4694">
        <w:t xml:space="preserve"> set the configured transmitted power class as specified in sub-clause 6.2B.4;</w:t>
      </w:r>
    </w:p>
    <w:p w14:paraId="750256B9" w14:textId="77777777" w:rsidR="001310A1" w:rsidRPr="00AE4694" w:rsidRDefault="001310A1" w:rsidP="001310A1">
      <w:pPr>
        <w:pStyle w:val="Heading4"/>
      </w:pPr>
      <w:bookmarkStart w:id="12" w:name="_Toc535319311"/>
      <w:r w:rsidRPr="00AE4694">
        <w:t>6.2B.1.2</w:t>
      </w:r>
      <w:r w:rsidRPr="00AE4694">
        <w:tab/>
        <w:t>Intra-band non-contiguous EN-DC</w:t>
      </w:r>
      <w:bookmarkEnd w:id="12"/>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 xml:space="preserve">If all transmitted resource blocks over all component carriers are confined within </w:t>
            </w:r>
            <w:proofErr w:type="spellStart"/>
            <w:r w:rsidR="001F7F06" w:rsidRPr="00AE4694">
              <w:t>FUL_low</w:t>
            </w:r>
            <w:proofErr w:type="spellEnd"/>
            <w:r w:rsidR="001F7F06" w:rsidRPr="00AE4694">
              <w:t xml:space="preserve"> and </w:t>
            </w:r>
            <w:proofErr w:type="spellStart"/>
            <w:r w:rsidR="001F7F06" w:rsidRPr="00AE4694">
              <w:t>FUL_low</w:t>
            </w:r>
            <w:proofErr w:type="spellEnd"/>
            <w:r w:rsidR="001F7F06" w:rsidRPr="00AE4694">
              <w:t xml:space="preserve"> + 4 MHz or/and </w:t>
            </w:r>
            <w:proofErr w:type="spellStart"/>
            <w:r w:rsidR="001F7F06" w:rsidRPr="00AE4694">
              <w:t>FUL_high</w:t>
            </w:r>
            <w:proofErr w:type="spellEnd"/>
            <w:r w:rsidR="001F7F06" w:rsidRPr="00AE4694">
              <w:t xml:space="preserve"> – 4 MHz and </w:t>
            </w:r>
            <w:proofErr w:type="spellStart"/>
            <w:r w:rsidR="001F7F06" w:rsidRPr="00AE4694">
              <w:t>FUL_high</w:t>
            </w:r>
            <w:proofErr w:type="spellEnd"/>
            <w:r w:rsidR="001F7F06" w:rsidRPr="00AE4694">
              <w:t>, the maximum output power requirement is relaxed by reducing the lower tolerance limit by 1.5 dB</w:t>
            </w:r>
          </w:p>
          <w:p w14:paraId="294528C5" w14:textId="77777777" w:rsidR="001F7F06" w:rsidRDefault="001F7F06" w:rsidP="001F7F06">
            <w:pPr>
              <w:pStyle w:val="TAN"/>
              <w:rPr>
                <w:ins w:id="13" w:author="Bill Shvodian" w:date="2019-02-14T22:17:00Z"/>
                <w:rFonts w:eastAsia="PMingLiU"/>
                <w:lang w:eastAsia="zh-TW"/>
              </w:rPr>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p w14:paraId="0CFDAAA2" w14:textId="305F460D" w:rsidR="00212327" w:rsidRPr="00AE4694" w:rsidRDefault="00212327" w:rsidP="001F7F06">
            <w:pPr>
              <w:pStyle w:val="TAN"/>
            </w:pPr>
            <w:ins w:id="14" w:author="Bill Shvodian" w:date="2019-02-14T22:17:00Z">
              <w:r w:rsidRPr="00AE4694">
                <w:t xml:space="preserve">NOTE </w:t>
              </w:r>
              <w:r w:rsidRPr="00212327">
                <w:rPr>
                  <w:highlight w:val="yellow"/>
                </w:rPr>
                <w:t>X</w:t>
              </w:r>
              <w:r w:rsidRPr="00AE4694">
                <w:t>:</w:t>
              </w:r>
              <w:r w:rsidRPr="00AE4694">
                <w:tab/>
              </w:r>
              <w:r w:rsidRPr="00212327">
                <w:t xml:space="preserve">Power Class 3 </w:t>
              </w:r>
              <w:r>
                <w:t xml:space="preserve">is the default power class </w:t>
              </w:r>
              <w:r w:rsidRPr="00212327">
                <w:t>unless otherwise stated.</w:t>
              </w:r>
            </w:ins>
          </w:p>
        </w:tc>
      </w:tr>
    </w:tbl>
    <w:p w14:paraId="445953CD" w14:textId="640985AF" w:rsidR="00821B6B" w:rsidRPr="00AE4694" w:rsidRDefault="00821B6B" w:rsidP="00C42558"/>
    <w:p w14:paraId="67B3DB61" w14:textId="4D315476" w:rsidR="00D17D07" w:rsidRPr="00AE4694" w:rsidRDefault="00D17D07" w:rsidP="00D17D07">
      <w:pPr>
        <w:jc w:val="both"/>
        <w:rPr>
          <w:rFonts w:eastAsia="DengXian"/>
        </w:rPr>
      </w:pPr>
      <w:r w:rsidRPr="00AE4694">
        <w:rPr>
          <w:rFonts w:eastAsia="DengXian"/>
        </w:rPr>
        <w:lastRenderedPageBreak/>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 xml:space="preserve">apply all requirements for the default power </w:t>
      </w:r>
      <w:proofErr w:type="gramStart"/>
      <w:r w:rsidRPr="00AE4694">
        <w:t>class, and</w:t>
      </w:r>
      <w:proofErr w:type="gramEnd"/>
      <w:r w:rsidRPr="00AE4694">
        <w:t xml:space="preserve">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299D5094" w:rsidR="00D17D07" w:rsidRPr="00AE4694" w:rsidRDefault="00D17D07" w:rsidP="00C42558">
      <w:r w:rsidRPr="00AE4694">
        <w:t>-</w:t>
      </w:r>
      <w:r w:rsidRPr="00AE4694">
        <w:tab/>
        <w:t xml:space="preserve">apply all requirements for the supported power </w:t>
      </w:r>
      <w:proofErr w:type="gramStart"/>
      <w:r w:rsidRPr="00AE4694">
        <w:t>class, and</w:t>
      </w:r>
      <w:proofErr w:type="gramEnd"/>
      <w:r w:rsidRPr="00AE4694">
        <w:t xml:space="preserve"> set the configured transmitted power class as specified in </w:t>
      </w:r>
      <w:r w:rsidR="00DB089C">
        <w:object w:dxaOrig="1471" w:dyaOrig="811" w14:anchorId="13291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4pt;height:40.85pt" o:ole="">
            <v:imagedata r:id="rId12" o:title=""/>
          </v:shape>
          <o:OLEObject Type="Embed" ProgID="Package" ShapeID="_x0000_i1025" DrawAspect="Content" ObjectID="_1611744758" r:id="rId13"/>
        </w:object>
      </w:r>
      <w:r w:rsidRPr="00AE4694">
        <w:t>sub-clause 6.2B.4;</w:t>
      </w:r>
    </w:p>
    <w:p w14:paraId="31F0AC93" w14:textId="77777777" w:rsidR="001310A1" w:rsidRPr="00AE4694" w:rsidRDefault="001310A1" w:rsidP="001310A1">
      <w:pPr>
        <w:pStyle w:val="Heading4"/>
      </w:pPr>
      <w:bookmarkStart w:id="15" w:name="_Toc535319312"/>
      <w:r w:rsidRPr="00AE4694">
        <w:t>6.2B.1.3</w:t>
      </w:r>
      <w:r w:rsidRPr="00AE4694">
        <w:tab/>
        <w:t>Inter-band EN-DC within FR1</w:t>
      </w:r>
      <w:bookmarkEnd w:id="15"/>
    </w:p>
    <w:p w14:paraId="791959B7" w14:textId="77777777" w:rsidR="001310A1" w:rsidRPr="00AE4694" w:rsidRDefault="001310A1" w:rsidP="001310A1">
      <w:pPr>
        <w:pStyle w:val="Guidance"/>
        <w:rPr>
          <w:color w:val="auto"/>
        </w:rPr>
      </w:pPr>
      <w:r w:rsidRPr="00AE4694">
        <w:rPr>
          <w:color w:val="auto"/>
        </w:rPr>
        <w:t>&lt; conducted requirements &gt;</w:t>
      </w:r>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471067" w:rsidRPr="00AE4694" w14:paraId="6E4D5067" w14:textId="77777777" w:rsidTr="00380415">
        <w:trPr>
          <w:trHeight w:val="288"/>
          <w:tblHeader/>
          <w:jc w:val="center"/>
        </w:trPr>
        <w:tc>
          <w:tcPr>
            <w:tcW w:w="2160" w:type="dxa"/>
            <w:vAlign w:val="center"/>
          </w:tcPr>
          <w:p w14:paraId="2B9EA427" w14:textId="684AC998" w:rsidR="00380415" w:rsidRPr="00AE4694" w:rsidRDefault="0084348B" w:rsidP="00F71B8A">
            <w:pPr>
              <w:pStyle w:val="TAH"/>
              <w:rPr>
                <w:rFonts w:eastAsia="MS Mincho"/>
              </w:rPr>
            </w:pPr>
            <w:r w:rsidRPr="00AE4694">
              <w:rPr>
                <w:rFonts w:eastAsia="MS Mincho"/>
              </w:rPr>
              <w:lastRenderedPageBreak/>
              <w:t>EN-</w:t>
            </w:r>
            <w:r w:rsidR="00380415" w:rsidRPr="00AE4694">
              <w:rPr>
                <w:rFonts w:eastAsia="MS Mincho"/>
              </w:rPr>
              <w:t>DC configuration</w:t>
            </w:r>
          </w:p>
        </w:tc>
        <w:tc>
          <w:tcPr>
            <w:tcW w:w="2093" w:type="dxa"/>
            <w:vAlign w:val="center"/>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2093" w:type="dxa"/>
            <w:vAlign w:val="center"/>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380415">
        <w:trPr>
          <w:trHeight w:val="288"/>
          <w:jc w:val="center"/>
        </w:trPr>
        <w:tc>
          <w:tcPr>
            <w:tcW w:w="2160" w:type="dxa"/>
            <w:vAlign w:val="center"/>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
          <w:p w14:paraId="0BD946F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380415">
        <w:trPr>
          <w:trHeight w:val="288"/>
          <w:jc w:val="center"/>
        </w:trPr>
        <w:tc>
          <w:tcPr>
            <w:tcW w:w="2160" w:type="dxa"/>
            <w:vAlign w:val="center"/>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
          <w:p w14:paraId="27B2D97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380415">
        <w:trPr>
          <w:trHeight w:val="288"/>
          <w:jc w:val="center"/>
        </w:trPr>
        <w:tc>
          <w:tcPr>
            <w:tcW w:w="2160" w:type="dxa"/>
            <w:vAlign w:val="center"/>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
          <w:p w14:paraId="21F8D905"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380415">
        <w:trPr>
          <w:trHeight w:val="288"/>
          <w:jc w:val="center"/>
        </w:trPr>
        <w:tc>
          <w:tcPr>
            <w:tcW w:w="2160" w:type="dxa"/>
            <w:vAlign w:val="center"/>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
          <w:p w14:paraId="77FF3D23" w14:textId="77777777" w:rsidR="00380415" w:rsidRPr="00AE4694" w:rsidRDefault="00380415">
            <w:pPr>
              <w:pStyle w:val="TAC"/>
              <w:rPr>
                <w:rFonts w:eastAsia="MS Mincho"/>
              </w:rPr>
            </w:pPr>
            <w:r w:rsidRPr="00AE4694">
              <w:rPr>
                <w:rFonts w:eastAsia="MS Mincho"/>
              </w:rPr>
              <w:t>23</w:t>
            </w:r>
          </w:p>
        </w:tc>
        <w:tc>
          <w:tcPr>
            <w:tcW w:w="2093" w:type="dxa"/>
            <w:vAlign w:val="center"/>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380415">
        <w:trPr>
          <w:trHeight w:val="288"/>
          <w:jc w:val="center"/>
        </w:trPr>
        <w:tc>
          <w:tcPr>
            <w:tcW w:w="2160" w:type="dxa"/>
            <w:vAlign w:val="center"/>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
          <w:p w14:paraId="469A66E5" w14:textId="77777777" w:rsidR="00380415" w:rsidRPr="00AE4694" w:rsidRDefault="00380415">
            <w:pPr>
              <w:pStyle w:val="TAC"/>
              <w:rPr>
                <w:rFonts w:eastAsia="MS Mincho"/>
              </w:rPr>
            </w:pPr>
            <w:r w:rsidRPr="00AE4694">
              <w:rPr>
                <w:rFonts w:eastAsia="MS Mincho"/>
              </w:rPr>
              <w:t>23</w:t>
            </w:r>
          </w:p>
        </w:tc>
        <w:tc>
          <w:tcPr>
            <w:tcW w:w="2093" w:type="dxa"/>
            <w:vAlign w:val="center"/>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380415">
        <w:trPr>
          <w:trHeight w:val="288"/>
          <w:jc w:val="center"/>
        </w:trPr>
        <w:tc>
          <w:tcPr>
            <w:tcW w:w="2160" w:type="dxa"/>
            <w:vAlign w:val="center"/>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
          <w:p w14:paraId="60227524" w14:textId="77777777" w:rsidR="00380415" w:rsidRPr="00AE4694" w:rsidRDefault="00380415">
            <w:pPr>
              <w:pStyle w:val="TAC"/>
              <w:rPr>
                <w:rFonts w:eastAsia="MS Mincho"/>
              </w:rPr>
            </w:pPr>
            <w:r w:rsidRPr="00AE4694">
              <w:rPr>
                <w:rFonts w:eastAsia="MS Mincho"/>
              </w:rPr>
              <w:t>23</w:t>
            </w:r>
          </w:p>
        </w:tc>
        <w:tc>
          <w:tcPr>
            <w:tcW w:w="2093" w:type="dxa"/>
            <w:vAlign w:val="center"/>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380415">
        <w:trPr>
          <w:trHeight w:val="288"/>
          <w:jc w:val="center"/>
        </w:trPr>
        <w:tc>
          <w:tcPr>
            <w:tcW w:w="2160" w:type="dxa"/>
            <w:vAlign w:val="center"/>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380415">
        <w:trPr>
          <w:trHeight w:val="288"/>
          <w:jc w:val="center"/>
        </w:trPr>
        <w:tc>
          <w:tcPr>
            <w:tcW w:w="2160" w:type="dxa"/>
            <w:vAlign w:val="center"/>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380415">
        <w:trPr>
          <w:trHeight w:val="288"/>
          <w:jc w:val="center"/>
        </w:trPr>
        <w:tc>
          <w:tcPr>
            <w:tcW w:w="2160" w:type="dxa"/>
            <w:vAlign w:val="center"/>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
          <w:p w14:paraId="62B91FF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380415">
        <w:trPr>
          <w:trHeight w:val="288"/>
          <w:jc w:val="center"/>
        </w:trPr>
        <w:tc>
          <w:tcPr>
            <w:tcW w:w="2160" w:type="dxa"/>
            <w:vAlign w:val="center"/>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380415">
        <w:trPr>
          <w:trHeight w:val="288"/>
          <w:jc w:val="center"/>
        </w:trPr>
        <w:tc>
          <w:tcPr>
            <w:tcW w:w="2160" w:type="dxa"/>
            <w:vAlign w:val="center"/>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
          <w:p w14:paraId="2E8F2418"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380415">
        <w:trPr>
          <w:trHeight w:val="288"/>
          <w:jc w:val="center"/>
        </w:trPr>
        <w:tc>
          <w:tcPr>
            <w:tcW w:w="2160" w:type="dxa"/>
            <w:vAlign w:val="center"/>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
          <w:p w14:paraId="6D480C5B"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380415">
        <w:trPr>
          <w:trHeight w:val="288"/>
          <w:jc w:val="center"/>
        </w:trPr>
        <w:tc>
          <w:tcPr>
            <w:tcW w:w="2160" w:type="dxa"/>
            <w:vAlign w:val="center"/>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
          <w:p w14:paraId="32B73838"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380415">
        <w:trPr>
          <w:trHeight w:val="288"/>
          <w:jc w:val="center"/>
        </w:trPr>
        <w:tc>
          <w:tcPr>
            <w:tcW w:w="2160" w:type="dxa"/>
            <w:vAlign w:val="center"/>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
          <w:p w14:paraId="74FB918F"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380415">
        <w:trPr>
          <w:trHeight w:val="288"/>
          <w:jc w:val="center"/>
        </w:trPr>
        <w:tc>
          <w:tcPr>
            <w:tcW w:w="2160" w:type="dxa"/>
            <w:vAlign w:val="center"/>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
          <w:p w14:paraId="1957F9F7" w14:textId="77777777" w:rsidR="00380415" w:rsidRPr="00AE4694" w:rsidRDefault="00380415">
            <w:pPr>
              <w:pStyle w:val="TAC"/>
              <w:rPr>
                <w:rFonts w:eastAsia="MS Mincho"/>
              </w:rPr>
            </w:pPr>
            <w:r w:rsidRPr="00AE4694">
              <w:rPr>
                <w:rFonts w:eastAsia="MS Mincho"/>
              </w:rPr>
              <w:t>23</w:t>
            </w:r>
          </w:p>
        </w:tc>
        <w:tc>
          <w:tcPr>
            <w:tcW w:w="2093" w:type="dxa"/>
            <w:vAlign w:val="center"/>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380415">
        <w:trPr>
          <w:trHeight w:val="288"/>
          <w:jc w:val="center"/>
        </w:trPr>
        <w:tc>
          <w:tcPr>
            <w:tcW w:w="2160" w:type="dxa"/>
            <w:vAlign w:val="center"/>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
          <w:p w14:paraId="74C6BE01" w14:textId="77777777" w:rsidR="00380415" w:rsidRPr="00AE4694" w:rsidRDefault="00380415">
            <w:pPr>
              <w:pStyle w:val="TAC"/>
              <w:rPr>
                <w:rFonts w:eastAsia="MS Mincho"/>
              </w:rPr>
            </w:pPr>
            <w:r w:rsidRPr="00AE4694">
              <w:rPr>
                <w:rFonts w:eastAsia="MS Mincho"/>
              </w:rPr>
              <w:t>23</w:t>
            </w:r>
          </w:p>
        </w:tc>
        <w:tc>
          <w:tcPr>
            <w:tcW w:w="2093" w:type="dxa"/>
            <w:vAlign w:val="center"/>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380415">
        <w:trPr>
          <w:trHeight w:val="288"/>
          <w:jc w:val="center"/>
        </w:trPr>
        <w:tc>
          <w:tcPr>
            <w:tcW w:w="2160" w:type="dxa"/>
            <w:vAlign w:val="center"/>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
          <w:p w14:paraId="56FEEA86" w14:textId="77777777" w:rsidR="00380415" w:rsidRPr="00AE4694" w:rsidRDefault="00380415">
            <w:pPr>
              <w:pStyle w:val="TAC"/>
              <w:rPr>
                <w:rFonts w:eastAsia="MS Mincho"/>
              </w:rPr>
            </w:pPr>
            <w:r w:rsidRPr="00AE4694">
              <w:rPr>
                <w:rFonts w:eastAsia="MS Mincho"/>
              </w:rPr>
              <w:t>23</w:t>
            </w:r>
          </w:p>
        </w:tc>
        <w:tc>
          <w:tcPr>
            <w:tcW w:w="2093" w:type="dxa"/>
            <w:vAlign w:val="center"/>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380415">
        <w:trPr>
          <w:trHeight w:val="288"/>
          <w:jc w:val="center"/>
        </w:trPr>
        <w:tc>
          <w:tcPr>
            <w:tcW w:w="2160" w:type="dxa"/>
            <w:vAlign w:val="center"/>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
          <w:p w14:paraId="00B5CA0E" w14:textId="77777777" w:rsidR="00380415" w:rsidRPr="00AE4694" w:rsidRDefault="00380415">
            <w:pPr>
              <w:pStyle w:val="TAC"/>
              <w:rPr>
                <w:rFonts w:eastAsia="MS Mincho"/>
              </w:rPr>
            </w:pPr>
            <w:r w:rsidRPr="00AE4694">
              <w:t>23</w:t>
            </w:r>
          </w:p>
        </w:tc>
        <w:tc>
          <w:tcPr>
            <w:tcW w:w="2093" w:type="dxa"/>
            <w:vAlign w:val="center"/>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380415">
        <w:trPr>
          <w:trHeight w:val="288"/>
          <w:jc w:val="center"/>
        </w:trPr>
        <w:tc>
          <w:tcPr>
            <w:tcW w:w="2160" w:type="dxa"/>
            <w:vAlign w:val="center"/>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
          <w:p w14:paraId="06619512" w14:textId="77777777" w:rsidR="00380415" w:rsidRPr="00AE4694" w:rsidRDefault="00380415">
            <w:pPr>
              <w:pStyle w:val="TAC"/>
              <w:rPr>
                <w:rFonts w:eastAsia="MS Mincho"/>
              </w:rPr>
            </w:pPr>
            <w:r w:rsidRPr="00AE4694">
              <w:rPr>
                <w:rFonts w:eastAsia="MS Mincho"/>
              </w:rPr>
              <w:t>23</w:t>
            </w:r>
          </w:p>
        </w:tc>
        <w:tc>
          <w:tcPr>
            <w:tcW w:w="2093" w:type="dxa"/>
            <w:vAlign w:val="center"/>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380415">
        <w:trPr>
          <w:trHeight w:val="288"/>
          <w:jc w:val="center"/>
        </w:trPr>
        <w:tc>
          <w:tcPr>
            <w:tcW w:w="2160" w:type="dxa"/>
            <w:vAlign w:val="center"/>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
          <w:p w14:paraId="18ABEB5D" w14:textId="77777777" w:rsidR="00380415" w:rsidRPr="00AE4694" w:rsidRDefault="00380415">
            <w:pPr>
              <w:pStyle w:val="TAC"/>
              <w:rPr>
                <w:rFonts w:eastAsia="MS Mincho"/>
              </w:rPr>
            </w:pPr>
            <w:r w:rsidRPr="00AE4694">
              <w:rPr>
                <w:rFonts w:eastAsia="MS Mincho"/>
              </w:rPr>
              <w:t>23</w:t>
            </w:r>
          </w:p>
        </w:tc>
        <w:tc>
          <w:tcPr>
            <w:tcW w:w="2093" w:type="dxa"/>
            <w:vAlign w:val="center"/>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380415">
        <w:trPr>
          <w:trHeight w:val="288"/>
          <w:jc w:val="center"/>
        </w:trPr>
        <w:tc>
          <w:tcPr>
            <w:tcW w:w="2160" w:type="dxa"/>
            <w:vAlign w:val="center"/>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
          <w:p w14:paraId="26DEEF30" w14:textId="77777777" w:rsidR="00380415" w:rsidRPr="00AE4694" w:rsidRDefault="00380415">
            <w:pPr>
              <w:pStyle w:val="TAC"/>
              <w:rPr>
                <w:rFonts w:eastAsia="MS Mincho"/>
              </w:rPr>
            </w:pPr>
            <w:r w:rsidRPr="00AE4694">
              <w:rPr>
                <w:rFonts w:eastAsia="MS Mincho"/>
              </w:rPr>
              <w:t>23</w:t>
            </w:r>
          </w:p>
        </w:tc>
        <w:tc>
          <w:tcPr>
            <w:tcW w:w="2093" w:type="dxa"/>
            <w:vAlign w:val="center"/>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380415">
        <w:trPr>
          <w:trHeight w:val="288"/>
          <w:jc w:val="center"/>
        </w:trPr>
        <w:tc>
          <w:tcPr>
            <w:tcW w:w="2160" w:type="dxa"/>
            <w:vAlign w:val="center"/>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
          <w:p w14:paraId="631D7ABA"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380415">
        <w:trPr>
          <w:trHeight w:val="288"/>
          <w:jc w:val="center"/>
        </w:trPr>
        <w:tc>
          <w:tcPr>
            <w:tcW w:w="2160" w:type="dxa"/>
            <w:vAlign w:val="center"/>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
          <w:p w14:paraId="1ED98E89"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380415">
        <w:trPr>
          <w:trHeight w:val="288"/>
          <w:jc w:val="center"/>
        </w:trPr>
        <w:tc>
          <w:tcPr>
            <w:tcW w:w="2160" w:type="dxa"/>
            <w:vAlign w:val="center"/>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
          <w:p w14:paraId="6A88AF1A" w14:textId="77777777" w:rsidR="00380415" w:rsidRPr="00AE4694" w:rsidRDefault="00380415">
            <w:pPr>
              <w:pStyle w:val="TAC"/>
              <w:rPr>
                <w:rFonts w:eastAsia="MS Mincho"/>
              </w:rPr>
            </w:pPr>
            <w:r w:rsidRPr="00AE4694">
              <w:rPr>
                <w:rFonts w:eastAsia="MS Mincho"/>
              </w:rPr>
              <w:t>23</w:t>
            </w:r>
          </w:p>
        </w:tc>
        <w:tc>
          <w:tcPr>
            <w:tcW w:w="2093" w:type="dxa"/>
            <w:vAlign w:val="center"/>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380415">
        <w:trPr>
          <w:trHeight w:val="288"/>
          <w:jc w:val="center"/>
        </w:trPr>
        <w:tc>
          <w:tcPr>
            <w:tcW w:w="2160" w:type="dxa"/>
            <w:vAlign w:val="center"/>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
          <w:p w14:paraId="7FAC5892" w14:textId="77777777" w:rsidR="00380415" w:rsidRPr="00AE4694" w:rsidRDefault="00380415">
            <w:pPr>
              <w:pStyle w:val="TAC"/>
              <w:rPr>
                <w:rFonts w:eastAsia="MS Mincho"/>
              </w:rPr>
            </w:pPr>
            <w:r w:rsidRPr="00AE4694">
              <w:rPr>
                <w:rFonts w:eastAsia="MS Mincho"/>
              </w:rPr>
              <w:t>23</w:t>
            </w:r>
          </w:p>
        </w:tc>
        <w:tc>
          <w:tcPr>
            <w:tcW w:w="2093" w:type="dxa"/>
            <w:vAlign w:val="center"/>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380415">
        <w:trPr>
          <w:trHeight w:val="288"/>
          <w:jc w:val="center"/>
        </w:trPr>
        <w:tc>
          <w:tcPr>
            <w:tcW w:w="2160" w:type="dxa"/>
            <w:vAlign w:val="center"/>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
          <w:p w14:paraId="240B9B01" w14:textId="77777777" w:rsidR="00380415" w:rsidRPr="00AE4694" w:rsidRDefault="00380415">
            <w:pPr>
              <w:pStyle w:val="TAC"/>
              <w:rPr>
                <w:rFonts w:eastAsia="MS Mincho"/>
              </w:rPr>
            </w:pPr>
            <w:r w:rsidRPr="00AE4694">
              <w:rPr>
                <w:rFonts w:eastAsia="MS Mincho"/>
              </w:rPr>
              <w:t>23</w:t>
            </w:r>
          </w:p>
        </w:tc>
        <w:tc>
          <w:tcPr>
            <w:tcW w:w="2093" w:type="dxa"/>
            <w:vAlign w:val="center"/>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380415">
        <w:trPr>
          <w:trHeight w:val="288"/>
          <w:jc w:val="center"/>
        </w:trPr>
        <w:tc>
          <w:tcPr>
            <w:tcW w:w="2160" w:type="dxa"/>
            <w:vAlign w:val="center"/>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
          <w:p w14:paraId="69D72F10" w14:textId="77777777" w:rsidR="00380415" w:rsidRPr="00AE4694" w:rsidRDefault="00380415">
            <w:pPr>
              <w:pStyle w:val="TAC"/>
              <w:rPr>
                <w:rFonts w:eastAsia="MS Mincho"/>
              </w:rPr>
            </w:pPr>
            <w:r w:rsidRPr="00AE4694">
              <w:rPr>
                <w:rFonts w:eastAsia="MS Mincho"/>
              </w:rPr>
              <w:t>23</w:t>
            </w:r>
          </w:p>
        </w:tc>
        <w:tc>
          <w:tcPr>
            <w:tcW w:w="2093" w:type="dxa"/>
            <w:vAlign w:val="center"/>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380415">
        <w:trPr>
          <w:trHeight w:val="288"/>
          <w:jc w:val="center"/>
        </w:trPr>
        <w:tc>
          <w:tcPr>
            <w:tcW w:w="2160" w:type="dxa"/>
            <w:vAlign w:val="center"/>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
          <w:p w14:paraId="73C6E044" w14:textId="77777777" w:rsidR="00380415" w:rsidRPr="00AE4694" w:rsidRDefault="00380415">
            <w:pPr>
              <w:pStyle w:val="TAC"/>
              <w:rPr>
                <w:rFonts w:eastAsia="MS Mincho"/>
              </w:rPr>
            </w:pPr>
            <w:r w:rsidRPr="00AE4694">
              <w:rPr>
                <w:rFonts w:eastAsia="MS Mincho"/>
              </w:rPr>
              <w:t>23</w:t>
            </w:r>
          </w:p>
        </w:tc>
        <w:tc>
          <w:tcPr>
            <w:tcW w:w="2093" w:type="dxa"/>
            <w:vAlign w:val="center"/>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380415">
        <w:trPr>
          <w:trHeight w:val="288"/>
          <w:jc w:val="center"/>
        </w:trPr>
        <w:tc>
          <w:tcPr>
            <w:tcW w:w="2160" w:type="dxa"/>
            <w:vAlign w:val="center"/>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
          <w:p w14:paraId="73607CA5"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380415">
        <w:trPr>
          <w:trHeight w:val="288"/>
          <w:jc w:val="center"/>
        </w:trPr>
        <w:tc>
          <w:tcPr>
            <w:tcW w:w="2160" w:type="dxa"/>
            <w:vAlign w:val="center"/>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
          <w:p w14:paraId="044A72E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380415">
        <w:trPr>
          <w:trHeight w:val="288"/>
          <w:jc w:val="center"/>
        </w:trPr>
        <w:tc>
          <w:tcPr>
            <w:tcW w:w="2160" w:type="dxa"/>
            <w:vAlign w:val="center"/>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
          <w:p w14:paraId="59CA265C"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380415">
        <w:trPr>
          <w:trHeight w:val="288"/>
          <w:jc w:val="center"/>
        </w:trPr>
        <w:tc>
          <w:tcPr>
            <w:tcW w:w="2160" w:type="dxa"/>
            <w:vAlign w:val="center"/>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
          <w:p w14:paraId="42BEE986" w14:textId="77777777" w:rsidR="00380415" w:rsidRPr="00AE4694" w:rsidRDefault="00380415">
            <w:pPr>
              <w:pStyle w:val="TAC"/>
              <w:rPr>
                <w:rFonts w:eastAsia="MS Mincho"/>
                <w:szCs w:val="18"/>
              </w:rPr>
            </w:pPr>
            <w:r w:rsidRPr="00AE4694">
              <w:rPr>
                <w:rFonts w:eastAsia="MS Mincho"/>
              </w:rPr>
              <w:t>23</w:t>
            </w:r>
          </w:p>
        </w:tc>
        <w:tc>
          <w:tcPr>
            <w:tcW w:w="2093" w:type="dxa"/>
            <w:vAlign w:val="center"/>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380415">
        <w:trPr>
          <w:trHeight w:val="288"/>
          <w:jc w:val="center"/>
        </w:trPr>
        <w:tc>
          <w:tcPr>
            <w:tcW w:w="2160" w:type="dxa"/>
            <w:vAlign w:val="center"/>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
          <w:p w14:paraId="7D090A28" w14:textId="77777777" w:rsidR="00380415" w:rsidRPr="00AE4694" w:rsidRDefault="00380415">
            <w:pPr>
              <w:pStyle w:val="TAC"/>
              <w:rPr>
                <w:rFonts w:eastAsia="MS Mincho"/>
                <w:szCs w:val="18"/>
              </w:rPr>
            </w:pPr>
            <w:r w:rsidRPr="00AE4694">
              <w:rPr>
                <w:rFonts w:eastAsia="MS Mincho"/>
              </w:rPr>
              <w:t>23</w:t>
            </w:r>
          </w:p>
        </w:tc>
        <w:tc>
          <w:tcPr>
            <w:tcW w:w="2093" w:type="dxa"/>
            <w:vAlign w:val="center"/>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380415">
        <w:trPr>
          <w:trHeight w:val="288"/>
          <w:jc w:val="center"/>
        </w:trPr>
        <w:tc>
          <w:tcPr>
            <w:tcW w:w="2160" w:type="dxa"/>
            <w:vAlign w:val="center"/>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lastRenderedPageBreak/>
              <w:t>DC_18A_n77A</w:t>
            </w:r>
          </w:p>
        </w:tc>
        <w:tc>
          <w:tcPr>
            <w:tcW w:w="2093" w:type="dxa"/>
            <w:vAlign w:val="center"/>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380415">
        <w:trPr>
          <w:trHeight w:val="288"/>
          <w:jc w:val="center"/>
        </w:trPr>
        <w:tc>
          <w:tcPr>
            <w:tcW w:w="2160" w:type="dxa"/>
            <w:vAlign w:val="center"/>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
          <w:p w14:paraId="4D8DD4AD"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380415">
        <w:trPr>
          <w:trHeight w:val="288"/>
          <w:jc w:val="center"/>
        </w:trPr>
        <w:tc>
          <w:tcPr>
            <w:tcW w:w="2160" w:type="dxa"/>
            <w:vAlign w:val="center"/>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
          <w:p w14:paraId="00E8E0F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380415">
        <w:trPr>
          <w:trHeight w:val="288"/>
          <w:jc w:val="center"/>
        </w:trPr>
        <w:tc>
          <w:tcPr>
            <w:tcW w:w="2160" w:type="dxa"/>
            <w:vAlign w:val="center"/>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
          <w:p w14:paraId="28BF8AF5" w14:textId="77777777" w:rsidR="00380415" w:rsidRPr="00AE4694" w:rsidRDefault="00380415">
            <w:pPr>
              <w:pStyle w:val="TAC"/>
              <w:rPr>
                <w:rFonts w:eastAsia="MS Mincho"/>
              </w:rPr>
            </w:pPr>
            <w:r w:rsidRPr="00AE4694">
              <w:rPr>
                <w:rFonts w:eastAsia="MS Mincho"/>
              </w:rPr>
              <w:t>23</w:t>
            </w:r>
          </w:p>
        </w:tc>
        <w:tc>
          <w:tcPr>
            <w:tcW w:w="2093" w:type="dxa"/>
            <w:vAlign w:val="center"/>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380415">
        <w:trPr>
          <w:trHeight w:val="288"/>
          <w:jc w:val="center"/>
        </w:trPr>
        <w:tc>
          <w:tcPr>
            <w:tcW w:w="2160" w:type="dxa"/>
            <w:vAlign w:val="center"/>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
          <w:p w14:paraId="0289FD2B" w14:textId="77777777" w:rsidR="00380415" w:rsidRPr="00AE4694" w:rsidRDefault="00380415">
            <w:pPr>
              <w:pStyle w:val="TAC"/>
              <w:rPr>
                <w:rFonts w:eastAsia="MS Mincho"/>
              </w:rPr>
            </w:pPr>
            <w:r w:rsidRPr="00AE4694">
              <w:rPr>
                <w:rFonts w:eastAsia="MS Mincho"/>
              </w:rPr>
              <w:t>23</w:t>
            </w:r>
          </w:p>
        </w:tc>
        <w:tc>
          <w:tcPr>
            <w:tcW w:w="2093" w:type="dxa"/>
            <w:vAlign w:val="center"/>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380415">
        <w:trPr>
          <w:trHeight w:val="288"/>
          <w:jc w:val="center"/>
        </w:trPr>
        <w:tc>
          <w:tcPr>
            <w:tcW w:w="2160" w:type="dxa"/>
            <w:vAlign w:val="center"/>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
          <w:p w14:paraId="5054A495" w14:textId="77777777" w:rsidR="00380415" w:rsidRPr="00AE4694" w:rsidRDefault="00380415">
            <w:pPr>
              <w:pStyle w:val="TAC"/>
              <w:rPr>
                <w:rFonts w:eastAsia="MS Mincho"/>
              </w:rPr>
            </w:pPr>
            <w:r w:rsidRPr="00AE4694">
              <w:rPr>
                <w:rFonts w:eastAsia="MS Mincho"/>
              </w:rPr>
              <w:t>23</w:t>
            </w:r>
          </w:p>
        </w:tc>
        <w:tc>
          <w:tcPr>
            <w:tcW w:w="2093" w:type="dxa"/>
            <w:vAlign w:val="center"/>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380415">
        <w:trPr>
          <w:trHeight w:val="288"/>
          <w:jc w:val="center"/>
        </w:trPr>
        <w:tc>
          <w:tcPr>
            <w:tcW w:w="2160" w:type="dxa"/>
            <w:vAlign w:val="center"/>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2093" w:type="dxa"/>
            <w:vAlign w:val="center"/>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380415">
        <w:trPr>
          <w:trHeight w:val="288"/>
          <w:jc w:val="center"/>
        </w:trPr>
        <w:tc>
          <w:tcPr>
            <w:tcW w:w="2160" w:type="dxa"/>
            <w:vAlign w:val="center"/>
          </w:tcPr>
          <w:p w14:paraId="4676FC3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2093" w:type="dxa"/>
            <w:vAlign w:val="center"/>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380415">
        <w:trPr>
          <w:trHeight w:val="288"/>
          <w:jc w:val="center"/>
        </w:trPr>
        <w:tc>
          <w:tcPr>
            <w:tcW w:w="2160" w:type="dxa"/>
            <w:vAlign w:val="center"/>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2093" w:type="dxa"/>
            <w:vAlign w:val="center"/>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380415">
        <w:trPr>
          <w:trHeight w:val="288"/>
          <w:jc w:val="center"/>
        </w:trPr>
        <w:tc>
          <w:tcPr>
            <w:tcW w:w="2160" w:type="dxa"/>
            <w:vAlign w:val="center"/>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2093" w:type="dxa"/>
            <w:vAlign w:val="center"/>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380415">
        <w:trPr>
          <w:trHeight w:val="288"/>
          <w:jc w:val="center"/>
        </w:trPr>
        <w:tc>
          <w:tcPr>
            <w:tcW w:w="2160" w:type="dxa"/>
            <w:vAlign w:val="center"/>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
          <w:p w14:paraId="6A13570D" w14:textId="77777777" w:rsidR="00380415" w:rsidRPr="00AE4694" w:rsidRDefault="00380415">
            <w:pPr>
              <w:pStyle w:val="TAC"/>
              <w:rPr>
                <w:rFonts w:eastAsia="MS Mincho"/>
              </w:rPr>
            </w:pPr>
            <w:r w:rsidRPr="00AE4694">
              <w:rPr>
                <w:rFonts w:eastAsia="MS Mincho"/>
              </w:rPr>
              <w:t>23</w:t>
            </w:r>
          </w:p>
        </w:tc>
        <w:tc>
          <w:tcPr>
            <w:tcW w:w="2093" w:type="dxa"/>
            <w:vAlign w:val="center"/>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380415">
        <w:trPr>
          <w:trHeight w:val="288"/>
          <w:jc w:val="center"/>
        </w:trPr>
        <w:tc>
          <w:tcPr>
            <w:tcW w:w="2160" w:type="dxa"/>
            <w:vAlign w:val="center"/>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
          <w:p w14:paraId="25DAC91A" w14:textId="77777777" w:rsidR="00380415" w:rsidRPr="00AE4694" w:rsidRDefault="00380415">
            <w:pPr>
              <w:pStyle w:val="TAC"/>
              <w:rPr>
                <w:rFonts w:eastAsia="MS Mincho"/>
              </w:rPr>
            </w:pPr>
            <w:r w:rsidRPr="00AE4694">
              <w:rPr>
                <w:rFonts w:eastAsia="MS Mincho"/>
              </w:rPr>
              <w:t>23</w:t>
            </w:r>
          </w:p>
        </w:tc>
        <w:tc>
          <w:tcPr>
            <w:tcW w:w="2093" w:type="dxa"/>
            <w:vAlign w:val="center"/>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380415">
        <w:trPr>
          <w:trHeight w:val="288"/>
          <w:jc w:val="center"/>
        </w:trPr>
        <w:tc>
          <w:tcPr>
            <w:tcW w:w="2160" w:type="dxa"/>
            <w:vAlign w:val="center"/>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
          <w:p w14:paraId="3D43DCF8" w14:textId="77777777" w:rsidR="00380415" w:rsidRPr="00AE4694" w:rsidRDefault="00380415">
            <w:pPr>
              <w:pStyle w:val="TAC"/>
              <w:rPr>
                <w:rFonts w:eastAsia="MS Mincho"/>
              </w:rPr>
            </w:pPr>
            <w:r w:rsidRPr="00AE4694">
              <w:rPr>
                <w:rFonts w:eastAsia="MS Mincho"/>
              </w:rPr>
              <w:t>23</w:t>
            </w:r>
          </w:p>
        </w:tc>
        <w:tc>
          <w:tcPr>
            <w:tcW w:w="2093" w:type="dxa"/>
            <w:vAlign w:val="center"/>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380415">
        <w:trPr>
          <w:trHeight w:val="288"/>
          <w:jc w:val="center"/>
        </w:trPr>
        <w:tc>
          <w:tcPr>
            <w:tcW w:w="2160" w:type="dxa"/>
            <w:vAlign w:val="center"/>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
          <w:p w14:paraId="3E3B234E" w14:textId="77777777" w:rsidR="00380415" w:rsidRPr="00AE4694" w:rsidRDefault="00380415">
            <w:pPr>
              <w:pStyle w:val="TAC"/>
              <w:rPr>
                <w:rFonts w:eastAsia="MS Mincho"/>
              </w:rPr>
            </w:pPr>
            <w:r w:rsidRPr="00AE4694">
              <w:rPr>
                <w:rFonts w:eastAsia="MS Mincho"/>
              </w:rPr>
              <w:t>23</w:t>
            </w:r>
          </w:p>
        </w:tc>
        <w:tc>
          <w:tcPr>
            <w:tcW w:w="2093" w:type="dxa"/>
            <w:vAlign w:val="center"/>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380415">
        <w:trPr>
          <w:trHeight w:val="288"/>
          <w:jc w:val="center"/>
        </w:trPr>
        <w:tc>
          <w:tcPr>
            <w:tcW w:w="2160" w:type="dxa"/>
            <w:vAlign w:val="center"/>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
          <w:p w14:paraId="5BBB56DC" w14:textId="77777777" w:rsidR="00380415" w:rsidRPr="00AE4694" w:rsidRDefault="00380415">
            <w:pPr>
              <w:pStyle w:val="TAC"/>
              <w:rPr>
                <w:rFonts w:eastAsia="MS Mincho"/>
              </w:rPr>
            </w:pPr>
            <w:r w:rsidRPr="00AE4694">
              <w:rPr>
                <w:rFonts w:eastAsia="MS Mincho"/>
              </w:rPr>
              <w:t>23</w:t>
            </w:r>
          </w:p>
        </w:tc>
        <w:tc>
          <w:tcPr>
            <w:tcW w:w="2093" w:type="dxa"/>
            <w:vAlign w:val="center"/>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380415">
        <w:trPr>
          <w:trHeight w:val="288"/>
          <w:jc w:val="center"/>
        </w:trPr>
        <w:tc>
          <w:tcPr>
            <w:tcW w:w="2160" w:type="dxa"/>
            <w:vAlign w:val="center"/>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
          <w:p w14:paraId="7EDAFE05" w14:textId="77777777" w:rsidR="00380415" w:rsidRPr="00AE4694" w:rsidRDefault="00380415">
            <w:pPr>
              <w:pStyle w:val="TAC"/>
              <w:rPr>
                <w:rFonts w:eastAsia="MS Mincho"/>
              </w:rPr>
            </w:pPr>
            <w:r w:rsidRPr="00AE4694">
              <w:rPr>
                <w:rFonts w:eastAsia="MS Mincho"/>
              </w:rPr>
              <w:t>23</w:t>
            </w:r>
          </w:p>
        </w:tc>
        <w:tc>
          <w:tcPr>
            <w:tcW w:w="2093" w:type="dxa"/>
            <w:vAlign w:val="center"/>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380415">
        <w:trPr>
          <w:trHeight w:val="288"/>
          <w:jc w:val="center"/>
        </w:trPr>
        <w:tc>
          <w:tcPr>
            <w:tcW w:w="2160" w:type="dxa"/>
            <w:vAlign w:val="center"/>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
          <w:p w14:paraId="252E4718"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380415">
        <w:trPr>
          <w:trHeight w:val="288"/>
          <w:jc w:val="center"/>
        </w:trPr>
        <w:tc>
          <w:tcPr>
            <w:tcW w:w="2160" w:type="dxa"/>
            <w:vAlign w:val="center"/>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
          <w:p w14:paraId="3337B10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380415">
        <w:trPr>
          <w:trHeight w:val="288"/>
          <w:jc w:val="center"/>
        </w:trPr>
        <w:tc>
          <w:tcPr>
            <w:tcW w:w="2160" w:type="dxa"/>
            <w:vAlign w:val="center"/>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
          <w:p w14:paraId="091099E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380415">
        <w:trPr>
          <w:trHeight w:val="288"/>
          <w:jc w:val="center"/>
        </w:trPr>
        <w:tc>
          <w:tcPr>
            <w:tcW w:w="2160" w:type="dxa"/>
            <w:vAlign w:val="center"/>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380415">
        <w:trPr>
          <w:trHeight w:val="288"/>
          <w:jc w:val="center"/>
        </w:trPr>
        <w:tc>
          <w:tcPr>
            <w:tcW w:w="2160" w:type="dxa"/>
            <w:vAlign w:val="center"/>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
          <w:p w14:paraId="55255DB3" w14:textId="77777777" w:rsidR="00380415" w:rsidRPr="00AE4694" w:rsidRDefault="00380415">
            <w:pPr>
              <w:pStyle w:val="TAC"/>
              <w:rPr>
                <w:rFonts w:eastAsia="MS Mincho"/>
              </w:rPr>
            </w:pPr>
            <w:r w:rsidRPr="00AE4694">
              <w:rPr>
                <w:rFonts w:eastAsia="MS Mincho"/>
              </w:rPr>
              <w:t>23</w:t>
            </w:r>
          </w:p>
        </w:tc>
        <w:tc>
          <w:tcPr>
            <w:tcW w:w="2093" w:type="dxa"/>
            <w:vAlign w:val="center"/>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380415">
        <w:trPr>
          <w:trHeight w:val="288"/>
          <w:jc w:val="center"/>
        </w:trPr>
        <w:tc>
          <w:tcPr>
            <w:tcW w:w="2160" w:type="dxa"/>
            <w:vAlign w:val="center"/>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
          <w:p w14:paraId="55B2C149" w14:textId="77777777" w:rsidR="00380415" w:rsidRPr="00AE4694" w:rsidRDefault="00380415">
            <w:pPr>
              <w:pStyle w:val="TAC"/>
              <w:rPr>
                <w:rFonts w:eastAsia="MS Mincho"/>
              </w:rPr>
            </w:pPr>
            <w:r w:rsidRPr="00AE4694">
              <w:rPr>
                <w:rFonts w:eastAsia="MS Mincho"/>
              </w:rPr>
              <w:t>23</w:t>
            </w:r>
          </w:p>
        </w:tc>
        <w:tc>
          <w:tcPr>
            <w:tcW w:w="2093" w:type="dxa"/>
            <w:vAlign w:val="center"/>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380415">
        <w:trPr>
          <w:trHeight w:val="288"/>
          <w:jc w:val="center"/>
        </w:trPr>
        <w:tc>
          <w:tcPr>
            <w:tcW w:w="2160" w:type="dxa"/>
            <w:vAlign w:val="center"/>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
          <w:p w14:paraId="3ADB7A5F" w14:textId="77777777" w:rsidR="00380415" w:rsidRPr="00AE4694" w:rsidRDefault="00380415">
            <w:pPr>
              <w:pStyle w:val="TAC"/>
              <w:rPr>
                <w:rFonts w:eastAsia="MS Mincho"/>
              </w:rPr>
            </w:pPr>
            <w:r w:rsidRPr="00AE4694">
              <w:rPr>
                <w:rFonts w:eastAsia="MS Mincho"/>
              </w:rPr>
              <w:t>23</w:t>
            </w:r>
          </w:p>
        </w:tc>
        <w:tc>
          <w:tcPr>
            <w:tcW w:w="2093" w:type="dxa"/>
            <w:vAlign w:val="center"/>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380415">
        <w:trPr>
          <w:trHeight w:val="288"/>
          <w:jc w:val="center"/>
        </w:trPr>
        <w:tc>
          <w:tcPr>
            <w:tcW w:w="2160" w:type="dxa"/>
            <w:vAlign w:val="center"/>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
          <w:p w14:paraId="57465F09" w14:textId="77777777" w:rsidR="00380415" w:rsidRPr="00AE4694" w:rsidRDefault="00380415">
            <w:pPr>
              <w:pStyle w:val="TAC"/>
              <w:rPr>
                <w:rFonts w:eastAsia="MS Mincho"/>
                <w:lang w:eastAsia="ja-JP"/>
              </w:rPr>
            </w:pPr>
            <w:r w:rsidRPr="00AE4694">
              <w:rPr>
                <w:rFonts w:eastAsia="MS Mincho"/>
              </w:rPr>
              <w:t>23</w:t>
            </w:r>
          </w:p>
        </w:tc>
        <w:tc>
          <w:tcPr>
            <w:tcW w:w="2093" w:type="dxa"/>
            <w:vAlign w:val="center"/>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380415">
        <w:trPr>
          <w:trHeight w:val="288"/>
          <w:jc w:val="center"/>
        </w:trPr>
        <w:tc>
          <w:tcPr>
            <w:tcW w:w="2160" w:type="dxa"/>
            <w:vAlign w:val="center"/>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
          <w:p w14:paraId="3873D853" w14:textId="77777777" w:rsidR="00380415" w:rsidRPr="00AE4694" w:rsidRDefault="00380415">
            <w:pPr>
              <w:pStyle w:val="TAC"/>
              <w:rPr>
                <w:rFonts w:eastAsia="MS Mincho"/>
                <w:lang w:eastAsia="ja-JP"/>
              </w:rPr>
            </w:pPr>
            <w:r w:rsidRPr="00AE4694">
              <w:rPr>
                <w:rFonts w:eastAsia="MS Mincho"/>
              </w:rPr>
              <w:t>23</w:t>
            </w:r>
          </w:p>
        </w:tc>
        <w:tc>
          <w:tcPr>
            <w:tcW w:w="2093" w:type="dxa"/>
            <w:vAlign w:val="center"/>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380415">
        <w:trPr>
          <w:trHeight w:val="288"/>
          <w:jc w:val="center"/>
        </w:trPr>
        <w:tc>
          <w:tcPr>
            <w:tcW w:w="2160" w:type="dxa"/>
            <w:vAlign w:val="center"/>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2093" w:type="dxa"/>
            <w:vAlign w:val="center"/>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380415">
        <w:trPr>
          <w:trHeight w:val="288"/>
          <w:jc w:val="center"/>
        </w:trPr>
        <w:tc>
          <w:tcPr>
            <w:tcW w:w="2160" w:type="dxa"/>
            <w:vAlign w:val="center"/>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
          <w:p w14:paraId="2D003D6A" w14:textId="77777777" w:rsidR="00380415" w:rsidRPr="00AE4694" w:rsidRDefault="00380415">
            <w:pPr>
              <w:pStyle w:val="TAC"/>
              <w:rPr>
                <w:rFonts w:eastAsia="MS Mincho"/>
              </w:rPr>
            </w:pPr>
            <w:r w:rsidRPr="00AE4694">
              <w:rPr>
                <w:rFonts w:eastAsia="MS Mincho"/>
              </w:rPr>
              <w:t>23</w:t>
            </w:r>
          </w:p>
        </w:tc>
        <w:tc>
          <w:tcPr>
            <w:tcW w:w="2093" w:type="dxa"/>
            <w:vAlign w:val="center"/>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380415">
        <w:trPr>
          <w:trHeight w:val="288"/>
          <w:jc w:val="center"/>
        </w:trPr>
        <w:tc>
          <w:tcPr>
            <w:tcW w:w="2160" w:type="dxa"/>
            <w:vAlign w:val="center"/>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
          <w:p w14:paraId="131C9CD4" w14:textId="77777777" w:rsidR="00380415" w:rsidRPr="00AE4694" w:rsidRDefault="00380415">
            <w:pPr>
              <w:pStyle w:val="TAC"/>
              <w:rPr>
                <w:rFonts w:eastAsia="MS Mincho"/>
              </w:rPr>
            </w:pPr>
            <w:r w:rsidRPr="00AE4694">
              <w:rPr>
                <w:rFonts w:eastAsia="MS Mincho"/>
              </w:rPr>
              <w:t>23</w:t>
            </w:r>
          </w:p>
        </w:tc>
        <w:tc>
          <w:tcPr>
            <w:tcW w:w="2093" w:type="dxa"/>
            <w:vAlign w:val="center"/>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380415">
        <w:trPr>
          <w:trHeight w:val="288"/>
          <w:jc w:val="center"/>
        </w:trPr>
        <w:tc>
          <w:tcPr>
            <w:tcW w:w="2160" w:type="dxa"/>
            <w:vAlign w:val="center"/>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2093" w:type="dxa"/>
            <w:vAlign w:val="center"/>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380415">
        <w:trPr>
          <w:trHeight w:val="288"/>
          <w:jc w:val="center"/>
        </w:trPr>
        <w:tc>
          <w:tcPr>
            <w:tcW w:w="2160" w:type="dxa"/>
            <w:vAlign w:val="center"/>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
          <w:p w14:paraId="14348523" w14:textId="77777777" w:rsidR="00380415" w:rsidRPr="00AE4694" w:rsidRDefault="00380415">
            <w:pPr>
              <w:pStyle w:val="TAC"/>
              <w:rPr>
                <w:rFonts w:eastAsia="MS Mincho"/>
              </w:rPr>
            </w:pPr>
            <w:r w:rsidRPr="00AE4694">
              <w:rPr>
                <w:rFonts w:eastAsia="MS Mincho"/>
              </w:rPr>
              <w:t>23</w:t>
            </w:r>
          </w:p>
        </w:tc>
        <w:tc>
          <w:tcPr>
            <w:tcW w:w="2093" w:type="dxa"/>
            <w:vAlign w:val="center"/>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380415">
        <w:trPr>
          <w:trHeight w:val="288"/>
          <w:jc w:val="center"/>
        </w:trPr>
        <w:tc>
          <w:tcPr>
            <w:tcW w:w="2160" w:type="dxa"/>
            <w:vAlign w:val="center"/>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
          <w:p w14:paraId="79B9F26A" w14:textId="77777777" w:rsidR="00380415" w:rsidRPr="00AE4694" w:rsidRDefault="00380415">
            <w:pPr>
              <w:pStyle w:val="TAC"/>
              <w:rPr>
                <w:rFonts w:eastAsia="MS Mincho"/>
              </w:rPr>
            </w:pPr>
            <w:r w:rsidRPr="00AE4694">
              <w:rPr>
                <w:rFonts w:eastAsia="MS Mincho"/>
              </w:rPr>
              <w:t>23</w:t>
            </w:r>
          </w:p>
        </w:tc>
        <w:tc>
          <w:tcPr>
            <w:tcW w:w="2093" w:type="dxa"/>
            <w:vAlign w:val="center"/>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380415">
        <w:trPr>
          <w:trHeight w:val="288"/>
          <w:jc w:val="center"/>
        </w:trPr>
        <w:tc>
          <w:tcPr>
            <w:tcW w:w="2160" w:type="dxa"/>
            <w:vAlign w:val="center"/>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
          <w:p w14:paraId="05BE3339" w14:textId="77777777" w:rsidR="00380415" w:rsidRPr="00AE4694" w:rsidRDefault="00380415">
            <w:pPr>
              <w:pStyle w:val="TAC"/>
              <w:rPr>
                <w:rFonts w:eastAsia="MS Mincho"/>
              </w:rPr>
            </w:pPr>
            <w:r w:rsidRPr="00AE4694">
              <w:rPr>
                <w:rFonts w:eastAsia="MS Mincho"/>
              </w:rPr>
              <w:t>23</w:t>
            </w:r>
          </w:p>
        </w:tc>
        <w:tc>
          <w:tcPr>
            <w:tcW w:w="2093" w:type="dxa"/>
            <w:vAlign w:val="center"/>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380415">
        <w:trPr>
          <w:trHeight w:val="288"/>
          <w:jc w:val="center"/>
        </w:trPr>
        <w:tc>
          <w:tcPr>
            <w:tcW w:w="2160" w:type="dxa"/>
            <w:vAlign w:val="center"/>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
          <w:p w14:paraId="560A4A4F" w14:textId="77777777" w:rsidR="00380415" w:rsidRPr="00AE4694" w:rsidRDefault="00380415">
            <w:pPr>
              <w:pStyle w:val="TAC"/>
              <w:rPr>
                <w:rFonts w:eastAsia="MS Mincho"/>
              </w:rPr>
            </w:pPr>
            <w:r w:rsidRPr="00AE4694">
              <w:rPr>
                <w:rFonts w:eastAsia="MS Mincho"/>
              </w:rPr>
              <w:t>23</w:t>
            </w:r>
          </w:p>
        </w:tc>
        <w:tc>
          <w:tcPr>
            <w:tcW w:w="2093" w:type="dxa"/>
            <w:vAlign w:val="center"/>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380415">
        <w:trPr>
          <w:trHeight w:val="288"/>
          <w:jc w:val="center"/>
        </w:trPr>
        <w:tc>
          <w:tcPr>
            <w:tcW w:w="2160" w:type="dxa"/>
            <w:vAlign w:val="center"/>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2093" w:type="dxa"/>
            <w:vAlign w:val="center"/>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380415">
        <w:trPr>
          <w:trHeight w:val="288"/>
          <w:jc w:val="center"/>
        </w:trPr>
        <w:tc>
          <w:tcPr>
            <w:tcW w:w="2160" w:type="dxa"/>
            <w:vAlign w:val="center"/>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2093" w:type="dxa"/>
            <w:vAlign w:val="center"/>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380415">
        <w:trPr>
          <w:trHeight w:val="288"/>
          <w:jc w:val="center"/>
        </w:trPr>
        <w:tc>
          <w:tcPr>
            <w:tcW w:w="2160" w:type="dxa"/>
            <w:vAlign w:val="center"/>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2093" w:type="dxa"/>
            <w:vAlign w:val="center"/>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380415">
        <w:trPr>
          <w:trHeight w:val="288"/>
          <w:jc w:val="center"/>
        </w:trPr>
        <w:tc>
          <w:tcPr>
            <w:tcW w:w="2160" w:type="dxa"/>
            <w:vAlign w:val="center"/>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380415">
        <w:trPr>
          <w:trHeight w:val="288"/>
          <w:jc w:val="center"/>
        </w:trPr>
        <w:tc>
          <w:tcPr>
            <w:tcW w:w="2160" w:type="dxa"/>
            <w:vAlign w:val="center"/>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
          <w:p w14:paraId="3A567F5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380415">
        <w:trPr>
          <w:trHeight w:val="288"/>
          <w:jc w:val="center"/>
        </w:trPr>
        <w:tc>
          <w:tcPr>
            <w:tcW w:w="2160" w:type="dxa"/>
            <w:vAlign w:val="center"/>
          </w:tcPr>
          <w:p w14:paraId="779D3E4D" w14:textId="77777777" w:rsidR="00380415" w:rsidRPr="00AE4694" w:rsidRDefault="00380415" w:rsidP="003713C2">
            <w:pPr>
              <w:rPr>
                <w:rFonts w:ascii="Arial" w:hAnsi="Arial" w:cs="Arial"/>
                <w:sz w:val="18"/>
                <w:szCs w:val="18"/>
                <w:lang w:val="en-US" w:eastAsia="ja-JP"/>
              </w:rPr>
            </w:pPr>
            <w:r w:rsidRPr="00AE4694">
              <w:lastRenderedPageBreak/>
              <w:t>DC_66A_n78A,</w:t>
            </w:r>
            <w:r w:rsidRPr="00AE4694">
              <w:rPr>
                <w:rFonts w:ascii="Arial" w:hAnsi="Arial" w:cs="Arial"/>
                <w:sz w:val="18"/>
                <w:szCs w:val="18"/>
                <w:lang w:eastAsia="ja-JP"/>
              </w:rPr>
              <w:t xml:space="preserve"> DC_66A_n86A_ULSUP-TDM_n78A,</w:t>
            </w:r>
          </w:p>
          <w:p w14:paraId="666C1A4A" w14:textId="77777777" w:rsidR="00380415" w:rsidRPr="00AE4694" w:rsidRDefault="00380415" w:rsidP="003713C2">
            <w:pPr>
              <w:pStyle w:val="TAL"/>
              <w:jc w:val="center"/>
              <w:rPr>
                <w:szCs w:val="18"/>
                <w:lang w:eastAsia="ja-JP"/>
              </w:rPr>
            </w:pPr>
            <w:r w:rsidRPr="00AE4694">
              <w:rPr>
                <w:rFonts w:cs="Arial"/>
                <w:szCs w:val="18"/>
                <w:lang w:eastAsia="ja-JP"/>
              </w:rPr>
              <w:t>DC_66A_n86A_ULSUP-FDM_n78A</w:t>
            </w:r>
          </w:p>
        </w:tc>
        <w:tc>
          <w:tcPr>
            <w:tcW w:w="2093" w:type="dxa"/>
            <w:vAlign w:val="center"/>
          </w:tcPr>
          <w:p w14:paraId="5C396EB5"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22591030"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7396348" w14:textId="77777777" w:rsidTr="007252EC">
        <w:trPr>
          <w:trHeight w:val="288"/>
          <w:jc w:val="center"/>
        </w:trPr>
        <w:tc>
          <w:tcPr>
            <w:tcW w:w="6346" w:type="dxa"/>
            <w:gridSpan w:val="3"/>
            <w:vAlign w:val="center"/>
          </w:tcPr>
          <w:p w14:paraId="3789510C" w14:textId="77777777" w:rsidR="007252EC" w:rsidRPr="00AE4694" w:rsidRDefault="007252EC" w:rsidP="00471067">
            <w:pPr>
              <w:pStyle w:val="TAN"/>
            </w:pPr>
            <w:r w:rsidRPr="00AE4694">
              <w:t>NOTE 1:</w:t>
            </w:r>
            <w:r w:rsidRPr="00AE4694">
              <w:tab/>
            </w:r>
            <w:r w:rsidRPr="00AE4694">
              <w:rPr>
                <w:vertAlign w:val="superscript"/>
              </w:rPr>
              <w:t>2</w:t>
            </w:r>
            <w:r w:rsidRPr="00AE4694">
              <w:t xml:space="preserve"> refers to the transmission bandwidths confined within </w:t>
            </w:r>
            <w:proofErr w:type="spellStart"/>
            <w:r w:rsidRPr="00AE4694">
              <w:t>F</w:t>
            </w:r>
            <w:r w:rsidRPr="00AE4694">
              <w:rPr>
                <w:vertAlign w:val="subscript"/>
              </w:rPr>
              <w:t>UL_low</w:t>
            </w:r>
            <w:proofErr w:type="spellEnd"/>
            <w:r w:rsidRPr="00AE4694">
              <w:t xml:space="preserve"> and </w:t>
            </w:r>
            <w:proofErr w:type="spellStart"/>
            <w:r w:rsidRPr="00AE4694">
              <w:t>F</w:t>
            </w:r>
            <w:r w:rsidRPr="00AE4694">
              <w:rPr>
                <w:vertAlign w:val="subscript"/>
              </w:rPr>
              <w:t>UL_low</w:t>
            </w:r>
            <w:proofErr w:type="spellEnd"/>
            <w:r w:rsidRPr="00AE4694">
              <w:t xml:space="preserve"> + 4 MHz or </w:t>
            </w:r>
            <w:proofErr w:type="spellStart"/>
            <w:r w:rsidRPr="00AE4694">
              <w:t>F</w:t>
            </w:r>
            <w:r w:rsidRPr="00AE4694">
              <w:rPr>
                <w:vertAlign w:val="subscript"/>
              </w:rPr>
              <w:t>UL_high</w:t>
            </w:r>
            <w:proofErr w:type="spellEnd"/>
            <w:r w:rsidRPr="00AE4694">
              <w:t xml:space="preserve"> – 4 MHz and </w:t>
            </w:r>
            <w:proofErr w:type="spellStart"/>
            <w:r w:rsidRPr="00AE4694">
              <w:t>F</w:t>
            </w:r>
            <w:r w:rsidRPr="00AE4694">
              <w:rPr>
                <w:vertAlign w:val="subscript"/>
              </w:rPr>
              <w:t>UL_high</w:t>
            </w:r>
            <w:proofErr w:type="spellEnd"/>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r>
            <w:proofErr w:type="spellStart"/>
            <w:r w:rsidRPr="00AE4694">
              <w:t>P</w:t>
            </w:r>
            <w:r w:rsidRPr="00AE4694">
              <w:rPr>
                <w:vertAlign w:val="subscript"/>
              </w:rPr>
              <w:t>PowerClass_EN</w:t>
            </w:r>
            <w:proofErr w:type="spellEnd"/>
            <w:r w:rsidRPr="00AE4694">
              <w:rPr>
                <w:vertAlign w:val="subscript"/>
              </w:rPr>
              <w:t>-DC</w:t>
            </w:r>
            <w:r w:rsidRPr="00AE4694">
              <w:t xml:space="preserve"> is the maximum UE power specified without </w:t>
            </w:r>
            <w:proofErr w:type="gramStart"/>
            <w:r w:rsidRPr="00AE4694">
              <w:t>taking into account</w:t>
            </w:r>
            <w:proofErr w:type="gramEnd"/>
            <w:r w:rsidRPr="00AE4694">
              <w:t xml:space="preserve"> the tolerance</w:t>
            </w:r>
          </w:p>
          <w:p w14:paraId="27645B5E" w14:textId="77777777" w:rsidR="00D83DF7" w:rsidRDefault="007252EC" w:rsidP="00471067">
            <w:pPr>
              <w:pStyle w:val="TAN"/>
              <w:rPr>
                <w:ins w:id="16" w:author="Bill Shvodian" w:date="2019-02-14T22:17:00Z"/>
              </w:rPr>
            </w:pPr>
            <w:r w:rsidRPr="00AE4694">
              <w:t>NOTE 3:</w:t>
            </w:r>
            <w:r w:rsidR="00BD47AD" w:rsidRPr="00AE4694">
              <w:tab/>
            </w:r>
            <w:r w:rsidRPr="00AE4694">
              <w:t>For inter-band EN-DC the maximum power requirement should apply to the total transmitted power over all component carriers (per UE).</w:t>
            </w:r>
          </w:p>
          <w:p w14:paraId="12B65075" w14:textId="1AA0FB7D" w:rsidR="00212327" w:rsidRPr="00AE4694" w:rsidRDefault="00212327" w:rsidP="00471067">
            <w:pPr>
              <w:pStyle w:val="TAN"/>
              <w:rPr>
                <w:rFonts w:eastAsia="MS Mincho"/>
                <w:szCs w:val="18"/>
              </w:rPr>
            </w:pPr>
            <w:ins w:id="17" w:author="Bill Shvodian" w:date="2019-02-14T22:18:00Z">
              <w:r w:rsidRPr="00AE4694">
                <w:t xml:space="preserve">NOTE </w:t>
              </w:r>
              <w:r w:rsidRPr="00212327">
                <w:rPr>
                  <w:highlight w:val="yellow"/>
                </w:rPr>
                <w:t>X</w:t>
              </w:r>
              <w:r w:rsidRPr="00AE4694">
                <w:t>:</w:t>
              </w:r>
              <w:r w:rsidRPr="00AE4694">
                <w:tab/>
              </w:r>
              <w:r w:rsidRPr="00212327">
                <w:t xml:space="preserve">Power Class 3 </w:t>
              </w:r>
              <w:r>
                <w:t xml:space="preserve">is the default power class </w:t>
              </w:r>
              <w:r w:rsidRPr="00212327">
                <w:t>unless otherwise stated.</w:t>
              </w:r>
            </w:ins>
          </w:p>
        </w:tc>
      </w:tr>
    </w:tbl>
    <w:p w14:paraId="1299D1A9" w14:textId="4FF5A902" w:rsidR="001310A1" w:rsidRPr="00AE4694" w:rsidRDefault="001310A1" w:rsidP="001310A1">
      <w:pPr>
        <w:rPr>
          <w:lang w:val="en-US"/>
        </w:rPr>
      </w:pPr>
    </w:p>
    <w:p w14:paraId="64F5E04C" w14:textId="77777777" w:rsidR="003D616D" w:rsidRPr="002B4B3B" w:rsidRDefault="003D616D" w:rsidP="003D616D">
      <w:pPr>
        <w:jc w:val="center"/>
        <w:rPr>
          <w:rFonts w:eastAsia="Times New Roman"/>
          <w:color w:val="FF0000"/>
          <w:sz w:val="36"/>
        </w:rPr>
      </w:pPr>
      <w:bookmarkStart w:id="18" w:name="_Toc535319313"/>
      <w:r w:rsidRPr="002B4B3B">
        <w:rPr>
          <w:rFonts w:eastAsia="Times New Roman"/>
          <w:color w:val="FF0000"/>
          <w:sz w:val="36"/>
        </w:rPr>
        <w:t>&lt;Unchanged sections omitted&gt;</w:t>
      </w:r>
    </w:p>
    <w:bookmarkEnd w:id="18"/>
    <w:p w14:paraId="320CF1C6" w14:textId="47AAA7F0" w:rsidR="001310A1" w:rsidRPr="00AE4694" w:rsidRDefault="001310A1" w:rsidP="001310A1">
      <w:pPr>
        <w:pStyle w:val="Heading4"/>
        <w:rPr>
          <w:lang w:val="en-US"/>
        </w:rPr>
      </w:pPr>
    </w:p>
    <w:sectPr w:rsidR="001310A1"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1F13E" w14:textId="77777777" w:rsidR="00D04399" w:rsidRDefault="00D04399">
      <w:r>
        <w:separator/>
      </w:r>
    </w:p>
    <w:p w14:paraId="44F0AC1E" w14:textId="77777777" w:rsidR="00D04399" w:rsidRDefault="00D04399"/>
  </w:endnote>
  <w:endnote w:type="continuationSeparator" w:id="0">
    <w:p w14:paraId="27E3838C" w14:textId="77777777" w:rsidR="00D04399" w:rsidRDefault="00D04399">
      <w:r>
        <w:continuationSeparator/>
      </w:r>
    </w:p>
    <w:p w14:paraId="5E3A6C39" w14:textId="77777777" w:rsidR="00D04399" w:rsidRDefault="00D04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EF9ED" w14:textId="77777777" w:rsidR="00D04399" w:rsidRDefault="00D04399">
      <w:r>
        <w:separator/>
      </w:r>
    </w:p>
    <w:p w14:paraId="0C06F8C7" w14:textId="77777777" w:rsidR="00D04399" w:rsidRDefault="00D04399"/>
  </w:footnote>
  <w:footnote w:type="continuationSeparator" w:id="0">
    <w:p w14:paraId="6AE23E18" w14:textId="77777777" w:rsidR="00D04399" w:rsidRDefault="00D04399">
      <w:r>
        <w:continuationSeparator/>
      </w:r>
    </w:p>
    <w:p w14:paraId="047510B1" w14:textId="77777777" w:rsidR="00D04399" w:rsidRDefault="00D043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4C8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324"/>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327"/>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0DB7"/>
    <w:rsid w:val="003D2DAB"/>
    <w:rsid w:val="003D5A6F"/>
    <w:rsid w:val="003D616D"/>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0ECE"/>
    <w:rsid w:val="004C5FB0"/>
    <w:rsid w:val="004D03F0"/>
    <w:rsid w:val="004D182A"/>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30EE"/>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57CD2"/>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3710"/>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27B"/>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0316"/>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6689"/>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399"/>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089C"/>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421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5919"/>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8E0"/>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18E0"/>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380D-5644-4AF1-8AC8-0AA1A91A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8549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10</cp:revision>
  <cp:lastPrinted>1900-01-01T08:00:00Z</cp:lastPrinted>
  <dcterms:created xsi:type="dcterms:W3CDTF">2019-02-11T17:43:00Z</dcterms:created>
  <dcterms:modified xsi:type="dcterms:W3CDTF">2019-02-15T19:02:00Z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