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ECB53CC"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Pr>
          <w:b/>
          <w:i/>
          <w:noProof/>
          <w:sz w:val="28"/>
        </w:rPr>
        <w:tab/>
      </w:r>
      <w:r w:rsidR="00B44457">
        <w:rPr>
          <w:b/>
          <w:i/>
          <w:noProof/>
          <w:sz w:val="28"/>
        </w:rPr>
        <w:t>R4-</w:t>
      </w:r>
      <w:r w:rsidR="009D1506">
        <w:rPr>
          <w:b/>
          <w:i/>
          <w:noProof/>
          <w:sz w:val="28"/>
        </w:rPr>
        <w:t>19</w:t>
      </w:r>
      <w:bookmarkStart w:id="0" w:name="_GoBack"/>
      <w:r w:rsidR="007B0A7C" w:rsidRPr="007B0A7C">
        <w:rPr>
          <w:b/>
          <w:i/>
          <w:noProof/>
          <w:sz w:val="28"/>
        </w:rPr>
        <w:t>01792</w:t>
      </w:r>
      <w:bookmarkEnd w:id="0"/>
    </w:p>
    <w:p w14:paraId="7B88EA47" w14:textId="5AECB0B6" w:rsidR="001E41F3" w:rsidRPr="002A6321" w:rsidRDefault="009D150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w:t>
      </w:r>
      <w:r w:rsidR="002A6321">
        <w:rPr>
          <w:b/>
          <w:noProof/>
          <w:sz w:val="24"/>
        </w:rPr>
        <w:t xml:space="preserve"> </w:t>
      </w:r>
      <w:r>
        <w:rPr>
          <w:b/>
          <w:noProof/>
          <w:sz w:val="24"/>
        </w:rPr>
        <w:t xml:space="preserve">February </w:t>
      </w:r>
      <w:r w:rsidR="002A6321">
        <w:rPr>
          <w:b/>
          <w:noProof/>
          <w:sz w:val="24"/>
        </w:rPr>
        <w:t>2</w:t>
      </w:r>
      <w:r>
        <w:rPr>
          <w:b/>
          <w:noProof/>
          <w:sz w:val="24"/>
        </w:rPr>
        <w:t>5</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Pr>
          <w:b/>
          <w:noProof/>
          <w:sz w:val="24"/>
        </w:rPr>
        <w:t>March 1</w:t>
      </w:r>
      <w:r w:rsidRPr="00C5796E">
        <w:rPr>
          <w:b/>
          <w:noProof/>
          <w:sz w:val="24"/>
          <w:vertAlign w:val="superscript"/>
        </w:rPr>
        <w:t>st</w:t>
      </w:r>
      <w:r>
        <w:rPr>
          <w:b/>
          <w:noProof/>
          <w:sz w:val="24"/>
        </w:rPr>
        <w:t xml:space="preserve"> </w:t>
      </w:r>
      <w:r w:rsidR="002A6321">
        <w:rPr>
          <w:b/>
          <w:noProof/>
          <w:sz w:val="24"/>
        </w:rPr>
        <w:t>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5441893" w:rsidR="001E41F3" w:rsidRPr="00410371" w:rsidRDefault="00F50F4F">
            <w:pPr>
              <w:pStyle w:val="CRCoverPage"/>
              <w:spacing w:after="0"/>
              <w:jc w:val="center"/>
              <w:rPr>
                <w:noProof/>
                <w:sz w:val="28"/>
              </w:rPr>
            </w:pPr>
            <w:r>
              <w:rPr>
                <w:b/>
                <w:noProof/>
                <w:sz w:val="28"/>
              </w:rPr>
              <w:t>15.</w:t>
            </w:r>
            <w:r w:rsidR="00AC2A27">
              <w:rPr>
                <w:b/>
                <w:noProof/>
                <w:sz w:val="28"/>
              </w:rPr>
              <w:t>4</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7481572E" w:rsidR="001E41F3" w:rsidRPr="00B55B1F" w:rsidRDefault="00F50F4F">
            <w:pPr>
              <w:pStyle w:val="CRCoverPage"/>
              <w:spacing w:after="0"/>
              <w:ind w:left="100"/>
              <w:rPr>
                <w:noProof/>
              </w:rPr>
            </w:pPr>
            <w:r w:rsidRPr="00C57DDA">
              <w:rPr>
                <w:noProof/>
              </w:rPr>
              <w:t xml:space="preserve">CR </w:t>
            </w:r>
            <w:r w:rsidR="00C57DDA" w:rsidRPr="00076813">
              <w:rPr>
                <w:bCs/>
                <w:noProof/>
              </w:rPr>
              <w:t>Beam Candidate Detection and Latencies</w:t>
            </w:r>
            <w:r w:rsidR="009D1506" w:rsidRPr="00B55B1F">
              <w:rPr>
                <w:noProof/>
              </w:rPr>
              <w:t xml:space="preserve"> </w:t>
            </w:r>
            <w:r w:rsidRPr="00B55B1F">
              <w:rPr>
                <w:noProof/>
              </w:rPr>
              <w:t xml:space="preserve">section </w:t>
            </w:r>
            <w:r w:rsidR="00D03483" w:rsidRPr="00B55B1F">
              <w:rPr>
                <w:noProof/>
              </w:rPr>
              <w:t>8.5</w:t>
            </w:r>
            <w:r w:rsidR="00076813">
              <w:rPr>
                <w:noProof/>
              </w:rPr>
              <w:t>.5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B2FFAB3" w:rsidR="001E41F3" w:rsidRDefault="002A6321">
            <w:pPr>
              <w:pStyle w:val="CRCoverPage"/>
              <w:spacing w:after="0"/>
              <w:ind w:left="100"/>
              <w:rPr>
                <w:noProof/>
              </w:rPr>
            </w:pPr>
            <w:r>
              <w:t>2018-</w:t>
            </w:r>
            <w:r w:rsidR="009D1506">
              <w:t>02</w:t>
            </w:r>
            <w:r>
              <w:t>-</w:t>
            </w:r>
            <w:r w:rsidR="009D1506">
              <w:t>14</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14E86EF8" w:rsidR="001E41F3" w:rsidRDefault="00F50F4F">
            <w:pPr>
              <w:pStyle w:val="CRCoverPage"/>
              <w:spacing w:after="0"/>
              <w:ind w:left="100"/>
              <w:rPr>
                <w:noProof/>
              </w:rPr>
            </w:pPr>
            <w:r>
              <w:rPr>
                <w:noProof/>
                <w:lang w:eastAsia="zh-CN"/>
              </w:rPr>
              <w:t>Correction</w:t>
            </w:r>
            <w:r w:rsidR="00D03483">
              <w:rPr>
                <w:noProof/>
                <w:lang w:eastAsia="zh-CN"/>
              </w:rPr>
              <w:t xml:space="preserve"> CR to section 8.5</w:t>
            </w:r>
            <w:r w:rsidR="00076813">
              <w:rPr>
                <w:noProof/>
                <w:lang w:eastAsia="zh-CN"/>
              </w:rPr>
              <w:t>.5</w:t>
            </w:r>
            <w:r w:rsidR="00D03483">
              <w:rPr>
                <w:noProof/>
                <w:lang w:eastAsia="zh-CN"/>
              </w:rPr>
              <w:t xml:space="preserve"> </w:t>
            </w:r>
            <w:r w:rsidR="00076813">
              <w:rPr>
                <w:noProof/>
                <w:lang w:eastAsia="zh-CN"/>
              </w:rPr>
              <w:t>Beam candidate detection</w:t>
            </w:r>
            <w:r w:rsidR="00D03483">
              <w:rPr>
                <w:noProof/>
                <w:lang w:eastAsia="zh-CN"/>
              </w:rPr>
              <w:t xml:space="preserve">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FF50BB6" w:rsidR="00DE7D07" w:rsidRDefault="009D1506" w:rsidP="009D1506">
            <w:pPr>
              <w:pStyle w:val="CRCoverPage"/>
              <w:spacing w:after="0"/>
              <w:rPr>
                <w:noProof/>
                <w:lang w:eastAsia="zh-CN"/>
              </w:rPr>
            </w:pPr>
            <w:r>
              <w:rPr>
                <w:noProof/>
                <w:lang w:eastAsia="zh-CN"/>
              </w:rPr>
              <w:t xml:space="preserve">  A number of corrections to </w:t>
            </w:r>
            <w:r w:rsidR="00076813">
              <w:rPr>
                <w:noProof/>
                <w:lang w:eastAsia="zh-CN"/>
              </w:rPr>
              <w:t>ensure beam candidate detection latencies is reasonable with reduced system performance impact</w:t>
            </w:r>
            <w:r w:rsidR="00DE7D07">
              <w:rPr>
                <w:noProof/>
                <w:lang w:eastAsia="zh-CN"/>
              </w:rPr>
              <w:t>.</w:t>
            </w:r>
          </w:p>
          <w:p w14:paraId="57EE73A1" w14:textId="23B2A837" w:rsidR="009D1506" w:rsidRDefault="00076813" w:rsidP="009D1506">
            <w:pPr>
              <w:pStyle w:val="CRCoverPage"/>
              <w:numPr>
                <w:ilvl w:val="0"/>
                <w:numId w:val="11"/>
              </w:numPr>
              <w:spacing w:after="0"/>
              <w:rPr>
                <w:noProof/>
              </w:rPr>
            </w:pPr>
            <w:r>
              <w:t>Evaluation of beam candidates in q</w:t>
            </w:r>
            <w:r w:rsidRPr="00B80472">
              <w:rPr>
                <w:vertAlign w:val="subscript"/>
              </w:rPr>
              <w:t>1</w:t>
            </w:r>
            <w:r>
              <w:t xml:space="preserve"> shall be done as if UE is in no DRX</w:t>
            </w:r>
          </w:p>
          <w:p w14:paraId="008D603E" w14:textId="5D8CC814" w:rsidR="009D1506" w:rsidRDefault="00076813" w:rsidP="009D1506">
            <w:pPr>
              <w:pStyle w:val="CRCoverPage"/>
              <w:numPr>
                <w:ilvl w:val="0"/>
                <w:numId w:val="11"/>
              </w:numPr>
              <w:spacing w:after="0"/>
              <w:rPr>
                <w:noProof/>
              </w:rPr>
            </w:pPr>
            <w:r>
              <w:t>During beam candidate detection UE is not required to perform gap assisted measurements</w:t>
            </w:r>
            <w:r w:rsidR="009D1506">
              <w:rPr>
                <w:noProof/>
              </w:rPr>
              <w:t>.</w:t>
            </w:r>
          </w:p>
          <w:p w14:paraId="7B88EA9C" w14:textId="0D928D2F" w:rsidR="009D1506" w:rsidRDefault="009D1506" w:rsidP="00C5796E">
            <w:pPr>
              <w:pStyle w:val="CRCoverPage"/>
              <w:numPr>
                <w:ilvl w:val="0"/>
                <w:numId w:val="11"/>
              </w:numPr>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469D1B5" w:rsidR="001E41F3" w:rsidRDefault="00F50F4F">
            <w:pPr>
              <w:pStyle w:val="CRCoverPage"/>
              <w:spacing w:after="0"/>
              <w:ind w:left="100"/>
              <w:rPr>
                <w:noProof/>
              </w:rPr>
            </w:pPr>
            <w:r>
              <w:rPr>
                <w:noProof/>
                <w:lang w:eastAsia="zh-CN"/>
              </w:rPr>
              <w:t>Section 8.5</w:t>
            </w:r>
            <w:r w:rsidR="00076813">
              <w:rPr>
                <w:noProof/>
                <w:lang w:eastAsia="zh-CN"/>
              </w:rPr>
              <w:t>.5</w:t>
            </w:r>
            <w:r>
              <w:rPr>
                <w:noProof/>
                <w:lang w:eastAsia="zh-CN"/>
              </w:rPr>
              <w:t xml:space="preserve"> </w:t>
            </w:r>
            <w:r w:rsidR="00076813">
              <w:rPr>
                <w:noProof/>
                <w:lang w:eastAsia="zh-CN"/>
              </w:rPr>
              <w:t>allows too relaxed UE requirements leaving beam candidate detection procedure slow.</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B7478BD" w:rsidR="001E41F3" w:rsidRDefault="00DD5ABA">
            <w:pPr>
              <w:pStyle w:val="CRCoverPage"/>
              <w:spacing w:after="0"/>
              <w:ind w:left="100"/>
              <w:rPr>
                <w:noProof/>
              </w:rPr>
            </w:pPr>
            <w:r>
              <w:rPr>
                <w:noProof/>
              </w:rPr>
              <w:t>Section 8.5</w:t>
            </w:r>
            <w:r w:rsidR="00076813">
              <w:rPr>
                <w:noProof/>
              </w:rPr>
              <w:t>.5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EACD" w14:textId="72F11E9E" w:rsidR="001E41F3" w:rsidRDefault="001E41F3">
      <w:pPr>
        <w:rPr>
          <w:noProof/>
        </w:rPr>
      </w:pPr>
    </w:p>
    <w:p w14:paraId="69C4F38B" w14:textId="77777777" w:rsidR="00B55B1F" w:rsidRPr="003445FB" w:rsidRDefault="00B55B1F" w:rsidP="00B55B1F">
      <w:pPr>
        <w:keepNext/>
        <w:keepLines/>
        <w:spacing w:before="120"/>
        <w:ind w:left="1134" w:hanging="1134"/>
        <w:outlineLvl w:val="2"/>
        <w:rPr>
          <w:rFonts w:cs="v4.2.0"/>
        </w:rPr>
      </w:pPr>
      <w:r w:rsidRPr="003445FB">
        <w:rPr>
          <w:rFonts w:ascii="Arial" w:hAnsi="Arial"/>
          <w:sz w:val="28"/>
        </w:rPr>
        <w:t>8.5.5</w:t>
      </w:r>
      <w:r w:rsidRPr="003445FB">
        <w:rPr>
          <w:rFonts w:ascii="Arial" w:hAnsi="Arial"/>
          <w:sz w:val="28"/>
        </w:rPr>
        <w:tab/>
        <w:t>Requirements for SSB based candidate beam detection</w:t>
      </w:r>
    </w:p>
    <w:p w14:paraId="43C005D2" w14:textId="77777777" w:rsidR="00B55B1F" w:rsidRPr="003445FB" w:rsidRDefault="00B55B1F" w:rsidP="00B55B1F">
      <w:pPr>
        <w:keepNext/>
        <w:keepLines/>
        <w:spacing w:before="120"/>
        <w:ind w:left="1418" w:hanging="1418"/>
        <w:outlineLvl w:val="3"/>
        <w:rPr>
          <w:rFonts w:ascii="Arial" w:hAnsi="Arial"/>
          <w:sz w:val="24"/>
        </w:rPr>
      </w:pPr>
      <w:r w:rsidRPr="003445FB">
        <w:rPr>
          <w:rFonts w:ascii="Arial" w:eastAsia="?? ??" w:hAnsi="Arial"/>
          <w:sz w:val="24"/>
        </w:rPr>
        <w:t>8.5.5.1</w:t>
      </w:r>
      <w:r w:rsidRPr="003445FB">
        <w:rPr>
          <w:rFonts w:ascii="Arial" w:eastAsia="?? ??" w:hAnsi="Arial"/>
          <w:sz w:val="24"/>
        </w:rPr>
        <w:tab/>
      </w:r>
      <w:r w:rsidRPr="003445FB">
        <w:rPr>
          <w:rFonts w:ascii="Arial" w:hAnsi="Arial"/>
          <w:sz w:val="24"/>
        </w:rPr>
        <w:t>Introduction</w:t>
      </w:r>
    </w:p>
    <w:p w14:paraId="37934097" w14:textId="341E7681" w:rsidR="00076813" w:rsidRPr="003445FB" w:rsidRDefault="00B55B1F" w:rsidP="00B55B1F">
      <w:r w:rsidRPr="003445FB">
        <w:t xml:space="preserve">The requirements in this section apply for each SSB resource in the set </w:t>
      </w:r>
      <w:r w:rsidRPr="003445FB">
        <w:rPr>
          <w:iCs/>
          <w:noProof/>
          <w:position w:val="-10"/>
          <w:lang w:val="en-US" w:eastAsia="zh-CN"/>
        </w:rPr>
        <w:drawing>
          <wp:inline distT="0" distB="0" distL="0" distR="0" wp14:anchorId="604E36C8" wp14:editId="3398705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SSBs configured for candidate </w:t>
      </w:r>
      <w:r w:rsidRPr="003445FB">
        <w:rPr>
          <w:rFonts w:cs="v5.0.0"/>
        </w:rPr>
        <w:t>beam detection</w:t>
      </w:r>
      <w:r w:rsidRPr="003445FB">
        <w:t xml:space="preserve"> are </w:t>
      </w:r>
      <w:proofErr w:type="gramStart"/>
      <w:r w:rsidRPr="003445FB">
        <w:t>actually transmitted</w:t>
      </w:r>
      <w:proofErr w:type="gramEnd"/>
      <w:r w:rsidRPr="003445FB">
        <w:t xml:space="preserve"> within UE active DL BWP during the entire evaluation period specified in section 8.5.5.2.</w:t>
      </w:r>
    </w:p>
    <w:p w14:paraId="3D59AB58" w14:textId="77777777" w:rsidR="00B55B1F" w:rsidRPr="003445FB" w:rsidRDefault="00B55B1F" w:rsidP="00B55B1F">
      <w:pPr>
        <w:keepNext/>
        <w:keepLines/>
        <w:spacing w:before="120"/>
        <w:ind w:left="1418" w:hanging="1418"/>
        <w:outlineLvl w:val="3"/>
        <w:rPr>
          <w:rFonts w:ascii="Arial" w:hAnsi="Arial"/>
          <w:sz w:val="24"/>
        </w:rPr>
      </w:pPr>
      <w:r w:rsidRPr="003445FB">
        <w:rPr>
          <w:rFonts w:ascii="Arial" w:eastAsia="?? ??" w:hAnsi="Arial"/>
          <w:sz w:val="24"/>
        </w:rPr>
        <w:t>8.5.5.2</w:t>
      </w:r>
      <w:r w:rsidRPr="003445FB">
        <w:rPr>
          <w:rFonts w:ascii="Arial" w:eastAsia="?? ??" w:hAnsi="Arial"/>
          <w:sz w:val="24"/>
        </w:rPr>
        <w:tab/>
      </w:r>
      <w:r w:rsidRPr="003445FB">
        <w:rPr>
          <w:rFonts w:ascii="Arial" w:hAnsi="Arial"/>
          <w:sz w:val="24"/>
        </w:rPr>
        <w:t>Minimum requirement</w:t>
      </w:r>
    </w:p>
    <w:p w14:paraId="340F22E4" w14:textId="20D9B6E1" w:rsidR="00B55B1F" w:rsidRDefault="00076813" w:rsidP="00B55B1F">
      <w:pPr>
        <w:rPr>
          <w:ins w:id="3" w:author="Nokia Networks" w:date="2019-02-15T00:50:00Z"/>
          <w:rFonts w:eastAsia="?? ??"/>
        </w:rPr>
      </w:pPr>
      <w:proofErr w:type="spellStart"/>
      <w:ins w:id="4" w:author="Nokia Networks" w:date="2019-02-15T00:50:00Z">
        <w:r>
          <w:rPr>
            <w:rFonts w:eastAsia="?? ??"/>
          </w:rPr>
          <w:t>Upn</w:t>
        </w:r>
        <w:proofErr w:type="spellEnd"/>
        <w:r>
          <w:rPr>
            <w:rFonts w:eastAsia="?? ??"/>
          </w:rPr>
          <w:t xml:space="preserve"> request the </w:t>
        </w:r>
      </w:ins>
      <w:r w:rsidR="00B55B1F" w:rsidRPr="003445FB">
        <w:rPr>
          <w:rFonts w:eastAsia="?? ??"/>
        </w:rPr>
        <w:t xml:space="preserve">UE shall be able to evaluate whether the L1-RSRP measured on the configured SSB </w:t>
      </w:r>
      <w:r w:rsidR="00B55B1F" w:rsidRPr="003445FB">
        <w:rPr>
          <w:rFonts w:cs="Arial"/>
        </w:rPr>
        <w:t xml:space="preserve">resource in set </w:t>
      </w:r>
      <w:r w:rsidR="00B55B1F" w:rsidRPr="003445FB">
        <w:rPr>
          <w:noProof/>
          <w:position w:val="-10"/>
          <w:lang w:val="en-US" w:eastAsia="zh-CN"/>
        </w:rPr>
        <w:drawing>
          <wp:inline distT="0" distB="0" distL="0" distR="0" wp14:anchorId="7A1ACA10" wp14:editId="70C6CFCE">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B55B1F" w:rsidRPr="003445FB">
        <w:t xml:space="preserve"> estimated </w:t>
      </w:r>
      <w:r w:rsidR="00B55B1F" w:rsidRPr="003445FB">
        <w:rPr>
          <w:rFonts w:eastAsia="?? ??"/>
        </w:rPr>
        <w:t xml:space="preserve">over the last </w:t>
      </w:r>
      <w:proofErr w:type="spellStart"/>
      <w:r w:rsidR="00B55B1F" w:rsidRPr="003445FB">
        <w:t>T</w:t>
      </w:r>
      <w:r w:rsidR="00B55B1F" w:rsidRPr="003445FB">
        <w:rPr>
          <w:vertAlign w:val="subscript"/>
        </w:rPr>
        <w:t>Evaluate_CBD_SSB</w:t>
      </w:r>
      <w:proofErr w:type="spellEnd"/>
      <w:r w:rsidR="00B55B1F" w:rsidRPr="003445FB">
        <w:rPr>
          <w:rFonts w:eastAsia="?? ??"/>
        </w:rPr>
        <w:t xml:space="preserve"> [</w:t>
      </w:r>
      <w:proofErr w:type="spellStart"/>
      <w:r w:rsidR="00B55B1F" w:rsidRPr="003445FB">
        <w:rPr>
          <w:rFonts w:eastAsia="?? ??"/>
        </w:rPr>
        <w:t>ms</w:t>
      </w:r>
      <w:proofErr w:type="spellEnd"/>
      <w:r w:rsidR="00B55B1F" w:rsidRPr="003445FB">
        <w:rPr>
          <w:rFonts w:eastAsia="?? ??"/>
        </w:rPr>
        <w:t>] period</w:t>
      </w:r>
      <w:r w:rsidR="00B55B1F" w:rsidRPr="003445FB">
        <w:t xml:space="preserve"> </w:t>
      </w:r>
      <w:r w:rsidR="00B55B1F" w:rsidRPr="003445FB">
        <w:rPr>
          <w:rFonts w:eastAsia="?? ??"/>
        </w:rPr>
        <w:t xml:space="preserve">becomes better than the threshold </w:t>
      </w:r>
      <w:proofErr w:type="spellStart"/>
      <w:r w:rsidR="00B55B1F" w:rsidRPr="003445FB">
        <w:rPr>
          <w:rFonts w:eastAsia="?? ??"/>
        </w:rPr>
        <w:t>Q</w:t>
      </w:r>
      <w:r w:rsidR="00B55B1F" w:rsidRPr="003445FB">
        <w:rPr>
          <w:rFonts w:eastAsia="?? ??"/>
          <w:vertAlign w:val="subscript"/>
        </w:rPr>
        <w:t>in_LR</w:t>
      </w:r>
      <w:proofErr w:type="spellEnd"/>
      <w:r w:rsidR="00B55B1F" w:rsidRPr="003445FB">
        <w:rPr>
          <w:rFonts w:eastAsia="?? ??"/>
        </w:rPr>
        <w:t>.</w:t>
      </w:r>
    </w:p>
    <w:p w14:paraId="5B49A443" w14:textId="266C027B" w:rsidR="00076813" w:rsidRPr="00076813" w:rsidRDefault="00076813" w:rsidP="00076813">
      <w:pPr>
        <w:rPr>
          <w:rFonts w:cs="v4.2.0"/>
          <w:rPrChange w:id="5" w:author="Nokia Networks" w:date="2019-02-15T00:53:00Z">
            <w:rPr>
              <w:rFonts w:eastAsia="?? ??"/>
            </w:rPr>
          </w:rPrChange>
        </w:rPr>
      </w:pPr>
      <w:ins w:id="6" w:author="Nokia Networks" w:date="2019-02-15T00:50:00Z">
        <w:r w:rsidRPr="003445FB">
          <w:rPr>
            <w:rFonts w:cs="v4.2.0"/>
          </w:rPr>
          <w:t xml:space="preserve">Upon </w:t>
        </w:r>
        <w:r>
          <w:rPr>
            <w:rFonts w:cs="v4.2.0"/>
          </w:rPr>
          <w:t xml:space="preserve">being requested by higher layers </w:t>
        </w:r>
        <w:r w:rsidRPr="003445FB">
          <w:rPr>
            <w:rFonts w:cs="v4.2.0"/>
          </w:rPr>
          <w:t xml:space="preserve">as specified in </w:t>
        </w:r>
        <w:r w:rsidRPr="003445FB">
          <w:t>TS 38.3</w:t>
        </w:r>
      </w:ins>
      <w:ins w:id="7" w:author="Nokia Networks" w:date="2019-02-15T00:51:00Z">
        <w:r>
          <w:t>2</w:t>
        </w:r>
      </w:ins>
      <w:ins w:id="8" w:author="Nokia Networks" w:date="2019-02-15T00:50:00Z">
        <w:r w:rsidRPr="003445FB">
          <w:t>1 </w:t>
        </w:r>
        <w:r w:rsidRPr="003445FB">
          <w:rPr>
            <w:rFonts w:cs="v4.2.0"/>
          </w:rPr>
          <w:t>[</w:t>
        </w:r>
      </w:ins>
      <w:ins w:id="9" w:author="Nokia Networks" w:date="2019-02-15T00:51:00Z">
        <w:r>
          <w:rPr>
            <w:rFonts w:cs="v4.2.0"/>
          </w:rPr>
          <w:t>7</w:t>
        </w:r>
      </w:ins>
      <w:ins w:id="10" w:author="Nokia Networks" w:date="2019-02-15T00:50:00Z">
        <w:r w:rsidRPr="003445FB">
          <w:rPr>
            <w:rFonts w:cs="v4.2.0"/>
          </w:rPr>
          <w:t xml:space="preserve">], the UE shall monitor the configured </w:t>
        </w:r>
      </w:ins>
      <w:ins w:id="11" w:author="Nokia Networks" w:date="2019-02-15T00:51:00Z">
        <w:r>
          <w:rPr>
            <w:rFonts w:cs="v4.2.0"/>
          </w:rPr>
          <w:t>SSB</w:t>
        </w:r>
      </w:ins>
      <w:ins w:id="12" w:author="Nokia Networks" w:date="2019-02-15T00:50:00Z">
        <w:r w:rsidRPr="003445FB">
          <w:rPr>
            <w:rFonts w:cs="v4.2.0"/>
          </w:rPr>
          <w:t xml:space="preserve"> resources using the evaluation period corresponding to the no DRX mode until the </w:t>
        </w:r>
      </w:ins>
      <w:ins w:id="13" w:author="Nokia Networks" w:date="2019-02-15T00:54:00Z">
        <w:r>
          <w:rPr>
            <w:rFonts w:cs="v4.2.0"/>
          </w:rPr>
          <w:t>SSB</w:t>
        </w:r>
      </w:ins>
      <w:ins w:id="14" w:author="Nokia Networks" w:date="2019-02-15T00:53:00Z">
        <w:r w:rsidRPr="00076813">
          <w:rPr>
            <w:rFonts w:cs="v4.2.0"/>
          </w:rPr>
          <w:t xml:space="preserve"> block indexes from the set </w:t>
        </w:r>
        <w:r w:rsidRPr="00076813">
          <w:rPr>
            <w:rFonts w:cs="v4.2.0"/>
            <w:i/>
            <w:iCs/>
          </w:rPr>
          <w:t>q</w:t>
        </w:r>
        <w:r w:rsidRPr="00076813">
          <w:rPr>
            <w:rFonts w:cs="v4.2.0"/>
            <w:i/>
            <w:iCs/>
            <w:vertAlign w:val="subscript"/>
            <w:rPrChange w:id="15" w:author="Nokia Networks" w:date="2019-02-15T00:53:00Z">
              <w:rPr>
                <w:rFonts w:cs="v4.2.0"/>
                <w:i/>
                <w:iCs/>
              </w:rPr>
            </w:rPrChange>
          </w:rPr>
          <w:t>1</w:t>
        </w:r>
        <w:r w:rsidRPr="00076813">
          <w:rPr>
            <w:rFonts w:cs="v4.2.0"/>
            <w:i/>
            <w:iCs/>
          </w:rPr>
          <w:t xml:space="preserve"> </w:t>
        </w:r>
        <w:r w:rsidRPr="00076813">
          <w:rPr>
            <w:rFonts w:cs="v4.2.0"/>
          </w:rPr>
          <w:t>and the corresponding L1-RSRP measurements that are larger than or equal to</w:t>
        </w:r>
        <w:r>
          <w:rPr>
            <w:rFonts w:cs="v4.2.0"/>
          </w:rPr>
          <w:t xml:space="preserve"> </w:t>
        </w:r>
        <w:r w:rsidRPr="00076813">
          <w:rPr>
            <w:rFonts w:cs="v4.2.0"/>
          </w:rPr>
          <w:t xml:space="preserve">the </w:t>
        </w:r>
        <w:proofErr w:type="spellStart"/>
        <w:proofErr w:type="gramStart"/>
        <w:r w:rsidRPr="00076813">
          <w:rPr>
            <w:rFonts w:cs="v4.2.0"/>
          </w:rPr>
          <w:t>Qin,LR</w:t>
        </w:r>
        <w:proofErr w:type="spellEnd"/>
        <w:proofErr w:type="gramEnd"/>
        <w:r w:rsidRPr="00076813">
          <w:rPr>
            <w:rFonts w:cs="v4.2.0"/>
          </w:rPr>
          <w:t xml:space="preserve"> threshold</w:t>
        </w:r>
        <w:r>
          <w:rPr>
            <w:rFonts w:cs="v4.2.0"/>
          </w:rPr>
          <w:t xml:space="preserve"> has been delivered to higher layers</w:t>
        </w:r>
      </w:ins>
      <w:ins w:id="16" w:author="Nokia Networks" w:date="2019-02-15T00:50:00Z">
        <w:r w:rsidRPr="003445FB">
          <w:rPr>
            <w:rFonts w:cs="v4.2.0"/>
          </w:rPr>
          <w:t>.</w:t>
        </w:r>
      </w:ins>
    </w:p>
    <w:p w14:paraId="43BA4917" w14:textId="7ADF1AB7" w:rsidR="00B55B1F" w:rsidRPr="003445FB" w:rsidRDefault="00B55B1F" w:rsidP="00B55B1F">
      <w:pPr>
        <w:rPr>
          <w:rFonts w:eastAsia="?? ??"/>
        </w:rPr>
      </w:pPr>
      <w:r w:rsidRPr="003445FB">
        <w:rPr>
          <w:rFonts w:eastAsia="?? ??"/>
        </w:rPr>
        <w:t xml:space="preserve">The value of </w:t>
      </w:r>
      <w:proofErr w:type="spellStart"/>
      <w:r w:rsidRPr="003445FB">
        <w:t>T</w:t>
      </w:r>
      <w:r w:rsidRPr="003445FB">
        <w:rPr>
          <w:vertAlign w:val="subscript"/>
        </w:rPr>
        <w:t>Evaluate_CBD_SSB</w:t>
      </w:r>
      <w:proofErr w:type="spellEnd"/>
      <w:r w:rsidRPr="003445FB">
        <w:rPr>
          <w:rFonts w:eastAsia="?? ??"/>
        </w:rPr>
        <w:t xml:space="preserve"> is defined in Table 8.5.5.2-1 for FR1</w:t>
      </w:r>
      <w:ins w:id="17" w:author="Nokia Networks" w:date="2019-02-15T00:54:00Z">
        <w:r w:rsidR="0097562D">
          <w:rPr>
            <w:rFonts w:eastAsia="?? ??"/>
          </w:rPr>
          <w:t xml:space="preserve"> and FR2</w:t>
        </w:r>
      </w:ins>
      <w:r w:rsidRPr="003445FB">
        <w:rPr>
          <w:rFonts w:eastAsia="?? ??"/>
        </w:rPr>
        <w:t>.</w:t>
      </w:r>
    </w:p>
    <w:p w14:paraId="5C92BD0A" w14:textId="37F36BE5" w:rsidR="00B55B1F" w:rsidRPr="003445FB" w:rsidDel="0097562D" w:rsidRDefault="00B55B1F" w:rsidP="00B55B1F">
      <w:pPr>
        <w:rPr>
          <w:del w:id="18" w:author="Nokia Networks" w:date="2019-02-15T00:55:00Z"/>
          <w:rFonts w:eastAsia="?? ??"/>
        </w:rPr>
      </w:pPr>
      <w:del w:id="19" w:author="Nokia Networks" w:date="2019-02-15T00:55:00Z">
        <w:r w:rsidRPr="003445FB" w:rsidDel="0097562D">
          <w:rPr>
            <w:rFonts w:eastAsia="?? ??"/>
          </w:rPr>
          <w:delText xml:space="preserve">The value of </w:delText>
        </w:r>
        <w:r w:rsidRPr="003445FB" w:rsidDel="0097562D">
          <w:delText>T</w:delText>
        </w:r>
        <w:r w:rsidRPr="003445FB" w:rsidDel="0097562D">
          <w:rPr>
            <w:vertAlign w:val="subscript"/>
          </w:rPr>
          <w:delText>Evaluate_CBD_SSB</w:delText>
        </w:r>
        <w:r w:rsidRPr="003445FB" w:rsidDel="0097562D">
          <w:rPr>
            <w:rFonts w:eastAsia="?? ??"/>
          </w:rPr>
          <w:delText xml:space="preserve"> is defined in Table 8.5.5.2-2 for FR2 with N=8.</w:delText>
        </w:r>
      </w:del>
    </w:p>
    <w:p w14:paraId="046AFFA1" w14:textId="743DABC0" w:rsidR="00B55B1F" w:rsidRPr="003445FB" w:rsidDel="0097562D" w:rsidRDefault="00B55B1F" w:rsidP="00B55B1F">
      <w:pPr>
        <w:rPr>
          <w:del w:id="20" w:author="Nokia Networks" w:date="2019-02-15T00:55:00Z"/>
          <w:rFonts w:eastAsia="?? ??"/>
        </w:rPr>
      </w:pPr>
      <w:del w:id="21" w:author="Nokia Networks" w:date="2019-02-15T00:55:00Z">
        <w:r w:rsidRPr="003445FB" w:rsidDel="0097562D">
          <w:rPr>
            <w:rFonts w:eastAsia="?? ??"/>
          </w:rPr>
          <w:delText>Where,</w:delText>
        </w:r>
      </w:del>
    </w:p>
    <w:p w14:paraId="17DD728C" w14:textId="092A25B9" w:rsidR="00B55B1F" w:rsidRPr="003445FB" w:rsidDel="0097562D" w:rsidRDefault="00B55B1F" w:rsidP="00B55B1F">
      <w:pPr>
        <w:rPr>
          <w:del w:id="22" w:author="Nokia Networks" w:date="2019-02-15T00:55:00Z"/>
          <w:rFonts w:eastAsia="?? ??"/>
        </w:rPr>
      </w:pPr>
      <w:del w:id="23" w:author="Nokia Networks" w:date="2019-02-15T00:55:00Z">
        <w:r w:rsidRPr="003445FB" w:rsidDel="0097562D">
          <w:rPr>
            <w:rFonts w:eastAsia="?? ??"/>
          </w:rPr>
          <w:delText>For FR1,</w:delText>
        </w:r>
      </w:del>
    </w:p>
    <w:p w14:paraId="25801B09" w14:textId="73B205D1" w:rsidR="00B55B1F" w:rsidRPr="003445FB" w:rsidDel="0097562D" w:rsidRDefault="00B55B1F" w:rsidP="00B55B1F">
      <w:pPr>
        <w:ind w:left="568" w:hanging="284"/>
        <w:rPr>
          <w:del w:id="24" w:author="Nokia Networks" w:date="2019-02-15T00:55:00Z"/>
        </w:rPr>
      </w:pPr>
      <w:del w:id="25" w:author="Nokia Networks" w:date="2019-02-15T00:55:00Z">
        <w:r w:rsidRPr="003445FB" w:rsidDel="0097562D">
          <w:delText>-</w:delText>
        </w:r>
        <w:r w:rsidRPr="003445FB" w:rsidDel="0097562D">
          <w:tab/>
          <w:delText>P=1/(1 – T</w:delText>
        </w:r>
        <w:r w:rsidRPr="003445FB" w:rsidDel="0097562D">
          <w:rPr>
            <w:vertAlign w:val="subscript"/>
          </w:rPr>
          <w:delText>SSB</w:delText>
        </w:r>
        <w:r w:rsidRPr="003445FB" w:rsidDel="0097562D">
          <w:delText>/MGRP), when in the monitored cell there are measurement gaps configured for intra-frequency, inter-frequency or inter-RAT measurements, which are overlapping with some but not all occasions of the SSB; and</w:delText>
        </w:r>
      </w:del>
    </w:p>
    <w:p w14:paraId="3E99E842" w14:textId="69533C89" w:rsidR="00B55B1F" w:rsidRPr="003445FB" w:rsidDel="0097562D" w:rsidRDefault="00B55B1F" w:rsidP="00B55B1F">
      <w:pPr>
        <w:ind w:left="568" w:hanging="284"/>
        <w:rPr>
          <w:del w:id="26" w:author="Nokia Networks" w:date="2019-02-15T00:55:00Z"/>
        </w:rPr>
      </w:pPr>
      <w:del w:id="27" w:author="Nokia Networks" w:date="2019-02-15T00:55:00Z">
        <w:r w:rsidRPr="003445FB" w:rsidDel="0097562D">
          <w:delText>-</w:delText>
        </w:r>
        <w:r w:rsidRPr="003445FB" w:rsidDel="0097562D">
          <w:tab/>
          <w:delText>P=1 when in the monitored cell there are no measurement gaps overlapping with any occasion of the SSB.</w:delText>
        </w:r>
      </w:del>
    </w:p>
    <w:p w14:paraId="31700A76" w14:textId="573629FA" w:rsidR="00B55B1F" w:rsidRPr="003445FB" w:rsidDel="0097562D" w:rsidRDefault="00B55B1F" w:rsidP="00B55B1F">
      <w:pPr>
        <w:rPr>
          <w:del w:id="28" w:author="Nokia Networks" w:date="2019-02-15T00:55:00Z"/>
          <w:rFonts w:eastAsia="?? ??"/>
        </w:rPr>
      </w:pPr>
      <w:del w:id="29" w:author="Nokia Networks" w:date="2019-02-15T00:55:00Z">
        <w:r w:rsidRPr="003445FB" w:rsidDel="0097562D">
          <w:rPr>
            <w:rFonts w:eastAsia="?? ??"/>
          </w:rPr>
          <w:delText>For FR2,</w:delText>
        </w:r>
      </w:del>
    </w:p>
    <w:p w14:paraId="324E2C95" w14:textId="06EFD77F" w:rsidR="00B55B1F" w:rsidRPr="003445FB" w:rsidDel="0097562D" w:rsidRDefault="00B55B1F" w:rsidP="00B55B1F">
      <w:pPr>
        <w:ind w:left="568" w:hanging="284"/>
        <w:rPr>
          <w:del w:id="30" w:author="Nokia Networks" w:date="2019-02-15T00:55:00Z"/>
        </w:rPr>
      </w:pPr>
      <w:del w:id="31" w:author="Nokia Networks" w:date="2019-02-15T00:55:00Z">
        <w:r w:rsidRPr="003445FB" w:rsidDel="0097562D">
          <w:delText>-</w:delText>
        </w:r>
        <w:r w:rsidRPr="003445FB" w:rsidDel="0097562D">
          <w:tab/>
          <w:delText>P=1/(1 – T</w:delText>
        </w:r>
        <w:r w:rsidRPr="003445FB" w:rsidDel="0097562D">
          <w:rPr>
            <w:vertAlign w:val="subscript"/>
          </w:rPr>
          <w:delText>SSB</w:delText>
        </w:r>
        <w:r w:rsidRPr="003445FB" w:rsidDel="0097562D">
          <w:delText>/T</w:delText>
        </w:r>
        <w:r w:rsidRPr="003445FB" w:rsidDel="0097562D">
          <w:rPr>
            <w:vertAlign w:val="subscript"/>
          </w:rPr>
          <w:delText>SMTCperiod</w:delText>
        </w:r>
        <w:r w:rsidRPr="003445FB" w:rsidDel="0097562D">
          <w:delText>), when candidate beam detection RS is not overlapped with measurement gap and candidate beam detection RS is partially overlapped with SMTC occasion (T</w:delText>
        </w:r>
        <w:r w:rsidRPr="003445FB" w:rsidDel="0097562D">
          <w:rPr>
            <w:vertAlign w:val="subscript"/>
          </w:rPr>
          <w:delText>SSB</w:delText>
        </w:r>
        <w:r w:rsidRPr="003445FB" w:rsidDel="0097562D">
          <w:delText xml:space="preserve"> &lt; T</w:delText>
        </w:r>
        <w:r w:rsidRPr="003445FB" w:rsidDel="0097562D">
          <w:rPr>
            <w:vertAlign w:val="subscript"/>
          </w:rPr>
          <w:delText>SMTCperiod</w:delText>
        </w:r>
        <w:r w:rsidRPr="003445FB" w:rsidDel="0097562D">
          <w:delText>).</w:delText>
        </w:r>
      </w:del>
    </w:p>
    <w:p w14:paraId="7C111030" w14:textId="0DF324CA" w:rsidR="00B55B1F" w:rsidRPr="003445FB" w:rsidDel="0097562D" w:rsidRDefault="00B55B1F" w:rsidP="00B55B1F">
      <w:pPr>
        <w:ind w:left="568" w:hanging="284"/>
        <w:rPr>
          <w:del w:id="32" w:author="Nokia Networks" w:date="2019-02-15T00:55:00Z"/>
        </w:rPr>
      </w:pPr>
      <w:del w:id="33" w:author="Nokia Networks" w:date="2019-02-15T00:55:00Z">
        <w:r w:rsidRPr="003445FB" w:rsidDel="0097562D">
          <w:delText>-</w:delText>
        </w:r>
        <w:r w:rsidRPr="003445FB" w:rsidDel="0097562D">
          <w:tab/>
          <w:delText>P is 3, when candidate beam detection RS is not overlapped with measurement gap and candidate beam detection RS is fully overlapped with SMTC period (T</w:delText>
        </w:r>
        <w:r w:rsidRPr="003445FB" w:rsidDel="0097562D">
          <w:rPr>
            <w:vertAlign w:val="subscript"/>
          </w:rPr>
          <w:delText>SSB</w:delText>
        </w:r>
        <w:r w:rsidRPr="003445FB" w:rsidDel="0097562D">
          <w:delText xml:space="preserve"> = T</w:delText>
        </w:r>
        <w:r w:rsidRPr="003445FB" w:rsidDel="0097562D">
          <w:rPr>
            <w:vertAlign w:val="subscript"/>
          </w:rPr>
          <w:delText>SMTCperiod</w:delText>
        </w:r>
        <w:r w:rsidRPr="003445FB" w:rsidDel="0097562D">
          <w:delText>).</w:delText>
        </w:r>
      </w:del>
    </w:p>
    <w:p w14:paraId="35A70D41" w14:textId="71267D88" w:rsidR="00B55B1F" w:rsidRPr="003445FB" w:rsidDel="0097562D" w:rsidRDefault="00B55B1F" w:rsidP="00B55B1F">
      <w:pPr>
        <w:ind w:left="568" w:hanging="284"/>
        <w:rPr>
          <w:del w:id="34" w:author="Nokia Networks" w:date="2019-02-15T00:55:00Z"/>
        </w:rPr>
      </w:pPr>
      <w:del w:id="35" w:author="Nokia Networks" w:date="2019-02-15T00:55:00Z">
        <w:r w:rsidRPr="003445FB" w:rsidDel="0097562D">
          <w:delText>-</w:delText>
        </w:r>
        <w:r w:rsidRPr="003445FB" w:rsidDel="0097562D">
          <w:tab/>
          <w:delText>P is 1/(1- T</w:delText>
        </w:r>
        <w:r w:rsidRPr="003445FB" w:rsidDel="0097562D">
          <w:rPr>
            <w:vertAlign w:val="subscript"/>
          </w:rPr>
          <w:delText>SSB</w:delText>
        </w:r>
        <w:r w:rsidRPr="003445FB" w:rsidDel="0097562D">
          <w:delText>/MGRP - T</w:delText>
        </w:r>
        <w:r w:rsidRPr="003445FB" w:rsidDel="0097562D">
          <w:rPr>
            <w:vertAlign w:val="subscript"/>
          </w:rPr>
          <w:delText>SSB</w:delText>
        </w:r>
        <w:r w:rsidRPr="003445FB" w:rsidDel="0097562D">
          <w:delText>/T</w:delText>
        </w:r>
        <w:r w:rsidRPr="003445FB" w:rsidDel="0097562D">
          <w:rPr>
            <w:vertAlign w:val="subscript"/>
          </w:rPr>
          <w:delText>SMTCperiod</w:delText>
        </w:r>
        <w:r w:rsidRPr="003445FB" w:rsidDel="0097562D">
          <w:delText>), when candidate beam detection RS is partially overlapped with measurement gap and candidate beam detection RS is partially overlapped with SMTC occasion (T</w:delText>
        </w:r>
        <w:r w:rsidRPr="003445FB" w:rsidDel="0097562D">
          <w:rPr>
            <w:vertAlign w:val="subscript"/>
          </w:rPr>
          <w:delText>SSB</w:delText>
        </w:r>
        <w:r w:rsidRPr="003445FB" w:rsidDel="0097562D">
          <w:delText xml:space="preserve"> &lt; T</w:delText>
        </w:r>
        <w:r w:rsidRPr="003445FB" w:rsidDel="0097562D">
          <w:rPr>
            <w:vertAlign w:val="subscript"/>
          </w:rPr>
          <w:delText>SMTCperiod</w:delText>
        </w:r>
        <w:r w:rsidRPr="003445FB" w:rsidDel="0097562D">
          <w:delText>) and SMTC occasion is not overlapped with measurement gap and</w:delText>
        </w:r>
      </w:del>
    </w:p>
    <w:p w14:paraId="64B44E5A" w14:textId="447CCD78" w:rsidR="00B55B1F" w:rsidRPr="003445FB" w:rsidDel="0097562D" w:rsidRDefault="00B55B1F" w:rsidP="00B55B1F">
      <w:pPr>
        <w:ind w:left="851" w:hanging="284"/>
        <w:rPr>
          <w:del w:id="36" w:author="Nokia Networks" w:date="2019-02-15T00:55:00Z"/>
        </w:rPr>
      </w:pPr>
      <w:del w:id="37" w:author="Nokia Networks" w:date="2019-02-15T00:55:00Z">
        <w:r w:rsidRPr="003445FB" w:rsidDel="0097562D">
          <w:delText>-</w:delText>
        </w:r>
        <w:r w:rsidRPr="003445FB" w:rsidDel="0097562D">
          <w:tab/>
          <w:delText>T</w:delText>
        </w:r>
        <w:r w:rsidRPr="003445FB" w:rsidDel="0097562D">
          <w:rPr>
            <w:vertAlign w:val="subscript"/>
          </w:rPr>
          <w:delText>SMTCperiod</w:delText>
        </w:r>
        <w:r w:rsidRPr="003445FB" w:rsidDel="0097562D">
          <w:rPr>
            <w:rFonts w:hint="eastAsia"/>
          </w:rPr>
          <w:delText xml:space="preserve"> ≠ MGRP or</w:delText>
        </w:r>
      </w:del>
    </w:p>
    <w:p w14:paraId="742EC76E" w14:textId="7972A6EA" w:rsidR="00B55B1F" w:rsidRPr="003445FB" w:rsidDel="0097562D" w:rsidRDefault="00B55B1F" w:rsidP="00B55B1F">
      <w:pPr>
        <w:ind w:left="851" w:hanging="284"/>
        <w:rPr>
          <w:del w:id="38" w:author="Nokia Networks" w:date="2019-02-15T00:55:00Z"/>
        </w:rPr>
      </w:pPr>
      <w:del w:id="39" w:author="Nokia Networks" w:date="2019-02-15T00:55:00Z">
        <w:r w:rsidRPr="003445FB" w:rsidDel="0097562D">
          <w:delText>-</w:delText>
        </w:r>
        <w:r w:rsidRPr="003445FB" w:rsidDel="0097562D">
          <w:tab/>
          <w:delText>T</w:delText>
        </w:r>
        <w:r w:rsidRPr="003445FB" w:rsidDel="0097562D">
          <w:rPr>
            <w:vertAlign w:val="subscript"/>
          </w:rPr>
          <w:delText>SMTCperiod</w:delText>
        </w:r>
        <w:r w:rsidRPr="003445FB" w:rsidDel="0097562D">
          <w:delText xml:space="preserve"> = MGRP and T</w:delText>
        </w:r>
        <w:r w:rsidRPr="003445FB" w:rsidDel="0097562D">
          <w:rPr>
            <w:vertAlign w:val="subscript"/>
          </w:rPr>
          <w:delText>SSB</w:delText>
        </w:r>
        <w:r w:rsidRPr="003445FB" w:rsidDel="0097562D">
          <w:delText xml:space="preserve"> &lt; 0.5*T</w:delText>
        </w:r>
        <w:r w:rsidRPr="003445FB" w:rsidDel="0097562D">
          <w:rPr>
            <w:vertAlign w:val="subscript"/>
          </w:rPr>
          <w:delText>SMTCperiod</w:delText>
        </w:r>
      </w:del>
    </w:p>
    <w:p w14:paraId="41A5C703" w14:textId="401ACAE8" w:rsidR="00B55B1F" w:rsidRPr="003445FB" w:rsidDel="0097562D" w:rsidRDefault="00B55B1F" w:rsidP="00B55B1F">
      <w:pPr>
        <w:ind w:left="568" w:hanging="284"/>
        <w:rPr>
          <w:del w:id="40" w:author="Nokia Networks" w:date="2019-02-15T00:55:00Z"/>
        </w:rPr>
      </w:pPr>
      <w:del w:id="41" w:author="Nokia Networks" w:date="2019-02-15T00:55:00Z">
        <w:r w:rsidRPr="003445FB" w:rsidDel="0097562D">
          <w:delText>-</w:delText>
        </w:r>
        <w:r w:rsidRPr="003445FB" w:rsidDel="0097562D">
          <w:tab/>
          <w:delText>P is 1/(1- T</w:delText>
        </w:r>
        <w:r w:rsidRPr="003445FB" w:rsidDel="0097562D">
          <w:rPr>
            <w:vertAlign w:val="subscript"/>
          </w:rPr>
          <w:delText>SSB</w:delText>
        </w:r>
        <w:r w:rsidRPr="003445FB" w:rsidDel="0097562D">
          <w:delText xml:space="preserve"> /MGRP)*3, when candidate beam detection RS is partially overlapped with measurement gap and candidate beam detection RS is partially overlapped with SMTC occasion (T</w:delText>
        </w:r>
        <w:r w:rsidRPr="003445FB" w:rsidDel="0097562D">
          <w:rPr>
            <w:vertAlign w:val="subscript"/>
          </w:rPr>
          <w:delText>SSB</w:delText>
        </w:r>
        <w:r w:rsidRPr="003445FB" w:rsidDel="0097562D">
          <w:delText xml:space="preserve"> &lt; T</w:delText>
        </w:r>
        <w:r w:rsidRPr="003445FB" w:rsidDel="0097562D">
          <w:rPr>
            <w:vertAlign w:val="subscript"/>
          </w:rPr>
          <w:delText>SMTCperiod</w:delText>
        </w:r>
        <w:r w:rsidRPr="003445FB" w:rsidDel="0097562D">
          <w:delText>) and SMTC occasion is not overlapped with measurement gap and T</w:delText>
        </w:r>
        <w:r w:rsidRPr="003445FB" w:rsidDel="0097562D">
          <w:rPr>
            <w:vertAlign w:val="subscript"/>
          </w:rPr>
          <w:delText>SMTCperiod</w:delText>
        </w:r>
        <w:r w:rsidRPr="003445FB" w:rsidDel="0097562D">
          <w:delText xml:space="preserve"> = MGRP  and T</w:delText>
        </w:r>
        <w:r w:rsidRPr="003445FB" w:rsidDel="0097562D">
          <w:rPr>
            <w:vertAlign w:val="subscript"/>
          </w:rPr>
          <w:delText>SSB</w:delText>
        </w:r>
        <w:r w:rsidRPr="003445FB" w:rsidDel="0097562D">
          <w:delText xml:space="preserve"> = 0.5*T</w:delText>
        </w:r>
        <w:r w:rsidRPr="003445FB" w:rsidDel="0097562D">
          <w:rPr>
            <w:vertAlign w:val="subscript"/>
          </w:rPr>
          <w:delText>SMTCperiod</w:delText>
        </w:r>
      </w:del>
    </w:p>
    <w:p w14:paraId="0FD0A844" w14:textId="5B7BC9FF" w:rsidR="00B55B1F" w:rsidRPr="003445FB" w:rsidDel="0097562D" w:rsidRDefault="00B55B1F" w:rsidP="00B55B1F">
      <w:pPr>
        <w:ind w:left="568" w:hanging="284"/>
        <w:rPr>
          <w:del w:id="42" w:author="Nokia Networks" w:date="2019-02-15T00:55:00Z"/>
        </w:rPr>
      </w:pPr>
      <w:del w:id="43" w:author="Nokia Networks" w:date="2019-02-15T00:55:00Z">
        <w:r w:rsidRPr="003445FB" w:rsidDel="0097562D">
          <w:delText>-</w:delText>
        </w:r>
        <w:r w:rsidRPr="003445FB" w:rsidDel="0097562D">
          <w:tab/>
          <w:delText>P is 1/{1- T</w:delText>
        </w:r>
        <w:r w:rsidRPr="003445FB" w:rsidDel="0097562D">
          <w:rPr>
            <w:vertAlign w:val="subscript"/>
          </w:rPr>
          <w:delText>SSB</w:delText>
        </w:r>
        <w:r w:rsidRPr="003445FB" w:rsidDel="0097562D">
          <w:delText xml:space="preserve"> /min (T</w:delText>
        </w:r>
        <w:r w:rsidRPr="003445FB" w:rsidDel="0097562D">
          <w:rPr>
            <w:vertAlign w:val="subscript"/>
          </w:rPr>
          <w:delText>SMTCperiod</w:delText>
        </w:r>
        <w:r w:rsidRPr="003445FB" w:rsidDel="0097562D">
          <w:delText xml:space="preserve"> ,MGRP)</w:delText>
        </w:r>
        <w:r w:rsidRPr="003445FB" w:rsidDel="0097562D">
          <w:rPr>
            <w:rFonts w:eastAsia="PMingLiU"/>
            <w:lang w:eastAsia="zh-TW"/>
          </w:rPr>
          <w:delText>}</w:delText>
        </w:r>
        <w:r w:rsidRPr="003445FB" w:rsidDel="0097562D">
          <w:delText>, when candidate beam detection RS is partially overlapped with measurement gap and candidate beam detection RS is partially overlapped with SMTC occasion (T</w:delText>
        </w:r>
        <w:r w:rsidRPr="003445FB" w:rsidDel="0097562D">
          <w:rPr>
            <w:vertAlign w:val="subscript"/>
          </w:rPr>
          <w:delText>SSB</w:delText>
        </w:r>
        <w:r w:rsidRPr="003445FB" w:rsidDel="0097562D">
          <w:delText xml:space="preserve"> &lt; T</w:delText>
        </w:r>
        <w:r w:rsidRPr="003445FB" w:rsidDel="0097562D">
          <w:rPr>
            <w:vertAlign w:val="subscript"/>
          </w:rPr>
          <w:delText>SMTCperiod</w:delText>
        </w:r>
        <w:r w:rsidRPr="003445FB" w:rsidDel="0097562D">
          <w:delText>) and SMTC occasion is partially or fully overlapped with measurement gap</w:delText>
        </w:r>
      </w:del>
    </w:p>
    <w:p w14:paraId="52D3FAF0" w14:textId="5775CFCF" w:rsidR="00B55B1F" w:rsidRPr="003445FB" w:rsidDel="0097562D" w:rsidRDefault="00B55B1F" w:rsidP="00B55B1F">
      <w:pPr>
        <w:ind w:left="568" w:hanging="284"/>
        <w:rPr>
          <w:del w:id="44" w:author="Nokia Networks" w:date="2019-02-15T00:55:00Z"/>
          <w:rFonts w:eastAsia="?? ??"/>
        </w:rPr>
      </w:pPr>
      <w:del w:id="45" w:author="Nokia Networks" w:date="2019-02-15T00:55:00Z">
        <w:r w:rsidRPr="003445FB" w:rsidDel="0097562D">
          <w:lastRenderedPageBreak/>
          <w:delText>-</w:delText>
        </w:r>
        <w:r w:rsidRPr="003445FB" w:rsidDel="0097562D">
          <w:tab/>
          <w:delText>P is 1/(1- T</w:delText>
        </w:r>
        <w:r w:rsidRPr="003445FB" w:rsidDel="0097562D">
          <w:rPr>
            <w:vertAlign w:val="subscript"/>
          </w:rPr>
          <w:delText>SSB</w:delText>
        </w:r>
        <w:r w:rsidRPr="003445FB" w:rsidDel="0097562D">
          <w:delText xml:space="preserve"> /MGRP)*3, when candidate beam detection RS is partially overlapped with measurement gap and candidate beam detection RS is fully overlapped with SMTC occasion (T</w:delText>
        </w:r>
        <w:r w:rsidRPr="003445FB" w:rsidDel="0097562D">
          <w:rPr>
            <w:vertAlign w:val="subscript"/>
          </w:rPr>
          <w:delText>SSB</w:delText>
        </w:r>
        <w:r w:rsidRPr="003445FB" w:rsidDel="0097562D">
          <w:delText xml:space="preserve"> = T</w:delText>
        </w:r>
        <w:r w:rsidRPr="003445FB" w:rsidDel="0097562D">
          <w:rPr>
            <w:vertAlign w:val="subscript"/>
          </w:rPr>
          <w:delText>SMTCperiod</w:delText>
        </w:r>
        <w:r w:rsidRPr="003445FB" w:rsidDel="0097562D">
          <w:delText>) and SMTC occasion is partially overlapped with measurement gap (T</w:delText>
        </w:r>
        <w:r w:rsidRPr="003445FB" w:rsidDel="0097562D">
          <w:rPr>
            <w:vertAlign w:val="subscript"/>
          </w:rPr>
          <w:delText>SMTCperiod</w:delText>
        </w:r>
        <w:r w:rsidRPr="003445FB" w:rsidDel="0097562D">
          <w:delText xml:space="preserve"> &lt; MGRP)</w:delText>
        </w:r>
      </w:del>
    </w:p>
    <w:p w14:paraId="294EB8E8" w14:textId="6596E6F8" w:rsidR="00B55B1F" w:rsidRPr="003445FB" w:rsidDel="0097562D" w:rsidRDefault="00B55B1F" w:rsidP="00B55B1F">
      <w:pPr>
        <w:rPr>
          <w:del w:id="46" w:author="Nokia Networks" w:date="2019-02-15T00:55:00Z"/>
          <w:rFonts w:eastAsia="?? ??"/>
        </w:rPr>
      </w:pPr>
      <w:del w:id="47" w:author="Nokia Networks" w:date="2019-02-15T00:55:00Z">
        <w:r w:rsidRPr="003445FB" w:rsidDel="0097562D">
          <w:delText xml:space="preserve"> [Longer evaluation period would be expected if the SSB is on the same OFDM symbols with RLM/BFD/BM-RS, or other CBD-RS, according to the measurement restrictions defined in section TBD</w:delText>
        </w:r>
        <w:r w:rsidRPr="003445FB" w:rsidDel="0097562D">
          <w:rPr>
            <w:rFonts w:eastAsia="?? ??"/>
          </w:rPr>
          <w:delText>.]</w:delText>
        </w:r>
      </w:del>
    </w:p>
    <w:p w14:paraId="4C186F74" w14:textId="5C1EE6A3" w:rsidR="00B55B1F" w:rsidRPr="003445FB" w:rsidRDefault="00B55B1F" w:rsidP="00B55B1F">
      <w:pPr>
        <w:keepNext/>
        <w:keepLines/>
        <w:spacing w:before="60"/>
        <w:jc w:val="center"/>
        <w:rPr>
          <w:rFonts w:ascii="Arial" w:hAnsi="Arial"/>
          <w:b/>
        </w:rPr>
      </w:pPr>
      <w:r w:rsidRPr="003445FB">
        <w:rPr>
          <w:rFonts w:ascii="Arial" w:hAnsi="Arial"/>
          <w:b/>
        </w:rPr>
        <w:t xml:space="preserve">Table 8.5.5.2-1: Evaluation period </w:t>
      </w:r>
      <w:proofErr w:type="spellStart"/>
      <w:r w:rsidRPr="003445FB">
        <w:rPr>
          <w:rFonts w:ascii="Arial" w:hAnsi="Arial"/>
          <w:b/>
        </w:rPr>
        <w:t>T</w:t>
      </w:r>
      <w:r w:rsidRPr="003445FB">
        <w:rPr>
          <w:rFonts w:ascii="Arial" w:hAnsi="Arial"/>
          <w:b/>
          <w:vertAlign w:val="subscript"/>
        </w:rPr>
        <w:t>Evaluate_CBD_SSB</w:t>
      </w:r>
      <w:proofErr w:type="spellEnd"/>
      <w:r w:rsidRPr="003445FB">
        <w:rPr>
          <w:rFonts w:ascii="Arial" w:hAnsi="Arial"/>
          <w:b/>
        </w:rPr>
        <w:t xml:space="preserve"> for FR1</w:t>
      </w:r>
      <w:ins w:id="48" w:author="Nokia Networks" w:date="2019-02-15T00:55:00Z">
        <w:r w:rsidR="0097562D">
          <w:rPr>
            <w:rFonts w:ascii="Arial" w:hAnsi="Arial"/>
            <w:b/>
          </w:rPr>
          <w:t xml:space="preserve"> and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5B1F" w:rsidRPr="003445FB" w14:paraId="18F4E029" w14:textId="77777777" w:rsidTr="006B5AFE">
        <w:trPr>
          <w:jc w:val="center"/>
        </w:trPr>
        <w:tc>
          <w:tcPr>
            <w:tcW w:w="2035" w:type="dxa"/>
            <w:shd w:val="clear" w:color="auto" w:fill="auto"/>
          </w:tcPr>
          <w:p w14:paraId="60788071" w14:textId="77777777" w:rsidR="00B55B1F" w:rsidRPr="003445FB" w:rsidRDefault="00B55B1F" w:rsidP="006B5AFE">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09E45DF3" w14:textId="77777777" w:rsidR="00B55B1F" w:rsidRPr="003445FB" w:rsidRDefault="00B55B1F"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Evaluate_CBD_SSB</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B55B1F" w:rsidRPr="003445FB" w14:paraId="4213F387" w14:textId="77777777" w:rsidTr="006B5AFE">
        <w:trPr>
          <w:jc w:val="center"/>
        </w:trPr>
        <w:tc>
          <w:tcPr>
            <w:tcW w:w="2035" w:type="dxa"/>
            <w:shd w:val="clear" w:color="auto" w:fill="auto"/>
          </w:tcPr>
          <w:p w14:paraId="0548572B" w14:textId="77777777" w:rsidR="00B55B1F" w:rsidRPr="003445FB" w:rsidRDefault="00B55B1F" w:rsidP="006B5AFE">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4344D108" w14:textId="77777777" w:rsidR="00B55B1F" w:rsidRPr="003445FB" w:rsidRDefault="00B55B1F" w:rsidP="006B5AFE">
            <w:pPr>
              <w:keepNext/>
              <w:keepLines/>
              <w:spacing w:after="0"/>
              <w:jc w:val="center"/>
              <w:rPr>
                <w:rFonts w:ascii="Arial" w:hAnsi="Arial"/>
                <w:sz w:val="18"/>
              </w:rPr>
            </w:pPr>
            <w:r w:rsidRPr="003445FB">
              <w:rPr>
                <w:rFonts w:ascii="Arial" w:hAnsi="Arial" w:cs="v4.2.0"/>
                <w:sz w:val="18"/>
              </w:rPr>
              <w:t>ceil([</w:t>
            </w:r>
            <w:proofErr w:type="gramStart"/>
            <w:r w:rsidRPr="003445FB">
              <w:rPr>
                <w:rFonts w:ascii="Arial" w:hAnsi="Arial" w:cs="v4.2.0"/>
                <w:sz w:val="18"/>
              </w:rPr>
              <w:t>3]*</w:t>
            </w:r>
            <w:proofErr w:type="gramEnd"/>
            <w:r w:rsidRPr="003445FB">
              <w:rPr>
                <w:rFonts w:ascii="Arial" w:hAnsi="Arial" w:cs="v4.2.0"/>
                <w:sz w:val="18"/>
              </w:rPr>
              <w:t>P) * T</w:t>
            </w:r>
            <w:r w:rsidRPr="003445FB">
              <w:rPr>
                <w:rFonts w:ascii="Arial" w:hAnsi="Arial" w:cs="v4.2.0"/>
                <w:sz w:val="18"/>
                <w:vertAlign w:val="subscript"/>
              </w:rPr>
              <w:t>SSB</w:t>
            </w:r>
          </w:p>
        </w:tc>
      </w:tr>
      <w:tr w:rsidR="00B55B1F" w:rsidRPr="003445FB" w:rsidDel="0097562D" w14:paraId="765D537F" w14:textId="224F7FC0" w:rsidTr="006B5AFE">
        <w:trPr>
          <w:jc w:val="center"/>
          <w:del w:id="49" w:author="Nokia Networks" w:date="2019-02-15T00:55:00Z"/>
        </w:trPr>
        <w:tc>
          <w:tcPr>
            <w:tcW w:w="2035" w:type="dxa"/>
            <w:shd w:val="clear" w:color="auto" w:fill="auto"/>
          </w:tcPr>
          <w:p w14:paraId="127250CC" w14:textId="1D310763" w:rsidR="00B55B1F" w:rsidRPr="003445FB" w:rsidDel="0097562D" w:rsidRDefault="00B55B1F" w:rsidP="006B5AFE">
            <w:pPr>
              <w:keepNext/>
              <w:keepLines/>
              <w:spacing w:after="0"/>
              <w:jc w:val="center"/>
              <w:rPr>
                <w:del w:id="50" w:author="Nokia Networks" w:date="2019-02-15T00:55:00Z"/>
                <w:rFonts w:ascii="Arial" w:hAnsi="Arial"/>
                <w:sz w:val="18"/>
              </w:rPr>
            </w:pPr>
            <w:del w:id="51" w:author="Nokia Networks" w:date="2019-02-15T00:55:00Z">
              <w:r w:rsidRPr="003445FB" w:rsidDel="0097562D">
                <w:rPr>
                  <w:rFonts w:ascii="Arial" w:hAnsi="Arial"/>
                  <w:sz w:val="18"/>
                </w:rPr>
                <w:delText xml:space="preserve">DRX cycle </w:delText>
              </w:r>
              <w:r w:rsidRPr="003445FB" w:rsidDel="0097562D">
                <w:rPr>
                  <w:rFonts w:ascii="Arial" w:hAnsi="Arial" w:cs="Arial" w:hint="eastAsia"/>
                  <w:sz w:val="18"/>
                </w:rPr>
                <w:delText xml:space="preserve">≤ </w:delText>
              </w:r>
              <w:r w:rsidRPr="003445FB" w:rsidDel="0097562D">
                <w:rPr>
                  <w:rFonts w:ascii="Arial" w:hAnsi="Arial"/>
                  <w:sz w:val="18"/>
                </w:rPr>
                <w:delText>320ms</w:delText>
              </w:r>
            </w:del>
          </w:p>
        </w:tc>
        <w:tc>
          <w:tcPr>
            <w:tcW w:w="4582" w:type="dxa"/>
            <w:shd w:val="clear" w:color="auto" w:fill="auto"/>
          </w:tcPr>
          <w:p w14:paraId="469251EA" w14:textId="35B9571B" w:rsidR="00B55B1F" w:rsidRPr="003445FB" w:rsidDel="0097562D" w:rsidRDefault="00B55B1F" w:rsidP="006B5AFE">
            <w:pPr>
              <w:keepNext/>
              <w:keepLines/>
              <w:spacing w:after="0"/>
              <w:jc w:val="center"/>
              <w:rPr>
                <w:del w:id="52" w:author="Nokia Networks" w:date="2019-02-15T00:55:00Z"/>
                <w:rFonts w:ascii="Arial" w:hAnsi="Arial"/>
                <w:sz w:val="18"/>
              </w:rPr>
            </w:pPr>
            <w:del w:id="53" w:author="Nokia Networks" w:date="2019-02-15T00:55:00Z">
              <w:r w:rsidRPr="003445FB" w:rsidDel="0097562D">
                <w:rPr>
                  <w:rFonts w:ascii="Arial" w:hAnsi="Arial" w:cs="v4.2.0"/>
                  <w:sz w:val="18"/>
                </w:rPr>
                <w:delText>ceil([3]*P*1.5) * max(T</w:delText>
              </w:r>
              <w:r w:rsidRPr="003445FB" w:rsidDel="0097562D">
                <w:rPr>
                  <w:rFonts w:ascii="Arial" w:hAnsi="Arial" w:cs="v4.2.0"/>
                  <w:sz w:val="18"/>
                  <w:vertAlign w:val="subscript"/>
                </w:rPr>
                <w:delText>DRX</w:delText>
              </w:r>
              <w:r w:rsidRPr="003445FB" w:rsidDel="0097562D">
                <w:rPr>
                  <w:rFonts w:ascii="Arial" w:hAnsi="Arial" w:cs="v4.2.0"/>
                  <w:sz w:val="18"/>
                </w:rPr>
                <w:delText>,T</w:delText>
              </w:r>
              <w:r w:rsidRPr="003445FB" w:rsidDel="0097562D">
                <w:rPr>
                  <w:rFonts w:ascii="Arial" w:hAnsi="Arial" w:cs="v4.2.0"/>
                  <w:sz w:val="18"/>
                  <w:vertAlign w:val="subscript"/>
                </w:rPr>
                <w:delText>SSB</w:delText>
              </w:r>
              <w:r w:rsidRPr="003445FB" w:rsidDel="0097562D">
                <w:rPr>
                  <w:rFonts w:ascii="Arial" w:hAnsi="Arial" w:cs="v4.2.0"/>
                  <w:sz w:val="18"/>
                </w:rPr>
                <w:delText>)</w:delText>
              </w:r>
            </w:del>
          </w:p>
        </w:tc>
      </w:tr>
      <w:tr w:rsidR="00B55B1F" w:rsidRPr="003445FB" w:rsidDel="0097562D" w14:paraId="67324F27" w14:textId="7762769A" w:rsidTr="006B5AFE">
        <w:trPr>
          <w:jc w:val="center"/>
          <w:del w:id="54" w:author="Nokia Networks" w:date="2019-02-15T00:55:00Z"/>
        </w:trPr>
        <w:tc>
          <w:tcPr>
            <w:tcW w:w="2035" w:type="dxa"/>
            <w:shd w:val="clear" w:color="auto" w:fill="auto"/>
          </w:tcPr>
          <w:p w14:paraId="75593900" w14:textId="06C82687" w:rsidR="00B55B1F" w:rsidRPr="003445FB" w:rsidDel="0097562D" w:rsidRDefault="00B55B1F" w:rsidP="006B5AFE">
            <w:pPr>
              <w:keepNext/>
              <w:keepLines/>
              <w:spacing w:after="0"/>
              <w:jc w:val="center"/>
              <w:rPr>
                <w:del w:id="55" w:author="Nokia Networks" w:date="2019-02-15T00:55:00Z"/>
                <w:rFonts w:ascii="Arial" w:hAnsi="Arial"/>
                <w:sz w:val="18"/>
              </w:rPr>
            </w:pPr>
            <w:del w:id="56" w:author="Nokia Networks" w:date="2019-02-15T00:55:00Z">
              <w:r w:rsidRPr="003445FB" w:rsidDel="0097562D">
                <w:rPr>
                  <w:rFonts w:ascii="Arial" w:hAnsi="Arial"/>
                  <w:sz w:val="18"/>
                </w:rPr>
                <w:delText>DRX cycle &gt; 320ms</w:delText>
              </w:r>
            </w:del>
          </w:p>
        </w:tc>
        <w:tc>
          <w:tcPr>
            <w:tcW w:w="4582" w:type="dxa"/>
            <w:shd w:val="clear" w:color="auto" w:fill="auto"/>
          </w:tcPr>
          <w:p w14:paraId="7AECBD97" w14:textId="3578D3CF" w:rsidR="00B55B1F" w:rsidRPr="003445FB" w:rsidDel="0097562D" w:rsidRDefault="00B55B1F" w:rsidP="006B5AFE">
            <w:pPr>
              <w:keepNext/>
              <w:keepLines/>
              <w:spacing w:after="0"/>
              <w:jc w:val="center"/>
              <w:rPr>
                <w:del w:id="57" w:author="Nokia Networks" w:date="2019-02-15T00:55:00Z"/>
                <w:rFonts w:ascii="Arial" w:hAnsi="Arial"/>
                <w:sz w:val="18"/>
              </w:rPr>
            </w:pPr>
            <w:del w:id="58" w:author="Nokia Networks" w:date="2019-02-15T00:55:00Z">
              <w:r w:rsidRPr="003445FB" w:rsidDel="0097562D">
                <w:rPr>
                  <w:rFonts w:ascii="Arial" w:hAnsi="Arial" w:cs="v4.2.0"/>
                  <w:sz w:val="18"/>
                </w:rPr>
                <w:delText>ceil([3]*P) * T</w:delText>
              </w:r>
              <w:r w:rsidRPr="003445FB" w:rsidDel="0097562D">
                <w:rPr>
                  <w:rFonts w:ascii="Arial" w:hAnsi="Arial" w:cs="v4.2.0"/>
                  <w:sz w:val="18"/>
                  <w:vertAlign w:val="subscript"/>
                </w:rPr>
                <w:delText>DRX</w:delText>
              </w:r>
            </w:del>
          </w:p>
        </w:tc>
      </w:tr>
      <w:tr w:rsidR="00B55B1F" w:rsidRPr="003445FB" w14:paraId="53E5C616" w14:textId="77777777" w:rsidTr="006B5AFE">
        <w:trPr>
          <w:jc w:val="center"/>
        </w:trPr>
        <w:tc>
          <w:tcPr>
            <w:tcW w:w="6617" w:type="dxa"/>
            <w:gridSpan w:val="2"/>
            <w:shd w:val="clear" w:color="auto" w:fill="auto"/>
          </w:tcPr>
          <w:p w14:paraId="10136A68" w14:textId="77777777" w:rsidR="00B55B1F" w:rsidRPr="003445FB" w:rsidRDefault="00B55B1F" w:rsidP="006B5AFE">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periodicity of SSB in the set </w:t>
            </w:r>
            <w:r w:rsidRPr="003445FB">
              <w:rPr>
                <w:noProof/>
                <w:position w:val="-10"/>
                <w:lang w:val="en-US" w:eastAsia="zh-CN"/>
              </w:rPr>
              <w:drawing>
                <wp:inline distT="0" distB="0" distL="0" distR="0" wp14:anchorId="161F05C1" wp14:editId="3F2C7097">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30ED1D93" w14:textId="77777777" w:rsidR="00B55B1F" w:rsidRPr="003445FB" w:rsidRDefault="00B55B1F" w:rsidP="00B55B1F">
      <w:pPr>
        <w:rPr>
          <w:rFonts w:eastAsia="?? ??"/>
        </w:rPr>
      </w:pPr>
    </w:p>
    <w:p w14:paraId="1394533E" w14:textId="2AAD1A4D" w:rsidR="00B55B1F" w:rsidRPr="003445FB" w:rsidDel="0097562D" w:rsidRDefault="00B55B1F" w:rsidP="00B55B1F">
      <w:pPr>
        <w:keepNext/>
        <w:keepLines/>
        <w:spacing w:before="60"/>
        <w:jc w:val="center"/>
        <w:rPr>
          <w:del w:id="59" w:author="Nokia Networks" w:date="2019-02-15T00:55:00Z"/>
          <w:rFonts w:ascii="Arial" w:hAnsi="Arial"/>
          <w:b/>
        </w:rPr>
      </w:pPr>
      <w:del w:id="60" w:author="Nokia Networks" w:date="2019-02-15T00:55:00Z">
        <w:r w:rsidRPr="003445FB" w:rsidDel="0097562D">
          <w:rPr>
            <w:rFonts w:ascii="Arial" w:hAnsi="Arial"/>
            <w:b/>
          </w:rPr>
          <w:delText>Table 8.5.5.2-2: Evaluation period T</w:delText>
        </w:r>
        <w:r w:rsidRPr="003445FB" w:rsidDel="0097562D">
          <w:rPr>
            <w:rFonts w:ascii="Arial" w:hAnsi="Arial"/>
            <w:b/>
            <w:vertAlign w:val="subscript"/>
          </w:rPr>
          <w:delText>Evaluate_CBD_out</w:delText>
        </w:r>
        <w:r w:rsidRPr="003445FB" w:rsidDel="0097562D">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5B1F" w:rsidRPr="003445FB" w:rsidDel="0097562D" w14:paraId="2FA99090" w14:textId="23ABA9B7" w:rsidTr="006B5AFE">
        <w:trPr>
          <w:jc w:val="center"/>
          <w:del w:id="61" w:author="Nokia Networks" w:date="2019-02-15T00:55:00Z"/>
        </w:trPr>
        <w:tc>
          <w:tcPr>
            <w:tcW w:w="2035" w:type="dxa"/>
            <w:shd w:val="clear" w:color="auto" w:fill="auto"/>
          </w:tcPr>
          <w:p w14:paraId="3C4A25E6" w14:textId="45D83E1B" w:rsidR="00B55B1F" w:rsidRPr="003445FB" w:rsidDel="0097562D" w:rsidRDefault="00B55B1F" w:rsidP="006B5AFE">
            <w:pPr>
              <w:keepNext/>
              <w:keepLines/>
              <w:spacing w:after="0"/>
              <w:jc w:val="center"/>
              <w:rPr>
                <w:del w:id="62" w:author="Nokia Networks" w:date="2019-02-15T00:55:00Z"/>
                <w:rFonts w:ascii="Arial" w:hAnsi="Arial"/>
                <w:b/>
                <w:sz w:val="18"/>
              </w:rPr>
            </w:pPr>
            <w:del w:id="63" w:author="Nokia Networks" w:date="2019-02-15T00:55:00Z">
              <w:r w:rsidRPr="003445FB" w:rsidDel="0097562D">
                <w:rPr>
                  <w:rFonts w:ascii="Arial" w:hAnsi="Arial"/>
                  <w:b/>
                  <w:sz w:val="18"/>
                </w:rPr>
                <w:delText>Configuration</w:delText>
              </w:r>
            </w:del>
          </w:p>
        </w:tc>
        <w:tc>
          <w:tcPr>
            <w:tcW w:w="4582" w:type="dxa"/>
            <w:shd w:val="clear" w:color="auto" w:fill="auto"/>
          </w:tcPr>
          <w:p w14:paraId="039CC120" w14:textId="1E0AE97A" w:rsidR="00B55B1F" w:rsidRPr="003445FB" w:rsidDel="0097562D" w:rsidRDefault="00B55B1F" w:rsidP="006B5AFE">
            <w:pPr>
              <w:keepNext/>
              <w:keepLines/>
              <w:spacing w:after="0"/>
              <w:jc w:val="center"/>
              <w:rPr>
                <w:del w:id="64" w:author="Nokia Networks" w:date="2019-02-15T00:55:00Z"/>
                <w:rFonts w:ascii="Arial" w:hAnsi="Arial"/>
                <w:b/>
                <w:sz w:val="18"/>
              </w:rPr>
            </w:pPr>
            <w:del w:id="65" w:author="Nokia Networks" w:date="2019-02-15T00:55:00Z">
              <w:r w:rsidRPr="003445FB" w:rsidDel="0097562D">
                <w:rPr>
                  <w:rFonts w:ascii="Arial" w:hAnsi="Arial"/>
                  <w:b/>
                  <w:sz w:val="18"/>
                </w:rPr>
                <w:delText>T</w:delText>
              </w:r>
              <w:r w:rsidRPr="003445FB" w:rsidDel="0097562D">
                <w:rPr>
                  <w:rFonts w:ascii="Arial" w:hAnsi="Arial"/>
                  <w:b/>
                  <w:sz w:val="18"/>
                  <w:vertAlign w:val="subscript"/>
                </w:rPr>
                <w:delText>Evaluate_CBD_SSB</w:delText>
              </w:r>
              <w:r w:rsidRPr="003445FB" w:rsidDel="0097562D">
                <w:rPr>
                  <w:rFonts w:ascii="Arial" w:hAnsi="Arial"/>
                  <w:b/>
                  <w:sz w:val="18"/>
                </w:rPr>
                <w:delText xml:space="preserve"> (ms) </w:delText>
              </w:r>
            </w:del>
          </w:p>
        </w:tc>
      </w:tr>
      <w:tr w:rsidR="00B55B1F" w:rsidRPr="003445FB" w:rsidDel="0097562D" w14:paraId="2BF758E2" w14:textId="6ADCCE8C" w:rsidTr="006B5AFE">
        <w:trPr>
          <w:jc w:val="center"/>
          <w:del w:id="66" w:author="Nokia Networks" w:date="2019-02-15T00:55:00Z"/>
        </w:trPr>
        <w:tc>
          <w:tcPr>
            <w:tcW w:w="2035" w:type="dxa"/>
            <w:shd w:val="clear" w:color="auto" w:fill="auto"/>
          </w:tcPr>
          <w:p w14:paraId="171BB709" w14:textId="443BA209" w:rsidR="00B55B1F" w:rsidRPr="003445FB" w:rsidDel="0097562D" w:rsidRDefault="00B55B1F" w:rsidP="006B5AFE">
            <w:pPr>
              <w:keepNext/>
              <w:keepLines/>
              <w:spacing w:after="0"/>
              <w:jc w:val="center"/>
              <w:rPr>
                <w:del w:id="67" w:author="Nokia Networks" w:date="2019-02-15T00:55:00Z"/>
                <w:rFonts w:ascii="Arial" w:hAnsi="Arial"/>
                <w:sz w:val="18"/>
              </w:rPr>
            </w:pPr>
            <w:del w:id="68" w:author="Nokia Networks" w:date="2019-02-15T00:55:00Z">
              <w:r w:rsidRPr="003445FB" w:rsidDel="0097562D">
                <w:rPr>
                  <w:rFonts w:ascii="Arial" w:hAnsi="Arial"/>
                  <w:sz w:val="18"/>
                </w:rPr>
                <w:delText>non-DRX</w:delText>
              </w:r>
            </w:del>
          </w:p>
        </w:tc>
        <w:tc>
          <w:tcPr>
            <w:tcW w:w="4582" w:type="dxa"/>
            <w:shd w:val="clear" w:color="auto" w:fill="auto"/>
          </w:tcPr>
          <w:p w14:paraId="1D499C21" w14:textId="2B86BBBB" w:rsidR="00B55B1F" w:rsidRPr="003445FB" w:rsidDel="0097562D" w:rsidRDefault="00B55B1F" w:rsidP="006B5AFE">
            <w:pPr>
              <w:keepNext/>
              <w:keepLines/>
              <w:spacing w:after="0"/>
              <w:jc w:val="center"/>
              <w:rPr>
                <w:del w:id="69" w:author="Nokia Networks" w:date="2019-02-15T00:55:00Z"/>
                <w:rFonts w:ascii="Arial" w:hAnsi="Arial"/>
                <w:sz w:val="18"/>
              </w:rPr>
            </w:pPr>
            <w:del w:id="70" w:author="Nokia Networks" w:date="2019-02-15T00:55:00Z">
              <w:r w:rsidRPr="003445FB" w:rsidDel="0097562D">
                <w:rPr>
                  <w:rFonts w:ascii="Arial" w:hAnsi="Arial" w:cs="v4.2.0"/>
                  <w:sz w:val="18"/>
                </w:rPr>
                <w:delText>ceil([3]*P*N) * T</w:delText>
              </w:r>
              <w:r w:rsidRPr="003445FB" w:rsidDel="0097562D">
                <w:rPr>
                  <w:rFonts w:ascii="Arial" w:hAnsi="Arial" w:cs="v4.2.0"/>
                  <w:sz w:val="18"/>
                  <w:vertAlign w:val="subscript"/>
                </w:rPr>
                <w:delText>SSB</w:delText>
              </w:r>
            </w:del>
          </w:p>
        </w:tc>
      </w:tr>
      <w:tr w:rsidR="00B55B1F" w:rsidRPr="003445FB" w:rsidDel="0097562D" w14:paraId="693ECEFF" w14:textId="11F7E52D" w:rsidTr="006B5AFE">
        <w:trPr>
          <w:jc w:val="center"/>
          <w:del w:id="71" w:author="Nokia Networks" w:date="2019-02-15T00:55:00Z"/>
        </w:trPr>
        <w:tc>
          <w:tcPr>
            <w:tcW w:w="2035" w:type="dxa"/>
            <w:shd w:val="clear" w:color="auto" w:fill="auto"/>
          </w:tcPr>
          <w:p w14:paraId="4B19A719" w14:textId="4D53F833" w:rsidR="00B55B1F" w:rsidRPr="003445FB" w:rsidDel="0097562D" w:rsidRDefault="00B55B1F" w:rsidP="006B5AFE">
            <w:pPr>
              <w:keepNext/>
              <w:keepLines/>
              <w:spacing w:after="0"/>
              <w:jc w:val="center"/>
              <w:rPr>
                <w:del w:id="72" w:author="Nokia Networks" w:date="2019-02-15T00:55:00Z"/>
                <w:rFonts w:ascii="Arial" w:hAnsi="Arial"/>
                <w:sz w:val="18"/>
              </w:rPr>
            </w:pPr>
            <w:del w:id="73" w:author="Nokia Networks" w:date="2019-02-15T00:55:00Z">
              <w:r w:rsidRPr="003445FB" w:rsidDel="0097562D">
                <w:rPr>
                  <w:rFonts w:ascii="Arial" w:hAnsi="Arial"/>
                  <w:sz w:val="18"/>
                </w:rPr>
                <w:delText xml:space="preserve">DRX cycle </w:delText>
              </w:r>
              <w:r w:rsidRPr="003445FB" w:rsidDel="0097562D">
                <w:rPr>
                  <w:rFonts w:ascii="Arial" w:hAnsi="Arial" w:cs="Arial" w:hint="eastAsia"/>
                  <w:sz w:val="18"/>
                </w:rPr>
                <w:delText xml:space="preserve">≤ </w:delText>
              </w:r>
              <w:r w:rsidRPr="003445FB" w:rsidDel="0097562D">
                <w:rPr>
                  <w:rFonts w:ascii="Arial" w:hAnsi="Arial"/>
                  <w:sz w:val="18"/>
                </w:rPr>
                <w:delText>320ms</w:delText>
              </w:r>
            </w:del>
          </w:p>
        </w:tc>
        <w:tc>
          <w:tcPr>
            <w:tcW w:w="4582" w:type="dxa"/>
            <w:shd w:val="clear" w:color="auto" w:fill="auto"/>
          </w:tcPr>
          <w:p w14:paraId="322C517C" w14:textId="084674B4" w:rsidR="00B55B1F" w:rsidRPr="003445FB" w:rsidDel="0097562D" w:rsidRDefault="00B55B1F" w:rsidP="006B5AFE">
            <w:pPr>
              <w:keepNext/>
              <w:keepLines/>
              <w:spacing w:after="0"/>
              <w:jc w:val="center"/>
              <w:rPr>
                <w:del w:id="74" w:author="Nokia Networks" w:date="2019-02-15T00:55:00Z"/>
                <w:rFonts w:ascii="Arial" w:hAnsi="Arial"/>
                <w:sz w:val="18"/>
              </w:rPr>
            </w:pPr>
            <w:del w:id="75" w:author="Nokia Networks" w:date="2019-02-15T00:55:00Z">
              <w:r w:rsidRPr="003445FB" w:rsidDel="0097562D">
                <w:rPr>
                  <w:rFonts w:ascii="Arial" w:hAnsi="Arial" w:cs="v4.2.0"/>
                  <w:sz w:val="18"/>
                </w:rPr>
                <w:delText>ceil([3]*P*N*1.5) * max(T</w:delText>
              </w:r>
              <w:r w:rsidRPr="003445FB" w:rsidDel="0097562D">
                <w:rPr>
                  <w:rFonts w:ascii="Arial" w:hAnsi="Arial" w:cs="v4.2.0"/>
                  <w:sz w:val="18"/>
                  <w:vertAlign w:val="subscript"/>
                </w:rPr>
                <w:delText>DRX</w:delText>
              </w:r>
              <w:r w:rsidRPr="003445FB" w:rsidDel="0097562D">
                <w:rPr>
                  <w:rFonts w:ascii="Arial" w:hAnsi="Arial" w:cs="v4.2.0"/>
                  <w:sz w:val="18"/>
                </w:rPr>
                <w:delText>,T</w:delText>
              </w:r>
              <w:r w:rsidRPr="003445FB" w:rsidDel="0097562D">
                <w:rPr>
                  <w:rFonts w:ascii="Arial" w:hAnsi="Arial" w:cs="v4.2.0"/>
                  <w:sz w:val="18"/>
                  <w:vertAlign w:val="subscript"/>
                </w:rPr>
                <w:delText>SSB</w:delText>
              </w:r>
              <w:r w:rsidRPr="003445FB" w:rsidDel="0097562D">
                <w:rPr>
                  <w:rFonts w:ascii="Arial" w:hAnsi="Arial" w:cs="v4.2.0"/>
                  <w:sz w:val="18"/>
                </w:rPr>
                <w:delText>)</w:delText>
              </w:r>
            </w:del>
          </w:p>
        </w:tc>
      </w:tr>
      <w:tr w:rsidR="00B55B1F" w:rsidRPr="003445FB" w:rsidDel="0097562D" w14:paraId="2903FC29" w14:textId="7D0837C8" w:rsidTr="006B5AFE">
        <w:trPr>
          <w:jc w:val="center"/>
          <w:del w:id="76" w:author="Nokia Networks" w:date="2019-02-15T00:55:00Z"/>
        </w:trPr>
        <w:tc>
          <w:tcPr>
            <w:tcW w:w="2035" w:type="dxa"/>
            <w:shd w:val="clear" w:color="auto" w:fill="auto"/>
          </w:tcPr>
          <w:p w14:paraId="2997FB62" w14:textId="4EC7898C" w:rsidR="00B55B1F" w:rsidRPr="003445FB" w:rsidDel="0097562D" w:rsidRDefault="00B55B1F" w:rsidP="006B5AFE">
            <w:pPr>
              <w:keepNext/>
              <w:keepLines/>
              <w:spacing w:after="0"/>
              <w:jc w:val="center"/>
              <w:rPr>
                <w:del w:id="77" w:author="Nokia Networks" w:date="2019-02-15T00:55:00Z"/>
                <w:rFonts w:ascii="Arial" w:hAnsi="Arial"/>
                <w:sz w:val="18"/>
              </w:rPr>
            </w:pPr>
            <w:del w:id="78" w:author="Nokia Networks" w:date="2019-02-15T00:55:00Z">
              <w:r w:rsidRPr="003445FB" w:rsidDel="0097562D">
                <w:rPr>
                  <w:rFonts w:ascii="Arial" w:hAnsi="Arial"/>
                  <w:sz w:val="18"/>
                </w:rPr>
                <w:delText>DRX cycle &gt; 320ms</w:delText>
              </w:r>
            </w:del>
          </w:p>
        </w:tc>
        <w:tc>
          <w:tcPr>
            <w:tcW w:w="4582" w:type="dxa"/>
            <w:shd w:val="clear" w:color="auto" w:fill="auto"/>
          </w:tcPr>
          <w:p w14:paraId="4693A3E9" w14:textId="76502E2C" w:rsidR="00B55B1F" w:rsidRPr="003445FB" w:rsidDel="0097562D" w:rsidRDefault="00B55B1F" w:rsidP="006B5AFE">
            <w:pPr>
              <w:keepNext/>
              <w:keepLines/>
              <w:spacing w:after="0"/>
              <w:jc w:val="center"/>
              <w:rPr>
                <w:del w:id="79" w:author="Nokia Networks" w:date="2019-02-15T00:55:00Z"/>
                <w:rFonts w:ascii="Arial" w:hAnsi="Arial"/>
                <w:sz w:val="18"/>
              </w:rPr>
            </w:pPr>
            <w:del w:id="80" w:author="Nokia Networks" w:date="2019-02-15T00:55:00Z">
              <w:r w:rsidRPr="003445FB" w:rsidDel="0097562D">
                <w:rPr>
                  <w:rFonts w:ascii="Arial" w:hAnsi="Arial" w:cs="v4.2.0"/>
                  <w:sz w:val="18"/>
                </w:rPr>
                <w:delText>ceil([3]*P*N) * T</w:delText>
              </w:r>
              <w:r w:rsidRPr="003445FB" w:rsidDel="0097562D">
                <w:rPr>
                  <w:rFonts w:ascii="Arial" w:hAnsi="Arial" w:cs="v4.2.0"/>
                  <w:sz w:val="18"/>
                  <w:vertAlign w:val="subscript"/>
                </w:rPr>
                <w:delText>DRX</w:delText>
              </w:r>
            </w:del>
          </w:p>
        </w:tc>
      </w:tr>
      <w:tr w:rsidR="00B55B1F" w:rsidRPr="003445FB" w:rsidDel="0097562D" w14:paraId="689D463F" w14:textId="0A1E1DE2" w:rsidTr="006B5AFE">
        <w:trPr>
          <w:jc w:val="center"/>
          <w:del w:id="81" w:author="Nokia Networks" w:date="2019-02-15T00:55:00Z"/>
        </w:trPr>
        <w:tc>
          <w:tcPr>
            <w:tcW w:w="6617" w:type="dxa"/>
            <w:gridSpan w:val="2"/>
            <w:shd w:val="clear" w:color="auto" w:fill="auto"/>
          </w:tcPr>
          <w:p w14:paraId="18ED748F" w14:textId="627A550F" w:rsidR="00B55B1F" w:rsidRPr="003445FB" w:rsidDel="0097562D" w:rsidRDefault="00B55B1F" w:rsidP="006B5AFE">
            <w:pPr>
              <w:keepNext/>
              <w:keepLines/>
              <w:spacing w:after="0"/>
              <w:rPr>
                <w:del w:id="82" w:author="Nokia Networks" w:date="2019-02-15T00:55:00Z"/>
                <w:rFonts w:ascii="Arial" w:hAnsi="Arial" w:cs="v4.2.0"/>
                <w:sz w:val="18"/>
              </w:rPr>
            </w:pPr>
            <w:del w:id="83" w:author="Nokia Networks" w:date="2019-02-15T00:55:00Z">
              <w:r w:rsidRPr="003445FB" w:rsidDel="0097562D">
                <w:rPr>
                  <w:rFonts w:ascii="Arial" w:hAnsi="Arial"/>
                  <w:sz w:val="18"/>
                </w:rPr>
                <w:delText>Note:</w:delText>
              </w:r>
              <w:r w:rsidRPr="003445FB" w:rsidDel="0097562D">
                <w:rPr>
                  <w:rFonts w:ascii="Arial" w:hAnsi="Arial"/>
                  <w:sz w:val="28"/>
                </w:rPr>
                <w:tab/>
              </w:r>
              <w:r w:rsidRPr="003445FB" w:rsidDel="0097562D">
                <w:rPr>
                  <w:rFonts w:ascii="Arial" w:hAnsi="Arial" w:cs="v4.2.0"/>
                  <w:sz w:val="18"/>
                </w:rPr>
                <w:delText>T</w:delText>
              </w:r>
              <w:r w:rsidRPr="003445FB" w:rsidDel="0097562D">
                <w:rPr>
                  <w:rFonts w:ascii="Arial" w:hAnsi="Arial" w:cs="v4.2.0"/>
                  <w:sz w:val="18"/>
                  <w:vertAlign w:val="subscript"/>
                </w:rPr>
                <w:delText>SSB</w:delText>
              </w:r>
              <w:r w:rsidRPr="003445FB" w:rsidDel="0097562D">
                <w:rPr>
                  <w:rFonts w:ascii="Arial" w:hAnsi="Arial"/>
                  <w:sz w:val="18"/>
                </w:rPr>
                <w:delText xml:space="preserve"> is the periodicity of SSB in the set </w:delText>
              </w:r>
              <w:r w:rsidRPr="003445FB" w:rsidDel="0097562D">
                <w:rPr>
                  <w:noProof/>
                  <w:position w:val="-10"/>
                  <w:lang w:val="en-US" w:eastAsia="zh-CN"/>
                </w:rPr>
                <w:drawing>
                  <wp:inline distT="0" distB="0" distL="0" distR="0" wp14:anchorId="26E82287" wp14:editId="32816E6F">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sidDel="0097562D">
                <w:rPr>
                  <w:rFonts w:ascii="Arial" w:hAnsi="Arial"/>
                  <w:sz w:val="18"/>
                </w:rPr>
                <w:delText>.</w:delText>
              </w:r>
              <w:r w:rsidRPr="003445FB" w:rsidDel="0097562D">
                <w:rPr>
                  <w:rFonts w:ascii="Arial" w:hAnsi="Arial" w:cs="v4.2.0"/>
                  <w:sz w:val="18"/>
                </w:rPr>
                <w:delText xml:space="preserve"> T</w:delText>
              </w:r>
              <w:r w:rsidRPr="003445FB" w:rsidDel="0097562D">
                <w:rPr>
                  <w:rFonts w:ascii="Arial" w:hAnsi="Arial" w:cs="v4.2.0"/>
                  <w:sz w:val="18"/>
                  <w:vertAlign w:val="subscript"/>
                </w:rPr>
                <w:delText>DRX</w:delText>
              </w:r>
              <w:r w:rsidRPr="003445FB" w:rsidDel="0097562D">
                <w:rPr>
                  <w:rFonts w:ascii="Arial" w:hAnsi="Arial"/>
                  <w:sz w:val="18"/>
                </w:rPr>
                <w:delText xml:space="preserve"> is the DRX cycle length.</w:delText>
              </w:r>
            </w:del>
          </w:p>
        </w:tc>
      </w:tr>
    </w:tbl>
    <w:p w14:paraId="749CD6D8" w14:textId="77777777" w:rsidR="00B55B1F" w:rsidRPr="003445FB" w:rsidRDefault="00B55B1F" w:rsidP="00B55B1F">
      <w:pPr>
        <w:rPr>
          <w:lang w:eastAsia="zh-CN"/>
        </w:rPr>
      </w:pPr>
    </w:p>
    <w:p w14:paraId="3FEB1541" w14:textId="77777777" w:rsidR="00B55B1F" w:rsidRPr="003445FB" w:rsidRDefault="00B55B1F" w:rsidP="00B55B1F">
      <w:pPr>
        <w:keepNext/>
        <w:keepLines/>
        <w:spacing w:before="120"/>
        <w:ind w:left="1134" w:hanging="1134"/>
        <w:outlineLvl w:val="2"/>
        <w:rPr>
          <w:lang w:eastAsia="ko-KR"/>
        </w:rPr>
      </w:pPr>
      <w:r w:rsidRPr="003445FB">
        <w:rPr>
          <w:rFonts w:ascii="Arial" w:hAnsi="Arial"/>
          <w:sz w:val="28"/>
        </w:rPr>
        <w:t>8.5.6</w:t>
      </w:r>
      <w:r w:rsidRPr="003445FB">
        <w:rPr>
          <w:rFonts w:ascii="Arial" w:hAnsi="Arial"/>
          <w:sz w:val="28"/>
        </w:rPr>
        <w:tab/>
        <w:t>Requirements for CSI-RS based candidate beam detection</w:t>
      </w:r>
    </w:p>
    <w:p w14:paraId="389B30F6" w14:textId="77777777" w:rsidR="00B55B1F" w:rsidRPr="003445FB" w:rsidRDefault="00B55B1F" w:rsidP="00B55B1F">
      <w:pPr>
        <w:keepNext/>
        <w:keepLines/>
        <w:spacing w:before="120"/>
        <w:ind w:left="1418" w:hanging="1418"/>
        <w:outlineLvl w:val="3"/>
        <w:rPr>
          <w:rFonts w:ascii="Arial" w:hAnsi="Arial"/>
          <w:sz w:val="24"/>
        </w:rPr>
      </w:pPr>
      <w:r w:rsidRPr="003445FB">
        <w:rPr>
          <w:rFonts w:ascii="Arial" w:eastAsia="?? ??" w:hAnsi="Arial"/>
          <w:sz w:val="24"/>
        </w:rPr>
        <w:t>8.5.6.1</w:t>
      </w:r>
      <w:r w:rsidRPr="003445FB">
        <w:rPr>
          <w:rFonts w:ascii="Arial" w:eastAsia="?? ??" w:hAnsi="Arial"/>
          <w:sz w:val="24"/>
        </w:rPr>
        <w:tab/>
      </w:r>
      <w:r w:rsidRPr="003445FB">
        <w:rPr>
          <w:rFonts w:ascii="Arial" w:hAnsi="Arial"/>
          <w:sz w:val="24"/>
        </w:rPr>
        <w:t>Introduction</w:t>
      </w:r>
    </w:p>
    <w:p w14:paraId="34B218BF" w14:textId="77777777" w:rsidR="00B55B1F" w:rsidRPr="003445FB" w:rsidRDefault="00B55B1F" w:rsidP="00B55B1F">
      <w:r w:rsidRPr="003445FB">
        <w:t xml:space="preserve">The requirements in this section apply for each CSI-RS resource in the set </w:t>
      </w:r>
      <w:r w:rsidRPr="003445FB">
        <w:rPr>
          <w:iCs/>
          <w:noProof/>
          <w:position w:val="-10"/>
          <w:lang w:val="en-US" w:eastAsia="zh-CN"/>
        </w:rPr>
        <w:drawing>
          <wp:inline distT="0" distB="0" distL="0" distR="0" wp14:anchorId="2A76668D" wp14:editId="1B48FAFA">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CSI-RS resources configured for candidate </w:t>
      </w:r>
      <w:r w:rsidRPr="003445FB">
        <w:rPr>
          <w:rFonts w:cs="v5.0.0"/>
        </w:rPr>
        <w:t>beam detection</w:t>
      </w:r>
      <w:r w:rsidRPr="003445FB">
        <w:t xml:space="preserve"> are </w:t>
      </w:r>
      <w:proofErr w:type="gramStart"/>
      <w:r w:rsidRPr="003445FB">
        <w:t>actually transmitted</w:t>
      </w:r>
      <w:proofErr w:type="gramEnd"/>
      <w:r w:rsidRPr="003445FB">
        <w:t xml:space="preserve"> within UE active DL BWP during the entire evaluation period specified in section 8.5.6.2.</w:t>
      </w:r>
    </w:p>
    <w:p w14:paraId="2F6C26E3" w14:textId="77777777" w:rsidR="00B55B1F" w:rsidRPr="003445FB" w:rsidRDefault="00B55B1F" w:rsidP="00B55B1F">
      <w:pPr>
        <w:keepNext/>
        <w:keepLines/>
        <w:spacing w:before="120"/>
        <w:ind w:left="1418" w:hanging="1418"/>
        <w:outlineLvl w:val="3"/>
        <w:rPr>
          <w:rFonts w:ascii="Arial" w:hAnsi="Arial"/>
          <w:sz w:val="24"/>
        </w:rPr>
      </w:pPr>
      <w:r w:rsidRPr="003445FB">
        <w:rPr>
          <w:rFonts w:ascii="Arial" w:eastAsia="?? ??" w:hAnsi="Arial"/>
          <w:sz w:val="24"/>
        </w:rPr>
        <w:t>8.5.6.2</w:t>
      </w:r>
      <w:r w:rsidRPr="003445FB">
        <w:rPr>
          <w:rFonts w:ascii="Arial" w:eastAsia="?? ??" w:hAnsi="Arial"/>
          <w:sz w:val="24"/>
        </w:rPr>
        <w:tab/>
      </w:r>
      <w:r w:rsidRPr="003445FB">
        <w:rPr>
          <w:rFonts w:ascii="Arial" w:hAnsi="Arial"/>
          <w:sz w:val="24"/>
        </w:rPr>
        <w:t>Minimum requirement</w:t>
      </w:r>
    </w:p>
    <w:p w14:paraId="631CA196" w14:textId="5B5471CB" w:rsidR="00B55B1F" w:rsidRPr="003445FB" w:rsidRDefault="0097562D" w:rsidP="00B55B1F">
      <w:pPr>
        <w:rPr>
          <w:rFonts w:eastAsia="?? ??"/>
        </w:rPr>
      </w:pPr>
      <w:proofErr w:type="spellStart"/>
      <w:ins w:id="84" w:author="Nokia Networks" w:date="2019-02-15T00:56:00Z">
        <w:r>
          <w:rPr>
            <w:rFonts w:eastAsia="?? ??"/>
          </w:rPr>
          <w:t>Upn</w:t>
        </w:r>
        <w:proofErr w:type="spellEnd"/>
        <w:r>
          <w:rPr>
            <w:rFonts w:eastAsia="?? ??"/>
          </w:rPr>
          <w:t xml:space="preserve"> request the </w:t>
        </w:r>
      </w:ins>
      <w:r w:rsidR="00B55B1F" w:rsidRPr="003445FB">
        <w:rPr>
          <w:rFonts w:eastAsia="?? ??"/>
        </w:rPr>
        <w:t xml:space="preserve">UE shall be able to evaluate whether the L1-RSRP measured on the configured CSI-RS </w:t>
      </w:r>
      <w:r w:rsidR="00B55B1F" w:rsidRPr="003445FB">
        <w:rPr>
          <w:rFonts w:cs="Arial"/>
        </w:rPr>
        <w:t xml:space="preserve">resource in set </w:t>
      </w:r>
      <w:r w:rsidR="00B55B1F" w:rsidRPr="003445FB">
        <w:rPr>
          <w:noProof/>
          <w:position w:val="-10"/>
          <w:lang w:val="en-US" w:eastAsia="zh-CN"/>
        </w:rPr>
        <w:drawing>
          <wp:inline distT="0" distB="0" distL="0" distR="0" wp14:anchorId="59D114CC" wp14:editId="4517B6FE">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B55B1F" w:rsidRPr="003445FB">
        <w:t xml:space="preserve"> estimated </w:t>
      </w:r>
      <w:r w:rsidR="00B55B1F" w:rsidRPr="003445FB">
        <w:rPr>
          <w:rFonts w:eastAsia="?? ??"/>
        </w:rPr>
        <w:t xml:space="preserve">over the last </w:t>
      </w:r>
      <w:proofErr w:type="spellStart"/>
      <w:r w:rsidR="00B55B1F" w:rsidRPr="003445FB">
        <w:t>T</w:t>
      </w:r>
      <w:r w:rsidR="00B55B1F" w:rsidRPr="003445FB">
        <w:rPr>
          <w:vertAlign w:val="subscript"/>
        </w:rPr>
        <w:t>Evaluate_CBD_CSI</w:t>
      </w:r>
      <w:proofErr w:type="spellEnd"/>
      <w:r w:rsidR="00B55B1F" w:rsidRPr="003445FB">
        <w:rPr>
          <w:vertAlign w:val="subscript"/>
        </w:rPr>
        <w:t>-RS</w:t>
      </w:r>
      <w:r w:rsidR="00B55B1F" w:rsidRPr="003445FB">
        <w:rPr>
          <w:rFonts w:eastAsia="?? ??"/>
        </w:rPr>
        <w:t xml:space="preserve"> [</w:t>
      </w:r>
      <w:proofErr w:type="spellStart"/>
      <w:r w:rsidR="00B55B1F" w:rsidRPr="003445FB">
        <w:rPr>
          <w:rFonts w:eastAsia="?? ??"/>
        </w:rPr>
        <w:t>ms</w:t>
      </w:r>
      <w:proofErr w:type="spellEnd"/>
      <w:r w:rsidR="00B55B1F" w:rsidRPr="003445FB">
        <w:rPr>
          <w:rFonts w:eastAsia="?? ??"/>
        </w:rPr>
        <w:t>] period</w:t>
      </w:r>
      <w:r w:rsidR="00B55B1F" w:rsidRPr="003445FB">
        <w:t xml:space="preserve"> </w:t>
      </w:r>
      <w:r w:rsidR="00B55B1F" w:rsidRPr="003445FB">
        <w:rPr>
          <w:rFonts w:eastAsia="?? ??"/>
        </w:rPr>
        <w:t xml:space="preserve">becomes better than the threshold </w:t>
      </w:r>
      <w:proofErr w:type="spellStart"/>
      <w:r w:rsidR="00B55B1F" w:rsidRPr="003445FB">
        <w:rPr>
          <w:rFonts w:eastAsia="?? ??"/>
        </w:rPr>
        <w:t>Q</w:t>
      </w:r>
      <w:r w:rsidR="00B55B1F" w:rsidRPr="003445FB">
        <w:rPr>
          <w:rFonts w:eastAsia="?? ??"/>
          <w:vertAlign w:val="subscript"/>
        </w:rPr>
        <w:t>in_LR</w:t>
      </w:r>
      <w:proofErr w:type="spellEnd"/>
      <w:r w:rsidR="00B55B1F" w:rsidRPr="003445FB">
        <w:rPr>
          <w:rFonts w:eastAsia="?? ??"/>
        </w:rPr>
        <w:t xml:space="preserve"> within </w:t>
      </w:r>
      <w:proofErr w:type="spellStart"/>
      <w:r w:rsidR="00B55B1F" w:rsidRPr="003445FB">
        <w:t>T</w:t>
      </w:r>
      <w:r w:rsidR="00B55B1F" w:rsidRPr="003445FB">
        <w:rPr>
          <w:vertAlign w:val="subscript"/>
        </w:rPr>
        <w:t>Evaluate_CBD_CSI</w:t>
      </w:r>
      <w:proofErr w:type="spellEnd"/>
      <w:r w:rsidR="00B55B1F" w:rsidRPr="003445FB">
        <w:rPr>
          <w:vertAlign w:val="subscript"/>
        </w:rPr>
        <w:t>-RS</w:t>
      </w:r>
      <w:r w:rsidR="00B55B1F" w:rsidRPr="003445FB">
        <w:rPr>
          <w:rFonts w:eastAsia="?? ??"/>
        </w:rPr>
        <w:t xml:space="preserve"> [</w:t>
      </w:r>
      <w:proofErr w:type="spellStart"/>
      <w:r w:rsidR="00B55B1F" w:rsidRPr="003445FB">
        <w:rPr>
          <w:rFonts w:eastAsia="?? ??"/>
        </w:rPr>
        <w:t>ms</w:t>
      </w:r>
      <w:proofErr w:type="spellEnd"/>
      <w:r w:rsidR="00B55B1F" w:rsidRPr="003445FB">
        <w:rPr>
          <w:rFonts w:eastAsia="?? ??"/>
        </w:rPr>
        <w:t>] period.</w:t>
      </w:r>
    </w:p>
    <w:p w14:paraId="7CBEA039" w14:textId="77777777" w:rsidR="0097562D" w:rsidRPr="006B5AFE" w:rsidRDefault="0097562D" w:rsidP="0097562D">
      <w:pPr>
        <w:rPr>
          <w:ins w:id="85" w:author="Nokia Networks" w:date="2019-02-15T00:56:00Z"/>
          <w:rFonts w:cs="v4.2.0"/>
        </w:rPr>
      </w:pPr>
      <w:ins w:id="86" w:author="Nokia Networks" w:date="2019-02-15T00:56:00Z">
        <w:r w:rsidRPr="003445FB">
          <w:rPr>
            <w:rFonts w:cs="v4.2.0"/>
          </w:rPr>
          <w:t xml:space="preserve">Upon </w:t>
        </w:r>
        <w:r>
          <w:rPr>
            <w:rFonts w:cs="v4.2.0"/>
          </w:rPr>
          <w:t xml:space="preserve">being requested by higher layers </w:t>
        </w:r>
        <w:r w:rsidRPr="003445FB">
          <w:rPr>
            <w:rFonts w:cs="v4.2.0"/>
          </w:rPr>
          <w:t xml:space="preserve">as specified in </w:t>
        </w:r>
        <w:r w:rsidRPr="003445FB">
          <w:t>TS 38.3</w:t>
        </w:r>
        <w:r>
          <w:t>2</w:t>
        </w:r>
        <w:r w:rsidRPr="003445FB">
          <w:t>1 </w:t>
        </w:r>
        <w:r w:rsidRPr="003445FB">
          <w:rPr>
            <w:rFonts w:cs="v4.2.0"/>
          </w:rPr>
          <w:t>[</w:t>
        </w:r>
        <w:r>
          <w:rPr>
            <w:rFonts w:cs="v4.2.0"/>
          </w:rPr>
          <w:t>7</w:t>
        </w:r>
        <w:r w:rsidRPr="003445FB">
          <w:rPr>
            <w:rFonts w:cs="v4.2.0"/>
          </w:rPr>
          <w:t xml:space="preserve">], the UE shall monitor the configured </w:t>
        </w:r>
        <w:r>
          <w:rPr>
            <w:rFonts w:cs="v4.2.0"/>
          </w:rPr>
          <w:t>SSB</w:t>
        </w:r>
        <w:r w:rsidRPr="003445FB">
          <w:rPr>
            <w:rFonts w:cs="v4.2.0"/>
          </w:rPr>
          <w:t xml:space="preserve"> resources using the evaluation period corresponding to the no DRX mode until the </w:t>
        </w:r>
        <w:r>
          <w:rPr>
            <w:rFonts w:cs="v4.2.0"/>
          </w:rPr>
          <w:t>SSB</w:t>
        </w:r>
        <w:r w:rsidRPr="00076813">
          <w:rPr>
            <w:rFonts w:cs="v4.2.0"/>
          </w:rPr>
          <w:t xml:space="preserve"> block indexes from the set </w:t>
        </w:r>
        <w:r w:rsidRPr="00076813">
          <w:rPr>
            <w:rFonts w:cs="v4.2.0"/>
            <w:i/>
            <w:iCs/>
          </w:rPr>
          <w:t>q</w:t>
        </w:r>
        <w:r w:rsidRPr="006B5AFE">
          <w:rPr>
            <w:rFonts w:cs="v4.2.0"/>
            <w:i/>
            <w:iCs/>
            <w:vertAlign w:val="subscript"/>
          </w:rPr>
          <w:t>1</w:t>
        </w:r>
        <w:r w:rsidRPr="00076813">
          <w:rPr>
            <w:rFonts w:cs="v4.2.0"/>
            <w:i/>
            <w:iCs/>
          </w:rPr>
          <w:t xml:space="preserve"> </w:t>
        </w:r>
        <w:r w:rsidRPr="00076813">
          <w:rPr>
            <w:rFonts w:cs="v4.2.0"/>
          </w:rPr>
          <w:t>and the corresponding L1-RSRP measurements that are larger than or equal to</w:t>
        </w:r>
        <w:r>
          <w:rPr>
            <w:rFonts w:cs="v4.2.0"/>
          </w:rPr>
          <w:t xml:space="preserve"> </w:t>
        </w:r>
        <w:r w:rsidRPr="00076813">
          <w:rPr>
            <w:rFonts w:cs="v4.2.0"/>
          </w:rPr>
          <w:t xml:space="preserve">the </w:t>
        </w:r>
        <w:proofErr w:type="spellStart"/>
        <w:proofErr w:type="gramStart"/>
        <w:r w:rsidRPr="00076813">
          <w:rPr>
            <w:rFonts w:cs="v4.2.0"/>
          </w:rPr>
          <w:t>Qin,LR</w:t>
        </w:r>
        <w:proofErr w:type="spellEnd"/>
        <w:proofErr w:type="gramEnd"/>
        <w:r w:rsidRPr="00076813">
          <w:rPr>
            <w:rFonts w:cs="v4.2.0"/>
          </w:rPr>
          <w:t xml:space="preserve"> threshold</w:t>
        </w:r>
        <w:r>
          <w:rPr>
            <w:rFonts w:cs="v4.2.0"/>
          </w:rPr>
          <w:t xml:space="preserve"> has been delivered to higher layers</w:t>
        </w:r>
        <w:r w:rsidRPr="003445FB">
          <w:rPr>
            <w:rFonts w:cs="v4.2.0"/>
          </w:rPr>
          <w:t>.</w:t>
        </w:r>
      </w:ins>
    </w:p>
    <w:p w14:paraId="5C6FF080" w14:textId="4BDD529D" w:rsidR="00B55B1F" w:rsidRPr="003445FB" w:rsidRDefault="00B55B1F" w:rsidP="00B55B1F">
      <w:pPr>
        <w:rPr>
          <w:rFonts w:eastAsia="?? ??"/>
        </w:rPr>
      </w:pPr>
      <w:r w:rsidRPr="003445FB">
        <w:rPr>
          <w:rFonts w:eastAsia="?? ??"/>
        </w:rPr>
        <w:t xml:space="preserve">The value of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is defined in Table 8.5.6.2-1 for FR1</w:t>
      </w:r>
      <w:ins w:id="87" w:author="Nokia Networks" w:date="2019-02-15T00:56:00Z">
        <w:r w:rsidR="0097562D">
          <w:rPr>
            <w:rFonts w:eastAsia="?? ??"/>
          </w:rPr>
          <w:t xml:space="preserve"> and FR2</w:t>
        </w:r>
      </w:ins>
      <w:r w:rsidRPr="003445FB">
        <w:rPr>
          <w:rFonts w:eastAsia="?? ??"/>
        </w:rPr>
        <w:t>.</w:t>
      </w:r>
    </w:p>
    <w:p w14:paraId="4D6A45C0" w14:textId="0E81DC14" w:rsidR="00B55B1F" w:rsidRPr="003445FB" w:rsidDel="0097562D" w:rsidRDefault="00B55B1F" w:rsidP="00B55B1F">
      <w:pPr>
        <w:rPr>
          <w:del w:id="88" w:author="Nokia Networks" w:date="2019-02-15T00:56:00Z"/>
          <w:rFonts w:eastAsia="?? ??"/>
        </w:rPr>
      </w:pPr>
      <w:del w:id="89" w:author="Nokia Networks" w:date="2019-02-15T00:56:00Z">
        <w:r w:rsidRPr="003445FB" w:rsidDel="0097562D">
          <w:rPr>
            <w:rFonts w:eastAsia="?? ??"/>
          </w:rPr>
          <w:delText xml:space="preserve">The value of </w:delText>
        </w:r>
        <w:r w:rsidRPr="003445FB" w:rsidDel="0097562D">
          <w:delText>T</w:delText>
        </w:r>
        <w:r w:rsidRPr="003445FB" w:rsidDel="0097562D">
          <w:rPr>
            <w:vertAlign w:val="subscript"/>
          </w:rPr>
          <w:delText>Evaluate_CBD_CSI-RS</w:delText>
        </w:r>
        <w:r w:rsidRPr="003445FB" w:rsidDel="0097562D">
          <w:rPr>
            <w:rFonts w:eastAsia="?? ??"/>
          </w:rPr>
          <w:delText xml:space="preserve"> is defined in Table 8.5.6.2-2 for FR2 with N=8.</w:delText>
        </w:r>
      </w:del>
    </w:p>
    <w:p w14:paraId="0102BC22" w14:textId="58485ECD" w:rsidR="00B55B1F" w:rsidRPr="003445FB" w:rsidDel="0097562D" w:rsidRDefault="00B55B1F" w:rsidP="00B55B1F">
      <w:pPr>
        <w:rPr>
          <w:del w:id="90" w:author="Nokia Networks" w:date="2019-02-15T00:56:00Z"/>
        </w:rPr>
      </w:pPr>
      <w:del w:id="91" w:author="Nokia Networks" w:date="2019-02-15T00:56:00Z">
        <w:r w:rsidRPr="003445FB" w:rsidDel="0097562D">
          <w:delText>Editor’s Note: FFS whether N=1 need to be applied for CSI-RS based candidate beam detection in FR2.</w:delText>
        </w:r>
      </w:del>
    </w:p>
    <w:p w14:paraId="60F80E9C" w14:textId="51550C4B" w:rsidR="00B55B1F" w:rsidRPr="003445FB" w:rsidDel="0097562D" w:rsidRDefault="00B55B1F" w:rsidP="00B55B1F">
      <w:pPr>
        <w:rPr>
          <w:del w:id="92" w:author="Nokia Networks" w:date="2019-02-15T00:56:00Z"/>
          <w:rFonts w:eastAsia="?? ??"/>
        </w:rPr>
      </w:pPr>
      <w:del w:id="93" w:author="Nokia Networks" w:date="2019-02-15T00:56:00Z">
        <w:r w:rsidRPr="003445FB" w:rsidDel="0097562D">
          <w:rPr>
            <w:rFonts w:eastAsia="?? ??"/>
          </w:rPr>
          <w:delText>For FR1,</w:delText>
        </w:r>
      </w:del>
    </w:p>
    <w:p w14:paraId="27556199" w14:textId="0CA946FB" w:rsidR="00B55B1F" w:rsidRPr="003445FB" w:rsidDel="0097562D" w:rsidRDefault="00B55B1F" w:rsidP="00B55B1F">
      <w:pPr>
        <w:ind w:left="568" w:hanging="284"/>
        <w:rPr>
          <w:del w:id="94" w:author="Nokia Networks" w:date="2019-02-15T00:56:00Z"/>
        </w:rPr>
      </w:pPr>
      <w:del w:id="95" w:author="Nokia Networks" w:date="2019-02-15T00:56:00Z">
        <w:r w:rsidRPr="003445FB" w:rsidDel="0097562D">
          <w:delText>-</w:delText>
        </w:r>
        <w:r w:rsidRPr="003445FB" w:rsidDel="0097562D">
          <w:tab/>
          <w:delText>P=1/(1 – T</w:delText>
        </w:r>
        <w:r w:rsidRPr="003445FB" w:rsidDel="0097562D">
          <w:rPr>
            <w:vertAlign w:val="subscript"/>
          </w:rPr>
          <w:delText>CSI-RS</w:delText>
        </w:r>
        <w:r w:rsidRPr="003445FB" w:rsidDel="0097562D">
          <w:delText>/MGRP), when in the monitored cell there are measurement gaps configured for intra-frequency, inter-frequency or inter-RAT measurements, which are overlapping with some but not all occasions of the CSI-RS; and</w:delText>
        </w:r>
      </w:del>
    </w:p>
    <w:p w14:paraId="118DF13E" w14:textId="16173FC3" w:rsidR="00B55B1F" w:rsidRPr="003445FB" w:rsidDel="0097562D" w:rsidRDefault="00B55B1F" w:rsidP="00B55B1F">
      <w:pPr>
        <w:ind w:left="568" w:hanging="284"/>
        <w:rPr>
          <w:del w:id="96" w:author="Nokia Networks" w:date="2019-02-15T00:56:00Z"/>
        </w:rPr>
      </w:pPr>
      <w:del w:id="97" w:author="Nokia Networks" w:date="2019-02-15T00:56:00Z">
        <w:r w:rsidRPr="003445FB" w:rsidDel="0097562D">
          <w:delText>-</w:delText>
        </w:r>
        <w:r w:rsidRPr="003445FB" w:rsidDel="0097562D">
          <w:tab/>
          <w:delText>P=1 when in the monitored cell there are no measurement gaps overlapping with any occasion of the CSI-RS.</w:delText>
        </w:r>
      </w:del>
    </w:p>
    <w:p w14:paraId="0D6C9604" w14:textId="3621DC76" w:rsidR="00B55B1F" w:rsidRPr="003445FB" w:rsidDel="0097562D" w:rsidRDefault="00B55B1F" w:rsidP="00B55B1F">
      <w:pPr>
        <w:rPr>
          <w:del w:id="98" w:author="Nokia Networks" w:date="2019-02-15T00:56:00Z"/>
          <w:rFonts w:eastAsia="?? ??"/>
        </w:rPr>
      </w:pPr>
      <w:del w:id="99" w:author="Nokia Networks" w:date="2019-02-15T00:56:00Z">
        <w:r w:rsidRPr="003445FB" w:rsidDel="0097562D">
          <w:rPr>
            <w:rFonts w:eastAsia="?? ??"/>
          </w:rPr>
          <w:delText>For FR2,</w:delText>
        </w:r>
      </w:del>
    </w:p>
    <w:p w14:paraId="19C3DDAA" w14:textId="2297DE0A" w:rsidR="00B55B1F" w:rsidRPr="003445FB" w:rsidDel="0097562D" w:rsidRDefault="00B55B1F" w:rsidP="00B55B1F">
      <w:pPr>
        <w:ind w:left="568" w:hanging="284"/>
        <w:rPr>
          <w:del w:id="100" w:author="Nokia Networks" w:date="2019-02-15T00:56:00Z"/>
        </w:rPr>
      </w:pPr>
      <w:del w:id="101" w:author="Nokia Networks" w:date="2019-02-15T00:56:00Z">
        <w:r w:rsidRPr="003445FB" w:rsidDel="0097562D">
          <w:delText>-</w:delText>
        </w:r>
        <w:r w:rsidRPr="003445FB" w:rsidDel="0097562D">
          <w:tab/>
          <w:delText>P=1, when candidate beam detection RS is not overlapped with measurement gap and also not overlapped with SMTC occasion.</w:delText>
        </w:r>
      </w:del>
    </w:p>
    <w:p w14:paraId="0A1B7DCE" w14:textId="6BE562EB" w:rsidR="00B55B1F" w:rsidRPr="003445FB" w:rsidDel="0097562D" w:rsidRDefault="00B55B1F" w:rsidP="00B55B1F">
      <w:pPr>
        <w:ind w:left="568" w:hanging="284"/>
        <w:rPr>
          <w:del w:id="102" w:author="Nokia Networks" w:date="2019-02-15T00:56:00Z"/>
        </w:rPr>
      </w:pPr>
      <w:del w:id="103" w:author="Nokia Networks" w:date="2019-02-15T00:56:00Z">
        <w:r w:rsidRPr="003445FB" w:rsidDel="0097562D">
          <w:lastRenderedPageBreak/>
          <w:delText>-</w:delText>
        </w:r>
        <w:r w:rsidRPr="003445FB" w:rsidDel="0097562D">
          <w:tab/>
        </w:r>
        <w:r w:rsidRPr="003445FB" w:rsidDel="0097562D">
          <w:rPr>
            <w:rFonts w:eastAsia="?? ??"/>
          </w:rPr>
          <w:delText>P=1/(1 – T</w:delText>
        </w:r>
        <w:r w:rsidRPr="003445FB" w:rsidDel="0097562D">
          <w:rPr>
            <w:rFonts w:eastAsia="?? ??"/>
            <w:vertAlign w:val="subscript"/>
          </w:rPr>
          <w:delText>CSI-RS</w:delText>
        </w:r>
        <w:r w:rsidRPr="003445FB" w:rsidDel="0097562D">
          <w:rPr>
            <w:rFonts w:eastAsia="?? ??"/>
          </w:rPr>
          <w:delText>/MGRP)</w:delText>
        </w:r>
        <w:r w:rsidRPr="003445FB" w:rsidDel="0097562D">
          <w:delText xml:space="preserve"> , when candidate beam detection RS is partially overlapped with measurement gap and candidate beam detection RS is not overlapped with SMTC occasion (T</w:delText>
        </w:r>
        <w:r w:rsidRPr="003445FB" w:rsidDel="0097562D">
          <w:rPr>
            <w:vertAlign w:val="subscript"/>
          </w:rPr>
          <w:delText>CSI-RS</w:delText>
        </w:r>
        <w:r w:rsidRPr="003445FB" w:rsidDel="0097562D">
          <w:delText xml:space="preserve"> &lt; MGRP)</w:delText>
        </w:r>
      </w:del>
    </w:p>
    <w:p w14:paraId="5BB60068" w14:textId="1A1DDB6E" w:rsidR="00B55B1F" w:rsidRPr="003445FB" w:rsidDel="0097562D" w:rsidRDefault="00B55B1F" w:rsidP="00B55B1F">
      <w:pPr>
        <w:ind w:left="568" w:hanging="284"/>
        <w:rPr>
          <w:del w:id="104" w:author="Nokia Networks" w:date="2019-02-15T00:56:00Z"/>
        </w:rPr>
      </w:pPr>
      <w:del w:id="105" w:author="Nokia Networks" w:date="2019-02-15T00:56:00Z">
        <w:r w:rsidRPr="003445FB" w:rsidDel="0097562D">
          <w:delText>-</w:delText>
        </w:r>
        <w:r w:rsidRPr="003445FB" w:rsidDel="0097562D">
          <w:tab/>
          <w:delText xml:space="preserve">P=1/(1 – </w:delText>
        </w:r>
        <w:r w:rsidRPr="003445FB" w:rsidDel="0097562D">
          <w:rPr>
            <w:rFonts w:eastAsia="?? ??"/>
          </w:rPr>
          <w:delText>T</w:delText>
        </w:r>
        <w:r w:rsidRPr="003445FB" w:rsidDel="0097562D">
          <w:rPr>
            <w:rFonts w:eastAsia="?? ??"/>
            <w:vertAlign w:val="subscript"/>
          </w:rPr>
          <w:delText>CSI-RS</w:delText>
        </w:r>
        <w:r w:rsidRPr="003445FB" w:rsidDel="0097562D">
          <w:delText xml:space="preserve"> /T</w:delText>
        </w:r>
        <w:r w:rsidRPr="003445FB" w:rsidDel="0097562D">
          <w:rPr>
            <w:vertAlign w:val="subscript"/>
          </w:rPr>
          <w:delText>SMTCperiod</w:delText>
        </w:r>
        <w:r w:rsidRPr="003445FB" w:rsidDel="0097562D">
          <w:delText>), when candidate beam detection RS is not overlapped with measurement gap and candidate beam detection RS is partially overlapped with SMTC occasion (T</w:delText>
        </w:r>
        <w:r w:rsidRPr="003445FB" w:rsidDel="0097562D">
          <w:rPr>
            <w:vertAlign w:val="subscript"/>
          </w:rPr>
          <w:delText>CSI-RS</w:delText>
        </w:r>
        <w:r w:rsidRPr="003445FB" w:rsidDel="0097562D">
          <w:delText xml:space="preserve"> &lt; T</w:delText>
        </w:r>
        <w:r w:rsidRPr="003445FB" w:rsidDel="0097562D">
          <w:rPr>
            <w:vertAlign w:val="subscript"/>
          </w:rPr>
          <w:delText>SMTCperiod</w:delText>
        </w:r>
        <w:r w:rsidRPr="003445FB" w:rsidDel="0097562D">
          <w:delText>).</w:delText>
        </w:r>
      </w:del>
    </w:p>
    <w:p w14:paraId="703A74F0" w14:textId="42392E98" w:rsidR="00B55B1F" w:rsidRPr="003445FB" w:rsidDel="0097562D" w:rsidRDefault="00B55B1F" w:rsidP="00B55B1F">
      <w:pPr>
        <w:ind w:left="568" w:hanging="284"/>
        <w:rPr>
          <w:del w:id="106" w:author="Nokia Networks" w:date="2019-02-15T00:56:00Z"/>
        </w:rPr>
      </w:pPr>
      <w:del w:id="107" w:author="Nokia Networks" w:date="2019-02-15T00:56:00Z">
        <w:r w:rsidRPr="003445FB" w:rsidDel="0097562D">
          <w:delText>-</w:delText>
        </w:r>
        <w:r w:rsidRPr="003445FB" w:rsidDel="0097562D">
          <w:tab/>
          <w:delText>P is 3, when candidate beam detection RS is not overlapped with measurement gap and candidate beam detection RS is fully overlapped with SMTC occasion (</w:delText>
        </w:r>
        <w:r w:rsidRPr="003445FB" w:rsidDel="0097562D">
          <w:rPr>
            <w:rFonts w:eastAsia="?? ??"/>
          </w:rPr>
          <w:delText>T</w:delText>
        </w:r>
        <w:r w:rsidRPr="003445FB" w:rsidDel="0097562D">
          <w:rPr>
            <w:rFonts w:eastAsia="?? ??"/>
            <w:vertAlign w:val="subscript"/>
          </w:rPr>
          <w:delText>CSI-RS</w:delText>
        </w:r>
        <w:r w:rsidRPr="003445FB" w:rsidDel="0097562D">
          <w:delText xml:space="preserve"> = T</w:delText>
        </w:r>
        <w:r w:rsidRPr="003445FB" w:rsidDel="0097562D">
          <w:rPr>
            <w:vertAlign w:val="subscript"/>
          </w:rPr>
          <w:delText>SMTCperiod</w:delText>
        </w:r>
        <w:r w:rsidRPr="003445FB" w:rsidDel="0097562D">
          <w:delText>).</w:delText>
        </w:r>
      </w:del>
    </w:p>
    <w:p w14:paraId="0DA50F41" w14:textId="09A75B56" w:rsidR="00B55B1F" w:rsidRPr="003445FB" w:rsidDel="0097562D" w:rsidRDefault="00B55B1F" w:rsidP="00B55B1F">
      <w:pPr>
        <w:ind w:left="568" w:hanging="284"/>
        <w:rPr>
          <w:del w:id="108" w:author="Nokia Networks" w:date="2019-02-15T00:56:00Z"/>
        </w:rPr>
      </w:pPr>
      <w:del w:id="109" w:author="Nokia Networks" w:date="2019-02-15T00:56:00Z">
        <w:r w:rsidRPr="003445FB" w:rsidDel="0097562D">
          <w:delText>-</w:delText>
        </w:r>
        <w:r w:rsidRPr="003445FB" w:rsidDel="0097562D">
          <w:tab/>
          <w:delText xml:space="preserve">P is 1/(1- </w:delText>
        </w:r>
        <w:r w:rsidRPr="003445FB" w:rsidDel="0097562D">
          <w:rPr>
            <w:rFonts w:eastAsia="?? ??"/>
          </w:rPr>
          <w:delText>T</w:delText>
        </w:r>
        <w:r w:rsidRPr="003445FB" w:rsidDel="0097562D">
          <w:rPr>
            <w:rFonts w:eastAsia="?? ??"/>
            <w:vertAlign w:val="subscript"/>
          </w:rPr>
          <w:delText>CSI-RS</w:delText>
        </w:r>
        <w:r w:rsidRPr="003445FB" w:rsidDel="0097562D">
          <w:delText xml:space="preserve"> /MGRP - </w:delText>
        </w:r>
        <w:r w:rsidRPr="003445FB" w:rsidDel="0097562D">
          <w:rPr>
            <w:rFonts w:eastAsia="?? ??"/>
          </w:rPr>
          <w:delText>T</w:delText>
        </w:r>
        <w:r w:rsidRPr="003445FB" w:rsidDel="0097562D">
          <w:rPr>
            <w:rFonts w:eastAsia="?? ??"/>
            <w:vertAlign w:val="subscript"/>
          </w:rPr>
          <w:delText>CSI-RS</w:delText>
        </w:r>
        <w:r w:rsidRPr="003445FB" w:rsidDel="0097562D">
          <w:delText xml:space="preserve"> /T</w:delText>
        </w:r>
        <w:r w:rsidRPr="003445FB" w:rsidDel="0097562D">
          <w:rPr>
            <w:vertAlign w:val="subscript"/>
          </w:rPr>
          <w:delText>SMTCperiod</w:delText>
        </w:r>
        <w:r w:rsidRPr="003445FB" w:rsidDel="0097562D">
          <w:delText>), when candidate beam detection RS is partially overlapped with measurement gap and candidate beam detection RS is partially overlapped with SMTC occasion (TCSI-RS &lt; T</w:delText>
        </w:r>
        <w:r w:rsidRPr="003445FB" w:rsidDel="0097562D">
          <w:rPr>
            <w:vertAlign w:val="subscript"/>
          </w:rPr>
          <w:delText>SMTCperiod</w:delText>
        </w:r>
        <w:r w:rsidRPr="003445FB" w:rsidDel="0097562D">
          <w:delText>) and SMTC occasion is not overlapped with measurement gap and</w:delText>
        </w:r>
      </w:del>
    </w:p>
    <w:p w14:paraId="1046F207" w14:textId="214ACCC4" w:rsidR="00B55B1F" w:rsidRPr="003445FB" w:rsidDel="0097562D" w:rsidRDefault="00B55B1F" w:rsidP="00B55B1F">
      <w:pPr>
        <w:ind w:left="851" w:hanging="284"/>
        <w:rPr>
          <w:del w:id="110" w:author="Nokia Networks" w:date="2019-02-15T00:56:00Z"/>
        </w:rPr>
      </w:pPr>
      <w:del w:id="111" w:author="Nokia Networks" w:date="2019-02-15T00:56:00Z">
        <w:r w:rsidRPr="003445FB" w:rsidDel="0097562D">
          <w:delText>-</w:delText>
        </w:r>
        <w:r w:rsidRPr="003445FB" w:rsidDel="0097562D">
          <w:tab/>
          <w:delText>T</w:delText>
        </w:r>
        <w:r w:rsidRPr="003445FB" w:rsidDel="0097562D">
          <w:rPr>
            <w:vertAlign w:val="subscript"/>
          </w:rPr>
          <w:delText>SMTCperiod</w:delText>
        </w:r>
        <w:r w:rsidRPr="003445FB" w:rsidDel="0097562D">
          <w:rPr>
            <w:rFonts w:hint="eastAsia"/>
          </w:rPr>
          <w:delText xml:space="preserve"> ≠ MGRP or</w:delText>
        </w:r>
      </w:del>
    </w:p>
    <w:p w14:paraId="0CBFBFFA" w14:textId="75F9D3B0" w:rsidR="00B55B1F" w:rsidRPr="003445FB" w:rsidDel="0097562D" w:rsidRDefault="00B55B1F" w:rsidP="00B55B1F">
      <w:pPr>
        <w:ind w:left="851" w:hanging="284"/>
        <w:rPr>
          <w:del w:id="112" w:author="Nokia Networks" w:date="2019-02-15T00:56:00Z"/>
        </w:rPr>
      </w:pPr>
      <w:del w:id="113" w:author="Nokia Networks" w:date="2019-02-15T00:56:00Z">
        <w:r w:rsidRPr="003445FB" w:rsidDel="0097562D">
          <w:delText>-</w:delText>
        </w:r>
        <w:r w:rsidRPr="003445FB" w:rsidDel="0097562D">
          <w:tab/>
          <w:delText>T</w:delText>
        </w:r>
        <w:r w:rsidRPr="003445FB" w:rsidDel="0097562D">
          <w:rPr>
            <w:vertAlign w:val="subscript"/>
          </w:rPr>
          <w:delText>SMTCperiod</w:delText>
        </w:r>
        <w:r w:rsidRPr="003445FB" w:rsidDel="0097562D">
          <w:delText xml:space="preserve"> = MGRP and </w:delText>
        </w:r>
        <w:r w:rsidRPr="003445FB" w:rsidDel="0097562D">
          <w:rPr>
            <w:rFonts w:eastAsia="?? ??"/>
          </w:rPr>
          <w:delText>T</w:delText>
        </w:r>
        <w:r w:rsidRPr="003445FB" w:rsidDel="0097562D">
          <w:rPr>
            <w:rFonts w:eastAsia="?? ??"/>
            <w:vertAlign w:val="subscript"/>
          </w:rPr>
          <w:delText>CSI-RS</w:delText>
        </w:r>
        <w:r w:rsidRPr="003445FB" w:rsidDel="0097562D">
          <w:delText xml:space="preserve"> &lt; 0.5*T</w:delText>
        </w:r>
        <w:r w:rsidRPr="003445FB" w:rsidDel="0097562D">
          <w:rPr>
            <w:vertAlign w:val="subscript"/>
          </w:rPr>
          <w:delText>SMTCperiod</w:delText>
        </w:r>
      </w:del>
    </w:p>
    <w:p w14:paraId="33348D99" w14:textId="6FF4673F" w:rsidR="00B55B1F" w:rsidRPr="003445FB" w:rsidDel="0097562D" w:rsidRDefault="00B55B1F" w:rsidP="00B55B1F">
      <w:pPr>
        <w:ind w:left="568" w:hanging="284"/>
        <w:rPr>
          <w:del w:id="114" w:author="Nokia Networks" w:date="2019-02-15T00:56:00Z"/>
        </w:rPr>
      </w:pPr>
      <w:del w:id="115" w:author="Nokia Networks" w:date="2019-02-15T00:56:00Z">
        <w:r w:rsidRPr="003445FB" w:rsidDel="0097562D">
          <w:delText>-</w:delText>
        </w:r>
        <w:r w:rsidRPr="003445FB" w:rsidDel="0097562D">
          <w:tab/>
          <w:delText xml:space="preserve">P is 1/(1- </w:delText>
        </w:r>
        <w:r w:rsidRPr="003445FB" w:rsidDel="0097562D">
          <w:rPr>
            <w:rFonts w:eastAsia="?? ??"/>
          </w:rPr>
          <w:delText>T</w:delText>
        </w:r>
        <w:r w:rsidRPr="003445FB" w:rsidDel="0097562D">
          <w:rPr>
            <w:rFonts w:eastAsia="?? ??"/>
            <w:vertAlign w:val="subscript"/>
          </w:rPr>
          <w:delText>CSI-RS</w:delText>
        </w:r>
        <w:r w:rsidRPr="003445FB" w:rsidDel="0097562D">
          <w:delText xml:space="preserve"> /MGRP)* 3, when candidate beam detection RS is partially overlapped with measurement gap and candidate beam detection RS is partially overlapped with SMTC occasion (</w:delText>
        </w:r>
        <w:r w:rsidRPr="003445FB" w:rsidDel="0097562D">
          <w:rPr>
            <w:rFonts w:eastAsia="?? ??"/>
          </w:rPr>
          <w:delText>T</w:delText>
        </w:r>
        <w:r w:rsidRPr="003445FB" w:rsidDel="0097562D">
          <w:rPr>
            <w:rFonts w:eastAsia="?? ??"/>
            <w:vertAlign w:val="subscript"/>
          </w:rPr>
          <w:delText>CSI-RS</w:delText>
        </w:r>
        <w:r w:rsidRPr="003445FB" w:rsidDel="0097562D">
          <w:delText xml:space="preserve"> &lt; T</w:delText>
        </w:r>
        <w:r w:rsidRPr="003445FB" w:rsidDel="0097562D">
          <w:rPr>
            <w:vertAlign w:val="subscript"/>
          </w:rPr>
          <w:delText>SMTCperiod</w:delText>
        </w:r>
        <w:r w:rsidRPr="003445FB" w:rsidDel="0097562D">
          <w:delText>) and SMTC occasion is not overlapped with measurement gap and T</w:delText>
        </w:r>
        <w:r w:rsidRPr="003445FB" w:rsidDel="0097562D">
          <w:rPr>
            <w:vertAlign w:val="subscript"/>
          </w:rPr>
          <w:delText>SMTCperiod</w:delText>
        </w:r>
        <w:r w:rsidRPr="003445FB" w:rsidDel="0097562D">
          <w:delText xml:space="preserve"> = MGRP  and </w:delText>
        </w:r>
        <w:r w:rsidRPr="003445FB" w:rsidDel="0097562D">
          <w:rPr>
            <w:rFonts w:eastAsia="?? ??"/>
          </w:rPr>
          <w:delText>T</w:delText>
        </w:r>
        <w:r w:rsidRPr="003445FB" w:rsidDel="0097562D">
          <w:rPr>
            <w:rFonts w:eastAsia="?? ??"/>
            <w:vertAlign w:val="subscript"/>
          </w:rPr>
          <w:delText>CSI-RS</w:delText>
        </w:r>
        <w:r w:rsidRPr="003445FB" w:rsidDel="0097562D">
          <w:delText xml:space="preserve"> = 0.5*T</w:delText>
        </w:r>
        <w:r w:rsidRPr="003445FB" w:rsidDel="0097562D">
          <w:rPr>
            <w:vertAlign w:val="subscript"/>
          </w:rPr>
          <w:delText>SMTCperiod</w:delText>
        </w:r>
      </w:del>
    </w:p>
    <w:p w14:paraId="0228EDC5" w14:textId="06519C70" w:rsidR="00B55B1F" w:rsidRPr="003445FB" w:rsidDel="0097562D" w:rsidRDefault="00B55B1F" w:rsidP="00B55B1F">
      <w:pPr>
        <w:ind w:left="568" w:hanging="284"/>
        <w:rPr>
          <w:del w:id="116" w:author="Nokia Networks" w:date="2019-02-15T00:56:00Z"/>
        </w:rPr>
      </w:pPr>
      <w:del w:id="117" w:author="Nokia Networks" w:date="2019-02-15T00:56:00Z">
        <w:r w:rsidRPr="003445FB" w:rsidDel="0097562D">
          <w:delText>-</w:delText>
        </w:r>
        <w:r w:rsidRPr="003445FB" w:rsidDel="0097562D">
          <w:tab/>
          <w:delText xml:space="preserve">P is 1/{1- </w:delText>
        </w:r>
        <w:r w:rsidRPr="003445FB" w:rsidDel="0097562D">
          <w:rPr>
            <w:rFonts w:eastAsia="?? ??"/>
          </w:rPr>
          <w:delText>T</w:delText>
        </w:r>
        <w:r w:rsidRPr="003445FB" w:rsidDel="0097562D">
          <w:rPr>
            <w:rFonts w:eastAsia="?? ??"/>
            <w:vertAlign w:val="subscript"/>
          </w:rPr>
          <w:delText>CSI-RS</w:delText>
        </w:r>
        <w:r w:rsidRPr="003445FB" w:rsidDel="0097562D">
          <w:delText xml:space="preserve"> /min (T</w:delText>
        </w:r>
        <w:r w:rsidRPr="003445FB" w:rsidDel="0097562D">
          <w:rPr>
            <w:vertAlign w:val="subscript"/>
          </w:rPr>
          <w:delText>SMTCperiod</w:delText>
        </w:r>
        <w:r w:rsidRPr="003445FB" w:rsidDel="0097562D">
          <w:delText xml:space="preserve"> ,MGRP)</w:delText>
        </w:r>
        <w:r w:rsidRPr="003445FB" w:rsidDel="0097562D">
          <w:rPr>
            <w:rFonts w:eastAsia="PMingLiU"/>
            <w:lang w:eastAsia="zh-TW"/>
          </w:rPr>
          <w:delText>}</w:delText>
        </w:r>
        <w:r w:rsidRPr="003445FB" w:rsidDel="0097562D">
          <w:delText>, when candidate beam detection RS is partially overlapped with measurement gap and candidate beam detection RS is partially overlapped with SMTC occasion (</w:delText>
        </w:r>
        <w:r w:rsidRPr="003445FB" w:rsidDel="0097562D">
          <w:rPr>
            <w:rFonts w:eastAsia="?? ??"/>
          </w:rPr>
          <w:delText>T</w:delText>
        </w:r>
        <w:r w:rsidRPr="003445FB" w:rsidDel="0097562D">
          <w:rPr>
            <w:rFonts w:eastAsia="?? ??"/>
            <w:vertAlign w:val="subscript"/>
          </w:rPr>
          <w:delText>CSI-RS</w:delText>
        </w:r>
        <w:r w:rsidRPr="003445FB" w:rsidDel="0097562D">
          <w:delText xml:space="preserve"> &lt; T</w:delText>
        </w:r>
        <w:r w:rsidRPr="003445FB" w:rsidDel="0097562D">
          <w:rPr>
            <w:vertAlign w:val="subscript"/>
          </w:rPr>
          <w:delText>SMTCperiod</w:delText>
        </w:r>
        <w:r w:rsidRPr="003445FB" w:rsidDel="0097562D">
          <w:delText>) and SMTC occasion is partially or fully overlapped with measurement gap</w:delText>
        </w:r>
      </w:del>
    </w:p>
    <w:p w14:paraId="7736411B" w14:textId="6F68A8D6" w:rsidR="00B55B1F" w:rsidRPr="003445FB" w:rsidDel="0097562D" w:rsidRDefault="00B55B1F" w:rsidP="00B55B1F">
      <w:pPr>
        <w:pStyle w:val="B10"/>
        <w:rPr>
          <w:del w:id="118" w:author="Nokia Networks" w:date="2019-02-15T00:56:00Z"/>
          <w:rFonts w:eastAsia="?? ??"/>
        </w:rPr>
      </w:pPr>
      <w:del w:id="119" w:author="Nokia Networks" w:date="2019-02-15T00:56:00Z">
        <w:r w:rsidRPr="003445FB" w:rsidDel="0097562D">
          <w:delText>-</w:delText>
        </w:r>
        <w:r w:rsidRPr="003445FB" w:rsidDel="0097562D">
          <w:tab/>
          <w:delText xml:space="preserve">P is 1/(1- </w:delText>
        </w:r>
        <w:r w:rsidRPr="003445FB" w:rsidDel="0097562D">
          <w:rPr>
            <w:rFonts w:eastAsia="?? ??"/>
          </w:rPr>
          <w:delText>T</w:delText>
        </w:r>
        <w:r w:rsidRPr="003445FB" w:rsidDel="0097562D">
          <w:rPr>
            <w:rFonts w:eastAsia="?? ??"/>
            <w:vertAlign w:val="subscript"/>
          </w:rPr>
          <w:delText>CSI-RS</w:delText>
        </w:r>
        <w:r w:rsidRPr="003445FB" w:rsidDel="0097562D">
          <w:delText xml:space="preserve"> /MGRP)* 3, when candidate beam detection RS is partially overlapped with measurement gap and candidate beam detection RS is fully overlapped with SMTC occasion (</w:delText>
        </w:r>
        <w:r w:rsidRPr="003445FB" w:rsidDel="0097562D">
          <w:rPr>
            <w:rFonts w:eastAsia="?? ??"/>
          </w:rPr>
          <w:delText>T</w:delText>
        </w:r>
        <w:r w:rsidRPr="003445FB" w:rsidDel="0097562D">
          <w:rPr>
            <w:rFonts w:eastAsia="?? ??"/>
            <w:vertAlign w:val="subscript"/>
          </w:rPr>
          <w:delText>CSI-RS</w:delText>
        </w:r>
        <w:r w:rsidRPr="003445FB" w:rsidDel="0097562D">
          <w:delText xml:space="preserve"> = T</w:delText>
        </w:r>
        <w:r w:rsidRPr="003445FB" w:rsidDel="0097562D">
          <w:rPr>
            <w:vertAlign w:val="subscript"/>
          </w:rPr>
          <w:delText>SMTCperiod</w:delText>
        </w:r>
        <w:r w:rsidRPr="003445FB" w:rsidDel="0097562D">
          <w:delText>) and SMTC occasion is partially overlapped with measurement gap (T</w:delText>
        </w:r>
        <w:r w:rsidRPr="003445FB" w:rsidDel="0097562D">
          <w:rPr>
            <w:vertAlign w:val="subscript"/>
          </w:rPr>
          <w:delText>SMTCperiod</w:delText>
        </w:r>
        <w:r w:rsidRPr="003445FB" w:rsidDel="0097562D">
          <w:delText xml:space="preserve"> &lt; MGRP)</w:delText>
        </w:r>
        <w:r w:rsidRPr="003445FB" w:rsidDel="0097562D">
          <w:rPr>
            <w:rFonts w:eastAsia="?? ??"/>
          </w:rPr>
          <w:delText xml:space="preserve"> </w:delText>
        </w:r>
        <w:r w:rsidRPr="003445FB" w:rsidDel="0097562D">
          <w:delText>[Longer evaluation period would be expected if the CSI-RS is on the same OFDM symbols with RLM/BFD/BM-RS, or other CBD-RS, according to the measurement restrictions defined in section TBD</w:delText>
        </w:r>
        <w:r w:rsidRPr="003445FB" w:rsidDel="0097562D">
          <w:rPr>
            <w:rFonts w:eastAsia="?? ??"/>
          </w:rPr>
          <w:delText>.]</w:delText>
        </w:r>
      </w:del>
    </w:p>
    <w:p w14:paraId="776C9EE5" w14:textId="12C8DE0A" w:rsidR="00B55B1F" w:rsidRPr="003445FB" w:rsidDel="0097562D" w:rsidRDefault="00B55B1F" w:rsidP="00B55B1F">
      <w:pPr>
        <w:rPr>
          <w:del w:id="120" w:author="Nokia Networks" w:date="2019-02-15T00:56:00Z"/>
          <w:rFonts w:eastAsia="?? ??"/>
        </w:rPr>
      </w:pPr>
      <w:del w:id="121" w:author="Nokia Networks" w:date="2019-02-15T00:56:00Z">
        <w:r w:rsidRPr="003445FB" w:rsidDel="0097562D">
          <w:rPr>
            <w:rFonts w:eastAsia="?? ??"/>
          </w:rPr>
          <w:delText>The values of M</w:delText>
        </w:r>
        <w:r w:rsidRPr="003445FB" w:rsidDel="0097562D">
          <w:rPr>
            <w:rFonts w:eastAsia="?? ??"/>
            <w:vertAlign w:val="subscript"/>
          </w:rPr>
          <w:delText>CBD</w:delText>
        </w:r>
        <w:r w:rsidRPr="003445FB" w:rsidDel="0097562D">
          <w:rPr>
            <w:rFonts w:eastAsia="?? ??"/>
          </w:rPr>
          <w:delText xml:space="preserve"> used in Table 8.5.6.2-1 and Table 8.5.6.2-2 are defined as</w:delText>
        </w:r>
      </w:del>
    </w:p>
    <w:p w14:paraId="1D18B24D" w14:textId="6416CD44" w:rsidR="00B55B1F" w:rsidRPr="003445FB" w:rsidDel="0097562D" w:rsidRDefault="00B55B1F" w:rsidP="00B55B1F">
      <w:pPr>
        <w:pStyle w:val="B10"/>
        <w:rPr>
          <w:del w:id="122" w:author="Nokia Networks" w:date="2019-02-15T00:56:00Z"/>
        </w:rPr>
      </w:pPr>
      <w:del w:id="123" w:author="Nokia Networks" w:date="2019-02-15T00:56:00Z">
        <w:r w:rsidDel="0097562D">
          <w:delText>-</w:delText>
        </w:r>
        <w:r w:rsidDel="0097562D">
          <w:tab/>
        </w:r>
        <w:r w:rsidRPr="003445FB" w:rsidDel="0097562D">
          <w:delText>M</w:delText>
        </w:r>
        <w:r w:rsidRPr="003445FB" w:rsidDel="0097562D">
          <w:rPr>
            <w:vertAlign w:val="subscript"/>
          </w:rPr>
          <w:delText>CBD</w:delText>
        </w:r>
        <w:r w:rsidRPr="003445FB" w:rsidDel="0097562D">
          <w:delText xml:space="preserve"> = 3, if the CSI-RS resource configured in the set </w:delText>
        </w:r>
        <w:r w:rsidRPr="003445FB" w:rsidDel="0097562D">
          <w:rPr>
            <w:noProof/>
            <w:position w:val="-10"/>
            <w:lang w:val="en-US" w:eastAsia="zh-CN"/>
          </w:rPr>
          <w:drawing>
            <wp:inline distT="0" distB="0" distL="0" distR="0" wp14:anchorId="39D402CB" wp14:editId="157BFB6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sidDel="0097562D">
          <w:delText xml:space="preserve"> is transmitted with Density = 3.</w:delText>
        </w:r>
      </w:del>
    </w:p>
    <w:p w14:paraId="577CF83B" w14:textId="1D8BBC72" w:rsidR="00B55B1F" w:rsidRPr="003445FB" w:rsidRDefault="00B55B1F" w:rsidP="00B55B1F">
      <w:pPr>
        <w:pStyle w:val="TH"/>
      </w:pPr>
      <w:r w:rsidRPr="003445FB">
        <w:t xml:space="preserve">Table 8.5.6.2-1: Evaluation period </w:t>
      </w:r>
      <w:proofErr w:type="spellStart"/>
      <w:r w:rsidRPr="003445FB">
        <w:t>T</w:t>
      </w:r>
      <w:r w:rsidRPr="003445FB">
        <w:rPr>
          <w:vertAlign w:val="subscript"/>
        </w:rPr>
        <w:t>Evaluate_CBD_CSI</w:t>
      </w:r>
      <w:proofErr w:type="spellEnd"/>
      <w:r w:rsidRPr="003445FB">
        <w:rPr>
          <w:vertAlign w:val="subscript"/>
        </w:rPr>
        <w:t>-RS</w:t>
      </w:r>
      <w:r w:rsidRPr="003445FB">
        <w:t xml:space="preserve"> for FR1</w:t>
      </w:r>
      <w:ins w:id="124" w:author="Nokia Networks" w:date="2019-02-15T00:56:00Z">
        <w:r w:rsidR="0097562D">
          <w:t xml:space="preserve"> and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5B1F" w:rsidRPr="003445FB" w14:paraId="2AFEC658" w14:textId="77777777" w:rsidTr="006B5AFE">
        <w:trPr>
          <w:jc w:val="center"/>
        </w:trPr>
        <w:tc>
          <w:tcPr>
            <w:tcW w:w="2035" w:type="dxa"/>
            <w:shd w:val="clear" w:color="auto" w:fill="auto"/>
          </w:tcPr>
          <w:p w14:paraId="704BDB7A" w14:textId="77777777" w:rsidR="00B55B1F" w:rsidRPr="003445FB" w:rsidRDefault="00B55B1F" w:rsidP="006B5AFE">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292FD4AD" w14:textId="77777777" w:rsidR="00B55B1F" w:rsidRPr="003445FB" w:rsidRDefault="00B55B1F"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B55B1F" w:rsidRPr="003445FB" w14:paraId="4B468547" w14:textId="77777777" w:rsidTr="006B5AFE">
        <w:trPr>
          <w:jc w:val="center"/>
        </w:trPr>
        <w:tc>
          <w:tcPr>
            <w:tcW w:w="2035" w:type="dxa"/>
            <w:shd w:val="clear" w:color="auto" w:fill="auto"/>
          </w:tcPr>
          <w:p w14:paraId="0B0BDB1D" w14:textId="77777777" w:rsidR="00B55B1F" w:rsidRPr="003445FB" w:rsidRDefault="00B55B1F" w:rsidP="006B5AFE">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60E1A367" w14:textId="77777777" w:rsidR="00B55B1F" w:rsidRPr="003445FB" w:rsidRDefault="00B55B1F"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TBD, ceil(M</w:t>
            </w:r>
            <w:r w:rsidRPr="003445FB">
              <w:rPr>
                <w:rFonts w:ascii="Arial" w:hAnsi="Arial" w:cs="v4.2.0"/>
                <w:sz w:val="18"/>
                <w:vertAlign w:val="subscript"/>
              </w:rPr>
              <w:t>CBD</w:t>
            </w:r>
            <w:r w:rsidRPr="003445FB">
              <w:rPr>
                <w:rFonts w:ascii="Arial" w:hAnsi="Arial" w:cs="v4.2.0"/>
                <w:sz w:val="18"/>
              </w:rPr>
              <w:t xml:space="preserve"> *P) * T</w:t>
            </w:r>
            <w:r w:rsidRPr="003445FB">
              <w:rPr>
                <w:rFonts w:ascii="Arial" w:hAnsi="Arial" w:cs="v4.2.0"/>
                <w:sz w:val="18"/>
                <w:vertAlign w:val="subscript"/>
              </w:rPr>
              <w:t>CSI-RS</w:t>
            </w:r>
            <w:r w:rsidRPr="003445FB">
              <w:rPr>
                <w:rFonts w:ascii="Arial" w:hAnsi="Arial" w:cs="v4.2.0"/>
                <w:sz w:val="18"/>
              </w:rPr>
              <w:t>)</w:t>
            </w:r>
          </w:p>
        </w:tc>
      </w:tr>
      <w:tr w:rsidR="00B55B1F" w:rsidRPr="003445FB" w:rsidDel="0097562D" w14:paraId="0E204A7A" w14:textId="52A2B342" w:rsidTr="006B5AFE">
        <w:trPr>
          <w:jc w:val="center"/>
          <w:del w:id="125" w:author="Nokia Networks" w:date="2019-02-15T00:56:00Z"/>
        </w:trPr>
        <w:tc>
          <w:tcPr>
            <w:tcW w:w="2035" w:type="dxa"/>
            <w:shd w:val="clear" w:color="auto" w:fill="auto"/>
          </w:tcPr>
          <w:p w14:paraId="6B73CCFB" w14:textId="400E331D" w:rsidR="00B55B1F" w:rsidRPr="003445FB" w:rsidDel="0097562D" w:rsidRDefault="00B55B1F" w:rsidP="006B5AFE">
            <w:pPr>
              <w:keepNext/>
              <w:keepLines/>
              <w:spacing w:after="0"/>
              <w:jc w:val="center"/>
              <w:rPr>
                <w:del w:id="126" w:author="Nokia Networks" w:date="2019-02-15T00:56:00Z"/>
                <w:rFonts w:ascii="Arial" w:hAnsi="Arial"/>
                <w:sz w:val="18"/>
              </w:rPr>
            </w:pPr>
            <w:del w:id="127" w:author="Nokia Networks" w:date="2019-02-15T00:56:00Z">
              <w:r w:rsidRPr="003445FB" w:rsidDel="0097562D">
                <w:rPr>
                  <w:rFonts w:ascii="Arial" w:hAnsi="Arial"/>
                  <w:sz w:val="18"/>
                </w:rPr>
                <w:delText xml:space="preserve">DRX cycle </w:delText>
              </w:r>
              <w:r w:rsidRPr="003445FB" w:rsidDel="0097562D">
                <w:rPr>
                  <w:rFonts w:ascii="Arial" w:hAnsi="Arial" w:cs="Arial" w:hint="eastAsia"/>
                  <w:sz w:val="18"/>
                </w:rPr>
                <w:delText xml:space="preserve">≤ </w:delText>
              </w:r>
              <w:r w:rsidRPr="003445FB" w:rsidDel="0097562D">
                <w:rPr>
                  <w:rFonts w:ascii="Arial" w:hAnsi="Arial"/>
                  <w:sz w:val="18"/>
                </w:rPr>
                <w:delText>320ms</w:delText>
              </w:r>
            </w:del>
          </w:p>
        </w:tc>
        <w:tc>
          <w:tcPr>
            <w:tcW w:w="4582" w:type="dxa"/>
            <w:shd w:val="clear" w:color="auto" w:fill="auto"/>
          </w:tcPr>
          <w:p w14:paraId="548BB15E" w14:textId="53E350E1" w:rsidR="00B55B1F" w:rsidRPr="003445FB" w:rsidDel="0097562D" w:rsidRDefault="00B55B1F" w:rsidP="006B5AFE">
            <w:pPr>
              <w:keepNext/>
              <w:keepLines/>
              <w:spacing w:after="0"/>
              <w:jc w:val="center"/>
              <w:rPr>
                <w:del w:id="128" w:author="Nokia Networks" w:date="2019-02-15T00:56:00Z"/>
                <w:rFonts w:ascii="Arial" w:hAnsi="Arial"/>
                <w:sz w:val="18"/>
              </w:rPr>
            </w:pPr>
            <w:del w:id="129" w:author="Nokia Networks" w:date="2019-02-15T00:56:00Z">
              <w:r w:rsidRPr="003445FB" w:rsidDel="0097562D">
                <w:rPr>
                  <w:rFonts w:ascii="Arial" w:hAnsi="Arial" w:cs="v4.2.0"/>
                  <w:sz w:val="18"/>
                </w:rPr>
                <w:delText>ceil(M</w:delText>
              </w:r>
              <w:r w:rsidRPr="003445FB" w:rsidDel="0097562D">
                <w:rPr>
                  <w:rFonts w:ascii="Arial" w:hAnsi="Arial" w:cs="v4.2.0"/>
                  <w:sz w:val="18"/>
                  <w:vertAlign w:val="subscript"/>
                </w:rPr>
                <w:delText>CBD</w:delText>
              </w:r>
              <w:r w:rsidRPr="003445FB" w:rsidDel="0097562D">
                <w:rPr>
                  <w:rFonts w:ascii="Arial" w:hAnsi="Arial" w:cs="v4.2.0"/>
                  <w:sz w:val="18"/>
                </w:rPr>
                <w:delText xml:space="preserve"> *P*N) * max(T</w:delText>
              </w:r>
              <w:r w:rsidRPr="003445FB" w:rsidDel="0097562D">
                <w:rPr>
                  <w:rFonts w:ascii="Arial" w:hAnsi="Arial" w:cs="v4.2.0"/>
                  <w:sz w:val="18"/>
                  <w:vertAlign w:val="subscript"/>
                </w:rPr>
                <w:delText>DRX</w:delText>
              </w:r>
              <w:r w:rsidRPr="003445FB" w:rsidDel="0097562D">
                <w:rPr>
                  <w:rFonts w:ascii="Arial" w:hAnsi="Arial" w:cs="v4.2.0"/>
                  <w:sz w:val="18"/>
                </w:rPr>
                <w:delText>, T</w:delText>
              </w:r>
              <w:r w:rsidRPr="003445FB" w:rsidDel="0097562D">
                <w:rPr>
                  <w:rFonts w:ascii="Arial" w:hAnsi="Arial" w:cs="v4.2.0"/>
                  <w:sz w:val="18"/>
                  <w:vertAlign w:val="subscript"/>
                </w:rPr>
                <w:delText>CSI-RS</w:delText>
              </w:r>
              <w:r w:rsidRPr="003445FB" w:rsidDel="0097562D">
                <w:rPr>
                  <w:rFonts w:ascii="Arial" w:hAnsi="Arial" w:cs="v4.2.0"/>
                  <w:sz w:val="18"/>
                </w:rPr>
                <w:delText>)</w:delText>
              </w:r>
            </w:del>
          </w:p>
        </w:tc>
      </w:tr>
      <w:tr w:rsidR="00B55B1F" w:rsidRPr="003445FB" w:rsidDel="0097562D" w14:paraId="3EA3790A" w14:textId="094ECE72" w:rsidTr="006B5AFE">
        <w:trPr>
          <w:jc w:val="center"/>
          <w:del w:id="130" w:author="Nokia Networks" w:date="2019-02-15T00:56:00Z"/>
        </w:trPr>
        <w:tc>
          <w:tcPr>
            <w:tcW w:w="2035" w:type="dxa"/>
            <w:shd w:val="clear" w:color="auto" w:fill="auto"/>
          </w:tcPr>
          <w:p w14:paraId="07D5F04F" w14:textId="63254C46" w:rsidR="00B55B1F" w:rsidRPr="003445FB" w:rsidDel="0097562D" w:rsidRDefault="00B55B1F" w:rsidP="006B5AFE">
            <w:pPr>
              <w:keepNext/>
              <w:keepLines/>
              <w:spacing w:after="0"/>
              <w:jc w:val="center"/>
              <w:rPr>
                <w:del w:id="131" w:author="Nokia Networks" w:date="2019-02-15T00:56:00Z"/>
                <w:rFonts w:ascii="Arial" w:hAnsi="Arial"/>
                <w:sz w:val="18"/>
              </w:rPr>
            </w:pPr>
            <w:del w:id="132" w:author="Nokia Networks" w:date="2019-02-15T00:56:00Z">
              <w:r w:rsidRPr="003445FB" w:rsidDel="0097562D">
                <w:rPr>
                  <w:rFonts w:ascii="Arial" w:hAnsi="Arial"/>
                  <w:sz w:val="18"/>
                </w:rPr>
                <w:delText>DRX cycle &gt; 320ms</w:delText>
              </w:r>
            </w:del>
          </w:p>
        </w:tc>
        <w:tc>
          <w:tcPr>
            <w:tcW w:w="4582" w:type="dxa"/>
            <w:shd w:val="clear" w:color="auto" w:fill="auto"/>
          </w:tcPr>
          <w:p w14:paraId="3570ACD7" w14:textId="019D4438" w:rsidR="00B55B1F" w:rsidRPr="003445FB" w:rsidDel="0097562D" w:rsidRDefault="00B55B1F" w:rsidP="006B5AFE">
            <w:pPr>
              <w:keepNext/>
              <w:keepLines/>
              <w:spacing w:after="0"/>
              <w:jc w:val="center"/>
              <w:rPr>
                <w:del w:id="133" w:author="Nokia Networks" w:date="2019-02-15T00:56:00Z"/>
                <w:rFonts w:ascii="Arial" w:hAnsi="Arial"/>
                <w:sz w:val="18"/>
              </w:rPr>
            </w:pPr>
            <w:del w:id="134" w:author="Nokia Networks" w:date="2019-02-15T00:56:00Z">
              <w:r w:rsidRPr="003445FB" w:rsidDel="0097562D">
                <w:rPr>
                  <w:rFonts w:ascii="Arial" w:hAnsi="Arial" w:cs="v4.2.0"/>
                  <w:sz w:val="18"/>
                </w:rPr>
                <w:delText>ceil(M</w:delText>
              </w:r>
              <w:r w:rsidRPr="003445FB" w:rsidDel="0097562D">
                <w:rPr>
                  <w:rFonts w:ascii="Arial" w:hAnsi="Arial" w:cs="v4.2.0"/>
                  <w:sz w:val="18"/>
                  <w:vertAlign w:val="subscript"/>
                </w:rPr>
                <w:delText>CBD</w:delText>
              </w:r>
              <w:r w:rsidRPr="003445FB" w:rsidDel="0097562D">
                <w:rPr>
                  <w:rFonts w:ascii="Arial" w:hAnsi="Arial" w:cs="v4.2.0"/>
                  <w:sz w:val="18"/>
                </w:rPr>
                <w:delText xml:space="preserve"> *P) *T</w:delText>
              </w:r>
              <w:r w:rsidRPr="003445FB" w:rsidDel="0097562D">
                <w:rPr>
                  <w:rFonts w:ascii="Arial" w:hAnsi="Arial" w:cs="v4.2.0"/>
                  <w:sz w:val="18"/>
                  <w:vertAlign w:val="subscript"/>
                </w:rPr>
                <w:delText>DRX</w:delText>
              </w:r>
            </w:del>
          </w:p>
        </w:tc>
      </w:tr>
      <w:tr w:rsidR="00B55B1F" w:rsidRPr="003445FB" w14:paraId="36DB4263" w14:textId="77777777" w:rsidTr="006B5AFE">
        <w:trPr>
          <w:jc w:val="center"/>
        </w:trPr>
        <w:tc>
          <w:tcPr>
            <w:tcW w:w="6617" w:type="dxa"/>
            <w:gridSpan w:val="2"/>
            <w:shd w:val="clear" w:color="auto" w:fill="auto"/>
          </w:tcPr>
          <w:p w14:paraId="206752AC" w14:textId="77777777" w:rsidR="00B55B1F" w:rsidRPr="003445FB" w:rsidRDefault="00B55B1F" w:rsidP="006B5AFE">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5067F668" wp14:editId="3F64CDC5">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14:paraId="148EA8C2" w14:textId="77777777" w:rsidR="00B55B1F" w:rsidRPr="003445FB" w:rsidRDefault="00B55B1F" w:rsidP="00B55B1F">
      <w:pPr>
        <w:rPr>
          <w:rFonts w:eastAsia="?? ??"/>
        </w:rPr>
      </w:pPr>
    </w:p>
    <w:p w14:paraId="3FECD752" w14:textId="08202347" w:rsidR="00B55B1F" w:rsidRPr="003445FB" w:rsidDel="0097562D" w:rsidRDefault="00B55B1F" w:rsidP="00B55B1F">
      <w:pPr>
        <w:pStyle w:val="TH"/>
        <w:rPr>
          <w:del w:id="135" w:author="Nokia Networks" w:date="2019-02-15T00:57:00Z"/>
        </w:rPr>
      </w:pPr>
      <w:del w:id="136" w:author="Nokia Networks" w:date="2019-02-15T00:57:00Z">
        <w:r w:rsidRPr="003445FB" w:rsidDel="0097562D">
          <w:delText>Table 8.5.6.2-2: Evaluation period T</w:delText>
        </w:r>
        <w:r w:rsidRPr="003445FB" w:rsidDel="0097562D">
          <w:rPr>
            <w:vertAlign w:val="subscript"/>
          </w:rPr>
          <w:delText>Evaluate_CBD_CSI-RS</w:delText>
        </w:r>
        <w:r w:rsidRPr="003445FB" w:rsidDel="0097562D">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5B1F" w:rsidRPr="003445FB" w:rsidDel="0097562D" w14:paraId="63130ADC" w14:textId="4B9AA177" w:rsidTr="006B5AFE">
        <w:trPr>
          <w:jc w:val="center"/>
          <w:del w:id="137" w:author="Nokia Networks" w:date="2019-02-15T00:57:00Z"/>
        </w:trPr>
        <w:tc>
          <w:tcPr>
            <w:tcW w:w="2035" w:type="dxa"/>
            <w:shd w:val="clear" w:color="auto" w:fill="auto"/>
          </w:tcPr>
          <w:p w14:paraId="7C0D2B25" w14:textId="237F885E" w:rsidR="00B55B1F" w:rsidRPr="003445FB" w:rsidDel="0097562D" w:rsidRDefault="00B55B1F" w:rsidP="006B5AFE">
            <w:pPr>
              <w:keepNext/>
              <w:keepLines/>
              <w:spacing w:after="0"/>
              <w:jc w:val="center"/>
              <w:rPr>
                <w:del w:id="138" w:author="Nokia Networks" w:date="2019-02-15T00:57:00Z"/>
                <w:rFonts w:ascii="Arial" w:hAnsi="Arial"/>
                <w:b/>
                <w:sz w:val="18"/>
              </w:rPr>
            </w:pPr>
            <w:del w:id="139" w:author="Nokia Networks" w:date="2019-02-15T00:57:00Z">
              <w:r w:rsidRPr="003445FB" w:rsidDel="0097562D">
                <w:rPr>
                  <w:rFonts w:ascii="Arial" w:hAnsi="Arial"/>
                  <w:b/>
                  <w:sz w:val="18"/>
                </w:rPr>
                <w:delText>Configuration</w:delText>
              </w:r>
            </w:del>
          </w:p>
        </w:tc>
        <w:tc>
          <w:tcPr>
            <w:tcW w:w="4582" w:type="dxa"/>
            <w:shd w:val="clear" w:color="auto" w:fill="auto"/>
          </w:tcPr>
          <w:p w14:paraId="203D19CA" w14:textId="6FA5EDA4" w:rsidR="00B55B1F" w:rsidRPr="003445FB" w:rsidDel="0097562D" w:rsidRDefault="00B55B1F" w:rsidP="006B5AFE">
            <w:pPr>
              <w:keepNext/>
              <w:keepLines/>
              <w:spacing w:after="0"/>
              <w:jc w:val="center"/>
              <w:rPr>
                <w:del w:id="140" w:author="Nokia Networks" w:date="2019-02-15T00:57:00Z"/>
                <w:rFonts w:ascii="Arial" w:hAnsi="Arial"/>
                <w:b/>
                <w:sz w:val="18"/>
              </w:rPr>
            </w:pPr>
            <w:del w:id="141" w:author="Nokia Networks" w:date="2019-02-15T00:57:00Z">
              <w:r w:rsidRPr="003445FB" w:rsidDel="0097562D">
                <w:rPr>
                  <w:rFonts w:ascii="Arial" w:hAnsi="Arial"/>
                  <w:b/>
                  <w:sz w:val="18"/>
                </w:rPr>
                <w:delText>T</w:delText>
              </w:r>
              <w:r w:rsidRPr="003445FB" w:rsidDel="0097562D">
                <w:rPr>
                  <w:rFonts w:ascii="Arial" w:hAnsi="Arial"/>
                  <w:b/>
                  <w:sz w:val="18"/>
                  <w:vertAlign w:val="subscript"/>
                </w:rPr>
                <w:delText>Evaluate_CBD_CSI-RS</w:delText>
              </w:r>
              <w:r w:rsidRPr="003445FB" w:rsidDel="0097562D">
                <w:rPr>
                  <w:rFonts w:ascii="Arial" w:hAnsi="Arial"/>
                  <w:b/>
                  <w:sz w:val="18"/>
                </w:rPr>
                <w:delText xml:space="preserve"> (ms) </w:delText>
              </w:r>
            </w:del>
          </w:p>
        </w:tc>
      </w:tr>
      <w:tr w:rsidR="00B55B1F" w:rsidRPr="003445FB" w:rsidDel="0097562D" w14:paraId="60C7D8DC" w14:textId="2FBAAA7A" w:rsidTr="006B5AFE">
        <w:trPr>
          <w:jc w:val="center"/>
          <w:del w:id="142" w:author="Nokia Networks" w:date="2019-02-15T00:57:00Z"/>
        </w:trPr>
        <w:tc>
          <w:tcPr>
            <w:tcW w:w="2035" w:type="dxa"/>
            <w:shd w:val="clear" w:color="auto" w:fill="auto"/>
          </w:tcPr>
          <w:p w14:paraId="6C9487C4" w14:textId="2985686B" w:rsidR="00B55B1F" w:rsidRPr="003445FB" w:rsidDel="0097562D" w:rsidRDefault="00B55B1F" w:rsidP="006B5AFE">
            <w:pPr>
              <w:keepNext/>
              <w:keepLines/>
              <w:spacing w:after="0"/>
              <w:jc w:val="center"/>
              <w:rPr>
                <w:del w:id="143" w:author="Nokia Networks" w:date="2019-02-15T00:57:00Z"/>
                <w:rFonts w:ascii="Arial" w:hAnsi="Arial"/>
                <w:sz w:val="18"/>
              </w:rPr>
            </w:pPr>
            <w:del w:id="144" w:author="Nokia Networks" w:date="2019-02-15T00:57:00Z">
              <w:r w:rsidRPr="003445FB" w:rsidDel="0097562D">
                <w:rPr>
                  <w:rFonts w:ascii="Arial" w:hAnsi="Arial"/>
                  <w:sz w:val="18"/>
                </w:rPr>
                <w:delText>non-DRX</w:delText>
              </w:r>
            </w:del>
          </w:p>
        </w:tc>
        <w:tc>
          <w:tcPr>
            <w:tcW w:w="4582" w:type="dxa"/>
            <w:shd w:val="clear" w:color="auto" w:fill="auto"/>
          </w:tcPr>
          <w:p w14:paraId="19294EFC" w14:textId="66DC6279" w:rsidR="00B55B1F" w:rsidRPr="003445FB" w:rsidDel="0097562D" w:rsidRDefault="00B55B1F" w:rsidP="006B5AFE">
            <w:pPr>
              <w:keepNext/>
              <w:keepLines/>
              <w:spacing w:after="0"/>
              <w:jc w:val="center"/>
              <w:rPr>
                <w:del w:id="145" w:author="Nokia Networks" w:date="2019-02-15T00:57:00Z"/>
                <w:rFonts w:ascii="Arial" w:hAnsi="Arial"/>
                <w:sz w:val="18"/>
              </w:rPr>
            </w:pPr>
            <w:del w:id="146" w:author="Nokia Networks" w:date="2019-02-15T00:57:00Z">
              <w:r w:rsidRPr="003445FB" w:rsidDel="0097562D">
                <w:rPr>
                  <w:rFonts w:ascii="Arial" w:hAnsi="Arial" w:cs="v4.2.0"/>
                  <w:sz w:val="18"/>
                </w:rPr>
                <w:delText>max(TBD, ceil(M</w:delText>
              </w:r>
              <w:r w:rsidRPr="003445FB" w:rsidDel="0097562D">
                <w:rPr>
                  <w:rFonts w:ascii="Arial" w:hAnsi="Arial" w:cs="v4.2.0"/>
                  <w:sz w:val="18"/>
                  <w:vertAlign w:val="subscript"/>
                </w:rPr>
                <w:delText>CBD</w:delText>
              </w:r>
              <w:r w:rsidRPr="003445FB" w:rsidDel="0097562D">
                <w:rPr>
                  <w:rFonts w:ascii="Arial" w:hAnsi="Arial" w:cs="v4.2.0"/>
                  <w:sz w:val="18"/>
                </w:rPr>
                <w:delText xml:space="preserve"> *P*N) * T</w:delText>
              </w:r>
              <w:r w:rsidRPr="003445FB" w:rsidDel="0097562D">
                <w:rPr>
                  <w:rFonts w:ascii="Arial" w:hAnsi="Arial" w:cs="v4.2.0"/>
                  <w:sz w:val="18"/>
                  <w:vertAlign w:val="subscript"/>
                </w:rPr>
                <w:delText>CSI-RS</w:delText>
              </w:r>
              <w:r w:rsidRPr="003445FB" w:rsidDel="0097562D">
                <w:rPr>
                  <w:rFonts w:ascii="Arial" w:hAnsi="Arial" w:cs="v4.2.0"/>
                  <w:sz w:val="18"/>
                </w:rPr>
                <w:delText>)</w:delText>
              </w:r>
            </w:del>
          </w:p>
        </w:tc>
      </w:tr>
      <w:tr w:rsidR="00B55B1F" w:rsidRPr="003445FB" w:rsidDel="0097562D" w14:paraId="1F4C6CD5" w14:textId="38DC80BF" w:rsidTr="006B5AFE">
        <w:trPr>
          <w:jc w:val="center"/>
          <w:del w:id="147" w:author="Nokia Networks" w:date="2019-02-15T00:57:00Z"/>
        </w:trPr>
        <w:tc>
          <w:tcPr>
            <w:tcW w:w="2035" w:type="dxa"/>
            <w:shd w:val="clear" w:color="auto" w:fill="auto"/>
          </w:tcPr>
          <w:p w14:paraId="6DD75C6A" w14:textId="0ED5E017" w:rsidR="00B55B1F" w:rsidRPr="003445FB" w:rsidDel="0097562D" w:rsidRDefault="00B55B1F" w:rsidP="006B5AFE">
            <w:pPr>
              <w:keepNext/>
              <w:keepLines/>
              <w:spacing w:after="0"/>
              <w:jc w:val="center"/>
              <w:rPr>
                <w:del w:id="148" w:author="Nokia Networks" w:date="2019-02-15T00:57:00Z"/>
                <w:rFonts w:ascii="Arial" w:hAnsi="Arial"/>
                <w:sz w:val="18"/>
              </w:rPr>
            </w:pPr>
            <w:del w:id="149" w:author="Nokia Networks" w:date="2019-02-15T00:57:00Z">
              <w:r w:rsidRPr="003445FB" w:rsidDel="0097562D">
                <w:rPr>
                  <w:rFonts w:ascii="Arial" w:hAnsi="Arial"/>
                  <w:sz w:val="18"/>
                </w:rPr>
                <w:delText xml:space="preserve">DRX cycle </w:delText>
              </w:r>
              <w:r w:rsidRPr="003445FB" w:rsidDel="0097562D">
                <w:rPr>
                  <w:rFonts w:ascii="Arial" w:hAnsi="Arial" w:cs="Arial" w:hint="eastAsia"/>
                  <w:sz w:val="18"/>
                </w:rPr>
                <w:delText xml:space="preserve">≤ </w:delText>
              </w:r>
              <w:r w:rsidRPr="003445FB" w:rsidDel="0097562D">
                <w:rPr>
                  <w:rFonts w:ascii="Arial" w:hAnsi="Arial"/>
                  <w:sz w:val="18"/>
                </w:rPr>
                <w:delText>320ms</w:delText>
              </w:r>
            </w:del>
          </w:p>
        </w:tc>
        <w:tc>
          <w:tcPr>
            <w:tcW w:w="4582" w:type="dxa"/>
            <w:shd w:val="clear" w:color="auto" w:fill="auto"/>
          </w:tcPr>
          <w:p w14:paraId="7A014F4E" w14:textId="20ECD60D" w:rsidR="00B55B1F" w:rsidRPr="003445FB" w:rsidDel="0097562D" w:rsidRDefault="00B55B1F" w:rsidP="006B5AFE">
            <w:pPr>
              <w:keepNext/>
              <w:keepLines/>
              <w:spacing w:after="0"/>
              <w:jc w:val="center"/>
              <w:rPr>
                <w:del w:id="150" w:author="Nokia Networks" w:date="2019-02-15T00:57:00Z"/>
                <w:rFonts w:ascii="Arial" w:hAnsi="Arial"/>
                <w:sz w:val="18"/>
              </w:rPr>
            </w:pPr>
            <w:del w:id="151" w:author="Nokia Networks" w:date="2019-02-15T00:57:00Z">
              <w:r w:rsidRPr="003445FB" w:rsidDel="0097562D">
                <w:rPr>
                  <w:rFonts w:ascii="Arial" w:hAnsi="Arial" w:cs="v4.2.0"/>
                  <w:sz w:val="18"/>
                </w:rPr>
                <w:delText>ceil(M</w:delText>
              </w:r>
              <w:r w:rsidRPr="003445FB" w:rsidDel="0097562D">
                <w:rPr>
                  <w:rFonts w:ascii="Arial" w:hAnsi="Arial" w:cs="v4.2.0"/>
                  <w:sz w:val="18"/>
                  <w:vertAlign w:val="subscript"/>
                </w:rPr>
                <w:delText>CBD</w:delText>
              </w:r>
              <w:r w:rsidRPr="003445FB" w:rsidDel="0097562D">
                <w:rPr>
                  <w:rFonts w:ascii="Arial" w:hAnsi="Arial" w:cs="v4.2.0"/>
                  <w:sz w:val="18"/>
                </w:rPr>
                <w:delText xml:space="preserve"> *P*N*1.5) * max(T</w:delText>
              </w:r>
              <w:r w:rsidRPr="003445FB" w:rsidDel="0097562D">
                <w:rPr>
                  <w:rFonts w:ascii="Arial" w:hAnsi="Arial" w:cs="v4.2.0"/>
                  <w:sz w:val="18"/>
                  <w:vertAlign w:val="subscript"/>
                </w:rPr>
                <w:delText>DRX</w:delText>
              </w:r>
              <w:r w:rsidRPr="003445FB" w:rsidDel="0097562D">
                <w:rPr>
                  <w:rFonts w:ascii="Arial" w:hAnsi="Arial" w:cs="v4.2.0"/>
                  <w:sz w:val="18"/>
                </w:rPr>
                <w:delText>, T</w:delText>
              </w:r>
              <w:r w:rsidRPr="003445FB" w:rsidDel="0097562D">
                <w:rPr>
                  <w:rFonts w:ascii="Arial" w:hAnsi="Arial" w:cs="v4.2.0"/>
                  <w:sz w:val="18"/>
                  <w:vertAlign w:val="subscript"/>
                </w:rPr>
                <w:delText>CSI-RS</w:delText>
              </w:r>
              <w:r w:rsidRPr="003445FB" w:rsidDel="0097562D">
                <w:rPr>
                  <w:rFonts w:ascii="Arial" w:hAnsi="Arial" w:cs="v4.2.0"/>
                  <w:sz w:val="18"/>
                </w:rPr>
                <w:delText>)</w:delText>
              </w:r>
            </w:del>
          </w:p>
        </w:tc>
      </w:tr>
      <w:tr w:rsidR="00B55B1F" w:rsidRPr="003445FB" w:rsidDel="0097562D" w14:paraId="2A6A4055" w14:textId="6940C12C" w:rsidTr="006B5AFE">
        <w:trPr>
          <w:jc w:val="center"/>
          <w:del w:id="152" w:author="Nokia Networks" w:date="2019-02-15T00:57:00Z"/>
        </w:trPr>
        <w:tc>
          <w:tcPr>
            <w:tcW w:w="2035" w:type="dxa"/>
            <w:shd w:val="clear" w:color="auto" w:fill="auto"/>
          </w:tcPr>
          <w:p w14:paraId="51F7E6D8" w14:textId="10B17843" w:rsidR="00B55B1F" w:rsidRPr="003445FB" w:rsidDel="0097562D" w:rsidRDefault="00B55B1F" w:rsidP="006B5AFE">
            <w:pPr>
              <w:keepNext/>
              <w:keepLines/>
              <w:spacing w:after="0"/>
              <w:jc w:val="center"/>
              <w:rPr>
                <w:del w:id="153" w:author="Nokia Networks" w:date="2019-02-15T00:57:00Z"/>
                <w:rFonts w:ascii="Arial" w:hAnsi="Arial"/>
                <w:sz w:val="18"/>
              </w:rPr>
            </w:pPr>
            <w:del w:id="154" w:author="Nokia Networks" w:date="2019-02-15T00:57:00Z">
              <w:r w:rsidRPr="003445FB" w:rsidDel="0097562D">
                <w:rPr>
                  <w:rFonts w:ascii="Arial" w:hAnsi="Arial"/>
                  <w:sz w:val="18"/>
                </w:rPr>
                <w:delText>DRX cycle &gt; 320ms</w:delText>
              </w:r>
            </w:del>
          </w:p>
        </w:tc>
        <w:tc>
          <w:tcPr>
            <w:tcW w:w="4582" w:type="dxa"/>
            <w:shd w:val="clear" w:color="auto" w:fill="auto"/>
          </w:tcPr>
          <w:p w14:paraId="2E5FC08A" w14:textId="0F090CE7" w:rsidR="00B55B1F" w:rsidRPr="003445FB" w:rsidDel="0097562D" w:rsidRDefault="00B55B1F" w:rsidP="006B5AFE">
            <w:pPr>
              <w:keepNext/>
              <w:keepLines/>
              <w:spacing w:after="0"/>
              <w:jc w:val="center"/>
              <w:rPr>
                <w:del w:id="155" w:author="Nokia Networks" w:date="2019-02-15T00:57:00Z"/>
                <w:rFonts w:ascii="Arial" w:hAnsi="Arial"/>
                <w:sz w:val="18"/>
              </w:rPr>
            </w:pPr>
            <w:del w:id="156" w:author="Nokia Networks" w:date="2019-02-15T00:57:00Z">
              <w:r w:rsidRPr="003445FB" w:rsidDel="0097562D">
                <w:rPr>
                  <w:rFonts w:ascii="Arial" w:hAnsi="Arial" w:cs="v4.2.0"/>
                  <w:sz w:val="18"/>
                </w:rPr>
                <w:delText>ceil(M</w:delText>
              </w:r>
              <w:r w:rsidRPr="003445FB" w:rsidDel="0097562D">
                <w:rPr>
                  <w:rFonts w:ascii="Arial" w:hAnsi="Arial" w:cs="v4.2.0"/>
                  <w:sz w:val="18"/>
                  <w:vertAlign w:val="subscript"/>
                </w:rPr>
                <w:delText>CBD</w:delText>
              </w:r>
              <w:r w:rsidRPr="003445FB" w:rsidDel="0097562D">
                <w:rPr>
                  <w:rFonts w:ascii="Arial" w:hAnsi="Arial" w:cs="v4.2.0"/>
                  <w:sz w:val="18"/>
                </w:rPr>
                <w:delText xml:space="preserve"> *P*N) *T</w:delText>
              </w:r>
              <w:r w:rsidRPr="003445FB" w:rsidDel="0097562D">
                <w:rPr>
                  <w:rFonts w:ascii="Arial" w:hAnsi="Arial" w:cs="v4.2.0"/>
                  <w:sz w:val="18"/>
                  <w:vertAlign w:val="subscript"/>
                </w:rPr>
                <w:delText>DRX</w:delText>
              </w:r>
            </w:del>
          </w:p>
        </w:tc>
      </w:tr>
      <w:tr w:rsidR="00B55B1F" w:rsidRPr="003445FB" w:rsidDel="0097562D" w14:paraId="3A22B388" w14:textId="75D09DAA" w:rsidTr="006B5AFE">
        <w:trPr>
          <w:jc w:val="center"/>
          <w:del w:id="157" w:author="Nokia Networks" w:date="2019-02-15T00:57:00Z"/>
        </w:trPr>
        <w:tc>
          <w:tcPr>
            <w:tcW w:w="6617" w:type="dxa"/>
            <w:gridSpan w:val="2"/>
            <w:shd w:val="clear" w:color="auto" w:fill="auto"/>
          </w:tcPr>
          <w:p w14:paraId="4932BA52" w14:textId="3AE4C7C5" w:rsidR="00B55B1F" w:rsidRPr="003445FB" w:rsidDel="0097562D" w:rsidRDefault="00B55B1F" w:rsidP="006B5AFE">
            <w:pPr>
              <w:pStyle w:val="TAN"/>
              <w:rPr>
                <w:del w:id="158" w:author="Nokia Networks" w:date="2019-02-15T00:57:00Z"/>
                <w:rFonts w:cs="v4.2.0"/>
              </w:rPr>
            </w:pPr>
            <w:del w:id="159" w:author="Nokia Networks" w:date="2019-02-15T00:57:00Z">
              <w:r w:rsidRPr="003445FB" w:rsidDel="0097562D">
                <w:delText>Note:</w:delText>
              </w:r>
              <w:r w:rsidRPr="003445FB" w:rsidDel="0097562D">
                <w:rPr>
                  <w:sz w:val="28"/>
                </w:rPr>
                <w:tab/>
              </w:r>
              <w:r w:rsidRPr="003445FB" w:rsidDel="0097562D">
                <w:rPr>
                  <w:rFonts w:cs="v4.2.0"/>
                </w:rPr>
                <w:delText>T</w:delText>
              </w:r>
              <w:r w:rsidRPr="003445FB" w:rsidDel="0097562D">
                <w:rPr>
                  <w:rFonts w:cs="v4.2.0"/>
                  <w:vertAlign w:val="subscript"/>
                </w:rPr>
                <w:delText>CSI-RS</w:delText>
              </w:r>
              <w:r w:rsidRPr="003445FB" w:rsidDel="0097562D">
                <w:delText xml:space="preserve"> is the periodicity of CSI-RS resource in the set </w:delText>
              </w:r>
              <w:r w:rsidRPr="003445FB" w:rsidDel="0097562D">
                <w:rPr>
                  <w:noProof/>
                  <w:position w:val="-10"/>
                  <w:lang w:val="en-US" w:eastAsia="zh-CN"/>
                </w:rPr>
                <w:drawing>
                  <wp:inline distT="0" distB="0" distL="0" distR="0" wp14:anchorId="1936DE2D" wp14:editId="68F6357E">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sidDel="0097562D">
                <w:delText>.</w:delText>
              </w:r>
              <w:r w:rsidRPr="003445FB" w:rsidDel="0097562D">
                <w:rPr>
                  <w:rFonts w:cs="v4.2.0"/>
                </w:rPr>
                <w:delText xml:space="preserve"> T</w:delText>
              </w:r>
              <w:r w:rsidRPr="003445FB" w:rsidDel="0097562D">
                <w:rPr>
                  <w:rFonts w:cs="v4.2.0"/>
                  <w:vertAlign w:val="subscript"/>
                </w:rPr>
                <w:delText>DRX</w:delText>
              </w:r>
              <w:r w:rsidRPr="003445FB" w:rsidDel="0097562D">
                <w:delText xml:space="preserve"> is the DRX cycle length.</w:delText>
              </w:r>
            </w:del>
          </w:p>
        </w:tc>
      </w:tr>
    </w:tbl>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76813"/>
    <w:rsid w:val="000A6394"/>
    <w:rsid w:val="000B7FED"/>
    <w:rsid w:val="000C038A"/>
    <w:rsid w:val="000C6598"/>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51580D"/>
    <w:rsid w:val="005315AA"/>
    <w:rsid w:val="00532539"/>
    <w:rsid w:val="00547111"/>
    <w:rsid w:val="005570AD"/>
    <w:rsid w:val="00592D74"/>
    <w:rsid w:val="00597430"/>
    <w:rsid w:val="005E2C44"/>
    <w:rsid w:val="00621188"/>
    <w:rsid w:val="006257ED"/>
    <w:rsid w:val="0065068F"/>
    <w:rsid w:val="0066399C"/>
    <w:rsid w:val="00695808"/>
    <w:rsid w:val="006B46FB"/>
    <w:rsid w:val="006E21FB"/>
    <w:rsid w:val="00770101"/>
    <w:rsid w:val="00792342"/>
    <w:rsid w:val="007977A8"/>
    <w:rsid w:val="007B0A7C"/>
    <w:rsid w:val="007B512A"/>
    <w:rsid w:val="007C2097"/>
    <w:rsid w:val="007D1F8E"/>
    <w:rsid w:val="007D6A07"/>
    <w:rsid w:val="007F7259"/>
    <w:rsid w:val="008040A8"/>
    <w:rsid w:val="00815608"/>
    <w:rsid w:val="008279FA"/>
    <w:rsid w:val="0085792B"/>
    <w:rsid w:val="008626E7"/>
    <w:rsid w:val="00870EE7"/>
    <w:rsid w:val="00883E6B"/>
    <w:rsid w:val="00893ED2"/>
    <w:rsid w:val="008A45A6"/>
    <w:rsid w:val="008F0A98"/>
    <w:rsid w:val="008F686C"/>
    <w:rsid w:val="009148DE"/>
    <w:rsid w:val="0097562D"/>
    <w:rsid w:val="009777D9"/>
    <w:rsid w:val="00991B88"/>
    <w:rsid w:val="009A5753"/>
    <w:rsid w:val="009A579D"/>
    <w:rsid w:val="009D1506"/>
    <w:rsid w:val="009E3297"/>
    <w:rsid w:val="009F734F"/>
    <w:rsid w:val="00A001B7"/>
    <w:rsid w:val="00A11981"/>
    <w:rsid w:val="00A246B6"/>
    <w:rsid w:val="00A457C3"/>
    <w:rsid w:val="00A47E70"/>
    <w:rsid w:val="00A50CF0"/>
    <w:rsid w:val="00A7671C"/>
    <w:rsid w:val="00AA2CBC"/>
    <w:rsid w:val="00AC2A27"/>
    <w:rsid w:val="00AC5820"/>
    <w:rsid w:val="00AD1CD8"/>
    <w:rsid w:val="00B258BB"/>
    <w:rsid w:val="00B44457"/>
    <w:rsid w:val="00B55B1F"/>
    <w:rsid w:val="00B67B97"/>
    <w:rsid w:val="00B968C8"/>
    <w:rsid w:val="00BA3EC5"/>
    <w:rsid w:val="00BA51D9"/>
    <w:rsid w:val="00BB5DFC"/>
    <w:rsid w:val="00BD279D"/>
    <w:rsid w:val="00BD6BB8"/>
    <w:rsid w:val="00BF6E03"/>
    <w:rsid w:val="00C52400"/>
    <w:rsid w:val="00C5796E"/>
    <w:rsid w:val="00C57DDA"/>
    <w:rsid w:val="00C66BA2"/>
    <w:rsid w:val="00C675D7"/>
    <w:rsid w:val="00C95985"/>
    <w:rsid w:val="00CC5026"/>
    <w:rsid w:val="00CC68D0"/>
    <w:rsid w:val="00CD459A"/>
    <w:rsid w:val="00D03483"/>
    <w:rsid w:val="00D03F9A"/>
    <w:rsid w:val="00D06D51"/>
    <w:rsid w:val="00D14857"/>
    <w:rsid w:val="00D24991"/>
    <w:rsid w:val="00D50255"/>
    <w:rsid w:val="00D60140"/>
    <w:rsid w:val="00DD5ABA"/>
    <w:rsid w:val="00DE34CF"/>
    <w:rsid w:val="00DE7D07"/>
    <w:rsid w:val="00E12323"/>
    <w:rsid w:val="00E13F3D"/>
    <w:rsid w:val="00E34898"/>
    <w:rsid w:val="00EB07B7"/>
    <w:rsid w:val="00EB09B7"/>
    <w:rsid w:val="00EE7D7C"/>
    <w:rsid w:val="00F25D98"/>
    <w:rsid w:val="00F300FB"/>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5AIRPNAIUNRU-1328258698-331</_dlc_DocId>
    <_dlc_DocIdUrl xmlns="71c5aaf6-e6ce-465b-b873-5148d2a4c105">
      <Url>https://nokia.sharepoint.com/sites/c5g/5gradio/_layouts/15/DocIdRedir.aspx?ID=5AIRPNAIUNRU-1328258698-331</Url>
      <Description>5AIRPNAIUNRU-1328258698-331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D546-095C-4AC4-9ECB-06D87A6DC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6DD775-E3BC-4793-AA3E-C9E8B6D0B284}">
  <ds:schemaRefs>
    <ds:schemaRef ds:uri="http://schemas.microsoft.com/office/2006/metadata/properties"/>
    <ds:schemaRef ds:uri="http://purl.org/dc/terms/"/>
    <ds:schemaRef ds:uri="http://schemas.microsoft.com/office/2006/documentManagement/types"/>
    <ds:schemaRef ds:uri="http://purl.org/dc/dcmitype/"/>
    <ds:schemaRef ds:uri="71c5aaf6-e6ce-465b-b873-5148d2a4c105"/>
    <ds:schemaRef ds:uri="http://schemas.microsoft.com/office/infopath/2007/PartnerControls"/>
    <ds:schemaRef ds:uri="http://purl.org/dc/elements/1.1/"/>
    <ds:schemaRef ds:uri="0b6aed8e-0313-4d17-80ff-d0e5da4931c5"/>
    <ds:schemaRef ds:uri="http://schemas.openxmlformats.org/package/2006/metadata/core-properties"/>
    <ds:schemaRef ds:uri="3b34c8f0-1ef5-4d1e-bb66-517ce7fe7356"/>
    <ds:schemaRef ds:uri="http://www.w3.org/XML/1998/namespace"/>
  </ds:schemaRefs>
</ds:datastoreItem>
</file>

<file path=customXml/itemProps3.xml><?xml version="1.0" encoding="utf-8"?>
<ds:datastoreItem xmlns:ds="http://schemas.openxmlformats.org/officeDocument/2006/customXml" ds:itemID="{89BEDB02-4C5B-49C4-B811-E4435EE5B58B}">
  <ds:schemaRefs>
    <ds:schemaRef ds:uri="http://schemas.microsoft.com/sharepoint/v3/contenttype/forms"/>
  </ds:schemaRefs>
</ds:datastoreItem>
</file>

<file path=customXml/itemProps4.xml><?xml version="1.0" encoding="utf-8"?>
<ds:datastoreItem xmlns:ds="http://schemas.openxmlformats.org/officeDocument/2006/customXml" ds:itemID="{030F6225-2F06-4F26-8602-F66E26F4FF8E}">
  <ds:schemaRefs>
    <ds:schemaRef ds:uri="http://schemas.microsoft.com/sharepoint/events"/>
  </ds:schemaRefs>
</ds:datastoreItem>
</file>

<file path=customXml/itemProps5.xml><?xml version="1.0" encoding="utf-8"?>
<ds:datastoreItem xmlns:ds="http://schemas.openxmlformats.org/officeDocument/2006/customXml" ds:itemID="{FF785087-C0CF-4580-A1EB-8E2BD8EEDE69}">
  <ds:schemaRefs>
    <ds:schemaRef ds:uri="Microsoft.SharePoint.Taxonomy.ContentTypeSync"/>
  </ds:schemaRefs>
</ds:datastoreItem>
</file>

<file path=customXml/itemProps6.xml><?xml version="1.0" encoding="utf-8"?>
<ds:datastoreItem xmlns:ds="http://schemas.openxmlformats.org/officeDocument/2006/customXml" ds:itemID="{4143A559-32EA-44E6-A38A-B814872D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1591</Words>
  <Characters>9073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2019-02-15T21:25:00Z</dcterms:created>
  <dcterms:modified xsi:type="dcterms:W3CDTF">2019-02-15T21:25:00Z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ebfe7199-c46b-4352-9e49-52931a782705</vt:lpwstr>
  </property>
  <property fmtid="{D5CDD505-2E9C-101B-9397-08002B2CF9AE}" pid="23" name="AuthorIds_UIVersion_512">
    <vt:lpwstr>238</vt:lpwstr>
  </property>
</Properties>
</file>