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8F32C" w14:textId="6D21619B" w:rsidR="00CD2772" w:rsidRPr="004949E4" w:rsidRDefault="00D9347C" w:rsidP="00CD2772">
      <w:pPr>
        <w:tabs>
          <w:tab w:val="right" w:pos="9216"/>
        </w:tabs>
        <w:spacing w:after="0"/>
        <w:rPr>
          <w:b/>
        </w:rPr>
      </w:pPr>
      <w:r w:rsidRPr="004949E4">
        <w:rPr>
          <w:b/>
        </w:rPr>
        <w:t>3GPP TSG</w:t>
      </w:r>
      <w:r w:rsidR="008657E3">
        <w:rPr>
          <w:b/>
        </w:rPr>
        <w:t xml:space="preserve"> </w:t>
      </w:r>
      <w:bookmarkStart w:id="0" w:name="_GoBack"/>
      <w:bookmarkEnd w:id="0"/>
      <w:r w:rsidRPr="004949E4">
        <w:rPr>
          <w:b/>
        </w:rPr>
        <w:t>RAN WG4 Meeting #90</w:t>
      </w:r>
      <w:r w:rsidR="00CD2772" w:rsidRPr="004949E4">
        <w:rPr>
          <w:b/>
        </w:rPr>
        <w:tab/>
      </w:r>
      <w:r w:rsidR="0006538A" w:rsidRPr="0006538A">
        <w:rPr>
          <w:b/>
        </w:rPr>
        <w:t>R4-190149</w:t>
      </w:r>
      <w:r w:rsidR="0006538A">
        <w:rPr>
          <w:b/>
        </w:rPr>
        <w:t>7</w:t>
      </w:r>
    </w:p>
    <w:p w14:paraId="3565A1D2" w14:textId="5FE88ECF" w:rsidR="00CD2772" w:rsidRPr="004949E4" w:rsidRDefault="00D9347C" w:rsidP="00CD2772">
      <w:pPr>
        <w:rPr>
          <w:b/>
        </w:rPr>
      </w:pPr>
      <w:r w:rsidRPr="004949E4">
        <w:rPr>
          <w:b/>
        </w:rPr>
        <w:t>Athens</w:t>
      </w:r>
      <w:r w:rsidR="00CD2772" w:rsidRPr="004949E4">
        <w:rPr>
          <w:b/>
        </w:rPr>
        <w:t xml:space="preserve">, </w:t>
      </w:r>
      <w:r w:rsidRPr="004949E4">
        <w:rPr>
          <w:b/>
        </w:rPr>
        <w:t>Greece</w:t>
      </w:r>
      <w:r w:rsidR="00CD2772" w:rsidRPr="004949E4">
        <w:rPr>
          <w:b/>
        </w:rPr>
        <w:t xml:space="preserve">, </w:t>
      </w:r>
      <w:r w:rsidRPr="004949E4">
        <w:rPr>
          <w:b/>
        </w:rPr>
        <w:t>February 25 – March 1, 2019</w:t>
      </w:r>
    </w:p>
    <w:p w14:paraId="16FDD008" w14:textId="77777777" w:rsidR="00CD2772" w:rsidRPr="004949E4" w:rsidRDefault="00CD2772" w:rsidP="00CD2772">
      <w:pPr>
        <w:pBdr>
          <w:top w:val="single" w:sz="4" w:space="1" w:color="auto"/>
        </w:pBdr>
        <w:spacing w:after="0"/>
        <w:rPr>
          <w:b/>
          <w:sz w:val="16"/>
        </w:rPr>
      </w:pPr>
    </w:p>
    <w:p w14:paraId="5803CA60" w14:textId="77777777" w:rsidR="003464B9" w:rsidRPr="004949E4" w:rsidRDefault="003464B9" w:rsidP="003464B9">
      <w:pPr>
        <w:spacing w:after="60"/>
        <w:ind w:left="1555" w:hanging="1555"/>
        <w:rPr>
          <w:b/>
        </w:rPr>
      </w:pPr>
      <w:r w:rsidRPr="004949E4">
        <w:rPr>
          <w:b/>
        </w:rPr>
        <w:t>Agenda Item:</w:t>
      </w:r>
      <w:r w:rsidRPr="004949E4">
        <w:rPr>
          <w:b/>
        </w:rPr>
        <w:tab/>
      </w:r>
      <w:r>
        <w:rPr>
          <w:b/>
        </w:rPr>
        <w:t>6.10.2.3</w:t>
      </w:r>
    </w:p>
    <w:p w14:paraId="2222751C" w14:textId="5D3110F8" w:rsidR="00CD2772" w:rsidRPr="004949E4" w:rsidRDefault="003464B9" w:rsidP="00CD2772">
      <w:pPr>
        <w:spacing w:after="60"/>
        <w:ind w:left="1555" w:hanging="1555"/>
        <w:rPr>
          <w:b/>
        </w:rPr>
      </w:pPr>
      <w:r>
        <w:rPr>
          <w:b/>
        </w:rPr>
        <w:t>Source:</w:t>
      </w:r>
      <w:r w:rsidR="00CD2772" w:rsidRPr="004949E4">
        <w:rPr>
          <w:b/>
        </w:rPr>
        <w:tab/>
        <w:t>Huawei, HiSilicon</w:t>
      </w:r>
    </w:p>
    <w:p w14:paraId="1EF38179" w14:textId="3DC72220" w:rsidR="00CD2772" w:rsidRPr="004949E4" w:rsidRDefault="003464B9" w:rsidP="00CD2772">
      <w:pPr>
        <w:spacing w:after="60"/>
        <w:ind w:left="1555" w:hanging="1555"/>
        <w:rPr>
          <w:b/>
        </w:rPr>
      </w:pPr>
      <w:r>
        <w:rPr>
          <w:b/>
        </w:rPr>
        <w:t>Title:</w:t>
      </w:r>
      <w:r w:rsidR="00CD2772" w:rsidRPr="004949E4">
        <w:rPr>
          <w:b/>
        </w:rPr>
        <w:tab/>
      </w:r>
      <w:r w:rsidR="00D24890">
        <w:rPr>
          <w:b/>
        </w:rPr>
        <w:t>TP for</w:t>
      </w:r>
      <w:r w:rsidR="008635A4" w:rsidRPr="008635A4">
        <w:rPr>
          <w:b/>
        </w:rPr>
        <w:t xml:space="preserve"> synchronization procedures for </w:t>
      </w:r>
      <w:r w:rsidR="00D24890">
        <w:rPr>
          <w:b/>
        </w:rPr>
        <w:t>NR-FR</w:t>
      </w:r>
      <w:r w:rsidR="000A5E57">
        <w:rPr>
          <w:b/>
        </w:rPr>
        <w:t>1</w:t>
      </w:r>
      <w:r w:rsidR="00D24890">
        <w:rPr>
          <w:b/>
        </w:rPr>
        <w:t>-</w:t>
      </w:r>
      <w:r w:rsidR="008635A4" w:rsidRPr="008635A4">
        <w:rPr>
          <w:b/>
        </w:rPr>
        <w:t>TM2 test model</w:t>
      </w:r>
      <w:r w:rsidR="00D24890">
        <w:rPr>
          <w:b/>
        </w:rPr>
        <w:t xml:space="preserve"> in TS</w:t>
      </w:r>
      <w:r w:rsidR="00A95032">
        <w:rPr>
          <w:b/>
        </w:rPr>
        <w:t xml:space="preserve"> </w:t>
      </w:r>
      <w:r w:rsidR="00D24890">
        <w:rPr>
          <w:b/>
        </w:rPr>
        <w:t>38.141-</w:t>
      </w:r>
      <w:r w:rsidR="000A5E57">
        <w:rPr>
          <w:b/>
        </w:rPr>
        <w:t>1</w:t>
      </w:r>
    </w:p>
    <w:p w14:paraId="600AC811" w14:textId="77777777" w:rsidR="00CD2772" w:rsidRPr="004949E4" w:rsidRDefault="00CD2772" w:rsidP="00CD2772">
      <w:pPr>
        <w:spacing w:after="60"/>
        <w:ind w:left="1555" w:hanging="1555"/>
        <w:rPr>
          <w:b/>
        </w:rPr>
      </w:pPr>
      <w:r w:rsidRPr="004949E4">
        <w:rPr>
          <w:b/>
        </w:rPr>
        <w:t>Document for:</w:t>
      </w:r>
      <w:r w:rsidRPr="004949E4">
        <w:rPr>
          <w:b/>
        </w:rPr>
        <w:tab/>
        <w:t>Approval</w:t>
      </w:r>
    </w:p>
    <w:p w14:paraId="18AA1583" w14:textId="77777777" w:rsidR="00CD2772" w:rsidRPr="004949E4" w:rsidRDefault="00CD2772" w:rsidP="00CD2772">
      <w:pPr>
        <w:pBdr>
          <w:bottom w:val="single" w:sz="4" w:space="1" w:color="auto"/>
        </w:pBdr>
        <w:spacing w:after="0"/>
        <w:rPr>
          <w:b/>
          <w:sz w:val="16"/>
        </w:rPr>
      </w:pPr>
    </w:p>
    <w:p w14:paraId="5007F431" w14:textId="77777777" w:rsidR="003266DC" w:rsidRPr="004949E4" w:rsidRDefault="003266DC" w:rsidP="00CD2772"/>
    <w:p w14:paraId="5C2FDF14" w14:textId="0E25497E" w:rsidR="00BD44F8" w:rsidRPr="004949E4" w:rsidRDefault="00D9347C" w:rsidP="00992B54">
      <w:pPr>
        <w:pStyle w:val="Heading1"/>
      </w:pPr>
      <w:r w:rsidRPr="004949E4">
        <w:t>Introduction</w:t>
      </w:r>
    </w:p>
    <w:p w14:paraId="7A2CC169" w14:textId="6255E7FC" w:rsidR="00D9347C" w:rsidRPr="004949E4" w:rsidRDefault="00A95032" w:rsidP="00992B54">
      <w:r>
        <w:t>This text proposal introduces a synchronization slot for the NR-FR1-TM2 test model in TS</w:t>
      </w:r>
      <w:r w:rsidR="004E393B">
        <w:t xml:space="preserve"> </w:t>
      </w:r>
      <w:r>
        <w:t>38.141-</w:t>
      </w:r>
      <w:r w:rsidR="000A5E57">
        <w:t>1</w:t>
      </w:r>
      <w:r w:rsidR="004E393B">
        <w:t xml:space="preserve"> </w:t>
      </w:r>
      <w:r w:rsidR="004E393B">
        <w:fldChar w:fldCharType="begin"/>
      </w:r>
      <w:r w:rsidR="004E393B">
        <w:instrText xml:space="preserve"> REF _Ref363187 \r \h </w:instrText>
      </w:r>
      <w:r w:rsidR="004E393B">
        <w:fldChar w:fldCharType="separate"/>
      </w:r>
      <w:r w:rsidR="004E393B">
        <w:t>[2]</w:t>
      </w:r>
      <w:r w:rsidR="004E393B">
        <w:fldChar w:fldCharType="end"/>
      </w:r>
      <w:r>
        <w:t>. An analogous text proposal for NR-FR</w:t>
      </w:r>
      <w:r w:rsidR="00E20C02">
        <w:t>2</w:t>
      </w:r>
      <w:r>
        <w:t>-TM2 test model in TS 38.141-</w:t>
      </w:r>
      <w:r w:rsidR="000A5E57">
        <w:t>2</w:t>
      </w:r>
      <w:r>
        <w:t xml:space="preserve"> is presented in </w:t>
      </w:r>
      <w:r w:rsidR="004E393B">
        <w:fldChar w:fldCharType="begin"/>
      </w:r>
      <w:r w:rsidR="004E393B">
        <w:instrText xml:space="preserve"> REF _Ref363197 \r \h </w:instrText>
      </w:r>
      <w:r w:rsidR="004E393B">
        <w:fldChar w:fldCharType="separate"/>
      </w:r>
      <w:r w:rsidR="004E393B">
        <w:t>[3]</w:t>
      </w:r>
      <w:r w:rsidR="004E393B">
        <w:fldChar w:fldCharType="end"/>
      </w:r>
      <w:r>
        <w:t>.</w:t>
      </w:r>
    </w:p>
    <w:p w14:paraId="15248499" w14:textId="4CB85B78" w:rsidR="00D9347C" w:rsidRPr="004949E4" w:rsidRDefault="00BA5CC9" w:rsidP="00D9347C">
      <w:pPr>
        <w:pStyle w:val="Heading1"/>
      </w:pPr>
      <w:r>
        <w:t>Discussion</w:t>
      </w:r>
    </w:p>
    <w:p w14:paraId="726D740C" w14:textId="0C590B3E" w:rsidR="004949E4" w:rsidRDefault="00A95032" w:rsidP="00A95032">
      <w:r>
        <w:t>The text proposal partitions the slots into measurement slots and synchronization slots</w:t>
      </w:r>
      <w:r w:rsidR="00302D1F">
        <w:t xml:space="preserve"> as described in </w:t>
      </w:r>
      <w:r w:rsidR="00302D1F">
        <w:fldChar w:fldCharType="begin"/>
      </w:r>
      <w:r w:rsidR="00302D1F">
        <w:instrText xml:space="preserve"> REF _Ref536002892 \r \h </w:instrText>
      </w:r>
      <w:r w:rsidR="00302D1F">
        <w:fldChar w:fldCharType="separate"/>
      </w:r>
      <w:r w:rsidR="00302D1F">
        <w:t>[1]</w:t>
      </w:r>
      <w:r w:rsidR="00302D1F">
        <w:fldChar w:fldCharType="end"/>
      </w:r>
      <w:r>
        <w:t>. The slots not used for synchronization are available for measurements. The periodicity can be tailored for each numerology while still being aligned to TDD configuration.</w:t>
      </w:r>
    </w:p>
    <w:p w14:paraId="758E16CE" w14:textId="77777777" w:rsidR="00A95032" w:rsidRPr="00A95032" w:rsidRDefault="00A95032" w:rsidP="00A95032"/>
    <w:p w14:paraId="2341485B" w14:textId="3A5A8F49" w:rsidR="00A95032" w:rsidRDefault="00A95032" w:rsidP="00A95032">
      <w:pPr>
        <w:pStyle w:val="Heading1"/>
      </w:pPr>
      <w:bookmarkStart w:id="1" w:name="_Hlk528061617"/>
      <w:bookmarkStart w:id="2" w:name="_Toc535441819"/>
      <w:bookmarkEnd w:id="1"/>
      <w:r>
        <w:t>Text proposal</w:t>
      </w:r>
    </w:p>
    <w:p w14:paraId="28CCD909" w14:textId="55AEF35A" w:rsidR="00A95032" w:rsidRDefault="00A95032" w:rsidP="00A95032">
      <w:pPr>
        <w:rPr>
          <w:color w:val="0070C0"/>
        </w:rPr>
      </w:pPr>
      <w:r w:rsidRPr="00A95032">
        <w:rPr>
          <w:color w:val="0070C0"/>
        </w:rPr>
        <w:t>******************************* BEGIN ****************************</w:t>
      </w:r>
    </w:p>
    <w:p w14:paraId="3237834E" w14:textId="77777777" w:rsidR="00E20C02" w:rsidRPr="005963FA" w:rsidRDefault="00E20C02" w:rsidP="00E20C02">
      <w:pPr>
        <w:pStyle w:val="Heading5"/>
        <w:numPr>
          <w:ilvl w:val="0"/>
          <w:numId w:val="0"/>
        </w:numPr>
        <w:ind w:left="720" w:hanging="720"/>
      </w:pPr>
      <w:r w:rsidRPr="005963FA">
        <w:t>4.9.2.2.3</w:t>
      </w:r>
      <w:r w:rsidRPr="005963FA">
        <w:tab/>
        <w:t>NR FR1 test model 2 (NR-FR1-TM2)</w:t>
      </w:r>
    </w:p>
    <w:p w14:paraId="16B5206E" w14:textId="77777777" w:rsidR="00E20C02" w:rsidRPr="005963FA" w:rsidRDefault="00E20C02" w:rsidP="00E20C02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5963FA">
        <w:rPr>
          <w:rFonts w:cs="v4.2.0"/>
          <w:lang w:eastAsia="ko-KR"/>
        </w:rPr>
        <w:t>This model shall be used for tests on:</w:t>
      </w:r>
    </w:p>
    <w:p w14:paraId="3DA9CE50" w14:textId="77777777" w:rsidR="00E20C02" w:rsidRPr="005963FA" w:rsidRDefault="00E20C02" w:rsidP="00E20C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Total power dynamic range (lower OFDM symbol power limit at min power),</w:t>
      </w:r>
    </w:p>
    <w:p w14:paraId="365CAF4D" w14:textId="77777777" w:rsidR="00E20C02" w:rsidRPr="005963FA" w:rsidRDefault="00E20C02" w:rsidP="00E20C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EVM of single 64QAM PRB allocation (at min power)</w:t>
      </w:r>
    </w:p>
    <w:p w14:paraId="1CBDE774" w14:textId="77777777" w:rsidR="00E20C02" w:rsidRPr="005963FA" w:rsidRDefault="00E20C02" w:rsidP="00E20C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Frequency error (at min power)</w:t>
      </w:r>
    </w:p>
    <w:p w14:paraId="3C6515BF" w14:textId="77777777" w:rsidR="00E20C02" w:rsidRPr="005963FA" w:rsidRDefault="00E20C02" w:rsidP="00E20C02">
      <w:pPr>
        <w:rPr>
          <w:lang w:eastAsia="x-none"/>
        </w:rPr>
      </w:pPr>
      <w:r w:rsidRPr="005963FA">
        <w:t xml:space="preserve">Common physical channel parameters are defined in </w:t>
      </w:r>
      <w:proofErr w:type="spellStart"/>
      <w:r w:rsidRPr="005963FA">
        <w:t>subclause</w:t>
      </w:r>
      <w:proofErr w:type="spellEnd"/>
      <w:r w:rsidRPr="005963FA">
        <w:t xml:space="preserve"> 4.9.2.2. Specific physical channel parameters for NR-FR1-TM2 are defined in table 4.9.2.2.3-1.</w:t>
      </w:r>
    </w:p>
    <w:p w14:paraId="0D001A9B" w14:textId="77777777" w:rsidR="00E20C02" w:rsidRPr="005963FA" w:rsidRDefault="00E20C02" w:rsidP="00E20C02">
      <w:pPr>
        <w:pStyle w:val="TH"/>
      </w:pPr>
      <w:r w:rsidRPr="005963FA">
        <w:lastRenderedPageBreak/>
        <w:t>Table 4.9.2.2.3-1: Specific physical channel parameters of NR-FR1-TM2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E20C02" w:rsidRPr="005963FA" w14:paraId="11F69FC0" w14:textId="77777777" w:rsidTr="00E20C02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095418" w14:textId="77777777" w:rsidR="00E20C02" w:rsidRPr="005963FA" w:rsidRDefault="00E20C02" w:rsidP="000D33A9">
            <w:pPr>
              <w:pStyle w:val="TAH"/>
            </w:pPr>
            <w:r w:rsidRPr="005963FA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07DD" w14:textId="77777777" w:rsidR="00E20C02" w:rsidRPr="005963FA" w:rsidRDefault="00E20C02" w:rsidP="000D33A9">
            <w:pPr>
              <w:pStyle w:val="TAH"/>
            </w:pPr>
            <w:r w:rsidRPr="005963FA">
              <w:tab/>
              <w:t>Value</w:t>
            </w:r>
          </w:p>
        </w:tc>
      </w:tr>
      <w:tr w:rsidR="00E20C02" w:rsidRPr="005963FA" w14:paraId="71FAABFB" w14:textId="77777777" w:rsidTr="00E20C02">
        <w:trPr>
          <w:trHeight w:val="247"/>
          <w:jc w:val="center"/>
          <w:ins w:id="3" w:author="Huawei" w:date="2019-02-08T11:52:00Z"/>
        </w:trPr>
        <w:tc>
          <w:tcPr>
            <w:tcW w:w="9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468F1" w14:textId="2EF19010" w:rsidR="00E20C02" w:rsidRPr="005963FA" w:rsidRDefault="001B2915" w:rsidP="000D33A9">
            <w:pPr>
              <w:pStyle w:val="TAC"/>
              <w:rPr>
                <w:ins w:id="4" w:author="Huawei" w:date="2019-02-08T11:52:00Z"/>
              </w:rPr>
            </w:pPr>
            <w:ins w:id="5" w:author="Huawei" w:date="2019-02-08T13:24:00Z">
              <w:r>
                <w:t>Slots available for measurements</w:t>
              </w:r>
            </w:ins>
          </w:p>
        </w:tc>
      </w:tr>
      <w:tr w:rsidR="00E20C02" w:rsidRPr="005963FA" w14:paraId="33F4E293" w14:textId="77777777" w:rsidTr="00E20C02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B42F8" w14:textId="77777777" w:rsidR="00E20C02" w:rsidRPr="005963FA" w:rsidRDefault="00E20C02" w:rsidP="000D33A9">
            <w:pPr>
              <w:pStyle w:val="TAC"/>
            </w:pPr>
            <w:r w:rsidRPr="005963FA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5031A" w14:textId="77777777" w:rsidR="00E20C02" w:rsidRPr="005963FA" w:rsidRDefault="00E20C02" w:rsidP="000D33A9">
            <w:pPr>
              <w:pStyle w:val="TAC"/>
            </w:pPr>
            <w:r w:rsidRPr="005963FA">
              <w:t>1</w:t>
            </w:r>
          </w:p>
        </w:tc>
      </w:tr>
      <w:tr w:rsidR="00E20C02" w:rsidRPr="005963FA" w14:paraId="36B33E2C" w14:textId="77777777" w:rsidTr="00E20C02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4EB0E" w14:textId="77777777" w:rsidR="00E20C02" w:rsidRPr="005963FA" w:rsidRDefault="00E20C02" w:rsidP="000D33A9">
            <w:pPr>
              <w:pStyle w:val="TAC"/>
            </w:pPr>
            <w:r w:rsidRPr="005963FA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A6721" w14:textId="77777777" w:rsidR="00E20C02" w:rsidRPr="005963FA" w:rsidRDefault="00E20C02" w:rsidP="000D33A9">
            <w:pPr>
              <w:pStyle w:val="TAC"/>
            </w:pPr>
            <w:r w:rsidRPr="005963FA">
              <w:t>0</w:t>
            </w:r>
          </w:p>
        </w:tc>
      </w:tr>
      <w:tr w:rsidR="00E20C02" w:rsidRPr="005963FA" w14:paraId="407B393B" w14:textId="77777777" w:rsidTr="00E20C02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4E804" w14:textId="77777777" w:rsidR="00E20C02" w:rsidRPr="005963FA" w:rsidRDefault="00E20C02" w:rsidP="000D33A9">
            <w:pPr>
              <w:pStyle w:val="TAC"/>
            </w:pPr>
            <w:r w:rsidRPr="005963FA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5A69C" w14:textId="77777777" w:rsidR="00E20C02" w:rsidRPr="005963FA" w:rsidRDefault="00E20C02" w:rsidP="000D33A9">
            <w:pPr>
              <w:pStyle w:val="TAC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1B2915" w:rsidRPr="005963FA" w14:paraId="12EFDA8B" w14:textId="77777777" w:rsidTr="000D33A9">
              <w:tc>
                <w:tcPr>
                  <w:tcW w:w="1009" w:type="dxa"/>
                </w:tcPr>
                <w:p w14:paraId="0EC2054A" w14:textId="77777777" w:rsidR="001B2915" w:rsidRPr="005963FA" w:rsidRDefault="001B2915" w:rsidP="001B2915">
                  <w:pPr>
                    <w:pStyle w:val="TAC"/>
                  </w:pPr>
                  <w:r w:rsidRPr="005963FA">
                    <w:t>Slot</w:t>
                  </w:r>
                </w:p>
              </w:tc>
              <w:tc>
                <w:tcPr>
                  <w:tcW w:w="1710" w:type="dxa"/>
                </w:tcPr>
                <w:p w14:paraId="44519178" w14:textId="77777777" w:rsidR="001B2915" w:rsidRPr="005963FA" w:rsidRDefault="001B2915" w:rsidP="001B2915">
                  <w:pPr>
                    <w:pStyle w:val="TAC"/>
                  </w:pPr>
                  <w:r w:rsidRPr="005963FA">
                    <w:t>RB</w:t>
                  </w:r>
                </w:p>
              </w:tc>
              <w:tc>
                <w:tcPr>
                  <w:tcW w:w="3043" w:type="dxa"/>
                </w:tcPr>
                <w:p w14:paraId="08467B2B" w14:textId="77777777" w:rsidR="001B2915" w:rsidRPr="005963FA" w:rsidRDefault="001B2915" w:rsidP="001B2915">
                  <w:pPr>
                    <w:pStyle w:val="TAC"/>
                  </w:pPr>
                  <w:r w:rsidRPr="005963FA">
                    <w:t>n</w:t>
                  </w:r>
                </w:p>
              </w:tc>
            </w:tr>
            <w:tr w:rsidR="001B2915" w:rsidRPr="005963FA" w14:paraId="361EDFD8" w14:textId="77777777" w:rsidTr="000D33A9">
              <w:tc>
                <w:tcPr>
                  <w:tcW w:w="1009" w:type="dxa"/>
                </w:tcPr>
                <w:p w14:paraId="169FC9A2" w14:textId="77777777" w:rsidR="001B2915" w:rsidRPr="005963FA" w:rsidRDefault="001B2915" w:rsidP="001B2915">
                  <w:pPr>
                    <w:pStyle w:val="TAC"/>
                  </w:pPr>
                  <w:r w:rsidRPr="005963FA">
                    <w:t>3</w:t>
                  </w:r>
                  <w:r w:rsidRPr="005963FA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0B071C1A" w14:textId="77777777" w:rsidR="001B2915" w:rsidRPr="005963FA" w:rsidRDefault="001B2915" w:rsidP="001B2915">
                  <w:pPr>
                    <w:pStyle w:val="TAC"/>
                  </w:pPr>
                  <w:r w:rsidRPr="005963FA">
                    <w:t>0</w:t>
                  </w:r>
                </w:p>
              </w:tc>
              <w:tc>
                <w:tcPr>
                  <w:tcW w:w="3043" w:type="dxa"/>
                </w:tcPr>
                <w:p w14:paraId="2ACDD987" w14:textId="77777777" w:rsidR="001B2915" w:rsidRPr="005963FA" w:rsidRDefault="001B2915" w:rsidP="001B2915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1B2915" w:rsidRPr="005963FA" w14:paraId="24BA72C3" w14:textId="77777777" w:rsidTr="000D33A9">
              <w:tc>
                <w:tcPr>
                  <w:tcW w:w="1009" w:type="dxa"/>
                </w:tcPr>
                <w:p w14:paraId="597E261A" w14:textId="77777777" w:rsidR="001B2915" w:rsidRPr="005963FA" w:rsidRDefault="001B2915" w:rsidP="001B2915">
                  <w:pPr>
                    <w:pStyle w:val="TAC"/>
                  </w:pPr>
                  <w:r w:rsidRPr="005963FA">
                    <w:t>3</w:t>
                  </w:r>
                  <w:r w:rsidRPr="005963FA">
                    <w:rPr>
                      <w:i/>
                    </w:rPr>
                    <w:t>n</w:t>
                  </w:r>
                  <w:r w:rsidRPr="005963FA">
                    <w:t>+1</w:t>
                  </w:r>
                </w:p>
              </w:tc>
              <w:tc>
                <w:tcPr>
                  <w:tcW w:w="1710" w:type="dxa"/>
                </w:tcPr>
                <w:p w14:paraId="57889BF8" w14:textId="77777777" w:rsidR="001B2915" w:rsidRPr="005963FA" w:rsidRDefault="008657E3" w:rsidP="001B2915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2ED461D8" w14:textId="77777777" w:rsidR="001B2915" w:rsidRPr="005963FA" w:rsidRDefault="001B2915" w:rsidP="001B2915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1B2915" w:rsidRPr="005963FA" w14:paraId="79C442A5" w14:textId="77777777" w:rsidTr="000D33A9">
              <w:tc>
                <w:tcPr>
                  <w:tcW w:w="1009" w:type="dxa"/>
                </w:tcPr>
                <w:p w14:paraId="1FD16DC5" w14:textId="77777777" w:rsidR="001B2915" w:rsidRPr="005963FA" w:rsidRDefault="001B2915" w:rsidP="001B2915">
                  <w:pPr>
                    <w:pStyle w:val="TAC"/>
                  </w:pPr>
                  <w:r w:rsidRPr="005963FA">
                    <w:t>3</w:t>
                  </w:r>
                  <w:r w:rsidRPr="005963FA">
                    <w:rPr>
                      <w:i/>
                    </w:rPr>
                    <w:t>n</w:t>
                  </w:r>
                  <w:r w:rsidRPr="005963FA">
                    <w:t>+2</w:t>
                  </w:r>
                </w:p>
              </w:tc>
              <w:tc>
                <w:tcPr>
                  <w:tcW w:w="1710" w:type="dxa"/>
                </w:tcPr>
                <w:p w14:paraId="406CEA9E" w14:textId="77777777" w:rsidR="001B2915" w:rsidRPr="005963FA" w:rsidRDefault="008657E3" w:rsidP="001B2915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2D719740" w14:textId="77777777" w:rsidR="001B2915" w:rsidRPr="005963FA" w:rsidRDefault="001B2915" w:rsidP="001B2915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7C2767B2" w14:textId="41B8DFC1" w:rsidR="00E20C02" w:rsidRDefault="001B2915" w:rsidP="000D33A9">
            <w:pPr>
              <w:pStyle w:val="TAC"/>
            </w:pPr>
            <w:ins w:id="6" w:author="Huawei" w:date="2019-02-08T13:25:00Z">
              <w:r>
                <w:t>Slots not used for synchronization are available for measurements</w:t>
              </w:r>
            </w:ins>
          </w:p>
          <w:p w14:paraId="2165264E" w14:textId="77777777" w:rsidR="001B2915" w:rsidRPr="005963FA" w:rsidRDefault="001B2915" w:rsidP="000D33A9">
            <w:pPr>
              <w:pStyle w:val="TAC"/>
            </w:pPr>
          </w:p>
        </w:tc>
      </w:tr>
      <w:tr w:rsidR="00E20C02" w:rsidRPr="005963FA" w14:paraId="6C72B8BC" w14:textId="77777777" w:rsidTr="00E20C02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F5D6E" w14:textId="77777777" w:rsidR="00E20C02" w:rsidRPr="005963FA" w:rsidRDefault="00E20C02" w:rsidP="000D33A9">
            <w:pPr>
              <w:pStyle w:val="TAC"/>
            </w:pPr>
            <w:r w:rsidRPr="005963FA">
              <w:t># of PDSCH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2C5D" w14:textId="77777777" w:rsidR="00E20C02" w:rsidRPr="005963FA" w:rsidRDefault="008657E3" w:rsidP="000D33A9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  <w:tr w:rsidR="001B2915" w:rsidRPr="005963FA" w14:paraId="185BD2A6" w14:textId="77777777" w:rsidTr="00B23F85">
        <w:trPr>
          <w:trHeight w:val="247"/>
          <w:jc w:val="center"/>
          <w:ins w:id="7" w:author="Huawei" w:date="2019-02-08T13:25:00Z"/>
        </w:trPr>
        <w:tc>
          <w:tcPr>
            <w:tcW w:w="9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3972F" w14:textId="27B33836" w:rsidR="001B2915" w:rsidRDefault="001B2915" w:rsidP="000D33A9">
            <w:pPr>
              <w:pStyle w:val="TAC"/>
              <w:rPr>
                <w:ins w:id="8" w:author="Huawei" w:date="2019-02-08T13:25:00Z"/>
              </w:rPr>
            </w:pPr>
            <w:ins w:id="9" w:author="Huawei" w:date="2019-02-08T13:26:00Z">
              <w:r>
                <w:t>Slots used for synchronization</w:t>
              </w:r>
            </w:ins>
          </w:p>
        </w:tc>
      </w:tr>
      <w:tr w:rsidR="001B2915" w:rsidRPr="005963FA" w14:paraId="5A25CF3F" w14:textId="77777777" w:rsidTr="00E20C02">
        <w:trPr>
          <w:trHeight w:val="247"/>
          <w:jc w:val="center"/>
          <w:ins w:id="10" w:author="Huawei" w:date="2019-02-08T13:25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B1DDC" w14:textId="6F0EF23D" w:rsidR="001B2915" w:rsidRPr="005963FA" w:rsidRDefault="001B2915" w:rsidP="001B2915">
            <w:pPr>
              <w:pStyle w:val="TAC"/>
              <w:rPr>
                <w:ins w:id="11" w:author="Huawei" w:date="2019-02-08T13:25:00Z"/>
              </w:rPr>
            </w:pPr>
            <w:ins w:id="12" w:author="Huawei" w:date="2019-02-08T13:26:00Z">
              <w:r>
                <w:t>Slot number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FFCD5" w14:textId="77777777" w:rsidR="001B2915" w:rsidRPr="0054416D" w:rsidRDefault="008657E3" w:rsidP="001B2915">
            <w:pPr>
              <w:pStyle w:val="TAC"/>
              <w:rPr>
                <w:ins w:id="13" w:author="Huawei" w:date="2019-02-08T13:26:00Z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ins w:id="14" w:author="Huawei" w:date="2019-02-08T13:26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5" w:author="Huawei" w:date="2019-02-08T13:26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r>
                          <w:ins w:id="16" w:author="Huawei" w:date="2019-02-08T13:26:00Z">
                            <w:rPr>
                              <w:rFonts w:ascii="Cambria Math" w:hAnsi="Cambria Math"/>
                            </w:rPr>
                            <m:t>10×</m:t>
                          </w:ins>
                        </m:r>
                        <m:sSup>
                          <m:sSupPr>
                            <m:ctrlPr>
                              <w:ins w:id="17" w:author="Huawei" w:date="2019-02-08T13:26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18" w:author="Huawei" w:date="2019-02-08T13:26:00Z">
                                <w:rPr>
                                  <w:rFonts w:ascii="Cambria Math" w:hAnsi="Cambria Math"/>
                                </w:rPr>
                                <m:t>2</m:t>
                              </w:ins>
                            </m:r>
                          </m:e>
                          <m:sup>
                            <m:r>
                              <w:ins w:id="19" w:author="Huawei" w:date="2019-02-08T13:26:00Z">
                                <w:rPr>
                                  <w:rFonts w:ascii="Cambria Math" w:hAnsi="Cambria Math"/>
                                </w:rPr>
                                <m:t>μ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20" w:author="Huawei" w:date="2019-02-08T13:26:00Z">
                            <w:rPr>
                              <w:rFonts w:ascii="Cambria Math" w:hAnsi="Cambria Math"/>
                            </w:rPr>
                            <m:t>p</m:t>
                          </w:ins>
                        </m:r>
                      </m:den>
                    </m:f>
                  </m:e>
                </m:d>
                <m:r>
                  <w:ins w:id="21" w:author="Huawei" w:date="2019-02-08T13:26:00Z">
                    <w:rPr>
                      <w:rFonts w:ascii="Cambria Math" w:hAnsi="Cambria Math"/>
                    </w:rPr>
                    <m:t>k,k=0,⋯,p-1</m:t>
                  </w:ins>
                </m:r>
              </m:oMath>
            </m:oMathPara>
          </w:p>
          <w:p w14:paraId="024335CC" w14:textId="77777777" w:rsidR="001B2915" w:rsidRDefault="001B2915" w:rsidP="001B2915">
            <w:pPr>
              <w:pStyle w:val="TAC"/>
              <w:rPr>
                <w:ins w:id="22" w:author="Huawei" w:date="2019-02-08T13:26:00Z"/>
              </w:rPr>
            </w:pPr>
            <w:ins w:id="23" w:author="Huawei" w:date="2019-02-08T13:26:00Z">
              <w:r w:rsidRPr="000D33A9">
                <w:rPr>
                  <w:i/>
                </w:rPr>
                <w:t>p</w:t>
              </w:r>
              <w:r>
                <w:t xml:space="preserve">=[2] for </w:t>
              </w:r>
              <w:r>
                <w:rPr>
                  <w:rFonts w:cs="Arial"/>
                </w:rPr>
                <w:t>µ</w:t>
              </w:r>
              <w:r>
                <w:t>=0;</w:t>
              </w:r>
            </w:ins>
          </w:p>
          <w:p w14:paraId="67739259" w14:textId="77777777" w:rsidR="001B2915" w:rsidRDefault="001B2915" w:rsidP="001B2915">
            <w:pPr>
              <w:pStyle w:val="TAC"/>
              <w:rPr>
                <w:ins w:id="24" w:author="Huawei" w:date="2019-02-08T13:26:00Z"/>
              </w:rPr>
            </w:pPr>
            <w:ins w:id="25" w:author="Huawei" w:date="2019-02-08T13:26:00Z">
              <w:r w:rsidRPr="000D33A9">
                <w:rPr>
                  <w:i/>
                </w:rPr>
                <w:t>p</w:t>
              </w:r>
              <w:r>
                <w:t xml:space="preserve">=[2] for </w:t>
              </w:r>
              <w:r>
                <w:rPr>
                  <w:rFonts w:cs="Arial"/>
                </w:rPr>
                <w:t>µ</w:t>
              </w:r>
              <w:r>
                <w:t>=1;</w:t>
              </w:r>
            </w:ins>
          </w:p>
          <w:p w14:paraId="48C574FC" w14:textId="57C245DC" w:rsidR="001B2915" w:rsidRDefault="001B2915" w:rsidP="001B2915">
            <w:pPr>
              <w:pStyle w:val="TAC"/>
              <w:rPr>
                <w:ins w:id="26" w:author="Huawei" w:date="2019-02-08T13:25:00Z"/>
              </w:rPr>
            </w:pPr>
            <w:ins w:id="27" w:author="Huawei" w:date="2019-02-08T13:26:00Z">
              <w:r w:rsidRPr="000D33A9">
                <w:rPr>
                  <w:i/>
                </w:rPr>
                <w:t>p</w:t>
              </w:r>
              <w:r>
                <w:t xml:space="preserve">=[2] for </w:t>
              </w:r>
              <w:r>
                <w:rPr>
                  <w:rFonts w:cs="Arial"/>
                </w:rPr>
                <w:t>µ</w:t>
              </w:r>
              <w:r>
                <w:t>=2;</w:t>
              </w:r>
            </w:ins>
          </w:p>
        </w:tc>
      </w:tr>
      <w:tr w:rsidR="001B2915" w:rsidRPr="005963FA" w14:paraId="4F11DF22" w14:textId="77777777" w:rsidTr="00E20C02">
        <w:trPr>
          <w:trHeight w:val="247"/>
          <w:jc w:val="center"/>
          <w:ins w:id="28" w:author="Huawei" w:date="2019-02-08T13:25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E5033" w14:textId="52FEFE7C" w:rsidR="001B2915" w:rsidRPr="005963FA" w:rsidRDefault="001B2915" w:rsidP="001B2915">
            <w:pPr>
              <w:pStyle w:val="TAC"/>
              <w:rPr>
                <w:ins w:id="29" w:author="Huawei" w:date="2019-02-08T13:25:00Z"/>
              </w:rPr>
            </w:pPr>
            <w:ins w:id="30" w:author="Huawei" w:date="2019-02-08T13:26:00Z">
              <w:r>
                <w:t>Number of RBs and location of RBs in synchronization slot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76887" w14:textId="798BCF77" w:rsidR="001B2915" w:rsidRDefault="00087C64" w:rsidP="001B2915">
            <w:pPr>
              <w:pStyle w:val="TAC"/>
              <w:rPr>
                <w:ins w:id="31" w:author="Huawei" w:date="2019-02-08T13:25:00Z"/>
              </w:rPr>
            </w:pPr>
            <w:r>
              <w:t>TBD</w:t>
            </w:r>
          </w:p>
        </w:tc>
      </w:tr>
      <w:tr w:rsidR="001B2915" w:rsidRPr="005963FA" w14:paraId="7E225B7C" w14:textId="77777777" w:rsidTr="00E20C02">
        <w:trPr>
          <w:trHeight w:val="247"/>
          <w:jc w:val="center"/>
          <w:ins w:id="32" w:author="Huawei" w:date="2019-02-08T13:25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7EAF" w14:textId="1B75B4AA" w:rsidR="001B2915" w:rsidRPr="005963FA" w:rsidRDefault="001B2915" w:rsidP="001B2915">
            <w:pPr>
              <w:pStyle w:val="TAC"/>
              <w:rPr>
                <w:ins w:id="33" w:author="Huawei" w:date="2019-02-08T13:25:00Z"/>
              </w:rPr>
            </w:pPr>
            <w:ins w:id="34" w:author="Huawei" w:date="2019-02-08T13:26:00Z">
              <w:r w:rsidRPr="008F5758">
                <w:t>Ratio</w:t>
              </w:r>
              <w:r>
                <w:t xml:space="preserve"> of PDSCH EPRE to DM-RS EPRE in synchronization slot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BBC44" w14:textId="0DA09A87" w:rsidR="001B2915" w:rsidRDefault="001B2915" w:rsidP="001B2915">
            <w:pPr>
              <w:pStyle w:val="TAC"/>
              <w:rPr>
                <w:ins w:id="35" w:author="Huawei" w:date="2019-02-08T13:25:00Z"/>
              </w:rPr>
            </w:pPr>
            <w:ins w:id="36" w:author="Huawei" w:date="2019-02-08T13:26:00Z">
              <w:r>
                <w:t>[-3 dB]</w:t>
              </w:r>
            </w:ins>
          </w:p>
        </w:tc>
      </w:tr>
    </w:tbl>
    <w:p w14:paraId="0825F30B" w14:textId="77777777" w:rsidR="00E20C02" w:rsidRPr="005963FA" w:rsidRDefault="00E20C02" w:rsidP="00E20C02">
      <w:pPr>
        <w:pStyle w:val="Guidance"/>
        <w:rPr>
          <w:color w:val="auto"/>
        </w:rPr>
      </w:pPr>
    </w:p>
    <w:bookmarkEnd w:id="2"/>
    <w:p w14:paraId="3FCDFC58" w14:textId="77777777" w:rsidR="00302D1F" w:rsidRDefault="00302D1F" w:rsidP="00302D1F"/>
    <w:p w14:paraId="59EEF8DC" w14:textId="1E3B3E68" w:rsidR="00302D1F" w:rsidRPr="00A95032" w:rsidRDefault="00302D1F" w:rsidP="00302D1F">
      <w:pPr>
        <w:rPr>
          <w:color w:val="0070C0"/>
        </w:rPr>
      </w:pPr>
      <w:r w:rsidRPr="00A95032">
        <w:rPr>
          <w:color w:val="0070C0"/>
        </w:rPr>
        <w:t xml:space="preserve">******************************* </w:t>
      </w:r>
      <w:r>
        <w:rPr>
          <w:color w:val="0070C0"/>
        </w:rPr>
        <w:t>END</w:t>
      </w:r>
      <w:r w:rsidRPr="00A95032">
        <w:rPr>
          <w:color w:val="0070C0"/>
        </w:rPr>
        <w:t xml:space="preserve"> ****************************</w:t>
      </w:r>
    </w:p>
    <w:p w14:paraId="776EDCAE" w14:textId="4B0BCF5A" w:rsidR="0054416D" w:rsidRPr="005963FA" w:rsidRDefault="0054416D" w:rsidP="00302D1F"/>
    <w:p w14:paraId="4CCD68F6" w14:textId="694E5B0F" w:rsidR="00E53610" w:rsidRDefault="00E53610" w:rsidP="00A62B7B">
      <w:pPr>
        <w:pStyle w:val="Heading1"/>
        <w:numPr>
          <w:ilvl w:val="0"/>
          <w:numId w:val="0"/>
        </w:numPr>
        <w:ind w:left="432" w:hanging="432"/>
      </w:pPr>
      <w:r>
        <w:t>Reference</w:t>
      </w:r>
    </w:p>
    <w:p w14:paraId="46D3D7F2" w14:textId="4FA52C13" w:rsidR="002B24FF" w:rsidRDefault="0006538A" w:rsidP="0006538A">
      <w:pPr>
        <w:pStyle w:val="References"/>
      </w:pPr>
      <w:bookmarkStart w:id="37" w:name="_Ref528916758"/>
      <w:bookmarkStart w:id="38" w:name="_Ref536002892"/>
      <w:r>
        <w:t>R4-1901496,</w:t>
      </w:r>
      <w:r w:rsidR="00087C64">
        <w:t xml:space="preserve"> </w:t>
      </w:r>
      <w:r w:rsidR="00E20C02">
        <w:t>“</w:t>
      </w:r>
      <w:r w:rsidR="00E20C02" w:rsidRPr="00C92B98">
        <w:t>Discussion of synchronization procedures for TM2 test model</w:t>
      </w:r>
      <w:r w:rsidR="00E20C02">
        <w:t xml:space="preserve">”, </w:t>
      </w:r>
      <w:bookmarkEnd w:id="37"/>
      <w:bookmarkEnd w:id="38"/>
      <w:r w:rsidR="00E20C02">
        <w:t>Huawei, HiSilicon, RAN4#90, Feb. 25-Mar. 1, 2019.</w:t>
      </w:r>
    </w:p>
    <w:p w14:paraId="068D1FCF" w14:textId="46A4E59E" w:rsidR="006840FB" w:rsidRDefault="006840FB" w:rsidP="008635A4">
      <w:pPr>
        <w:pStyle w:val="References"/>
      </w:pPr>
      <w:bookmarkStart w:id="39" w:name="_Ref363187"/>
      <w:r>
        <w:t>TS 38.141-</w:t>
      </w:r>
      <w:bookmarkEnd w:id="39"/>
      <w:r w:rsidR="009D5037">
        <w:t>2</w:t>
      </w:r>
    </w:p>
    <w:p w14:paraId="6F09EDD0" w14:textId="78759AD8" w:rsidR="006840FB" w:rsidRDefault="0006538A" w:rsidP="0006538A">
      <w:pPr>
        <w:pStyle w:val="References"/>
      </w:pPr>
      <w:r w:rsidRPr="0006538A">
        <w:t>R4-190149</w:t>
      </w:r>
      <w:r w:rsidR="00F31691">
        <w:t>8</w:t>
      </w:r>
      <w:r>
        <w:t>,</w:t>
      </w:r>
      <w:r w:rsidR="00087C64">
        <w:t xml:space="preserve"> </w:t>
      </w:r>
      <w:r w:rsidR="00302D1F">
        <w:t>“</w:t>
      </w:r>
      <w:r w:rsidR="00302D1F" w:rsidRPr="00302D1F">
        <w:t>TP for synchronization procedures for NR-FR</w:t>
      </w:r>
      <w:r w:rsidR="009D5037">
        <w:t>2</w:t>
      </w:r>
      <w:r w:rsidR="00302D1F" w:rsidRPr="00302D1F">
        <w:t>-TM2 test model in TS 38.141-</w:t>
      </w:r>
      <w:r w:rsidR="009D5037">
        <w:t>2</w:t>
      </w:r>
      <w:r w:rsidR="00302D1F">
        <w:t>”, Huawei, HiSilicon, RAN4#90, Feb. 25-Mar. 1, 2019.</w:t>
      </w:r>
    </w:p>
    <w:sectPr w:rsidR="006840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620C3F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3A62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1AEB7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0C81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2442FF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87BC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FBE31B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380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A0BD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AAB2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63C76"/>
    <w:multiLevelType w:val="hybridMultilevel"/>
    <w:tmpl w:val="82CE7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7C26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0B50303C"/>
    <w:multiLevelType w:val="hybridMultilevel"/>
    <w:tmpl w:val="76E0EF2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091428"/>
    <w:multiLevelType w:val="hybridMultilevel"/>
    <w:tmpl w:val="E15C1B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A638EA"/>
    <w:multiLevelType w:val="hybridMultilevel"/>
    <w:tmpl w:val="BFF80EB6"/>
    <w:lvl w:ilvl="0" w:tplc="DBC2207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A59FD"/>
    <w:multiLevelType w:val="hybridMultilevel"/>
    <w:tmpl w:val="7C623294"/>
    <w:lvl w:ilvl="0" w:tplc="0D70F75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45D41"/>
    <w:multiLevelType w:val="hybridMultilevel"/>
    <w:tmpl w:val="3C3E639A"/>
    <w:lvl w:ilvl="0" w:tplc="E53269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DC23488"/>
    <w:multiLevelType w:val="hybridMultilevel"/>
    <w:tmpl w:val="F892C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B8C389F"/>
    <w:multiLevelType w:val="hybridMultilevel"/>
    <w:tmpl w:val="D5583F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7BE5D36"/>
    <w:multiLevelType w:val="hybridMultilevel"/>
    <w:tmpl w:val="E1D89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FC66A2D"/>
    <w:multiLevelType w:val="hybridMultilevel"/>
    <w:tmpl w:val="0C744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AA75220"/>
    <w:multiLevelType w:val="hybridMultilevel"/>
    <w:tmpl w:val="DA4295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3F799F"/>
    <w:multiLevelType w:val="hybridMultilevel"/>
    <w:tmpl w:val="6E3EDC9E"/>
    <w:lvl w:ilvl="0" w:tplc="E134195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19"/>
  </w:num>
  <w:num w:numId="4">
    <w:abstractNumId w:val="16"/>
  </w:num>
  <w:num w:numId="5">
    <w:abstractNumId w:val="10"/>
  </w:num>
  <w:num w:numId="6">
    <w:abstractNumId w:val="11"/>
  </w:num>
  <w:num w:numId="7">
    <w:abstractNumId w:val="25"/>
  </w:num>
  <w:num w:numId="8">
    <w:abstractNumId w:val="15"/>
  </w:num>
  <w:num w:numId="9">
    <w:abstractNumId w:val="24"/>
  </w:num>
  <w:num w:numId="10">
    <w:abstractNumId w:val="14"/>
  </w:num>
  <w:num w:numId="11">
    <w:abstractNumId w:val="12"/>
  </w:num>
  <w:num w:numId="12">
    <w:abstractNumId w:val="18"/>
  </w:num>
  <w:num w:numId="13">
    <w:abstractNumId w:val="22"/>
  </w:num>
  <w:num w:numId="14">
    <w:abstractNumId w:val="17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6"/>
  </w:num>
  <w:num w:numId="27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0"/>
  <w:doNotDisplayPageBoundaries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1A"/>
    <w:rsid w:val="00001BBB"/>
    <w:rsid w:val="00010AC7"/>
    <w:rsid w:val="0006538A"/>
    <w:rsid w:val="00087C64"/>
    <w:rsid w:val="000A5E57"/>
    <w:rsid w:val="00171BB6"/>
    <w:rsid w:val="001A7894"/>
    <w:rsid w:val="001B2915"/>
    <w:rsid w:val="001C5FFF"/>
    <w:rsid w:val="001E0BFE"/>
    <w:rsid w:val="001E51D8"/>
    <w:rsid w:val="001F511A"/>
    <w:rsid w:val="00232085"/>
    <w:rsid w:val="0028416F"/>
    <w:rsid w:val="002A5258"/>
    <w:rsid w:val="002B24FF"/>
    <w:rsid w:val="002F6FB3"/>
    <w:rsid w:val="00302D1F"/>
    <w:rsid w:val="003266DC"/>
    <w:rsid w:val="003464B9"/>
    <w:rsid w:val="003469DD"/>
    <w:rsid w:val="00384ECD"/>
    <w:rsid w:val="003B54E5"/>
    <w:rsid w:val="003F5860"/>
    <w:rsid w:val="0045305D"/>
    <w:rsid w:val="0045467E"/>
    <w:rsid w:val="00484EBF"/>
    <w:rsid w:val="004949E4"/>
    <w:rsid w:val="004A07B5"/>
    <w:rsid w:val="004C7EB1"/>
    <w:rsid w:val="004E35EE"/>
    <w:rsid w:val="004E393B"/>
    <w:rsid w:val="004E66CF"/>
    <w:rsid w:val="00537600"/>
    <w:rsid w:val="0054416D"/>
    <w:rsid w:val="005447BD"/>
    <w:rsid w:val="005517F7"/>
    <w:rsid w:val="00567636"/>
    <w:rsid w:val="00583723"/>
    <w:rsid w:val="005D5C1A"/>
    <w:rsid w:val="00604FF2"/>
    <w:rsid w:val="00657310"/>
    <w:rsid w:val="00663F59"/>
    <w:rsid w:val="00665251"/>
    <w:rsid w:val="006840FB"/>
    <w:rsid w:val="006A7115"/>
    <w:rsid w:val="006C3738"/>
    <w:rsid w:val="006D504F"/>
    <w:rsid w:val="007144CC"/>
    <w:rsid w:val="00744A5A"/>
    <w:rsid w:val="007B1D4A"/>
    <w:rsid w:val="007E51C0"/>
    <w:rsid w:val="00810B2C"/>
    <w:rsid w:val="00825C9E"/>
    <w:rsid w:val="008612DC"/>
    <w:rsid w:val="008635A4"/>
    <w:rsid w:val="008657E3"/>
    <w:rsid w:val="00887C9D"/>
    <w:rsid w:val="008F5758"/>
    <w:rsid w:val="00960E80"/>
    <w:rsid w:val="009678E0"/>
    <w:rsid w:val="00987439"/>
    <w:rsid w:val="00992B54"/>
    <w:rsid w:val="009B1C5C"/>
    <w:rsid w:val="009D5037"/>
    <w:rsid w:val="00A01997"/>
    <w:rsid w:val="00A13BED"/>
    <w:rsid w:val="00A218B1"/>
    <w:rsid w:val="00A42739"/>
    <w:rsid w:val="00A62B7B"/>
    <w:rsid w:val="00A65ECC"/>
    <w:rsid w:val="00A95032"/>
    <w:rsid w:val="00AB4580"/>
    <w:rsid w:val="00AB4C52"/>
    <w:rsid w:val="00AD1267"/>
    <w:rsid w:val="00AD37D8"/>
    <w:rsid w:val="00AF3CFF"/>
    <w:rsid w:val="00B17219"/>
    <w:rsid w:val="00B9099E"/>
    <w:rsid w:val="00BA5CC9"/>
    <w:rsid w:val="00BB7611"/>
    <w:rsid w:val="00BC43CA"/>
    <w:rsid w:val="00BD254D"/>
    <w:rsid w:val="00BD44F8"/>
    <w:rsid w:val="00C03C87"/>
    <w:rsid w:val="00C617D2"/>
    <w:rsid w:val="00C6434D"/>
    <w:rsid w:val="00C65C7A"/>
    <w:rsid w:val="00C77EFF"/>
    <w:rsid w:val="00C94C93"/>
    <w:rsid w:val="00CD2772"/>
    <w:rsid w:val="00CF7284"/>
    <w:rsid w:val="00D02FA2"/>
    <w:rsid w:val="00D24890"/>
    <w:rsid w:val="00D251CD"/>
    <w:rsid w:val="00D4156F"/>
    <w:rsid w:val="00D9347C"/>
    <w:rsid w:val="00DB56CF"/>
    <w:rsid w:val="00E0649D"/>
    <w:rsid w:val="00E20C02"/>
    <w:rsid w:val="00E257EC"/>
    <w:rsid w:val="00E47377"/>
    <w:rsid w:val="00E53610"/>
    <w:rsid w:val="00E90D8B"/>
    <w:rsid w:val="00F14523"/>
    <w:rsid w:val="00F31691"/>
    <w:rsid w:val="00F54DA6"/>
    <w:rsid w:val="00F75890"/>
    <w:rsid w:val="00FF3612"/>
    <w:rsid w:val="00FF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37B79"/>
  <w15:chartTrackingRefBased/>
  <w15:docId w15:val="{5CCFE0C8-3551-4E20-B753-137F1B39D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032"/>
    <w:pPr>
      <w:snapToGrid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583723"/>
    <w:pPr>
      <w:keepNext/>
      <w:numPr>
        <w:numId w:val="6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2772"/>
    <w:pPr>
      <w:keepNext/>
      <w:numPr>
        <w:ilvl w:val="1"/>
        <w:numId w:val="6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2772"/>
    <w:pPr>
      <w:keepNext/>
      <w:numPr>
        <w:ilvl w:val="2"/>
        <w:numId w:val="6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2772"/>
    <w:pPr>
      <w:keepNext/>
      <w:numPr>
        <w:ilvl w:val="3"/>
        <w:numId w:val="6"/>
      </w:numPr>
      <w:spacing w:before="120"/>
      <w:ind w:left="720" w:hanging="7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2772"/>
    <w:pPr>
      <w:keepNext/>
      <w:numPr>
        <w:ilvl w:val="4"/>
        <w:numId w:val="6"/>
      </w:numPr>
      <w:spacing w:before="120"/>
      <w:ind w:left="720" w:hanging="720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B54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B54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B54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B54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5D5C1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5C1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372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72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83723"/>
    <w:rPr>
      <w:rFonts w:eastAsiaTheme="majorEastAsia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D2772"/>
    <w:rPr>
      <w:rFonts w:eastAsiaTheme="majorEastAsia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D2772"/>
    <w:rPr>
      <w:rFonts w:eastAsiaTheme="majorEastAsia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2772"/>
    <w:rPr>
      <w:rFonts w:eastAsiaTheme="majorEastAsia"/>
      <w:b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2772"/>
    <w:rPr>
      <w:rFonts w:eastAsiaTheme="majorEastAsia"/>
      <w:b/>
    </w:rPr>
  </w:style>
  <w:style w:type="paragraph" w:styleId="Caption">
    <w:name w:val="caption"/>
    <w:aliases w:val="cap"/>
    <w:basedOn w:val="Normal"/>
    <w:next w:val="Normal"/>
    <w:link w:val="CaptionChar"/>
    <w:uiPriority w:val="35"/>
    <w:unhideWhenUsed/>
    <w:qFormat/>
    <w:rsid w:val="004949E4"/>
    <w:pPr>
      <w:jc w:val="center"/>
    </w:pPr>
    <w:rPr>
      <w:b/>
      <w:iCs/>
      <w:sz w:val="20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B5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B5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B5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B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AD12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12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12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12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1267"/>
    <w:rPr>
      <w:b/>
      <w:bCs/>
      <w:sz w:val="20"/>
      <w:szCs w:val="20"/>
    </w:rPr>
  </w:style>
  <w:style w:type="paragraph" w:customStyle="1" w:styleId="TableCell">
    <w:name w:val="TableCell"/>
    <w:basedOn w:val="Normal"/>
    <w:rsid w:val="00D251CD"/>
    <w:pPr>
      <w:spacing w:before="20" w:after="20"/>
      <w:jc w:val="left"/>
    </w:pPr>
    <w:rPr>
      <w:sz w:val="20"/>
    </w:rPr>
  </w:style>
  <w:style w:type="character" w:customStyle="1" w:styleId="CaptionChar">
    <w:name w:val="Caption Char"/>
    <w:aliases w:val="cap Char"/>
    <w:link w:val="Caption"/>
    <w:uiPriority w:val="35"/>
    <w:rsid w:val="00657310"/>
    <w:rPr>
      <w:b/>
      <w:iCs/>
      <w:sz w:val="20"/>
      <w:szCs w:val="18"/>
    </w:rPr>
  </w:style>
  <w:style w:type="paragraph" w:customStyle="1" w:styleId="References">
    <w:name w:val="References"/>
    <w:basedOn w:val="Normal"/>
    <w:qFormat/>
    <w:rsid w:val="002B24FF"/>
    <w:pPr>
      <w:numPr>
        <w:numId w:val="12"/>
      </w:numPr>
      <w:autoSpaceDE w:val="0"/>
      <w:autoSpaceDN w:val="0"/>
      <w:spacing w:after="60"/>
    </w:pPr>
    <w:rPr>
      <w:rFonts w:eastAsiaTheme="minorEastAsia"/>
      <w:sz w:val="20"/>
      <w:szCs w:val="16"/>
    </w:rPr>
  </w:style>
  <w:style w:type="paragraph" w:customStyle="1" w:styleId="TAH">
    <w:name w:val="TAH"/>
    <w:basedOn w:val="TAC"/>
    <w:link w:val="TAHCar"/>
    <w:qFormat/>
    <w:rsid w:val="0054416D"/>
    <w:rPr>
      <w:b/>
    </w:rPr>
  </w:style>
  <w:style w:type="paragraph" w:customStyle="1" w:styleId="TAC">
    <w:name w:val="TAC"/>
    <w:basedOn w:val="Normal"/>
    <w:link w:val="TACChar"/>
    <w:qFormat/>
    <w:rsid w:val="0054416D"/>
    <w:pPr>
      <w:keepNext/>
      <w:keepLines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54416D"/>
    <w:pPr>
      <w:keepNext/>
      <w:keepLines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Guidance">
    <w:name w:val="Guidance"/>
    <w:basedOn w:val="Normal"/>
    <w:link w:val="GuidanceChar"/>
    <w:rsid w:val="0054416D"/>
    <w:pPr>
      <w:snapToGrid/>
      <w:spacing w:after="180"/>
      <w:jc w:val="left"/>
    </w:pPr>
    <w:rPr>
      <w:rFonts w:eastAsia="Times New Rom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54416D"/>
    <w:rPr>
      <w:rFonts w:eastAsia="Times New Roman"/>
      <w:i/>
      <w:color w:val="0000FF"/>
      <w:sz w:val="20"/>
      <w:szCs w:val="20"/>
      <w:lang w:val="en-GB"/>
    </w:rPr>
  </w:style>
  <w:style w:type="character" w:customStyle="1" w:styleId="TAHCar">
    <w:name w:val="TAH Car"/>
    <w:link w:val="TAH"/>
    <w:qFormat/>
    <w:rsid w:val="0054416D"/>
    <w:rPr>
      <w:rFonts w:ascii="Arial" w:eastAsia="Times New Roman" w:hAnsi="Arial"/>
      <w:b/>
      <w:sz w:val="18"/>
      <w:szCs w:val="20"/>
      <w:lang w:val="en-GB"/>
    </w:rPr>
  </w:style>
  <w:style w:type="character" w:customStyle="1" w:styleId="THChar">
    <w:name w:val="TH Char"/>
    <w:link w:val="TH"/>
    <w:rsid w:val="0054416D"/>
    <w:rPr>
      <w:rFonts w:ascii="Arial" w:eastAsia="Times New Rom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54416D"/>
    <w:rPr>
      <w:rFonts w:ascii="Arial" w:eastAsia="Times New Roman" w:hAnsi="Arial"/>
      <w:sz w:val="18"/>
      <w:szCs w:val="20"/>
      <w:lang w:val="en-GB"/>
    </w:rPr>
  </w:style>
  <w:style w:type="paragraph" w:styleId="List2">
    <w:name w:val="List 2"/>
    <w:basedOn w:val="List"/>
    <w:autoRedefine/>
    <w:rsid w:val="009D5037"/>
    <w:pPr>
      <w:numPr>
        <w:numId w:val="26"/>
      </w:numPr>
      <w:tabs>
        <w:tab w:val="clear" w:pos="2041"/>
      </w:tabs>
      <w:snapToGrid/>
      <w:spacing w:before="120" w:after="0"/>
      <w:ind w:left="426" w:hanging="426"/>
      <w:contextualSpacing w:val="0"/>
    </w:pPr>
    <w:rPr>
      <w:rFonts w:eastAsia="SimSun"/>
      <w:sz w:val="20"/>
      <w:szCs w:val="20"/>
      <w:lang w:eastAsia="zh-CN"/>
    </w:rPr>
  </w:style>
  <w:style w:type="paragraph" w:styleId="List">
    <w:name w:val="List"/>
    <w:basedOn w:val="Normal"/>
    <w:uiPriority w:val="99"/>
    <w:semiHidden/>
    <w:unhideWhenUsed/>
    <w:rsid w:val="009D5037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D1E88-25A9-46F8-A90D-75CA28937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dc:description/>
  <cp:lastModifiedBy>Huawei</cp:lastModifiedBy>
  <cp:revision>5</cp:revision>
  <dcterms:created xsi:type="dcterms:W3CDTF">2019-02-15T16:55:00Z</dcterms:created>
  <dcterms:modified xsi:type="dcterms:W3CDTF">2019-02-15T19:12:00Z</dcterms:modified>
</cp:coreProperties>
</file>