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5C400A33"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D7781">
        <w:rPr>
          <w:b/>
          <w:kern w:val="2"/>
          <w:lang w:eastAsia="zh-CN"/>
        </w:rPr>
        <w:t>90</w:t>
      </w:r>
      <w:r w:rsidRPr="00E14DDF">
        <w:rPr>
          <w:b/>
          <w:kern w:val="2"/>
          <w:lang w:eastAsia="zh-CN"/>
        </w:rPr>
        <w:tab/>
      </w:r>
      <w:r w:rsidR="002F00DD" w:rsidRPr="002F00DD">
        <w:rPr>
          <w:b/>
          <w:kern w:val="2"/>
          <w:lang w:eastAsia="zh-CN"/>
        </w:rPr>
        <w:t>R4-1901492</w:t>
      </w:r>
    </w:p>
    <w:p w14:paraId="4D954740" w14:textId="63072AD9" w:rsidR="00CF5E3F" w:rsidRPr="00E14DDF" w:rsidRDefault="00ED7781" w:rsidP="00CF5E3F">
      <w:pPr>
        <w:rPr>
          <w:b/>
          <w:kern w:val="2"/>
          <w:lang w:eastAsia="zh-CN"/>
        </w:rPr>
      </w:pPr>
      <w:r>
        <w:rPr>
          <w:b/>
          <w:kern w:val="2"/>
          <w:lang w:eastAsia="zh-CN"/>
        </w:rPr>
        <w:t>Athens, Greece</w:t>
      </w:r>
      <w:r w:rsidR="0011557E">
        <w:rPr>
          <w:b/>
          <w:kern w:val="2"/>
          <w:lang w:eastAsia="zh-CN"/>
        </w:rPr>
        <w:t>,</w:t>
      </w:r>
      <w:r w:rsidR="002A6DCD">
        <w:rPr>
          <w:b/>
          <w:kern w:val="2"/>
          <w:lang w:eastAsia="zh-CN"/>
        </w:rPr>
        <w:t xml:space="preserve"> </w:t>
      </w:r>
      <w:r>
        <w:rPr>
          <w:b/>
          <w:kern w:val="2"/>
          <w:lang w:eastAsia="zh-CN"/>
        </w:rPr>
        <w:t>February</w:t>
      </w:r>
      <w:r w:rsidR="00CF5E3F">
        <w:rPr>
          <w:b/>
          <w:kern w:val="2"/>
          <w:lang w:eastAsia="zh-CN"/>
        </w:rPr>
        <w:t xml:space="preserve"> </w:t>
      </w:r>
      <w:r>
        <w:rPr>
          <w:b/>
          <w:kern w:val="2"/>
          <w:lang w:eastAsia="zh-CN"/>
        </w:rPr>
        <w:t>25-March 1, 2019</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5ABBF60E"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DA433F">
        <w:rPr>
          <w:b/>
          <w:kern w:val="2"/>
          <w:lang w:eastAsia="zh-CN"/>
        </w:rPr>
        <w:t>6.10</w:t>
      </w:r>
      <w:r w:rsidR="00777D58">
        <w:rPr>
          <w:b/>
          <w:kern w:val="2"/>
          <w:lang w:eastAsia="zh-CN"/>
        </w:rPr>
        <w:t>.2.3</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174EC235"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ED7781">
        <w:rPr>
          <w:b/>
          <w:kern w:val="2"/>
          <w:lang w:eastAsia="zh-CN"/>
        </w:rPr>
        <w:t>Comparison of</w:t>
      </w:r>
      <w:r w:rsidR="00B463E3" w:rsidRPr="00B463E3">
        <w:rPr>
          <w:b/>
          <w:kern w:val="2"/>
          <w:lang w:eastAsia="zh-CN"/>
        </w:rPr>
        <w:t xml:space="preserve"> </w:t>
      </w:r>
      <w:r w:rsidR="00ED7781">
        <w:rPr>
          <w:b/>
          <w:kern w:val="2"/>
          <w:lang w:eastAsia="zh-CN"/>
        </w:rPr>
        <w:t xml:space="preserve">TS38.141-1 and </w:t>
      </w:r>
      <w:r w:rsidR="00B463E3" w:rsidRPr="00B463E3">
        <w:rPr>
          <w:b/>
          <w:kern w:val="2"/>
          <w:lang w:eastAsia="zh-CN"/>
        </w:rPr>
        <w:t>TS38.141-</w:t>
      </w:r>
      <w:r w:rsidR="005016C7">
        <w:rPr>
          <w:b/>
          <w:kern w:val="2"/>
          <w:lang w:eastAsia="zh-CN"/>
        </w:rPr>
        <w:t>2</w:t>
      </w:r>
      <w:r w:rsidR="00B463E3" w:rsidRPr="00B463E3">
        <w:rPr>
          <w:b/>
          <w:kern w:val="2"/>
          <w:lang w:eastAsia="zh-CN"/>
        </w:rPr>
        <w:t xml:space="preserve"> base conformation test models</w:t>
      </w:r>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CF5E3F"/>
    <w:p w14:paraId="2C71ADF2" w14:textId="77777777" w:rsidR="00CF5E3F" w:rsidRDefault="00CF5E3F" w:rsidP="00CF5E3F">
      <w:pPr>
        <w:pStyle w:val="Heading1"/>
      </w:pPr>
      <w:bookmarkStart w:id="0" w:name="_Ref124589705"/>
      <w:bookmarkStart w:id="1" w:name="_Ref129681862"/>
      <w:r w:rsidRPr="00E14DDF">
        <w:t>Introduction</w:t>
      </w:r>
      <w:bookmarkEnd w:id="0"/>
      <w:bookmarkEnd w:id="1"/>
    </w:p>
    <w:p w14:paraId="735D1C6B" w14:textId="21106558" w:rsidR="003D0706" w:rsidRPr="003D0706" w:rsidRDefault="00ED7781" w:rsidP="003D0706">
      <w:r>
        <w:t xml:space="preserve">In the last meeting, the technical specifications for the test model generation were completed. While there were efforts to ensure consistency between the two specifications (TS 38.141-1 </w:t>
      </w:r>
      <w:r w:rsidR="00587689">
        <w:fldChar w:fldCharType="begin"/>
      </w:r>
      <w:r w:rsidR="00587689">
        <w:instrText xml:space="preserve"> REF _Ref528321186 \r \h </w:instrText>
      </w:r>
      <w:r w:rsidR="00587689">
        <w:fldChar w:fldCharType="separate"/>
      </w:r>
      <w:r w:rsidR="00587689">
        <w:t>[1]</w:t>
      </w:r>
      <w:r w:rsidR="00587689">
        <w:fldChar w:fldCharType="end"/>
      </w:r>
      <w:r w:rsidR="00587689">
        <w:t xml:space="preserve"> </w:t>
      </w:r>
      <w:r>
        <w:t>and TS 38.141-2</w:t>
      </w:r>
      <w:r w:rsidR="00587689">
        <w:t xml:space="preserve"> </w:t>
      </w:r>
      <w:r w:rsidR="00587689">
        <w:fldChar w:fldCharType="begin"/>
      </w:r>
      <w:r w:rsidR="00587689">
        <w:instrText xml:space="preserve"> REF _Ref505855 \r \h </w:instrText>
      </w:r>
      <w:r w:rsidR="00587689">
        <w:fldChar w:fldCharType="separate"/>
      </w:r>
      <w:r w:rsidR="00587689">
        <w:t>[2]</w:t>
      </w:r>
      <w:r w:rsidR="00587689">
        <w:fldChar w:fldCharType="end"/>
      </w:r>
      <w:r>
        <w:t>), minor differences are present. This contribution identifies the differences between the two specifications and provides proposals to align the text</w:t>
      </w:r>
      <w:r w:rsidR="003D0706">
        <w:t>.</w:t>
      </w:r>
      <w:r>
        <w:t xml:space="preserve"> </w:t>
      </w:r>
      <w:r w:rsidR="00B37354">
        <w:t>A</w:t>
      </w:r>
      <w:r>
        <w:t xml:space="preserve">ccompanying </w:t>
      </w:r>
      <w:r w:rsidR="00587689">
        <w:t>draft CR</w:t>
      </w:r>
      <w:r w:rsidR="00B37354">
        <w:t>s</w:t>
      </w:r>
      <w:r>
        <w:t xml:space="preserve"> capture the changes</w:t>
      </w:r>
      <w:r w:rsidR="00587689">
        <w:t xml:space="preserve"> for TS 38.141-1 </w:t>
      </w:r>
      <w:r w:rsidR="00587689">
        <w:fldChar w:fldCharType="begin"/>
      </w:r>
      <w:r w:rsidR="00587689">
        <w:instrText xml:space="preserve"> REF _Ref505802 \r \h </w:instrText>
      </w:r>
      <w:r w:rsidR="00587689">
        <w:fldChar w:fldCharType="separate"/>
      </w:r>
      <w:r w:rsidR="00587689">
        <w:t>[3]</w:t>
      </w:r>
      <w:r w:rsidR="00587689">
        <w:fldChar w:fldCharType="end"/>
      </w:r>
      <w:r w:rsidR="005F3A6F">
        <w:t xml:space="preserve"> </w:t>
      </w:r>
      <w:r w:rsidR="00587689">
        <w:t>and TS 38.141-2</w:t>
      </w:r>
      <w:r w:rsidR="005F3A6F">
        <w:t xml:space="preserve"> </w:t>
      </w:r>
      <w:r w:rsidR="00587689">
        <w:fldChar w:fldCharType="begin"/>
      </w:r>
      <w:r w:rsidR="00587689">
        <w:instrText xml:space="preserve"> REF _Ref505805 \r \h </w:instrText>
      </w:r>
      <w:r w:rsidR="00587689">
        <w:fldChar w:fldCharType="separate"/>
      </w:r>
      <w:r w:rsidR="00587689">
        <w:t>[4]</w:t>
      </w:r>
      <w:r w:rsidR="00587689">
        <w:fldChar w:fldCharType="end"/>
      </w:r>
      <w:r w:rsidR="00587689">
        <w:t>, respectively.</w:t>
      </w:r>
    </w:p>
    <w:p w14:paraId="7520E006" w14:textId="4A36D6E2" w:rsidR="009940E7" w:rsidRDefault="00ED7781" w:rsidP="009940E7">
      <w:pPr>
        <w:pStyle w:val="Heading1"/>
      </w:pPr>
      <w:r>
        <w:t>Background</w:t>
      </w:r>
    </w:p>
    <w:p w14:paraId="63A71199" w14:textId="07B81FBA" w:rsidR="009940E7" w:rsidRDefault="007B63AD" w:rsidP="009940E7">
      <w:r>
        <w:t>The</w:t>
      </w:r>
      <w:r w:rsidR="00ED7781">
        <w:t xml:space="preserve"> </w:t>
      </w:r>
      <w:r>
        <w:t xml:space="preserve">technical </w:t>
      </w:r>
      <w:r w:rsidR="00ED7781">
        <w:t>differences</w:t>
      </w:r>
      <w:r>
        <w:t xml:space="preserve"> in the test models</w:t>
      </w:r>
      <w:r w:rsidR="00ED7781">
        <w:t xml:space="preserve"> be</w:t>
      </w:r>
      <w:r>
        <w:t xml:space="preserve">tween </w:t>
      </w:r>
      <w:r w:rsidR="00587689">
        <w:t xml:space="preserve">TS 38.141-1 </w:t>
      </w:r>
      <w:r w:rsidR="00587689">
        <w:fldChar w:fldCharType="begin"/>
      </w:r>
      <w:r w:rsidR="00587689">
        <w:instrText xml:space="preserve"> REF _Ref528321186 \r \h </w:instrText>
      </w:r>
      <w:r w:rsidR="00587689">
        <w:fldChar w:fldCharType="separate"/>
      </w:r>
      <w:r w:rsidR="00587689">
        <w:t>[1]</w:t>
      </w:r>
      <w:r w:rsidR="00587689">
        <w:fldChar w:fldCharType="end"/>
      </w:r>
      <w:r w:rsidR="00587689">
        <w:t xml:space="preserve"> and TS 38.141-2 </w:t>
      </w:r>
      <w:r w:rsidR="00587689">
        <w:fldChar w:fldCharType="begin"/>
      </w:r>
      <w:r w:rsidR="00587689">
        <w:instrText xml:space="preserve"> REF _Ref505855 \r \h </w:instrText>
      </w:r>
      <w:r w:rsidR="00587689">
        <w:fldChar w:fldCharType="separate"/>
      </w:r>
      <w:r w:rsidR="00587689">
        <w:t>[2]</w:t>
      </w:r>
      <w:r w:rsidR="00587689">
        <w:fldChar w:fldCharType="end"/>
      </w:r>
      <w:r>
        <w:t xml:space="preserve"> are summarized in the following table.</w:t>
      </w:r>
    </w:p>
    <w:p w14:paraId="2E17C239" w14:textId="34FECC09" w:rsidR="007B63AD" w:rsidRDefault="007B63AD" w:rsidP="007B63AD">
      <w:pPr>
        <w:pStyle w:val="Caption"/>
        <w:keepNext/>
      </w:pPr>
      <w:r>
        <w:t xml:space="preserve">Table </w:t>
      </w:r>
      <w:r w:rsidR="00427141">
        <w:rPr>
          <w:noProof/>
        </w:rPr>
        <w:fldChar w:fldCharType="begin"/>
      </w:r>
      <w:r w:rsidR="00427141">
        <w:rPr>
          <w:noProof/>
        </w:rPr>
        <w:instrText xml:space="preserve"> SEQ Table \* ARABIC </w:instrText>
      </w:r>
      <w:r w:rsidR="00427141">
        <w:rPr>
          <w:noProof/>
        </w:rPr>
        <w:fldChar w:fldCharType="separate"/>
      </w:r>
      <w:r>
        <w:rPr>
          <w:noProof/>
        </w:rPr>
        <w:t>1</w:t>
      </w:r>
      <w:r w:rsidR="00427141">
        <w:rPr>
          <w:noProof/>
        </w:rPr>
        <w:fldChar w:fldCharType="end"/>
      </w:r>
      <w:r>
        <w:t>. Differences in FR1-TM and FR2-TM</w:t>
      </w:r>
    </w:p>
    <w:tbl>
      <w:tblPr>
        <w:tblStyle w:val="TableGrid"/>
        <w:tblW w:w="0" w:type="auto"/>
        <w:tblLook w:val="04A0" w:firstRow="1" w:lastRow="0" w:firstColumn="1" w:lastColumn="0" w:noHBand="0" w:noVBand="1"/>
      </w:tblPr>
      <w:tblGrid>
        <w:gridCol w:w="3116"/>
        <w:gridCol w:w="3117"/>
        <w:gridCol w:w="3117"/>
      </w:tblGrid>
      <w:tr w:rsidR="007B63AD" w14:paraId="6826C1B2" w14:textId="77777777" w:rsidTr="007B63AD">
        <w:tc>
          <w:tcPr>
            <w:tcW w:w="3116" w:type="dxa"/>
          </w:tcPr>
          <w:p w14:paraId="1002E912" w14:textId="3CA6FF99" w:rsidR="007B63AD" w:rsidRDefault="007B63AD" w:rsidP="007B63AD">
            <w:pPr>
              <w:pStyle w:val="TableCell"/>
            </w:pPr>
            <w:r>
              <w:t>Feature</w:t>
            </w:r>
          </w:p>
        </w:tc>
        <w:tc>
          <w:tcPr>
            <w:tcW w:w="3117" w:type="dxa"/>
          </w:tcPr>
          <w:p w14:paraId="5AB42337" w14:textId="1FD094A7" w:rsidR="007B63AD" w:rsidRDefault="007B63AD" w:rsidP="007B63AD">
            <w:pPr>
              <w:pStyle w:val="TableCell"/>
            </w:pPr>
            <w:r>
              <w:t>TS 38.141-1</w:t>
            </w:r>
          </w:p>
        </w:tc>
        <w:tc>
          <w:tcPr>
            <w:tcW w:w="3117" w:type="dxa"/>
          </w:tcPr>
          <w:p w14:paraId="4BB7E05A" w14:textId="6937E171" w:rsidR="007B63AD" w:rsidRDefault="007B63AD" w:rsidP="007B63AD">
            <w:pPr>
              <w:pStyle w:val="TableCell"/>
            </w:pPr>
            <w:r>
              <w:t>TS 38.141-2</w:t>
            </w:r>
          </w:p>
        </w:tc>
      </w:tr>
      <w:tr w:rsidR="007B63AD" w14:paraId="049DCD88" w14:textId="77777777" w:rsidTr="007B63AD">
        <w:tc>
          <w:tcPr>
            <w:tcW w:w="3116" w:type="dxa"/>
          </w:tcPr>
          <w:p w14:paraId="31E1C42C" w14:textId="78B27D59" w:rsidR="007B63AD" w:rsidRDefault="007B63AD" w:rsidP="007B63AD">
            <w:pPr>
              <w:pStyle w:val="TableCell"/>
            </w:pPr>
            <w:r>
              <w:t>TDD/FDD support</w:t>
            </w:r>
          </w:p>
        </w:tc>
        <w:tc>
          <w:tcPr>
            <w:tcW w:w="3117" w:type="dxa"/>
          </w:tcPr>
          <w:p w14:paraId="3D2FA526" w14:textId="727FB0FF" w:rsidR="007B63AD" w:rsidRDefault="007B63AD" w:rsidP="007B63AD">
            <w:pPr>
              <w:pStyle w:val="TableCell"/>
            </w:pPr>
            <w:r>
              <w:t>Both used</w:t>
            </w:r>
          </w:p>
        </w:tc>
        <w:tc>
          <w:tcPr>
            <w:tcW w:w="3117" w:type="dxa"/>
          </w:tcPr>
          <w:p w14:paraId="67DF827C" w14:textId="27B6159B" w:rsidR="007B63AD" w:rsidRDefault="007B63AD" w:rsidP="007B63AD">
            <w:pPr>
              <w:pStyle w:val="TableCell"/>
            </w:pPr>
            <w:r>
              <w:t>Only TDD</w:t>
            </w:r>
          </w:p>
        </w:tc>
      </w:tr>
      <w:tr w:rsidR="007B63AD" w14:paraId="5319E889" w14:textId="77777777" w:rsidTr="007B63AD">
        <w:tc>
          <w:tcPr>
            <w:tcW w:w="3116" w:type="dxa"/>
          </w:tcPr>
          <w:p w14:paraId="34E27EE6" w14:textId="0F67B59A" w:rsidR="007B63AD" w:rsidRDefault="007B63AD" w:rsidP="007B63AD">
            <w:pPr>
              <w:pStyle w:val="TableCell"/>
            </w:pPr>
            <w:r>
              <w:t>TDD patterns</w:t>
            </w:r>
          </w:p>
        </w:tc>
        <w:tc>
          <w:tcPr>
            <w:tcW w:w="3117" w:type="dxa"/>
          </w:tcPr>
          <w:p w14:paraId="702B02A3" w14:textId="52D5568F" w:rsidR="007B63AD" w:rsidRDefault="007B63AD" w:rsidP="007B63AD">
            <w:pPr>
              <w:pStyle w:val="TableCell"/>
            </w:pPr>
            <w:r>
              <w:t xml:space="preserve">5 </w:t>
            </w:r>
            <w:proofErr w:type="spellStart"/>
            <w:r>
              <w:t>ms</w:t>
            </w:r>
            <w:proofErr w:type="spellEnd"/>
            <w:r>
              <w:t xml:space="preserve"> periodicity, {15, 30, 60} kHz SCS</w:t>
            </w:r>
          </w:p>
        </w:tc>
        <w:tc>
          <w:tcPr>
            <w:tcW w:w="3117" w:type="dxa"/>
          </w:tcPr>
          <w:p w14:paraId="3D111330" w14:textId="4A65A8E5" w:rsidR="007B63AD" w:rsidRDefault="007B63AD" w:rsidP="007B63AD">
            <w:pPr>
              <w:pStyle w:val="TableCell"/>
            </w:pPr>
            <w:r>
              <w:t xml:space="preserve">1.25 </w:t>
            </w:r>
            <w:proofErr w:type="spellStart"/>
            <w:r>
              <w:t>ms</w:t>
            </w:r>
            <w:proofErr w:type="spellEnd"/>
            <w:r>
              <w:t xml:space="preserve"> periodicity, {60, 120} kHz SCS</w:t>
            </w:r>
          </w:p>
        </w:tc>
      </w:tr>
      <w:tr w:rsidR="007B63AD" w14:paraId="1FB04DB2" w14:textId="77777777" w:rsidTr="007B63AD">
        <w:tc>
          <w:tcPr>
            <w:tcW w:w="3116" w:type="dxa"/>
          </w:tcPr>
          <w:p w14:paraId="23FAB047" w14:textId="390D3FC5" w:rsidR="007B63AD" w:rsidRDefault="007B63AD" w:rsidP="007B63AD">
            <w:pPr>
              <w:pStyle w:val="TableCell"/>
            </w:pPr>
            <w:r>
              <w:t>DM-RS</w:t>
            </w:r>
          </w:p>
        </w:tc>
        <w:tc>
          <w:tcPr>
            <w:tcW w:w="3117" w:type="dxa"/>
          </w:tcPr>
          <w:p w14:paraId="63496BD5" w14:textId="4C543598" w:rsidR="007B63AD" w:rsidRDefault="007B63AD" w:rsidP="007B63AD">
            <w:pPr>
              <w:pStyle w:val="TableCell"/>
            </w:pPr>
            <w:r>
              <w:t>2 symbols</w:t>
            </w:r>
          </w:p>
        </w:tc>
        <w:tc>
          <w:tcPr>
            <w:tcW w:w="3117" w:type="dxa"/>
          </w:tcPr>
          <w:p w14:paraId="12BAB4A1" w14:textId="5598D791" w:rsidR="007B63AD" w:rsidRDefault="007B63AD" w:rsidP="007B63AD">
            <w:pPr>
              <w:pStyle w:val="TableCell"/>
            </w:pPr>
            <w:r>
              <w:t>1 symbols</w:t>
            </w:r>
          </w:p>
        </w:tc>
      </w:tr>
      <w:tr w:rsidR="007B63AD" w14:paraId="0A4A595D" w14:textId="77777777" w:rsidTr="007B63AD">
        <w:tc>
          <w:tcPr>
            <w:tcW w:w="3116" w:type="dxa"/>
          </w:tcPr>
          <w:p w14:paraId="49A16AE6" w14:textId="6392BD3A" w:rsidR="007B63AD" w:rsidRDefault="007B63AD" w:rsidP="007B63AD">
            <w:pPr>
              <w:pStyle w:val="TableCell"/>
            </w:pPr>
            <w:r>
              <w:t>PT-RS</w:t>
            </w:r>
          </w:p>
        </w:tc>
        <w:tc>
          <w:tcPr>
            <w:tcW w:w="3117" w:type="dxa"/>
          </w:tcPr>
          <w:p w14:paraId="508ECD19" w14:textId="0F7234F6" w:rsidR="007B63AD" w:rsidRDefault="007B63AD" w:rsidP="007B63AD">
            <w:pPr>
              <w:pStyle w:val="TableCell"/>
            </w:pPr>
            <w:r>
              <w:t>Not present</w:t>
            </w:r>
          </w:p>
        </w:tc>
        <w:tc>
          <w:tcPr>
            <w:tcW w:w="3117" w:type="dxa"/>
          </w:tcPr>
          <w:p w14:paraId="115F263B" w14:textId="3F2DA9FD" w:rsidR="007B63AD" w:rsidRDefault="007B63AD" w:rsidP="007B63AD">
            <w:pPr>
              <w:pStyle w:val="TableCell"/>
            </w:pPr>
            <w:r>
              <w:t>Present</w:t>
            </w:r>
          </w:p>
        </w:tc>
      </w:tr>
      <w:tr w:rsidR="007B63AD" w14:paraId="0231B023" w14:textId="77777777" w:rsidTr="007B63AD">
        <w:tc>
          <w:tcPr>
            <w:tcW w:w="3116" w:type="dxa"/>
          </w:tcPr>
          <w:p w14:paraId="6152F38A" w14:textId="2333EEB2" w:rsidR="007B63AD" w:rsidRDefault="007B63AD" w:rsidP="007B63AD">
            <w:pPr>
              <w:pStyle w:val="TableCell"/>
            </w:pPr>
            <w:r>
              <w:t>TM1.2</w:t>
            </w:r>
          </w:p>
        </w:tc>
        <w:tc>
          <w:tcPr>
            <w:tcW w:w="3117" w:type="dxa"/>
          </w:tcPr>
          <w:p w14:paraId="4655DC29" w14:textId="3CAECB85" w:rsidR="007B63AD" w:rsidRDefault="007B63AD" w:rsidP="007B63AD">
            <w:pPr>
              <w:pStyle w:val="TableCell"/>
            </w:pPr>
            <w:r>
              <w:t>Present</w:t>
            </w:r>
          </w:p>
        </w:tc>
        <w:tc>
          <w:tcPr>
            <w:tcW w:w="3117" w:type="dxa"/>
          </w:tcPr>
          <w:p w14:paraId="66EBE15E" w14:textId="1A58D8D7" w:rsidR="007B63AD" w:rsidRDefault="007B63AD" w:rsidP="007B63AD">
            <w:pPr>
              <w:pStyle w:val="TableCell"/>
            </w:pPr>
            <w:r>
              <w:t>Not present</w:t>
            </w:r>
          </w:p>
        </w:tc>
      </w:tr>
      <w:tr w:rsidR="007B63AD" w14:paraId="5772220B" w14:textId="77777777" w:rsidTr="007B63AD">
        <w:tc>
          <w:tcPr>
            <w:tcW w:w="3116" w:type="dxa"/>
          </w:tcPr>
          <w:p w14:paraId="473EF226" w14:textId="5D837018" w:rsidR="007B63AD" w:rsidRDefault="007B63AD" w:rsidP="007B63AD">
            <w:pPr>
              <w:pStyle w:val="TableCell"/>
            </w:pPr>
            <w:r>
              <w:t>TM2a</w:t>
            </w:r>
          </w:p>
        </w:tc>
        <w:tc>
          <w:tcPr>
            <w:tcW w:w="3117" w:type="dxa"/>
          </w:tcPr>
          <w:p w14:paraId="54DC87ED" w14:textId="2504A1FA" w:rsidR="007B63AD" w:rsidRDefault="007B63AD" w:rsidP="007B63AD">
            <w:pPr>
              <w:pStyle w:val="TableCell"/>
            </w:pPr>
            <w:r>
              <w:t>Present</w:t>
            </w:r>
          </w:p>
        </w:tc>
        <w:tc>
          <w:tcPr>
            <w:tcW w:w="3117" w:type="dxa"/>
          </w:tcPr>
          <w:p w14:paraId="2B578410" w14:textId="3DC6C2DF" w:rsidR="007B63AD" w:rsidRDefault="007B63AD" w:rsidP="007B63AD">
            <w:pPr>
              <w:pStyle w:val="TableCell"/>
            </w:pPr>
            <w:r>
              <w:t>Not present</w:t>
            </w:r>
          </w:p>
        </w:tc>
      </w:tr>
      <w:tr w:rsidR="007B63AD" w14:paraId="5212F753" w14:textId="77777777" w:rsidTr="007B63AD">
        <w:tc>
          <w:tcPr>
            <w:tcW w:w="3116" w:type="dxa"/>
          </w:tcPr>
          <w:p w14:paraId="5090DDBB" w14:textId="62DAD6AD" w:rsidR="007B63AD" w:rsidRDefault="007B63AD" w:rsidP="007B63AD">
            <w:pPr>
              <w:pStyle w:val="TableCell"/>
            </w:pPr>
            <w:r>
              <w:t>TM3.1a</w:t>
            </w:r>
          </w:p>
        </w:tc>
        <w:tc>
          <w:tcPr>
            <w:tcW w:w="3117" w:type="dxa"/>
          </w:tcPr>
          <w:p w14:paraId="609731B0" w14:textId="05C8D403" w:rsidR="007B63AD" w:rsidRDefault="007B63AD" w:rsidP="007B63AD">
            <w:pPr>
              <w:pStyle w:val="TableCell"/>
            </w:pPr>
            <w:r>
              <w:t>Present</w:t>
            </w:r>
          </w:p>
        </w:tc>
        <w:tc>
          <w:tcPr>
            <w:tcW w:w="3117" w:type="dxa"/>
          </w:tcPr>
          <w:p w14:paraId="235A1637" w14:textId="047A3762" w:rsidR="007B63AD" w:rsidRDefault="007B63AD" w:rsidP="007B63AD">
            <w:pPr>
              <w:pStyle w:val="TableCell"/>
            </w:pPr>
            <w:r>
              <w:t>Not present</w:t>
            </w:r>
          </w:p>
        </w:tc>
      </w:tr>
      <w:tr w:rsidR="007B63AD" w14:paraId="6C9DBFEE" w14:textId="77777777" w:rsidTr="007B63AD">
        <w:tc>
          <w:tcPr>
            <w:tcW w:w="3116" w:type="dxa"/>
          </w:tcPr>
          <w:p w14:paraId="0F41422E" w14:textId="006A8C8F" w:rsidR="007B63AD" w:rsidRDefault="007B63AD" w:rsidP="007B63AD">
            <w:pPr>
              <w:pStyle w:val="TableCell"/>
            </w:pPr>
            <w:r>
              <w:t>TM3.2</w:t>
            </w:r>
          </w:p>
        </w:tc>
        <w:tc>
          <w:tcPr>
            <w:tcW w:w="3117" w:type="dxa"/>
          </w:tcPr>
          <w:p w14:paraId="55948A65" w14:textId="70280519" w:rsidR="007B63AD" w:rsidRDefault="007B63AD" w:rsidP="007B63AD">
            <w:pPr>
              <w:pStyle w:val="TableCell"/>
            </w:pPr>
            <w:r>
              <w:t>Present</w:t>
            </w:r>
          </w:p>
        </w:tc>
        <w:tc>
          <w:tcPr>
            <w:tcW w:w="3117" w:type="dxa"/>
          </w:tcPr>
          <w:p w14:paraId="3E8E1A8F" w14:textId="4A5893E1" w:rsidR="007B63AD" w:rsidRDefault="007B63AD" w:rsidP="007B63AD">
            <w:pPr>
              <w:pStyle w:val="TableCell"/>
            </w:pPr>
            <w:r>
              <w:t>Not present</w:t>
            </w:r>
          </w:p>
        </w:tc>
      </w:tr>
      <w:tr w:rsidR="007B63AD" w14:paraId="2B3FB702" w14:textId="77777777" w:rsidTr="007B63AD">
        <w:tc>
          <w:tcPr>
            <w:tcW w:w="3116" w:type="dxa"/>
          </w:tcPr>
          <w:p w14:paraId="3BC42B36" w14:textId="129EF809" w:rsidR="007B63AD" w:rsidRDefault="007B63AD" w:rsidP="007B63AD">
            <w:pPr>
              <w:pStyle w:val="TableCell"/>
            </w:pPr>
            <w:r>
              <w:t>TM3.3</w:t>
            </w:r>
          </w:p>
        </w:tc>
        <w:tc>
          <w:tcPr>
            <w:tcW w:w="3117" w:type="dxa"/>
          </w:tcPr>
          <w:p w14:paraId="6FBA8776" w14:textId="6FC5990B" w:rsidR="007B63AD" w:rsidRDefault="007B63AD" w:rsidP="007B63AD">
            <w:pPr>
              <w:pStyle w:val="TableCell"/>
            </w:pPr>
            <w:r>
              <w:t>Present</w:t>
            </w:r>
          </w:p>
        </w:tc>
        <w:tc>
          <w:tcPr>
            <w:tcW w:w="3117" w:type="dxa"/>
          </w:tcPr>
          <w:p w14:paraId="61EBB9B1" w14:textId="0A8D1E94" w:rsidR="007B63AD" w:rsidRDefault="007B63AD" w:rsidP="007B63AD">
            <w:pPr>
              <w:pStyle w:val="TableCell"/>
            </w:pPr>
            <w:r>
              <w:t>Not present</w:t>
            </w:r>
          </w:p>
        </w:tc>
      </w:tr>
      <w:tr w:rsidR="007B63AD" w14:paraId="73895913" w14:textId="77777777" w:rsidTr="007B63AD">
        <w:tc>
          <w:tcPr>
            <w:tcW w:w="3116" w:type="dxa"/>
          </w:tcPr>
          <w:p w14:paraId="2A384B25" w14:textId="772B1899" w:rsidR="007B63AD" w:rsidRDefault="007B63AD" w:rsidP="007B63AD">
            <w:pPr>
              <w:pStyle w:val="TableCell"/>
            </w:pPr>
            <w:r>
              <w:t>Number of users</w:t>
            </w:r>
          </w:p>
        </w:tc>
        <w:tc>
          <w:tcPr>
            <w:tcW w:w="3117" w:type="dxa"/>
          </w:tcPr>
          <w:p w14:paraId="4CA7839C" w14:textId="22F6C6BB" w:rsidR="007B63AD" w:rsidRDefault="007B63AD" w:rsidP="007B63AD">
            <w:pPr>
              <w:pStyle w:val="TableCell"/>
            </w:pPr>
            <w:r>
              <w:t>Sometimes 2</w:t>
            </w:r>
          </w:p>
        </w:tc>
        <w:tc>
          <w:tcPr>
            <w:tcW w:w="3117" w:type="dxa"/>
          </w:tcPr>
          <w:p w14:paraId="5170E837" w14:textId="324327B6" w:rsidR="007B63AD" w:rsidRDefault="007B63AD" w:rsidP="007B63AD">
            <w:pPr>
              <w:pStyle w:val="TableCell"/>
            </w:pPr>
            <w:r>
              <w:t>Always 1</w:t>
            </w:r>
          </w:p>
        </w:tc>
      </w:tr>
    </w:tbl>
    <w:p w14:paraId="5D2FE331" w14:textId="77777777" w:rsidR="007B63AD" w:rsidRPr="009940E7" w:rsidRDefault="007B63AD" w:rsidP="009940E7"/>
    <w:p w14:paraId="3F9B213B" w14:textId="772D668C" w:rsidR="00F76457" w:rsidRDefault="007B63AD" w:rsidP="007B63AD">
      <w:pPr>
        <w:pStyle w:val="Heading1"/>
      </w:pPr>
      <w:r>
        <w:t>Comparison</w:t>
      </w:r>
    </w:p>
    <w:p w14:paraId="53C2E739" w14:textId="1F141065" w:rsidR="007B63AD" w:rsidRDefault="007B63AD" w:rsidP="007B63AD">
      <w:r>
        <w:t xml:space="preserve">Using the word comparison feature, </w:t>
      </w:r>
      <w:proofErr w:type="spellStart"/>
      <w:r>
        <w:t>subclauses</w:t>
      </w:r>
      <w:proofErr w:type="spellEnd"/>
      <w:r>
        <w:t xml:space="preserve"> 4.9.2 of </w:t>
      </w:r>
      <w:r w:rsidR="00587689">
        <w:t xml:space="preserve">TS 38.141-1 </w:t>
      </w:r>
      <w:r w:rsidR="00587689">
        <w:fldChar w:fldCharType="begin"/>
      </w:r>
      <w:r w:rsidR="00587689">
        <w:instrText xml:space="preserve"> REF _Ref528321186 \r \h </w:instrText>
      </w:r>
      <w:r w:rsidR="00587689">
        <w:fldChar w:fldCharType="separate"/>
      </w:r>
      <w:r w:rsidR="00587689">
        <w:t>[1]</w:t>
      </w:r>
      <w:r w:rsidR="00587689">
        <w:fldChar w:fldCharType="end"/>
      </w:r>
      <w:r w:rsidR="00587689">
        <w:t xml:space="preserve"> and TS 38.141-2 </w:t>
      </w:r>
      <w:r w:rsidR="00587689">
        <w:fldChar w:fldCharType="begin"/>
      </w:r>
      <w:r w:rsidR="00587689">
        <w:instrText xml:space="preserve"> REF _Ref505855 \r \h </w:instrText>
      </w:r>
      <w:r w:rsidR="00587689">
        <w:fldChar w:fldCharType="separate"/>
      </w:r>
      <w:r w:rsidR="00587689">
        <w:t>[2]</w:t>
      </w:r>
      <w:r w:rsidR="00587689">
        <w:fldChar w:fldCharType="end"/>
      </w:r>
      <w:r>
        <w:t xml:space="preserve"> are compared below.</w:t>
      </w:r>
    </w:p>
    <w:p w14:paraId="7CECC562" w14:textId="77777777" w:rsidR="00B37354" w:rsidRDefault="00B37354" w:rsidP="007B63AD"/>
    <w:p w14:paraId="7C5AB8C4" w14:textId="77777777" w:rsidR="00B37354" w:rsidRPr="006B7D34" w:rsidRDefault="00B37354" w:rsidP="00B37354">
      <w:pPr>
        <w:pStyle w:val="Heading3"/>
        <w:numPr>
          <w:ilvl w:val="0"/>
          <w:numId w:val="0"/>
        </w:numPr>
        <w:ind w:left="720" w:hanging="720"/>
      </w:pPr>
      <w:bookmarkStart w:id="2" w:name="_Toc535442200"/>
      <w:bookmarkStart w:id="3" w:name="_Toc535441814"/>
      <w:r w:rsidRPr="006B7D34">
        <w:t>4.9.2</w:t>
      </w:r>
      <w:r w:rsidRPr="006B7D34">
        <w:tab/>
        <w:t>Test models</w:t>
      </w:r>
      <w:bookmarkEnd w:id="2"/>
      <w:bookmarkEnd w:id="3"/>
    </w:p>
    <w:p w14:paraId="3F6F23ED" w14:textId="77777777" w:rsidR="00B37354" w:rsidRPr="006B7D34" w:rsidRDefault="00B37354" w:rsidP="00B37354">
      <w:pPr>
        <w:pStyle w:val="Heading4"/>
        <w:numPr>
          <w:ilvl w:val="0"/>
          <w:numId w:val="0"/>
        </w:numPr>
        <w:ind w:left="720" w:hanging="720"/>
      </w:pPr>
      <w:bookmarkStart w:id="4" w:name="_Toc535442201"/>
      <w:bookmarkStart w:id="5" w:name="_Toc535441815"/>
      <w:r w:rsidRPr="006B7D34">
        <w:t>4.</w:t>
      </w:r>
      <w:r w:rsidRPr="006B7D34">
        <w:rPr>
          <w:lang w:eastAsia="zh-CN"/>
        </w:rPr>
        <w:t>9.2</w:t>
      </w:r>
      <w:r w:rsidRPr="006B7D34">
        <w:t>.1</w:t>
      </w:r>
      <w:r w:rsidRPr="006B7D34">
        <w:tab/>
        <w:t>General</w:t>
      </w:r>
      <w:bookmarkEnd w:id="4"/>
      <w:bookmarkEnd w:id="5"/>
    </w:p>
    <w:p w14:paraId="25C20428" w14:textId="77777777" w:rsidR="00B37354" w:rsidRPr="006B7D34" w:rsidRDefault="00B37354" w:rsidP="00B37354">
      <w:commentRangeStart w:id="6"/>
      <w:r w:rsidRPr="006B7D34">
        <w:t xml:space="preserve">The following sections </w:t>
      </w:r>
      <w:ins w:id="7" w:author="38141-2" w:date="2019-01-23T08:53:00Z">
        <w:r w:rsidRPr="006B7D34">
          <w:t xml:space="preserve">will </w:t>
        </w:r>
      </w:ins>
      <w:r w:rsidRPr="006B7D34">
        <w:t xml:space="preserve">describe the NR </w:t>
      </w:r>
      <w:del w:id="8" w:author="38141-2" w:date="2019-01-23T08:53:00Z">
        <w:r w:rsidRPr="005963FA">
          <w:delText xml:space="preserve">FR1 </w:delText>
        </w:r>
      </w:del>
      <w:r w:rsidRPr="006B7D34">
        <w:t xml:space="preserve">test models needed for </w:t>
      </w:r>
      <w:r w:rsidRPr="00B37354">
        <w:rPr>
          <w:i/>
        </w:rPr>
        <w:t>BS type</w:t>
      </w:r>
      <w:r w:rsidRPr="00B37354">
        <w:t xml:space="preserve"> </w:t>
      </w:r>
      <w:del w:id="9" w:author="38141-2" w:date="2019-01-23T08:53:00Z">
        <w:r w:rsidRPr="005963FA">
          <w:rPr>
            <w:i/>
          </w:rPr>
          <w:delText>1-C</w:delText>
        </w:r>
        <w:r w:rsidRPr="005963FA">
          <w:delText xml:space="preserve"> and </w:delText>
        </w:r>
        <w:r w:rsidRPr="005963FA">
          <w:rPr>
            <w:i/>
          </w:rPr>
          <w:delText>BS type 1-H</w:delText>
        </w:r>
        <w:r w:rsidRPr="005963FA">
          <w:delText>.</w:delText>
        </w:r>
      </w:del>
      <w:ins w:id="10" w:author="38141-2" w:date="2019-01-23T08:53:00Z">
        <w:r w:rsidRPr="006B7D34">
          <w:rPr>
            <w:i/>
          </w:rPr>
          <w:t>2-O</w:t>
        </w:r>
        <w:r w:rsidRPr="006B7D34">
          <w:t>.</w:t>
        </w:r>
      </w:ins>
      <w:r w:rsidRPr="00B37354">
        <w:rPr>
          <w:rFonts w:hint="eastAsia"/>
        </w:rPr>
        <w:t xml:space="preserve"> Note </w:t>
      </w:r>
      <w:del w:id="11" w:author="38141-2" w:date="2019-01-23T08:53:00Z">
        <w:r w:rsidRPr="005963FA">
          <w:delText xml:space="preserve">that </w:delText>
        </w:r>
      </w:del>
      <w:r w:rsidRPr="00B37354">
        <w:rPr>
          <w:rFonts w:hint="eastAsia"/>
        </w:rPr>
        <w:t>t</w:t>
      </w:r>
      <w:r w:rsidRPr="006B7D34">
        <w:t>he NR</w:t>
      </w:r>
      <w:r w:rsidRPr="00B37354">
        <w:rPr>
          <w:rFonts w:hint="eastAsia"/>
        </w:rPr>
        <w:t xml:space="preserve"> FR1</w:t>
      </w:r>
      <w:r w:rsidRPr="006B7D34">
        <w:t xml:space="preserve"> test models</w:t>
      </w:r>
      <w:ins w:id="12" w:author="38141-2" w:date="2019-01-23T08:53:00Z">
        <w:r w:rsidRPr="006B7D34">
          <w:t xml:space="preserve"> described in TS 38.141-1 </w:t>
        </w:r>
        <w:r w:rsidRPr="006B7D34">
          <w:rPr>
            <w:rFonts w:hint="eastAsia"/>
            <w:lang w:eastAsia="zh-CN"/>
          </w:rPr>
          <w:t>[3]</w:t>
        </w:r>
      </w:ins>
      <w:r w:rsidRPr="006B7D34">
        <w:t xml:space="preserve"> </w:t>
      </w:r>
      <w:r w:rsidRPr="00B37354">
        <w:rPr>
          <w:rFonts w:hint="eastAsia"/>
        </w:rPr>
        <w:t>are</w:t>
      </w:r>
      <w:r w:rsidRPr="006B7D34">
        <w:t xml:space="preserve"> also applicable </w:t>
      </w:r>
      <w:del w:id="13" w:author="38141-2" w:date="2019-01-23T08:53:00Z">
        <w:r w:rsidRPr="005963FA">
          <w:delText>to</w:delText>
        </w:r>
      </w:del>
      <w:ins w:id="14" w:author="38141-2" w:date="2019-01-23T08:53:00Z">
        <w:r w:rsidRPr="006B7D34">
          <w:t>for</w:t>
        </w:r>
      </w:ins>
      <w:r w:rsidRPr="00B37354">
        <w:rPr>
          <w:rFonts w:hint="eastAsia"/>
        </w:rPr>
        <w:t xml:space="preserve"> </w:t>
      </w:r>
      <w:r w:rsidRPr="00B37354">
        <w:rPr>
          <w:rFonts w:hint="eastAsia"/>
          <w:i/>
        </w:rPr>
        <w:t>BS type</w:t>
      </w:r>
      <w:r w:rsidRPr="006B7D34">
        <w:rPr>
          <w:i/>
          <w:iCs/>
        </w:rPr>
        <w:t xml:space="preserve"> 1-O</w:t>
      </w:r>
      <w:r w:rsidRPr="00B37354">
        <w:rPr>
          <w:rFonts w:hint="eastAsia"/>
          <w:i/>
        </w:rPr>
        <w:t xml:space="preserve"> </w:t>
      </w:r>
      <w:r w:rsidRPr="00B37354">
        <w:t>conformance testing</w:t>
      </w:r>
      <w:del w:id="15" w:author="38141-2" w:date="2019-01-23T08:53:00Z">
        <w:r w:rsidRPr="005963FA">
          <w:delText xml:space="preserve"> in TS 38.141-2 [3].</w:delText>
        </w:r>
      </w:del>
      <w:ins w:id="16" w:author="38141-2" w:date="2019-01-23T08:53:00Z">
        <w:r w:rsidRPr="006B7D34">
          <w:t>.</w:t>
        </w:r>
      </w:ins>
      <w:commentRangeEnd w:id="6"/>
      <w:r>
        <w:rPr>
          <w:rStyle w:val="CommentReference"/>
        </w:rPr>
        <w:commentReference w:id="6"/>
      </w:r>
    </w:p>
    <w:p w14:paraId="1F2629D5" w14:textId="77777777" w:rsidR="00B37354" w:rsidRPr="006B7D34" w:rsidRDefault="00B37354" w:rsidP="00B37354">
      <w:pPr>
        <w:pStyle w:val="Heading4"/>
        <w:numPr>
          <w:ilvl w:val="0"/>
          <w:numId w:val="0"/>
        </w:numPr>
        <w:ind w:left="720" w:hanging="720"/>
      </w:pPr>
      <w:bookmarkStart w:id="17" w:name="_Toc535442202"/>
      <w:bookmarkStart w:id="18" w:name="_Toc535441816"/>
      <w:r w:rsidRPr="006B7D34">
        <w:lastRenderedPageBreak/>
        <w:t>4.</w:t>
      </w:r>
      <w:r w:rsidRPr="006B7D34">
        <w:rPr>
          <w:lang w:eastAsia="zh-CN"/>
        </w:rPr>
        <w:t>9.2</w:t>
      </w:r>
      <w:r w:rsidRPr="006B7D34">
        <w:t>.2</w:t>
      </w:r>
      <w:del w:id="19" w:author="38141-2" w:date="2019-01-23T08:53:00Z">
        <w:r w:rsidRPr="005963FA">
          <w:delText xml:space="preserve"> </w:delText>
        </w:r>
      </w:del>
      <w:r w:rsidRPr="006B7D34">
        <w:tab/>
        <w:t xml:space="preserve">NR </w:t>
      </w:r>
      <w:del w:id="20" w:author="38141-2" w:date="2019-01-23T08:53:00Z">
        <w:r w:rsidRPr="005963FA">
          <w:delText>FR1</w:delText>
        </w:r>
      </w:del>
      <w:ins w:id="21" w:author="38141-2" w:date="2019-01-23T08:53:00Z">
        <w:r w:rsidRPr="006B7D34">
          <w:rPr>
            <w:rFonts w:hint="eastAsia"/>
            <w:lang w:eastAsia="zh-CN"/>
          </w:rPr>
          <w:t>FR2</w:t>
        </w:r>
      </w:ins>
      <w:r w:rsidRPr="00B37354">
        <w:t xml:space="preserve"> </w:t>
      </w:r>
      <w:r w:rsidRPr="006B7D34">
        <w:t>test models</w:t>
      </w:r>
      <w:bookmarkEnd w:id="17"/>
      <w:bookmarkEnd w:id="18"/>
    </w:p>
    <w:p w14:paraId="161F85CE" w14:textId="77777777" w:rsidR="00B37354" w:rsidRPr="006B7D34" w:rsidRDefault="00B37354" w:rsidP="00B37354">
      <w:pPr>
        <w:rPr>
          <w:rFonts w:cs="v4.2.0"/>
        </w:rPr>
      </w:pPr>
      <w:r w:rsidRPr="006B7D34">
        <w:rPr>
          <w:rFonts w:cs="v4.2.0"/>
        </w:rPr>
        <w:t xml:space="preserve">The set-up of physical channels for transmitter tests shall be according to one of the NR </w:t>
      </w:r>
      <w:del w:id="22" w:author="38141-2" w:date="2019-01-23T08:53:00Z">
        <w:r w:rsidRPr="005963FA">
          <w:rPr>
            <w:rFonts w:cs="v4.2.0"/>
            <w:lang w:eastAsia="ko-KR"/>
          </w:rPr>
          <w:delText xml:space="preserve">FR1 </w:delText>
        </w:r>
      </w:del>
      <w:r w:rsidRPr="006B7D34">
        <w:rPr>
          <w:rFonts w:cs="v4.2.0"/>
        </w:rPr>
        <w:t>test models (NR-</w:t>
      </w:r>
      <w:del w:id="23" w:author="38141-2" w:date="2019-01-23T08:53:00Z">
        <w:r w:rsidRPr="005963FA">
          <w:rPr>
            <w:rFonts w:cs="v4.2.0"/>
            <w:lang w:eastAsia="ko-KR"/>
          </w:rPr>
          <w:delText>FR1</w:delText>
        </w:r>
        <w:r w:rsidRPr="005963FA">
          <w:rPr>
            <w:rFonts w:cs="v4.2.0"/>
            <w:lang w:eastAsia="ko-KR"/>
          </w:rPr>
          <w:noBreakHyphen/>
        </w:r>
      </w:del>
      <w:ins w:id="24" w:author="38141-2" w:date="2019-01-23T08:53:00Z">
        <w:r w:rsidRPr="006B7D34">
          <w:rPr>
            <w:rFonts w:cs="v4.2.0" w:hint="eastAsia"/>
            <w:lang w:eastAsia="zh-CN"/>
          </w:rPr>
          <w:t xml:space="preserve"> FR2-</w:t>
        </w:r>
      </w:ins>
      <w:r w:rsidRPr="006B7D34">
        <w:rPr>
          <w:rFonts w:cs="v4.2.0"/>
        </w:rPr>
        <w:t>TM) below. A reference to the applicable test model is made within each test.</w:t>
      </w:r>
    </w:p>
    <w:p w14:paraId="525CF6DE" w14:textId="77777777" w:rsidR="00B37354" w:rsidRPr="006B7D34" w:rsidRDefault="00B37354" w:rsidP="00B37354">
      <w:r w:rsidRPr="006B7D34">
        <w:t xml:space="preserve">The following general parameters are used by all </w:t>
      </w:r>
      <w:r w:rsidRPr="006B7D34">
        <w:rPr>
          <w:rFonts w:cs="v4.2.0"/>
        </w:rPr>
        <w:t>NR test models</w:t>
      </w:r>
      <w:r w:rsidRPr="006B7D34">
        <w:t>:</w:t>
      </w:r>
    </w:p>
    <w:p w14:paraId="537783FB" w14:textId="77777777" w:rsidR="00B37354" w:rsidRPr="006B7D34" w:rsidRDefault="00B37354" w:rsidP="00B37354">
      <w:pPr>
        <w:pStyle w:val="B1"/>
      </w:pPr>
      <w:commentRangeStart w:id="25"/>
      <w:r w:rsidRPr="006B7D34">
        <w:t>-</w:t>
      </w:r>
      <w:r w:rsidRPr="006B7D34">
        <w:tab/>
        <w:t xml:space="preserve">Duration is </w:t>
      </w:r>
      <w:del w:id="26" w:author="38141-2" w:date="2019-01-23T08:53:00Z">
        <w:r w:rsidRPr="005963FA">
          <w:delText xml:space="preserve">1 radio frame (10 ms) for FDD and </w:delText>
        </w:r>
      </w:del>
      <w:r w:rsidRPr="006B7D34">
        <w:t xml:space="preserve">2 radio frames for TDD (20 </w:t>
      </w:r>
      <w:proofErr w:type="spellStart"/>
      <w:r w:rsidRPr="006B7D34">
        <w:t>ms</w:t>
      </w:r>
      <w:proofErr w:type="spellEnd"/>
      <w:r w:rsidRPr="006B7D34">
        <w:t>)</w:t>
      </w:r>
      <w:commentRangeEnd w:id="25"/>
      <w:r>
        <w:rPr>
          <w:rStyle w:val="CommentReference"/>
          <w:rFonts w:eastAsiaTheme="minorEastAsia"/>
          <w:lang w:val="en-US"/>
        </w:rPr>
        <w:commentReference w:id="25"/>
      </w:r>
    </w:p>
    <w:p w14:paraId="2B0F0C27" w14:textId="77777777" w:rsidR="00B37354" w:rsidRPr="006B7D34" w:rsidRDefault="00B37354" w:rsidP="00B37354">
      <w:pPr>
        <w:ind w:left="568" w:hanging="284"/>
        <w:rPr>
          <w:lang w:eastAsia="zh-CN"/>
        </w:rPr>
      </w:pPr>
      <w:r w:rsidRPr="006B7D34">
        <w:rPr>
          <w:lang w:eastAsia="zh-CN"/>
        </w:rPr>
        <w:t>-</w:t>
      </w:r>
      <w:r w:rsidRPr="006B7D34">
        <w:rPr>
          <w:lang w:eastAsia="zh-CN"/>
        </w:rPr>
        <w:tab/>
        <w:t>The slots are numbered 0 to 10</w:t>
      </w:r>
      <w:r w:rsidRPr="006B7D34">
        <w:rPr>
          <w:lang w:eastAsia="zh-CN"/>
        </w:rPr>
        <w:sym w:font="Symbol" w:char="F0B4"/>
      </w:r>
      <w:r w:rsidRPr="006B7D34">
        <w:rPr>
          <w:lang w:eastAsia="zh-CN"/>
        </w:rPr>
        <w:t>2</w:t>
      </w:r>
      <w:r w:rsidRPr="006B7D34">
        <w:rPr>
          <w:vertAlign w:val="superscript"/>
          <w:lang w:eastAsia="zh-CN"/>
        </w:rPr>
        <w:t>µ</w:t>
      </w:r>
      <w:r w:rsidRPr="006B7D34">
        <w:rPr>
          <w:lang w:eastAsia="zh-CN"/>
        </w:rPr>
        <w:t xml:space="preserve"> – 1 where µ is the numerology corresponding to the subcarrier spacing</w:t>
      </w:r>
    </w:p>
    <w:p w14:paraId="7B51F115" w14:textId="77777777" w:rsidR="00B37354" w:rsidRPr="006B7D34" w:rsidRDefault="00B37354" w:rsidP="00B37354">
      <w:pPr>
        <w:pStyle w:val="B1"/>
      </w:pPr>
      <w:commentRangeStart w:id="27"/>
      <w:r w:rsidRPr="006B7D34">
        <w:rPr>
          <w:lang w:eastAsia="zh-CN"/>
        </w:rPr>
        <w:t>-</w:t>
      </w:r>
      <w:r w:rsidRPr="006B7D34">
        <w:rPr>
          <w:lang w:eastAsia="zh-CN"/>
        </w:rPr>
        <w:tab/>
      </w:r>
      <w:r w:rsidRPr="006B7D34">
        <w:rPr>
          <w:rFonts w:cs="v4.2.0"/>
          <w:lang w:eastAsia="ko-KR"/>
        </w:rPr>
        <w:t>N</w:t>
      </w:r>
      <w:r w:rsidRPr="006B7D34">
        <w:rPr>
          <w:rFonts w:cs="v4.2.0"/>
          <w:vertAlign w:val="subscript"/>
          <w:lang w:eastAsia="ko-KR"/>
        </w:rPr>
        <w:t>RB</w:t>
      </w:r>
      <w:r w:rsidRPr="006B7D34">
        <w:rPr>
          <w:rFonts w:cs="v4.2.0"/>
          <w:lang w:eastAsia="ko-KR"/>
        </w:rPr>
        <w:t xml:space="preserve"> is the maximum transmission bandwidth configuration seen in </w:t>
      </w:r>
      <w:ins w:id="28" w:author="38141-2" w:date="2019-01-23T08:53:00Z">
        <w:r w:rsidRPr="006B7D34">
          <w:rPr>
            <w:rFonts w:cs="v4.2.0"/>
            <w:lang w:eastAsia="ko-KR"/>
          </w:rPr>
          <w:t xml:space="preserve">table 5.3.2-2 in </w:t>
        </w:r>
      </w:ins>
      <w:r w:rsidRPr="006B7D34">
        <w:t>TS 38.104 [2</w:t>
      </w:r>
      <w:del w:id="29" w:author="38141-2" w:date="2019-01-23T08:53:00Z">
        <w:r w:rsidRPr="005963FA">
          <w:delText xml:space="preserve">], </w:delText>
        </w:r>
        <w:r w:rsidRPr="005963FA">
          <w:rPr>
            <w:rFonts w:cs="v4.2.0"/>
            <w:lang w:eastAsia="ko-KR"/>
          </w:rPr>
          <w:delText>table 5.3.2-1.</w:delText>
        </w:r>
      </w:del>
      <w:ins w:id="30" w:author="38141-2" w:date="2019-01-23T08:53:00Z">
        <w:r w:rsidRPr="006B7D34">
          <w:t>]</w:t>
        </w:r>
        <w:r w:rsidRPr="006B7D34">
          <w:rPr>
            <w:rFonts w:cs="v4.2.0"/>
            <w:lang w:eastAsia="ko-KR"/>
          </w:rPr>
          <w:t>.</w:t>
        </w:r>
      </w:ins>
      <w:commentRangeEnd w:id="27"/>
      <w:r>
        <w:rPr>
          <w:rStyle w:val="CommentReference"/>
          <w:rFonts w:eastAsiaTheme="minorEastAsia"/>
          <w:lang w:val="en-US"/>
        </w:rPr>
        <w:commentReference w:id="27"/>
      </w:r>
    </w:p>
    <w:p w14:paraId="119AA652" w14:textId="77777777" w:rsidR="00B37354" w:rsidRPr="006B7D34" w:rsidRDefault="00B37354" w:rsidP="00B37354">
      <w:pPr>
        <w:pStyle w:val="B1"/>
      </w:pPr>
      <w:r w:rsidRPr="006B7D34">
        <w:t>-</w:t>
      </w:r>
      <w:r w:rsidRPr="006B7D34">
        <w:tab/>
        <w:t>Normal CP</w:t>
      </w:r>
    </w:p>
    <w:p w14:paraId="74EB5CA5" w14:textId="77777777" w:rsidR="00B37354" w:rsidRPr="006B7D34" w:rsidRDefault="00B37354" w:rsidP="00B37354">
      <w:pPr>
        <w:overflowPunct w:val="0"/>
        <w:autoSpaceDE w:val="0"/>
        <w:autoSpaceDN w:val="0"/>
        <w:adjustRightInd w:val="0"/>
        <w:ind w:left="568" w:hanging="284"/>
        <w:textAlignment w:val="baseline"/>
      </w:pPr>
      <w:r w:rsidRPr="006B7D34">
        <w:t>-</w:t>
      </w:r>
      <w:r w:rsidRPr="006B7D34">
        <w:tab/>
        <w:t>Virtual resource blocks of localized type</w:t>
      </w:r>
    </w:p>
    <w:p w14:paraId="044E2360" w14:textId="77777777" w:rsidR="00B37354" w:rsidRPr="00B37354" w:rsidRDefault="00B37354" w:rsidP="00B37354">
      <w:r w:rsidRPr="006B7D34">
        <w:rPr>
          <w:lang w:eastAsia="zh-CN"/>
        </w:rPr>
        <w:t xml:space="preserve">For NR </w:t>
      </w:r>
      <w:del w:id="31" w:author="38141-2" w:date="2019-01-23T08:53:00Z">
        <w:r w:rsidRPr="005963FA">
          <w:rPr>
            <w:lang w:eastAsia="zh-CN"/>
          </w:rPr>
          <w:delText>FR1-</w:delText>
        </w:r>
      </w:del>
      <w:ins w:id="32" w:author="38141-2" w:date="2019-01-23T08:53:00Z">
        <w:r w:rsidRPr="006B7D34">
          <w:rPr>
            <w:rFonts w:hint="eastAsia"/>
            <w:lang w:eastAsia="zh-CN"/>
          </w:rPr>
          <w:t>FR2</w:t>
        </w:r>
        <w:r w:rsidRPr="006B7D34">
          <w:rPr>
            <w:lang w:eastAsia="zh-CN"/>
          </w:rPr>
          <w:t xml:space="preserve"> </w:t>
        </w:r>
      </w:ins>
      <w:r w:rsidRPr="006B7D34">
        <w:rPr>
          <w:lang w:eastAsia="zh-CN"/>
        </w:rPr>
        <w:t xml:space="preserve">TDD, test models are derived based on the uplink/downlink configuration as shown in the table 4.9.2.2-1 using information element </w:t>
      </w:r>
      <w:commentRangeStart w:id="33"/>
      <w:r w:rsidRPr="006B7D34">
        <w:rPr>
          <w:i/>
          <w:lang w:eastAsia="zh-CN"/>
        </w:rPr>
        <w:t>TDD-UL-DL-</w:t>
      </w:r>
      <w:proofErr w:type="spellStart"/>
      <w:r w:rsidRPr="006B7D34">
        <w:rPr>
          <w:i/>
          <w:lang w:eastAsia="zh-CN"/>
        </w:rPr>
        <w:t>ConfigCommon</w:t>
      </w:r>
      <w:commentRangeEnd w:id="33"/>
      <w:proofErr w:type="spellEnd"/>
      <w:r>
        <w:rPr>
          <w:rStyle w:val="CommentReference"/>
        </w:rPr>
        <w:commentReference w:id="33"/>
      </w:r>
      <w:r w:rsidRPr="006B7D34">
        <w:rPr>
          <w:lang w:eastAsia="zh-CN"/>
        </w:rPr>
        <w:t>.</w:t>
      </w:r>
    </w:p>
    <w:p w14:paraId="44AFD00C" w14:textId="77777777" w:rsidR="00B37354" w:rsidRPr="006B7D34" w:rsidRDefault="00B37354" w:rsidP="00B37354">
      <w:pPr>
        <w:pStyle w:val="TH"/>
      </w:pPr>
      <w:r w:rsidRPr="006B7D34">
        <w:t xml:space="preserve">Table </w:t>
      </w:r>
      <w:r w:rsidRPr="006B7D34">
        <w:rPr>
          <w:lang w:eastAsia="zh-CN"/>
        </w:rPr>
        <w:t>4.9.2.2</w:t>
      </w:r>
      <w:r w:rsidRPr="006B7D34">
        <w:t xml:space="preserve">-1: </w:t>
      </w:r>
      <w:r w:rsidRPr="006B7D34">
        <w:rPr>
          <w:lang w:eastAsia="zh-CN"/>
        </w:rPr>
        <w:t xml:space="preserve">Configurations of </w:t>
      </w:r>
      <w:r w:rsidRPr="00B37354">
        <w:rPr>
          <w:rFonts w:hint="eastAsia"/>
          <w:lang w:val="en-US"/>
        </w:rPr>
        <w:t xml:space="preserve">TDD for </w:t>
      </w:r>
      <w:r w:rsidRPr="006B7D34">
        <w:rPr>
          <w:i/>
          <w:lang w:eastAsia="zh-CN"/>
        </w:rPr>
        <w:t xml:space="preserve">BS type </w:t>
      </w:r>
      <w:del w:id="34" w:author="38141-2" w:date="2019-01-23T08:53:00Z">
        <w:r w:rsidRPr="005963FA">
          <w:rPr>
            <w:i/>
            <w:lang w:eastAsia="zh-CN"/>
          </w:rPr>
          <w:delText>1-C</w:delText>
        </w:r>
        <w:r w:rsidRPr="005963FA">
          <w:rPr>
            <w:lang w:eastAsia="zh-CN"/>
          </w:rPr>
          <w:delText xml:space="preserve"> and </w:delText>
        </w:r>
        <w:r w:rsidRPr="005963FA">
          <w:rPr>
            <w:i/>
            <w:lang w:eastAsia="zh-CN"/>
          </w:rPr>
          <w:delText>BS type 1-H</w:delText>
        </w:r>
      </w:del>
      <w:ins w:id="35" w:author="38141-2" w:date="2019-01-23T08:53:00Z">
        <w:r w:rsidRPr="006B7D34">
          <w:rPr>
            <w:rFonts w:hint="eastAsia"/>
            <w:i/>
            <w:lang w:val="en-US" w:eastAsia="zh-CN"/>
          </w:rPr>
          <w:t>2</w:t>
        </w:r>
        <w:r w:rsidRPr="006B7D34">
          <w:rPr>
            <w:i/>
            <w:lang w:eastAsia="zh-CN"/>
          </w:rPr>
          <w:t>-</w:t>
        </w:r>
        <w:r w:rsidRPr="006B7D34">
          <w:rPr>
            <w:rFonts w:hint="eastAsia"/>
            <w:i/>
            <w:lang w:val="en-US" w:eastAsia="zh-CN"/>
          </w:rPr>
          <w:t>O</w:t>
        </w:r>
      </w:ins>
      <w:r w:rsidRPr="00B37354">
        <w:rPr>
          <w:rFonts w:hint="eastAsia"/>
          <w:i/>
          <w:lang w:val="en-US"/>
        </w:rPr>
        <w:t xml:space="preserve"> </w:t>
      </w:r>
      <w:r w:rsidRPr="006B7D34">
        <w:rPr>
          <w:lang w:eastAsia="zh-CN"/>
        </w:rPr>
        <w:t>test models</w:t>
      </w:r>
    </w:p>
    <w:tbl>
      <w:tblPr>
        <w:tblStyle w:val="TableGrid"/>
        <w:tblW w:w="0" w:type="auto"/>
        <w:jc w:val="center"/>
        <w:tblLook w:val="04A0" w:firstRow="1" w:lastRow="0" w:firstColumn="1" w:lastColumn="0" w:noHBand="0" w:noVBand="1"/>
      </w:tblPr>
      <w:tblGrid>
        <w:gridCol w:w="4157"/>
        <w:gridCol w:w="844"/>
        <w:gridCol w:w="844"/>
      </w:tblGrid>
      <w:tr w:rsidR="00B37354" w:rsidRPr="006B7D34" w14:paraId="608BC7E0" w14:textId="77777777" w:rsidTr="007D547F">
        <w:trPr>
          <w:jc w:val="center"/>
        </w:trPr>
        <w:tc>
          <w:tcPr>
            <w:tcW w:w="0" w:type="auto"/>
          </w:tcPr>
          <w:p w14:paraId="1AC4C323" w14:textId="77777777" w:rsidR="00B37354" w:rsidRPr="006B7D34" w:rsidRDefault="00B37354" w:rsidP="00786FD2">
            <w:pPr>
              <w:pStyle w:val="TAH"/>
            </w:pPr>
            <w:r w:rsidRPr="006B7D34">
              <w:t>Field name</w:t>
            </w:r>
          </w:p>
        </w:tc>
        <w:tc>
          <w:tcPr>
            <w:tcW w:w="0" w:type="auto"/>
            <w:gridSpan w:val="2"/>
          </w:tcPr>
          <w:p w14:paraId="097ECD04" w14:textId="77777777" w:rsidR="00B37354" w:rsidRPr="006B7D34" w:rsidRDefault="00B37354" w:rsidP="00786FD2">
            <w:pPr>
              <w:pStyle w:val="TAH"/>
            </w:pPr>
            <w:del w:id="36" w:author="38141-2" w:date="2019-01-23T08:53:00Z">
              <w:r w:rsidRPr="005963FA">
                <w:delText>15 kHz SCS</w:delText>
              </w:r>
            </w:del>
            <w:ins w:id="37" w:author="38141-2" w:date="2019-01-23T08:53:00Z">
              <w:r w:rsidRPr="006B7D34">
                <w:rPr>
                  <w:lang w:val="en-US"/>
                </w:rPr>
                <w:t>Value</w:t>
              </w:r>
            </w:ins>
          </w:p>
        </w:tc>
      </w:tr>
      <w:tr w:rsidR="00B37354" w:rsidRPr="006B7D34" w14:paraId="27CBB135" w14:textId="77777777" w:rsidTr="00A23A97">
        <w:trPr>
          <w:jc w:val="center"/>
        </w:trPr>
        <w:tc>
          <w:tcPr>
            <w:tcW w:w="0" w:type="auto"/>
          </w:tcPr>
          <w:p w14:paraId="6A6938E2" w14:textId="77777777" w:rsidR="00B37354" w:rsidRPr="006B7D34" w:rsidRDefault="00B37354" w:rsidP="00786FD2">
            <w:pPr>
              <w:pStyle w:val="TAC"/>
            </w:pPr>
            <w:proofErr w:type="spellStart"/>
            <w:r w:rsidRPr="006B7D34">
              <w:t>referenceSubcarrierSpacing</w:t>
            </w:r>
            <w:proofErr w:type="spellEnd"/>
            <w:ins w:id="38" w:author="38141-2" w:date="2019-01-23T08:53:00Z">
              <w:r w:rsidRPr="006B7D34">
                <w:t xml:space="preserve"> </w:t>
              </w:r>
              <w:r w:rsidRPr="006B7D34">
                <w:rPr>
                  <w:rFonts w:hint="eastAsia"/>
                  <w:lang w:val="en-US"/>
                </w:rPr>
                <w:t>(kHz)</w:t>
              </w:r>
            </w:ins>
          </w:p>
        </w:tc>
        <w:tc>
          <w:tcPr>
            <w:tcW w:w="0" w:type="auto"/>
          </w:tcPr>
          <w:p w14:paraId="61B82BF6" w14:textId="77777777" w:rsidR="00B37354" w:rsidRPr="006B7D34" w:rsidRDefault="00B37354" w:rsidP="00786FD2">
            <w:pPr>
              <w:pStyle w:val="TAC"/>
              <w:rPr>
                <w:sz w:val="20"/>
              </w:rPr>
            </w:pPr>
            <w:r w:rsidRPr="00B37354">
              <w:rPr>
                <w:rFonts w:hint="eastAsia"/>
                <w:sz w:val="20"/>
                <w:lang w:val="en-US"/>
              </w:rPr>
              <w:t>60</w:t>
            </w:r>
          </w:p>
        </w:tc>
        <w:tc>
          <w:tcPr>
            <w:tcW w:w="0" w:type="auto"/>
          </w:tcPr>
          <w:p w14:paraId="717B71DA" w14:textId="77777777" w:rsidR="00B37354" w:rsidRPr="006B7D34" w:rsidRDefault="00B37354" w:rsidP="00786FD2">
            <w:pPr>
              <w:pStyle w:val="TAC"/>
              <w:rPr>
                <w:sz w:val="20"/>
              </w:rPr>
            </w:pPr>
            <w:r w:rsidRPr="006B7D34">
              <w:rPr>
                <w:rFonts w:hint="eastAsia"/>
                <w:sz w:val="20"/>
                <w:lang w:val="en-US"/>
              </w:rPr>
              <w:t>120</w:t>
            </w:r>
          </w:p>
        </w:tc>
      </w:tr>
      <w:tr w:rsidR="00B37354" w:rsidRPr="006B7D34" w14:paraId="2C14BF97" w14:textId="77777777" w:rsidTr="00FB4A26">
        <w:trPr>
          <w:jc w:val="center"/>
        </w:trPr>
        <w:tc>
          <w:tcPr>
            <w:tcW w:w="0" w:type="auto"/>
          </w:tcPr>
          <w:p w14:paraId="3B9B249F" w14:textId="77777777" w:rsidR="00B37354" w:rsidRPr="006B7D34" w:rsidRDefault="00B37354" w:rsidP="00786FD2">
            <w:pPr>
              <w:pStyle w:val="TAC"/>
            </w:pPr>
            <w:r w:rsidRPr="006B7D34">
              <w:t>Periodicity (</w:t>
            </w:r>
            <w:proofErr w:type="spellStart"/>
            <w:r w:rsidRPr="006B7D34">
              <w:t>ms</w:t>
            </w:r>
            <w:proofErr w:type="spellEnd"/>
            <w:r w:rsidRPr="006B7D34">
              <w:t>) for dl-UL-</w:t>
            </w:r>
            <w:proofErr w:type="spellStart"/>
            <w:r w:rsidRPr="006B7D34">
              <w:t>TransmissionPeriodicity</w:t>
            </w:r>
            <w:proofErr w:type="spellEnd"/>
          </w:p>
        </w:tc>
        <w:tc>
          <w:tcPr>
            <w:tcW w:w="0" w:type="auto"/>
          </w:tcPr>
          <w:p w14:paraId="49D8CC04" w14:textId="77777777" w:rsidR="00B37354" w:rsidRPr="00B37354" w:rsidRDefault="00B37354" w:rsidP="00786FD2">
            <w:pPr>
              <w:pStyle w:val="TAC"/>
              <w:rPr>
                <w:sz w:val="20"/>
                <w:lang w:val="en-US"/>
              </w:rPr>
            </w:pPr>
            <w:del w:id="39" w:author="38141-2" w:date="2019-01-23T08:53:00Z">
              <w:r w:rsidRPr="005963FA">
                <w:rPr>
                  <w:rFonts w:hint="eastAsia"/>
                  <w:sz w:val="20"/>
                </w:rPr>
                <w:delText>5</w:delText>
              </w:r>
            </w:del>
            <w:ins w:id="40" w:author="38141-2" w:date="2019-01-23T08:53:00Z">
              <w:r w:rsidRPr="006B7D34">
                <w:rPr>
                  <w:rFonts w:hint="eastAsia"/>
                  <w:sz w:val="20"/>
                  <w:lang w:val="en-US"/>
                </w:rPr>
                <w:t>1.25</w:t>
              </w:r>
            </w:ins>
            <w:r w:rsidRPr="00B37354">
              <w:rPr>
                <w:sz w:val="20"/>
                <w:lang w:val="en-US"/>
              </w:rPr>
              <w:t xml:space="preserve"> </w:t>
            </w:r>
          </w:p>
        </w:tc>
        <w:tc>
          <w:tcPr>
            <w:tcW w:w="0" w:type="auto"/>
          </w:tcPr>
          <w:p w14:paraId="1D1790A5" w14:textId="77777777" w:rsidR="00B37354" w:rsidRPr="00B37354" w:rsidRDefault="00B37354" w:rsidP="00786FD2">
            <w:pPr>
              <w:pStyle w:val="TAC"/>
              <w:rPr>
                <w:sz w:val="20"/>
                <w:lang w:val="en-US"/>
              </w:rPr>
            </w:pPr>
            <w:del w:id="41" w:author="38141-2" w:date="2019-01-23T08:53:00Z">
              <w:r w:rsidRPr="005963FA">
                <w:rPr>
                  <w:rFonts w:hint="eastAsia"/>
                  <w:sz w:val="20"/>
                </w:rPr>
                <w:delText>5</w:delText>
              </w:r>
            </w:del>
            <w:ins w:id="42" w:author="38141-2" w:date="2019-01-23T08:53:00Z">
              <w:r w:rsidRPr="006B7D34">
                <w:rPr>
                  <w:rFonts w:hint="eastAsia"/>
                  <w:sz w:val="20"/>
                  <w:lang w:val="en-US"/>
                </w:rPr>
                <w:t>1.25</w:t>
              </w:r>
            </w:ins>
            <w:r w:rsidRPr="00B37354">
              <w:rPr>
                <w:sz w:val="20"/>
                <w:lang w:val="en-US"/>
              </w:rPr>
              <w:t xml:space="preserve"> </w:t>
            </w:r>
          </w:p>
        </w:tc>
      </w:tr>
      <w:tr w:rsidR="00B37354" w:rsidRPr="006B7D34" w14:paraId="35284CD6" w14:textId="77777777" w:rsidTr="009104F9">
        <w:trPr>
          <w:jc w:val="center"/>
        </w:trPr>
        <w:tc>
          <w:tcPr>
            <w:tcW w:w="0" w:type="auto"/>
          </w:tcPr>
          <w:p w14:paraId="7B7E3B37" w14:textId="77777777" w:rsidR="00B37354" w:rsidRPr="006B7D34" w:rsidRDefault="00B37354" w:rsidP="00786FD2">
            <w:pPr>
              <w:pStyle w:val="TAC"/>
            </w:pPr>
            <w:proofErr w:type="spellStart"/>
            <w:r w:rsidRPr="006B7D34">
              <w:t>nrofDownlinkSlots</w:t>
            </w:r>
            <w:proofErr w:type="spellEnd"/>
          </w:p>
        </w:tc>
        <w:tc>
          <w:tcPr>
            <w:tcW w:w="0" w:type="auto"/>
          </w:tcPr>
          <w:p w14:paraId="34B2B07B" w14:textId="77777777" w:rsidR="00B37354" w:rsidRPr="00B37354" w:rsidRDefault="00B37354" w:rsidP="00786FD2">
            <w:pPr>
              <w:pStyle w:val="TAC"/>
              <w:rPr>
                <w:sz w:val="20"/>
                <w:lang w:val="en-US"/>
              </w:rPr>
            </w:pPr>
            <w:r w:rsidRPr="00B37354">
              <w:rPr>
                <w:rFonts w:hint="eastAsia"/>
                <w:sz w:val="20"/>
                <w:lang w:val="en-US"/>
              </w:rPr>
              <w:t>3</w:t>
            </w:r>
          </w:p>
        </w:tc>
        <w:tc>
          <w:tcPr>
            <w:tcW w:w="0" w:type="auto"/>
          </w:tcPr>
          <w:p w14:paraId="46293021" w14:textId="77777777" w:rsidR="00B37354" w:rsidRPr="00B37354" w:rsidRDefault="00B37354" w:rsidP="00786FD2">
            <w:pPr>
              <w:pStyle w:val="TAC"/>
              <w:rPr>
                <w:sz w:val="20"/>
                <w:lang w:val="en-US"/>
              </w:rPr>
            </w:pPr>
            <w:r w:rsidRPr="00B37354">
              <w:rPr>
                <w:rFonts w:hint="eastAsia"/>
                <w:sz w:val="20"/>
                <w:lang w:val="en-US"/>
              </w:rPr>
              <w:t>7</w:t>
            </w:r>
          </w:p>
        </w:tc>
      </w:tr>
      <w:tr w:rsidR="00B37354" w:rsidRPr="006B7D34" w14:paraId="0F546FCD" w14:textId="77777777" w:rsidTr="005D504F">
        <w:trPr>
          <w:jc w:val="center"/>
        </w:trPr>
        <w:tc>
          <w:tcPr>
            <w:tcW w:w="0" w:type="auto"/>
          </w:tcPr>
          <w:p w14:paraId="07085053" w14:textId="77777777" w:rsidR="00B37354" w:rsidRPr="006B7D34" w:rsidRDefault="00B37354" w:rsidP="00786FD2">
            <w:pPr>
              <w:pStyle w:val="TAC"/>
            </w:pPr>
            <w:proofErr w:type="spellStart"/>
            <w:r w:rsidRPr="006B7D34">
              <w:t>nrofDownlinkSymbols</w:t>
            </w:r>
            <w:proofErr w:type="spellEnd"/>
          </w:p>
        </w:tc>
        <w:tc>
          <w:tcPr>
            <w:tcW w:w="0" w:type="auto"/>
          </w:tcPr>
          <w:p w14:paraId="64FE31E7" w14:textId="77777777" w:rsidR="00B37354" w:rsidRPr="00B37354" w:rsidRDefault="00B37354" w:rsidP="00786FD2">
            <w:pPr>
              <w:pStyle w:val="TAC"/>
              <w:rPr>
                <w:sz w:val="20"/>
                <w:lang w:val="en-US"/>
              </w:rPr>
            </w:pPr>
            <w:r w:rsidRPr="00B37354">
              <w:rPr>
                <w:rFonts w:hint="eastAsia"/>
                <w:sz w:val="20"/>
                <w:lang w:val="en-US"/>
              </w:rPr>
              <w:t>10</w:t>
            </w:r>
          </w:p>
        </w:tc>
        <w:tc>
          <w:tcPr>
            <w:tcW w:w="0" w:type="auto"/>
          </w:tcPr>
          <w:p w14:paraId="06CD5C23" w14:textId="77777777" w:rsidR="00B37354" w:rsidRPr="00B37354" w:rsidRDefault="00B37354" w:rsidP="00786FD2">
            <w:pPr>
              <w:pStyle w:val="TAC"/>
              <w:rPr>
                <w:sz w:val="20"/>
                <w:lang w:val="en-US"/>
              </w:rPr>
            </w:pPr>
            <w:r w:rsidRPr="00B37354">
              <w:rPr>
                <w:rFonts w:hint="eastAsia"/>
                <w:sz w:val="20"/>
                <w:lang w:val="en-US"/>
              </w:rPr>
              <w:t>6</w:t>
            </w:r>
          </w:p>
        </w:tc>
      </w:tr>
      <w:tr w:rsidR="00B37354" w:rsidRPr="006B7D34" w14:paraId="54C03CEF" w14:textId="77777777" w:rsidTr="00606FCF">
        <w:trPr>
          <w:jc w:val="center"/>
        </w:trPr>
        <w:tc>
          <w:tcPr>
            <w:tcW w:w="0" w:type="auto"/>
          </w:tcPr>
          <w:p w14:paraId="5239B8C9" w14:textId="77777777" w:rsidR="00B37354" w:rsidRPr="006B7D34" w:rsidRDefault="00B37354" w:rsidP="00786FD2">
            <w:pPr>
              <w:pStyle w:val="TAC"/>
            </w:pPr>
            <w:proofErr w:type="spellStart"/>
            <w:r w:rsidRPr="006B7D34">
              <w:t>nrofUplinkSlots</w:t>
            </w:r>
            <w:proofErr w:type="spellEnd"/>
          </w:p>
        </w:tc>
        <w:tc>
          <w:tcPr>
            <w:tcW w:w="0" w:type="auto"/>
          </w:tcPr>
          <w:p w14:paraId="0B72D4CC" w14:textId="77777777" w:rsidR="00B37354" w:rsidRPr="00B37354" w:rsidRDefault="00B37354" w:rsidP="00786FD2">
            <w:pPr>
              <w:pStyle w:val="TAC"/>
              <w:rPr>
                <w:sz w:val="20"/>
                <w:lang w:val="en-US"/>
              </w:rPr>
            </w:pPr>
            <w:r w:rsidRPr="00B37354">
              <w:rPr>
                <w:rFonts w:hint="eastAsia"/>
                <w:sz w:val="20"/>
                <w:lang w:val="en-US"/>
              </w:rPr>
              <w:t>1</w:t>
            </w:r>
          </w:p>
        </w:tc>
        <w:tc>
          <w:tcPr>
            <w:tcW w:w="0" w:type="auto"/>
          </w:tcPr>
          <w:p w14:paraId="4F5A42C4" w14:textId="77777777" w:rsidR="00B37354" w:rsidRPr="00B37354" w:rsidRDefault="00B37354" w:rsidP="00786FD2">
            <w:pPr>
              <w:pStyle w:val="TAC"/>
              <w:rPr>
                <w:sz w:val="20"/>
                <w:lang w:val="en-US"/>
              </w:rPr>
            </w:pPr>
            <w:r w:rsidRPr="00B37354">
              <w:rPr>
                <w:rFonts w:hint="eastAsia"/>
                <w:sz w:val="20"/>
                <w:lang w:val="en-US"/>
              </w:rPr>
              <w:t>2</w:t>
            </w:r>
          </w:p>
        </w:tc>
      </w:tr>
      <w:tr w:rsidR="00B37354" w:rsidRPr="006B7D34" w14:paraId="454971A1" w14:textId="77777777" w:rsidTr="00983844">
        <w:trPr>
          <w:jc w:val="center"/>
        </w:trPr>
        <w:tc>
          <w:tcPr>
            <w:tcW w:w="0" w:type="auto"/>
          </w:tcPr>
          <w:p w14:paraId="68A7D89A" w14:textId="77777777" w:rsidR="00B37354" w:rsidRPr="006B7D34" w:rsidRDefault="00B37354" w:rsidP="00786FD2">
            <w:pPr>
              <w:pStyle w:val="TAC"/>
            </w:pPr>
            <w:proofErr w:type="spellStart"/>
            <w:r w:rsidRPr="006B7D34">
              <w:t>nrofUplinkSymbols</w:t>
            </w:r>
            <w:proofErr w:type="spellEnd"/>
          </w:p>
        </w:tc>
        <w:tc>
          <w:tcPr>
            <w:tcW w:w="0" w:type="auto"/>
          </w:tcPr>
          <w:p w14:paraId="0A2D67E3" w14:textId="77777777" w:rsidR="00B37354" w:rsidRPr="00B37354" w:rsidRDefault="00B37354" w:rsidP="00786FD2">
            <w:pPr>
              <w:pStyle w:val="TAC"/>
              <w:rPr>
                <w:sz w:val="20"/>
                <w:lang w:val="en-US"/>
              </w:rPr>
            </w:pPr>
            <w:r w:rsidRPr="00B37354">
              <w:rPr>
                <w:rFonts w:hint="eastAsia"/>
                <w:sz w:val="20"/>
                <w:lang w:val="en-US"/>
              </w:rPr>
              <w:t>2</w:t>
            </w:r>
          </w:p>
        </w:tc>
        <w:tc>
          <w:tcPr>
            <w:tcW w:w="0" w:type="auto"/>
          </w:tcPr>
          <w:p w14:paraId="0AF71E13" w14:textId="77777777" w:rsidR="00B37354" w:rsidRPr="00B37354" w:rsidRDefault="00B37354" w:rsidP="00786FD2">
            <w:pPr>
              <w:pStyle w:val="TAC"/>
              <w:rPr>
                <w:sz w:val="20"/>
                <w:lang w:val="en-US"/>
              </w:rPr>
            </w:pPr>
            <w:r w:rsidRPr="00B37354">
              <w:rPr>
                <w:rFonts w:hint="eastAsia"/>
                <w:sz w:val="20"/>
                <w:lang w:val="en-US"/>
              </w:rPr>
              <w:t>4</w:t>
            </w:r>
          </w:p>
        </w:tc>
      </w:tr>
    </w:tbl>
    <w:p w14:paraId="43CDD930" w14:textId="77777777" w:rsidR="00B37354" w:rsidRPr="006B7D34" w:rsidRDefault="00B37354" w:rsidP="00B37354">
      <w:pPr>
        <w:rPr>
          <w:rFonts w:cs="v4.2.0"/>
          <w:lang w:eastAsia="ko-KR"/>
        </w:rPr>
      </w:pPr>
    </w:p>
    <w:p w14:paraId="4B11E72C" w14:textId="77777777" w:rsidR="00B37354" w:rsidRPr="006B7D34" w:rsidRDefault="00B37354" w:rsidP="00B37354">
      <w:pPr>
        <w:rPr>
          <w:rFonts w:cs="v4.2.0"/>
          <w:lang w:eastAsia="ko-KR"/>
        </w:rPr>
      </w:pPr>
      <w:r w:rsidRPr="006B7D34">
        <w:rPr>
          <w:rFonts w:cs="v4.2.0"/>
          <w:lang w:eastAsia="ko-KR"/>
        </w:rPr>
        <w:t xml:space="preserve">Common physical channel parameters for all NR </w:t>
      </w:r>
      <w:del w:id="43" w:author="38141-2" w:date="2019-01-23T08:53:00Z">
        <w:r w:rsidRPr="005963FA">
          <w:rPr>
            <w:rFonts w:cs="v4.2.0"/>
            <w:lang w:eastAsia="ko-KR"/>
          </w:rPr>
          <w:delText>FR1</w:delText>
        </w:r>
      </w:del>
      <w:ins w:id="44" w:author="38141-2" w:date="2019-01-23T08:53:00Z">
        <w:r w:rsidRPr="006B7D34">
          <w:rPr>
            <w:rFonts w:cs="v4.2.0"/>
            <w:lang w:eastAsia="ko-KR"/>
          </w:rPr>
          <w:t>FR</w:t>
        </w:r>
        <w:r w:rsidRPr="006B7D34">
          <w:rPr>
            <w:rFonts w:cs="v4.2.0" w:hint="eastAsia"/>
            <w:lang w:eastAsia="zh-CN"/>
          </w:rPr>
          <w:t>2</w:t>
        </w:r>
      </w:ins>
      <w:r w:rsidRPr="006B7D34">
        <w:rPr>
          <w:rFonts w:cs="v4.2.0"/>
          <w:lang w:eastAsia="ko-KR"/>
        </w:rPr>
        <w:t xml:space="preserve"> test models are specified in the following tables: table 4.9.</w:t>
      </w:r>
      <w:r w:rsidRPr="00B37354">
        <w:rPr>
          <w:rFonts w:hint="eastAsia"/>
        </w:rPr>
        <w:t>2</w:t>
      </w:r>
      <w:r w:rsidRPr="006B7D34">
        <w:rPr>
          <w:rFonts w:cs="v4.2.0"/>
          <w:lang w:eastAsia="ko-KR"/>
        </w:rPr>
        <w:t>.2-2 for PDCCH, table 4.9.</w:t>
      </w:r>
      <w:r w:rsidRPr="00B37354">
        <w:rPr>
          <w:rFonts w:hint="eastAsia"/>
        </w:rPr>
        <w:t>2</w:t>
      </w:r>
      <w:r w:rsidRPr="006B7D34">
        <w:rPr>
          <w:rFonts w:cs="v4.2.0"/>
          <w:lang w:eastAsia="ko-KR"/>
        </w:rPr>
        <w:t xml:space="preserve">.2-3 for PDSCH. Specific physical channel parameters for NR </w:t>
      </w:r>
      <w:del w:id="45" w:author="38141-2" w:date="2019-01-23T08:53:00Z">
        <w:r w:rsidRPr="005963FA">
          <w:rPr>
            <w:rFonts w:cs="v4.2.0"/>
            <w:lang w:eastAsia="ko-KR"/>
          </w:rPr>
          <w:delText>FR1</w:delText>
        </w:r>
      </w:del>
      <w:ins w:id="46" w:author="38141-2" w:date="2019-01-23T08:53:00Z">
        <w:r w:rsidRPr="006B7D34">
          <w:rPr>
            <w:rFonts w:cs="v4.2.0"/>
            <w:lang w:eastAsia="ko-KR"/>
          </w:rPr>
          <w:t>FR</w:t>
        </w:r>
        <w:r w:rsidRPr="006B7D34">
          <w:rPr>
            <w:rFonts w:cs="v4.2.0" w:hint="eastAsia"/>
            <w:lang w:eastAsia="zh-CN"/>
          </w:rPr>
          <w:t>2</w:t>
        </w:r>
      </w:ins>
      <w:r w:rsidRPr="006B7D34">
        <w:rPr>
          <w:rFonts w:cs="v4.2.0"/>
          <w:lang w:eastAsia="ko-KR"/>
        </w:rPr>
        <w:t xml:space="preserve"> test models are described in </w:t>
      </w:r>
      <w:del w:id="47" w:author="38141-2" w:date="2019-01-23T08:53:00Z">
        <w:r w:rsidRPr="005963FA">
          <w:rPr>
            <w:rFonts w:cs="v4.2.0"/>
            <w:lang w:eastAsia="ko-KR"/>
          </w:rPr>
          <w:delText>subclause</w:delText>
        </w:r>
      </w:del>
      <w:ins w:id="48" w:author="38141-2" w:date="2019-01-23T08:53:00Z">
        <w:r w:rsidRPr="006B7D34">
          <w:rPr>
            <w:rFonts w:cs="v4.2.0"/>
            <w:lang w:eastAsia="ko-KR"/>
          </w:rPr>
          <w:t>sections</w:t>
        </w:r>
      </w:ins>
      <w:r w:rsidRPr="006B7D34">
        <w:rPr>
          <w:rFonts w:cs="v4.2.0"/>
          <w:lang w:eastAsia="ko-KR"/>
        </w:rPr>
        <w:t xml:space="preserve"> 4.9.</w:t>
      </w:r>
      <w:r w:rsidRPr="00B37354">
        <w:rPr>
          <w:rFonts w:hint="eastAsia"/>
        </w:rPr>
        <w:t>2</w:t>
      </w:r>
      <w:r w:rsidRPr="006B7D34">
        <w:rPr>
          <w:rFonts w:cs="v4.2.0"/>
          <w:lang w:eastAsia="ko-KR"/>
        </w:rPr>
        <w:t>.2.1 to 4.9.</w:t>
      </w:r>
      <w:r w:rsidRPr="00B37354">
        <w:rPr>
          <w:rFonts w:hint="eastAsia"/>
        </w:rPr>
        <w:t>2</w:t>
      </w:r>
      <w:r w:rsidRPr="006B7D34">
        <w:rPr>
          <w:rFonts w:cs="v4.2.0"/>
          <w:lang w:eastAsia="ko-KR"/>
        </w:rPr>
        <w:t>.2.</w:t>
      </w:r>
      <w:del w:id="49" w:author="38141-2" w:date="2019-01-23T08:53:00Z">
        <w:r w:rsidRPr="005963FA">
          <w:rPr>
            <w:rFonts w:cs="v4.2.0"/>
            <w:lang w:eastAsia="ko-KR"/>
          </w:rPr>
          <w:delText>8</w:delText>
        </w:r>
      </w:del>
      <w:ins w:id="50" w:author="38141-2" w:date="2019-01-23T08:53:00Z">
        <w:r w:rsidRPr="006B7D34">
          <w:rPr>
            <w:rFonts w:cs="v4.2.0" w:hint="eastAsia"/>
            <w:lang w:eastAsia="zh-CN"/>
          </w:rPr>
          <w:t>3</w:t>
        </w:r>
      </w:ins>
      <w:r w:rsidRPr="006B7D34">
        <w:rPr>
          <w:rFonts w:cs="v4.2.0"/>
          <w:lang w:eastAsia="ko-KR"/>
        </w:rPr>
        <w:t>.</w:t>
      </w:r>
    </w:p>
    <w:p w14:paraId="08DE5509" w14:textId="77777777" w:rsidR="00B37354" w:rsidRPr="006B7D34" w:rsidRDefault="00B37354" w:rsidP="00B37354">
      <w:pPr>
        <w:pStyle w:val="TH"/>
        <w:rPr>
          <w:lang w:eastAsia="zh-CN"/>
        </w:rPr>
      </w:pPr>
      <w:r w:rsidRPr="006B7D34">
        <w:rPr>
          <w:lang w:eastAsia="zh-CN"/>
        </w:rPr>
        <w:t>Table 4.9.</w:t>
      </w:r>
      <w:r w:rsidRPr="00B37354">
        <w:rPr>
          <w:rFonts w:hint="eastAsia"/>
          <w:lang w:val="en-US"/>
        </w:rPr>
        <w:t>2</w:t>
      </w:r>
      <w:r w:rsidRPr="006B7D34">
        <w:rPr>
          <w:lang w:eastAsia="zh-CN"/>
        </w:rPr>
        <w:t xml:space="preserve">.2-2: Common physical channel parameters for </w:t>
      </w:r>
      <w:del w:id="51" w:author="38141-2" w:date="2019-01-23T08:53:00Z">
        <w:r w:rsidRPr="005963FA">
          <w:delText>PDCCH</w:delText>
        </w:r>
        <w:r w:rsidRPr="005963FA">
          <w:rPr>
            <w:lang w:eastAsia="zh-CN"/>
          </w:rPr>
          <w:delText xml:space="preserve"> for </w:delText>
        </w:r>
      </w:del>
      <w:r w:rsidRPr="006B7D34">
        <w:rPr>
          <w:i/>
          <w:lang w:eastAsia="zh-CN"/>
        </w:rPr>
        <w:t xml:space="preserve">BS type </w:t>
      </w:r>
      <w:del w:id="52" w:author="38141-2" w:date="2019-01-23T08:53:00Z">
        <w:r w:rsidRPr="005963FA">
          <w:rPr>
            <w:i/>
            <w:lang w:eastAsia="zh-CN"/>
          </w:rPr>
          <w:delText>1-C</w:delText>
        </w:r>
        <w:r w:rsidRPr="005963FA">
          <w:rPr>
            <w:lang w:eastAsia="zh-CN"/>
          </w:rPr>
          <w:delText xml:space="preserve"> and </w:delText>
        </w:r>
        <w:r w:rsidRPr="005963FA">
          <w:rPr>
            <w:i/>
            <w:lang w:eastAsia="zh-CN"/>
          </w:rPr>
          <w:delText>BS type 1-H</w:delText>
        </w:r>
        <w:r w:rsidRPr="005963FA">
          <w:rPr>
            <w:lang w:eastAsia="zh-CN"/>
          </w:rPr>
          <w:delText xml:space="preserve"> test models</w:delText>
        </w:r>
      </w:del>
      <w:ins w:id="53" w:author="38141-2" w:date="2019-01-23T08:53:00Z">
        <w:r w:rsidRPr="006B7D34">
          <w:rPr>
            <w:i/>
            <w:lang w:eastAsia="zh-CN"/>
          </w:rPr>
          <w:t>2-O</w:t>
        </w:r>
        <w:r w:rsidRPr="006B7D34">
          <w:rPr>
            <w:lang w:eastAsia="zh-CN"/>
          </w:rPr>
          <w:t xml:space="preserve"> PDCCH</w:t>
        </w:r>
      </w:ins>
    </w:p>
    <w:tbl>
      <w:tblPr>
        <w:tblW w:w="0" w:type="auto"/>
        <w:jc w:val="center"/>
        <w:tblLayout w:type="fixed"/>
        <w:tblLook w:val="04A0" w:firstRow="1" w:lastRow="0" w:firstColumn="1" w:lastColumn="0" w:noHBand="0" w:noVBand="1"/>
      </w:tblPr>
      <w:tblGrid>
        <w:gridCol w:w="5662"/>
        <w:gridCol w:w="2790"/>
      </w:tblGrid>
      <w:tr w:rsidR="00B37354" w:rsidRPr="006B7D34" w14:paraId="49F24EA2" w14:textId="77777777" w:rsidTr="00B37354">
        <w:trPr>
          <w:trHeight w:val="247"/>
          <w:jc w:val="center"/>
        </w:trPr>
        <w:tc>
          <w:tcPr>
            <w:tcW w:w="5662" w:type="dxa"/>
            <w:tcBorders>
              <w:top w:val="single" w:sz="6" w:space="0" w:color="auto"/>
              <w:left w:val="single" w:sz="6" w:space="0" w:color="auto"/>
              <w:bottom w:val="single" w:sz="6" w:space="0" w:color="auto"/>
              <w:right w:val="single" w:sz="4" w:space="0" w:color="auto"/>
            </w:tcBorders>
          </w:tcPr>
          <w:p w14:paraId="5470E9C6" w14:textId="77777777" w:rsidR="00B37354" w:rsidRPr="006B7D34" w:rsidRDefault="00B37354" w:rsidP="00786FD2">
            <w:pPr>
              <w:pStyle w:val="TAH"/>
            </w:pPr>
            <w:r w:rsidRPr="006B7D34">
              <w:t>Parameter</w:t>
            </w:r>
          </w:p>
        </w:tc>
        <w:tc>
          <w:tcPr>
            <w:tcW w:w="2790" w:type="dxa"/>
            <w:tcBorders>
              <w:top w:val="single" w:sz="4" w:space="0" w:color="auto"/>
              <w:left w:val="single" w:sz="4" w:space="0" w:color="auto"/>
              <w:bottom w:val="single" w:sz="4" w:space="0" w:color="auto"/>
              <w:right w:val="single" w:sz="4" w:space="0" w:color="auto"/>
            </w:tcBorders>
          </w:tcPr>
          <w:p w14:paraId="0AC530EB" w14:textId="77777777" w:rsidR="00B37354" w:rsidRPr="006B7D34" w:rsidRDefault="00B37354" w:rsidP="00786FD2">
            <w:pPr>
              <w:pStyle w:val="TAH"/>
            </w:pPr>
            <w:r w:rsidRPr="00B37354">
              <w:rPr>
                <w:rFonts w:hint="eastAsia"/>
                <w:lang w:val="en-US"/>
              </w:rPr>
              <w:t>Value</w:t>
            </w:r>
          </w:p>
        </w:tc>
      </w:tr>
      <w:tr w:rsidR="00B37354" w:rsidRPr="006B7D34" w14:paraId="122678F1" w14:textId="77777777" w:rsidTr="00B3735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6FBF7D95" w14:textId="77777777" w:rsidR="00B37354" w:rsidRPr="006B7D34" w:rsidRDefault="00B37354" w:rsidP="00786FD2">
            <w:pPr>
              <w:pStyle w:val="TAC"/>
            </w:pPr>
            <w:r w:rsidRPr="006B7D34">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2041AA14" w14:textId="77777777" w:rsidR="00B37354" w:rsidRPr="00B37354" w:rsidRDefault="00B37354" w:rsidP="00786FD2">
            <w:pPr>
              <w:pStyle w:val="TAC"/>
              <w:rPr>
                <w:lang w:val="en-US"/>
              </w:rPr>
            </w:pPr>
            <w:r w:rsidRPr="00B37354">
              <w:rPr>
                <w:lang w:val="en-US"/>
              </w:rPr>
              <w:t>2</w:t>
            </w:r>
          </w:p>
        </w:tc>
      </w:tr>
      <w:tr w:rsidR="00B37354" w:rsidRPr="006B7D34" w14:paraId="156D7EAB" w14:textId="77777777" w:rsidTr="00B3735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68FA6773" w14:textId="77777777" w:rsidR="00B37354" w:rsidRPr="006B7D34" w:rsidRDefault="00B37354" w:rsidP="00786FD2">
            <w:pPr>
              <w:pStyle w:val="TAC"/>
            </w:pPr>
            <w:r w:rsidRPr="00B37354">
              <w:rPr>
                <w:sz w:val="20"/>
              </w:rPr>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695FA5EE" w14:textId="77777777" w:rsidR="00B37354" w:rsidRPr="00B37354" w:rsidDel="00295167" w:rsidRDefault="00B37354" w:rsidP="00786FD2">
            <w:pPr>
              <w:pStyle w:val="TAC"/>
              <w:rPr>
                <w:lang w:val="en-US"/>
              </w:rPr>
            </w:pPr>
            <w:r w:rsidRPr="00B37354">
              <w:rPr>
                <w:rFonts w:hint="eastAsia"/>
                <w:lang w:val="en-US"/>
              </w:rPr>
              <w:t>0</w:t>
            </w:r>
          </w:p>
        </w:tc>
      </w:tr>
      <w:tr w:rsidR="00B37354" w:rsidRPr="006B7D34" w14:paraId="2BAED774" w14:textId="77777777" w:rsidTr="00B3735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24A12C7B" w14:textId="77777777" w:rsidR="00B37354" w:rsidRPr="006B7D34" w:rsidRDefault="00B37354" w:rsidP="00786FD2">
            <w:pPr>
              <w:pStyle w:val="TAC"/>
            </w:pPr>
            <w:r w:rsidRPr="006B7D34">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563433AA" w14:textId="77777777" w:rsidR="00B37354" w:rsidRPr="006B7D34" w:rsidRDefault="00B37354" w:rsidP="00786FD2">
            <w:pPr>
              <w:pStyle w:val="TAC"/>
            </w:pPr>
            <w:r w:rsidRPr="006B7D34">
              <w:t>1</w:t>
            </w:r>
          </w:p>
        </w:tc>
      </w:tr>
      <w:tr w:rsidR="00B37354" w:rsidRPr="006B7D34" w14:paraId="18F4E026" w14:textId="77777777" w:rsidTr="00B3735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6D8C36AF" w14:textId="77777777" w:rsidR="00B37354" w:rsidRPr="006B7D34" w:rsidRDefault="00B37354" w:rsidP="00786FD2">
            <w:pPr>
              <w:pStyle w:val="TAC"/>
            </w:pPr>
            <w:r w:rsidRPr="006B7D34">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371AC499" w14:textId="77777777" w:rsidR="00B37354" w:rsidRPr="006B7D34" w:rsidRDefault="00B37354" w:rsidP="00786FD2">
            <w:pPr>
              <w:pStyle w:val="TAC"/>
            </w:pPr>
            <w:r w:rsidRPr="006B7D34">
              <w:t>0</w:t>
            </w:r>
          </w:p>
        </w:tc>
      </w:tr>
      <w:tr w:rsidR="00B37354" w:rsidRPr="006B7D34" w14:paraId="50E47AE7" w14:textId="77777777" w:rsidTr="00B3735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0547DEFC" w14:textId="77777777" w:rsidR="00B37354" w:rsidRPr="006B7D34" w:rsidRDefault="00B37354" w:rsidP="00786FD2">
            <w:pPr>
              <w:pStyle w:val="TAC"/>
            </w:pPr>
            <w:r w:rsidRPr="006B7D34">
              <w:t># of available REGs</w:t>
            </w:r>
          </w:p>
        </w:tc>
        <w:tc>
          <w:tcPr>
            <w:tcW w:w="2790" w:type="dxa"/>
            <w:tcBorders>
              <w:top w:val="single" w:sz="6" w:space="0" w:color="auto"/>
              <w:left w:val="single" w:sz="6" w:space="0" w:color="auto"/>
              <w:bottom w:val="single" w:sz="6" w:space="0" w:color="auto"/>
              <w:right w:val="single" w:sz="6" w:space="0" w:color="auto"/>
            </w:tcBorders>
          </w:tcPr>
          <w:p w14:paraId="31422078" w14:textId="77777777" w:rsidR="00B37354" w:rsidRPr="006B7D34" w:rsidRDefault="00B37354" w:rsidP="00786FD2">
            <w:pPr>
              <w:pStyle w:val="TAC"/>
            </w:pPr>
            <w:r w:rsidRPr="006B7D34">
              <w:t>6</w:t>
            </w:r>
          </w:p>
        </w:tc>
      </w:tr>
      <w:tr w:rsidR="00B37354" w:rsidRPr="006B7D34" w14:paraId="55A21D92" w14:textId="77777777" w:rsidTr="00B3735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684BCB8E" w14:textId="77777777" w:rsidR="00B37354" w:rsidRPr="006B7D34" w:rsidRDefault="00B37354" w:rsidP="00786FD2">
            <w:pPr>
              <w:pStyle w:val="TAC"/>
            </w:pPr>
            <w:r w:rsidRPr="006B7D34">
              <w:t>Aggregation level</w:t>
            </w:r>
          </w:p>
        </w:tc>
        <w:tc>
          <w:tcPr>
            <w:tcW w:w="2790" w:type="dxa"/>
            <w:tcBorders>
              <w:top w:val="single" w:sz="6" w:space="0" w:color="auto"/>
              <w:left w:val="single" w:sz="6" w:space="0" w:color="auto"/>
              <w:bottom w:val="single" w:sz="6" w:space="0" w:color="auto"/>
              <w:right w:val="single" w:sz="6" w:space="0" w:color="auto"/>
            </w:tcBorders>
          </w:tcPr>
          <w:p w14:paraId="3ECCE60C" w14:textId="77777777" w:rsidR="00B37354" w:rsidRPr="006B7D34" w:rsidRDefault="00B37354" w:rsidP="00786FD2">
            <w:pPr>
              <w:pStyle w:val="TAC"/>
            </w:pPr>
            <w:r w:rsidRPr="006B7D34">
              <w:t>1</w:t>
            </w:r>
          </w:p>
        </w:tc>
      </w:tr>
      <w:tr w:rsidR="00B37354" w:rsidRPr="006B7D34" w14:paraId="41227B5C" w14:textId="77777777" w:rsidTr="00B3735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7554141" w14:textId="77777777" w:rsidR="00B37354" w:rsidRPr="006B7D34" w:rsidRDefault="00B37354" w:rsidP="00786FD2">
            <w:pPr>
              <w:pStyle w:val="TAC"/>
            </w:pPr>
            <w:r w:rsidRPr="006B7D34">
              <w:t xml:space="preserve"># of RBs not allocated </w:t>
            </w:r>
            <w:r w:rsidRPr="00B37354">
              <w:rPr>
                <w:rFonts w:hint="eastAsia"/>
                <w:lang w:val="en-US"/>
              </w:rPr>
              <w:t>for</w:t>
            </w:r>
            <w:r w:rsidRPr="006B7D34" w:rsidDel="00295167">
              <w:t xml:space="preserve"> </w:t>
            </w:r>
            <w:r w:rsidRPr="006B7D34">
              <w:t>PDCCH in the each symbol</w:t>
            </w:r>
          </w:p>
        </w:tc>
        <w:tc>
          <w:tcPr>
            <w:tcW w:w="2790" w:type="dxa"/>
            <w:tcBorders>
              <w:top w:val="single" w:sz="6" w:space="0" w:color="auto"/>
              <w:left w:val="single" w:sz="6" w:space="0" w:color="auto"/>
              <w:bottom w:val="single" w:sz="6" w:space="0" w:color="auto"/>
              <w:right w:val="single" w:sz="6" w:space="0" w:color="auto"/>
            </w:tcBorders>
          </w:tcPr>
          <w:p w14:paraId="2CB544F0" w14:textId="77777777" w:rsidR="00B37354" w:rsidRPr="006B7D34" w:rsidRDefault="00B37354" w:rsidP="00786FD2">
            <w:pPr>
              <w:pStyle w:val="TAC"/>
            </w:pPr>
            <w:r w:rsidRPr="006B7D34">
              <w:t>N</w:t>
            </w:r>
            <w:r w:rsidRPr="006B7D34">
              <w:rPr>
                <w:vertAlign w:val="subscript"/>
              </w:rPr>
              <w:t>RB</w:t>
            </w:r>
            <w:r w:rsidRPr="006B7D34">
              <w:t xml:space="preserve"> – 3</w:t>
            </w:r>
          </w:p>
        </w:tc>
      </w:tr>
      <w:tr w:rsidR="00B37354" w:rsidRPr="006B7D34" w14:paraId="6317E294" w14:textId="77777777" w:rsidTr="00B37354">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62E35FE5" w14:textId="77777777" w:rsidR="00B37354" w:rsidRPr="006B7D34" w:rsidRDefault="00B37354" w:rsidP="00786FD2">
            <w:pPr>
              <w:pStyle w:val="TAC"/>
            </w:pPr>
            <w:r w:rsidRPr="006B7D34">
              <w:t>Ratio of PD</w:t>
            </w:r>
            <w:r w:rsidRPr="00B37354">
              <w:rPr>
                <w:rFonts w:hint="eastAsia"/>
                <w:lang w:val="en-US"/>
              </w:rPr>
              <w:t>C</w:t>
            </w:r>
            <w:r w:rsidRPr="006B7D34">
              <w:t>CH EPRE to DM-RS EPRE</w:t>
            </w:r>
          </w:p>
        </w:tc>
        <w:tc>
          <w:tcPr>
            <w:tcW w:w="2790" w:type="dxa"/>
            <w:tcBorders>
              <w:top w:val="single" w:sz="6" w:space="0" w:color="auto"/>
              <w:left w:val="single" w:sz="6" w:space="0" w:color="auto"/>
              <w:bottom w:val="single" w:sz="6" w:space="0" w:color="auto"/>
              <w:right w:val="single" w:sz="6" w:space="0" w:color="auto"/>
            </w:tcBorders>
          </w:tcPr>
          <w:p w14:paraId="47E2CE79" w14:textId="77777777" w:rsidR="00B37354" w:rsidRPr="006B7D34" w:rsidRDefault="00B37354" w:rsidP="00786FD2">
            <w:pPr>
              <w:pStyle w:val="TAC"/>
            </w:pPr>
            <w:r w:rsidRPr="006B7D34">
              <w:t>0 dB</w:t>
            </w:r>
          </w:p>
        </w:tc>
      </w:tr>
      <w:tr w:rsidR="00B37354" w:rsidRPr="006B7D34" w14:paraId="3F75E201" w14:textId="77777777" w:rsidTr="00B37354">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265C33D0" w14:textId="77777777" w:rsidR="00B37354" w:rsidRPr="006B7D34" w:rsidRDefault="00B37354" w:rsidP="00786FD2">
            <w:pPr>
              <w:pStyle w:val="TAC"/>
            </w:pPr>
            <w:r w:rsidRPr="00B37354">
              <w:rPr>
                <w:sz w:val="20"/>
              </w:rPr>
              <w:t>Boosting level of control region</w:t>
            </w:r>
          </w:p>
        </w:tc>
        <w:tc>
          <w:tcPr>
            <w:tcW w:w="2790" w:type="dxa"/>
            <w:tcBorders>
              <w:top w:val="single" w:sz="6" w:space="0" w:color="auto"/>
              <w:left w:val="single" w:sz="6" w:space="0" w:color="auto"/>
              <w:bottom w:val="single" w:sz="6" w:space="0" w:color="auto"/>
              <w:right w:val="single" w:sz="6" w:space="0" w:color="auto"/>
            </w:tcBorders>
          </w:tcPr>
          <w:p w14:paraId="3A3C898E" w14:textId="77777777" w:rsidR="00B37354" w:rsidRPr="006B7D34" w:rsidRDefault="00B37354" w:rsidP="00786FD2">
            <w:pPr>
              <w:pStyle w:val="TAC"/>
            </w:pPr>
            <w:r w:rsidRPr="00B37354">
              <w:rPr>
                <w:rFonts w:hint="eastAsia"/>
                <w:lang w:val="en-US"/>
              </w:rPr>
              <w:t>0 dB</w:t>
            </w:r>
          </w:p>
        </w:tc>
      </w:tr>
    </w:tbl>
    <w:p w14:paraId="286C1CE7" w14:textId="77777777" w:rsidR="00B37354" w:rsidRPr="006B7D34" w:rsidRDefault="00B37354" w:rsidP="00B37354">
      <w:pPr>
        <w:rPr>
          <w:lang w:eastAsia="zh-CN"/>
        </w:rPr>
      </w:pPr>
    </w:p>
    <w:p w14:paraId="569D89E8" w14:textId="77777777" w:rsidR="00B37354" w:rsidRPr="006B7D34" w:rsidRDefault="00B37354" w:rsidP="00B37354">
      <w:pPr>
        <w:pStyle w:val="TH"/>
        <w:rPr>
          <w:lang w:eastAsia="zh-CN"/>
        </w:rPr>
      </w:pPr>
      <w:r w:rsidRPr="006B7D34">
        <w:rPr>
          <w:lang w:eastAsia="zh-CN"/>
        </w:rPr>
        <w:lastRenderedPageBreak/>
        <w:t>Table 4.9.</w:t>
      </w:r>
      <w:r w:rsidRPr="00B37354">
        <w:rPr>
          <w:rFonts w:hint="eastAsia"/>
          <w:lang w:val="en-US"/>
        </w:rPr>
        <w:t>2</w:t>
      </w:r>
      <w:r w:rsidRPr="006B7D34">
        <w:rPr>
          <w:lang w:eastAsia="zh-CN"/>
        </w:rPr>
        <w:t xml:space="preserve">.2-3: Common physical channel parameters for </w:t>
      </w:r>
      <w:del w:id="54" w:author="38141-2" w:date="2019-01-23T08:53:00Z">
        <w:r w:rsidRPr="005963FA">
          <w:delText>PDSCH</w:delText>
        </w:r>
        <w:r w:rsidRPr="005963FA">
          <w:rPr>
            <w:lang w:eastAsia="zh-CN"/>
          </w:rPr>
          <w:delText xml:space="preserve"> for </w:delText>
        </w:r>
      </w:del>
      <w:r w:rsidRPr="006B7D34">
        <w:rPr>
          <w:i/>
          <w:lang w:eastAsia="zh-CN"/>
        </w:rPr>
        <w:t xml:space="preserve">BS type </w:t>
      </w:r>
      <w:del w:id="55" w:author="38141-2" w:date="2019-01-23T08:53:00Z">
        <w:r w:rsidRPr="005963FA">
          <w:rPr>
            <w:i/>
            <w:lang w:eastAsia="zh-CN"/>
          </w:rPr>
          <w:delText>1-C</w:delText>
        </w:r>
        <w:r w:rsidRPr="005963FA">
          <w:rPr>
            <w:lang w:eastAsia="zh-CN"/>
          </w:rPr>
          <w:delText xml:space="preserve"> and </w:delText>
        </w:r>
        <w:r w:rsidRPr="005963FA">
          <w:rPr>
            <w:i/>
            <w:lang w:eastAsia="zh-CN"/>
          </w:rPr>
          <w:delText>BS type 1-H</w:delText>
        </w:r>
        <w:r w:rsidRPr="005963FA">
          <w:rPr>
            <w:lang w:eastAsia="zh-CN"/>
          </w:rPr>
          <w:delText xml:space="preserve"> test models</w:delText>
        </w:r>
      </w:del>
      <w:ins w:id="56" w:author="38141-2" w:date="2019-01-23T08:53:00Z">
        <w:r w:rsidRPr="006B7D34">
          <w:rPr>
            <w:i/>
            <w:lang w:eastAsia="zh-CN"/>
          </w:rPr>
          <w:t>2-O</w:t>
        </w:r>
        <w:r w:rsidRPr="006B7D34">
          <w:rPr>
            <w:lang w:eastAsia="zh-CN"/>
          </w:rPr>
          <w:t xml:space="preserve"> PDSCH</w:t>
        </w:r>
      </w:ins>
    </w:p>
    <w:tbl>
      <w:tblPr>
        <w:tblW w:w="0" w:type="auto"/>
        <w:jc w:val="center"/>
        <w:tblLayout w:type="fixed"/>
        <w:tblLook w:val="04A0" w:firstRow="1" w:lastRow="0" w:firstColumn="1" w:lastColumn="0" w:noHBand="0" w:noVBand="1"/>
      </w:tblPr>
      <w:tblGrid>
        <w:gridCol w:w="5152"/>
        <w:gridCol w:w="3390"/>
      </w:tblGrid>
      <w:tr w:rsidR="00B37354" w:rsidRPr="006B7D34" w14:paraId="4E3EE86F" w14:textId="77777777" w:rsidTr="00B37354">
        <w:trPr>
          <w:trHeight w:val="247"/>
          <w:jc w:val="center"/>
        </w:trPr>
        <w:tc>
          <w:tcPr>
            <w:tcW w:w="5152" w:type="dxa"/>
            <w:tcBorders>
              <w:top w:val="single" w:sz="6" w:space="0" w:color="auto"/>
              <w:left w:val="single" w:sz="6" w:space="0" w:color="auto"/>
              <w:bottom w:val="single" w:sz="6" w:space="0" w:color="auto"/>
              <w:right w:val="single" w:sz="4" w:space="0" w:color="auto"/>
            </w:tcBorders>
          </w:tcPr>
          <w:p w14:paraId="74C067C3" w14:textId="77777777" w:rsidR="00B37354" w:rsidRPr="006B7D34" w:rsidRDefault="00B37354" w:rsidP="00786FD2">
            <w:pPr>
              <w:pStyle w:val="TAH"/>
            </w:pPr>
            <w:commentRangeStart w:id="57"/>
            <w:r w:rsidRPr="006B7D34">
              <w:t>Parameter</w:t>
            </w:r>
            <w:commentRangeEnd w:id="57"/>
            <w:r w:rsidR="00834C19">
              <w:rPr>
                <w:rStyle w:val="CommentReference"/>
                <w:rFonts w:ascii="Times New Roman" w:eastAsiaTheme="minorEastAsia" w:hAnsi="Times New Roman"/>
                <w:b w:val="0"/>
                <w:lang w:val="en-US" w:eastAsia="en-US"/>
              </w:rPr>
              <w:commentReference w:id="57"/>
            </w:r>
          </w:p>
        </w:tc>
        <w:tc>
          <w:tcPr>
            <w:tcW w:w="3390" w:type="dxa"/>
            <w:tcBorders>
              <w:top w:val="single" w:sz="4" w:space="0" w:color="auto"/>
              <w:left w:val="single" w:sz="4" w:space="0" w:color="auto"/>
              <w:bottom w:val="single" w:sz="4" w:space="0" w:color="auto"/>
              <w:right w:val="single" w:sz="4" w:space="0" w:color="auto"/>
            </w:tcBorders>
          </w:tcPr>
          <w:p w14:paraId="1459A5EB" w14:textId="77777777" w:rsidR="00B37354" w:rsidRPr="006B7D34" w:rsidRDefault="00B37354" w:rsidP="00786FD2">
            <w:pPr>
              <w:pStyle w:val="TAH"/>
            </w:pPr>
            <w:r w:rsidRPr="00B37354">
              <w:rPr>
                <w:rFonts w:hint="eastAsia"/>
                <w:lang w:val="en-US"/>
              </w:rPr>
              <w:t>Value</w:t>
            </w:r>
          </w:p>
        </w:tc>
      </w:tr>
      <w:tr w:rsidR="00B37354" w:rsidRPr="006B7D34" w14:paraId="0318B0E8" w14:textId="77777777" w:rsidTr="00B3735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E67CFC7" w14:textId="77777777" w:rsidR="00B37354" w:rsidRPr="006B7D34" w:rsidDel="00295167" w:rsidRDefault="00B37354" w:rsidP="00786FD2">
            <w:pPr>
              <w:pStyle w:val="TAC"/>
            </w:pPr>
            <w:del w:id="58" w:author="38141-2" w:date="2019-01-23T08:53:00Z">
              <w:r w:rsidRPr="005963FA">
                <w:delText>Mapping</w:delText>
              </w:r>
            </w:del>
            <w:ins w:id="59" w:author="38141-2" w:date="2019-01-23T08:53:00Z">
              <w:r w:rsidRPr="006B7D34">
                <w:rPr>
                  <w:sz w:val="20"/>
                </w:rPr>
                <w:t>mapping</w:t>
              </w:r>
            </w:ins>
            <w:r w:rsidRPr="00B37354">
              <w:rPr>
                <w:sz w:val="20"/>
              </w:rPr>
              <w:t xml:space="preserve"> type</w:t>
            </w:r>
          </w:p>
        </w:tc>
        <w:tc>
          <w:tcPr>
            <w:tcW w:w="3390" w:type="dxa"/>
            <w:tcBorders>
              <w:top w:val="single" w:sz="6" w:space="0" w:color="auto"/>
              <w:left w:val="single" w:sz="6" w:space="0" w:color="auto"/>
              <w:bottom w:val="single" w:sz="6" w:space="0" w:color="auto"/>
              <w:right w:val="single" w:sz="6" w:space="0" w:color="auto"/>
            </w:tcBorders>
          </w:tcPr>
          <w:p w14:paraId="4F9ADCE2" w14:textId="77777777" w:rsidR="00B37354" w:rsidRPr="006B7D34" w:rsidDel="00295167" w:rsidRDefault="00B37354" w:rsidP="00786FD2">
            <w:pPr>
              <w:pStyle w:val="TAC"/>
            </w:pPr>
            <w:r w:rsidRPr="00B37354">
              <w:rPr>
                <w:sz w:val="20"/>
              </w:rPr>
              <w:t>PDSCH mapping type A</w:t>
            </w:r>
          </w:p>
        </w:tc>
      </w:tr>
      <w:tr w:rsidR="00B37354" w:rsidRPr="006B7D34" w14:paraId="4BF20163" w14:textId="77777777" w:rsidTr="00B3735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5476FD9" w14:textId="77777777" w:rsidR="00B37354" w:rsidRPr="006B7D34" w:rsidDel="00295167" w:rsidRDefault="00B37354" w:rsidP="00786FD2">
            <w:pPr>
              <w:pStyle w:val="TAC"/>
            </w:pPr>
            <w:proofErr w:type="spellStart"/>
            <w:r w:rsidRPr="00B37354">
              <w:rPr>
                <w:i/>
                <w:sz w:val="20"/>
              </w:rPr>
              <w:t>dmrs</w:t>
            </w:r>
            <w:proofErr w:type="spellEnd"/>
            <w:r w:rsidRPr="00B37354">
              <w:rPr>
                <w:i/>
                <w:sz w:val="20"/>
              </w:rPr>
              <w:t>-</w:t>
            </w:r>
            <w:proofErr w:type="spellStart"/>
            <w:r w:rsidRPr="00B37354">
              <w:rPr>
                <w:i/>
                <w:sz w:val="20"/>
              </w:rPr>
              <w:t>TypeA</w:t>
            </w:r>
            <w:proofErr w:type="spellEnd"/>
            <w:r w:rsidRPr="00B37354">
              <w:rPr>
                <w:i/>
                <w:sz w:val="20"/>
              </w:rPr>
              <w:t>-Position</w:t>
            </w:r>
            <w:r w:rsidRPr="00B37354">
              <w:rPr>
                <w:sz w:val="20"/>
              </w:rP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009AC130" w14:textId="77777777" w:rsidR="00B37354" w:rsidRPr="006B7D34" w:rsidDel="00295167" w:rsidRDefault="00B37354" w:rsidP="00786FD2">
            <w:pPr>
              <w:pStyle w:val="TAC"/>
            </w:pPr>
            <w:r w:rsidRPr="00B37354">
              <w:rPr>
                <w:sz w:val="20"/>
              </w:rPr>
              <w:t>‘pos2’</w:t>
            </w:r>
          </w:p>
        </w:tc>
      </w:tr>
      <w:tr w:rsidR="00B37354" w:rsidRPr="006B7D34" w14:paraId="59E5AFF7" w14:textId="77777777" w:rsidTr="00B3735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1E2C2097" w14:textId="77777777" w:rsidR="00B37354" w:rsidRPr="006B7D34" w:rsidDel="00295167" w:rsidRDefault="00B37354" w:rsidP="00786FD2">
            <w:pPr>
              <w:pStyle w:val="TAC"/>
            </w:pPr>
            <w:proofErr w:type="spellStart"/>
            <w:r w:rsidRPr="00B37354">
              <w:rPr>
                <w:i/>
                <w:sz w:val="20"/>
              </w:rPr>
              <w:t>dmrs-AdditionalPosition</w:t>
            </w:r>
            <w:proofErr w:type="spellEnd"/>
            <w:r w:rsidRPr="00B37354">
              <w:rPr>
                <w:sz w:val="20"/>
              </w:rP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1DEAF5D5" w14:textId="77777777" w:rsidR="00B37354" w:rsidRPr="006B7D34" w:rsidDel="00295167" w:rsidRDefault="00B37354" w:rsidP="00786FD2">
            <w:pPr>
              <w:pStyle w:val="TAC"/>
            </w:pPr>
            <w:del w:id="60" w:author="38141-2" w:date="2019-01-23T08:53:00Z">
              <w:r w:rsidRPr="005963FA">
                <w:delText>1</w:delText>
              </w:r>
            </w:del>
            <w:ins w:id="61" w:author="38141-2" w:date="2019-01-23T08:53:00Z">
              <w:r w:rsidRPr="006B7D34">
                <w:rPr>
                  <w:rFonts w:hint="eastAsia"/>
                  <w:lang w:val="en-US" w:eastAsia="zh-CN"/>
                </w:rPr>
                <w:t>0</w:t>
              </w:r>
            </w:ins>
          </w:p>
        </w:tc>
      </w:tr>
      <w:tr w:rsidR="00B37354" w:rsidRPr="006B7D34" w14:paraId="4724CE79" w14:textId="77777777" w:rsidTr="00B3735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B9C6A6D" w14:textId="77777777" w:rsidR="00B37354" w:rsidRPr="006B7D34" w:rsidDel="00295167" w:rsidRDefault="00B37354" w:rsidP="00786FD2">
            <w:pPr>
              <w:pStyle w:val="TAC"/>
            </w:pPr>
            <w:proofErr w:type="spellStart"/>
            <w:r w:rsidRPr="00B37354">
              <w:rPr>
                <w:i/>
                <w:sz w:val="20"/>
              </w:rPr>
              <w:t>dmrs</w:t>
            </w:r>
            <w:proofErr w:type="spellEnd"/>
            <w:r w:rsidRPr="00B37354">
              <w:rPr>
                <w:i/>
                <w:sz w:val="20"/>
              </w:rPr>
              <w:t>-Type</w:t>
            </w:r>
            <w:r w:rsidRPr="00B37354">
              <w:rPr>
                <w:sz w:val="20"/>
              </w:rP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1AABAD51" w14:textId="77777777" w:rsidR="00B37354" w:rsidRPr="006B7D34" w:rsidDel="00295167" w:rsidRDefault="00B37354" w:rsidP="00786FD2">
            <w:pPr>
              <w:pStyle w:val="TAC"/>
            </w:pPr>
            <w:r w:rsidRPr="00B37354">
              <w:rPr>
                <w:sz w:val="20"/>
              </w:rPr>
              <w:t>Configuration type 1</w:t>
            </w:r>
          </w:p>
        </w:tc>
      </w:tr>
      <w:tr w:rsidR="00B37354" w:rsidRPr="006B7D34" w14:paraId="7455F5D6" w14:textId="77777777" w:rsidTr="00B3735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A11CDD3" w14:textId="77777777" w:rsidR="00B37354" w:rsidRPr="006B7D34" w:rsidDel="00295167" w:rsidRDefault="00B37354" w:rsidP="00786FD2">
            <w:pPr>
              <w:pStyle w:val="TAC"/>
            </w:pPr>
            <w:proofErr w:type="spellStart"/>
            <w:r w:rsidRPr="00B37354">
              <w:rPr>
                <w:i/>
                <w:sz w:val="20"/>
              </w:rPr>
              <w:t>maxLength</w:t>
            </w:r>
            <w:proofErr w:type="spellEnd"/>
          </w:p>
        </w:tc>
        <w:tc>
          <w:tcPr>
            <w:tcW w:w="3390" w:type="dxa"/>
            <w:tcBorders>
              <w:top w:val="single" w:sz="6" w:space="0" w:color="auto"/>
              <w:left w:val="single" w:sz="6" w:space="0" w:color="auto"/>
              <w:bottom w:val="single" w:sz="6" w:space="0" w:color="auto"/>
              <w:right w:val="single" w:sz="6" w:space="0" w:color="auto"/>
            </w:tcBorders>
          </w:tcPr>
          <w:p w14:paraId="4811F7A3" w14:textId="77777777" w:rsidR="00B37354" w:rsidRPr="006B7D34" w:rsidDel="00295167" w:rsidRDefault="00B37354" w:rsidP="00786FD2">
            <w:pPr>
              <w:pStyle w:val="TAC"/>
            </w:pPr>
            <w:r w:rsidRPr="00B37354">
              <w:rPr>
                <w:rFonts w:hint="eastAsia"/>
                <w:lang w:val="en-US"/>
              </w:rPr>
              <w:t>1</w:t>
            </w:r>
          </w:p>
        </w:tc>
      </w:tr>
      <w:tr w:rsidR="00B37354" w:rsidRPr="006B7D34" w14:paraId="0D6C04B2" w14:textId="77777777" w:rsidTr="00B3735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20C519D7" w14:textId="77777777" w:rsidR="00B37354" w:rsidRPr="006B7D34" w:rsidRDefault="00B37354" w:rsidP="00786FD2">
            <w:pPr>
              <w:pStyle w:val="TAC"/>
            </w:pPr>
            <w:r w:rsidRPr="006B7D34">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447D13C3" w14:textId="77777777" w:rsidR="00B37354" w:rsidRPr="006B7D34" w:rsidRDefault="00B37354" w:rsidP="00786FD2">
            <w:pPr>
              <w:pStyle w:val="TAC"/>
            </w:pPr>
            <w:r w:rsidRPr="006B7D34">
              <w:t>0 dB</w:t>
            </w:r>
          </w:p>
        </w:tc>
      </w:tr>
      <w:tr w:rsidR="00B37354" w:rsidRPr="006B7D34" w14:paraId="0AAA4E57" w14:textId="77777777" w:rsidTr="00786FD2">
        <w:trPr>
          <w:trHeight w:val="247"/>
          <w:jc w:val="center"/>
          <w:ins w:id="62" w:author="38141-2" w:date="2019-01-23T08:53:00Z"/>
        </w:trPr>
        <w:tc>
          <w:tcPr>
            <w:tcW w:w="5152" w:type="dxa"/>
            <w:tcBorders>
              <w:top w:val="single" w:sz="6" w:space="0" w:color="auto"/>
              <w:left w:val="single" w:sz="6" w:space="0" w:color="auto"/>
              <w:bottom w:val="single" w:sz="6" w:space="0" w:color="auto"/>
              <w:right w:val="single" w:sz="6" w:space="0" w:color="auto"/>
            </w:tcBorders>
          </w:tcPr>
          <w:p w14:paraId="03FCE6E0" w14:textId="77777777" w:rsidR="00B37354" w:rsidRPr="006B7D34" w:rsidRDefault="00B37354" w:rsidP="00786FD2">
            <w:pPr>
              <w:pStyle w:val="TAC"/>
              <w:rPr>
                <w:ins w:id="63" w:author="38141-2" w:date="2019-01-23T08:53:00Z"/>
              </w:rPr>
            </w:pPr>
            <w:ins w:id="64" w:author="38141-2" w:date="2019-01-23T08:53:00Z">
              <w:r w:rsidRPr="006B7D34">
                <w:rPr>
                  <w:rFonts w:hint="eastAsia"/>
                  <w:lang w:val="en-US" w:eastAsia="zh-CN"/>
                </w:rPr>
                <w:t>PTRS</w:t>
              </w:r>
              <w:r w:rsidRPr="006B7D34">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1831DA6C" w14:textId="77777777" w:rsidR="00B37354" w:rsidRPr="006B7D34" w:rsidRDefault="00B37354" w:rsidP="00786FD2">
            <w:pPr>
              <w:pStyle w:val="TAC"/>
              <w:rPr>
                <w:ins w:id="65" w:author="38141-2" w:date="2019-01-23T08:53:00Z"/>
                <w:lang w:val="en-US" w:eastAsia="zh-CN"/>
              </w:rPr>
            </w:pPr>
            <w:ins w:id="66" w:author="38141-2" w:date="2019-01-23T08:53:00Z">
              <w:r w:rsidRPr="006B7D34">
                <w:rPr>
                  <w:rFonts w:hint="eastAsia"/>
                </w:rPr>
                <w:t>L</w:t>
              </w:r>
              <w:r w:rsidRPr="006B7D34">
                <w:rPr>
                  <w:rFonts w:hint="eastAsia"/>
                  <w:vertAlign w:val="subscript"/>
                </w:rPr>
                <w:t>PT-RS</w:t>
              </w:r>
              <w:r w:rsidRPr="006B7D34">
                <w:rPr>
                  <w:rFonts w:hint="eastAsia"/>
                  <w:vertAlign w:val="subscript"/>
                  <w:lang w:val="en-US" w:eastAsia="zh-CN"/>
                </w:rPr>
                <w:t xml:space="preserve">  </w:t>
              </w:r>
              <w:r w:rsidRPr="006B7D34">
                <w:rPr>
                  <w:rFonts w:hint="eastAsia"/>
                  <w:lang w:val="en-US" w:eastAsia="zh-CN"/>
                </w:rPr>
                <w:t>4</w:t>
              </w:r>
            </w:ins>
          </w:p>
          <w:p w14:paraId="4B9519CE" w14:textId="77777777" w:rsidR="00B37354" w:rsidRPr="006B7D34" w:rsidRDefault="00B37354" w:rsidP="00786FD2">
            <w:pPr>
              <w:pStyle w:val="TAC"/>
              <w:rPr>
                <w:ins w:id="67" w:author="38141-2" w:date="2019-01-23T08:53:00Z"/>
                <w:lang w:val="en-US" w:eastAsia="zh-CN"/>
              </w:rPr>
            </w:pPr>
            <w:ins w:id="68" w:author="38141-2" w:date="2019-01-23T08:53:00Z">
              <w:r w:rsidRPr="006B7D34">
                <w:rPr>
                  <w:rFonts w:hint="eastAsia"/>
                </w:rPr>
                <w:t>K</w:t>
              </w:r>
              <w:r w:rsidRPr="006B7D34">
                <w:rPr>
                  <w:rFonts w:hint="eastAsia"/>
                  <w:vertAlign w:val="subscript"/>
                </w:rPr>
                <w:t>PT-RS</w:t>
              </w:r>
              <w:r w:rsidRPr="006B7D34">
                <w:rPr>
                  <w:rFonts w:hint="eastAsia"/>
                  <w:vertAlign w:val="subscript"/>
                  <w:lang w:val="en-US" w:eastAsia="zh-CN"/>
                </w:rPr>
                <w:t xml:space="preserve">  </w:t>
              </w:r>
              <w:r w:rsidRPr="006B7D34">
                <w:rPr>
                  <w:rFonts w:hint="eastAsia"/>
                  <w:lang w:val="en-US" w:eastAsia="zh-CN"/>
                </w:rPr>
                <w:t>2</w:t>
              </w:r>
            </w:ins>
          </w:p>
          <w:p w14:paraId="320BD2FF" w14:textId="77777777" w:rsidR="00B37354" w:rsidRPr="006B7D34" w:rsidRDefault="00B37354" w:rsidP="00786FD2">
            <w:pPr>
              <w:pStyle w:val="TAC"/>
              <w:rPr>
                <w:ins w:id="69" w:author="38141-2" w:date="2019-01-23T08:53:00Z"/>
                <w:lang w:val="en-US" w:eastAsia="zh-CN"/>
              </w:rPr>
            </w:pPr>
            <w:ins w:id="70" w:author="38141-2" w:date="2019-01-23T08:53:00Z">
              <w:r w:rsidRPr="006B7D34">
                <w:rPr>
                  <w:rFonts w:ascii="Calibri" w:eastAsia="SimSun" w:hAnsi="Calibri" w:cs="Calibri"/>
                  <w:noProof/>
                  <w:sz w:val="22"/>
                  <w:szCs w:val="22"/>
                  <w:shd w:val="clear" w:color="auto" w:fill="FFFFFF"/>
                  <w:lang w:val="en-US" w:eastAsia="en-US"/>
                </w:rPr>
                <w:drawing>
                  <wp:inline distT="0" distB="0" distL="114300" distR="114300" wp14:anchorId="25F1C220" wp14:editId="46B1046A">
                    <wp:extent cx="238125" cy="219075"/>
                    <wp:effectExtent l="0" t="0" r="9525" b="952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238125" cy="219075"/>
                            </a:xfrm>
                            <a:prstGeom prst="rect">
                              <a:avLst/>
                            </a:prstGeom>
                            <a:noFill/>
                            <a:ln w="9525">
                              <a:noFill/>
                            </a:ln>
                          </pic:spPr>
                        </pic:pic>
                      </a:graphicData>
                    </a:graphic>
                  </wp:inline>
                </w:drawing>
              </w:r>
              <w:r w:rsidRPr="006B7D34">
                <w:rPr>
                  <w:rFonts w:ascii="Calibri" w:eastAsia="SimSun" w:hAnsi="Calibri" w:cs="Calibri"/>
                  <w:sz w:val="22"/>
                  <w:szCs w:val="22"/>
                  <w:shd w:val="clear" w:color="auto" w:fill="FFFFFF"/>
                </w:rPr>
                <w:t>= 00 </w:t>
              </w:r>
            </w:ins>
          </w:p>
        </w:tc>
      </w:tr>
      <w:tr w:rsidR="00B37354" w:rsidRPr="006B7D34" w14:paraId="56738F22" w14:textId="77777777" w:rsidTr="00786FD2">
        <w:trPr>
          <w:trHeight w:val="247"/>
          <w:jc w:val="center"/>
          <w:ins w:id="71" w:author="38141-2" w:date="2019-01-23T08:53:00Z"/>
        </w:trPr>
        <w:tc>
          <w:tcPr>
            <w:tcW w:w="5152" w:type="dxa"/>
            <w:tcBorders>
              <w:top w:val="single" w:sz="6" w:space="0" w:color="auto"/>
              <w:left w:val="single" w:sz="6" w:space="0" w:color="auto"/>
              <w:bottom w:val="single" w:sz="6" w:space="0" w:color="auto"/>
              <w:right w:val="single" w:sz="6" w:space="0" w:color="auto"/>
            </w:tcBorders>
          </w:tcPr>
          <w:p w14:paraId="428C20F1" w14:textId="77777777" w:rsidR="00B37354" w:rsidRPr="006B7D34" w:rsidRDefault="00B37354" w:rsidP="00786FD2">
            <w:pPr>
              <w:pStyle w:val="TAC"/>
              <w:rPr>
                <w:ins w:id="72" w:author="38141-2" w:date="2019-01-23T08:53:00Z"/>
              </w:rPr>
            </w:pPr>
            <w:ins w:id="73" w:author="38141-2" w:date="2019-01-23T08:53:00Z">
              <w:r w:rsidRPr="006B7D34">
                <w:t xml:space="preserve">Ratio of </w:t>
              </w:r>
              <w:r w:rsidRPr="006B7D34">
                <w:rPr>
                  <w:rFonts w:hint="eastAsia"/>
                  <w:lang w:val="en-US" w:eastAsia="zh-CN"/>
                </w:rPr>
                <w:t>PT-RS</w:t>
              </w:r>
              <w:r w:rsidRPr="006B7D34" w:rsidDel="002F108B">
                <w:t xml:space="preserve"> </w:t>
              </w:r>
              <w:r w:rsidRPr="006B7D34">
                <w:t>EPRE to DM-RS EPRE</w:t>
              </w:r>
            </w:ins>
          </w:p>
        </w:tc>
        <w:tc>
          <w:tcPr>
            <w:tcW w:w="3390" w:type="dxa"/>
            <w:tcBorders>
              <w:top w:val="single" w:sz="6" w:space="0" w:color="auto"/>
              <w:left w:val="single" w:sz="6" w:space="0" w:color="auto"/>
              <w:bottom w:val="single" w:sz="6" w:space="0" w:color="auto"/>
              <w:right w:val="single" w:sz="6" w:space="0" w:color="auto"/>
            </w:tcBorders>
          </w:tcPr>
          <w:p w14:paraId="14D8A661" w14:textId="77777777" w:rsidR="00B37354" w:rsidRPr="006B7D34" w:rsidRDefault="00B37354" w:rsidP="00786FD2">
            <w:pPr>
              <w:pStyle w:val="TAC"/>
              <w:rPr>
                <w:ins w:id="74" w:author="38141-2" w:date="2019-01-23T08:53:00Z"/>
              </w:rPr>
            </w:pPr>
            <w:ins w:id="75" w:author="38141-2" w:date="2019-01-23T08:53:00Z">
              <w:r w:rsidRPr="006B7D34">
                <w:t>0 dB</w:t>
              </w:r>
            </w:ins>
          </w:p>
        </w:tc>
      </w:tr>
    </w:tbl>
    <w:p w14:paraId="2A46F886" w14:textId="77777777" w:rsidR="00B37354" w:rsidRPr="006B7D34" w:rsidRDefault="00B37354" w:rsidP="00B37354">
      <w:pPr>
        <w:overflowPunct w:val="0"/>
        <w:autoSpaceDE w:val="0"/>
        <w:autoSpaceDN w:val="0"/>
        <w:adjustRightInd w:val="0"/>
        <w:textAlignment w:val="baseline"/>
        <w:rPr>
          <w:rFonts w:cs="v4.2.0"/>
          <w:lang w:eastAsia="ko-KR"/>
        </w:rPr>
      </w:pPr>
    </w:p>
    <w:p w14:paraId="7FB8F91A" w14:textId="77777777" w:rsidR="00B37354" w:rsidRPr="006B7D34" w:rsidRDefault="00B37354" w:rsidP="00B37354">
      <w:pPr>
        <w:pStyle w:val="Heading5"/>
        <w:numPr>
          <w:ilvl w:val="0"/>
          <w:numId w:val="0"/>
        </w:numPr>
        <w:ind w:left="720" w:hanging="720"/>
      </w:pPr>
      <w:bookmarkStart w:id="76" w:name="_Toc535442203"/>
      <w:bookmarkStart w:id="77" w:name="_Toc535441817"/>
      <w:r w:rsidRPr="006B7D34">
        <w:t>4.9.2.2.1</w:t>
      </w:r>
      <w:r w:rsidRPr="006B7D34">
        <w:tab/>
        <w:t xml:space="preserve">NR </w:t>
      </w:r>
      <w:del w:id="78" w:author="38141-2" w:date="2019-01-23T08:53:00Z">
        <w:r w:rsidRPr="005963FA">
          <w:delText>FR1</w:delText>
        </w:r>
      </w:del>
      <w:ins w:id="79" w:author="38141-2" w:date="2019-01-23T08:53:00Z">
        <w:r w:rsidRPr="006B7D34">
          <w:rPr>
            <w:rFonts w:hint="eastAsia"/>
            <w:lang w:eastAsia="zh-CN"/>
          </w:rPr>
          <w:t>FR2</w:t>
        </w:r>
      </w:ins>
      <w:r w:rsidRPr="00B37354">
        <w:t xml:space="preserve"> </w:t>
      </w:r>
      <w:r w:rsidRPr="006B7D34">
        <w:t>test model 1.1 (NR-</w:t>
      </w:r>
      <w:del w:id="80" w:author="38141-2" w:date="2019-01-23T08:53:00Z">
        <w:r w:rsidRPr="005963FA">
          <w:delText>FR1</w:delText>
        </w:r>
      </w:del>
      <w:ins w:id="81" w:author="38141-2" w:date="2019-01-23T08:53:00Z">
        <w:r w:rsidRPr="006B7D34">
          <w:rPr>
            <w:rFonts w:hint="eastAsia"/>
            <w:lang w:eastAsia="zh-CN"/>
          </w:rPr>
          <w:t>FR2</w:t>
        </w:r>
      </w:ins>
      <w:r w:rsidRPr="00B37354">
        <w:rPr>
          <w:rFonts w:hint="eastAsia"/>
        </w:rPr>
        <w:t>-</w:t>
      </w:r>
      <w:r w:rsidRPr="006B7D34">
        <w:t>TM1.1)</w:t>
      </w:r>
      <w:bookmarkEnd w:id="76"/>
      <w:bookmarkEnd w:id="77"/>
    </w:p>
    <w:p w14:paraId="76396522" w14:textId="77777777" w:rsidR="00B37354" w:rsidRPr="006B7D34" w:rsidRDefault="00B37354" w:rsidP="00B37354">
      <w:r w:rsidRPr="006B7D34">
        <w:t>This model shall be used for tests on:</w:t>
      </w:r>
    </w:p>
    <w:p w14:paraId="12E9D1F3" w14:textId="77777777" w:rsidR="00B37354" w:rsidRPr="006B7D34" w:rsidRDefault="00B37354" w:rsidP="00B37354">
      <w:pPr>
        <w:pStyle w:val="B1"/>
      </w:pPr>
      <w:r w:rsidRPr="006B7D34">
        <w:t>-</w:t>
      </w:r>
      <w:r w:rsidRPr="006B7D34">
        <w:tab/>
        <w:t>BS output power</w:t>
      </w:r>
    </w:p>
    <w:p w14:paraId="2F280FD9" w14:textId="77777777" w:rsidR="00B37354" w:rsidRPr="006B7D34" w:rsidRDefault="00B37354" w:rsidP="00B37354">
      <w:pPr>
        <w:pStyle w:val="B1"/>
      </w:pPr>
      <w:r w:rsidRPr="006B7D34">
        <w:t>-</w:t>
      </w:r>
      <w:r w:rsidRPr="006B7D34">
        <w:tab/>
        <w:t>TAE</w:t>
      </w:r>
    </w:p>
    <w:p w14:paraId="2EF4D6FE" w14:textId="77777777" w:rsidR="00B37354" w:rsidRPr="006B7D34" w:rsidRDefault="00B37354" w:rsidP="00B37354">
      <w:pPr>
        <w:pStyle w:val="B1"/>
      </w:pPr>
      <w:r w:rsidRPr="006B7D34">
        <w:t>-</w:t>
      </w:r>
      <w:r w:rsidRPr="006B7D34">
        <w:tab/>
        <w:t>Unwanted emissions</w:t>
      </w:r>
    </w:p>
    <w:p w14:paraId="01E89BFA" w14:textId="77777777" w:rsidR="00B37354" w:rsidRPr="006B7D34" w:rsidRDefault="00B37354" w:rsidP="00B37354">
      <w:pPr>
        <w:pStyle w:val="B2"/>
      </w:pPr>
      <w:r w:rsidRPr="006B7D34">
        <w:t>-</w:t>
      </w:r>
      <w:r w:rsidRPr="006B7D34">
        <w:tab/>
        <w:t>Occupied bandwidth</w:t>
      </w:r>
    </w:p>
    <w:p w14:paraId="53B48728" w14:textId="77777777" w:rsidR="00B37354" w:rsidRPr="006B7D34" w:rsidRDefault="00B37354" w:rsidP="00B37354">
      <w:pPr>
        <w:pStyle w:val="B2"/>
      </w:pPr>
      <w:r w:rsidRPr="006B7D34">
        <w:t>-</w:t>
      </w:r>
      <w:r w:rsidRPr="006B7D34">
        <w:tab/>
        <w:t>ACLR</w:t>
      </w:r>
    </w:p>
    <w:p w14:paraId="4FB1F25C" w14:textId="77777777" w:rsidR="00B37354" w:rsidRPr="006B7D34" w:rsidRDefault="00B37354" w:rsidP="00B37354">
      <w:pPr>
        <w:pStyle w:val="B2"/>
      </w:pPr>
      <w:r w:rsidRPr="006B7D34">
        <w:t>-</w:t>
      </w:r>
      <w:r w:rsidRPr="006B7D34">
        <w:tab/>
        <w:t>Operating band unwanted emissions</w:t>
      </w:r>
    </w:p>
    <w:p w14:paraId="78AB8251" w14:textId="77777777" w:rsidR="00B37354" w:rsidRPr="006B7D34" w:rsidRDefault="00B37354" w:rsidP="00B37354">
      <w:pPr>
        <w:pStyle w:val="B2"/>
      </w:pPr>
      <w:r w:rsidRPr="006B7D34">
        <w:t>-</w:t>
      </w:r>
      <w:r w:rsidRPr="006B7D34">
        <w:tab/>
        <w:t>Transmitter spurious emissions</w:t>
      </w:r>
    </w:p>
    <w:p w14:paraId="66B367E4" w14:textId="77777777" w:rsidR="00B37354" w:rsidRPr="006B7D34" w:rsidRDefault="00B37354" w:rsidP="00B37354">
      <w:pPr>
        <w:overflowPunct w:val="0"/>
        <w:autoSpaceDE w:val="0"/>
        <w:autoSpaceDN w:val="0"/>
        <w:adjustRightInd w:val="0"/>
        <w:ind w:left="568" w:hanging="284"/>
        <w:textAlignment w:val="baseline"/>
        <w:rPr>
          <w:lang w:eastAsia="zh-CN"/>
        </w:rPr>
      </w:pPr>
      <w:r w:rsidRPr="006B7D34">
        <w:rPr>
          <w:lang w:eastAsia="zh-CN"/>
        </w:rPr>
        <w:t>-</w:t>
      </w:r>
      <w:r w:rsidRPr="006B7D34">
        <w:rPr>
          <w:lang w:eastAsia="zh-CN"/>
        </w:rPr>
        <w:tab/>
        <w:t>Transmitter intermodulation</w:t>
      </w:r>
    </w:p>
    <w:p w14:paraId="0BA58972" w14:textId="77777777" w:rsidR="00B37354" w:rsidRPr="006B7D34" w:rsidRDefault="00B37354" w:rsidP="00B37354">
      <w:r w:rsidRPr="006B7D34">
        <w:t xml:space="preserve">Common physical channel parameters are defined in </w:t>
      </w:r>
      <w:del w:id="82" w:author="38141-2" w:date="2019-01-23T08:53:00Z">
        <w:r w:rsidRPr="005963FA">
          <w:delText>subclause</w:delText>
        </w:r>
      </w:del>
      <w:ins w:id="83" w:author="38141-2" w:date="2019-01-23T08:53:00Z">
        <w:r w:rsidRPr="006B7D34">
          <w:t>section</w:t>
        </w:r>
      </w:ins>
      <w:r w:rsidRPr="006B7D34">
        <w:t xml:space="preserve"> 4.9.2.2. Specific physical channel parameters for NR-</w:t>
      </w:r>
      <w:del w:id="84" w:author="38141-2" w:date="2019-01-23T08:53:00Z">
        <w:r w:rsidRPr="005963FA">
          <w:delText>FR1</w:delText>
        </w:r>
      </w:del>
      <w:ins w:id="85" w:author="38141-2" w:date="2019-01-23T08:53:00Z">
        <w:r w:rsidRPr="006B7D34">
          <w:t>FR</w:t>
        </w:r>
        <w:r w:rsidRPr="006B7D34">
          <w:rPr>
            <w:rFonts w:hint="eastAsia"/>
            <w:lang w:eastAsia="zh-CN"/>
          </w:rPr>
          <w:t>2</w:t>
        </w:r>
      </w:ins>
      <w:r w:rsidRPr="006B7D34">
        <w:t>-TM1.1 are defined in table 4.9.2.2.1-1.</w:t>
      </w:r>
    </w:p>
    <w:p w14:paraId="6896984D" w14:textId="77777777" w:rsidR="00B37354" w:rsidRPr="006B7D34" w:rsidRDefault="00B37354" w:rsidP="00B37354">
      <w:pPr>
        <w:pStyle w:val="TH"/>
        <w:rPr>
          <w:lang w:eastAsia="zh-CN"/>
        </w:rPr>
      </w:pPr>
      <w:r w:rsidRPr="006B7D34">
        <w:t xml:space="preserve">Table 4.9.2.2.1-1: </w:t>
      </w:r>
      <w:r w:rsidRPr="006B7D34">
        <w:rPr>
          <w:lang w:eastAsia="zh-CN"/>
        </w:rPr>
        <w:t>Specific physical channel parameters of NR-</w:t>
      </w:r>
      <w:del w:id="86" w:author="38141-2" w:date="2019-01-23T08:53:00Z">
        <w:r w:rsidRPr="005963FA">
          <w:delText>FR1</w:delText>
        </w:r>
      </w:del>
      <w:ins w:id="87" w:author="38141-2" w:date="2019-01-23T08:53:00Z">
        <w:r w:rsidRPr="006B7D34">
          <w:rPr>
            <w:lang w:eastAsia="zh-CN"/>
          </w:rPr>
          <w:t>FR</w:t>
        </w:r>
        <w:r w:rsidRPr="006B7D34">
          <w:rPr>
            <w:rFonts w:hint="eastAsia"/>
            <w:lang w:val="en-US" w:eastAsia="zh-CN"/>
          </w:rPr>
          <w:t>2</w:t>
        </w:r>
      </w:ins>
      <w:r w:rsidRPr="006B7D34">
        <w:rPr>
          <w:lang w:eastAsia="zh-CN"/>
        </w:rPr>
        <w:t>-TM1.1</w:t>
      </w:r>
    </w:p>
    <w:tbl>
      <w:tblPr>
        <w:tblW w:w="6112" w:type="dxa"/>
        <w:jc w:val="center"/>
        <w:tblLayout w:type="fixed"/>
        <w:tblLook w:val="04A0" w:firstRow="1" w:lastRow="0" w:firstColumn="1" w:lastColumn="0" w:noHBand="0" w:noVBand="1"/>
      </w:tblPr>
      <w:tblGrid>
        <w:gridCol w:w="3760"/>
        <w:gridCol w:w="2352"/>
      </w:tblGrid>
      <w:tr w:rsidR="00B37354" w:rsidRPr="006B7D34" w14:paraId="6D53AD3C" w14:textId="77777777" w:rsidTr="00B37354">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745DC385" w14:textId="77777777" w:rsidR="00B37354" w:rsidRPr="00B37354" w:rsidRDefault="00B37354" w:rsidP="00B37354">
            <w:pPr>
              <w:keepNext/>
              <w:keepLines/>
              <w:spacing w:after="0"/>
              <w:jc w:val="center"/>
              <w:rPr>
                <w:rFonts w:ascii="Arial" w:hAnsi="Arial"/>
                <w:b/>
                <w:sz w:val="18"/>
              </w:rPr>
            </w:pPr>
            <w:r w:rsidRPr="00B37354">
              <w:rPr>
                <w:rFonts w:ascii="Arial" w:hAnsi="Arial"/>
                <w:b/>
                <w:sz w:val="18"/>
              </w:rPr>
              <w:t>Parameter</w:t>
            </w:r>
          </w:p>
        </w:tc>
        <w:tc>
          <w:tcPr>
            <w:tcW w:w="2352" w:type="dxa"/>
            <w:tcBorders>
              <w:top w:val="single" w:sz="4" w:space="0" w:color="auto"/>
              <w:left w:val="single" w:sz="4" w:space="0" w:color="auto"/>
              <w:bottom w:val="single" w:sz="4" w:space="0" w:color="auto"/>
              <w:right w:val="single" w:sz="4" w:space="0" w:color="auto"/>
            </w:tcBorders>
          </w:tcPr>
          <w:p w14:paraId="4C22C7B1" w14:textId="77777777" w:rsidR="00B37354" w:rsidRPr="00B37354" w:rsidRDefault="00B37354" w:rsidP="00B37354">
            <w:pPr>
              <w:keepNext/>
              <w:keepLines/>
              <w:spacing w:after="0"/>
              <w:jc w:val="center"/>
              <w:rPr>
                <w:rFonts w:ascii="Arial" w:hAnsi="Arial"/>
                <w:b/>
                <w:sz w:val="18"/>
              </w:rPr>
            </w:pPr>
            <w:r w:rsidRPr="00B37354">
              <w:rPr>
                <w:rFonts w:ascii="Arial" w:hAnsi="Arial"/>
                <w:b/>
                <w:sz w:val="18"/>
              </w:rPr>
              <w:t>Value</w:t>
            </w:r>
          </w:p>
        </w:tc>
      </w:tr>
      <w:tr w:rsidR="00B37354" w:rsidRPr="006B7D34" w14:paraId="718E38B8" w14:textId="77777777" w:rsidTr="00B3735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E29D221" w14:textId="77777777" w:rsidR="00B37354" w:rsidRPr="006B7D34" w:rsidRDefault="00B37354" w:rsidP="00786FD2">
            <w:pPr>
              <w:pStyle w:val="TAC"/>
            </w:pPr>
            <w:r w:rsidRPr="006B7D34">
              <w:t># of QPSK PDSCH PRBs</w:t>
            </w:r>
            <w:del w:id="88" w:author="38141-2" w:date="2019-01-23T08:53:00Z">
              <w:r w:rsidRPr="005963FA">
                <w:rPr>
                  <w:lang w:eastAsia="ko-KR"/>
                </w:rPr>
                <w:delText xml:space="preserve"> </w:delText>
              </w:r>
            </w:del>
          </w:p>
        </w:tc>
        <w:tc>
          <w:tcPr>
            <w:tcW w:w="2352" w:type="dxa"/>
            <w:tcBorders>
              <w:top w:val="single" w:sz="6" w:space="0" w:color="auto"/>
              <w:left w:val="single" w:sz="6" w:space="0" w:color="auto"/>
              <w:bottom w:val="single" w:sz="6" w:space="0" w:color="auto"/>
              <w:right w:val="single" w:sz="6" w:space="0" w:color="auto"/>
            </w:tcBorders>
          </w:tcPr>
          <w:p w14:paraId="656F153A" w14:textId="77777777" w:rsidR="00B37354" w:rsidRPr="006B7D34" w:rsidRDefault="00B37354" w:rsidP="00786FD2">
            <w:pPr>
              <w:pStyle w:val="TAC"/>
            </w:pPr>
            <w:r w:rsidRPr="00B37354">
              <w:t>N</w:t>
            </w:r>
            <w:r w:rsidRPr="00B37354">
              <w:rPr>
                <w:vertAlign w:val="subscript"/>
              </w:rPr>
              <w:t>RB</w:t>
            </w:r>
            <w:del w:id="89" w:author="38141-2" w:date="2019-01-23T08:53:00Z">
              <w:r w:rsidRPr="005963FA" w:rsidDel="00E86835">
                <w:rPr>
                  <w:lang w:eastAsia="ko-KR"/>
                </w:rPr>
                <w:delText xml:space="preserve"> </w:delText>
              </w:r>
            </w:del>
          </w:p>
        </w:tc>
      </w:tr>
      <w:tr w:rsidR="00B37354" w:rsidRPr="006B7D34" w14:paraId="714991C4" w14:textId="77777777" w:rsidTr="00B3735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822E533" w14:textId="77777777" w:rsidR="00B37354" w:rsidRPr="006B7D34" w:rsidRDefault="00B37354" w:rsidP="00786FD2">
            <w:pPr>
              <w:pStyle w:val="TAC"/>
            </w:pPr>
            <w:r w:rsidRPr="00B37354">
              <w:t>Ratio of PDSCH EPRE to PDCCH EPRE</w:t>
            </w:r>
          </w:p>
        </w:tc>
        <w:tc>
          <w:tcPr>
            <w:tcW w:w="2352" w:type="dxa"/>
            <w:tcBorders>
              <w:top w:val="single" w:sz="6" w:space="0" w:color="auto"/>
              <w:left w:val="single" w:sz="6" w:space="0" w:color="auto"/>
              <w:bottom w:val="single" w:sz="6" w:space="0" w:color="auto"/>
              <w:right w:val="single" w:sz="6" w:space="0" w:color="auto"/>
            </w:tcBorders>
          </w:tcPr>
          <w:p w14:paraId="6DBFC731" w14:textId="77777777" w:rsidR="00B37354" w:rsidRPr="006B7D34" w:rsidRDefault="00B37354" w:rsidP="00786FD2">
            <w:pPr>
              <w:pStyle w:val="TAC"/>
            </w:pPr>
            <w:r w:rsidRPr="00B37354">
              <w:t>0 dB</w:t>
            </w:r>
          </w:p>
        </w:tc>
      </w:tr>
    </w:tbl>
    <w:p w14:paraId="2E6A0CDB" w14:textId="77777777" w:rsidR="00B37354" w:rsidRPr="006B7D34" w:rsidRDefault="00B37354" w:rsidP="00B37354"/>
    <w:p w14:paraId="357C02C1" w14:textId="77777777" w:rsidR="00B37354" w:rsidRPr="005963FA" w:rsidRDefault="00B37354" w:rsidP="00B37354">
      <w:pPr>
        <w:pStyle w:val="Heading5"/>
        <w:numPr>
          <w:ilvl w:val="0"/>
          <w:numId w:val="0"/>
        </w:numPr>
        <w:ind w:left="720" w:hanging="720"/>
        <w:rPr>
          <w:del w:id="90" w:author="38141-2" w:date="2019-01-23T08:53:00Z"/>
        </w:rPr>
      </w:pPr>
      <w:bookmarkStart w:id="91" w:name="_Toc535441818"/>
      <w:bookmarkStart w:id="92" w:name="_Toc535442204"/>
      <w:r w:rsidRPr="006B7D34">
        <w:t>4.9.2.2.2</w:t>
      </w:r>
      <w:r w:rsidRPr="006B7D34">
        <w:tab/>
        <w:t xml:space="preserve">NR </w:t>
      </w:r>
      <w:del w:id="93" w:author="38141-2" w:date="2019-01-23T08:53:00Z">
        <w:r w:rsidRPr="005963FA">
          <w:delText>FR1</w:delText>
        </w:r>
      </w:del>
      <w:ins w:id="94" w:author="38141-2" w:date="2019-01-23T08:53:00Z">
        <w:r w:rsidRPr="006B7D34">
          <w:t>FR2</w:t>
        </w:r>
      </w:ins>
      <w:r w:rsidRPr="006B7D34">
        <w:t xml:space="preserve"> test model </w:t>
      </w:r>
      <w:del w:id="95" w:author="38141-2" w:date="2019-01-23T08:53:00Z">
        <w:r w:rsidRPr="005963FA">
          <w:delText>1.</w:delText>
        </w:r>
      </w:del>
      <w:r w:rsidRPr="006B7D34">
        <w:t>2 (NR-</w:t>
      </w:r>
      <w:del w:id="96" w:author="38141-2" w:date="2019-01-23T08:53:00Z">
        <w:r w:rsidRPr="005963FA">
          <w:delText>FR1-TM1.2)</w:delText>
        </w:r>
        <w:bookmarkEnd w:id="91"/>
      </w:del>
    </w:p>
    <w:p w14:paraId="71826DBE" w14:textId="77777777" w:rsidR="00B37354" w:rsidRPr="005963FA" w:rsidRDefault="00B37354" w:rsidP="00B37354">
      <w:pPr>
        <w:rPr>
          <w:del w:id="97" w:author="38141-2" w:date="2019-01-23T08:53:00Z"/>
          <w:rFonts w:cs="v4.2.0"/>
        </w:rPr>
      </w:pPr>
      <w:del w:id="98" w:author="38141-2" w:date="2019-01-23T08:53:00Z">
        <w:r w:rsidRPr="005963FA">
          <w:rPr>
            <w:rFonts w:cs="v4.2.0"/>
          </w:rPr>
          <w:delText>This model shall be used for tests on:</w:delText>
        </w:r>
      </w:del>
    </w:p>
    <w:p w14:paraId="33B904BD" w14:textId="77777777" w:rsidR="00B37354" w:rsidRPr="005963FA" w:rsidRDefault="00B37354" w:rsidP="00B37354">
      <w:pPr>
        <w:rPr>
          <w:del w:id="99" w:author="38141-2" w:date="2019-01-23T08:53:00Z"/>
        </w:rPr>
      </w:pPr>
      <w:del w:id="100" w:author="38141-2" w:date="2019-01-23T08:53:00Z">
        <w:r w:rsidRPr="005963FA">
          <w:delText>-</w:delText>
        </w:r>
        <w:r w:rsidRPr="005963FA">
          <w:tab/>
          <w:delText>Unwanted emissions</w:delText>
        </w:r>
      </w:del>
    </w:p>
    <w:p w14:paraId="5BF7A418" w14:textId="77777777" w:rsidR="00B37354" w:rsidRPr="005963FA" w:rsidRDefault="00B37354" w:rsidP="00B37354">
      <w:pPr>
        <w:pStyle w:val="B2"/>
        <w:rPr>
          <w:del w:id="101" w:author="38141-2" w:date="2019-01-23T08:53:00Z"/>
        </w:rPr>
      </w:pPr>
      <w:del w:id="102" w:author="38141-2" w:date="2019-01-23T08:53:00Z">
        <w:r w:rsidRPr="005963FA">
          <w:delText>-</w:delText>
        </w:r>
        <w:r w:rsidRPr="005963FA">
          <w:tab/>
          <w:delText>ACLR</w:delText>
        </w:r>
      </w:del>
    </w:p>
    <w:p w14:paraId="465F19F7" w14:textId="77777777" w:rsidR="00B37354" w:rsidRPr="005963FA" w:rsidRDefault="00B37354" w:rsidP="00B37354">
      <w:pPr>
        <w:pStyle w:val="B2"/>
        <w:rPr>
          <w:del w:id="103" w:author="38141-2" w:date="2019-01-23T08:53:00Z"/>
        </w:rPr>
      </w:pPr>
      <w:del w:id="104" w:author="38141-2" w:date="2019-01-23T08:53:00Z">
        <w:r w:rsidRPr="005963FA">
          <w:delText>-</w:delText>
        </w:r>
        <w:r w:rsidRPr="005963FA">
          <w:tab/>
          <w:delText>Operating band unwanted emissions</w:delText>
        </w:r>
      </w:del>
    </w:p>
    <w:p w14:paraId="4973EC20" w14:textId="77777777" w:rsidR="00B37354" w:rsidRPr="005963FA" w:rsidRDefault="00B37354" w:rsidP="00B37354">
      <w:pPr>
        <w:rPr>
          <w:del w:id="105" w:author="38141-2" w:date="2019-01-23T08:53:00Z"/>
        </w:rPr>
      </w:pPr>
      <w:del w:id="106" w:author="38141-2" w:date="2019-01-23T08:53:00Z">
        <w:r w:rsidRPr="005963FA">
          <w:delText>Common physical channel parameters are defined in subclause 4.9.2.2. Specific physical channel parameters for NR-FR1-TM1.2 are defined in table 4.9.2.2.2-1.</w:delText>
        </w:r>
      </w:del>
    </w:p>
    <w:p w14:paraId="7F3667D4" w14:textId="77777777" w:rsidR="00B37354" w:rsidRPr="005963FA" w:rsidRDefault="00B37354" w:rsidP="00B37354">
      <w:pPr>
        <w:pStyle w:val="TH"/>
        <w:rPr>
          <w:del w:id="107" w:author="38141-2" w:date="2019-01-23T08:53:00Z"/>
        </w:rPr>
      </w:pPr>
      <w:del w:id="108" w:author="38141-2" w:date="2019-01-23T08:53:00Z">
        <w:r w:rsidRPr="005963FA">
          <w:lastRenderedPageBreak/>
          <w:delText>Table 4.9.2.2.2-1: Specific physical channel parameters of NR-FR1-TM1.2</w:delText>
        </w:r>
      </w:del>
    </w:p>
    <w:tbl>
      <w:tblPr>
        <w:tblW w:w="0" w:type="auto"/>
        <w:jc w:val="center"/>
        <w:tblLayout w:type="fixed"/>
        <w:tblLook w:val="04A0" w:firstRow="1" w:lastRow="0" w:firstColumn="1" w:lastColumn="0" w:noHBand="0" w:noVBand="1"/>
      </w:tblPr>
      <w:tblGrid>
        <w:gridCol w:w="3640"/>
        <w:gridCol w:w="5988"/>
      </w:tblGrid>
      <w:tr w:rsidR="00B37354" w:rsidRPr="005963FA" w14:paraId="10FEAE1C" w14:textId="77777777" w:rsidTr="00786FD2">
        <w:trPr>
          <w:trHeight w:val="247"/>
          <w:jc w:val="center"/>
          <w:del w:id="109" w:author="38141-2" w:date="2019-01-23T08:53:00Z"/>
        </w:trPr>
        <w:tc>
          <w:tcPr>
            <w:tcW w:w="3640" w:type="dxa"/>
            <w:tcBorders>
              <w:top w:val="single" w:sz="6" w:space="0" w:color="auto"/>
              <w:left w:val="single" w:sz="6" w:space="0" w:color="auto"/>
              <w:bottom w:val="single" w:sz="6" w:space="0" w:color="auto"/>
              <w:right w:val="single" w:sz="4" w:space="0" w:color="auto"/>
            </w:tcBorders>
          </w:tcPr>
          <w:p w14:paraId="653A38E8" w14:textId="77777777" w:rsidR="00B37354" w:rsidRPr="005963FA" w:rsidRDefault="00B37354" w:rsidP="00786FD2">
            <w:pPr>
              <w:pStyle w:val="TAH"/>
              <w:rPr>
                <w:del w:id="110" w:author="38141-2" w:date="2019-01-23T08:53:00Z"/>
                <w:lang w:eastAsia="ko-KR"/>
              </w:rPr>
            </w:pPr>
            <w:del w:id="111" w:author="38141-2" w:date="2019-01-23T08:53:00Z">
              <w:r w:rsidRPr="005963FA">
                <w:rPr>
                  <w:lang w:eastAsia="ko-KR"/>
                </w:rPr>
                <w:delText>Parameter</w:delText>
              </w:r>
            </w:del>
          </w:p>
        </w:tc>
        <w:tc>
          <w:tcPr>
            <w:tcW w:w="5988" w:type="dxa"/>
            <w:tcBorders>
              <w:top w:val="single" w:sz="4" w:space="0" w:color="auto"/>
              <w:left w:val="single" w:sz="4" w:space="0" w:color="auto"/>
              <w:bottom w:val="single" w:sz="4" w:space="0" w:color="auto"/>
              <w:right w:val="single" w:sz="4" w:space="0" w:color="auto"/>
            </w:tcBorders>
          </w:tcPr>
          <w:p w14:paraId="05A61718" w14:textId="77777777" w:rsidR="00B37354" w:rsidRPr="005963FA" w:rsidRDefault="00B37354" w:rsidP="00786FD2">
            <w:pPr>
              <w:pStyle w:val="TAH"/>
              <w:rPr>
                <w:del w:id="112" w:author="38141-2" w:date="2019-01-23T08:53:00Z"/>
                <w:lang w:eastAsia="ko-KR"/>
              </w:rPr>
            </w:pPr>
            <w:del w:id="113" w:author="38141-2" w:date="2019-01-23T08:53:00Z">
              <w:r w:rsidRPr="005963FA">
                <w:rPr>
                  <w:lang w:eastAsia="ko-KR"/>
                </w:rPr>
                <w:delText>Value</w:delText>
              </w:r>
            </w:del>
          </w:p>
          <w:p w14:paraId="4FD09C08" w14:textId="77777777" w:rsidR="00B37354" w:rsidRPr="005963FA" w:rsidRDefault="00B37354" w:rsidP="00786FD2">
            <w:pPr>
              <w:pStyle w:val="TAH"/>
              <w:rPr>
                <w:del w:id="114" w:author="38141-2" w:date="2019-01-23T08:53:00Z"/>
                <w:lang w:eastAsia="ko-KR"/>
              </w:rPr>
            </w:pPr>
          </w:p>
        </w:tc>
      </w:tr>
      <w:tr w:rsidR="00B37354" w:rsidRPr="005963FA" w14:paraId="1094928A" w14:textId="77777777" w:rsidTr="00786FD2">
        <w:trPr>
          <w:trHeight w:val="247"/>
          <w:jc w:val="center"/>
          <w:del w:id="115"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156A1B6D" w14:textId="77777777" w:rsidR="00B37354" w:rsidRPr="005963FA" w:rsidDel="00E86835" w:rsidRDefault="00B37354" w:rsidP="00786FD2">
            <w:pPr>
              <w:pStyle w:val="TAC"/>
              <w:rPr>
                <w:del w:id="116" w:author="38141-2" w:date="2019-01-23T08:53:00Z"/>
                <w:szCs w:val="18"/>
                <w:lang w:eastAsia="ko-KR"/>
              </w:rPr>
            </w:pPr>
            <w:del w:id="117" w:author="38141-2" w:date="2019-01-23T08:53:00Z">
              <w:r w:rsidRPr="005963FA">
                <w:delText>Percent of QPSK PDSCH PRBs boosted (target)</w:delText>
              </w:r>
            </w:del>
          </w:p>
        </w:tc>
        <w:tc>
          <w:tcPr>
            <w:tcW w:w="5988" w:type="dxa"/>
            <w:tcBorders>
              <w:top w:val="single" w:sz="6" w:space="0" w:color="auto"/>
              <w:left w:val="single" w:sz="6" w:space="0" w:color="auto"/>
              <w:bottom w:val="single" w:sz="6" w:space="0" w:color="auto"/>
              <w:right w:val="single" w:sz="6" w:space="0" w:color="auto"/>
            </w:tcBorders>
          </w:tcPr>
          <w:p w14:paraId="22AAE15E" w14:textId="77777777" w:rsidR="00B37354" w:rsidRPr="005963FA" w:rsidDel="00E86835" w:rsidRDefault="00B37354" w:rsidP="00786FD2">
            <w:pPr>
              <w:pStyle w:val="TAC"/>
              <w:rPr>
                <w:del w:id="118" w:author="38141-2" w:date="2019-01-23T08:53:00Z"/>
                <w:szCs w:val="18"/>
                <w:lang w:val="en-US" w:eastAsia="ko-KR"/>
              </w:rPr>
            </w:pPr>
            <w:del w:id="119" w:author="38141-2" w:date="2019-01-23T08:53:00Z">
              <w:r w:rsidRPr="005963FA">
                <w:rPr>
                  <w:i/>
                </w:rPr>
                <w:delText>x</w:delText>
              </w:r>
              <w:r w:rsidRPr="005963FA">
                <w:delText>=40%</w:delText>
              </w:r>
            </w:del>
          </w:p>
        </w:tc>
      </w:tr>
      <w:tr w:rsidR="00B37354" w:rsidRPr="005963FA" w14:paraId="3486ACF7" w14:textId="77777777" w:rsidTr="00786FD2">
        <w:trPr>
          <w:trHeight w:val="247"/>
          <w:jc w:val="center"/>
          <w:del w:id="120"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2EC6853C" w14:textId="77777777" w:rsidR="00B37354" w:rsidRPr="005963FA" w:rsidDel="00E86835" w:rsidRDefault="00B37354" w:rsidP="00786FD2">
            <w:pPr>
              <w:pStyle w:val="TAC"/>
              <w:rPr>
                <w:del w:id="121" w:author="38141-2" w:date="2019-01-23T08:53:00Z"/>
                <w:szCs w:val="18"/>
                <w:lang w:eastAsia="ko-KR"/>
              </w:rPr>
            </w:pPr>
            <w:del w:id="122" w:author="38141-2" w:date="2019-01-23T08:53:00Z">
              <w:r w:rsidRPr="005963FA">
                <w:delText># of QPSK PDSCH RBGs which are boosted</w:delText>
              </w:r>
            </w:del>
          </w:p>
        </w:tc>
        <w:tc>
          <w:tcPr>
            <w:tcW w:w="5988" w:type="dxa"/>
            <w:tcBorders>
              <w:top w:val="single" w:sz="6" w:space="0" w:color="auto"/>
              <w:left w:val="single" w:sz="6" w:space="0" w:color="auto"/>
              <w:bottom w:val="single" w:sz="6" w:space="0" w:color="auto"/>
              <w:right w:val="single" w:sz="6" w:space="0" w:color="auto"/>
            </w:tcBorders>
          </w:tcPr>
          <w:p w14:paraId="10F2251E" w14:textId="77777777" w:rsidR="00B37354" w:rsidRPr="005963FA" w:rsidDel="00E86835" w:rsidRDefault="00F50F18" w:rsidP="00786FD2">
            <w:pPr>
              <w:pStyle w:val="TAC"/>
              <w:rPr>
                <w:del w:id="123" w:author="38141-2" w:date="2019-01-23T08:53:00Z"/>
                <w:szCs w:val="18"/>
                <w:lang w:val="en-US" w:eastAsia="ko-KR"/>
              </w:rPr>
            </w:pPr>
            <m:oMath>
              <m:sSub>
                <m:sSubPr>
                  <m:ctrlPr>
                    <w:del w:id="124" w:author="38141-2" w:date="2019-01-23T08:53:00Z">
                      <w:rPr>
                        <w:rFonts w:ascii="Cambria Math" w:hAnsi="Cambria Math"/>
                        <w:i/>
                        <w:szCs w:val="22"/>
                      </w:rPr>
                    </w:del>
                  </m:ctrlPr>
                </m:sSubPr>
                <m:e>
                  <m:r>
                    <w:del w:id="125" w:author="38141-2" w:date="2019-01-23T08:53:00Z">
                      <w:rPr>
                        <w:rFonts w:ascii="Cambria Math" w:hAnsi="Cambria Math"/>
                        <w:szCs w:val="22"/>
                      </w:rPr>
                      <m:t>N</m:t>
                    </w:del>
                  </m:r>
                </m:e>
                <m:sub>
                  <m:r>
                    <w:del w:id="126" w:author="38141-2" w:date="2019-01-23T08:53:00Z">
                      <w:rPr>
                        <w:rFonts w:ascii="Cambria Math" w:hAnsi="Cambria Math"/>
                        <w:szCs w:val="22"/>
                      </w:rPr>
                      <m:t>RBG</m:t>
                    </w:del>
                  </m:r>
                </m:sub>
              </m:sSub>
              <m:r>
                <w:del w:id="127" w:author="38141-2" w:date="2019-01-23T08:53:00Z">
                  <w:rPr>
                    <w:rFonts w:ascii="Cambria Math" w:hAnsi="Cambria Math"/>
                    <w:szCs w:val="22"/>
                  </w:rPr>
                  <m:t>=</m:t>
                </w:del>
              </m:r>
              <m:func>
                <m:funcPr>
                  <m:ctrlPr>
                    <w:del w:id="128" w:author="38141-2" w:date="2019-01-23T08:53:00Z">
                      <w:rPr>
                        <w:rFonts w:ascii="Cambria Math" w:hAnsi="Cambria Math"/>
                        <w:i/>
                        <w:szCs w:val="22"/>
                      </w:rPr>
                    </w:del>
                  </m:ctrlPr>
                </m:funcPr>
                <m:fName>
                  <m:limLow>
                    <m:limLowPr>
                      <m:ctrlPr>
                        <w:del w:id="129" w:author="38141-2" w:date="2019-01-23T08:53:00Z">
                          <w:rPr>
                            <w:rFonts w:ascii="Cambria Math" w:hAnsi="Cambria Math"/>
                            <w:i/>
                            <w:szCs w:val="22"/>
                          </w:rPr>
                        </w:del>
                      </m:ctrlPr>
                    </m:limLowPr>
                    <m:e>
                      <m:r>
                        <w:del w:id="130" w:author="38141-2" w:date="2019-01-23T08:53:00Z">
                          <m:rPr>
                            <m:sty m:val="p"/>
                          </m:rPr>
                          <w:rPr>
                            <w:rFonts w:ascii="Cambria Math" w:hAnsi="Cambria Math"/>
                          </w:rPr>
                          <m:t>min</m:t>
                        </w:del>
                      </m:r>
                    </m:e>
                    <m:lim/>
                  </m:limLow>
                </m:fName>
                <m:e>
                  <m:d>
                    <m:dPr>
                      <m:ctrlPr>
                        <w:del w:id="131" w:author="38141-2" w:date="2019-01-23T08:53:00Z">
                          <w:rPr>
                            <w:rFonts w:ascii="Cambria Math" w:hAnsi="Cambria Math"/>
                            <w:i/>
                            <w:szCs w:val="22"/>
                          </w:rPr>
                        </w:del>
                      </m:ctrlPr>
                    </m:dPr>
                    <m:e>
                      <m:d>
                        <m:dPr>
                          <m:begChr m:val="⌊"/>
                          <m:endChr m:val="⌋"/>
                          <m:ctrlPr>
                            <w:del w:id="132" w:author="38141-2" w:date="2019-01-23T08:53:00Z">
                              <w:rPr>
                                <w:rFonts w:ascii="Cambria Math" w:hAnsi="Cambria Math"/>
                                <w:i/>
                                <w:szCs w:val="22"/>
                              </w:rPr>
                            </w:del>
                          </m:ctrlPr>
                        </m:dPr>
                        <m:e>
                          <m:f>
                            <m:fPr>
                              <m:ctrlPr>
                                <w:del w:id="133" w:author="38141-2" w:date="2019-01-23T08:53:00Z">
                                  <w:rPr>
                                    <w:rFonts w:ascii="Cambria Math" w:hAnsi="Cambria Math"/>
                                    <w:i/>
                                    <w:szCs w:val="22"/>
                                  </w:rPr>
                                </w:del>
                              </m:ctrlPr>
                            </m:fPr>
                            <m:num>
                              <m:sSub>
                                <m:sSubPr>
                                  <m:ctrlPr>
                                    <w:del w:id="134" w:author="38141-2" w:date="2019-01-23T08:53:00Z">
                                      <w:rPr>
                                        <w:rFonts w:ascii="Cambria Math" w:hAnsi="Cambria Math"/>
                                        <w:i/>
                                        <w:szCs w:val="22"/>
                                      </w:rPr>
                                    </w:del>
                                  </m:ctrlPr>
                                </m:sSubPr>
                                <m:e>
                                  <m:r>
                                    <w:del w:id="135" w:author="38141-2" w:date="2019-01-23T08:53:00Z">
                                      <w:rPr>
                                        <w:rFonts w:ascii="Cambria Math" w:hAnsi="Cambria Math"/>
                                        <w:szCs w:val="22"/>
                                      </w:rPr>
                                      <m:t>xN</m:t>
                                    </w:del>
                                  </m:r>
                                </m:e>
                                <m:sub>
                                  <m:r>
                                    <w:del w:id="136" w:author="38141-2" w:date="2019-01-23T08:53:00Z">
                                      <w:rPr>
                                        <w:rFonts w:ascii="Cambria Math" w:hAnsi="Cambria Math"/>
                                        <w:szCs w:val="22"/>
                                      </w:rPr>
                                      <m:t>RB</m:t>
                                    </w:del>
                                  </m:r>
                                </m:sub>
                              </m:sSub>
                            </m:num>
                            <m:den>
                              <m:r>
                                <w:del w:id="137" w:author="38141-2" w:date="2019-01-23T08:53:00Z">
                                  <w:rPr>
                                    <w:rFonts w:ascii="Cambria Math" w:hAnsi="Cambria Math"/>
                                    <w:szCs w:val="22"/>
                                  </w:rPr>
                                  <m:t>P</m:t>
                                </w:del>
                              </m:r>
                            </m:den>
                          </m:f>
                        </m:e>
                      </m:d>
                      <m:r>
                        <w:del w:id="138" w:author="38141-2" w:date="2019-01-23T08:53:00Z">
                          <w:rPr>
                            <w:rFonts w:ascii="Cambria Math" w:hAnsi="Cambria Math"/>
                            <w:szCs w:val="22"/>
                          </w:rPr>
                          <m:t>,</m:t>
                        </w:del>
                      </m:r>
                      <m:f>
                        <m:fPr>
                          <m:ctrlPr>
                            <w:del w:id="139" w:author="38141-2" w:date="2019-01-23T08:53:00Z">
                              <w:rPr>
                                <w:rFonts w:ascii="Cambria Math" w:hAnsi="Cambria Math"/>
                                <w:i/>
                                <w:szCs w:val="22"/>
                              </w:rPr>
                            </w:del>
                          </m:ctrlPr>
                        </m:fPr>
                        <m:num>
                          <m:r>
                            <w:del w:id="140" w:author="38141-2" w:date="2019-01-23T08:53:00Z">
                              <w:rPr>
                                <w:rFonts w:ascii="Cambria Math" w:hAnsi="Cambria Math"/>
                                <w:szCs w:val="22"/>
                              </w:rPr>
                              <m:t>1</m:t>
                            </w:del>
                          </m:r>
                        </m:num>
                        <m:den>
                          <m:r>
                            <w:del w:id="141" w:author="38141-2" w:date="2019-01-23T08:53:00Z">
                              <w:rPr>
                                <w:rFonts w:ascii="Cambria Math" w:hAnsi="Cambria Math"/>
                                <w:szCs w:val="22"/>
                              </w:rPr>
                              <m:t>2</m:t>
                            </w:del>
                          </m:r>
                        </m:den>
                      </m:f>
                      <m:d>
                        <m:dPr>
                          <m:ctrlPr>
                            <w:del w:id="142" w:author="38141-2" w:date="2019-01-23T08:53:00Z">
                              <w:rPr>
                                <w:rFonts w:ascii="Cambria Math" w:hAnsi="Cambria Math"/>
                                <w:i/>
                                <w:szCs w:val="22"/>
                              </w:rPr>
                            </w:del>
                          </m:ctrlPr>
                        </m:dPr>
                        <m:e>
                          <m:d>
                            <m:dPr>
                              <m:begChr m:val="⌊"/>
                              <m:endChr m:val="⌋"/>
                              <m:ctrlPr>
                                <w:del w:id="143" w:author="38141-2" w:date="2019-01-23T08:53:00Z">
                                  <w:rPr>
                                    <w:rFonts w:ascii="Cambria Math" w:hAnsi="Cambria Math"/>
                                    <w:i/>
                                    <w:szCs w:val="22"/>
                                  </w:rPr>
                                </w:del>
                              </m:ctrlPr>
                            </m:dPr>
                            <m:e>
                              <m:f>
                                <m:fPr>
                                  <m:ctrlPr>
                                    <w:del w:id="144" w:author="38141-2" w:date="2019-01-23T08:53:00Z">
                                      <w:rPr>
                                        <w:rFonts w:ascii="Cambria Math" w:hAnsi="Cambria Math"/>
                                        <w:i/>
                                        <w:szCs w:val="22"/>
                                      </w:rPr>
                                    </w:del>
                                  </m:ctrlPr>
                                </m:fPr>
                                <m:num>
                                  <m:sSub>
                                    <m:sSubPr>
                                      <m:ctrlPr>
                                        <w:del w:id="145" w:author="38141-2" w:date="2019-01-23T08:53:00Z">
                                          <w:rPr>
                                            <w:rFonts w:ascii="Cambria Math" w:hAnsi="Cambria Math"/>
                                            <w:i/>
                                            <w:szCs w:val="22"/>
                                          </w:rPr>
                                        </w:del>
                                      </m:ctrlPr>
                                    </m:sSubPr>
                                    <m:e>
                                      <m:r>
                                        <w:del w:id="146" w:author="38141-2" w:date="2019-01-23T08:53:00Z">
                                          <w:rPr>
                                            <w:rFonts w:ascii="Cambria Math" w:hAnsi="Cambria Math"/>
                                            <w:szCs w:val="22"/>
                                          </w:rPr>
                                          <m:t>N</m:t>
                                        </w:del>
                                      </m:r>
                                    </m:e>
                                    <m:sub>
                                      <m:r>
                                        <w:del w:id="147" w:author="38141-2" w:date="2019-01-23T08:53:00Z">
                                          <w:rPr>
                                            <w:rFonts w:ascii="Cambria Math" w:hAnsi="Cambria Math"/>
                                            <w:szCs w:val="22"/>
                                          </w:rPr>
                                          <m:t>RB</m:t>
                                        </w:del>
                                      </m:r>
                                    </m:sub>
                                  </m:sSub>
                                </m:num>
                                <m:den>
                                  <m:r>
                                    <w:del w:id="148" w:author="38141-2" w:date="2019-01-23T08:53:00Z">
                                      <w:rPr>
                                        <w:rFonts w:ascii="Cambria Math" w:hAnsi="Cambria Math"/>
                                        <w:szCs w:val="22"/>
                                      </w:rPr>
                                      <m:t>P</m:t>
                                    </w:del>
                                  </m:r>
                                </m:den>
                              </m:f>
                            </m:e>
                          </m:d>
                          <m:r>
                            <w:del w:id="149" w:author="38141-2" w:date="2019-01-23T08:53:00Z">
                              <w:rPr>
                                <w:rFonts w:ascii="Cambria Math" w:hAnsi="Cambria Math"/>
                                <w:szCs w:val="22"/>
                              </w:rPr>
                              <m:t>-</m:t>
                            </w:del>
                          </m:r>
                          <m:d>
                            <m:dPr>
                              <m:begChr m:val="⌊"/>
                              <m:endChr m:val="⌋"/>
                              <m:ctrlPr>
                                <w:del w:id="150" w:author="38141-2" w:date="2019-01-23T08:53:00Z">
                                  <w:rPr>
                                    <w:rFonts w:ascii="Cambria Math" w:hAnsi="Cambria Math"/>
                                    <w:i/>
                                    <w:szCs w:val="22"/>
                                  </w:rPr>
                                </w:del>
                              </m:ctrlPr>
                            </m:dPr>
                            <m:e>
                              <m:f>
                                <m:fPr>
                                  <m:ctrlPr>
                                    <w:del w:id="151" w:author="38141-2" w:date="2019-01-23T08:53:00Z">
                                      <w:rPr>
                                        <w:rFonts w:ascii="Cambria Math" w:hAnsi="Cambria Math"/>
                                        <w:i/>
                                        <w:szCs w:val="22"/>
                                      </w:rPr>
                                    </w:del>
                                  </m:ctrlPr>
                                </m:fPr>
                                <m:num>
                                  <m:sSub>
                                    <m:sSubPr>
                                      <m:ctrlPr>
                                        <w:del w:id="152" w:author="38141-2" w:date="2019-01-23T08:53:00Z">
                                          <w:rPr>
                                            <w:rFonts w:ascii="Cambria Math" w:hAnsi="Cambria Math"/>
                                            <w:i/>
                                            <w:szCs w:val="22"/>
                                          </w:rPr>
                                        </w:del>
                                      </m:ctrlPr>
                                    </m:sSubPr>
                                    <m:e>
                                      <m:r>
                                        <w:del w:id="153" w:author="38141-2" w:date="2019-01-23T08:53:00Z">
                                          <w:rPr>
                                            <w:rFonts w:ascii="Cambria Math" w:hAnsi="Cambria Math"/>
                                            <w:szCs w:val="22"/>
                                          </w:rPr>
                                          <m:t>N</m:t>
                                        </w:del>
                                      </m:r>
                                    </m:e>
                                    <m:sub>
                                      <m:r>
                                        <w:del w:id="154" w:author="38141-2" w:date="2019-01-23T08:53:00Z">
                                          <w:rPr>
                                            <w:rFonts w:ascii="Cambria Math" w:hAnsi="Cambria Math"/>
                                            <w:szCs w:val="22"/>
                                          </w:rPr>
                                          <m:t>RB</m:t>
                                        </w:del>
                                      </m:r>
                                    </m:sub>
                                  </m:sSub>
                                </m:num>
                                <m:den>
                                  <m:r>
                                    <w:del w:id="155" w:author="38141-2" w:date="2019-01-23T08:53:00Z">
                                      <w:rPr>
                                        <w:rFonts w:ascii="Cambria Math" w:hAnsi="Cambria Math"/>
                                        <w:szCs w:val="22"/>
                                      </w:rPr>
                                      <m:t>P</m:t>
                                    </w:del>
                                  </m:r>
                                </m:den>
                              </m:f>
                            </m:e>
                          </m:d>
                          <m:r>
                            <w:del w:id="156" w:author="38141-2" w:date="2019-01-23T08:53:00Z">
                              <m:rPr>
                                <m:nor/>
                              </m:rPr>
                              <w:rPr>
                                <w:rFonts w:ascii="Cambria Math" w:hAnsi="Cambria Math"/>
                                <w:szCs w:val="22"/>
                              </w:rPr>
                              <m:t>mod</m:t>
                            </w:del>
                          </m:r>
                          <m:r>
                            <w:del w:id="157" w:author="38141-2" w:date="2019-01-23T08:53:00Z">
                              <w:rPr>
                                <w:rFonts w:ascii="Cambria Math" w:hAnsi="Cambria Math"/>
                                <w:szCs w:val="22"/>
                              </w:rPr>
                              <m:t>2</m:t>
                            </w:del>
                          </m:r>
                        </m:e>
                      </m:d>
                      <m:r>
                        <w:del w:id="158" w:author="38141-2" w:date="2019-01-23T08:53:00Z">
                          <w:rPr>
                            <w:rFonts w:ascii="Cambria Math" w:hAnsi="Cambria Math"/>
                            <w:szCs w:val="22"/>
                          </w:rPr>
                          <m:t>+1</m:t>
                        </w:del>
                      </m:r>
                    </m:e>
                  </m:d>
                </m:e>
              </m:func>
            </m:oMath>
            <w:del w:id="159" w:author="38141-2" w:date="2019-01-23T08:53:00Z">
              <w:r w:rsidR="00B37354" w:rsidRPr="005963FA">
                <w:rPr>
                  <w:szCs w:val="22"/>
                </w:rPr>
                <w:delText>, where P is determined from table 5.1.2.2.1-1 from TS 38.214 [18], configuration 1 column using N</w:delText>
              </w:r>
              <w:r w:rsidR="00B37354" w:rsidRPr="005963FA">
                <w:rPr>
                  <w:szCs w:val="22"/>
                  <w:vertAlign w:val="subscript"/>
                </w:rPr>
                <w:delText>RB</w:delText>
              </w:r>
            </w:del>
          </w:p>
        </w:tc>
      </w:tr>
      <w:tr w:rsidR="00B37354" w:rsidRPr="005963FA" w14:paraId="5AB9866E" w14:textId="77777777" w:rsidTr="00786FD2">
        <w:trPr>
          <w:trHeight w:val="247"/>
          <w:jc w:val="center"/>
          <w:del w:id="160"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2DA65AFF" w14:textId="77777777" w:rsidR="00B37354" w:rsidRPr="005963FA" w:rsidRDefault="00B37354" w:rsidP="00786FD2">
            <w:pPr>
              <w:pStyle w:val="TAC"/>
              <w:rPr>
                <w:del w:id="161" w:author="38141-2" w:date="2019-01-23T08:53:00Z"/>
                <w:szCs w:val="18"/>
                <w:lang w:eastAsia="ko-KR"/>
              </w:rPr>
            </w:pPr>
            <w:del w:id="162" w:author="38141-2" w:date="2019-01-23T08:53:00Z">
              <w:r w:rsidRPr="005963FA">
                <w:rPr>
                  <w:szCs w:val="18"/>
                  <w:lang w:eastAsia="ko-KR"/>
                </w:rPr>
                <w:delText xml:space="preserve">Level of boosting </w:delText>
              </w:r>
              <w:r w:rsidRPr="005963FA">
                <w:rPr>
                  <w:szCs w:val="18"/>
                  <w:lang w:val="sv-SE" w:eastAsia="ko-KR"/>
                </w:rPr>
                <w:delText>(dB)</w:delText>
              </w:r>
              <w:r w:rsidRPr="005963FA">
                <w:rPr>
                  <w:szCs w:val="18"/>
                  <w:lang w:eastAsia="ko-KR"/>
                </w:rPr>
                <w:delText xml:space="preserve"> </w:delText>
              </w:r>
            </w:del>
          </w:p>
        </w:tc>
        <w:tc>
          <w:tcPr>
            <w:tcW w:w="5988" w:type="dxa"/>
            <w:tcBorders>
              <w:top w:val="single" w:sz="6" w:space="0" w:color="auto"/>
              <w:left w:val="single" w:sz="6" w:space="0" w:color="auto"/>
              <w:bottom w:val="single" w:sz="6" w:space="0" w:color="auto"/>
              <w:right w:val="single" w:sz="6" w:space="0" w:color="auto"/>
            </w:tcBorders>
          </w:tcPr>
          <w:p w14:paraId="61FDA541" w14:textId="77777777" w:rsidR="00B37354" w:rsidRPr="005963FA" w:rsidRDefault="00B37354" w:rsidP="00786FD2">
            <w:pPr>
              <w:pStyle w:val="TAC"/>
              <w:rPr>
                <w:del w:id="163" w:author="38141-2" w:date="2019-01-23T08:53:00Z"/>
                <w:lang w:eastAsia="ko-KR"/>
              </w:rPr>
            </w:pPr>
            <w:del w:id="164" w:author="38141-2" w:date="2019-01-23T08:53:00Z">
              <w:r w:rsidRPr="005963FA">
                <w:rPr>
                  <w:lang w:eastAsia="ko-KR"/>
                </w:rPr>
                <w:delText>3</w:delText>
              </w:r>
            </w:del>
          </w:p>
        </w:tc>
      </w:tr>
      <w:tr w:rsidR="00B37354" w:rsidRPr="005963FA" w14:paraId="4D3CAA83" w14:textId="77777777" w:rsidTr="00786FD2">
        <w:trPr>
          <w:trHeight w:val="247"/>
          <w:jc w:val="center"/>
          <w:del w:id="165"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1A66FF4F" w14:textId="77777777" w:rsidR="00B37354" w:rsidRPr="005963FA" w:rsidRDefault="00F50F18" w:rsidP="00786FD2">
            <w:pPr>
              <w:pStyle w:val="TAC"/>
              <w:rPr>
                <w:del w:id="166" w:author="38141-2" w:date="2019-01-23T08:53:00Z"/>
                <w:szCs w:val="18"/>
                <w:lang w:eastAsia="ko-KR"/>
              </w:rPr>
            </w:pPr>
            <m:oMath>
              <m:sSub>
                <m:sSubPr>
                  <m:ctrlPr>
                    <w:del w:id="167" w:author="38141-2" w:date="2019-01-23T08:53:00Z">
                      <w:rPr>
                        <w:rFonts w:ascii="Cambria Math" w:hAnsi="Cambria Math"/>
                        <w:i/>
                        <w:szCs w:val="22"/>
                      </w:rPr>
                    </w:del>
                  </m:ctrlPr>
                </m:sSubPr>
                <m:e>
                  <m:r>
                    <w:del w:id="168" w:author="38141-2" w:date="2019-01-23T08:53:00Z">
                      <w:rPr>
                        <w:rFonts w:ascii="Cambria Math" w:hAnsi="Cambria Math"/>
                        <w:szCs w:val="22"/>
                      </w:rPr>
                      <m:t>N</m:t>
                    </w:del>
                  </m:r>
                </m:e>
                <m:sub>
                  <m:r>
                    <w:del w:id="169" w:author="38141-2" w:date="2019-01-23T08:53:00Z">
                      <w:rPr>
                        <w:rFonts w:ascii="Cambria Math" w:hAnsi="Cambria Math"/>
                        <w:szCs w:val="22"/>
                      </w:rPr>
                      <m:t>RBG</m:t>
                    </w:del>
                  </m:r>
                </m:sub>
              </m:sSub>
            </m:oMath>
            <w:del w:id="170" w:author="38141-2" w:date="2019-01-23T08:53:00Z">
              <w:r w:rsidR="00B37354" w:rsidRPr="005963FA">
                <w:rPr>
                  <w:szCs w:val="22"/>
                </w:rPr>
                <w:delText xml:space="preserve">  </w:delText>
              </w:r>
              <w:r w:rsidR="00B37354" w:rsidRPr="005963FA">
                <w:delText>location of PDSCH RBGs which are boosted</w:delText>
              </w:r>
            </w:del>
          </w:p>
        </w:tc>
        <w:tc>
          <w:tcPr>
            <w:tcW w:w="5988" w:type="dxa"/>
            <w:tcBorders>
              <w:top w:val="single" w:sz="6" w:space="0" w:color="auto"/>
              <w:left w:val="single" w:sz="6" w:space="0" w:color="auto"/>
              <w:bottom w:val="single" w:sz="6" w:space="0" w:color="auto"/>
              <w:right w:val="single" w:sz="6" w:space="0" w:color="auto"/>
            </w:tcBorders>
          </w:tcPr>
          <w:p w14:paraId="7C5D28E7" w14:textId="77777777" w:rsidR="00B37354" w:rsidRPr="005963FA" w:rsidRDefault="00B37354" w:rsidP="00786FD2">
            <w:pPr>
              <w:pStyle w:val="TAC"/>
              <w:rPr>
                <w:del w:id="171" w:author="38141-2" w:date="2019-01-23T08:53:00Z"/>
              </w:rPr>
            </w:pPr>
            <w:del w:id="172" w:author="38141-2" w:date="2019-01-23T08:53:00Z">
              <w:r w:rsidRPr="005963FA">
                <w:delText xml:space="preserve">First </w:delTex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-1</m:t>
                </m:r>
              </m:oMath>
              <w:r w:rsidRPr="005963FA">
                <w:delText xml:space="preserve"> locations: </w:delText>
              </w:r>
              <m:oMath>
                <m:r>
                  <w:rPr>
                    <w:rFonts w:ascii="Cambria Math" w:hAnsi="Cambria Math"/>
                  </w:rPr>
                  <m:t>0,2,4</m:t>
                </m:r>
                <m:r>
                  <w:rPr>
                    <w:rFonts w:ascii="Cambria Math" w:hAnsi="Cambria Math" w:hint="eastAsia"/>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oMath>
            </w:del>
          </w:p>
          <w:p w14:paraId="1CF71065" w14:textId="77777777" w:rsidR="00B37354" w:rsidRPr="005963FA" w:rsidDel="00A22386" w:rsidRDefault="00B37354" w:rsidP="00786FD2">
            <w:pPr>
              <w:pStyle w:val="TAC"/>
              <w:rPr>
                <w:del w:id="173" w:author="38141-2" w:date="2019-01-23T08:53:00Z"/>
                <w:lang w:eastAsia="ko-KR"/>
              </w:rPr>
            </w:pPr>
            <w:del w:id="174" w:author="38141-2" w:date="2019-01-23T08:53:00Z">
              <w:r w:rsidRPr="005963FA">
                <w:delText xml:space="preserve">and last location: </w:delTex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del>
          </w:p>
        </w:tc>
      </w:tr>
      <w:tr w:rsidR="00B37354" w:rsidRPr="005963FA" w14:paraId="72E93E33" w14:textId="77777777" w:rsidTr="00786FD2">
        <w:trPr>
          <w:trHeight w:val="247"/>
          <w:jc w:val="center"/>
          <w:del w:id="175"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2B6649CB" w14:textId="77777777" w:rsidR="00B37354" w:rsidRPr="005963FA" w:rsidRDefault="00B37354" w:rsidP="00786FD2">
            <w:pPr>
              <w:pStyle w:val="TAC"/>
              <w:rPr>
                <w:del w:id="176" w:author="38141-2" w:date="2019-01-23T08:53:00Z"/>
                <w:szCs w:val="18"/>
                <w:lang w:eastAsia="ko-KR"/>
              </w:rPr>
            </w:pPr>
            <w:del w:id="177" w:author="38141-2" w:date="2019-01-23T08:53:00Z">
              <w:r w:rsidRPr="005963FA">
                <w:rPr>
                  <w:szCs w:val="18"/>
                  <w:lang w:eastAsia="ko-KR"/>
                </w:rPr>
                <w:delText># of QPSK PDSCH PRBs which are deboosted</w:delText>
              </w:r>
            </w:del>
          </w:p>
        </w:tc>
        <w:tc>
          <w:tcPr>
            <w:tcW w:w="5988" w:type="dxa"/>
            <w:tcBorders>
              <w:top w:val="single" w:sz="6" w:space="0" w:color="auto"/>
              <w:left w:val="single" w:sz="6" w:space="0" w:color="auto"/>
              <w:bottom w:val="single" w:sz="6" w:space="0" w:color="auto"/>
              <w:right w:val="single" w:sz="6" w:space="0" w:color="auto"/>
            </w:tcBorders>
          </w:tcPr>
          <w:p w14:paraId="0E29C14C" w14:textId="77777777" w:rsidR="00B37354" w:rsidRPr="005963FA" w:rsidRDefault="00F50F18" w:rsidP="00786FD2">
            <w:pPr>
              <w:pStyle w:val="TAC"/>
              <w:rPr>
                <w:del w:id="178" w:author="38141-2" w:date="2019-01-23T08:53:00Z"/>
                <w:lang w:eastAsia="ko-KR"/>
              </w:rPr>
            </w:pPr>
            <m:oMathPara>
              <m:oMath>
                <m:sSub>
                  <m:sSubPr>
                    <m:ctrlPr>
                      <w:del w:id="179" w:author="38141-2" w:date="2019-01-23T08:53:00Z">
                        <w:rPr>
                          <w:rFonts w:ascii="Cambria Math" w:hAnsi="Cambria Math"/>
                          <w:i/>
                          <w:szCs w:val="22"/>
                        </w:rPr>
                      </w:del>
                    </m:ctrlPr>
                  </m:sSubPr>
                  <m:e>
                    <m:r>
                      <w:del w:id="180" w:author="38141-2" w:date="2019-01-23T08:53:00Z">
                        <w:rPr>
                          <w:rFonts w:ascii="Cambria Math" w:hAnsi="Cambria Math"/>
                          <w:szCs w:val="22"/>
                        </w:rPr>
                        <m:t>N</m:t>
                      </w:del>
                    </m:r>
                  </m:e>
                  <m:sub>
                    <m:r>
                      <w:del w:id="181" w:author="38141-2" w:date="2019-01-23T08:53:00Z">
                        <w:rPr>
                          <w:rFonts w:ascii="Cambria Math" w:hAnsi="Cambria Math"/>
                          <w:szCs w:val="22"/>
                        </w:rPr>
                        <m:t>RB</m:t>
                      </w:del>
                    </m:r>
                  </m:sub>
                </m:sSub>
                <m:r>
                  <w:del w:id="182" w:author="38141-2" w:date="2019-01-23T08:53:00Z">
                    <w:rPr>
                      <w:rFonts w:ascii="Cambria Math" w:hAnsi="Cambria Math"/>
                      <w:szCs w:val="22"/>
                    </w:rPr>
                    <m:t>-P</m:t>
                  </w:del>
                </m:r>
                <m:sSub>
                  <m:sSubPr>
                    <m:ctrlPr>
                      <w:del w:id="183" w:author="38141-2" w:date="2019-01-23T08:53:00Z">
                        <w:rPr>
                          <w:rFonts w:ascii="Cambria Math" w:hAnsi="Cambria Math"/>
                          <w:i/>
                          <w:szCs w:val="22"/>
                        </w:rPr>
                      </w:del>
                    </m:ctrlPr>
                  </m:sSubPr>
                  <m:e>
                    <m:r>
                      <w:del w:id="184" w:author="38141-2" w:date="2019-01-23T08:53:00Z">
                        <w:rPr>
                          <w:rFonts w:ascii="Cambria Math" w:hAnsi="Cambria Math"/>
                          <w:szCs w:val="22"/>
                        </w:rPr>
                        <m:t>N</m:t>
                      </w:del>
                    </m:r>
                  </m:e>
                  <m:sub>
                    <m:r>
                      <w:del w:id="185" w:author="38141-2" w:date="2019-01-23T08:53:00Z">
                        <w:rPr>
                          <w:rFonts w:ascii="Cambria Math" w:hAnsi="Cambria Math"/>
                          <w:szCs w:val="22"/>
                        </w:rPr>
                        <m:t>RBG</m:t>
                      </w:del>
                    </m:r>
                  </m:sub>
                </m:sSub>
              </m:oMath>
            </m:oMathPara>
          </w:p>
        </w:tc>
      </w:tr>
      <w:tr w:rsidR="00B37354" w:rsidRPr="005963FA" w14:paraId="78CF9B59" w14:textId="77777777" w:rsidTr="00786FD2">
        <w:trPr>
          <w:trHeight w:val="247"/>
          <w:jc w:val="center"/>
          <w:del w:id="186"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79041034" w14:textId="77777777" w:rsidR="00B37354" w:rsidRPr="005963FA" w:rsidRDefault="00B37354" w:rsidP="00786FD2">
            <w:pPr>
              <w:pStyle w:val="TAC"/>
              <w:rPr>
                <w:del w:id="187" w:author="38141-2" w:date="2019-01-23T08:53:00Z"/>
              </w:rPr>
            </w:pPr>
            <w:del w:id="188" w:author="38141-2" w:date="2019-01-23T08:53:00Z">
              <w:r w:rsidRPr="005963FA">
                <w:delText>Level of deboosting (dB)</w:delText>
              </w:r>
            </w:del>
          </w:p>
        </w:tc>
        <w:tc>
          <w:tcPr>
            <w:tcW w:w="5988" w:type="dxa"/>
            <w:tcBorders>
              <w:top w:val="single" w:sz="6" w:space="0" w:color="auto"/>
              <w:left w:val="single" w:sz="6" w:space="0" w:color="auto"/>
              <w:bottom w:val="single" w:sz="6" w:space="0" w:color="auto"/>
              <w:right w:val="single" w:sz="6" w:space="0" w:color="auto"/>
            </w:tcBorders>
          </w:tcPr>
          <w:p w14:paraId="2BEE8777" w14:textId="77777777" w:rsidR="00B37354" w:rsidRPr="005963FA" w:rsidRDefault="00B37354" w:rsidP="00786FD2">
            <w:pPr>
              <w:pStyle w:val="TAC"/>
              <w:rPr>
                <w:del w:id="189" w:author="38141-2" w:date="2019-01-23T08:53:00Z"/>
              </w:rPr>
            </w:pPr>
            <m:oMathPara>
              <m:oMath>
                <m:r>
                  <w:del w:id="190" w:author="38141-2" w:date="2019-01-23T08:53:00Z">
                    <w:rPr>
                      <w:rFonts w:ascii="Cambria Math" w:hAnsi="Cambria Math" w:hint="eastAsia"/>
                      <w:szCs w:val="22"/>
                    </w:rPr>
                    <m:t>10</m:t>
                  </w:del>
                </m:r>
                <m:func>
                  <m:funcPr>
                    <m:ctrlPr>
                      <w:del w:id="191" w:author="38141-2" w:date="2019-01-23T08:53:00Z">
                        <w:rPr>
                          <w:rFonts w:ascii="Cambria Math" w:hAnsi="Cambria Math"/>
                          <w:i/>
                          <w:szCs w:val="22"/>
                        </w:rPr>
                      </w:del>
                    </m:ctrlPr>
                  </m:funcPr>
                  <m:fName>
                    <m:sSub>
                      <m:sSubPr>
                        <m:ctrlPr>
                          <w:del w:id="192" w:author="38141-2" w:date="2019-01-23T08:53:00Z">
                            <w:rPr>
                              <w:rFonts w:ascii="Cambria Math" w:hAnsi="Cambria Math"/>
                              <w:i/>
                              <w:szCs w:val="22"/>
                            </w:rPr>
                          </w:del>
                        </m:ctrlPr>
                      </m:sSubPr>
                      <m:e>
                        <m:r>
                          <w:del w:id="193" w:author="38141-2" w:date="2019-01-23T08:53:00Z">
                            <m:rPr>
                              <m:sty m:val="p"/>
                            </m:rPr>
                            <w:rPr>
                              <w:rFonts w:ascii="Cambria Math" w:hAnsi="Cambria Math" w:hint="eastAsia"/>
                            </w:rPr>
                            <m:t>log</m:t>
                          </w:del>
                        </m:r>
                      </m:e>
                      <m:sub>
                        <m:r>
                          <w:del w:id="194" w:author="38141-2" w:date="2019-01-23T08:53:00Z">
                            <w:rPr>
                              <w:rFonts w:ascii="Cambria Math" w:hAnsi="Cambria Math" w:hint="eastAsia"/>
                              <w:szCs w:val="22"/>
                            </w:rPr>
                            <m:t>10</m:t>
                          </w:del>
                        </m:r>
                      </m:sub>
                    </m:sSub>
                  </m:fName>
                  <m:e>
                    <m:f>
                      <m:fPr>
                        <m:ctrlPr>
                          <w:del w:id="195" w:author="38141-2" w:date="2019-01-23T08:53:00Z">
                            <w:rPr>
                              <w:rFonts w:ascii="Cambria Math" w:hAnsi="Cambria Math"/>
                              <w:i/>
                              <w:szCs w:val="22"/>
                            </w:rPr>
                          </w:del>
                        </m:ctrlPr>
                      </m:fPr>
                      <m:num>
                        <m:sSub>
                          <m:sSubPr>
                            <m:ctrlPr>
                              <w:del w:id="196" w:author="38141-2" w:date="2019-01-23T08:53:00Z">
                                <w:rPr>
                                  <w:rFonts w:ascii="Cambria Math" w:hAnsi="Cambria Math"/>
                                  <w:i/>
                                  <w:szCs w:val="22"/>
                                </w:rPr>
                              </w:del>
                            </m:ctrlPr>
                          </m:sSubPr>
                          <m:e>
                            <m:r>
                              <w:del w:id="197" w:author="38141-2" w:date="2019-01-23T08:53:00Z">
                                <w:rPr>
                                  <w:rFonts w:ascii="Cambria Math" w:hAnsi="Cambria Math"/>
                                  <w:szCs w:val="22"/>
                                </w:rPr>
                                <m:t>N</m:t>
                              </w:del>
                            </m:r>
                          </m:e>
                          <m:sub>
                            <m:r>
                              <w:del w:id="198" w:author="38141-2" w:date="2019-01-23T08:53:00Z">
                                <w:rPr>
                                  <w:rFonts w:ascii="Cambria Math" w:hAnsi="Cambria Math"/>
                                  <w:szCs w:val="22"/>
                                </w:rPr>
                                <m:t>RB</m:t>
                              </w:del>
                            </m:r>
                          </m:sub>
                        </m:sSub>
                        <m:r>
                          <w:del w:id="199" w:author="38141-2" w:date="2019-01-23T08:53:00Z">
                            <w:rPr>
                              <w:rFonts w:ascii="Cambria Math" w:hAnsi="Cambria Math"/>
                              <w:szCs w:val="22"/>
                            </w:rPr>
                            <m:t>-</m:t>
                          </w:del>
                        </m:r>
                        <m:sSup>
                          <m:sSupPr>
                            <m:ctrlPr>
                              <w:del w:id="200" w:author="38141-2" w:date="2019-01-23T08:53:00Z">
                                <w:rPr>
                                  <w:rFonts w:ascii="Cambria Math" w:hAnsi="Cambria Math"/>
                                  <w:i/>
                                  <w:szCs w:val="22"/>
                                </w:rPr>
                              </w:del>
                            </m:ctrlPr>
                          </m:sSupPr>
                          <m:e>
                            <m:r>
                              <w:del w:id="201" w:author="38141-2" w:date="2019-01-23T08:53:00Z">
                                <w:rPr>
                                  <w:rFonts w:ascii="Cambria Math" w:hAnsi="Cambria Math" w:hint="eastAsia"/>
                                  <w:szCs w:val="22"/>
                                </w:rPr>
                                <m:t>10</m:t>
                              </w:del>
                            </m:r>
                          </m:e>
                          <m:sup>
                            <m:r>
                              <w:del w:id="202" w:author="38141-2" w:date="2019-01-23T08:53:00Z">
                                <w:rPr>
                                  <w:rFonts w:ascii="Cambria Math" w:hAnsi="Cambria Math"/>
                                  <w:szCs w:val="22"/>
                                </w:rPr>
                                <m:t>3</m:t>
                              </w:del>
                            </m:r>
                            <m:r>
                              <w:del w:id="203" w:author="38141-2" w:date="2019-01-23T08:53:00Z">
                                <w:rPr>
                                  <w:rFonts w:ascii="Cambria Math" w:hAnsi="Cambria Math" w:hint="eastAsia"/>
                                  <w:szCs w:val="22"/>
                                </w:rPr>
                                <m:t>/10</m:t>
                              </w:del>
                            </m:r>
                          </m:sup>
                        </m:sSup>
                        <m:r>
                          <w:del w:id="204" w:author="38141-2" w:date="2019-01-23T08:53:00Z">
                            <w:rPr>
                              <w:rFonts w:ascii="Cambria Math" w:hAnsi="Cambria Math"/>
                              <w:szCs w:val="22"/>
                            </w:rPr>
                            <m:t>P</m:t>
                          </w:del>
                        </m:r>
                        <m:sSub>
                          <m:sSubPr>
                            <m:ctrlPr>
                              <w:del w:id="205" w:author="38141-2" w:date="2019-01-23T08:53:00Z">
                                <w:rPr>
                                  <w:rFonts w:ascii="Cambria Math" w:hAnsi="Cambria Math"/>
                                  <w:i/>
                                  <w:szCs w:val="22"/>
                                </w:rPr>
                              </w:del>
                            </m:ctrlPr>
                          </m:sSubPr>
                          <m:e>
                            <m:r>
                              <w:del w:id="206" w:author="38141-2" w:date="2019-01-23T08:53:00Z">
                                <w:rPr>
                                  <w:rFonts w:ascii="Cambria Math" w:hAnsi="Cambria Math"/>
                                  <w:szCs w:val="22"/>
                                </w:rPr>
                                <m:t>N</m:t>
                              </w:del>
                            </m:r>
                          </m:e>
                          <m:sub>
                            <m:r>
                              <w:del w:id="207" w:author="38141-2" w:date="2019-01-23T08:53:00Z">
                                <w:rPr>
                                  <w:rFonts w:ascii="Cambria Math" w:hAnsi="Cambria Math"/>
                                  <w:szCs w:val="22"/>
                                </w:rPr>
                                <m:t>RBG</m:t>
                              </w:del>
                            </m:r>
                          </m:sub>
                        </m:sSub>
                      </m:num>
                      <m:den>
                        <m:sSub>
                          <m:sSubPr>
                            <m:ctrlPr>
                              <w:del w:id="208" w:author="38141-2" w:date="2019-01-23T08:53:00Z">
                                <w:rPr>
                                  <w:rFonts w:ascii="Cambria Math" w:hAnsi="Cambria Math"/>
                                  <w:i/>
                                  <w:szCs w:val="22"/>
                                </w:rPr>
                              </w:del>
                            </m:ctrlPr>
                          </m:sSubPr>
                          <m:e>
                            <m:r>
                              <w:del w:id="209" w:author="38141-2" w:date="2019-01-23T08:53:00Z">
                                <w:rPr>
                                  <w:rFonts w:ascii="Cambria Math" w:hAnsi="Cambria Math"/>
                                  <w:szCs w:val="22"/>
                                </w:rPr>
                                <m:t>N</m:t>
                              </w:del>
                            </m:r>
                          </m:e>
                          <m:sub>
                            <m:r>
                              <w:del w:id="210" w:author="38141-2" w:date="2019-01-23T08:53:00Z">
                                <w:rPr>
                                  <w:rFonts w:ascii="Cambria Math" w:hAnsi="Cambria Math"/>
                                  <w:szCs w:val="22"/>
                                </w:rPr>
                                <m:t>RB</m:t>
                              </w:del>
                            </m:r>
                          </m:sub>
                        </m:sSub>
                        <m:r>
                          <w:del w:id="211" w:author="38141-2" w:date="2019-01-23T08:53:00Z">
                            <w:rPr>
                              <w:rFonts w:ascii="Cambria Math" w:hAnsi="Cambria Math"/>
                              <w:szCs w:val="22"/>
                            </w:rPr>
                            <m:t>-P</m:t>
                          </w:del>
                        </m:r>
                        <m:sSub>
                          <m:sSubPr>
                            <m:ctrlPr>
                              <w:del w:id="212" w:author="38141-2" w:date="2019-01-23T08:53:00Z">
                                <w:rPr>
                                  <w:rFonts w:ascii="Cambria Math" w:hAnsi="Cambria Math"/>
                                  <w:i/>
                                  <w:szCs w:val="22"/>
                                </w:rPr>
                              </w:del>
                            </m:ctrlPr>
                          </m:sSubPr>
                          <m:e>
                            <m:r>
                              <w:del w:id="213" w:author="38141-2" w:date="2019-01-23T08:53:00Z">
                                <w:rPr>
                                  <w:rFonts w:ascii="Cambria Math" w:hAnsi="Cambria Math"/>
                                  <w:szCs w:val="22"/>
                                </w:rPr>
                                <m:t>N</m:t>
                              </w:del>
                            </m:r>
                          </m:e>
                          <m:sub>
                            <m:r>
                              <w:del w:id="214" w:author="38141-2" w:date="2019-01-23T08:53:00Z">
                                <w:rPr>
                                  <w:rFonts w:ascii="Cambria Math" w:hAnsi="Cambria Math"/>
                                  <w:szCs w:val="22"/>
                                </w:rPr>
                                <m:t>RBG</m:t>
                              </w:del>
                            </m:r>
                          </m:sub>
                        </m:sSub>
                      </m:den>
                    </m:f>
                  </m:e>
                </m:func>
              </m:oMath>
            </m:oMathPara>
          </w:p>
        </w:tc>
      </w:tr>
    </w:tbl>
    <w:p w14:paraId="4F878B3C" w14:textId="77777777" w:rsidR="00B37354" w:rsidRPr="005963FA" w:rsidRDefault="00B37354" w:rsidP="00B37354">
      <w:pPr>
        <w:overflowPunct w:val="0"/>
        <w:autoSpaceDE w:val="0"/>
        <w:autoSpaceDN w:val="0"/>
        <w:adjustRightInd w:val="0"/>
        <w:textAlignment w:val="baseline"/>
        <w:rPr>
          <w:del w:id="215" w:author="38141-2" w:date="2019-01-23T08:53:00Z"/>
          <w:rFonts w:cs="v4.2.0"/>
          <w:lang w:eastAsia="ko-KR"/>
        </w:rPr>
      </w:pPr>
    </w:p>
    <w:p w14:paraId="1DF557D6" w14:textId="77777777" w:rsidR="00B37354" w:rsidRPr="006B7D34" w:rsidRDefault="00B37354" w:rsidP="00B37354">
      <w:pPr>
        <w:pStyle w:val="Heading5"/>
        <w:numPr>
          <w:ilvl w:val="0"/>
          <w:numId w:val="0"/>
        </w:numPr>
        <w:ind w:left="720" w:hanging="720"/>
      </w:pPr>
      <w:bookmarkStart w:id="216" w:name="_Toc535441819"/>
      <w:del w:id="217" w:author="38141-2" w:date="2019-01-23T08:53:00Z">
        <w:r w:rsidRPr="005963FA">
          <w:delText>4.9.2.2.3</w:delText>
        </w:r>
        <w:r w:rsidRPr="005963FA">
          <w:tab/>
          <w:delText>NR FR1 test model 2 (NR-FR1</w:delText>
        </w:r>
      </w:del>
      <w:ins w:id="218" w:author="38141-2" w:date="2019-01-23T08:53:00Z">
        <w:r w:rsidRPr="006B7D34">
          <w:rPr>
            <w:rFonts w:hint="eastAsia"/>
            <w:lang w:eastAsia="zh-CN"/>
          </w:rPr>
          <w:t>FR2</w:t>
        </w:r>
      </w:ins>
      <w:r w:rsidRPr="00B37354">
        <w:rPr>
          <w:rFonts w:hint="eastAsia"/>
        </w:rPr>
        <w:t>-</w:t>
      </w:r>
      <w:r w:rsidRPr="006B7D34">
        <w:t>TM2)</w:t>
      </w:r>
      <w:bookmarkEnd w:id="92"/>
      <w:bookmarkEnd w:id="216"/>
    </w:p>
    <w:p w14:paraId="68377AD1" w14:textId="77777777" w:rsidR="00B37354" w:rsidRPr="006B7D34" w:rsidRDefault="00B37354" w:rsidP="00B37354">
      <w:pPr>
        <w:rPr>
          <w:lang w:eastAsia="ko-KR"/>
        </w:rPr>
      </w:pPr>
      <w:r w:rsidRPr="006B7D34">
        <w:rPr>
          <w:lang w:eastAsia="ko-KR"/>
        </w:rPr>
        <w:t>This model shall be used for tests on:</w:t>
      </w:r>
    </w:p>
    <w:p w14:paraId="336F881B" w14:textId="77777777" w:rsidR="00B37354" w:rsidRPr="006B7D34" w:rsidRDefault="00B37354" w:rsidP="00B37354">
      <w:pPr>
        <w:overflowPunct w:val="0"/>
        <w:autoSpaceDE w:val="0"/>
        <w:autoSpaceDN w:val="0"/>
        <w:adjustRightInd w:val="0"/>
        <w:ind w:left="568" w:hanging="284"/>
        <w:textAlignment w:val="baseline"/>
      </w:pPr>
      <w:r w:rsidRPr="006B7D34">
        <w:t>-</w:t>
      </w:r>
      <w:r w:rsidRPr="006B7D34">
        <w:tab/>
        <w:t>Total power dynamic range (lower OFDM symbol power limit at min power),</w:t>
      </w:r>
    </w:p>
    <w:p w14:paraId="58C54807" w14:textId="77777777" w:rsidR="00B37354" w:rsidRPr="006B7D34" w:rsidRDefault="00B37354" w:rsidP="00B37354">
      <w:pPr>
        <w:overflowPunct w:val="0"/>
        <w:autoSpaceDE w:val="0"/>
        <w:autoSpaceDN w:val="0"/>
        <w:adjustRightInd w:val="0"/>
        <w:ind w:left="851" w:hanging="284"/>
        <w:textAlignment w:val="baseline"/>
      </w:pPr>
      <w:r w:rsidRPr="006B7D34">
        <w:t>-</w:t>
      </w:r>
      <w:r w:rsidRPr="006B7D34">
        <w:tab/>
        <w:t>EVM of single 64QAM PRB allocation (at min power)</w:t>
      </w:r>
    </w:p>
    <w:p w14:paraId="236914AE" w14:textId="77777777" w:rsidR="00B37354" w:rsidRPr="006B7D34" w:rsidRDefault="00B37354" w:rsidP="00B37354">
      <w:pPr>
        <w:overflowPunct w:val="0"/>
        <w:autoSpaceDE w:val="0"/>
        <w:autoSpaceDN w:val="0"/>
        <w:adjustRightInd w:val="0"/>
        <w:ind w:left="851" w:hanging="284"/>
        <w:textAlignment w:val="baseline"/>
      </w:pPr>
      <w:r w:rsidRPr="006B7D34">
        <w:t>-</w:t>
      </w:r>
      <w:r w:rsidRPr="006B7D34">
        <w:tab/>
        <w:t>Frequency error (at min power)</w:t>
      </w:r>
    </w:p>
    <w:p w14:paraId="114B0C6A" w14:textId="77777777" w:rsidR="00B37354" w:rsidRPr="006B7D34" w:rsidRDefault="00B37354" w:rsidP="00B37354">
      <w:r w:rsidRPr="006B7D34">
        <w:t xml:space="preserve">Common physical channel parameters are defined in </w:t>
      </w:r>
      <w:del w:id="219" w:author="38141-2" w:date="2019-01-23T08:53:00Z">
        <w:r w:rsidRPr="005963FA">
          <w:delText>subclause</w:delText>
        </w:r>
      </w:del>
      <w:ins w:id="220" w:author="38141-2" w:date="2019-01-23T08:53:00Z">
        <w:r w:rsidRPr="006B7D34">
          <w:t>section</w:t>
        </w:r>
      </w:ins>
      <w:r w:rsidRPr="006B7D34">
        <w:t xml:space="preserve"> 4.9.2.2. Specific physical channel parameters for NR-</w:t>
      </w:r>
      <w:del w:id="221" w:author="38141-2" w:date="2019-01-23T08:53:00Z">
        <w:r w:rsidRPr="005963FA">
          <w:delText>FR1</w:delText>
        </w:r>
      </w:del>
      <w:ins w:id="222" w:author="38141-2" w:date="2019-01-23T08:53:00Z">
        <w:r w:rsidRPr="006B7D34">
          <w:t>FR</w:t>
        </w:r>
        <w:r w:rsidRPr="006B7D34">
          <w:rPr>
            <w:rFonts w:hint="eastAsia"/>
            <w:lang w:eastAsia="zh-CN"/>
          </w:rPr>
          <w:t>2</w:t>
        </w:r>
      </w:ins>
      <w:r w:rsidRPr="006B7D34">
        <w:t>-TM</w:t>
      </w:r>
      <w:r w:rsidRPr="00B37354">
        <w:rPr>
          <w:rFonts w:hint="eastAsia"/>
        </w:rPr>
        <w:t>2</w:t>
      </w:r>
      <w:r w:rsidRPr="006B7D34">
        <w:t xml:space="preserve"> are defined in table 4.9.2.2.</w:t>
      </w:r>
      <w:del w:id="223" w:author="38141-2" w:date="2019-01-23T08:53:00Z">
        <w:r w:rsidRPr="005963FA">
          <w:delText>3</w:delText>
        </w:r>
      </w:del>
      <w:ins w:id="224" w:author="38141-2" w:date="2019-01-23T08:53:00Z">
        <w:r w:rsidRPr="006B7D34">
          <w:rPr>
            <w:rFonts w:hint="eastAsia"/>
            <w:lang w:eastAsia="zh-CN"/>
          </w:rPr>
          <w:t>2</w:t>
        </w:r>
      </w:ins>
      <w:r w:rsidRPr="006B7D34">
        <w:t>-1.</w:t>
      </w:r>
    </w:p>
    <w:p w14:paraId="0727F0A3" w14:textId="77777777" w:rsidR="00B37354" w:rsidRPr="006B7D34" w:rsidRDefault="00B37354" w:rsidP="00B37354">
      <w:pPr>
        <w:pStyle w:val="TH"/>
        <w:rPr>
          <w:lang w:eastAsia="zh-CN"/>
        </w:rPr>
      </w:pPr>
      <w:r w:rsidRPr="006B7D34">
        <w:rPr>
          <w:lang w:eastAsia="zh-CN"/>
        </w:rPr>
        <w:t>Table 4.9.2.2.</w:t>
      </w:r>
      <w:del w:id="225" w:author="38141-2" w:date="2019-01-23T08:53:00Z">
        <w:r w:rsidRPr="005963FA">
          <w:delText>3</w:delText>
        </w:r>
      </w:del>
      <w:ins w:id="226" w:author="38141-2" w:date="2019-01-23T08:53:00Z">
        <w:r w:rsidRPr="006B7D34">
          <w:rPr>
            <w:rFonts w:hint="eastAsia"/>
            <w:lang w:val="en-US" w:eastAsia="zh-CN"/>
          </w:rPr>
          <w:t>2</w:t>
        </w:r>
      </w:ins>
      <w:r w:rsidRPr="006B7D34">
        <w:rPr>
          <w:lang w:eastAsia="zh-CN"/>
        </w:rPr>
        <w:t>-1: Specific physical channel parameters of NR-</w:t>
      </w:r>
      <w:del w:id="227" w:author="38141-2" w:date="2019-01-23T08:53:00Z">
        <w:r w:rsidRPr="005963FA">
          <w:delText>FR1</w:delText>
        </w:r>
      </w:del>
      <w:ins w:id="228" w:author="38141-2" w:date="2019-01-23T08:53:00Z">
        <w:r w:rsidRPr="006B7D34">
          <w:rPr>
            <w:lang w:eastAsia="zh-CN"/>
          </w:rPr>
          <w:t>FR</w:t>
        </w:r>
        <w:r w:rsidRPr="006B7D34">
          <w:rPr>
            <w:rFonts w:hint="eastAsia"/>
            <w:lang w:val="en-US" w:eastAsia="zh-CN"/>
          </w:rPr>
          <w:t>2</w:t>
        </w:r>
      </w:ins>
      <w:r w:rsidRPr="006B7D34">
        <w:rPr>
          <w:lang w:eastAsia="zh-CN"/>
        </w:rPr>
        <w:t>-TM2</w:t>
      </w:r>
    </w:p>
    <w:tbl>
      <w:tblPr>
        <w:tblW w:w="9628" w:type="dxa"/>
        <w:jc w:val="center"/>
        <w:tblLayout w:type="fixed"/>
        <w:tblLook w:val="04A0" w:firstRow="1" w:lastRow="0" w:firstColumn="1" w:lastColumn="0" w:noHBand="0" w:noVBand="1"/>
      </w:tblPr>
      <w:tblGrid>
        <w:gridCol w:w="3640"/>
        <w:gridCol w:w="5988"/>
      </w:tblGrid>
      <w:tr w:rsidR="00B37354" w:rsidRPr="006B7D34" w14:paraId="365831E0" w14:textId="77777777" w:rsidTr="00B37354">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2247648C" w14:textId="77777777" w:rsidR="00B37354" w:rsidRPr="006B7D34" w:rsidRDefault="00B37354" w:rsidP="00786FD2">
            <w:pPr>
              <w:pStyle w:val="TAH"/>
            </w:pPr>
            <w:r w:rsidRPr="006B7D34">
              <w:t>Parameter</w:t>
            </w:r>
          </w:p>
        </w:tc>
        <w:tc>
          <w:tcPr>
            <w:tcW w:w="5988" w:type="dxa"/>
            <w:tcBorders>
              <w:top w:val="single" w:sz="4" w:space="0" w:color="auto"/>
              <w:left w:val="single" w:sz="4" w:space="0" w:color="auto"/>
              <w:bottom w:val="single" w:sz="4" w:space="0" w:color="auto"/>
              <w:right w:val="single" w:sz="4" w:space="0" w:color="auto"/>
            </w:tcBorders>
          </w:tcPr>
          <w:p w14:paraId="27E925B4" w14:textId="77777777" w:rsidR="00B37354" w:rsidRPr="006B7D34" w:rsidRDefault="00B37354" w:rsidP="00786FD2">
            <w:pPr>
              <w:pStyle w:val="TAH"/>
            </w:pPr>
            <w:del w:id="229" w:author="38141-2" w:date="2019-01-23T08:53:00Z">
              <w:r w:rsidRPr="005963FA">
                <w:tab/>
              </w:r>
            </w:del>
            <w:r w:rsidRPr="00B37354">
              <w:rPr>
                <w:rFonts w:hint="eastAsia"/>
                <w:lang w:val="en-US"/>
              </w:rPr>
              <w:t>Value</w:t>
            </w:r>
          </w:p>
        </w:tc>
      </w:tr>
      <w:tr w:rsidR="00B37354" w:rsidRPr="006B7D34" w14:paraId="33CCE713" w14:textId="77777777" w:rsidTr="00B37354">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07E1CCA" w14:textId="77777777" w:rsidR="00B37354" w:rsidRPr="006B7D34" w:rsidRDefault="00B37354" w:rsidP="00786FD2">
            <w:pPr>
              <w:pStyle w:val="TAC"/>
            </w:pPr>
            <w:r w:rsidRPr="006B7D34">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312356FD" w14:textId="77777777" w:rsidR="00B37354" w:rsidRPr="006B7D34" w:rsidRDefault="00B37354" w:rsidP="00786FD2">
            <w:pPr>
              <w:pStyle w:val="TAC"/>
            </w:pPr>
            <w:r w:rsidRPr="006B7D34">
              <w:t>1</w:t>
            </w:r>
          </w:p>
        </w:tc>
      </w:tr>
      <w:tr w:rsidR="00B37354" w:rsidRPr="006B7D34" w14:paraId="5DACBC2A" w14:textId="77777777" w:rsidTr="00B37354">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C9A276" w14:textId="77777777" w:rsidR="00B37354" w:rsidRPr="006B7D34" w:rsidRDefault="00B37354" w:rsidP="00786FD2">
            <w:pPr>
              <w:pStyle w:val="TAC"/>
            </w:pPr>
            <w:r w:rsidRPr="006B7D34">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106A6B8D" w14:textId="77777777" w:rsidR="00B37354" w:rsidRPr="006B7D34" w:rsidRDefault="00B37354" w:rsidP="00786FD2">
            <w:pPr>
              <w:pStyle w:val="TAC"/>
            </w:pPr>
            <w:r w:rsidRPr="006B7D34">
              <w:t>0</w:t>
            </w:r>
          </w:p>
        </w:tc>
      </w:tr>
      <w:tr w:rsidR="00B37354" w:rsidRPr="006B7D34" w14:paraId="42406B7F" w14:textId="77777777" w:rsidTr="00B37354">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6BB7D16" w14:textId="77777777" w:rsidR="00B37354" w:rsidRPr="006B7D34" w:rsidRDefault="00B37354" w:rsidP="00786FD2">
            <w:pPr>
              <w:pStyle w:val="TAC"/>
            </w:pPr>
            <w:r w:rsidRPr="006B7D34">
              <w:t>Location of 64QAM PRB</w:t>
            </w:r>
          </w:p>
        </w:tc>
        <w:tc>
          <w:tcPr>
            <w:tcW w:w="5988" w:type="dxa"/>
            <w:tcBorders>
              <w:top w:val="single" w:sz="6" w:space="0" w:color="auto"/>
              <w:left w:val="single" w:sz="6" w:space="0" w:color="auto"/>
              <w:bottom w:val="single" w:sz="6" w:space="0" w:color="auto"/>
              <w:right w:val="single" w:sz="6" w:space="0" w:color="auto"/>
            </w:tcBorders>
          </w:tcPr>
          <w:p w14:paraId="21BA8910" w14:textId="77777777" w:rsidR="00B37354" w:rsidRPr="005963FA" w:rsidRDefault="00B37354" w:rsidP="00786FD2">
            <w:pPr>
              <w:pStyle w:val="TAC"/>
              <w:rPr>
                <w:del w:id="230" w:author="38141-2" w:date="2019-01-23T08:53:00Z"/>
              </w:rPr>
            </w:pPr>
          </w:p>
          <w:tbl>
            <w:tblPr>
              <w:tblStyle w:val="TableGrid"/>
              <w:tblW w:w="5762" w:type="dxa"/>
              <w:tblLayout w:type="fixed"/>
              <w:tblLook w:val="04A0" w:firstRow="1" w:lastRow="0" w:firstColumn="1" w:lastColumn="0" w:noHBand="0" w:noVBand="1"/>
            </w:tblPr>
            <w:tblGrid>
              <w:gridCol w:w="1009"/>
              <w:gridCol w:w="1710"/>
              <w:gridCol w:w="3043"/>
            </w:tblGrid>
            <w:tr w:rsidR="00B37354" w:rsidRPr="006B7D34" w14:paraId="77D9D62D" w14:textId="77777777" w:rsidTr="00B37354">
              <w:tc>
                <w:tcPr>
                  <w:tcW w:w="1009" w:type="dxa"/>
                </w:tcPr>
                <w:p w14:paraId="0C28FD03" w14:textId="77777777" w:rsidR="00B37354" w:rsidRPr="006B7D34" w:rsidRDefault="00B37354" w:rsidP="00786FD2">
                  <w:pPr>
                    <w:pStyle w:val="TAC"/>
                  </w:pPr>
                  <w:r w:rsidRPr="006B7D34">
                    <w:t>Slot</w:t>
                  </w:r>
                </w:p>
              </w:tc>
              <w:tc>
                <w:tcPr>
                  <w:tcW w:w="1710" w:type="dxa"/>
                </w:tcPr>
                <w:p w14:paraId="1B7F1989" w14:textId="77777777" w:rsidR="00B37354" w:rsidRPr="006B7D34" w:rsidRDefault="00B37354" w:rsidP="00786FD2">
                  <w:pPr>
                    <w:pStyle w:val="TAC"/>
                  </w:pPr>
                  <w:r w:rsidRPr="006B7D34">
                    <w:t>RB</w:t>
                  </w:r>
                </w:p>
              </w:tc>
              <w:tc>
                <w:tcPr>
                  <w:tcW w:w="3043" w:type="dxa"/>
                </w:tcPr>
                <w:p w14:paraId="76034E25" w14:textId="77777777" w:rsidR="00B37354" w:rsidRPr="006B7D34" w:rsidRDefault="00B37354" w:rsidP="00786FD2">
                  <w:pPr>
                    <w:pStyle w:val="TAC"/>
                  </w:pPr>
                  <w:r w:rsidRPr="006B7D34">
                    <w:t>n</w:t>
                  </w:r>
                </w:p>
              </w:tc>
            </w:tr>
            <w:tr w:rsidR="00B37354" w:rsidRPr="006B7D34" w14:paraId="20E01C31" w14:textId="77777777" w:rsidTr="00B37354">
              <w:tc>
                <w:tcPr>
                  <w:tcW w:w="1009" w:type="dxa"/>
                </w:tcPr>
                <w:p w14:paraId="7AFA7C8C" w14:textId="77777777" w:rsidR="00B37354" w:rsidRPr="006B7D34" w:rsidRDefault="00B37354" w:rsidP="00786FD2">
                  <w:pPr>
                    <w:pStyle w:val="TAC"/>
                  </w:pPr>
                  <w:r w:rsidRPr="006B7D34">
                    <w:t>3</w:t>
                  </w:r>
                  <w:r w:rsidRPr="006B7D34">
                    <w:rPr>
                      <w:i/>
                    </w:rPr>
                    <w:t>n</w:t>
                  </w:r>
                </w:p>
              </w:tc>
              <w:tc>
                <w:tcPr>
                  <w:tcW w:w="1710" w:type="dxa"/>
                </w:tcPr>
                <w:p w14:paraId="7688FEF7" w14:textId="77777777" w:rsidR="00B37354" w:rsidRPr="006B7D34" w:rsidRDefault="00B37354" w:rsidP="00786FD2">
                  <w:pPr>
                    <w:pStyle w:val="TAC"/>
                  </w:pPr>
                  <w:r w:rsidRPr="006B7D34">
                    <w:t>0</w:t>
                  </w:r>
                </w:p>
              </w:tc>
              <w:tc>
                <w:tcPr>
                  <w:tcW w:w="3043" w:type="dxa"/>
                </w:tcPr>
                <w:p w14:paraId="00AA5088" w14:textId="77777777" w:rsidR="00B37354" w:rsidRPr="006B7D34" w:rsidRDefault="00B37354" w:rsidP="00786FD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B37354" w:rsidRPr="006B7D34" w14:paraId="01C1B08F" w14:textId="77777777" w:rsidTr="00B37354">
              <w:tc>
                <w:tcPr>
                  <w:tcW w:w="1009" w:type="dxa"/>
                </w:tcPr>
                <w:p w14:paraId="50A652C7" w14:textId="77777777" w:rsidR="00B37354" w:rsidRPr="006B7D34" w:rsidRDefault="00B37354" w:rsidP="00786FD2">
                  <w:pPr>
                    <w:pStyle w:val="TAC"/>
                  </w:pPr>
                  <w:r w:rsidRPr="006B7D34">
                    <w:t>3</w:t>
                  </w:r>
                  <w:r w:rsidRPr="006B7D34">
                    <w:rPr>
                      <w:i/>
                    </w:rPr>
                    <w:t>n</w:t>
                  </w:r>
                  <w:r w:rsidRPr="006B7D34">
                    <w:t>+1</w:t>
                  </w:r>
                </w:p>
              </w:tc>
              <w:tc>
                <w:tcPr>
                  <w:tcW w:w="1710" w:type="dxa"/>
                </w:tcPr>
                <w:p w14:paraId="17C26C82" w14:textId="77777777" w:rsidR="00B37354" w:rsidRPr="006B7D34" w:rsidRDefault="00F50F18" w:rsidP="00786FD2">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18C968AF" w14:textId="77777777" w:rsidR="00B37354" w:rsidRPr="006B7D34" w:rsidRDefault="00B37354" w:rsidP="00786FD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B37354" w:rsidRPr="006B7D34" w14:paraId="55315778" w14:textId="77777777" w:rsidTr="00B37354">
              <w:tc>
                <w:tcPr>
                  <w:tcW w:w="1009" w:type="dxa"/>
                </w:tcPr>
                <w:p w14:paraId="7E9F0D27" w14:textId="77777777" w:rsidR="00B37354" w:rsidRPr="006B7D34" w:rsidRDefault="00B37354" w:rsidP="00786FD2">
                  <w:pPr>
                    <w:pStyle w:val="TAC"/>
                  </w:pPr>
                  <w:r w:rsidRPr="006B7D34">
                    <w:t>3</w:t>
                  </w:r>
                  <w:r w:rsidRPr="006B7D34">
                    <w:rPr>
                      <w:i/>
                    </w:rPr>
                    <w:t>n</w:t>
                  </w:r>
                  <w:r w:rsidRPr="006B7D34">
                    <w:t>+2</w:t>
                  </w:r>
                </w:p>
              </w:tc>
              <w:tc>
                <w:tcPr>
                  <w:tcW w:w="1710" w:type="dxa"/>
                </w:tcPr>
                <w:p w14:paraId="36C87BA5" w14:textId="77777777" w:rsidR="00B37354" w:rsidRPr="006B7D34" w:rsidRDefault="00F50F18" w:rsidP="00786FD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443C37B1" w14:textId="77777777" w:rsidR="00B37354" w:rsidRPr="006B7D34" w:rsidRDefault="00B37354" w:rsidP="00786FD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60F56C16" w14:textId="77777777" w:rsidR="00B37354" w:rsidRPr="00B37354" w:rsidRDefault="00B37354" w:rsidP="00786FD2">
            <w:pPr>
              <w:pStyle w:val="TAC"/>
              <w:rPr>
                <w:lang w:val="en-US"/>
              </w:rPr>
            </w:pPr>
          </w:p>
        </w:tc>
      </w:tr>
      <w:tr w:rsidR="00B37354" w:rsidRPr="005963FA" w14:paraId="35E0F6EB" w14:textId="77777777" w:rsidTr="00786FD2">
        <w:trPr>
          <w:trHeight w:val="247"/>
          <w:jc w:val="center"/>
          <w:del w:id="231"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3C68C95E" w14:textId="77777777" w:rsidR="00B37354" w:rsidRPr="005963FA" w:rsidRDefault="00B37354" w:rsidP="00786FD2">
            <w:pPr>
              <w:pStyle w:val="TAC"/>
              <w:rPr>
                <w:del w:id="232" w:author="38141-2" w:date="2019-01-23T08:53:00Z"/>
              </w:rPr>
            </w:pPr>
            <w:commentRangeStart w:id="233"/>
            <w:del w:id="234" w:author="38141-2" w:date="2019-01-23T08:53:00Z">
              <w:r w:rsidRPr="005963FA">
                <w:delText># of PDSCH PRBs which are not allocated</w:delText>
              </w:r>
            </w:del>
          </w:p>
        </w:tc>
        <w:tc>
          <w:tcPr>
            <w:tcW w:w="5988" w:type="dxa"/>
            <w:tcBorders>
              <w:top w:val="single" w:sz="6" w:space="0" w:color="auto"/>
              <w:left w:val="single" w:sz="6" w:space="0" w:color="auto"/>
              <w:bottom w:val="single" w:sz="6" w:space="0" w:color="auto"/>
              <w:right w:val="single" w:sz="6" w:space="0" w:color="auto"/>
            </w:tcBorders>
          </w:tcPr>
          <w:p w14:paraId="1B01FA03" w14:textId="77777777" w:rsidR="00B37354" w:rsidRPr="005963FA" w:rsidRDefault="00F50F18" w:rsidP="00786FD2">
            <w:pPr>
              <w:pStyle w:val="TAC"/>
              <w:rPr>
                <w:del w:id="235" w:author="38141-2" w:date="2019-01-23T08:53:00Z"/>
              </w:rPr>
            </w:pPr>
            <m:oMathPara>
              <m:oMath>
                <m:sSub>
                  <m:sSubPr>
                    <m:ctrlPr>
                      <w:del w:id="236" w:author="38141-2" w:date="2019-01-23T08:53:00Z">
                        <w:rPr>
                          <w:rFonts w:ascii="Cambria Math" w:hAnsi="Cambria Math"/>
                        </w:rPr>
                      </w:del>
                    </m:ctrlPr>
                  </m:sSubPr>
                  <m:e>
                    <m:r>
                      <w:del w:id="237" w:author="38141-2" w:date="2019-01-23T08:53:00Z">
                        <w:rPr>
                          <w:rFonts w:ascii="Cambria Math" w:hAnsi="Cambria Math"/>
                        </w:rPr>
                        <m:t>N</m:t>
                      </w:del>
                    </m:r>
                  </m:e>
                  <m:sub>
                    <m:r>
                      <w:del w:id="238" w:author="38141-2" w:date="2019-01-23T08:53:00Z">
                        <m:rPr>
                          <m:sty m:val="p"/>
                        </m:rPr>
                        <w:rPr>
                          <w:rFonts w:ascii="Cambria Math" w:hAnsi="Cambria Math"/>
                        </w:rPr>
                        <m:t>RB</m:t>
                      </w:del>
                    </m:r>
                  </m:sub>
                </m:sSub>
                <m:r>
                  <w:del w:id="239" w:author="38141-2" w:date="2019-01-23T08:53:00Z">
                    <w:rPr>
                      <w:rFonts w:ascii="Cambria Math" w:hAnsi="Cambria Math"/>
                    </w:rPr>
                    <m:t>-1</m:t>
                  </w:del>
                </m:r>
                <w:commentRangeEnd w:id="233"/>
                <m:r>
                  <m:rPr>
                    <m:sty m:val="p"/>
                  </m:rPr>
                  <w:rPr>
                    <w:rStyle w:val="CommentReference"/>
                    <w:rFonts w:ascii="Times New Roman" w:eastAsiaTheme="minorEastAsia" w:hAnsi="Times New Roman"/>
                    <w:lang w:val="en-US" w:eastAsia="en-US"/>
                  </w:rPr>
                  <w:commentReference w:id="233"/>
                </m:r>
              </m:oMath>
            </m:oMathPara>
          </w:p>
        </w:tc>
      </w:tr>
    </w:tbl>
    <w:p w14:paraId="126D6732" w14:textId="77777777" w:rsidR="00B37354" w:rsidRPr="00B37354" w:rsidRDefault="00B37354" w:rsidP="00B37354"/>
    <w:p w14:paraId="0A1CAA21" w14:textId="77777777" w:rsidR="00B37354" w:rsidRPr="005963FA" w:rsidRDefault="00B37354" w:rsidP="00B37354">
      <w:pPr>
        <w:pStyle w:val="Heading5"/>
        <w:numPr>
          <w:ilvl w:val="0"/>
          <w:numId w:val="0"/>
        </w:numPr>
        <w:ind w:left="720" w:hanging="720"/>
        <w:rPr>
          <w:del w:id="240" w:author="38141-2" w:date="2019-01-23T08:53:00Z"/>
        </w:rPr>
      </w:pPr>
      <w:bookmarkStart w:id="241" w:name="_Toc535441820"/>
      <w:del w:id="242" w:author="38141-2" w:date="2019-01-23T08:53:00Z">
        <w:r w:rsidRPr="005963FA">
          <w:delText>4.9.2.2.4</w:delText>
        </w:r>
        <w:r w:rsidRPr="005963FA">
          <w:tab/>
          <w:delText>NR FR1 test model 2a (NR-FR1-TM2a)</w:delText>
        </w:r>
        <w:bookmarkEnd w:id="241"/>
      </w:del>
    </w:p>
    <w:p w14:paraId="08B779FA" w14:textId="77777777" w:rsidR="00B37354" w:rsidRPr="005963FA" w:rsidRDefault="00B37354" w:rsidP="00B37354">
      <w:pPr>
        <w:overflowPunct w:val="0"/>
        <w:autoSpaceDE w:val="0"/>
        <w:autoSpaceDN w:val="0"/>
        <w:adjustRightInd w:val="0"/>
        <w:textAlignment w:val="baseline"/>
        <w:rPr>
          <w:del w:id="243" w:author="38141-2" w:date="2019-01-23T08:53:00Z"/>
          <w:lang w:eastAsia="ko-KR"/>
        </w:rPr>
      </w:pPr>
      <w:del w:id="244" w:author="38141-2" w:date="2019-01-23T08:53:00Z">
        <w:r w:rsidRPr="005963FA">
          <w:rPr>
            <w:lang w:eastAsia="ko-KR"/>
          </w:rPr>
          <w:delText>This model shall be used for tests on:</w:delText>
        </w:r>
      </w:del>
    </w:p>
    <w:p w14:paraId="01CF11F7" w14:textId="77777777" w:rsidR="00B37354" w:rsidRPr="005963FA" w:rsidRDefault="00B37354" w:rsidP="00B37354">
      <w:pPr>
        <w:overflowPunct w:val="0"/>
        <w:autoSpaceDE w:val="0"/>
        <w:autoSpaceDN w:val="0"/>
        <w:adjustRightInd w:val="0"/>
        <w:ind w:left="568" w:hanging="284"/>
        <w:textAlignment w:val="baseline"/>
        <w:rPr>
          <w:del w:id="245" w:author="38141-2" w:date="2019-01-23T08:53:00Z"/>
          <w:lang w:eastAsia="x-none"/>
        </w:rPr>
      </w:pPr>
      <w:del w:id="246" w:author="38141-2" w:date="2019-01-23T08:53:00Z">
        <w:r w:rsidRPr="005963FA">
          <w:rPr>
            <w:lang w:eastAsia="x-none"/>
          </w:rPr>
          <w:delText>-</w:delText>
        </w:r>
        <w:r w:rsidRPr="005963FA">
          <w:rPr>
            <w:lang w:eastAsia="x-none"/>
          </w:rPr>
          <w:tab/>
          <w:delText>Total power dynamic range (lower OFDM symbol power limit at min power),</w:delText>
        </w:r>
      </w:del>
    </w:p>
    <w:p w14:paraId="7FF0CF4C" w14:textId="77777777" w:rsidR="00B37354" w:rsidRPr="005963FA" w:rsidRDefault="00B37354" w:rsidP="00B37354">
      <w:pPr>
        <w:overflowPunct w:val="0"/>
        <w:autoSpaceDE w:val="0"/>
        <w:autoSpaceDN w:val="0"/>
        <w:adjustRightInd w:val="0"/>
        <w:ind w:left="851" w:hanging="284"/>
        <w:textAlignment w:val="baseline"/>
        <w:rPr>
          <w:del w:id="247" w:author="38141-2" w:date="2019-01-23T08:53:00Z"/>
          <w:lang w:eastAsia="x-none"/>
        </w:rPr>
      </w:pPr>
      <w:del w:id="248" w:author="38141-2" w:date="2019-01-23T08:53:00Z">
        <w:r w:rsidRPr="005963FA">
          <w:rPr>
            <w:lang w:eastAsia="x-none"/>
          </w:rPr>
          <w:delText>-</w:delText>
        </w:r>
        <w:r w:rsidRPr="005963FA">
          <w:rPr>
            <w:lang w:eastAsia="x-none"/>
          </w:rPr>
          <w:tab/>
          <w:delText>EVM of single 256QAM PRB allocation (at min power)</w:delText>
        </w:r>
      </w:del>
    </w:p>
    <w:p w14:paraId="544D9B02" w14:textId="77777777" w:rsidR="00B37354" w:rsidRPr="005963FA" w:rsidRDefault="00B37354" w:rsidP="00B37354">
      <w:pPr>
        <w:overflowPunct w:val="0"/>
        <w:autoSpaceDE w:val="0"/>
        <w:autoSpaceDN w:val="0"/>
        <w:adjustRightInd w:val="0"/>
        <w:ind w:left="851" w:hanging="284"/>
        <w:textAlignment w:val="baseline"/>
        <w:rPr>
          <w:del w:id="249" w:author="38141-2" w:date="2019-01-23T08:53:00Z"/>
          <w:lang w:eastAsia="x-none"/>
        </w:rPr>
      </w:pPr>
      <w:del w:id="250" w:author="38141-2" w:date="2019-01-23T08:53:00Z">
        <w:r w:rsidRPr="005963FA">
          <w:rPr>
            <w:lang w:eastAsia="x-none"/>
          </w:rPr>
          <w:delText>-</w:delText>
        </w:r>
        <w:r w:rsidRPr="005963FA">
          <w:rPr>
            <w:lang w:eastAsia="x-none"/>
          </w:rPr>
          <w:tab/>
          <w:delText>Frequency error (at min power)</w:delText>
        </w:r>
      </w:del>
    </w:p>
    <w:p w14:paraId="40408AFF" w14:textId="77777777" w:rsidR="00B37354" w:rsidRPr="005963FA" w:rsidRDefault="00B37354" w:rsidP="00B37354">
      <w:pPr>
        <w:overflowPunct w:val="0"/>
        <w:autoSpaceDE w:val="0"/>
        <w:autoSpaceDN w:val="0"/>
        <w:adjustRightInd w:val="0"/>
        <w:textAlignment w:val="baseline"/>
        <w:rPr>
          <w:del w:id="251" w:author="38141-2" w:date="2019-01-23T08:53:00Z"/>
          <w:lang w:eastAsia="ko-KR"/>
        </w:rPr>
      </w:pPr>
      <w:del w:id="252" w:author="38141-2" w:date="2019-01-23T08:53:00Z">
        <w:r w:rsidRPr="005963FA">
          <w:rPr>
            <w:lang w:eastAsia="ko-KR"/>
          </w:rPr>
          <w:delText xml:space="preserve">Physical channel parameters and numbers of the allocated PRB are defined in table </w:delText>
        </w:r>
      </w:del>
      <w:bookmarkStart w:id="253" w:name="_Toc535442205"/>
      <w:r w:rsidRPr="006B7D34">
        <w:t>4.9.2.2.3</w:t>
      </w:r>
      <w:del w:id="254" w:author="38141-2" w:date="2019-01-23T08:53:00Z">
        <w:r w:rsidRPr="005963FA">
          <w:rPr>
            <w:lang w:eastAsia="ko-KR"/>
          </w:rPr>
          <w:delText>-1 with all 64QAM PDSCH PRBs replaced by 256QAM PDSCH PRBs.</w:delText>
        </w:r>
      </w:del>
    </w:p>
    <w:p w14:paraId="0721285D" w14:textId="77777777" w:rsidR="00B37354" w:rsidRPr="006B7D34" w:rsidRDefault="00B37354" w:rsidP="00B37354">
      <w:pPr>
        <w:pStyle w:val="Heading5"/>
        <w:numPr>
          <w:ilvl w:val="0"/>
          <w:numId w:val="0"/>
        </w:numPr>
        <w:ind w:left="720" w:hanging="720"/>
      </w:pPr>
      <w:bookmarkStart w:id="255" w:name="_Toc535441821"/>
      <w:del w:id="256" w:author="38141-2" w:date="2019-01-23T08:53:00Z">
        <w:r w:rsidRPr="005963FA">
          <w:lastRenderedPageBreak/>
          <w:delText>4.9.2.2.5</w:delText>
        </w:r>
      </w:del>
      <w:r w:rsidRPr="006B7D34">
        <w:tab/>
        <w:t xml:space="preserve">NR </w:t>
      </w:r>
      <w:del w:id="257" w:author="38141-2" w:date="2019-01-23T08:53:00Z">
        <w:r w:rsidRPr="005963FA">
          <w:delText>FR1</w:delText>
        </w:r>
      </w:del>
      <w:ins w:id="258" w:author="38141-2" w:date="2019-01-23T08:53:00Z">
        <w:r w:rsidRPr="006B7D34">
          <w:t>FR2</w:t>
        </w:r>
      </w:ins>
      <w:r w:rsidRPr="006B7D34">
        <w:t xml:space="preserve"> test model 3.1 (NR-</w:t>
      </w:r>
      <w:del w:id="259" w:author="38141-2" w:date="2019-01-23T08:53:00Z">
        <w:r w:rsidRPr="005963FA">
          <w:delText>FR1</w:delText>
        </w:r>
      </w:del>
      <w:ins w:id="260" w:author="38141-2" w:date="2019-01-23T08:53:00Z">
        <w:r w:rsidRPr="006B7D34">
          <w:t>FR2</w:t>
        </w:r>
      </w:ins>
      <w:r w:rsidRPr="006B7D34">
        <w:t>-TM3.1)</w:t>
      </w:r>
      <w:bookmarkEnd w:id="253"/>
      <w:bookmarkEnd w:id="255"/>
    </w:p>
    <w:p w14:paraId="1E163574" w14:textId="77777777" w:rsidR="00B37354" w:rsidRPr="006B7D34" w:rsidRDefault="00B37354" w:rsidP="00B37354">
      <w:pPr>
        <w:rPr>
          <w:lang w:eastAsia="ko-KR"/>
        </w:rPr>
      </w:pPr>
      <w:r w:rsidRPr="006B7D34">
        <w:rPr>
          <w:lang w:eastAsia="ko-KR"/>
        </w:rPr>
        <w:t>This model shall be used for tests on:</w:t>
      </w:r>
    </w:p>
    <w:p w14:paraId="550D696C" w14:textId="77777777" w:rsidR="00B37354" w:rsidRPr="006B7D34" w:rsidRDefault="00B37354" w:rsidP="00B37354">
      <w:pPr>
        <w:overflowPunct w:val="0"/>
        <w:autoSpaceDE w:val="0"/>
        <w:autoSpaceDN w:val="0"/>
        <w:adjustRightInd w:val="0"/>
        <w:ind w:left="568" w:hanging="284"/>
        <w:textAlignment w:val="baseline"/>
      </w:pPr>
      <w:r w:rsidRPr="006B7D34">
        <w:t>-</w:t>
      </w:r>
      <w:r w:rsidRPr="006B7D34">
        <w:tab/>
        <w:t>Output power dynamics</w:t>
      </w:r>
    </w:p>
    <w:p w14:paraId="7E923C9B" w14:textId="77777777" w:rsidR="00B37354" w:rsidRPr="006B7D34" w:rsidRDefault="00B37354" w:rsidP="00B37354">
      <w:pPr>
        <w:overflowPunct w:val="0"/>
        <w:autoSpaceDE w:val="0"/>
        <w:autoSpaceDN w:val="0"/>
        <w:adjustRightInd w:val="0"/>
        <w:ind w:left="851" w:hanging="284"/>
        <w:textAlignment w:val="baseline"/>
      </w:pPr>
      <w:r w:rsidRPr="006B7D34">
        <w:t>-</w:t>
      </w:r>
      <w:r w:rsidRPr="006B7D34">
        <w:tab/>
        <w:t>Total power dynamic range (</w:t>
      </w:r>
      <w:r w:rsidRPr="006B7D34">
        <w:rPr>
          <w:rFonts w:cs="v5.0.0"/>
        </w:rPr>
        <w:t xml:space="preserve">upper OFDM symbol power limit at </w:t>
      </w:r>
      <w:r w:rsidRPr="006B7D34">
        <w:t>max power with all 64QAM PRBs allocated)</w:t>
      </w:r>
    </w:p>
    <w:p w14:paraId="4B2C077C" w14:textId="77777777" w:rsidR="00B37354" w:rsidRPr="006B7D34" w:rsidRDefault="00B37354" w:rsidP="00B37354">
      <w:pPr>
        <w:overflowPunct w:val="0"/>
        <w:autoSpaceDE w:val="0"/>
        <w:autoSpaceDN w:val="0"/>
        <w:adjustRightInd w:val="0"/>
        <w:ind w:left="568" w:hanging="284"/>
        <w:textAlignment w:val="baseline"/>
      </w:pPr>
      <w:r w:rsidRPr="006B7D34">
        <w:t>-</w:t>
      </w:r>
      <w:r w:rsidRPr="006B7D34">
        <w:tab/>
        <w:t>Transmitted signal quality</w:t>
      </w:r>
    </w:p>
    <w:p w14:paraId="7327FF94" w14:textId="77777777" w:rsidR="00B37354" w:rsidRPr="006B7D34" w:rsidRDefault="00B37354" w:rsidP="00B37354">
      <w:pPr>
        <w:overflowPunct w:val="0"/>
        <w:autoSpaceDE w:val="0"/>
        <w:autoSpaceDN w:val="0"/>
        <w:adjustRightInd w:val="0"/>
        <w:ind w:left="851" w:hanging="284"/>
        <w:textAlignment w:val="baseline"/>
      </w:pPr>
      <w:r w:rsidRPr="006B7D34">
        <w:t>-</w:t>
      </w:r>
      <w:r w:rsidRPr="006B7D34">
        <w:tab/>
        <w:t>Frequency error</w:t>
      </w:r>
    </w:p>
    <w:p w14:paraId="6084C14E" w14:textId="77777777" w:rsidR="00B37354" w:rsidRPr="00B37354" w:rsidRDefault="00B37354" w:rsidP="00B37354">
      <w:pPr>
        <w:overflowPunct w:val="0"/>
        <w:autoSpaceDE w:val="0"/>
        <w:autoSpaceDN w:val="0"/>
        <w:adjustRightInd w:val="0"/>
        <w:ind w:left="851" w:hanging="284"/>
        <w:textAlignment w:val="baseline"/>
      </w:pPr>
      <w:r w:rsidRPr="006B7D34">
        <w:t>-</w:t>
      </w:r>
      <w:r w:rsidRPr="006B7D34">
        <w:tab/>
        <w:t xml:space="preserve">EVM for 64QAM modulation (at </w:t>
      </w:r>
      <w:r w:rsidRPr="00B37354">
        <w:rPr>
          <w:rFonts w:hint="eastAsia"/>
        </w:rPr>
        <w:t>max</w:t>
      </w:r>
      <w:r w:rsidRPr="006B7D34">
        <w:t xml:space="preserve"> power</w:t>
      </w:r>
      <w:r w:rsidRPr="00B37354">
        <w:rPr>
          <w:rFonts w:hint="eastAsia"/>
        </w:rPr>
        <w:t>)</w:t>
      </w:r>
    </w:p>
    <w:p w14:paraId="5FF8C6F1" w14:textId="77777777" w:rsidR="00B37354" w:rsidRPr="005963FA" w:rsidRDefault="00B37354" w:rsidP="00B37354">
      <w:pPr>
        <w:overflowPunct w:val="0"/>
        <w:autoSpaceDE w:val="0"/>
        <w:autoSpaceDN w:val="0"/>
        <w:adjustRightInd w:val="0"/>
        <w:textAlignment w:val="baseline"/>
        <w:rPr>
          <w:del w:id="261" w:author="38141-2" w:date="2019-01-23T08:53:00Z"/>
          <w:lang w:eastAsia="ko-KR"/>
        </w:rPr>
      </w:pPr>
      <w:del w:id="262" w:author="38141-2" w:date="2019-01-23T08:53:00Z">
        <w:r w:rsidRPr="005963FA">
          <w:rPr>
            <w:lang w:eastAsia="ko-KR"/>
          </w:rPr>
          <w:delText>Physical channel parameters are defined in table 4.9.2.2.1-1 with all QPSK PDSCH PRBs replaced by 64QAM PDSCH PRBs.</w:delText>
        </w:r>
      </w:del>
    </w:p>
    <w:p w14:paraId="65F5042F" w14:textId="77777777" w:rsidR="00B37354" w:rsidRPr="005963FA" w:rsidRDefault="00B37354" w:rsidP="00B37354">
      <w:pPr>
        <w:pStyle w:val="Heading5"/>
        <w:numPr>
          <w:ilvl w:val="0"/>
          <w:numId w:val="0"/>
        </w:numPr>
        <w:ind w:left="720" w:hanging="720"/>
        <w:rPr>
          <w:del w:id="263" w:author="38141-2" w:date="2019-01-23T08:53:00Z"/>
        </w:rPr>
      </w:pPr>
      <w:bookmarkStart w:id="264" w:name="_Toc535441822"/>
      <w:del w:id="265" w:author="38141-2" w:date="2019-01-23T08:53:00Z">
        <w:r w:rsidRPr="005963FA">
          <w:delText>4.9.2.2.6</w:delText>
        </w:r>
        <w:r w:rsidRPr="005963FA">
          <w:tab/>
          <w:delText>NR FR1 test model 3.1a (NR-FR1-TM3.1a)</w:delText>
        </w:r>
        <w:bookmarkEnd w:id="264"/>
      </w:del>
    </w:p>
    <w:p w14:paraId="03AE69DA" w14:textId="77777777" w:rsidR="00B37354" w:rsidRPr="005963FA" w:rsidRDefault="00B37354" w:rsidP="00B37354">
      <w:pPr>
        <w:overflowPunct w:val="0"/>
        <w:autoSpaceDE w:val="0"/>
        <w:autoSpaceDN w:val="0"/>
        <w:adjustRightInd w:val="0"/>
        <w:textAlignment w:val="baseline"/>
        <w:rPr>
          <w:del w:id="266" w:author="38141-2" w:date="2019-01-23T08:53:00Z"/>
          <w:lang w:eastAsia="ko-KR"/>
        </w:rPr>
      </w:pPr>
      <w:del w:id="267" w:author="38141-2" w:date="2019-01-23T08:53:00Z">
        <w:r w:rsidRPr="005963FA">
          <w:rPr>
            <w:lang w:eastAsia="ko-KR"/>
          </w:rPr>
          <w:delText>This model shall be used for tests on:</w:delText>
        </w:r>
      </w:del>
    </w:p>
    <w:p w14:paraId="551F7D73" w14:textId="77777777" w:rsidR="00B37354" w:rsidRPr="005963FA" w:rsidRDefault="00B37354" w:rsidP="00B37354">
      <w:pPr>
        <w:overflowPunct w:val="0"/>
        <w:autoSpaceDE w:val="0"/>
        <w:autoSpaceDN w:val="0"/>
        <w:adjustRightInd w:val="0"/>
        <w:ind w:left="568" w:hanging="284"/>
        <w:textAlignment w:val="baseline"/>
        <w:rPr>
          <w:del w:id="268" w:author="38141-2" w:date="2019-01-23T08:53:00Z"/>
          <w:lang w:eastAsia="x-none"/>
        </w:rPr>
      </w:pPr>
      <w:del w:id="269" w:author="38141-2" w:date="2019-01-23T08:53:00Z">
        <w:r w:rsidRPr="005963FA">
          <w:rPr>
            <w:lang w:eastAsia="x-none"/>
          </w:rPr>
          <w:delText>-</w:delText>
        </w:r>
        <w:r w:rsidRPr="005963FA">
          <w:rPr>
            <w:lang w:eastAsia="x-none"/>
          </w:rPr>
          <w:tab/>
          <w:delText>Output power dynamics</w:delText>
        </w:r>
      </w:del>
    </w:p>
    <w:p w14:paraId="341C99E4" w14:textId="77777777" w:rsidR="00B37354" w:rsidRPr="005963FA" w:rsidRDefault="00B37354" w:rsidP="00B37354">
      <w:pPr>
        <w:overflowPunct w:val="0"/>
        <w:autoSpaceDE w:val="0"/>
        <w:autoSpaceDN w:val="0"/>
        <w:adjustRightInd w:val="0"/>
        <w:ind w:left="851" w:hanging="284"/>
        <w:textAlignment w:val="baseline"/>
        <w:rPr>
          <w:del w:id="270" w:author="38141-2" w:date="2019-01-23T08:53:00Z"/>
          <w:lang w:eastAsia="x-none"/>
        </w:rPr>
      </w:pPr>
      <w:del w:id="271" w:author="38141-2" w:date="2019-01-23T08:53:00Z">
        <w:r w:rsidRPr="005963FA">
          <w:rPr>
            <w:lang w:eastAsia="x-none"/>
          </w:rPr>
          <w:delText>-</w:delText>
        </w:r>
        <w:r w:rsidRPr="005963FA">
          <w:rPr>
            <w:lang w:eastAsia="x-none"/>
          </w:rPr>
          <w:tab/>
          <w:delText>Total power dynamic range (upper OFDM symbol power limit at max power with all 256QAM PRBs allocated)</w:delText>
        </w:r>
      </w:del>
    </w:p>
    <w:p w14:paraId="484895FF" w14:textId="77777777" w:rsidR="00B37354" w:rsidRPr="005963FA" w:rsidRDefault="00B37354" w:rsidP="00B37354">
      <w:pPr>
        <w:overflowPunct w:val="0"/>
        <w:autoSpaceDE w:val="0"/>
        <w:autoSpaceDN w:val="0"/>
        <w:adjustRightInd w:val="0"/>
        <w:ind w:left="568" w:hanging="284"/>
        <w:textAlignment w:val="baseline"/>
        <w:rPr>
          <w:del w:id="272" w:author="38141-2" w:date="2019-01-23T08:53:00Z"/>
          <w:lang w:eastAsia="x-none"/>
        </w:rPr>
      </w:pPr>
      <w:del w:id="273" w:author="38141-2" w:date="2019-01-23T08:53:00Z">
        <w:r w:rsidRPr="005963FA">
          <w:rPr>
            <w:lang w:eastAsia="x-none"/>
          </w:rPr>
          <w:delText>-</w:delText>
        </w:r>
        <w:r w:rsidRPr="005963FA">
          <w:rPr>
            <w:lang w:eastAsia="x-none"/>
          </w:rPr>
          <w:tab/>
          <w:delText>Transmitted signal quality</w:delText>
        </w:r>
      </w:del>
    </w:p>
    <w:p w14:paraId="23AF2D22" w14:textId="77777777" w:rsidR="00B37354" w:rsidRPr="005963FA" w:rsidRDefault="00B37354" w:rsidP="00B37354">
      <w:pPr>
        <w:overflowPunct w:val="0"/>
        <w:autoSpaceDE w:val="0"/>
        <w:autoSpaceDN w:val="0"/>
        <w:adjustRightInd w:val="0"/>
        <w:ind w:left="851" w:hanging="284"/>
        <w:textAlignment w:val="baseline"/>
        <w:rPr>
          <w:del w:id="274" w:author="38141-2" w:date="2019-01-23T08:53:00Z"/>
          <w:lang w:eastAsia="x-none"/>
        </w:rPr>
      </w:pPr>
      <w:del w:id="275" w:author="38141-2" w:date="2019-01-23T08:53:00Z">
        <w:r w:rsidRPr="005963FA">
          <w:rPr>
            <w:lang w:eastAsia="x-none"/>
          </w:rPr>
          <w:delText>-</w:delText>
        </w:r>
        <w:r w:rsidRPr="005963FA">
          <w:rPr>
            <w:lang w:eastAsia="x-none"/>
          </w:rPr>
          <w:tab/>
          <w:delText>Frequency error</w:delText>
        </w:r>
      </w:del>
    </w:p>
    <w:p w14:paraId="12632E7F" w14:textId="77777777" w:rsidR="00B37354" w:rsidRPr="005963FA" w:rsidRDefault="00B37354" w:rsidP="00B37354">
      <w:pPr>
        <w:overflowPunct w:val="0"/>
        <w:autoSpaceDE w:val="0"/>
        <w:autoSpaceDN w:val="0"/>
        <w:adjustRightInd w:val="0"/>
        <w:ind w:left="851" w:hanging="284"/>
        <w:textAlignment w:val="baseline"/>
        <w:rPr>
          <w:del w:id="276" w:author="38141-2" w:date="2019-01-23T08:53:00Z"/>
          <w:lang w:eastAsia="x-none"/>
        </w:rPr>
      </w:pPr>
      <w:del w:id="277" w:author="38141-2" w:date="2019-01-23T08:53:00Z">
        <w:r w:rsidRPr="005963FA">
          <w:rPr>
            <w:lang w:eastAsia="x-none"/>
          </w:rPr>
          <w:delText>-</w:delText>
        </w:r>
        <w:r w:rsidRPr="005963FA">
          <w:rPr>
            <w:lang w:eastAsia="x-none"/>
          </w:rPr>
          <w:tab/>
          <w:delText>EVM for 256QAM modulation (at max power)</w:delText>
        </w:r>
      </w:del>
    </w:p>
    <w:p w14:paraId="01FB7A02" w14:textId="77777777" w:rsidR="00B37354" w:rsidRPr="005963FA" w:rsidRDefault="00B37354" w:rsidP="00B37354">
      <w:pPr>
        <w:overflowPunct w:val="0"/>
        <w:autoSpaceDE w:val="0"/>
        <w:autoSpaceDN w:val="0"/>
        <w:adjustRightInd w:val="0"/>
        <w:textAlignment w:val="baseline"/>
        <w:rPr>
          <w:del w:id="278" w:author="38141-2" w:date="2019-01-23T08:53:00Z"/>
          <w:lang w:eastAsia="ko-KR"/>
        </w:rPr>
      </w:pPr>
      <w:del w:id="279" w:author="38141-2" w:date="2019-01-23T08:53:00Z">
        <w:r w:rsidRPr="005963FA">
          <w:rPr>
            <w:lang w:eastAsia="ko-KR"/>
          </w:rPr>
          <w:delText>Physical channel parameters are defined in table 4.9.2.2.1-1 with all QPSK PDSCH PRBs replaced by 256QAM PDSCH PRBs.</w:delText>
        </w:r>
      </w:del>
    </w:p>
    <w:p w14:paraId="27845739" w14:textId="77777777" w:rsidR="00B37354" w:rsidRPr="005963FA" w:rsidRDefault="00B37354" w:rsidP="00B37354">
      <w:pPr>
        <w:pStyle w:val="Heading5"/>
        <w:numPr>
          <w:ilvl w:val="0"/>
          <w:numId w:val="0"/>
        </w:numPr>
        <w:ind w:left="720" w:hanging="720"/>
        <w:rPr>
          <w:del w:id="280" w:author="38141-2" w:date="2019-01-23T08:53:00Z"/>
        </w:rPr>
      </w:pPr>
      <w:bookmarkStart w:id="281" w:name="_Toc535441823"/>
      <w:del w:id="282" w:author="38141-2" w:date="2019-01-23T08:53:00Z">
        <w:r w:rsidRPr="005963FA">
          <w:delText>4.9.2.2.7</w:delText>
        </w:r>
        <w:r w:rsidRPr="005963FA">
          <w:tab/>
          <w:delText>NR FR1 test model 3.2 (NR-FR1-TM3.2)</w:delText>
        </w:r>
        <w:bookmarkEnd w:id="281"/>
      </w:del>
    </w:p>
    <w:p w14:paraId="1B12FDE7" w14:textId="77777777" w:rsidR="00B37354" w:rsidRPr="005963FA" w:rsidRDefault="00B37354" w:rsidP="00B37354">
      <w:pPr>
        <w:rPr>
          <w:del w:id="283" w:author="38141-2" w:date="2019-01-23T08:53:00Z"/>
          <w:rFonts w:cs="v4.2.0"/>
        </w:rPr>
      </w:pPr>
      <w:del w:id="284" w:author="38141-2" w:date="2019-01-23T08:53:00Z">
        <w:r w:rsidRPr="005963FA">
          <w:rPr>
            <w:rFonts w:cs="v4.2.0"/>
          </w:rPr>
          <w:delText>This model shall be used for tests on:</w:delText>
        </w:r>
      </w:del>
    </w:p>
    <w:p w14:paraId="42A34961" w14:textId="77777777" w:rsidR="00B37354" w:rsidRPr="005963FA" w:rsidRDefault="00B37354" w:rsidP="00B37354">
      <w:pPr>
        <w:rPr>
          <w:del w:id="285" w:author="38141-2" w:date="2019-01-23T08:53:00Z"/>
        </w:rPr>
      </w:pPr>
      <w:del w:id="286" w:author="38141-2" w:date="2019-01-23T08:53:00Z">
        <w:r w:rsidRPr="005963FA">
          <w:delText>-</w:delText>
        </w:r>
        <w:r w:rsidRPr="005963FA">
          <w:tab/>
          <w:delText>Transmitted signal quality</w:delText>
        </w:r>
      </w:del>
    </w:p>
    <w:p w14:paraId="0D42EC80" w14:textId="77777777" w:rsidR="00B37354" w:rsidRPr="005963FA" w:rsidRDefault="00B37354" w:rsidP="00B37354">
      <w:pPr>
        <w:pStyle w:val="B2"/>
        <w:rPr>
          <w:del w:id="287" w:author="38141-2" w:date="2019-01-23T08:53:00Z"/>
        </w:rPr>
      </w:pPr>
      <w:del w:id="288" w:author="38141-2" w:date="2019-01-23T08:53:00Z">
        <w:r w:rsidRPr="005963FA">
          <w:delText>-</w:delText>
        </w:r>
        <w:r w:rsidRPr="005963FA">
          <w:tab/>
          <w:delText>Frequency error</w:delText>
        </w:r>
      </w:del>
    </w:p>
    <w:p w14:paraId="5B77B14E" w14:textId="77777777" w:rsidR="00B37354" w:rsidRPr="005963FA" w:rsidRDefault="00B37354" w:rsidP="00B37354">
      <w:pPr>
        <w:pStyle w:val="B2"/>
        <w:rPr>
          <w:del w:id="289" w:author="38141-2" w:date="2019-01-23T08:53:00Z"/>
        </w:rPr>
      </w:pPr>
      <w:del w:id="290" w:author="38141-2" w:date="2019-01-23T08:53:00Z">
        <w:r w:rsidRPr="005963FA">
          <w:delText>-</w:delText>
        </w:r>
        <w:r w:rsidRPr="005963FA">
          <w:tab/>
          <w:delText>EVM for 16QAM modulation</w:delText>
        </w:r>
      </w:del>
    </w:p>
    <w:p w14:paraId="19D9F021" w14:textId="77777777" w:rsidR="00B37354" w:rsidRPr="006B7D34" w:rsidRDefault="00B37354" w:rsidP="00B37354">
      <w:pPr>
        <w:pStyle w:val="NO"/>
        <w:ind w:left="0" w:firstLine="0"/>
        <w:rPr>
          <w:lang w:eastAsia="ko-KR"/>
        </w:rPr>
      </w:pPr>
      <w:r w:rsidRPr="006B7D34">
        <w:t>Common physical channel parameters are defined in section 4.9.2.2. Specific physical channel parameters for NR-</w:t>
      </w:r>
      <w:del w:id="291" w:author="38141-2" w:date="2019-01-23T08:53:00Z">
        <w:r w:rsidRPr="005963FA">
          <w:delText>FR1</w:delText>
        </w:r>
      </w:del>
      <w:ins w:id="292" w:author="38141-2" w:date="2019-01-23T08:53:00Z">
        <w:r w:rsidRPr="006B7D34">
          <w:t>FR</w:t>
        </w:r>
        <w:r w:rsidRPr="006B7D34">
          <w:rPr>
            <w:rFonts w:hint="eastAsia"/>
            <w:lang w:val="en-US" w:eastAsia="zh-CN"/>
          </w:rPr>
          <w:t>2</w:t>
        </w:r>
      </w:ins>
      <w:r w:rsidRPr="006B7D34">
        <w:t>-TM</w:t>
      </w:r>
      <w:r w:rsidRPr="00B37354">
        <w:rPr>
          <w:rFonts w:hint="eastAsia"/>
          <w:lang w:val="en-US"/>
        </w:rPr>
        <w:t>3.</w:t>
      </w:r>
      <w:del w:id="293" w:author="38141-2" w:date="2019-01-23T08:53:00Z">
        <w:r w:rsidRPr="005963FA">
          <w:delText>2 are</w:delText>
        </w:r>
      </w:del>
      <w:ins w:id="294" w:author="38141-2" w:date="2019-01-23T08:53:00Z">
        <w:r w:rsidRPr="006B7D34">
          <w:rPr>
            <w:rFonts w:hint="eastAsia"/>
            <w:lang w:val="en-US" w:eastAsia="zh-CN"/>
          </w:rPr>
          <w:t>1 shall be</w:t>
        </w:r>
      </w:ins>
      <w:r w:rsidRPr="00B37354">
        <w:rPr>
          <w:rFonts w:hint="eastAsia"/>
          <w:lang w:val="en-US"/>
        </w:rPr>
        <w:t xml:space="preserve"> defined in table 4.9.2.2.</w:t>
      </w:r>
      <w:del w:id="295" w:author="38141-2" w:date="2019-01-23T08:53:00Z">
        <w:r w:rsidRPr="005963FA">
          <w:delText>7-1</w:delText>
        </w:r>
      </w:del>
      <w:ins w:id="296" w:author="38141-2" w:date="2019-01-23T08:53:00Z">
        <w:r w:rsidRPr="006B7D34">
          <w:rPr>
            <w:rFonts w:hint="eastAsia"/>
            <w:lang w:val="en-US" w:eastAsia="zh-CN"/>
          </w:rPr>
          <w:t>1-1 with all QPSK PDSCH PRBs replaced by 64QAM</w:t>
        </w:r>
      </w:ins>
      <w:r w:rsidRPr="00B37354">
        <w:rPr>
          <w:rFonts w:hint="eastAsia"/>
          <w:lang w:val="en-US"/>
        </w:rPr>
        <w:t>.</w:t>
      </w:r>
    </w:p>
    <w:p w14:paraId="58DDDFF4" w14:textId="77777777" w:rsidR="00B37354" w:rsidRPr="005963FA" w:rsidRDefault="00B37354" w:rsidP="00B37354">
      <w:pPr>
        <w:pStyle w:val="TH"/>
        <w:rPr>
          <w:del w:id="297" w:author="38141-2" w:date="2019-01-23T08:53:00Z"/>
        </w:rPr>
      </w:pPr>
      <w:del w:id="298" w:author="38141-2" w:date="2019-01-23T08:53:00Z">
        <w:r w:rsidRPr="005963FA">
          <w:lastRenderedPageBreak/>
          <w:delText>Table 4.9.2.2.7-1: Specific physical channel parameters of NR-FR1-TM3.2</w:delText>
        </w:r>
      </w:del>
    </w:p>
    <w:tbl>
      <w:tblPr>
        <w:tblW w:w="0" w:type="auto"/>
        <w:jc w:val="center"/>
        <w:tblLayout w:type="fixed"/>
        <w:tblLook w:val="04A0" w:firstRow="1" w:lastRow="0" w:firstColumn="1" w:lastColumn="0" w:noHBand="0" w:noVBand="1"/>
      </w:tblPr>
      <w:tblGrid>
        <w:gridCol w:w="3640"/>
        <w:gridCol w:w="5988"/>
      </w:tblGrid>
      <w:tr w:rsidR="00B37354" w:rsidRPr="005963FA" w14:paraId="34183B50" w14:textId="77777777" w:rsidTr="00786FD2">
        <w:trPr>
          <w:trHeight w:val="247"/>
          <w:jc w:val="center"/>
          <w:del w:id="299" w:author="38141-2" w:date="2019-01-23T08:53:00Z"/>
        </w:trPr>
        <w:tc>
          <w:tcPr>
            <w:tcW w:w="3640" w:type="dxa"/>
            <w:tcBorders>
              <w:top w:val="single" w:sz="6" w:space="0" w:color="auto"/>
              <w:left w:val="single" w:sz="6" w:space="0" w:color="auto"/>
              <w:bottom w:val="single" w:sz="6" w:space="0" w:color="auto"/>
              <w:right w:val="single" w:sz="4" w:space="0" w:color="auto"/>
            </w:tcBorders>
          </w:tcPr>
          <w:p w14:paraId="52E575CC" w14:textId="77777777" w:rsidR="00B37354" w:rsidRPr="005963FA" w:rsidRDefault="00B37354" w:rsidP="00786FD2">
            <w:pPr>
              <w:pStyle w:val="TAH"/>
              <w:rPr>
                <w:del w:id="300" w:author="38141-2" w:date="2019-01-23T08:53:00Z"/>
              </w:rPr>
            </w:pPr>
            <w:del w:id="301" w:author="38141-2" w:date="2019-01-23T08:53:00Z">
              <w:r w:rsidRPr="005963FA">
                <w:delText>Parameter</w:delText>
              </w:r>
            </w:del>
          </w:p>
        </w:tc>
        <w:tc>
          <w:tcPr>
            <w:tcW w:w="5988" w:type="dxa"/>
            <w:tcBorders>
              <w:top w:val="single" w:sz="4" w:space="0" w:color="auto"/>
              <w:left w:val="single" w:sz="4" w:space="0" w:color="auto"/>
              <w:bottom w:val="single" w:sz="4" w:space="0" w:color="auto"/>
              <w:right w:val="single" w:sz="4" w:space="0" w:color="auto"/>
            </w:tcBorders>
          </w:tcPr>
          <w:p w14:paraId="47E4EB00" w14:textId="77777777" w:rsidR="00B37354" w:rsidRPr="005963FA" w:rsidRDefault="00B37354" w:rsidP="00786FD2">
            <w:pPr>
              <w:pStyle w:val="TAH"/>
              <w:rPr>
                <w:del w:id="302" w:author="38141-2" w:date="2019-01-23T08:53:00Z"/>
              </w:rPr>
            </w:pPr>
            <w:del w:id="303" w:author="38141-2" w:date="2019-01-23T08:53:00Z">
              <w:r w:rsidRPr="005963FA">
                <w:delText>Value</w:delText>
              </w:r>
            </w:del>
          </w:p>
        </w:tc>
      </w:tr>
      <w:tr w:rsidR="00B37354" w:rsidRPr="005963FA" w14:paraId="2119A67E" w14:textId="77777777" w:rsidTr="00786FD2">
        <w:trPr>
          <w:trHeight w:val="247"/>
          <w:jc w:val="center"/>
          <w:del w:id="304"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20A83D83" w14:textId="77777777" w:rsidR="00B37354" w:rsidRPr="005963FA" w:rsidRDefault="00B37354" w:rsidP="00786FD2">
            <w:pPr>
              <w:pStyle w:val="TAC"/>
              <w:rPr>
                <w:del w:id="305" w:author="38141-2" w:date="2019-01-23T08:53:00Z"/>
              </w:rPr>
            </w:pPr>
            <w:del w:id="306" w:author="38141-2" w:date="2019-01-23T08:53:00Z">
              <w:r w:rsidRPr="005963FA">
                <w:delText>Percent of 16QAM PDSCH PRBs deboosted (target)</w:delText>
              </w:r>
            </w:del>
          </w:p>
        </w:tc>
        <w:tc>
          <w:tcPr>
            <w:tcW w:w="5988" w:type="dxa"/>
            <w:tcBorders>
              <w:top w:val="single" w:sz="6" w:space="0" w:color="auto"/>
              <w:left w:val="single" w:sz="6" w:space="0" w:color="auto"/>
              <w:bottom w:val="single" w:sz="6" w:space="0" w:color="auto"/>
              <w:right w:val="single" w:sz="6" w:space="0" w:color="auto"/>
            </w:tcBorders>
          </w:tcPr>
          <w:p w14:paraId="714C8F12" w14:textId="77777777" w:rsidR="00B37354" w:rsidRPr="005963FA" w:rsidRDefault="00B37354" w:rsidP="00786FD2">
            <w:pPr>
              <w:pStyle w:val="TAC"/>
              <w:rPr>
                <w:del w:id="307" w:author="38141-2" w:date="2019-01-23T08:53:00Z"/>
              </w:rPr>
            </w:pPr>
            <w:del w:id="308" w:author="38141-2" w:date="2019-01-23T08:53:00Z">
              <w:r w:rsidRPr="005963FA">
                <w:rPr>
                  <w:i/>
                </w:rPr>
                <w:delText xml:space="preserve">x </w:delText>
              </w:r>
              <w:r w:rsidRPr="005963FA">
                <w:delText>= 60%</w:delText>
              </w:r>
            </w:del>
          </w:p>
        </w:tc>
      </w:tr>
      <w:tr w:rsidR="00B37354" w:rsidRPr="005963FA" w14:paraId="1805743B" w14:textId="77777777" w:rsidTr="00786FD2">
        <w:trPr>
          <w:trHeight w:val="247"/>
          <w:jc w:val="center"/>
          <w:del w:id="309"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7014FA79" w14:textId="77777777" w:rsidR="00B37354" w:rsidRPr="005963FA" w:rsidRDefault="00B37354" w:rsidP="00786FD2">
            <w:pPr>
              <w:pStyle w:val="TAC"/>
              <w:rPr>
                <w:del w:id="310" w:author="38141-2" w:date="2019-01-23T08:53:00Z"/>
              </w:rPr>
            </w:pPr>
            <w:del w:id="311" w:author="38141-2" w:date="2019-01-23T08:53:00Z">
              <w:r w:rsidRPr="005963FA">
                <w:delText># of 16QAM PDSCH RBGs within a slot for which EVM is measured</w:delText>
              </w:r>
            </w:del>
          </w:p>
        </w:tc>
        <w:tc>
          <w:tcPr>
            <w:tcW w:w="5988" w:type="dxa"/>
            <w:tcBorders>
              <w:top w:val="single" w:sz="6" w:space="0" w:color="auto"/>
              <w:left w:val="single" w:sz="6" w:space="0" w:color="auto"/>
              <w:bottom w:val="single" w:sz="6" w:space="0" w:color="auto"/>
              <w:right w:val="single" w:sz="6" w:space="0" w:color="auto"/>
            </w:tcBorders>
          </w:tcPr>
          <w:p w14:paraId="6FD9F7D4" w14:textId="77777777" w:rsidR="00B37354" w:rsidRPr="005963FA" w:rsidRDefault="00F50F18" w:rsidP="00786FD2">
            <w:pPr>
              <w:pStyle w:val="TAC"/>
              <w:rPr>
                <w:del w:id="312" w:author="38141-2" w:date="2019-01-23T08:53:00Z"/>
              </w:rPr>
            </w:pPr>
            <m:oMath>
              <m:sSub>
                <m:sSubPr>
                  <m:ctrlPr>
                    <w:del w:id="313" w:author="38141-2" w:date="2019-01-23T08:53:00Z">
                      <w:rPr>
                        <w:rFonts w:ascii="Cambria Math" w:hAnsi="Cambria Math"/>
                        <w:i/>
                        <w:szCs w:val="22"/>
                      </w:rPr>
                    </w:del>
                  </m:ctrlPr>
                </m:sSubPr>
                <m:e>
                  <m:r>
                    <w:del w:id="314" w:author="38141-2" w:date="2019-01-23T08:53:00Z">
                      <w:rPr>
                        <w:rFonts w:ascii="Cambria Math" w:hAnsi="Cambria Math"/>
                        <w:szCs w:val="22"/>
                      </w:rPr>
                      <m:t>N</m:t>
                    </w:del>
                  </m:r>
                </m:e>
                <m:sub>
                  <m:r>
                    <w:del w:id="315" w:author="38141-2" w:date="2019-01-23T08:53:00Z">
                      <w:rPr>
                        <w:rFonts w:ascii="Cambria Math" w:hAnsi="Cambria Math"/>
                        <w:szCs w:val="22"/>
                      </w:rPr>
                      <m:t>RBG</m:t>
                    </w:del>
                  </m:r>
                </m:sub>
              </m:sSub>
              <m:r>
                <w:del w:id="316" w:author="38141-2" w:date="2019-01-23T08:53:00Z">
                  <w:rPr>
                    <w:rFonts w:ascii="Cambria Math" w:hAnsi="Cambria Math"/>
                    <w:szCs w:val="22"/>
                  </w:rPr>
                  <m:t>=</m:t>
                </w:del>
              </m:r>
              <m:func>
                <m:funcPr>
                  <m:ctrlPr>
                    <w:del w:id="317" w:author="38141-2" w:date="2019-01-23T08:53:00Z">
                      <w:rPr>
                        <w:rFonts w:ascii="Cambria Math" w:hAnsi="Cambria Math"/>
                        <w:i/>
                        <w:szCs w:val="22"/>
                      </w:rPr>
                    </w:del>
                  </m:ctrlPr>
                </m:funcPr>
                <m:fName>
                  <m:limLow>
                    <m:limLowPr>
                      <m:ctrlPr>
                        <w:del w:id="318" w:author="38141-2" w:date="2019-01-23T08:53:00Z">
                          <w:rPr>
                            <w:rFonts w:ascii="Cambria Math" w:hAnsi="Cambria Math"/>
                            <w:i/>
                            <w:szCs w:val="22"/>
                          </w:rPr>
                        </w:del>
                      </m:ctrlPr>
                    </m:limLowPr>
                    <m:e>
                      <m:r>
                        <w:del w:id="319" w:author="38141-2" w:date="2019-01-23T08:53:00Z">
                          <m:rPr>
                            <m:sty m:val="p"/>
                          </m:rPr>
                          <w:rPr>
                            <w:rFonts w:ascii="Cambria Math" w:hAnsi="Cambria Math"/>
                          </w:rPr>
                          <m:t>min</m:t>
                        </w:del>
                      </m:r>
                    </m:e>
                    <m:lim/>
                  </m:limLow>
                </m:fName>
                <m:e>
                  <m:d>
                    <m:dPr>
                      <m:ctrlPr>
                        <w:del w:id="320" w:author="38141-2" w:date="2019-01-23T08:53:00Z">
                          <w:rPr>
                            <w:rFonts w:ascii="Cambria Math" w:hAnsi="Cambria Math"/>
                            <w:i/>
                            <w:szCs w:val="22"/>
                          </w:rPr>
                        </w:del>
                      </m:ctrlPr>
                    </m:dPr>
                    <m:e>
                      <m:d>
                        <m:dPr>
                          <m:begChr m:val="⌊"/>
                          <m:endChr m:val="⌋"/>
                          <m:ctrlPr>
                            <w:del w:id="321" w:author="38141-2" w:date="2019-01-23T08:53:00Z">
                              <w:rPr>
                                <w:rFonts w:ascii="Cambria Math" w:hAnsi="Cambria Math"/>
                                <w:i/>
                                <w:szCs w:val="22"/>
                              </w:rPr>
                            </w:del>
                          </m:ctrlPr>
                        </m:dPr>
                        <m:e>
                          <m:f>
                            <m:fPr>
                              <m:ctrlPr>
                                <w:del w:id="322" w:author="38141-2" w:date="2019-01-23T08:53:00Z">
                                  <w:rPr>
                                    <w:rFonts w:ascii="Cambria Math" w:hAnsi="Cambria Math"/>
                                    <w:i/>
                                    <w:szCs w:val="22"/>
                                  </w:rPr>
                                </w:del>
                              </m:ctrlPr>
                            </m:fPr>
                            <m:num>
                              <m:sSub>
                                <m:sSubPr>
                                  <m:ctrlPr>
                                    <w:del w:id="323" w:author="38141-2" w:date="2019-01-23T08:53:00Z">
                                      <w:rPr>
                                        <w:rFonts w:ascii="Cambria Math" w:hAnsi="Cambria Math"/>
                                        <w:i/>
                                        <w:szCs w:val="22"/>
                                      </w:rPr>
                                    </w:del>
                                  </m:ctrlPr>
                                </m:sSubPr>
                                <m:e>
                                  <m:r>
                                    <w:del w:id="324" w:author="38141-2" w:date="2019-01-23T08:53:00Z">
                                      <w:rPr>
                                        <w:rFonts w:ascii="Cambria Math" w:hAnsi="Cambria Math"/>
                                        <w:szCs w:val="22"/>
                                      </w:rPr>
                                      <m:t>xN</m:t>
                                    </w:del>
                                  </m:r>
                                </m:e>
                                <m:sub>
                                  <m:r>
                                    <w:del w:id="325" w:author="38141-2" w:date="2019-01-23T08:53:00Z">
                                      <w:rPr>
                                        <w:rFonts w:ascii="Cambria Math" w:hAnsi="Cambria Math"/>
                                        <w:szCs w:val="22"/>
                                      </w:rPr>
                                      <m:t>RB</m:t>
                                    </w:del>
                                  </m:r>
                                </m:sub>
                              </m:sSub>
                            </m:num>
                            <m:den>
                              <m:r>
                                <w:del w:id="326" w:author="38141-2" w:date="2019-01-23T08:53:00Z">
                                  <w:rPr>
                                    <w:rFonts w:ascii="Cambria Math" w:hAnsi="Cambria Math"/>
                                    <w:szCs w:val="22"/>
                                  </w:rPr>
                                  <m:t>P</m:t>
                                </w:del>
                              </m:r>
                            </m:den>
                          </m:f>
                        </m:e>
                      </m:d>
                      <m:r>
                        <w:del w:id="327" w:author="38141-2" w:date="2019-01-23T08:53:00Z">
                          <w:rPr>
                            <w:rFonts w:ascii="Cambria Math" w:hAnsi="Cambria Math"/>
                            <w:szCs w:val="22"/>
                          </w:rPr>
                          <m:t>,</m:t>
                        </w:del>
                      </m:r>
                      <m:f>
                        <m:fPr>
                          <m:ctrlPr>
                            <w:del w:id="328" w:author="38141-2" w:date="2019-01-23T08:53:00Z">
                              <w:rPr>
                                <w:rFonts w:ascii="Cambria Math" w:hAnsi="Cambria Math"/>
                                <w:i/>
                                <w:szCs w:val="22"/>
                              </w:rPr>
                            </w:del>
                          </m:ctrlPr>
                        </m:fPr>
                        <m:num>
                          <m:r>
                            <w:del w:id="329" w:author="38141-2" w:date="2019-01-23T08:53:00Z">
                              <w:rPr>
                                <w:rFonts w:ascii="Cambria Math" w:hAnsi="Cambria Math"/>
                                <w:szCs w:val="22"/>
                              </w:rPr>
                              <m:t>1</m:t>
                            </w:del>
                          </m:r>
                        </m:num>
                        <m:den>
                          <m:r>
                            <w:del w:id="330" w:author="38141-2" w:date="2019-01-23T08:53:00Z">
                              <w:rPr>
                                <w:rFonts w:ascii="Cambria Math" w:hAnsi="Cambria Math"/>
                                <w:szCs w:val="22"/>
                              </w:rPr>
                              <m:t>2</m:t>
                            </w:del>
                          </m:r>
                        </m:den>
                      </m:f>
                      <m:d>
                        <m:dPr>
                          <m:ctrlPr>
                            <w:del w:id="331" w:author="38141-2" w:date="2019-01-23T08:53:00Z">
                              <w:rPr>
                                <w:rFonts w:ascii="Cambria Math" w:hAnsi="Cambria Math"/>
                                <w:i/>
                                <w:szCs w:val="22"/>
                              </w:rPr>
                            </w:del>
                          </m:ctrlPr>
                        </m:dPr>
                        <m:e>
                          <m:d>
                            <m:dPr>
                              <m:begChr m:val="⌊"/>
                              <m:endChr m:val="⌋"/>
                              <m:ctrlPr>
                                <w:del w:id="332" w:author="38141-2" w:date="2019-01-23T08:53:00Z">
                                  <w:rPr>
                                    <w:rFonts w:ascii="Cambria Math" w:hAnsi="Cambria Math"/>
                                    <w:i/>
                                    <w:szCs w:val="22"/>
                                  </w:rPr>
                                </w:del>
                              </m:ctrlPr>
                            </m:dPr>
                            <m:e>
                              <m:f>
                                <m:fPr>
                                  <m:ctrlPr>
                                    <w:del w:id="333" w:author="38141-2" w:date="2019-01-23T08:53:00Z">
                                      <w:rPr>
                                        <w:rFonts w:ascii="Cambria Math" w:hAnsi="Cambria Math"/>
                                        <w:i/>
                                        <w:szCs w:val="22"/>
                                      </w:rPr>
                                    </w:del>
                                  </m:ctrlPr>
                                </m:fPr>
                                <m:num>
                                  <m:sSub>
                                    <m:sSubPr>
                                      <m:ctrlPr>
                                        <w:del w:id="334" w:author="38141-2" w:date="2019-01-23T08:53:00Z">
                                          <w:rPr>
                                            <w:rFonts w:ascii="Cambria Math" w:hAnsi="Cambria Math"/>
                                            <w:i/>
                                            <w:szCs w:val="22"/>
                                          </w:rPr>
                                        </w:del>
                                      </m:ctrlPr>
                                    </m:sSubPr>
                                    <m:e>
                                      <m:r>
                                        <w:del w:id="335" w:author="38141-2" w:date="2019-01-23T08:53:00Z">
                                          <w:rPr>
                                            <w:rFonts w:ascii="Cambria Math" w:hAnsi="Cambria Math"/>
                                            <w:szCs w:val="22"/>
                                          </w:rPr>
                                          <m:t>N</m:t>
                                        </w:del>
                                      </m:r>
                                    </m:e>
                                    <m:sub>
                                      <m:r>
                                        <w:del w:id="336" w:author="38141-2" w:date="2019-01-23T08:53:00Z">
                                          <w:rPr>
                                            <w:rFonts w:ascii="Cambria Math" w:hAnsi="Cambria Math"/>
                                            <w:szCs w:val="22"/>
                                          </w:rPr>
                                          <m:t>RB</m:t>
                                        </w:del>
                                      </m:r>
                                    </m:sub>
                                  </m:sSub>
                                </m:num>
                                <m:den>
                                  <m:r>
                                    <w:del w:id="337" w:author="38141-2" w:date="2019-01-23T08:53:00Z">
                                      <w:rPr>
                                        <w:rFonts w:ascii="Cambria Math" w:hAnsi="Cambria Math"/>
                                        <w:szCs w:val="22"/>
                                      </w:rPr>
                                      <m:t>P</m:t>
                                    </w:del>
                                  </m:r>
                                </m:den>
                              </m:f>
                            </m:e>
                          </m:d>
                          <m:r>
                            <w:del w:id="338" w:author="38141-2" w:date="2019-01-23T08:53:00Z">
                              <w:rPr>
                                <w:rFonts w:ascii="Cambria Math" w:hAnsi="Cambria Math"/>
                                <w:szCs w:val="22"/>
                              </w:rPr>
                              <m:t>-</m:t>
                            </w:del>
                          </m:r>
                          <m:d>
                            <m:dPr>
                              <m:begChr m:val="⌊"/>
                              <m:endChr m:val="⌋"/>
                              <m:ctrlPr>
                                <w:del w:id="339" w:author="38141-2" w:date="2019-01-23T08:53:00Z">
                                  <w:rPr>
                                    <w:rFonts w:ascii="Cambria Math" w:hAnsi="Cambria Math"/>
                                    <w:i/>
                                    <w:szCs w:val="22"/>
                                  </w:rPr>
                                </w:del>
                              </m:ctrlPr>
                            </m:dPr>
                            <m:e>
                              <m:f>
                                <m:fPr>
                                  <m:ctrlPr>
                                    <w:del w:id="340" w:author="38141-2" w:date="2019-01-23T08:53:00Z">
                                      <w:rPr>
                                        <w:rFonts w:ascii="Cambria Math" w:hAnsi="Cambria Math"/>
                                        <w:i/>
                                        <w:szCs w:val="22"/>
                                      </w:rPr>
                                    </w:del>
                                  </m:ctrlPr>
                                </m:fPr>
                                <m:num>
                                  <m:sSub>
                                    <m:sSubPr>
                                      <m:ctrlPr>
                                        <w:del w:id="341" w:author="38141-2" w:date="2019-01-23T08:53:00Z">
                                          <w:rPr>
                                            <w:rFonts w:ascii="Cambria Math" w:hAnsi="Cambria Math"/>
                                            <w:i/>
                                            <w:szCs w:val="22"/>
                                          </w:rPr>
                                        </w:del>
                                      </m:ctrlPr>
                                    </m:sSubPr>
                                    <m:e>
                                      <m:r>
                                        <w:del w:id="342" w:author="38141-2" w:date="2019-01-23T08:53:00Z">
                                          <w:rPr>
                                            <w:rFonts w:ascii="Cambria Math" w:hAnsi="Cambria Math"/>
                                            <w:szCs w:val="22"/>
                                          </w:rPr>
                                          <m:t>N</m:t>
                                        </w:del>
                                      </m:r>
                                    </m:e>
                                    <m:sub>
                                      <m:r>
                                        <w:del w:id="343" w:author="38141-2" w:date="2019-01-23T08:53:00Z">
                                          <w:rPr>
                                            <w:rFonts w:ascii="Cambria Math" w:hAnsi="Cambria Math"/>
                                            <w:szCs w:val="22"/>
                                          </w:rPr>
                                          <m:t>RB</m:t>
                                        </w:del>
                                      </m:r>
                                    </m:sub>
                                  </m:sSub>
                                </m:num>
                                <m:den>
                                  <m:r>
                                    <w:del w:id="344" w:author="38141-2" w:date="2019-01-23T08:53:00Z">
                                      <w:rPr>
                                        <w:rFonts w:ascii="Cambria Math" w:hAnsi="Cambria Math"/>
                                        <w:szCs w:val="22"/>
                                      </w:rPr>
                                      <m:t>P</m:t>
                                    </w:del>
                                  </m:r>
                                </m:den>
                              </m:f>
                            </m:e>
                          </m:d>
                          <m:r>
                            <w:del w:id="345" w:author="38141-2" w:date="2019-01-23T08:53:00Z">
                              <m:rPr>
                                <m:nor/>
                              </m:rPr>
                              <w:rPr>
                                <w:rFonts w:ascii="Cambria Math" w:hAnsi="Cambria Math"/>
                                <w:szCs w:val="22"/>
                              </w:rPr>
                              <m:t>mod</m:t>
                            </w:del>
                          </m:r>
                          <m:r>
                            <w:del w:id="346" w:author="38141-2" w:date="2019-01-23T08:53:00Z">
                              <w:rPr>
                                <w:rFonts w:ascii="Cambria Math" w:hAnsi="Cambria Math"/>
                                <w:szCs w:val="22"/>
                              </w:rPr>
                              <m:t>2</m:t>
                            </w:del>
                          </m:r>
                        </m:e>
                      </m:d>
                      <m:r>
                        <w:del w:id="347" w:author="38141-2" w:date="2019-01-23T08:53:00Z">
                          <w:rPr>
                            <w:rFonts w:ascii="Cambria Math" w:hAnsi="Cambria Math"/>
                            <w:szCs w:val="22"/>
                          </w:rPr>
                          <m:t>+1</m:t>
                        </w:del>
                      </m:r>
                    </m:e>
                  </m:d>
                </m:e>
              </m:func>
            </m:oMath>
            <w:del w:id="348" w:author="38141-2" w:date="2019-01-23T08:53:00Z">
              <w:r w:rsidR="00B37354" w:rsidRPr="005963FA">
                <w:rPr>
                  <w:szCs w:val="22"/>
                </w:rPr>
                <w:delText>, where P is determined from table 5.1.2.2.1-1 from TS 38.214 [18], configuration 1 column using N</w:delText>
              </w:r>
              <w:r w:rsidR="00B37354" w:rsidRPr="005963FA">
                <w:rPr>
                  <w:szCs w:val="22"/>
                  <w:vertAlign w:val="subscript"/>
                </w:rPr>
                <w:delText>RB</w:delText>
              </w:r>
            </w:del>
          </w:p>
        </w:tc>
      </w:tr>
      <w:tr w:rsidR="00B37354" w:rsidRPr="005963FA" w14:paraId="4730C624" w14:textId="77777777" w:rsidTr="00786FD2">
        <w:trPr>
          <w:trHeight w:val="247"/>
          <w:jc w:val="center"/>
          <w:del w:id="349"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2448CAC9" w14:textId="77777777" w:rsidR="00B37354" w:rsidRPr="005963FA" w:rsidRDefault="00B37354" w:rsidP="00786FD2">
            <w:pPr>
              <w:pStyle w:val="TAC"/>
              <w:rPr>
                <w:del w:id="350" w:author="38141-2" w:date="2019-01-23T08:53:00Z"/>
              </w:rPr>
            </w:pPr>
            <w:del w:id="351" w:author="38141-2" w:date="2019-01-23T08:53:00Z">
              <w:r w:rsidRPr="005963FA">
                <w:delText xml:space="preserve">Level of deboosting (dB) </w:delText>
              </w:r>
            </w:del>
          </w:p>
        </w:tc>
        <w:tc>
          <w:tcPr>
            <w:tcW w:w="5988" w:type="dxa"/>
            <w:tcBorders>
              <w:top w:val="single" w:sz="6" w:space="0" w:color="auto"/>
              <w:left w:val="single" w:sz="6" w:space="0" w:color="auto"/>
              <w:bottom w:val="single" w:sz="6" w:space="0" w:color="auto"/>
              <w:right w:val="single" w:sz="6" w:space="0" w:color="auto"/>
            </w:tcBorders>
          </w:tcPr>
          <w:p w14:paraId="17984236" w14:textId="77777777" w:rsidR="00B37354" w:rsidRPr="005963FA" w:rsidRDefault="00B37354" w:rsidP="00786FD2">
            <w:pPr>
              <w:pStyle w:val="TAC"/>
              <w:rPr>
                <w:del w:id="352" w:author="38141-2" w:date="2019-01-23T08:53:00Z"/>
              </w:rPr>
            </w:pPr>
            <w:del w:id="353" w:author="38141-2" w:date="2019-01-23T08:53:00Z">
              <w:r w:rsidRPr="005963FA">
                <w:delText>-3</w:delText>
              </w:r>
            </w:del>
          </w:p>
        </w:tc>
      </w:tr>
      <w:tr w:rsidR="00B37354" w:rsidRPr="005963FA" w14:paraId="2A3DA676" w14:textId="77777777" w:rsidTr="00786FD2">
        <w:trPr>
          <w:trHeight w:val="247"/>
          <w:jc w:val="center"/>
          <w:del w:id="354"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352E3995" w14:textId="77777777" w:rsidR="00B37354" w:rsidRPr="005963FA" w:rsidRDefault="00F50F18" w:rsidP="00786FD2">
            <w:pPr>
              <w:pStyle w:val="TAC"/>
              <w:rPr>
                <w:del w:id="355" w:author="38141-2" w:date="2019-01-23T08:53:00Z"/>
              </w:rPr>
            </w:pPr>
            <m:oMath>
              <m:sSub>
                <m:sSubPr>
                  <m:ctrlPr>
                    <w:del w:id="356" w:author="38141-2" w:date="2019-01-23T08:53:00Z">
                      <w:rPr>
                        <w:rFonts w:ascii="Cambria Math" w:hAnsi="Cambria Math"/>
                        <w:i/>
                        <w:szCs w:val="22"/>
                      </w:rPr>
                    </w:del>
                  </m:ctrlPr>
                </m:sSubPr>
                <m:e>
                  <m:r>
                    <w:del w:id="357" w:author="38141-2" w:date="2019-01-23T08:53:00Z">
                      <w:rPr>
                        <w:rFonts w:ascii="Cambria Math" w:hAnsi="Cambria Math"/>
                        <w:szCs w:val="22"/>
                      </w:rPr>
                      <m:t>N</m:t>
                    </w:del>
                  </m:r>
                </m:e>
                <m:sub>
                  <m:r>
                    <w:del w:id="358" w:author="38141-2" w:date="2019-01-23T08:53:00Z">
                      <w:rPr>
                        <w:rFonts w:ascii="Cambria Math" w:hAnsi="Cambria Math"/>
                        <w:szCs w:val="22"/>
                      </w:rPr>
                      <m:t>RBG</m:t>
                    </w:del>
                  </m:r>
                </m:sub>
              </m:sSub>
              <m:r>
                <w:del w:id="359" w:author="38141-2" w:date="2019-01-23T08:53:00Z">
                  <w:rPr>
                    <w:rFonts w:ascii="Cambria Math" w:hAnsi="Cambria Math"/>
                    <w:szCs w:val="22"/>
                  </w:rPr>
                  <m:t xml:space="preserve"> </m:t>
                </w:del>
              </m:r>
            </m:oMath>
            <w:del w:id="360" w:author="38141-2" w:date="2019-01-23T08:53:00Z">
              <w:r w:rsidR="00B37354" w:rsidRPr="005963FA">
                <w:delText>locations of 16QAM RBGs which are deboosted</w:delText>
              </w:r>
            </w:del>
          </w:p>
        </w:tc>
        <w:tc>
          <w:tcPr>
            <w:tcW w:w="5988" w:type="dxa"/>
            <w:tcBorders>
              <w:top w:val="single" w:sz="6" w:space="0" w:color="auto"/>
              <w:left w:val="single" w:sz="6" w:space="0" w:color="auto"/>
              <w:bottom w:val="single" w:sz="6" w:space="0" w:color="auto"/>
              <w:right w:val="single" w:sz="6" w:space="0" w:color="auto"/>
            </w:tcBorders>
          </w:tcPr>
          <w:p w14:paraId="4963CF30" w14:textId="77777777" w:rsidR="00B37354" w:rsidRPr="005963FA" w:rsidRDefault="00B37354" w:rsidP="00786FD2">
            <w:pPr>
              <w:pStyle w:val="TAC"/>
              <w:rPr>
                <w:del w:id="361" w:author="38141-2" w:date="2019-01-23T08:53:00Z"/>
              </w:rPr>
            </w:pPr>
            <w:del w:id="362" w:author="38141-2" w:date="2019-01-23T08:53:00Z">
              <w:r w:rsidRPr="005963FA">
                <w:delText xml:space="preserve">First </w:delTex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-1</m:t>
                </m:r>
              </m:oMath>
              <w:r w:rsidRPr="005963FA">
                <w:delText xml:space="preserve"> locations: </w:delText>
              </w:r>
              <m:oMath>
                <m:r>
                  <w:rPr>
                    <w:rFonts w:ascii="Cambria Math" w:hAnsi="Cambria Math"/>
                  </w:rPr>
                  <m:t>0,2,4</m:t>
                </m:r>
                <m:r>
                  <w:rPr>
                    <w:rFonts w:ascii="Cambria Math" w:hAnsi="Cambria Math" w:hint="eastAsia"/>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oMath>
            </w:del>
          </w:p>
          <w:p w14:paraId="151037E9" w14:textId="77777777" w:rsidR="00B37354" w:rsidRPr="005963FA" w:rsidDel="004F65A6" w:rsidRDefault="00B37354" w:rsidP="00786FD2">
            <w:pPr>
              <w:pStyle w:val="TAC"/>
              <w:rPr>
                <w:del w:id="363" w:author="38141-2" w:date="2019-01-23T08:53:00Z"/>
              </w:rPr>
            </w:pPr>
            <w:del w:id="364" w:author="38141-2" w:date="2019-01-23T08:53:00Z">
              <w:r w:rsidRPr="005963FA">
                <w:delText xml:space="preserve">and last location: </w:delTex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del>
          </w:p>
        </w:tc>
      </w:tr>
      <w:tr w:rsidR="00B37354" w:rsidRPr="005963FA" w14:paraId="3C9E354C" w14:textId="77777777" w:rsidTr="00786FD2">
        <w:trPr>
          <w:trHeight w:val="247"/>
          <w:jc w:val="center"/>
          <w:del w:id="365"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1A27B4EB" w14:textId="77777777" w:rsidR="00B37354" w:rsidRPr="005963FA" w:rsidRDefault="00B37354" w:rsidP="00786FD2">
            <w:pPr>
              <w:pStyle w:val="TAC"/>
              <w:rPr>
                <w:del w:id="366" w:author="38141-2" w:date="2019-01-23T08:53:00Z"/>
              </w:rPr>
            </w:pPr>
            <w:del w:id="367" w:author="38141-2" w:date="2019-01-23T08:53:00Z">
              <w:r w:rsidRPr="005963FA">
                <w:delText># of QPSK PDSCH PRBs within a slot for which EVM is not measured (used for power balancing only)</w:delText>
              </w:r>
            </w:del>
          </w:p>
        </w:tc>
        <w:tc>
          <w:tcPr>
            <w:tcW w:w="5988" w:type="dxa"/>
            <w:tcBorders>
              <w:top w:val="single" w:sz="6" w:space="0" w:color="auto"/>
              <w:left w:val="single" w:sz="6" w:space="0" w:color="auto"/>
              <w:bottom w:val="single" w:sz="6" w:space="0" w:color="auto"/>
              <w:right w:val="single" w:sz="6" w:space="0" w:color="auto"/>
            </w:tcBorders>
          </w:tcPr>
          <w:p w14:paraId="005449C2" w14:textId="77777777" w:rsidR="00B37354" w:rsidRPr="005963FA" w:rsidRDefault="00F50F18" w:rsidP="00786FD2">
            <w:pPr>
              <w:pStyle w:val="TAC"/>
              <w:rPr>
                <w:del w:id="368" w:author="38141-2" w:date="2019-01-23T08:53:00Z"/>
              </w:rPr>
            </w:pPr>
            <m:oMathPara>
              <m:oMath>
                <m:sSub>
                  <m:sSubPr>
                    <m:ctrlPr>
                      <w:del w:id="369" w:author="38141-2" w:date="2019-01-23T08:53:00Z">
                        <w:rPr>
                          <w:rFonts w:ascii="Cambria Math" w:hAnsi="Cambria Math"/>
                          <w:i/>
                          <w:szCs w:val="22"/>
                        </w:rPr>
                      </w:del>
                    </m:ctrlPr>
                  </m:sSubPr>
                  <m:e>
                    <m:r>
                      <w:del w:id="370" w:author="38141-2" w:date="2019-01-23T08:53:00Z">
                        <w:rPr>
                          <w:rFonts w:ascii="Cambria Math" w:hAnsi="Cambria Math"/>
                          <w:szCs w:val="22"/>
                        </w:rPr>
                        <m:t>N</m:t>
                      </w:del>
                    </m:r>
                  </m:e>
                  <m:sub>
                    <m:r>
                      <w:del w:id="371" w:author="38141-2" w:date="2019-01-23T08:53:00Z">
                        <w:rPr>
                          <w:rFonts w:ascii="Cambria Math" w:hAnsi="Cambria Math"/>
                          <w:szCs w:val="22"/>
                        </w:rPr>
                        <m:t>RB</m:t>
                      </w:del>
                    </m:r>
                  </m:sub>
                </m:sSub>
                <m:r>
                  <w:del w:id="372" w:author="38141-2" w:date="2019-01-23T08:53:00Z">
                    <w:rPr>
                      <w:rFonts w:ascii="Cambria Math" w:hAnsi="Cambria Math"/>
                      <w:szCs w:val="22"/>
                    </w:rPr>
                    <m:t>-P</m:t>
                  </w:del>
                </m:r>
                <m:sSub>
                  <m:sSubPr>
                    <m:ctrlPr>
                      <w:del w:id="373" w:author="38141-2" w:date="2019-01-23T08:53:00Z">
                        <w:rPr>
                          <w:rFonts w:ascii="Cambria Math" w:hAnsi="Cambria Math"/>
                          <w:i/>
                          <w:szCs w:val="22"/>
                        </w:rPr>
                      </w:del>
                    </m:ctrlPr>
                  </m:sSubPr>
                  <m:e>
                    <m:r>
                      <w:del w:id="374" w:author="38141-2" w:date="2019-01-23T08:53:00Z">
                        <w:rPr>
                          <w:rFonts w:ascii="Cambria Math" w:hAnsi="Cambria Math"/>
                          <w:szCs w:val="22"/>
                        </w:rPr>
                        <m:t>N</m:t>
                      </w:del>
                    </m:r>
                  </m:e>
                  <m:sub>
                    <m:r>
                      <w:del w:id="375" w:author="38141-2" w:date="2019-01-23T08:53:00Z">
                        <w:rPr>
                          <w:rFonts w:ascii="Cambria Math" w:hAnsi="Cambria Math"/>
                          <w:szCs w:val="22"/>
                        </w:rPr>
                        <m:t>RBG</m:t>
                      </w:del>
                    </m:r>
                  </m:sub>
                </m:sSub>
              </m:oMath>
            </m:oMathPara>
          </w:p>
        </w:tc>
      </w:tr>
      <w:tr w:rsidR="00B37354" w:rsidRPr="005963FA" w14:paraId="2FF0AEF0" w14:textId="77777777" w:rsidTr="00786FD2">
        <w:trPr>
          <w:trHeight w:val="247"/>
          <w:jc w:val="center"/>
          <w:del w:id="376"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1C6F89B1" w14:textId="77777777" w:rsidR="00B37354" w:rsidRPr="005963FA" w:rsidRDefault="00B37354" w:rsidP="00786FD2">
            <w:pPr>
              <w:pStyle w:val="TAC"/>
              <w:rPr>
                <w:del w:id="377" w:author="38141-2" w:date="2019-01-23T08:53:00Z"/>
              </w:rPr>
            </w:pPr>
            <w:del w:id="378" w:author="38141-2" w:date="2019-01-23T08:53:00Z">
              <w:r w:rsidRPr="005963FA">
                <w:delText>Level of boosting (dB)</w:delText>
              </w:r>
            </w:del>
          </w:p>
        </w:tc>
        <w:tc>
          <w:tcPr>
            <w:tcW w:w="5988" w:type="dxa"/>
            <w:tcBorders>
              <w:top w:val="single" w:sz="6" w:space="0" w:color="auto"/>
              <w:left w:val="single" w:sz="6" w:space="0" w:color="auto"/>
              <w:bottom w:val="single" w:sz="6" w:space="0" w:color="auto"/>
              <w:right w:val="single" w:sz="6" w:space="0" w:color="auto"/>
            </w:tcBorders>
          </w:tcPr>
          <w:p w14:paraId="7E020E6F" w14:textId="77777777" w:rsidR="00B37354" w:rsidRPr="005963FA" w:rsidRDefault="00B37354" w:rsidP="00786FD2">
            <w:pPr>
              <w:pStyle w:val="TAC"/>
              <w:rPr>
                <w:del w:id="379" w:author="38141-2" w:date="2019-01-23T08:53:00Z"/>
              </w:rPr>
            </w:pPr>
            <m:oMathPara>
              <m:oMath>
                <m:r>
                  <w:del w:id="380" w:author="38141-2" w:date="2019-01-23T08:53:00Z">
                    <w:rPr>
                      <w:rFonts w:ascii="Cambria Math" w:hAnsi="Cambria Math"/>
                      <w:szCs w:val="22"/>
                    </w:rPr>
                    <m:t>10</m:t>
                  </w:del>
                </m:r>
                <m:func>
                  <m:funcPr>
                    <m:ctrlPr>
                      <w:del w:id="381" w:author="38141-2" w:date="2019-01-23T08:53:00Z">
                        <w:rPr>
                          <w:rFonts w:ascii="Cambria Math" w:hAnsi="Cambria Math"/>
                          <w:i/>
                          <w:szCs w:val="22"/>
                        </w:rPr>
                      </w:del>
                    </m:ctrlPr>
                  </m:funcPr>
                  <m:fName>
                    <m:sSub>
                      <m:sSubPr>
                        <m:ctrlPr>
                          <w:del w:id="382" w:author="38141-2" w:date="2019-01-23T08:53:00Z">
                            <w:rPr>
                              <w:rFonts w:ascii="Cambria Math" w:hAnsi="Cambria Math"/>
                              <w:i/>
                              <w:szCs w:val="22"/>
                            </w:rPr>
                          </w:del>
                        </m:ctrlPr>
                      </m:sSubPr>
                      <m:e>
                        <m:r>
                          <w:del w:id="383" w:author="38141-2" w:date="2019-01-23T08:53:00Z">
                            <m:rPr>
                              <m:sty m:val="p"/>
                            </m:rPr>
                            <w:rPr>
                              <w:rFonts w:ascii="Cambria Math" w:hAnsi="Cambria Math"/>
                            </w:rPr>
                            <m:t>log</m:t>
                          </w:del>
                        </m:r>
                      </m:e>
                      <m:sub>
                        <m:r>
                          <w:del w:id="384" w:author="38141-2" w:date="2019-01-23T08:53:00Z">
                            <w:rPr>
                              <w:rFonts w:ascii="Cambria Math" w:hAnsi="Cambria Math"/>
                              <w:szCs w:val="22"/>
                            </w:rPr>
                            <m:t>10</m:t>
                          </w:del>
                        </m:r>
                      </m:sub>
                    </m:sSub>
                  </m:fName>
                  <m:e>
                    <m:f>
                      <m:fPr>
                        <m:ctrlPr>
                          <w:del w:id="385" w:author="38141-2" w:date="2019-01-23T08:53:00Z">
                            <w:rPr>
                              <w:rFonts w:ascii="Cambria Math" w:hAnsi="Cambria Math"/>
                              <w:i/>
                              <w:szCs w:val="22"/>
                            </w:rPr>
                          </w:del>
                        </m:ctrlPr>
                      </m:fPr>
                      <m:num>
                        <m:sSub>
                          <m:sSubPr>
                            <m:ctrlPr>
                              <w:del w:id="386" w:author="38141-2" w:date="2019-01-23T08:53:00Z">
                                <w:rPr>
                                  <w:rFonts w:ascii="Cambria Math" w:hAnsi="Cambria Math"/>
                                  <w:i/>
                                  <w:szCs w:val="22"/>
                                </w:rPr>
                              </w:del>
                            </m:ctrlPr>
                          </m:sSubPr>
                          <m:e>
                            <m:r>
                              <w:del w:id="387" w:author="38141-2" w:date="2019-01-23T08:53:00Z">
                                <w:rPr>
                                  <w:rFonts w:ascii="Cambria Math" w:hAnsi="Cambria Math"/>
                                  <w:szCs w:val="22"/>
                                </w:rPr>
                                <m:t>N</m:t>
                              </w:del>
                            </m:r>
                          </m:e>
                          <m:sub>
                            <m:r>
                              <w:del w:id="388" w:author="38141-2" w:date="2019-01-23T08:53:00Z">
                                <w:rPr>
                                  <w:rFonts w:ascii="Cambria Math" w:hAnsi="Cambria Math"/>
                                  <w:szCs w:val="22"/>
                                </w:rPr>
                                <m:t>RB</m:t>
                              </w:del>
                            </m:r>
                          </m:sub>
                        </m:sSub>
                        <m:r>
                          <w:del w:id="389" w:author="38141-2" w:date="2019-01-23T08:53:00Z">
                            <w:rPr>
                              <w:rFonts w:ascii="Cambria Math" w:hAnsi="Cambria Math"/>
                              <w:szCs w:val="22"/>
                            </w:rPr>
                            <m:t>-</m:t>
                          </w:del>
                        </m:r>
                        <m:sSup>
                          <m:sSupPr>
                            <m:ctrlPr>
                              <w:del w:id="390" w:author="38141-2" w:date="2019-01-23T08:53:00Z">
                                <w:rPr>
                                  <w:rFonts w:ascii="Cambria Math" w:hAnsi="Cambria Math"/>
                                  <w:i/>
                                  <w:szCs w:val="22"/>
                                </w:rPr>
                              </w:del>
                            </m:ctrlPr>
                          </m:sSupPr>
                          <m:e>
                            <m:r>
                              <w:del w:id="391" w:author="38141-2" w:date="2019-01-23T08:53:00Z">
                                <w:rPr>
                                  <w:rFonts w:ascii="Cambria Math" w:hAnsi="Cambria Math"/>
                                  <w:szCs w:val="22"/>
                                </w:rPr>
                                <m:t>10</m:t>
                              </w:del>
                            </m:r>
                          </m:e>
                          <m:sup>
                            <m:r>
                              <w:del w:id="392" w:author="38141-2" w:date="2019-01-23T08:53:00Z">
                                <w:rPr>
                                  <w:rFonts w:ascii="Cambria Math" w:hAnsi="Cambria Math"/>
                                  <w:szCs w:val="22"/>
                                </w:rPr>
                                <m:t>-3/10</m:t>
                              </w:del>
                            </m:r>
                          </m:sup>
                        </m:sSup>
                        <m:r>
                          <w:del w:id="393" w:author="38141-2" w:date="2019-01-23T08:53:00Z">
                            <w:rPr>
                              <w:rFonts w:ascii="Cambria Math" w:hAnsi="Cambria Math"/>
                              <w:szCs w:val="22"/>
                            </w:rPr>
                            <m:t>P</m:t>
                          </w:del>
                        </m:r>
                        <m:sSub>
                          <m:sSubPr>
                            <m:ctrlPr>
                              <w:del w:id="394" w:author="38141-2" w:date="2019-01-23T08:53:00Z">
                                <w:rPr>
                                  <w:rFonts w:ascii="Cambria Math" w:hAnsi="Cambria Math"/>
                                  <w:i/>
                                  <w:szCs w:val="22"/>
                                </w:rPr>
                              </w:del>
                            </m:ctrlPr>
                          </m:sSubPr>
                          <m:e>
                            <m:r>
                              <w:del w:id="395" w:author="38141-2" w:date="2019-01-23T08:53:00Z">
                                <w:rPr>
                                  <w:rFonts w:ascii="Cambria Math" w:hAnsi="Cambria Math"/>
                                  <w:szCs w:val="22"/>
                                </w:rPr>
                                <m:t>N</m:t>
                              </w:del>
                            </m:r>
                          </m:e>
                          <m:sub>
                            <m:r>
                              <w:del w:id="396" w:author="38141-2" w:date="2019-01-23T08:53:00Z">
                                <w:rPr>
                                  <w:rFonts w:ascii="Cambria Math" w:hAnsi="Cambria Math"/>
                                  <w:szCs w:val="22"/>
                                </w:rPr>
                                <m:t>RBG</m:t>
                              </w:del>
                            </m:r>
                          </m:sub>
                        </m:sSub>
                      </m:num>
                      <m:den>
                        <m:sSub>
                          <m:sSubPr>
                            <m:ctrlPr>
                              <w:del w:id="397" w:author="38141-2" w:date="2019-01-23T08:53:00Z">
                                <w:rPr>
                                  <w:rFonts w:ascii="Cambria Math" w:hAnsi="Cambria Math"/>
                                  <w:i/>
                                  <w:szCs w:val="22"/>
                                </w:rPr>
                              </w:del>
                            </m:ctrlPr>
                          </m:sSubPr>
                          <m:e>
                            <m:r>
                              <w:del w:id="398" w:author="38141-2" w:date="2019-01-23T08:53:00Z">
                                <w:rPr>
                                  <w:rFonts w:ascii="Cambria Math" w:hAnsi="Cambria Math"/>
                                  <w:szCs w:val="22"/>
                                </w:rPr>
                                <m:t>N</m:t>
                              </w:del>
                            </m:r>
                          </m:e>
                          <m:sub>
                            <m:r>
                              <w:del w:id="399" w:author="38141-2" w:date="2019-01-23T08:53:00Z">
                                <w:rPr>
                                  <w:rFonts w:ascii="Cambria Math" w:hAnsi="Cambria Math"/>
                                  <w:szCs w:val="22"/>
                                </w:rPr>
                                <m:t>RB</m:t>
                              </w:del>
                            </m:r>
                          </m:sub>
                        </m:sSub>
                        <m:r>
                          <w:del w:id="400" w:author="38141-2" w:date="2019-01-23T08:53:00Z">
                            <w:rPr>
                              <w:rFonts w:ascii="Cambria Math" w:hAnsi="Cambria Math"/>
                              <w:szCs w:val="22"/>
                            </w:rPr>
                            <m:t>-P</m:t>
                          </w:del>
                        </m:r>
                        <m:sSub>
                          <m:sSubPr>
                            <m:ctrlPr>
                              <w:del w:id="401" w:author="38141-2" w:date="2019-01-23T08:53:00Z">
                                <w:rPr>
                                  <w:rFonts w:ascii="Cambria Math" w:hAnsi="Cambria Math"/>
                                  <w:i/>
                                  <w:szCs w:val="22"/>
                                </w:rPr>
                              </w:del>
                            </m:ctrlPr>
                          </m:sSubPr>
                          <m:e>
                            <m:r>
                              <w:del w:id="402" w:author="38141-2" w:date="2019-01-23T08:53:00Z">
                                <w:rPr>
                                  <w:rFonts w:ascii="Cambria Math" w:hAnsi="Cambria Math"/>
                                  <w:szCs w:val="22"/>
                                </w:rPr>
                                <m:t>N</m:t>
                              </w:del>
                            </m:r>
                          </m:e>
                          <m:sub>
                            <m:r>
                              <w:del w:id="403" w:author="38141-2" w:date="2019-01-23T08:53:00Z">
                                <w:rPr>
                                  <w:rFonts w:ascii="Cambria Math" w:hAnsi="Cambria Math"/>
                                  <w:szCs w:val="22"/>
                                </w:rPr>
                                <m:t>RBG</m:t>
                              </w:del>
                            </m:r>
                          </m:sub>
                        </m:sSub>
                      </m:den>
                    </m:f>
                  </m:e>
                </m:func>
              </m:oMath>
            </m:oMathPara>
          </w:p>
        </w:tc>
      </w:tr>
    </w:tbl>
    <w:p w14:paraId="3F73F558" w14:textId="77777777" w:rsidR="00B37354" w:rsidRPr="005963FA" w:rsidRDefault="00B37354" w:rsidP="00B37354">
      <w:pPr>
        <w:pStyle w:val="Guidance"/>
        <w:rPr>
          <w:del w:id="404" w:author="38141-2" w:date="2019-01-23T08:53:00Z"/>
          <w:color w:val="auto"/>
        </w:rPr>
      </w:pPr>
    </w:p>
    <w:p w14:paraId="5E9807BC" w14:textId="77777777" w:rsidR="00B37354" w:rsidRPr="005963FA" w:rsidRDefault="00B37354" w:rsidP="00B37354">
      <w:pPr>
        <w:pStyle w:val="Heading5"/>
        <w:numPr>
          <w:ilvl w:val="0"/>
          <w:numId w:val="0"/>
        </w:numPr>
        <w:ind w:left="720" w:hanging="720"/>
        <w:rPr>
          <w:del w:id="405" w:author="38141-2" w:date="2019-01-23T08:53:00Z"/>
        </w:rPr>
      </w:pPr>
      <w:bookmarkStart w:id="406" w:name="_Toc535441824"/>
      <w:del w:id="407" w:author="38141-2" w:date="2019-01-23T08:53:00Z">
        <w:r w:rsidRPr="005963FA">
          <w:delText>4.9.2.2.8</w:delText>
        </w:r>
        <w:r w:rsidRPr="005963FA">
          <w:tab/>
          <w:delText>NR FR1 test model 3.3 (NR-FR1-TM3.3)</w:delText>
        </w:r>
        <w:bookmarkEnd w:id="406"/>
      </w:del>
    </w:p>
    <w:p w14:paraId="096D9E2D" w14:textId="77777777" w:rsidR="00B37354" w:rsidRPr="005963FA" w:rsidRDefault="00B37354" w:rsidP="00B37354">
      <w:pPr>
        <w:rPr>
          <w:del w:id="408" w:author="38141-2" w:date="2019-01-23T08:53:00Z"/>
          <w:rFonts w:cs="v4.2.0"/>
        </w:rPr>
      </w:pPr>
      <w:del w:id="409" w:author="38141-2" w:date="2019-01-23T08:53:00Z">
        <w:r w:rsidRPr="005963FA">
          <w:rPr>
            <w:rFonts w:cs="v4.2.0"/>
          </w:rPr>
          <w:delText>This model shall be used for tests on:</w:delText>
        </w:r>
      </w:del>
    </w:p>
    <w:p w14:paraId="4D59E6E2" w14:textId="77777777" w:rsidR="00B37354" w:rsidRPr="005963FA" w:rsidRDefault="00B37354" w:rsidP="00B37354">
      <w:pPr>
        <w:rPr>
          <w:del w:id="410" w:author="38141-2" w:date="2019-01-23T08:53:00Z"/>
        </w:rPr>
      </w:pPr>
      <w:del w:id="411" w:author="38141-2" w:date="2019-01-23T08:53:00Z">
        <w:r w:rsidRPr="005963FA">
          <w:delText>-</w:delText>
        </w:r>
        <w:r w:rsidRPr="005963FA">
          <w:tab/>
          <w:delText>Transmitted signal quality</w:delText>
        </w:r>
      </w:del>
    </w:p>
    <w:p w14:paraId="0CFB5155" w14:textId="77777777" w:rsidR="00B37354" w:rsidRPr="005963FA" w:rsidRDefault="00B37354" w:rsidP="00B37354">
      <w:pPr>
        <w:pStyle w:val="B2"/>
        <w:rPr>
          <w:del w:id="412" w:author="38141-2" w:date="2019-01-23T08:53:00Z"/>
        </w:rPr>
      </w:pPr>
      <w:del w:id="413" w:author="38141-2" w:date="2019-01-23T08:53:00Z">
        <w:r w:rsidRPr="005963FA">
          <w:delText>-</w:delText>
        </w:r>
        <w:r w:rsidRPr="005963FA">
          <w:tab/>
          <w:delText>Frequency error</w:delText>
        </w:r>
      </w:del>
    </w:p>
    <w:p w14:paraId="206BEC91" w14:textId="77777777" w:rsidR="00B37354" w:rsidRPr="005963FA" w:rsidRDefault="00B37354" w:rsidP="00B37354">
      <w:pPr>
        <w:pStyle w:val="B2"/>
        <w:rPr>
          <w:del w:id="414" w:author="38141-2" w:date="2019-01-23T08:53:00Z"/>
        </w:rPr>
      </w:pPr>
      <w:del w:id="415" w:author="38141-2" w:date="2019-01-23T08:53:00Z">
        <w:r w:rsidRPr="005963FA">
          <w:delText>-</w:delText>
        </w:r>
        <w:r w:rsidRPr="005963FA">
          <w:tab/>
          <w:delText>EVM for QPSK modulation</w:delText>
        </w:r>
      </w:del>
    </w:p>
    <w:p w14:paraId="675F437A" w14:textId="77777777" w:rsidR="00B37354" w:rsidRPr="005963FA" w:rsidRDefault="00B37354" w:rsidP="00B37354">
      <w:pPr>
        <w:rPr>
          <w:del w:id="416" w:author="38141-2" w:date="2019-01-23T08:53:00Z"/>
        </w:rPr>
      </w:pPr>
      <w:del w:id="417" w:author="38141-2" w:date="2019-01-23T08:53:00Z">
        <w:r w:rsidRPr="005963FA">
          <w:delText>Common physical channel parameters are defined in subclause 4.9.2.2. Specific physical channel parameters for NR-FR1-TM3.3 are defined in table 4.9.2.2.8-1.</w:delText>
        </w:r>
      </w:del>
    </w:p>
    <w:p w14:paraId="4CAC8021" w14:textId="77777777" w:rsidR="00B37354" w:rsidRPr="005963FA" w:rsidRDefault="00B37354" w:rsidP="00B37354">
      <w:pPr>
        <w:pStyle w:val="TH"/>
        <w:rPr>
          <w:del w:id="418" w:author="38141-2" w:date="2019-01-23T08:53:00Z"/>
        </w:rPr>
      </w:pPr>
      <w:del w:id="419" w:author="38141-2" w:date="2019-01-23T08:53:00Z">
        <w:r w:rsidRPr="005963FA">
          <w:delText>Table 4.9.2.2.8-1: Specific physical channel parameters of NR-FR1-TM3.3</w:delText>
        </w:r>
      </w:del>
    </w:p>
    <w:tbl>
      <w:tblPr>
        <w:tblW w:w="0" w:type="auto"/>
        <w:jc w:val="center"/>
        <w:tblLayout w:type="fixed"/>
        <w:tblLook w:val="04A0" w:firstRow="1" w:lastRow="0" w:firstColumn="1" w:lastColumn="0" w:noHBand="0" w:noVBand="1"/>
      </w:tblPr>
      <w:tblGrid>
        <w:gridCol w:w="3640"/>
        <w:gridCol w:w="5988"/>
      </w:tblGrid>
      <w:tr w:rsidR="00B37354" w:rsidRPr="005963FA" w14:paraId="0FB7C443" w14:textId="77777777" w:rsidTr="00786FD2">
        <w:trPr>
          <w:trHeight w:val="247"/>
          <w:jc w:val="center"/>
          <w:del w:id="420" w:author="38141-2" w:date="2019-01-23T08:53:00Z"/>
        </w:trPr>
        <w:tc>
          <w:tcPr>
            <w:tcW w:w="3640" w:type="dxa"/>
            <w:tcBorders>
              <w:top w:val="single" w:sz="6" w:space="0" w:color="auto"/>
              <w:left w:val="single" w:sz="6" w:space="0" w:color="auto"/>
              <w:bottom w:val="single" w:sz="6" w:space="0" w:color="auto"/>
              <w:right w:val="single" w:sz="4" w:space="0" w:color="auto"/>
            </w:tcBorders>
          </w:tcPr>
          <w:p w14:paraId="10BC3F8B" w14:textId="77777777" w:rsidR="00B37354" w:rsidRPr="005963FA" w:rsidRDefault="00B37354" w:rsidP="00786FD2">
            <w:pPr>
              <w:pStyle w:val="TAH"/>
              <w:rPr>
                <w:del w:id="421" w:author="38141-2" w:date="2019-01-23T08:53:00Z"/>
              </w:rPr>
            </w:pPr>
            <w:del w:id="422" w:author="38141-2" w:date="2019-01-23T08:53:00Z">
              <w:r w:rsidRPr="005963FA">
                <w:delText>Parameter</w:delText>
              </w:r>
            </w:del>
          </w:p>
        </w:tc>
        <w:tc>
          <w:tcPr>
            <w:tcW w:w="5988" w:type="dxa"/>
            <w:tcBorders>
              <w:top w:val="single" w:sz="4" w:space="0" w:color="auto"/>
              <w:left w:val="single" w:sz="4" w:space="0" w:color="auto"/>
              <w:bottom w:val="single" w:sz="4" w:space="0" w:color="auto"/>
              <w:right w:val="single" w:sz="4" w:space="0" w:color="auto"/>
            </w:tcBorders>
          </w:tcPr>
          <w:p w14:paraId="20DE6AE6" w14:textId="77777777" w:rsidR="00B37354" w:rsidRPr="005963FA" w:rsidRDefault="00B37354" w:rsidP="00786FD2">
            <w:pPr>
              <w:pStyle w:val="TAH"/>
              <w:rPr>
                <w:del w:id="423" w:author="38141-2" w:date="2019-01-23T08:53:00Z"/>
              </w:rPr>
            </w:pPr>
            <w:del w:id="424" w:author="38141-2" w:date="2019-01-23T08:53:00Z">
              <w:r w:rsidRPr="005963FA">
                <w:delText>Value</w:delText>
              </w:r>
            </w:del>
          </w:p>
        </w:tc>
      </w:tr>
      <w:tr w:rsidR="00B37354" w:rsidRPr="005963FA" w14:paraId="1FF2FB9E" w14:textId="77777777" w:rsidTr="00786FD2">
        <w:trPr>
          <w:trHeight w:val="247"/>
          <w:jc w:val="center"/>
          <w:del w:id="425"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17F0F57D" w14:textId="77777777" w:rsidR="00B37354" w:rsidRPr="005963FA" w:rsidRDefault="00B37354" w:rsidP="00786FD2">
            <w:pPr>
              <w:pStyle w:val="TAC"/>
              <w:rPr>
                <w:del w:id="426" w:author="38141-2" w:date="2019-01-23T08:53:00Z"/>
              </w:rPr>
            </w:pPr>
            <w:del w:id="427" w:author="38141-2" w:date="2019-01-23T08:53:00Z">
              <w:r w:rsidRPr="005963FA">
                <w:delText>Percent of QPSK PDSCH PRBs deboosted (target)</w:delText>
              </w:r>
            </w:del>
          </w:p>
        </w:tc>
        <w:tc>
          <w:tcPr>
            <w:tcW w:w="5988" w:type="dxa"/>
            <w:tcBorders>
              <w:top w:val="single" w:sz="6" w:space="0" w:color="auto"/>
              <w:left w:val="single" w:sz="6" w:space="0" w:color="auto"/>
              <w:bottom w:val="single" w:sz="6" w:space="0" w:color="auto"/>
              <w:right w:val="single" w:sz="6" w:space="0" w:color="auto"/>
            </w:tcBorders>
          </w:tcPr>
          <w:p w14:paraId="12068A44" w14:textId="77777777" w:rsidR="00B37354" w:rsidRPr="005963FA" w:rsidRDefault="00B37354" w:rsidP="00786FD2">
            <w:pPr>
              <w:pStyle w:val="TAC"/>
              <w:rPr>
                <w:del w:id="428" w:author="38141-2" w:date="2019-01-23T08:53:00Z"/>
              </w:rPr>
            </w:pPr>
            <w:del w:id="429" w:author="38141-2" w:date="2019-01-23T08:53:00Z">
              <w:r w:rsidRPr="005963FA">
                <w:rPr>
                  <w:i/>
                </w:rPr>
                <w:delText xml:space="preserve">x </w:delText>
              </w:r>
              <w:r w:rsidRPr="005963FA">
                <w:delText>= 50%</w:delText>
              </w:r>
            </w:del>
          </w:p>
        </w:tc>
      </w:tr>
      <w:tr w:rsidR="00B37354" w:rsidRPr="005963FA" w14:paraId="41A21DE9" w14:textId="77777777" w:rsidTr="00786FD2">
        <w:trPr>
          <w:trHeight w:val="247"/>
          <w:jc w:val="center"/>
          <w:del w:id="430"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47AB969E" w14:textId="77777777" w:rsidR="00B37354" w:rsidRPr="005963FA" w:rsidRDefault="00B37354" w:rsidP="00786FD2">
            <w:pPr>
              <w:pStyle w:val="TAC"/>
              <w:rPr>
                <w:del w:id="431" w:author="38141-2" w:date="2019-01-23T08:53:00Z"/>
              </w:rPr>
            </w:pPr>
            <w:del w:id="432" w:author="38141-2" w:date="2019-01-23T08:53:00Z">
              <w:r w:rsidRPr="005963FA">
                <w:delText># of QPSK PDSCH RBGs within a slot for which EVM is measured</w:delText>
              </w:r>
            </w:del>
          </w:p>
        </w:tc>
        <w:tc>
          <w:tcPr>
            <w:tcW w:w="5988" w:type="dxa"/>
            <w:tcBorders>
              <w:top w:val="single" w:sz="6" w:space="0" w:color="auto"/>
              <w:left w:val="single" w:sz="6" w:space="0" w:color="auto"/>
              <w:bottom w:val="single" w:sz="6" w:space="0" w:color="auto"/>
              <w:right w:val="single" w:sz="6" w:space="0" w:color="auto"/>
            </w:tcBorders>
          </w:tcPr>
          <w:p w14:paraId="1CBE0A69" w14:textId="77777777" w:rsidR="00B37354" w:rsidRPr="005963FA" w:rsidRDefault="00F50F18" w:rsidP="00786FD2">
            <w:pPr>
              <w:pStyle w:val="TAC"/>
              <w:rPr>
                <w:del w:id="433" w:author="38141-2" w:date="2019-01-23T08:53:00Z"/>
              </w:rPr>
            </w:pPr>
            <m:oMath>
              <m:sSub>
                <m:sSubPr>
                  <m:ctrlPr>
                    <w:del w:id="434" w:author="38141-2" w:date="2019-01-23T08:53:00Z">
                      <w:rPr>
                        <w:rFonts w:ascii="Cambria Math" w:hAnsi="Cambria Math"/>
                        <w:i/>
                        <w:szCs w:val="22"/>
                      </w:rPr>
                    </w:del>
                  </m:ctrlPr>
                </m:sSubPr>
                <m:e>
                  <m:r>
                    <w:del w:id="435" w:author="38141-2" w:date="2019-01-23T08:53:00Z">
                      <w:rPr>
                        <w:rFonts w:ascii="Cambria Math" w:hAnsi="Cambria Math"/>
                        <w:szCs w:val="22"/>
                      </w:rPr>
                      <m:t>N</m:t>
                    </w:del>
                  </m:r>
                </m:e>
                <m:sub>
                  <m:r>
                    <w:del w:id="436" w:author="38141-2" w:date="2019-01-23T08:53:00Z">
                      <w:rPr>
                        <w:rFonts w:ascii="Cambria Math" w:hAnsi="Cambria Math"/>
                        <w:szCs w:val="22"/>
                      </w:rPr>
                      <m:t>RBG</m:t>
                    </w:del>
                  </m:r>
                </m:sub>
              </m:sSub>
              <m:r>
                <w:del w:id="437" w:author="38141-2" w:date="2019-01-23T08:53:00Z">
                  <w:rPr>
                    <w:rFonts w:ascii="Cambria Math" w:hAnsi="Cambria Math"/>
                    <w:szCs w:val="22"/>
                  </w:rPr>
                  <m:t>=</m:t>
                </w:del>
              </m:r>
              <m:func>
                <m:funcPr>
                  <m:ctrlPr>
                    <w:del w:id="438" w:author="38141-2" w:date="2019-01-23T08:53:00Z">
                      <w:rPr>
                        <w:rFonts w:ascii="Cambria Math" w:hAnsi="Cambria Math"/>
                        <w:i/>
                        <w:szCs w:val="22"/>
                      </w:rPr>
                    </w:del>
                  </m:ctrlPr>
                </m:funcPr>
                <m:fName>
                  <m:limLow>
                    <m:limLowPr>
                      <m:ctrlPr>
                        <w:del w:id="439" w:author="38141-2" w:date="2019-01-23T08:53:00Z">
                          <w:rPr>
                            <w:rFonts w:ascii="Cambria Math" w:hAnsi="Cambria Math"/>
                            <w:i/>
                            <w:szCs w:val="22"/>
                          </w:rPr>
                        </w:del>
                      </m:ctrlPr>
                    </m:limLowPr>
                    <m:e>
                      <m:r>
                        <w:del w:id="440" w:author="38141-2" w:date="2019-01-23T08:53:00Z">
                          <m:rPr>
                            <m:sty m:val="p"/>
                          </m:rPr>
                          <w:rPr>
                            <w:rFonts w:ascii="Cambria Math" w:hAnsi="Cambria Math"/>
                          </w:rPr>
                          <m:t>min</m:t>
                        </w:del>
                      </m:r>
                    </m:e>
                    <m:lim/>
                  </m:limLow>
                </m:fName>
                <m:e>
                  <m:d>
                    <m:dPr>
                      <m:ctrlPr>
                        <w:del w:id="441" w:author="38141-2" w:date="2019-01-23T08:53:00Z">
                          <w:rPr>
                            <w:rFonts w:ascii="Cambria Math" w:hAnsi="Cambria Math"/>
                            <w:i/>
                            <w:szCs w:val="22"/>
                          </w:rPr>
                        </w:del>
                      </m:ctrlPr>
                    </m:dPr>
                    <m:e>
                      <m:d>
                        <m:dPr>
                          <m:begChr m:val="⌊"/>
                          <m:endChr m:val="⌋"/>
                          <m:ctrlPr>
                            <w:del w:id="442" w:author="38141-2" w:date="2019-01-23T08:53:00Z">
                              <w:rPr>
                                <w:rFonts w:ascii="Cambria Math" w:hAnsi="Cambria Math"/>
                                <w:i/>
                                <w:szCs w:val="22"/>
                              </w:rPr>
                            </w:del>
                          </m:ctrlPr>
                        </m:dPr>
                        <m:e>
                          <m:f>
                            <m:fPr>
                              <m:ctrlPr>
                                <w:del w:id="443" w:author="38141-2" w:date="2019-01-23T08:53:00Z">
                                  <w:rPr>
                                    <w:rFonts w:ascii="Cambria Math" w:hAnsi="Cambria Math"/>
                                    <w:i/>
                                    <w:szCs w:val="22"/>
                                  </w:rPr>
                                </w:del>
                              </m:ctrlPr>
                            </m:fPr>
                            <m:num>
                              <m:sSub>
                                <m:sSubPr>
                                  <m:ctrlPr>
                                    <w:del w:id="444" w:author="38141-2" w:date="2019-01-23T08:53:00Z">
                                      <w:rPr>
                                        <w:rFonts w:ascii="Cambria Math" w:hAnsi="Cambria Math"/>
                                        <w:i/>
                                        <w:szCs w:val="22"/>
                                      </w:rPr>
                                    </w:del>
                                  </m:ctrlPr>
                                </m:sSubPr>
                                <m:e>
                                  <m:r>
                                    <w:del w:id="445" w:author="38141-2" w:date="2019-01-23T08:53:00Z">
                                      <w:rPr>
                                        <w:rFonts w:ascii="Cambria Math" w:hAnsi="Cambria Math"/>
                                        <w:szCs w:val="22"/>
                                      </w:rPr>
                                      <m:t>xN</m:t>
                                    </w:del>
                                  </m:r>
                                </m:e>
                                <m:sub>
                                  <m:r>
                                    <w:del w:id="446" w:author="38141-2" w:date="2019-01-23T08:53:00Z">
                                      <w:rPr>
                                        <w:rFonts w:ascii="Cambria Math" w:hAnsi="Cambria Math"/>
                                        <w:szCs w:val="22"/>
                                      </w:rPr>
                                      <m:t>RB</m:t>
                                    </w:del>
                                  </m:r>
                                </m:sub>
                              </m:sSub>
                            </m:num>
                            <m:den>
                              <m:r>
                                <w:del w:id="447" w:author="38141-2" w:date="2019-01-23T08:53:00Z">
                                  <w:rPr>
                                    <w:rFonts w:ascii="Cambria Math" w:hAnsi="Cambria Math"/>
                                    <w:szCs w:val="22"/>
                                  </w:rPr>
                                  <m:t>P</m:t>
                                </w:del>
                              </m:r>
                            </m:den>
                          </m:f>
                        </m:e>
                      </m:d>
                      <m:r>
                        <w:del w:id="448" w:author="38141-2" w:date="2019-01-23T08:53:00Z">
                          <w:rPr>
                            <w:rFonts w:ascii="Cambria Math" w:hAnsi="Cambria Math"/>
                            <w:szCs w:val="22"/>
                          </w:rPr>
                          <m:t>,</m:t>
                        </w:del>
                      </m:r>
                      <m:f>
                        <m:fPr>
                          <m:ctrlPr>
                            <w:del w:id="449" w:author="38141-2" w:date="2019-01-23T08:53:00Z">
                              <w:rPr>
                                <w:rFonts w:ascii="Cambria Math" w:hAnsi="Cambria Math"/>
                                <w:i/>
                                <w:szCs w:val="22"/>
                              </w:rPr>
                            </w:del>
                          </m:ctrlPr>
                        </m:fPr>
                        <m:num>
                          <m:r>
                            <w:del w:id="450" w:author="38141-2" w:date="2019-01-23T08:53:00Z">
                              <w:rPr>
                                <w:rFonts w:ascii="Cambria Math" w:hAnsi="Cambria Math"/>
                                <w:szCs w:val="22"/>
                              </w:rPr>
                              <m:t>1</m:t>
                            </w:del>
                          </m:r>
                        </m:num>
                        <m:den>
                          <m:r>
                            <w:del w:id="451" w:author="38141-2" w:date="2019-01-23T08:53:00Z">
                              <w:rPr>
                                <w:rFonts w:ascii="Cambria Math" w:hAnsi="Cambria Math"/>
                                <w:szCs w:val="22"/>
                              </w:rPr>
                              <m:t>2</m:t>
                            </w:del>
                          </m:r>
                        </m:den>
                      </m:f>
                      <m:d>
                        <m:dPr>
                          <m:ctrlPr>
                            <w:del w:id="452" w:author="38141-2" w:date="2019-01-23T08:53:00Z">
                              <w:rPr>
                                <w:rFonts w:ascii="Cambria Math" w:hAnsi="Cambria Math"/>
                                <w:i/>
                                <w:szCs w:val="22"/>
                              </w:rPr>
                            </w:del>
                          </m:ctrlPr>
                        </m:dPr>
                        <m:e>
                          <m:d>
                            <m:dPr>
                              <m:begChr m:val="⌊"/>
                              <m:endChr m:val="⌋"/>
                              <m:ctrlPr>
                                <w:del w:id="453" w:author="38141-2" w:date="2019-01-23T08:53:00Z">
                                  <w:rPr>
                                    <w:rFonts w:ascii="Cambria Math" w:hAnsi="Cambria Math"/>
                                    <w:i/>
                                    <w:szCs w:val="22"/>
                                  </w:rPr>
                                </w:del>
                              </m:ctrlPr>
                            </m:dPr>
                            <m:e>
                              <m:f>
                                <m:fPr>
                                  <m:ctrlPr>
                                    <w:del w:id="454" w:author="38141-2" w:date="2019-01-23T08:53:00Z">
                                      <w:rPr>
                                        <w:rFonts w:ascii="Cambria Math" w:hAnsi="Cambria Math"/>
                                        <w:i/>
                                        <w:szCs w:val="22"/>
                                      </w:rPr>
                                    </w:del>
                                  </m:ctrlPr>
                                </m:fPr>
                                <m:num>
                                  <m:sSub>
                                    <m:sSubPr>
                                      <m:ctrlPr>
                                        <w:del w:id="455" w:author="38141-2" w:date="2019-01-23T08:53:00Z">
                                          <w:rPr>
                                            <w:rFonts w:ascii="Cambria Math" w:hAnsi="Cambria Math"/>
                                            <w:i/>
                                            <w:szCs w:val="22"/>
                                          </w:rPr>
                                        </w:del>
                                      </m:ctrlPr>
                                    </m:sSubPr>
                                    <m:e>
                                      <m:r>
                                        <w:del w:id="456" w:author="38141-2" w:date="2019-01-23T08:53:00Z">
                                          <w:rPr>
                                            <w:rFonts w:ascii="Cambria Math" w:hAnsi="Cambria Math"/>
                                            <w:szCs w:val="22"/>
                                          </w:rPr>
                                          <m:t>N</m:t>
                                        </w:del>
                                      </m:r>
                                    </m:e>
                                    <m:sub>
                                      <m:r>
                                        <w:del w:id="457" w:author="38141-2" w:date="2019-01-23T08:53:00Z">
                                          <w:rPr>
                                            <w:rFonts w:ascii="Cambria Math" w:hAnsi="Cambria Math"/>
                                            <w:szCs w:val="22"/>
                                          </w:rPr>
                                          <m:t>RB</m:t>
                                        </w:del>
                                      </m:r>
                                    </m:sub>
                                  </m:sSub>
                                </m:num>
                                <m:den>
                                  <m:r>
                                    <w:del w:id="458" w:author="38141-2" w:date="2019-01-23T08:53:00Z">
                                      <w:rPr>
                                        <w:rFonts w:ascii="Cambria Math" w:hAnsi="Cambria Math"/>
                                        <w:szCs w:val="22"/>
                                      </w:rPr>
                                      <m:t>P</m:t>
                                    </w:del>
                                  </m:r>
                                </m:den>
                              </m:f>
                            </m:e>
                          </m:d>
                          <m:r>
                            <w:del w:id="459" w:author="38141-2" w:date="2019-01-23T08:53:00Z">
                              <w:rPr>
                                <w:rFonts w:ascii="Cambria Math" w:hAnsi="Cambria Math"/>
                                <w:szCs w:val="22"/>
                              </w:rPr>
                              <m:t>-</m:t>
                            </w:del>
                          </m:r>
                          <m:d>
                            <m:dPr>
                              <m:begChr m:val="⌊"/>
                              <m:endChr m:val="⌋"/>
                              <m:ctrlPr>
                                <w:del w:id="460" w:author="38141-2" w:date="2019-01-23T08:53:00Z">
                                  <w:rPr>
                                    <w:rFonts w:ascii="Cambria Math" w:hAnsi="Cambria Math"/>
                                    <w:i/>
                                    <w:szCs w:val="22"/>
                                  </w:rPr>
                                </w:del>
                              </m:ctrlPr>
                            </m:dPr>
                            <m:e>
                              <m:f>
                                <m:fPr>
                                  <m:ctrlPr>
                                    <w:del w:id="461" w:author="38141-2" w:date="2019-01-23T08:53:00Z">
                                      <w:rPr>
                                        <w:rFonts w:ascii="Cambria Math" w:hAnsi="Cambria Math"/>
                                        <w:i/>
                                        <w:szCs w:val="22"/>
                                      </w:rPr>
                                    </w:del>
                                  </m:ctrlPr>
                                </m:fPr>
                                <m:num>
                                  <m:sSub>
                                    <m:sSubPr>
                                      <m:ctrlPr>
                                        <w:del w:id="462" w:author="38141-2" w:date="2019-01-23T08:53:00Z">
                                          <w:rPr>
                                            <w:rFonts w:ascii="Cambria Math" w:hAnsi="Cambria Math"/>
                                            <w:i/>
                                            <w:szCs w:val="22"/>
                                          </w:rPr>
                                        </w:del>
                                      </m:ctrlPr>
                                    </m:sSubPr>
                                    <m:e>
                                      <m:r>
                                        <w:del w:id="463" w:author="38141-2" w:date="2019-01-23T08:53:00Z">
                                          <w:rPr>
                                            <w:rFonts w:ascii="Cambria Math" w:hAnsi="Cambria Math"/>
                                            <w:szCs w:val="22"/>
                                          </w:rPr>
                                          <m:t>N</m:t>
                                        </w:del>
                                      </m:r>
                                    </m:e>
                                    <m:sub>
                                      <m:r>
                                        <w:del w:id="464" w:author="38141-2" w:date="2019-01-23T08:53:00Z">
                                          <w:rPr>
                                            <w:rFonts w:ascii="Cambria Math" w:hAnsi="Cambria Math"/>
                                            <w:szCs w:val="22"/>
                                          </w:rPr>
                                          <m:t>RB</m:t>
                                        </w:del>
                                      </m:r>
                                    </m:sub>
                                  </m:sSub>
                                </m:num>
                                <m:den>
                                  <m:r>
                                    <w:del w:id="465" w:author="38141-2" w:date="2019-01-23T08:53:00Z">
                                      <w:rPr>
                                        <w:rFonts w:ascii="Cambria Math" w:hAnsi="Cambria Math"/>
                                        <w:szCs w:val="22"/>
                                      </w:rPr>
                                      <m:t>P</m:t>
                                    </w:del>
                                  </m:r>
                                </m:den>
                              </m:f>
                            </m:e>
                          </m:d>
                          <m:r>
                            <w:del w:id="466" w:author="38141-2" w:date="2019-01-23T08:53:00Z">
                              <m:rPr>
                                <m:nor/>
                              </m:rPr>
                              <w:rPr>
                                <w:rFonts w:ascii="Cambria Math" w:hAnsi="Cambria Math"/>
                                <w:szCs w:val="22"/>
                              </w:rPr>
                              <m:t>mod</m:t>
                            </w:del>
                          </m:r>
                          <m:r>
                            <w:del w:id="467" w:author="38141-2" w:date="2019-01-23T08:53:00Z">
                              <w:rPr>
                                <w:rFonts w:ascii="Cambria Math" w:hAnsi="Cambria Math"/>
                                <w:szCs w:val="22"/>
                              </w:rPr>
                              <m:t>2</m:t>
                            </w:del>
                          </m:r>
                        </m:e>
                      </m:d>
                      <m:r>
                        <w:del w:id="468" w:author="38141-2" w:date="2019-01-23T08:53:00Z">
                          <w:rPr>
                            <w:rFonts w:ascii="Cambria Math" w:hAnsi="Cambria Math"/>
                            <w:szCs w:val="22"/>
                          </w:rPr>
                          <m:t>+1</m:t>
                        </w:del>
                      </m:r>
                    </m:e>
                  </m:d>
                </m:e>
              </m:func>
            </m:oMath>
            <w:del w:id="469" w:author="38141-2" w:date="2019-01-23T08:53:00Z">
              <w:r w:rsidR="00B37354" w:rsidRPr="005963FA">
                <w:rPr>
                  <w:szCs w:val="22"/>
                </w:rPr>
                <w:delText>, where P is determined from table 5.1.2.2.1-1 from TS 38.214 [18], configuration 1 column using N</w:delText>
              </w:r>
              <w:r w:rsidR="00B37354" w:rsidRPr="005963FA">
                <w:rPr>
                  <w:szCs w:val="22"/>
                  <w:vertAlign w:val="subscript"/>
                </w:rPr>
                <w:delText>RB</w:delText>
              </w:r>
            </w:del>
          </w:p>
        </w:tc>
      </w:tr>
      <w:tr w:rsidR="00B37354" w:rsidRPr="005963FA" w14:paraId="530C2CF5" w14:textId="77777777" w:rsidTr="00786FD2">
        <w:trPr>
          <w:trHeight w:val="247"/>
          <w:jc w:val="center"/>
          <w:del w:id="470"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03623D3A" w14:textId="77777777" w:rsidR="00B37354" w:rsidRPr="005963FA" w:rsidRDefault="00B37354" w:rsidP="00786FD2">
            <w:pPr>
              <w:pStyle w:val="TAC"/>
              <w:rPr>
                <w:del w:id="471" w:author="38141-2" w:date="2019-01-23T08:53:00Z"/>
              </w:rPr>
            </w:pPr>
            <w:del w:id="472" w:author="38141-2" w:date="2019-01-23T08:53:00Z">
              <w:r w:rsidRPr="005963FA">
                <w:delText xml:space="preserve">Level of deboosting (dB) </w:delText>
              </w:r>
            </w:del>
          </w:p>
        </w:tc>
        <w:tc>
          <w:tcPr>
            <w:tcW w:w="5988" w:type="dxa"/>
            <w:tcBorders>
              <w:top w:val="single" w:sz="6" w:space="0" w:color="auto"/>
              <w:left w:val="single" w:sz="6" w:space="0" w:color="auto"/>
              <w:bottom w:val="single" w:sz="6" w:space="0" w:color="auto"/>
              <w:right w:val="single" w:sz="6" w:space="0" w:color="auto"/>
            </w:tcBorders>
          </w:tcPr>
          <w:p w14:paraId="6AD39BC8" w14:textId="77777777" w:rsidR="00B37354" w:rsidRPr="005963FA" w:rsidRDefault="00B37354" w:rsidP="00786FD2">
            <w:pPr>
              <w:pStyle w:val="TAC"/>
              <w:rPr>
                <w:del w:id="473" w:author="38141-2" w:date="2019-01-23T08:53:00Z"/>
              </w:rPr>
            </w:pPr>
            <w:del w:id="474" w:author="38141-2" w:date="2019-01-23T08:53:00Z">
              <w:r w:rsidRPr="005963FA">
                <w:delText>-6</w:delText>
              </w:r>
            </w:del>
          </w:p>
        </w:tc>
      </w:tr>
      <w:tr w:rsidR="00B37354" w:rsidRPr="005963FA" w14:paraId="1C3677D7" w14:textId="77777777" w:rsidTr="00786FD2">
        <w:trPr>
          <w:trHeight w:val="247"/>
          <w:jc w:val="center"/>
          <w:del w:id="475"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1525A306" w14:textId="77777777" w:rsidR="00B37354" w:rsidRPr="005963FA" w:rsidRDefault="00F50F18" w:rsidP="00786FD2">
            <w:pPr>
              <w:pStyle w:val="TAC"/>
              <w:rPr>
                <w:del w:id="476" w:author="38141-2" w:date="2019-01-23T08:53:00Z"/>
              </w:rPr>
            </w:pPr>
            <m:oMath>
              <m:sSub>
                <m:sSubPr>
                  <m:ctrlPr>
                    <w:del w:id="477" w:author="38141-2" w:date="2019-01-23T08:53:00Z">
                      <w:rPr>
                        <w:rFonts w:ascii="Cambria Math" w:hAnsi="Cambria Math"/>
                        <w:i/>
                        <w:szCs w:val="22"/>
                      </w:rPr>
                    </w:del>
                  </m:ctrlPr>
                </m:sSubPr>
                <m:e>
                  <m:r>
                    <w:del w:id="478" w:author="38141-2" w:date="2019-01-23T08:53:00Z">
                      <w:rPr>
                        <w:rFonts w:ascii="Cambria Math" w:hAnsi="Cambria Math"/>
                        <w:szCs w:val="22"/>
                      </w:rPr>
                      <m:t>N</m:t>
                    </w:del>
                  </m:r>
                </m:e>
                <m:sub>
                  <m:r>
                    <w:del w:id="479" w:author="38141-2" w:date="2019-01-23T08:53:00Z">
                      <w:rPr>
                        <w:rFonts w:ascii="Cambria Math" w:hAnsi="Cambria Math"/>
                        <w:szCs w:val="22"/>
                      </w:rPr>
                      <m:t>RBG</m:t>
                    </w:del>
                  </m:r>
                </m:sub>
              </m:sSub>
              <m:r>
                <w:del w:id="480" w:author="38141-2" w:date="2019-01-23T08:53:00Z">
                  <w:rPr>
                    <w:rFonts w:ascii="Cambria Math" w:hAnsi="Cambria Math"/>
                    <w:szCs w:val="22"/>
                  </w:rPr>
                  <m:t xml:space="preserve"> </m:t>
                </w:del>
              </m:r>
            </m:oMath>
            <w:del w:id="481" w:author="38141-2" w:date="2019-01-23T08:53:00Z">
              <w:r w:rsidR="00B37354" w:rsidRPr="005963FA">
                <w:delText>locations of QPSK RBGs which are deboosted</w:delText>
              </w:r>
            </w:del>
          </w:p>
        </w:tc>
        <w:tc>
          <w:tcPr>
            <w:tcW w:w="5988" w:type="dxa"/>
            <w:tcBorders>
              <w:top w:val="single" w:sz="6" w:space="0" w:color="auto"/>
              <w:left w:val="single" w:sz="6" w:space="0" w:color="auto"/>
              <w:bottom w:val="single" w:sz="6" w:space="0" w:color="auto"/>
              <w:right w:val="single" w:sz="6" w:space="0" w:color="auto"/>
            </w:tcBorders>
          </w:tcPr>
          <w:p w14:paraId="5FEBE5DC" w14:textId="77777777" w:rsidR="00B37354" w:rsidRPr="005963FA" w:rsidRDefault="00B37354" w:rsidP="00786FD2">
            <w:pPr>
              <w:pStyle w:val="TAC"/>
              <w:rPr>
                <w:del w:id="482" w:author="38141-2" w:date="2019-01-23T08:53:00Z"/>
              </w:rPr>
            </w:pPr>
            <w:del w:id="483" w:author="38141-2" w:date="2019-01-23T08:53:00Z">
              <w:r w:rsidRPr="005963FA">
                <w:delText xml:space="preserve">First </w:delTex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-1</m:t>
                </m:r>
              </m:oMath>
              <w:r w:rsidRPr="005963FA">
                <w:delText xml:space="preserve"> locations: </w:delText>
              </w:r>
              <m:oMath>
                <m:r>
                  <w:rPr>
                    <w:rFonts w:ascii="Cambria Math" w:hAnsi="Cambria Math"/>
                  </w:rPr>
                  <m:t>0,2,4</m:t>
                </m:r>
                <m:r>
                  <w:rPr>
                    <w:rFonts w:ascii="Cambria Math" w:hAnsi="Cambria Math" w:hint="eastAsia"/>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oMath>
            </w:del>
          </w:p>
          <w:p w14:paraId="77DE0A1A" w14:textId="77777777" w:rsidR="00B37354" w:rsidRPr="005963FA" w:rsidDel="004F65A6" w:rsidRDefault="00B37354" w:rsidP="00786FD2">
            <w:pPr>
              <w:pStyle w:val="TAC"/>
              <w:rPr>
                <w:del w:id="484" w:author="38141-2" w:date="2019-01-23T08:53:00Z"/>
              </w:rPr>
            </w:pPr>
            <w:del w:id="485" w:author="38141-2" w:date="2019-01-23T08:53:00Z">
              <w:r w:rsidRPr="005963FA">
                <w:delText xml:space="preserve">and last location: </w:delTex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del>
          </w:p>
        </w:tc>
      </w:tr>
      <w:tr w:rsidR="00B37354" w:rsidRPr="005963FA" w14:paraId="5B237735" w14:textId="77777777" w:rsidTr="00786FD2">
        <w:trPr>
          <w:trHeight w:val="247"/>
          <w:jc w:val="center"/>
          <w:del w:id="486"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70A03843" w14:textId="77777777" w:rsidR="00B37354" w:rsidRPr="005963FA" w:rsidRDefault="00B37354" w:rsidP="00786FD2">
            <w:pPr>
              <w:pStyle w:val="TAC"/>
              <w:rPr>
                <w:del w:id="487" w:author="38141-2" w:date="2019-01-23T08:53:00Z"/>
              </w:rPr>
            </w:pPr>
            <w:del w:id="488" w:author="38141-2" w:date="2019-01-23T08:53:00Z">
              <w:r w:rsidRPr="005963FA">
                <w:delText># of 16QAM PDSCH PRBs within a slot for which EVM is not measured (used for power balancing only)</w:delText>
              </w:r>
            </w:del>
          </w:p>
        </w:tc>
        <w:tc>
          <w:tcPr>
            <w:tcW w:w="5988" w:type="dxa"/>
            <w:tcBorders>
              <w:top w:val="single" w:sz="6" w:space="0" w:color="auto"/>
              <w:left w:val="single" w:sz="6" w:space="0" w:color="auto"/>
              <w:bottom w:val="single" w:sz="6" w:space="0" w:color="auto"/>
              <w:right w:val="single" w:sz="6" w:space="0" w:color="auto"/>
            </w:tcBorders>
          </w:tcPr>
          <w:p w14:paraId="4D9B5548" w14:textId="77777777" w:rsidR="00B37354" w:rsidRPr="005963FA" w:rsidRDefault="00F50F18" w:rsidP="00786FD2">
            <w:pPr>
              <w:pStyle w:val="TAC"/>
              <w:rPr>
                <w:del w:id="489" w:author="38141-2" w:date="2019-01-23T08:53:00Z"/>
              </w:rPr>
            </w:pPr>
            <m:oMathPara>
              <m:oMath>
                <m:sSub>
                  <m:sSubPr>
                    <m:ctrlPr>
                      <w:del w:id="490" w:author="38141-2" w:date="2019-01-23T08:53:00Z">
                        <w:rPr>
                          <w:rFonts w:ascii="Cambria Math" w:hAnsi="Cambria Math"/>
                          <w:i/>
                          <w:szCs w:val="22"/>
                        </w:rPr>
                      </w:del>
                    </m:ctrlPr>
                  </m:sSubPr>
                  <m:e>
                    <m:r>
                      <w:del w:id="491" w:author="38141-2" w:date="2019-01-23T08:53:00Z">
                        <w:rPr>
                          <w:rFonts w:ascii="Cambria Math" w:hAnsi="Cambria Math"/>
                          <w:szCs w:val="22"/>
                        </w:rPr>
                        <m:t>N</m:t>
                      </w:del>
                    </m:r>
                  </m:e>
                  <m:sub>
                    <m:r>
                      <w:del w:id="492" w:author="38141-2" w:date="2019-01-23T08:53:00Z">
                        <w:rPr>
                          <w:rFonts w:ascii="Cambria Math" w:hAnsi="Cambria Math"/>
                          <w:szCs w:val="22"/>
                        </w:rPr>
                        <m:t>RB</m:t>
                      </w:del>
                    </m:r>
                  </m:sub>
                </m:sSub>
                <m:r>
                  <w:del w:id="493" w:author="38141-2" w:date="2019-01-23T08:53:00Z">
                    <w:rPr>
                      <w:rFonts w:ascii="Cambria Math" w:hAnsi="Cambria Math"/>
                      <w:szCs w:val="22"/>
                    </w:rPr>
                    <m:t>-P</m:t>
                  </w:del>
                </m:r>
                <m:sSub>
                  <m:sSubPr>
                    <m:ctrlPr>
                      <w:del w:id="494" w:author="38141-2" w:date="2019-01-23T08:53:00Z">
                        <w:rPr>
                          <w:rFonts w:ascii="Cambria Math" w:hAnsi="Cambria Math"/>
                          <w:i/>
                          <w:szCs w:val="22"/>
                        </w:rPr>
                      </w:del>
                    </m:ctrlPr>
                  </m:sSubPr>
                  <m:e>
                    <m:r>
                      <w:del w:id="495" w:author="38141-2" w:date="2019-01-23T08:53:00Z">
                        <w:rPr>
                          <w:rFonts w:ascii="Cambria Math" w:hAnsi="Cambria Math"/>
                          <w:szCs w:val="22"/>
                        </w:rPr>
                        <m:t>N</m:t>
                      </w:del>
                    </m:r>
                  </m:e>
                  <m:sub>
                    <m:r>
                      <w:del w:id="496" w:author="38141-2" w:date="2019-01-23T08:53:00Z">
                        <w:rPr>
                          <w:rFonts w:ascii="Cambria Math" w:hAnsi="Cambria Math"/>
                          <w:szCs w:val="22"/>
                        </w:rPr>
                        <m:t>RBG</m:t>
                      </w:del>
                    </m:r>
                  </m:sub>
                </m:sSub>
              </m:oMath>
            </m:oMathPara>
          </w:p>
        </w:tc>
      </w:tr>
      <w:tr w:rsidR="00B37354" w:rsidRPr="005963FA" w14:paraId="1119675A" w14:textId="77777777" w:rsidTr="00786FD2">
        <w:trPr>
          <w:trHeight w:val="247"/>
          <w:jc w:val="center"/>
          <w:del w:id="497" w:author="38141-2" w:date="2019-01-23T08:53:00Z"/>
        </w:trPr>
        <w:tc>
          <w:tcPr>
            <w:tcW w:w="3640" w:type="dxa"/>
            <w:tcBorders>
              <w:top w:val="single" w:sz="6" w:space="0" w:color="auto"/>
              <w:left w:val="single" w:sz="6" w:space="0" w:color="auto"/>
              <w:bottom w:val="single" w:sz="6" w:space="0" w:color="auto"/>
              <w:right w:val="single" w:sz="6" w:space="0" w:color="auto"/>
            </w:tcBorders>
          </w:tcPr>
          <w:p w14:paraId="7AA1141A" w14:textId="77777777" w:rsidR="00B37354" w:rsidRPr="005963FA" w:rsidRDefault="00B37354" w:rsidP="00786FD2">
            <w:pPr>
              <w:pStyle w:val="TAC"/>
              <w:rPr>
                <w:del w:id="498" w:author="38141-2" w:date="2019-01-23T08:53:00Z"/>
              </w:rPr>
            </w:pPr>
            <w:del w:id="499" w:author="38141-2" w:date="2019-01-23T08:53:00Z">
              <w:r w:rsidRPr="005963FA">
                <w:delText>Level of boosting (dB)</w:delText>
              </w:r>
            </w:del>
          </w:p>
        </w:tc>
        <w:tc>
          <w:tcPr>
            <w:tcW w:w="5988" w:type="dxa"/>
            <w:tcBorders>
              <w:top w:val="single" w:sz="6" w:space="0" w:color="auto"/>
              <w:left w:val="single" w:sz="6" w:space="0" w:color="auto"/>
              <w:bottom w:val="single" w:sz="6" w:space="0" w:color="auto"/>
              <w:right w:val="single" w:sz="6" w:space="0" w:color="auto"/>
            </w:tcBorders>
          </w:tcPr>
          <w:p w14:paraId="108D2036" w14:textId="77777777" w:rsidR="00B37354" w:rsidRPr="005963FA" w:rsidRDefault="00B37354" w:rsidP="00786FD2">
            <w:pPr>
              <w:pStyle w:val="TAC"/>
              <w:rPr>
                <w:del w:id="500" w:author="38141-2" w:date="2019-01-23T08:53:00Z"/>
              </w:rPr>
            </w:pPr>
            <m:oMathPara>
              <m:oMath>
                <m:r>
                  <w:del w:id="501" w:author="38141-2" w:date="2019-01-23T08:53:00Z">
                    <w:rPr>
                      <w:rFonts w:ascii="Cambria Math" w:hAnsi="Cambria Math"/>
                      <w:szCs w:val="22"/>
                    </w:rPr>
                    <m:t>10</m:t>
                  </w:del>
                </m:r>
                <m:func>
                  <m:funcPr>
                    <m:ctrlPr>
                      <w:del w:id="502" w:author="38141-2" w:date="2019-01-23T08:53:00Z">
                        <w:rPr>
                          <w:rFonts w:ascii="Cambria Math" w:hAnsi="Cambria Math"/>
                          <w:i/>
                          <w:szCs w:val="22"/>
                        </w:rPr>
                      </w:del>
                    </m:ctrlPr>
                  </m:funcPr>
                  <m:fName>
                    <m:sSub>
                      <m:sSubPr>
                        <m:ctrlPr>
                          <w:del w:id="503" w:author="38141-2" w:date="2019-01-23T08:53:00Z">
                            <w:rPr>
                              <w:rFonts w:ascii="Cambria Math" w:hAnsi="Cambria Math"/>
                              <w:i/>
                              <w:szCs w:val="22"/>
                            </w:rPr>
                          </w:del>
                        </m:ctrlPr>
                      </m:sSubPr>
                      <m:e>
                        <m:r>
                          <w:del w:id="504" w:author="38141-2" w:date="2019-01-23T08:53:00Z">
                            <m:rPr>
                              <m:sty m:val="p"/>
                            </m:rPr>
                            <w:rPr>
                              <w:rFonts w:ascii="Cambria Math" w:hAnsi="Cambria Math"/>
                            </w:rPr>
                            <m:t>log</m:t>
                          </w:del>
                        </m:r>
                      </m:e>
                      <m:sub>
                        <m:r>
                          <w:del w:id="505" w:author="38141-2" w:date="2019-01-23T08:53:00Z">
                            <w:rPr>
                              <w:rFonts w:ascii="Cambria Math" w:hAnsi="Cambria Math"/>
                              <w:szCs w:val="22"/>
                            </w:rPr>
                            <m:t>10</m:t>
                          </w:del>
                        </m:r>
                      </m:sub>
                    </m:sSub>
                  </m:fName>
                  <m:e>
                    <m:f>
                      <m:fPr>
                        <m:ctrlPr>
                          <w:del w:id="506" w:author="38141-2" w:date="2019-01-23T08:53:00Z">
                            <w:rPr>
                              <w:rFonts w:ascii="Cambria Math" w:hAnsi="Cambria Math"/>
                              <w:i/>
                              <w:szCs w:val="22"/>
                            </w:rPr>
                          </w:del>
                        </m:ctrlPr>
                      </m:fPr>
                      <m:num>
                        <m:sSub>
                          <m:sSubPr>
                            <m:ctrlPr>
                              <w:del w:id="507" w:author="38141-2" w:date="2019-01-23T08:53:00Z">
                                <w:rPr>
                                  <w:rFonts w:ascii="Cambria Math" w:hAnsi="Cambria Math"/>
                                  <w:i/>
                                  <w:szCs w:val="22"/>
                                </w:rPr>
                              </w:del>
                            </m:ctrlPr>
                          </m:sSubPr>
                          <m:e>
                            <m:r>
                              <w:del w:id="508" w:author="38141-2" w:date="2019-01-23T08:53:00Z">
                                <w:rPr>
                                  <w:rFonts w:ascii="Cambria Math" w:hAnsi="Cambria Math"/>
                                  <w:szCs w:val="22"/>
                                </w:rPr>
                                <m:t>N</m:t>
                              </w:del>
                            </m:r>
                          </m:e>
                          <m:sub>
                            <m:r>
                              <w:del w:id="509" w:author="38141-2" w:date="2019-01-23T08:53:00Z">
                                <w:rPr>
                                  <w:rFonts w:ascii="Cambria Math" w:hAnsi="Cambria Math"/>
                                  <w:szCs w:val="22"/>
                                </w:rPr>
                                <m:t>RB</m:t>
                              </w:del>
                            </m:r>
                          </m:sub>
                        </m:sSub>
                        <m:r>
                          <w:del w:id="510" w:author="38141-2" w:date="2019-01-23T08:53:00Z">
                            <w:rPr>
                              <w:rFonts w:ascii="Cambria Math" w:hAnsi="Cambria Math"/>
                              <w:szCs w:val="22"/>
                            </w:rPr>
                            <m:t>-</m:t>
                          </w:del>
                        </m:r>
                        <m:sSup>
                          <m:sSupPr>
                            <m:ctrlPr>
                              <w:del w:id="511" w:author="38141-2" w:date="2019-01-23T08:53:00Z">
                                <w:rPr>
                                  <w:rFonts w:ascii="Cambria Math" w:hAnsi="Cambria Math"/>
                                  <w:i/>
                                  <w:szCs w:val="22"/>
                                </w:rPr>
                              </w:del>
                            </m:ctrlPr>
                          </m:sSupPr>
                          <m:e>
                            <m:r>
                              <w:del w:id="512" w:author="38141-2" w:date="2019-01-23T08:53:00Z">
                                <w:rPr>
                                  <w:rFonts w:ascii="Cambria Math" w:hAnsi="Cambria Math"/>
                                  <w:szCs w:val="22"/>
                                </w:rPr>
                                <m:t>10</m:t>
                              </w:del>
                            </m:r>
                          </m:e>
                          <m:sup>
                            <m:r>
                              <w:del w:id="513" w:author="38141-2" w:date="2019-01-23T08:53:00Z">
                                <w:rPr>
                                  <w:rFonts w:ascii="Cambria Math" w:hAnsi="Cambria Math"/>
                                  <w:szCs w:val="22"/>
                                </w:rPr>
                                <m:t>-6/10</m:t>
                              </w:del>
                            </m:r>
                          </m:sup>
                        </m:sSup>
                        <m:r>
                          <w:del w:id="514" w:author="38141-2" w:date="2019-01-23T08:53:00Z">
                            <w:rPr>
                              <w:rFonts w:ascii="Cambria Math" w:hAnsi="Cambria Math"/>
                              <w:szCs w:val="22"/>
                            </w:rPr>
                            <m:t>P</m:t>
                          </w:del>
                        </m:r>
                        <m:sSub>
                          <m:sSubPr>
                            <m:ctrlPr>
                              <w:del w:id="515" w:author="38141-2" w:date="2019-01-23T08:53:00Z">
                                <w:rPr>
                                  <w:rFonts w:ascii="Cambria Math" w:hAnsi="Cambria Math"/>
                                  <w:i/>
                                  <w:szCs w:val="22"/>
                                </w:rPr>
                              </w:del>
                            </m:ctrlPr>
                          </m:sSubPr>
                          <m:e>
                            <m:r>
                              <w:del w:id="516" w:author="38141-2" w:date="2019-01-23T08:53:00Z">
                                <w:rPr>
                                  <w:rFonts w:ascii="Cambria Math" w:hAnsi="Cambria Math"/>
                                  <w:szCs w:val="22"/>
                                </w:rPr>
                                <m:t>N</m:t>
                              </w:del>
                            </m:r>
                          </m:e>
                          <m:sub>
                            <m:r>
                              <w:del w:id="517" w:author="38141-2" w:date="2019-01-23T08:53:00Z">
                                <w:rPr>
                                  <w:rFonts w:ascii="Cambria Math" w:hAnsi="Cambria Math"/>
                                  <w:szCs w:val="22"/>
                                </w:rPr>
                                <m:t>RBG</m:t>
                              </w:del>
                            </m:r>
                          </m:sub>
                        </m:sSub>
                      </m:num>
                      <m:den>
                        <m:sSub>
                          <m:sSubPr>
                            <m:ctrlPr>
                              <w:del w:id="518" w:author="38141-2" w:date="2019-01-23T08:53:00Z">
                                <w:rPr>
                                  <w:rFonts w:ascii="Cambria Math" w:hAnsi="Cambria Math"/>
                                  <w:i/>
                                  <w:szCs w:val="22"/>
                                </w:rPr>
                              </w:del>
                            </m:ctrlPr>
                          </m:sSubPr>
                          <m:e>
                            <m:r>
                              <w:del w:id="519" w:author="38141-2" w:date="2019-01-23T08:53:00Z">
                                <w:rPr>
                                  <w:rFonts w:ascii="Cambria Math" w:hAnsi="Cambria Math"/>
                                  <w:szCs w:val="22"/>
                                </w:rPr>
                                <m:t>N</m:t>
                              </w:del>
                            </m:r>
                          </m:e>
                          <m:sub>
                            <m:r>
                              <w:del w:id="520" w:author="38141-2" w:date="2019-01-23T08:53:00Z">
                                <w:rPr>
                                  <w:rFonts w:ascii="Cambria Math" w:hAnsi="Cambria Math"/>
                                  <w:szCs w:val="22"/>
                                </w:rPr>
                                <m:t>RB</m:t>
                              </w:del>
                            </m:r>
                          </m:sub>
                        </m:sSub>
                        <m:r>
                          <w:del w:id="521" w:author="38141-2" w:date="2019-01-23T08:53:00Z">
                            <w:rPr>
                              <w:rFonts w:ascii="Cambria Math" w:hAnsi="Cambria Math"/>
                              <w:szCs w:val="22"/>
                            </w:rPr>
                            <m:t>-P</m:t>
                          </w:del>
                        </m:r>
                        <m:sSub>
                          <m:sSubPr>
                            <m:ctrlPr>
                              <w:del w:id="522" w:author="38141-2" w:date="2019-01-23T08:53:00Z">
                                <w:rPr>
                                  <w:rFonts w:ascii="Cambria Math" w:hAnsi="Cambria Math"/>
                                  <w:i/>
                                  <w:szCs w:val="22"/>
                                </w:rPr>
                              </w:del>
                            </m:ctrlPr>
                          </m:sSubPr>
                          <m:e>
                            <m:r>
                              <w:del w:id="523" w:author="38141-2" w:date="2019-01-23T08:53:00Z">
                                <w:rPr>
                                  <w:rFonts w:ascii="Cambria Math" w:hAnsi="Cambria Math"/>
                                  <w:szCs w:val="22"/>
                                </w:rPr>
                                <m:t>N</m:t>
                              </w:del>
                            </m:r>
                          </m:e>
                          <m:sub>
                            <m:r>
                              <w:del w:id="524" w:author="38141-2" w:date="2019-01-23T08:53:00Z">
                                <w:rPr>
                                  <w:rFonts w:ascii="Cambria Math" w:hAnsi="Cambria Math"/>
                                  <w:szCs w:val="22"/>
                                </w:rPr>
                                <m:t>RBG</m:t>
                              </w:del>
                            </m:r>
                          </m:sub>
                        </m:sSub>
                      </m:den>
                    </m:f>
                  </m:e>
                </m:func>
              </m:oMath>
            </m:oMathPara>
          </w:p>
        </w:tc>
      </w:tr>
    </w:tbl>
    <w:p w14:paraId="169E8FDC" w14:textId="77777777" w:rsidR="00B37354" w:rsidRPr="005963FA" w:rsidRDefault="00B37354" w:rsidP="00B37354">
      <w:pPr>
        <w:pStyle w:val="Guidance"/>
        <w:rPr>
          <w:del w:id="525" w:author="38141-2" w:date="2019-01-23T08:53:00Z"/>
          <w:color w:val="auto"/>
        </w:rPr>
      </w:pPr>
    </w:p>
    <w:p w14:paraId="5C01AC2F" w14:textId="77777777" w:rsidR="00B37354" w:rsidRPr="006B7D34" w:rsidRDefault="00B37354" w:rsidP="00B37354">
      <w:pPr>
        <w:pStyle w:val="Heading4"/>
        <w:numPr>
          <w:ilvl w:val="0"/>
          <w:numId w:val="0"/>
        </w:numPr>
        <w:ind w:left="720" w:hanging="720"/>
      </w:pPr>
      <w:bookmarkStart w:id="526" w:name="_Toc535442206"/>
      <w:bookmarkStart w:id="527" w:name="_Toc535441825"/>
      <w:r w:rsidRPr="006B7D34">
        <w:t>4.9.2.3</w:t>
      </w:r>
      <w:r w:rsidRPr="006B7D34">
        <w:tab/>
        <w:t xml:space="preserve">Data content of </w:t>
      </w:r>
      <w:del w:id="528" w:author="38141-2" w:date="2019-01-23T08:53:00Z">
        <w:r w:rsidRPr="005963FA">
          <w:delText>Physical</w:delText>
        </w:r>
      </w:del>
      <w:ins w:id="529" w:author="38141-2" w:date="2019-01-23T08:53:00Z">
        <w:r w:rsidRPr="006B7D34">
          <w:t>physical</w:t>
        </w:r>
      </w:ins>
      <w:r w:rsidRPr="006B7D34">
        <w:t xml:space="preserve"> channels and </w:t>
      </w:r>
      <w:del w:id="530" w:author="38141-2" w:date="2019-01-23T08:53:00Z">
        <w:r w:rsidRPr="005963FA">
          <w:delText>Signals</w:delText>
        </w:r>
      </w:del>
      <w:ins w:id="531" w:author="38141-2" w:date="2019-01-23T08:53:00Z">
        <w:r w:rsidRPr="006B7D34">
          <w:t>signals</w:t>
        </w:r>
      </w:ins>
      <w:r w:rsidRPr="006B7D34">
        <w:t xml:space="preserve"> for NR-</w:t>
      </w:r>
      <w:del w:id="532" w:author="38141-2" w:date="2019-01-23T08:53:00Z">
        <w:r w:rsidRPr="005963FA">
          <w:rPr>
            <w:szCs w:val="28"/>
            <w:lang w:eastAsia="zh-CN"/>
          </w:rPr>
          <w:delText>FR1-</w:delText>
        </w:r>
      </w:del>
      <w:r w:rsidRPr="006B7D34">
        <w:t>TM</w:t>
      </w:r>
      <w:bookmarkEnd w:id="526"/>
      <w:bookmarkEnd w:id="527"/>
    </w:p>
    <w:p w14:paraId="473768EE" w14:textId="77777777" w:rsidR="00B37354" w:rsidRPr="006B7D34" w:rsidRDefault="00B37354" w:rsidP="00B37354">
      <w:pPr>
        <w:overflowPunct w:val="0"/>
        <w:autoSpaceDE w:val="0"/>
        <w:autoSpaceDN w:val="0"/>
        <w:adjustRightInd w:val="0"/>
        <w:textAlignment w:val="baseline"/>
        <w:rPr>
          <w:lang w:eastAsia="ko-KR"/>
        </w:rPr>
      </w:pPr>
      <w:proofErr w:type="spellStart"/>
      <w:r w:rsidRPr="006B7D34">
        <w:rPr>
          <w:lang w:eastAsia="ko-KR"/>
        </w:rPr>
        <w:t>Randomisation</w:t>
      </w:r>
      <w:proofErr w:type="spellEnd"/>
      <w:r w:rsidRPr="006B7D34">
        <w:rPr>
          <w:lang w:eastAsia="ko-KR"/>
        </w:rPr>
        <w:t xml:space="preserve"> of the data content is obtained by utilizing the length-31 Gold sequence scrambling of TS 38.211 [</w:t>
      </w:r>
      <w:del w:id="533" w:author="38141-2" w:date="2019-01-23T08:53:00Z">
        <w:r w:rsidRPr="005963FA">
          <w:rPr>
            <w:lang w:eastAsia="ko-KR"/>
          </w:rPr>
          <w:delText>17</w:delText>
        </w:r>
      </w:del>
      <w:ins w:id="534" w:author="38141-2" w:date="2019-01-23T08:53:00Z">
        <w:r w:rsidRPr="006B7D34">
          <w:rPr>
            <w:lang w:eastAsia="ko-KR"/>
          </w:rPr>
          <w:t>20</w:t>
        </w:r>
      </w:ins>
      <w:r w:rsidRPr="006B7D34">
        <w:rPr>
          <w:lang w:eastAsia="ko-KR"/>
        </w:rPr>
        <w:t xml:space="preserve">], </w:t>
      </w:r>
      <w:proofErr w:type="spellStart"/>
      <w:r w:rsidRPr="006B7D34">
        <w:rPr>
          <w:lang w:eastAsia="ko-KR"/>
        </w:rPr>
        <w:t>subclause</w:t>
      </w:r>
      <w:proofErr w:type="spellEnd"/>
      <w:r w:rsidRPr="006B7D34">
        <w:rPr>
          <w:lang w:eastAsia="ko-KR"/>
        </w:rPr>
        <w:t xml:space="preserve"> 5.2.1 which is invoked by all physical channels prior to modulation and mapping to the RE grid. An appropriate number of ‘0’ bits shall be generated prior to the scrambling.</w:t>
      </w:r>
    </w:p>
    <w:p w14:paraId="33C154D8" w14:textId="77777777" w:rsidR="00B37354" w:rsidRPr="006B7D34" w:rsidRDefault="00B37354" w:rsidP="00B37354">
      <w:pPr>
        <w:overflowPunct w:val="0"/>
        <w:autoSpaceDE w:val="0"/>
        <w:autoSpaceDN w:val="0"/>
        <w:adjustRightInd w:val="0"/>
        <w:textAlignment w:val="baseline"/>
        <w:rPr>
          <w:lang w:eastAsia="ko-KR"/>
        </w:rPr>
      </w:pPr>
      <w:r w:rsidRPr="006B7D34">
        <w:rPr>
          <w:lang w:eastAsia="ko-KR"/>
        </w:rPr>
        <w:t>Initialization of the scrambler and RE-mappers as defined in TS 38.211 [</w:t>
      </w:r>
      <w:del w:id="535" w:author="38141-2" w:date="2019-01-23T08:53:00Z">
        <w:r w:rsidRPr="005963FA">
          <w:rPr>
            <w:lang w:eastAsia="ko-KR"/>
          </w:rPr>
          <w:delText>17</w:delText>
        </w:r>
      </w:del>
      <w:ins w:id="536" w:author="38141-2" w:date="2019-01-23T08:53:00Z">
        <w:r w:rsidRPr="006B7D34">
          <w:rPr>
            <w:lang w:eastAsia="ko-KR"/>
          </w:rPr>
          <w:t>20</w:t>
        </w:r>
      </w:ins>
      <w:r w:rsidRPr="006B7D34">
        <w:rPr>
          <w:lang w:eastAsia="ko-KR"/>
        </w:rPr>
        <w:t>] use the following additional parameters:</w:t>
      </w:r>
    </w:p>
    <w:p w14:paraId="1AE0A8E7"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lastRenderedPageBreak/>
        <w:t>-</w:t>
      </w:r>
      <w:r w:rsidRPr="006B7D34">
        <w:rPr>
          <w:lang w:eastAsia="x-none"/>
        </w:rPr>
        <w:tab/>
      </w:r>
      <w:r w:rsidRPr="00B37354">
        <w:rPr>
          <w:position w:val="-10"/>
        </w:rPr>
        <w:object w:dxaOrig="480" w:dyaOrig="360" w14:anchorId="3DFE9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v:imagedata r:id="rId9" o:title=""/>
          </v:shape>
          <o:OLEObject Type="Embed" ProgID="Equation.3" ShapeID="_x0000_i1025" DrawAspect="Content" ObjectID="_1611741367" r:id="rId10"/>
        </w:object>
      </w:r>
      <w:r w:rsidRPr="006B7D34">
        <w:rPr>
          <w:lang w:eastAsia="x-none"/>
        </w:rPr>
        <w:t xml:space="preserve"> = 0</w:t>
      </w:r>
    </w:p>
    <w:p w14:paraId="37BC75DE"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del w:id="537" w:author="38141-2" w:date="2019-01-23T08:53:00Z">
        <w:r w:rsidRPr="005963FA">
          <w:tab/>
        </w:r>
      </w:del>
      <w:ins w:id="538" w:author="38141-2" w:date="2019-01-23T08:53:00Z">
        <w:r w:rsidRPr="006B7D34">
          <w:rPr>
            <w:lang w:eastAsia="x-none"/>
          </w:rPr>
          <w:t xml:space="preserve">  </w:t>
        </w:r>
      </w:ins>
      <w:r w:rsidRPr="006B7D34">
        <w:rPr>
          <w:lang w:eastAsia="x-none"/>
        </w:rPr>
        <w:t>Antenna ports starting with 1000 for PDSCH</w:t>
      </w:r>
    </w:p>
    <w:p w14:paraId="54029838"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Antenna ports starting with 2000 for PDCCH</w:t>
      </w:r>
    </w:p>
    <w:p w14:paraId="02967CA1"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w:r w:rsidRPr="006B7D34">
        <w:rPr>
          <w:i/>
          <w:lang w:eastAsia="x-none"/>
        </w:rPr>
        <w:t>q</w:t>
      </w:r>
      <w:r w:rsidRPr="006B7D34">
        <w:rPr>
          <w:lang w:eastAsia="x-none"/>
        </w:rPr>
        <w:t xml:space="preserve"> = 0 (single code word)</w:t>
      </w:r>
    </w:p>
    <w:p w14:paraId="6237EF9F"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Rank 1 (single layer)</w:t>
      </w:r>
    </w:p>
    <w:p w14:paraId="16F09D61" w14:textId="77777777" w:rsidR="00B37354" w:rsidRPr="006B7D34" w:rsidRDefault="00B37354" w:rsidP="00B37354">
      <w:pPr>
        <w:overflowPunct w:val="0"/>
        <w:autoSpaceDE w:val="0"/>
        <w:autoSpaceDN w:val="0"/>
        <w:adjustRightInd w:val="0"/>
        <w:ind w:left="568" w:hanging="284"/>
        <w:textAlignment w:val="baseline"/>
        <w:rPr>
          <w:ins w:id="539" w:author="38141-2" w:date="2019-01-23T08:53:00Z"/>
          <w:lang w:eastAsia="x-none"/>
        </w:rPr>
      </w:pPr>
      <w:commentRangeStart w:id="540"/>
      <w:ins w:id="541" w:author="38141-2" w:date="2019-01-23T08:53:00Z">
        <w:r w:rsidRPr="006B7D34">
          <w:rPr>
            <w:lang w:eastAsia="x-none"/>
          </w:rPr>
          <w:t xml:space="preserve">-  </w:t>
        </w:r>
      </w:ins>
      <w:ins w:id="542" w:author="38141-2" w:date="2019-01-23T08:53:00Z">
        <w:r w:rsidRPr="006B7D34">
          <w:rPr>
            <w:position w:val="-12"/>
            <w:lang w:eastAsia="x-none"/>
          </w:rPr>
          <w:object w:dxaOrig="540" w:dyaOrig="360" w14:anchorId="6ADE0B52">
            <v:shape id="_x0000_i1026" type="#_x0000_t75" style="width:28.15pt;height:22.2pt" o:ole="">
              <v:imagedata r:id="rId11" o:title=""/>
            </v:shape>
            <o:OLEObject Type="Embed" ProgID="Equation.3" ShapeID="_x0000_i1026" DrawAspect="Content" ObjectID="_1611741368" r:id="rId12"/>
          </w:object>
        </w:r>
      </w:ins>
      <w:ins w:id="543" w:author="38141-2" w:date="2019-01-23T08:53:00Z">
        <w:r w:rsidRPr="006B7D34">
          <w:rPr>
            <w:lang w:eastAsia="x-none"/>
          </w:rPr>
          <w:t xml:space="preserve"> = 0</w:t>
        </w:r>
      </w:ins>
      <w:commentRangeEnd w:id="540"/>
      <w:r>
        <w:rPr>
          <w:rStyle w:val="CommentReference"/>
        </w:rPr>
        <w:commentReference w:id="540"/>
      </w:r>
    </w:p>
    <w:p w14:paraId="27D24AF6" w14:textId="77777777" w:rsidR="00B37354" w:rsidRPr="006B7D34" w:rsidRDefault="00B37354" w:rsidP="00B37354">
      <w:pPr>
        <w:pStyle w:val="Heading5"/>
        <w:numPr>
          <w:ilvl w:val="0"/>
          <w:numId w:val="0"/>
        </w:numPr>
        <w:ind w:left="720" w:hanging="720"/>
      </w:pPr>
      <w:bookmarkStart w:id="544" w:name="_Toc535442207"/>
      <w:bookmarkStart w:id="545" w:name="_Toc535441826"/>
      <w:r w:rsidRPr="006B7D34">
        <w:t>4.9.2.3.1</w:t>
      </w:r>
      <w:r w:rsidRPr="006B7D34">
        <w:tab/>
        <w:t>PDCCH</w:t>
      </w:r>
      <w:bookmarkEnd w:id="544"/>
      <w:bookmarkEnd w:id="545"/>
    </w:p>
    <w:p w14:paraId="49928619"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Sup>
          <m:sSubSupPr>
            <m:ctrlPr>
              <w:rPr>
                <w:rFonts w:ascii="Cambria Math" w:hAnsi="Cambria Math"/>
                <w:sz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152F58E8"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PDCCH modulation to be QPSK as described in TS 38.211 [</w:t>
      </w:r>
      <w:del w:id="546" w:author="38141-2" w:date="2019-01-23T08:53:00Z">
        <w:r w:rsidRPr="005963FA">
          <w:rPr>
            <w:lang w:eastAsia="ko-KR"/>
          </w:rPr>
          <w:delText>17</w:delText>
        </w:r>
      </w:del>
      <w:ins w:id="547"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5.1.3</w:t>
      </w:r>
      <w:ins w:id="548" w:author="38141-2" w:date="2019-01-23T08:53:00Z">
        <w:r w:rsidRPr="006B7D34">
          <w:rPr>
            <w:lang w:eastAsia="x-none"/>
          </w:rPr>
          <w:t>.</w:t>
        </w:r>
      </w:ins>
    </w:p>
    <w:p w14:paraId="54727E5E"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For each slot the required amount of bits for all PDCCHs is as follows: 1(# of PDCCH) * 1(# of CCE per PDCCH) * 6(REG per CCE) * 9(data RE per REG) * 2(bits per RE) with these parameters according to the NR-</w:t>
      </w:r>
      <w:del w:id="549" w:author="38141-2" w:date="2019-01-23T08:53:00Z">
        <w:r w:rsidRPr="005963FA">
          <w:rPr>
            <w:lang w:eastAsia="x-none"/>
          </w:rPr>
          <w:delText>FR1</w:delText>
        </w:r>
      </w:del>
      <w:ins w:id="550" w:author="38141-2" w:date="2019-01-23T08:53:00Z">
        <w:r w:rsidRPr="006B7D34">
          <w:rPr>
            <w:lang w:eastAsia="x-none"/>
          </w:rPr>
          <w:t>FR2</w:t>
        </w:r>
      </w:ins>
      <w:r w:rsidRPr="006B7D34">
        <w:rPr>
          <w:lang w:eastAsia="x-none"/>
        </w:rPr>
        <w:t xml:space="preserve">-TM definitions in </w:t>
      </w:r>
      <w:proofErr w:type="spellStart"/>
      <w:r w:rsidRPr="006B7D34">
        <w:rPr>
          <w:lang w:eastAsia="x-none"/>
        </w:rPr>
        <w:t>subclause</w:t>
      </w:r>
      <w:proofErr w:type="spellEnd"/>
      <w:r w:rsidRPr="006B7D34">
        <w:rPr>
          <w:lang w:eastAsia="x-none"/>
        </w:rPr>
        <w:t xml:space="preserve"> </w:t>
      </w:r>
      <w:commentRangeStart w:id="551"/>
      <w:r w:rsidRPr="006B7D34">
        <w:rPr>
          <w:lang w:eastAsia="x-none"/>
        </w:rPr>
        <w:t>4.</w:t>
      </w:r>
      <w:ins w:id="552" w:author="38141-2" w:date="2019-01-23T08:53:00Z">
        <w:r w:rsidRPr="006B7D34">
          <w:rPr>
            <w:lang w:eastAsia="x-none"/>
          </w:rPr>
          <w:t>4.</w:t>
        </w:r>
      </w:ins>
      <w:r w:rsidRPr="006B7D34">
        <w:rPr>
          <w:lang w:eastAsia="x-none"/>
        </w:rPr>
        <w:t>9.2.2</w:t>
      </w:r>
      <w:ins w:id="553" w:author="38141-2" w:date="2019-01-23T08:53:00Z">
        <w:r w:rsidRPr="006B7D34">
          <w:rPr>
            <w:lang w:eastAsia="x-none"/>
          </w:rPr>
          <w:t>.</w:t>
        </w:r>
      </w:ins>
      <w:commentRangeEnd w:id="551"/>
      <w:r>
        <w:rPr>
          <w:rStyle w:val="CommentReference"/>
        </w:rPr>
        <w:commentReference w:id="551"/>
      </w:r>
    </w:p>
    <w:p w14:paraId="4766BDEE"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Generate this amount of bits according to ‘all 0’ data</w:t>
      </w:r>
      <w:ins w:id="554" w:author="38141-2" w:date="2019-01-23T08:53:00Z">
        <w:r w:rsidRPr="006B7D34">
          <w:rPr>
            <w:lang w:eastAsia="x-none"/>
          </w:rPr>
          <w:t>.</w:t>
        </w:r>
      </w:ins>
    </w:p>
    <w:p w14:paraId="4B912EE0"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1 CCE shall be according to TS 38.211 [</w:t>
      </w:r>
      <w:del w:id="555" w:author="38141-2" w:date="2019-01-23T08:53:00Z">
        <w:r w:rsidRPr="005963FA">
          <w:rPr>
            <w:lang w:eastAsia="ko-KR"/>
          </w:rPr>
          <w:delText>17</w:delText>
        </w:r>
      </w:del>
      <w:ins w:id="556"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7.3.2</w:t>
      </w:r>
      <w:ins w:id="557" w:author="38141-2" w:date="2019-01-23T08:53:00Z">
        <w:r w:rsidRPr="006B7D34">
          <w:rPr>
            <w:lang w:eastAsia="x-none"/>
          </w:rPr>
          <w:t>. PDCCH</w:t>
        </w:r>
      </w:ins>
      <w:r w:rsidRPr="006B7D34">
        <w:rPr>
          <w:lang w:eastAsia="x-none"/>
        </w:rPr>
        <w:t xml:space="preserve"> using non-interleaved CCE-to-REG mapping. PDCCH should occupy first </w:t>
      </w:r>
      <w:del w:id="558" w:author="38141-2" w:date="2019-01-23T08:53:00Z">
        <w:r w:rsidRPr="005963FA">
          <w:rPr>
            <w:lang w:eastAsia="x-none"/>
          </w:rPr>
          <w:delText>2 symbols</w:delText>
        </w:r>
      </w:del>
      <w:ins w:id="559" w:author="38141-2" w:date="2019-01-23T08:53:00Z">
        <w:r w:rsidRPr="006B7D34">
          <w:rPr>
            <w:lang w:eastAsia="x-none"/>
          </w:rPr>
          <w:t>two symbol</w:t>
        </w:r>
      </w:ins>
      <w:r w:rsidRPr="006B7D34">
        <w:rPr>
          <w:lang w:eastAsia="x-none"/>
        </w:rPr>
        <w:t xml:space="preserve"> for 6 resource-element groups, where a resource element group equals one resource block during one OFDM symbol.</w:t>
      </w:r>
    </w:p>
    <w:p w14:paraId="1BC011EE"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PDCCH scrambling according to TS 38.211 [</w:t>
      </w:r>
      <w:del w:id="560" w:author="38141-2" w:date="2019-01-23T08:53:00Z">
        <w:r w:rsidRPr="005963FA">
          <w:rPr>
            <w:lang w:eastAsia="ko-KR"/>
          </w:rPr>
          <w:delText>17</w:delText>
        </w:r>
      </w:del>
      <w:ins w:id="561"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7.3.2.3</w:t>
      </w:r>
      <w:ins w:id="562" w:author="38141-2" w:date="2019-01-23T08:53:00Z">
        <w:r w:rsidRPr="006B7D34">
          <w:rPr>
            <w:lang w:eastAsia="x-none"/>
          </w:rPr>
          <w:t>.</w:t>
        </w:r>
      </w:ins>
    </w:p>
    <w:p w14:paraId="327CA709"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6B7D34">
        <w:rPr>
          <w:lang w:eastAsia="x-none"/>
        </w:rPr>
        <w:t>in DM-RS sequence generation in TS 38.211 [</w:t>
      </w:r>
      <w:del w:id="563" w:author="38141-2" w:date="2019-01-23T08:53:00Z">
        <w:r w:rsidRPr="005963FA">
          <w:rPr>
            <w:lang w:eastAsia="x-none"/>
          </w:rPr>
          <w:delText>17</w:delText>
        </w:r>
      </w:del>
      <w:ins w:id="564"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7.4.1.3</w:t>
      </w:r>
      <w:ins w:id="565" w:author="38141-2" w:date="2019-01-23T08:53:00Z">
        <w:r w:rsidRPr="006B7D34">
          <w:rPr>
            <w:lang w:eastAsia="x-none"/>
          </w:rPr>
          <w:t>.</w:t>
        </w:r>
      </w:ins>
    </w:p>
    <w:p w14:paraId="7320DA5C"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w:proofErr w:type="spellStart"/>
      <w:proofErr w:type="gramStart"/>
      <w:r w:rsidRPr="006B7D34">
        <w:rPr>
          <w:lang w:eastAsia="x-none"/>
        </w:rPr>
        <w:t>n</w:t>
      </w:r>
      <w:r w:rsidRPr="006B7D34">
        <w:rPr>
          <w:vertAlign w:val="subscript"/>
          <w:lang w:eastAsia="x-none"/>
        </w:rPr>
        <w:t>RNTI</w:t>
      </w:r>
      <w:proofErr w:type="spellEnd"/>
      <w:proofErr w:type="gramEnd"/>
      <w:r w:rsidRPr="006B7D34">
        <w:rPr>
          <w:lang w:eastAsia="x-none"/>
        </w:rPr>
        <w:t xml:space="preserve"> = 0 in scrambling sequence generation in TS 38.211 [</w:t>
      </w:r>
      <w:del w:id="566" w:author="38141-2" w:date="2019-01-23T08:53:00Z">
        <w:r w:rsidRPr="005963FA">
          <w:rPr>
            <w:lang w:eastAsia="x-none"/>
          </w:rPr>
          <w:delText>17</w:delText>
        </w:r>
      </w:del>
      <w:ins w:id="567"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7.3.2.3</w:t>
      </w:r>
      <w:ins w:id="568" w:author="38141-2" w:date="2019-01-23T08:53:00Z">
        <w:r w:rsidRPr="006B7D34">
          <w:rPr>
            <w:lang w:eastAsia="x-none"/>
          </w:rPr>
          <w:t>.</w:t>
        </w:r>
      </w:ins>
    </w:p>
    <w:p w14:paraId="4E65F04F"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mapping to REs according to TS 38.211 [</w:t>
      </w:r>
      <w:del w:id="569" w:author="38141-2" w:date="2019-01-23T08:53:00Z">
        <w:r w:rsidRPr="005963FA">
          <w:rPr>
            <w:lang w:eastAsia="ko-KR"/>
          </w:rPr>
          <w:delText>17</w:delText>
        </w:r>
      </w:del>
      <w:ins w:id="570"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7.3.2.5.</w:t>
      </w:r>
    </w:p>
    <w:p w14:paraId="37C0EE53" w14:textId="77777777" w:rsidR="00B37354" w:rsidRPr="006B7D34" w:rsidRDefault="00B37354" w:rsidP="00B37354">
      <w:pPr>
        <w:pStyle w:val="Heading5"/>
        <w:numPr>
          <w:ilvl w:val="0"/>
          <w:numId w:val="0"/>
        </w:numPr>
        <w:ind w:left="720" w:hanging="720"/>
      </w:pPr>
      <w:bookmarkStart w:id="571" w:name="_Toc535442208"/>
      <w:bookmarkStart w:id="572" w:name="_Toc535441827"/>
      <w:r w:rsidRPr="006B7D34">
        <w:t>4.9.2.3.2</w:t>
      </w:r>
      <w:r w:rsidRPr="006B7D34">
        <w:tab/>
        <w:t>PDSCH</w:t>
      </w:r>
      <w:bookmarkEnd w:id="571"/>
      <w:bookmarkEnd w:id="572"/>
    </w:p>
    <w:p w14:paraId="7F83C801"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For each slot generate the required amount of bits for all PRBs according to ‘all 0’ data</w:t>
      </w:r>
      <w:ins w:id="573" w:author="38141-2" w:date="2019-01-23T08:53:00Z">
        <w:r w:rsidRPr="006B7D34">
          <w:rPr>
            <w:lang w:eastAsia="x-none"/>
          </w:rPr>
          <w:t>.</w:t>
        </w:r>
      </w:ins>
    </w:p>
    <w:p w14:paraId="7D9CD71B" w14:textId="77777777" w:rsidR="00B37354" w:rsidRPr="006B7D34" w:rsidRDefault="00B37354" w:rsidP="00B37354">
      <w:pPr>
        <w:ind w:left="284"/>
        <w:rPr>
          <w:lang w:eastAsia="x-none"/>
        </w:rPr>
      </w:pPr>
      <w:r w:rsidRPr="006B7D34">
        <w:rPr>
          <w:rFonts w:eastAsia="SimSun"/>
          <w:lang w:eastAsia="x-none"/>
        </w:rPr>
        <w:t>-</w:t>
      </w:r>
      <w:r w:rsidRPr="006B7D34">
        <w:rPr>
          <w:rFonts w:eastAsia="SimSun"/>
          <w:lang w:eastAsia="x-none"/>
        </w:rPr>
        <w:tab/>
      </w:r>
      <w:del w:id="574" w:author="38141-2" w:date="2019-01-23T08:53:00Z">
        <w:r w:rsidRPr="005963FA">
          <w:delText xml:space="preserve">NR-FR1-TMs utilize </w:delText>
        </w:r>
      </w:del>
      <w:commentRangeStart w:id="575"/>
      <w:ins w:id="576" w:author="38141-2" w:date="2019-01-23T08:53:00Z">
        <w:r w:rsidRPr="006B7D34">
          <w:rPr>
            <w:rFonts w:eastAsia="SimSun"/>
            <w:lang w:eastAsia="x-none"/>
          </w:rPr>
          <w:t xml:space="preserve">For </w:t>
        </w:r>
      </w:ins>
      <w:ins w:id="577" w:author="38141-2" w:date="2019-01-23T08:53:00Z">
        <w:r w:rsidRPr="006B7D34">
          <w:rPr>
            <w:rFonts w:eastAsia="SimSun"/>
            <w:position w:val="-12"/>
            <w:lang w:eastAsia="x-none"/>
          </w:rPr>
          <w:object w:dxaOrig="585" w:dyaOrig="435" w14:anchorId="63653150">
            <v:shape id="_x0000_i1027" type="#_x0000_t75" style="width:28.15pt;height:22.2pt" o:ole="">
              <v:imagedata r:id="rId11" o:title=""/>
            </v:shape>
            <o:OLEObject Type="Embed" ProgID="Equation.3" ShapeID="_x0000_i1027" DrawAspect="Content" ObjectID="_1611741369" r:id="rId13"/>
          </w:object>
        </w:r>
      </w:ins>
      <w:ins w:id="578" w:author="38141-2" w:date="2019-01-23T08:53:00Z">
        <w:r w:rsidRPr="006B7D34">
          <w:rPr>
            <w:rFonts w:eastAsia="SimSun"/>
            <w:lang w:eastAsia="x-none"/>
          </w:rPr>
          <w:t xml:space="preserve"> = 0 for </w:t>
        </w:r>
      </w:ins>
      <w:r w:rsidRPr="006B7D34">
        <w:rPr>
          <w:rFonts w:eastAsia="SimSun"/>
          <w:lang w:eastAsia="x-none"/>
        </w:rPr>
        <w:t>1</w:t>
      </w:r>
      <w:commentRangeEnd w:id="575"/>
      <w:r>
        <w:rPr>
          <w:rStyle w:val="CommentReference"/>
        </w:rPr>
        <w:commentReference w:id="575"/>
      </w:r>
      <w:r w:rsidRPr="006B7D34">
        <w:rPr>
          <w:rFonts w:eastAsia="SimSun"/>
          <w:lang w:eastAsia="x-none"/>
        </w:rPr>
        <w:t xml:space="preserve"> user PDSCH transmissions distinguished </w:t>
      </w:r>
      <w:proofErr w:type="gramStart"/>
      <w:r w:rsidRPr="006B7D34">
        <w:rPr>
          <w:rFonts w:eastAsia="SimSun"/>
          <w:lang w:eastAsia="x-none"/>
        </w:rPr>
        <w:t xml:space="preserve">by </w:t>
      </w:r>
      <w:proofErr w:type="gramEnd"/>
      <w:del w:id="579" w:author="38141-2" w:date="2019-01-23T08:53:00Z">
        <w:r w:rsidR="00F50F18">
          <w:rPr>
            <w:position w:val="-12"/>
          </w:rPr>
          <w:pict w14:anchorId="3C21B2E3">
            <v:shape id="_x0000_i1028" type="#_x0000_t75" style="width:30.85pt;height:20.05pt">
              <v:imagedata r:id="rId11" o:title=""/>
            </v:shape>
          </w:pict>
        </w:r>
      </w:del>
      <w:ins w:id="580" w:author="38141-2" w:date="2019-01-23T08:53:00Z">
        <w:r w:rsidR="00F50F18">
          <w:rPr>
            <w:rFonts w:eastAsia="SimSun"/>
            <w:position w:val="-12"/>
            <w:lang w:eastAsia="x-none"/>
          </w:rPr>
          <w:pict w14:anchorId="73D88CB9">
            <v:shape id="_x0000_i1029" type="#_x0000_t75" style="width:28.15pt;height:22.2pt">
              <v:imagedata r:id="rId11" o:title=""/>
            </v:shape>
          </w:pict>
        </w:r>
      </w:ins>
      <w:r w:rsidRPr="006B7D34">
        <w:rPr>
          <w:rFonts w:eastAsia="SimSun"/>
          <w:lang w:eastAsia="x-none"/>
        </w:rPr>
        <w:t>.</w:t>
      </w:r>
    </w:p>
    <w:p w14:paraId="04F513AF" w14:textId="77777777" w:rsidR="00B37354" w:rsidRPr="005963FA" w:rsidRDefault="00B37354" w:rsidP="00B37354">
      <w:pPr>
        <w:pStyle w:val="TH"/>
        <w:rPr>
          <w:del w:id="581" w:author="38141-2" w:date="2019-01-23T08:53:00Z"/>
        </w:rPr>
      </w:pPr>
      <w:del w:id="582" w:author="38141-2" w:date="2019-01-23T08:53:00Z">
        <w:r w:rsidRPr="005963FA">
          <w:delText xml:space="preserve">Table 4.9.2.3.2-1: Mapping of PRBs to </w:delText>
        </w:r>
        <w:r w:rsidRPr="005963FA">
          <w:rPr>
            <w:b w:val="0"/>
            <w:noProof/>
            <w:position w:val="-12"/>
          </w:rPr>
          <w:drawing>
            <wp:inline distT="0" distB="0" distL="0" distR="0" wp14:anchorId="10033898" wp14:editId="669EC9C7">
              <wp:extent cx="3429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5963FA">
          <w:delText xml:space="preserve"> for NR-FR1-TM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038"/>
        <w:gridCol w:w="1647"/>
      </w:tblGrid>
      <w:tr w:rsidR="00B37354" w:rsidRPr="005963FA" w14:paraId="4E3EA026" w14:textId="77777777" w:rsidTr="00786FD2">
        <w:trPr>
          <w:jc w:val="center"/>
          <w:del w:id="583" w:author="38141-2" w:date="2019-01-23T08:53:00Z"/>
        </w:trPr>
        <w:tc>
          <w:tcPr>
            <w:tcW w:w="0" w:type="auto"/>
            <w:shd w:val="clear" w:color="auto" w:fill="auto"/>
            <w:vAlign w:val="center"/>
          </w:tcPr>
          <w:p w14:paraId="4900D134" w14:textId="77777777" w:rsidR="00B37354" w:rsidRPr="005963FA" w:rsidRDefault="00B37354" w:rsidP="00786FD2">
            <w:pPr>
              <w:pStyle w:val="TAH"/>
              <w:rPr>
                <w:del w:id="584" w:author="38141-2" w:date="2019-01-23T08:53:00Z"/>
              </w:rPr>
            </w:pPr>
            <w:del w:id="585" w:author="38141-2" w:date="2019-01-23T08:53:00Z">
              <w:r w:rsidRPr="005963FA">
                <w:delText>Test model</w:delText>
              </w:r>
            </w:del>
          </w:p>
        </w:tc>
        <w:tc>
          <w:tcPr>
            <w:tcW w:w="0" w:type="auto"/>
            <w:shd w:val="clear" w:color="auto" w:fill="auto"/>
            <w:vAlign w:val="center"/>
          </w:tcPr>
          <w:p w14:paraId="3F668D4F" w14:textId="77777777" w:rsidR="00B37354" w:rsidRPr="005963FA" w:rsidRDefault="00B37354" w:rsidP="00786FD2">
            <w:pPr>
              <w:pStyle w:val="TAH"/>
              <w:rPr>
                <w:del w:id="586" w:author="38141-2" w:date="2019-01-23T08:53:00Z"/>
              </w:rPr>
            </w:pPr>
            <w:del w:id="587" w:author="38141-2" w:date="2019-01-23T08:53:00Z">
              <w:r w:rsidRPr="005963FA">
                <w:rPr>
                  <w:b w:val="0"/>
                  <w:noProof/>
                  <w:position w:val="-12"/>
                </w:rPr>
                <w:drawing>
                  <wp:inline distT="0" distB="0" distL="0" distR="0" wp14:anchorId="74AFB7B9" wp14:editId="14282BA5">
                    <wp:extent cx="3429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del>
          </w:p>
        </w:tc>
        <w:tc>
          <w:tcPr>
            <w:tcW w:w="0" w:type="auto"/>
            <w:vAlign w:val="center"/>
          </w:tcPr>
          <w:p w14:paraId="5C47EC3C" w14:textId="77777777" w:rsidR="00B37354" w:rsidRPr="005963FA" w:rsidRDefault="00B37354" w:rsidP="00786FD2">
            <w:pPr>
              <w:pStyle w:val="TAH"/>
              <w:rPr>
                <w:del w:id="588" w:author="38141-2" w:date="2019-01-23T08:53:00Z"/>
                <w:noProof/>
                <w:position w:val="-12"/>
                <w:lang w:val="en-US"/>
              </w:rPr>
            </w:pPr>
            <w:del w:id="589" w:author="38141-2" w:date="2019-01-23T08:53:00Z">
              <w:r w:rsidRPr="005963FA">
                <w:rPr>
                  <w:noProof/>
                  <w:position w:val="-12"/>
                  <w:lang w:val="en-US" w:eastAsia="zh-CN"/>
                </w:rPr>
                <w:delText>Number of users</w:delText>
              </w:r>
            </w:del>
          </w:p>
        </w:tc>
      </w:tr>
      <w:tr w:rsidR="00B37354" w:rsidRPr="005963FA" w14:paraId="0F9DEA66" w14:textId="77777777" w:rsidTr="00786FD2">
        <w:trPr>
          <w:jc w:val="center"/>
          <w:del w:id="590" w:author="38141-2" w:date="2019-01-23T08:53:00Z"/>
        </w:trPr>
        <w:tc>
          <w:tcPr>
            <w:tcW w:w="0" w:type="auto"/>
            <w:shd w:val="clear" w:color="auto" w:fill="auto"/>
          </w:tcPr>
          <w:p w14:paraId="5392B04A" w14:textId="77777777" w:rsidR="00B37354" w:rsidRPr="005963FA" w:rsidRDefault="00B37354" w:rsidP="00786FD2">
            <w:pPr>
              <w:pStyle w:val="TAC"/>
              <w:rPr>
                <w:del w:id="591" w:author="38141-2" w:date="2019-01-23T08:53:00Z"/>
              </w:rPr>
            </w:pPr>
            <w:del w:id="592" w:author="38141-2" w:date="2019-01-23T08:53:00Z">
              <w:r w:rsidRPr="005963FA">
                <w:delText>NR-FR1-TM1.1</w:delText>
              </w:r>
            </w:del>
          </w:p>
        </w:tc>
        <w:tc>
          <w:tcPr>
            <w:tcW w:w="0" w:type="auto"/>
            <w:shd w:val="clear" w:color="auto" w:fill="auto"/>
          </w:tcPr>
          <w:p w14:paraId="3D81E298" w14:textId="77777777" w:rsidR="00B37354" w:rsidRPr="005963FA" w:rsidRDefault="00B37354" w:rsidP="00786FD2">
            <w:pPr>
              <w:pStyle w:val="TAC"/>
              <w:rPr>
                <w:del w:id="593" w:author="38141-2" w:date="2019-01-23T08:53:00Z"/>
              </w:rPr>
            </w:pPr>
            <w:del w:id="594" w:author="38141-2" w:date="2019-01-23T08:53:00Z">
              <w:r w:rsidRPr="005963FA">
                <w:delText>0 for all PRBs</w:delText>
              </w:r>
            </w:del>
          </w:p>
        </w:tc>
        <w:tc>
          <w:tcPr>
            <w:tcW w:w="0" w:type="auto"/>
          </w:tcPr>
          <w:p w14:paraId="3ADEC7A5" w14:textId="77777777" w:rsidR="00B37354" w:rsidRPr="005963FA" w:rsidRDefault="00B37354" w:rsidP="00786FD2">
            <w:pPr>
              <w:pStyle w:val="TAC"/>
              <w:rPr>
                <w:del w:id="595" w:author="38141-2" w:date="2019-01-23T08:53:00Z"/>
              </w:rPr>
            </w:pPr>
            <w:del w:id="596" w:author="38141-2" w:date="2019-01-23T08:53:00Z">
              <w:r w:rsidRPr="005963FA">
                <w:delText>1</w:delText>
              </w:r>
            </w:del>
          </w:p>
        </w:tc>
      </w:tr>
      <w:tr w:rsidR="00B37354" w:rsidRPr="005963FA" w14:paraId="4BF896CF" w14:textId="77777777" w:rsidTr="00786FD2">
        <w:trPr>
          <w:jc w:val="center"/>
          <w:del w:id="597" w:author="38141-2" w:date="2019-01-23T08:53:00Z"/>
        </w:trPr>
        <w:tc>
          <w:tcPr>
            <w:tcW w:w="0" w:type="auto"/>
            <w:shd w:val="clear" w:color="auto" w:fill="auto"/>
          </w:tcPr>
          <w:p w14:paraId="3835FC49" w14:textId="77777777" w:rsidR="00B37354" w:rsidRPr="005963FA" w:rsidRDefault="00B37354" w:rsidP="00786FD2">
            <w:pPr>
              <w:pStyle w:val="TAC"/>
              <w:rPr>
                <w:del w:id="598" w:author="38141-2" w:date="2019-01-23T08:53:00Z"/>
              </w:rPr>
            </w:pPr>
            <w:del w:id="599" w:author="38141-2" w:date="2019-01-23T08:53:00Z">
              <w:r w:rsidRPr="005963FA">
                <w:delText>NR-FR1-TM1.2</w:delText>
              </w:r>
            </w:del>
          </w:p>
        </w:tc>
        <w:tc>
          <w:tcPr>
            <w:tcW w:w="0" w:type="auto"/>
            <w:shd w:val="clear" w:color="auto" w:fill="auto"/>
          </w:tcPr>
          <w:p w14:paraId="0A1C3CF6" w14:textId="77777777" w:rsidR="00B37354" w:rsidRPr="005963FA" w:rsidRDefault="00B37354" w:rsidP="00786FD2">
            <w:pPr>
              <w:pStyle w:val="TAC"/>
              <w:rPr>
                <w:del w:id="600" w:author="38141-2" w:date="2019-01-23T08:53:00Z"/>
              </w:rPr>
            </w:pPr>
            <w:del w:id="601" w:author="38141-2" w:date="2019-01-23T08:53:00Z">
              <w:r w:rsidRPr="005963FA">
                <w:delText>0 for boosted PRBs</w:delText>
              </w:r>
            </w:del>
          </w:p>
          <w:p w14:paraId="785B64EF" w14:textId="77777777" w:rsidR="00B37354" w:rsidRPr="005963FA" w:rsidRDefault="00B37354" w:rsidP="00786FD2">
            <w:pPr>
              <w:pStyle w:val="TAC"/>
              <w:rPr>
                <w:del w:id="602" w:author="38141-2" w:date="2019-01-23T08:53:00Z"/>
              </w:rPr>
            </w:pPr>
            <w:del w:id="603" w:author="38141-2" w:date="2019-01-23T08:53:00Z">
              <w:r w:rsidRPr="005963FA">
                <w:delText>1 for de-boosted PRBs</w:delText>
              </w:r>
            </w:del>
          </w:p>
        </w:tc>
        <w:tc>
          <w:tcPr>
            <w:tcW w:w="0" w:type="auto"/>
          </w:tcPr>
          <w:p w14:paraId="653C0E2C" w14:textId="77777777" w:rsidR="00B37354" w:rsidRPr="005963FA" w:rsidRDefault="00B37354" w:rsidP="00786FD2">
            <w:pPr>
              <w:pStyle w:val="TAC"/>
              <w:rPr>
                <w:del w:id="604" w:author="38141-2" w:date="2019-01-23T08:53:00Z"/>
              </w:rPr>
            </w:pPr>
            <w:del w:id="605" w:author="38141-2" w:date="2019-01-23T08:53:00Z">
              <w:r w:rsidRPr="005963FA">
                <w:delText>2</w:delText>
              </w:r>
            </w:del>
          </w:p>
        </w:tc>
      </w:tr>
      <w:tr w:rsidR="00B37354" w:rsidRPr="005963FA" w14:paraId="7E6958C1" w14:textId="77777777" w:rsidTr="00786FD2">
        <w:trPr>
          <w:jc w:val="center"/>
          <w:del w:id="606" w:author="38141-2" w:date="2019-01-23T08:53:00Z"/>
        </w:trPr>
        <w:tc>
          <w:tcPr>
            <w:tcW w:w="0" w:type="auto"/>
            <w:shd w:val="clear" w:color="auto" w:fill="auto"/>
          </w:tcPr>
          <w:p w14:paraId="1ABE6176" w14:textId="77777777" w:rsidR="00B37354" w:rsidRPr="005963FA" w:rsidRDefault="00B37354" w:rsidP="00786FD2">
            <w:pPr>
              <w:pStyle w:val="TAC"/>
              <w:rPr>
                <w:del w:id="607" w:author="38141-2" w:date="2019-01-23T08:53:00Z"/>
              </w:rPr>
            </w:pPr>
            <w:del w:id="608" w:author="38141-2" w:date="2019-01-23T08:53:00Z">
              <w:r w:rsidRPr="005963FA">
                <w:delText>NR-FR1-TM2</w:delText>
              </w:r>
            </w:del>
          </w:p>
        </w:tc>
        <w:tc>
          <w:tcPr>
            <w:tcW w:w="0" w:type="auto"/>
            <w:shd w:val="clear" w:color="auto" w:fill="auto"/>
          </w:tcPr>
          <w:p w14:paraId="14ADB2AD" w14:textId="77777777" w:rsidR="00B37354" w:rsidRPr="005963FA" w:rsidRDefault="00B37354" w:rsidP="00786FD2">
            <w:pPr>
              <w:pStyle w:val="TAC"/>
              <w:rPr>
                <w:del w:id="609" w:author="38141-2" w:date="2019-01-23T08:53:00Z"/>
              </w:rPr>
            </w:pPr>
            <w:del w:id="610" w:author="38141-2" w:date="2019-01-23T08:53:00Z">
              <w:r w:rsidRPr="005963FA">
                <w:delText>0 for all PRBs</w:delText>
              </w:r>
            </w:del>
          </w:p>
        </w:tc>
        <w:tc>
          <w:tcPr>
            <w:tcW w:w="0" w:type="auto"/>
          </w:tcPr>
          <w:p w14:paraId="66AC6346" w14:textId="77777777" w:rsidR="00B37354" w:rsidRPr="005963FA" w:rsidRDefault="00B37354" w:rsidP="00786FD2">
            <w:pPr>
              <w:pStyle w:val="TAC"/>
              <w:rPr>
                <w:del w:id="611" w:author="38141-2" w:date="2019-01-23T08:53:00Z"/>
              </w:rPr>
            </w:pPr>
            <w:del w:id="612" w:author="38141-2" w:date="2019-01-23T08:53:00Z">
              <w:r w:rsidRPr="005963FA">
                <w:delText>1</w:delText>
              </w:r>
            </w:del>
          </w:p>
        </w:tc>
      </w:tr>
      <w:tr w:rsidR="00B37354" w:rsidRPr="005963FA" w14:paraId="126D9379" w14:textId="77777777" w:rsidTr="00786FD2">
        <w:trPr>
          <w:jc w:val="center"/>
          <w:del w:id="613" w:author="38141-2" w:date="2019-01-23T08:53:00Z"/>
        </w:trPr>
        <w:tc>
          <w:tcPr>
            <w:tcW w:w="0" w:type="auto"/>
            <w:shd w:val="clear" w:color="auto" w:fill="auto"/>
          </w:tcPr>
          <w:p w14:paraId="2A7EECA2" w14:textId="77777777" w:rsidR="00B37354" w:rsidRPr="005963FA" w:rsidRDefault="00B37354" w:rsidP="00786FD2">
            <w:pPr>
              <w:pStyle w:val="TAC"/>
              <w:rPr>
                <w:del w:id="614" w:author="38141-2" w:date="2019-01-23T08:53:00Z"/>
              </w:rPr>
            </w:pPr>
            <w:del w:id="615" w:author="38141-2" w:date="2019-01-23T08:53:00Z">
              <w:r w:rsidRPr="005963FA">
                <w:delText>NR-FR1-TM2a</w:delText>
              </w:r>
            </w:del>
          </w:p>
        </w:tc>
        <w:tc>
          <w:tcPr>
            <w:tcW w:w="0" w:type="auto"/>
            <w:shd w:val="clear" w:color="auto" w:fill="auto"/>
          </w:tcPr>
          <w:p w14:paraId="6248DAE4" w14:textId="77777777" w:rsidR="00B37354" w:rsidRPr="005963FA" w:rsidRDefault="00B37354" w:rsidP="00786FD2">
            <w:pPr>
              <w:pStyle w:val="TAC"/>
              <w:rPr>
                <w:del w:id="616" w:author="38141-2" w:date="2019-01-23T08:53:00Z"/>
              </w:rPr>
            </w:pPr>
            <w:del w:id="617" w:author="38141-2" w:date="2019-01-23T08:53:00Z">
              <w:r w:rsidRPr="005963FA">
                <w:delText>0 for all PRBs</w:delText>
              </w:r>
            </w:del>
          </w:p>
        </w:tc>
        <w:tc>
          <w:tcPr>
            <w:tcW w:w="0" w:type="auto"/>
          </w:tcPr>
          <w:p w14:paraId="20024714" w14:textId="77777777" w:rsidR="00B37354" w:rsidRPr="005963FA" w:rsidRDefault="00B37354" w:rsidP="00786FD2">
            <w:pPr>
              <w:pStyle w:val="TAC"/>
              <w:rPr>
                <w:del w:id="618" w:author="38141-2" w:date="2019-01-23T08:53:00Z"/>
              </w:rPr>
            </w:pPr>
            <w:del w:id="619" w:author="38141-2" w:date="2019-01-23T08:53:00Z">
              <w:r w:rsidRPr="005963FA">
                <w:delText>1</w:delText>
              </w:r>
            </w:del>
          </w:p>
        </w:tc>
      </w:tr>
      <w:tr w:rsidR="00B37354" w:rsidRPr="005963FA" w14:paraId="224361D3" w14:textId="77777777" w:rsidTr="00786FD2">
        <w:trPr>
          <w:jc w:val="center"/>
          <w:del w:id="620" w:author="38141-2" w:date="2019-01-23T08:53:00Z"/>
        </w:trPr>
        <w:tc>
          <w:tcPr>
            <w:tcW w:w="0" w:type="auto"/>
            <w:shd w:val="clear" w:color="auto" w:fill="auto"/>
          </w:tcPr>
          <w:p w14:paraId="10BF4E32" w14:textId="77777777" w:rsidR="00B37354" w:rsidRPr="005963FA" w:rsidRDefault="00B37354" w:rsidP="00786FD2">
            <w:pPr>
              <w:pStyle w:val="TAC"/>
              <w:rPr>
                <w:del w:id="621" w:author="38141-2" w:date="2019-01-23T08:53:00Z"/>
              </w:rPr>
            </w:pPr>
            <w:del w:id="622" w:author="38141-2" w:date="2019-01-23T08:53:00Z">
              <w:r w:rsidRPr="005963FA">
                <w:delText>NR-FR1-TM3.1</w:delText>
              </w:r>
            </w:del>
          </w:p>
        </w:tc>
        <w:tc>
          <w:tcPr>
            <w:tcW w:w="0" w:type="auto"/>
            <w:shd w:val="clear" w:color="auto" w:fill="auto"/>
          </w:tcPr>
          <w:p w14:paraId="16278159" w14:textId="77777777" w:rsidR="00B37354" w:rsidRPr="005963FA" w:rsidRDefault="00B37354" w:rsidP="00786FD2">
            <w:pPr>
              <w:pStyle w:val="TAC"/>
              <w:rPr>
                <w:del w:id="623" w:author="38141-2" w:date="2019-01-23T08:53:00Z"/>
              </w:rPr>
            </w:pPr>
            <w:del w:id="624" w:author="38141-2" w:date="2019-01-23T08:53:00Z">
              <w:r w:rsidRPr="005963FA">
                <w:delText>0 for all PRBs</w:delText>
              </w:r>
            </w:del>
          </w:p>
        </w:tc>
        <w:tc>
          <w:tcPr>
            <w:tcW w:w="0" w:type="auto"/>
          </w:tcPr>
          <w:p w14:paraId="0499FB1E" w14:textId="77777777" w:rsidR="00B37354" w:rsidRPr="005963FA" w:rsidRDefault="00B37354" w:rsidP="00786FD2">
            <w:pPr>
              <w:pStyle w:val="TAC"/>
              <w:rPr>
                <w:del w:id="625" w:author="38141-2" w:date="2019-01-23T08:53:00Z"/>
              </w:rPr>
            </w:pPr>
            <w:del w:id="626" w:author="38141-2" w:date="2019-01-23T08:53:00Z">
              <w:r w:rsidRPr="005963FA">
                <w:delText>1</w:delText>
              </w:r>
            </w:del>
          </w:p>
        </w:tc>
      </w:tr>
      <w:tr w:rsidR="00B37354" w:rsidRPr="005963FA" w14:paraId="39497A4A" w14:textId="77777777" w:rsidTr="00786FD2">
        <w:trPr>
          <w:jc w:val="center"/>
          <w:del w:id="627" w:author="38141-2" w:date="2019-01-23T08:53:00Z"/>
        </w:trPr>
        <w:tc>
          <w:tcPr>
            <w:tcW w:w="0" w:type="auto"/>
            <w:shd w:val="clear" w:color="auto" w:fill="auto"/>
          </w:tcPr>
          <w:p w14:paraId="0E0CB0C6" w14:textId="77777777" w:rsidR="00B37354" w:rsidRPr="005963FA" w:rsidRDefault="00B37354" w:rsidP="00786FD2">
            <w:pPr>
              <w:pStyle w:val="TAC"/>
              <w:rPr>
                <w:del w:id="628" w:author="38141-2" w:date="2019-01-23T08:53:00Z"/>
              </w:rPr>
            </w:pPr>
            <w:del w:id="629" w:author="38141-2" w:date="2019-01-23T08:53:00Z">
              <w:r w:rsidRPr="005963FA">
                <w:delText>NR-FR1-TM3.1a</w:delText>
              </w:r>
            </w:del>
          </w:p>
        </w:tc>
        <w:tc>
          <w:tcPr>
            <w:tcW w:w="0" w:type="auto"/>
            <w:shd w:val="clear" w:color="auto" w:fill="auto"/>
          </w:tcPr>
          <w:p w14:paraId="17E65C98" w14:textId="77777777" w:rsidR="00B37354" w:rsidRPr="005963FA" w:rsidRDefault="00B37354" w:rsidP="00786FD2">
            <w:pPr>
              <w:pStyle w:val="TAC"/>
              <w:rPr>
                <w:del w:id="630" w:author="38141-2" w:date="2019-01-23T08:53:00Z"/>
              </w:rPr>
            </w:pPr>
            <w:del w:id="631" w:author="38141-2" w:date="2019-01-23T08:53:00Z">
              <w:r w:rsidRPr="005963FA">
                <w:delText>0 for all PRBs</w:delText>
              </w:r>
            </w:del>
          </w:p>
        </w:tc>
        <w:tc>
          <w:tcPr>
            <w:tcW w:w="0" w:type="auto"/>
          </w:tcPr>
          <w:p w14:paraId="7B7B03B0" w14:textId="77777777" w:rsidR="00B37354" w:rsidRPr="005963FA" w:rsidRDefault="00B37354" w:rsidP="00786FD2">
            <w:pPr>
              <w:pStyle w:val="TAC"/>
              <w:rPr>
                <w:del w:id="632" w:author="38141-2" w:date="2019-01-23T08:53:00Z"/>
              </w:rPr>
            </w:pPr>
            <w:del w:id="633" w:author="38141-2" w:date="2019-01-23T08:53:00Z">
              <w:r w:rsidRPr="005963FA">
                <w:delText>1</w:delText>
              </w:r>
            </w:del>
          </w:p>
        </w:tc>
      </w:tr>
      <w:tr w:rsidR="00B37354" w:rsidRPr="005963FA" w14:paraId="5FBD82C5" w14:textId="77777777" w:rsidTr="00786FD2">
        <w:trPr>
          <w:jc w:val="center"/>
          <w:del w:id="634" w:author="38141-2" w:date="2019-01-23T08:53:00Z"/>
        </w:trPr>
        <w:tc>
          <w:tcPr>
            <w:tcW w:w="0" w:type="auto"/>
            <w:shd w:val="clear" w:color="auto" w:fill="auto"/>
          </w:tcPr>
          <w:p w14:paraId="52E52C64" w14:textId="77777777" w:rsidR="00B37354" w:rsidRPr="005963FA" w:rsidRDefault="00B37354" w:rsidP="00786FD2">
            <w:pPr>
              <w:pStyle w:val="TAC"/>
              <w:rPr>
                <w:del w:id="635" w:author="38141-2" w:date="2019-01-23T08:53:00Z"/>
              </w:rPr>
            </w:pPr>
            <w:del w:id="636" w:author="38141-2" w:date="2019-01-23T08:53:00Z">
              <w:r w:rsidRPr="005963FA">
                <w:delText>NR-FR1-TM3.2</w:delText>
              </w:r>
            </w:del>
          </w:p>
        </w:tc>
        <w:tc>
          <w:tcPr>
            <w:tcW w:w="0" w:type="auto"/>
            <w:shd w:val="clear" w:color="auto" w:fill="auto"/>
          </w:tcPr>
          <w:p w14:paraId="3CE4EB6B" w14:textId="77777777" w:rsidR="00B37354" w:rsidRPr="005963FA" w:rsidRDefault="00B37354" w:rsidP="00786FD2">
            <w:pPr>
              <w:pStyle w:val="TAC"/>
              <w:rPr>
                <w:del w:id="637" w:author="38141-2" w:date="2019-01-23T08:53:00Z"/>
              </w:rPr>
            </w:pPr>
            <w:del w:id="638" w:author="38141-2" w:date="2019-01-23T08:53:00Z">
              <w:r w:rsidRPr="005963FA">
                <w:delText>0 for QPSKPRBs</w:delText>
              </w:r>
            </w:del>
          </w:p>
          <w:p w14:paraId="352841B6" w14:textId="77777777" w:rsidR="00B37354" w:rsidRPr="005963FA" w:rsidRDefault="00B37354" w:rsidP="00786FD2">
            <w:pPr>
              <w:pStyle w:val="TAC"/>
              <w:rPr>
                <w:del w:id="639" w:author="38141-2" w:date="2019-01-23T08:53:00Z"/>
              </w:rPr>
            </w:pPr>
            <w:del w:id="640" w:author="38141-2" w:date="2019-01-23T08:53:00Z">
              <w:r w:rsidRPr="005963FA">
                <w:delText>1 for 16QAM PRBs</w:delText>
              </w:r>
            </w:del>
          </w:p>
        </w:tc>
        <w:tc>
          <w:tcPr>
            <w:tcW w:w="0" w:type="auto"/>
          </w:tcPr>
          <w:p w14:paraId="646DB4CA" w14:textId="77777777" w:rsidR="00B37354" w:rsidRPr="005963FA" w:rsidRDefault="00B37354" w:rsidP="00786FD2">
            <w:pPr>
              <w:pStyle w:val="TAC"/>
              <w:rPr>
                <w:del w:id="641" w:author="38141-2" w:date="2019-01-23T08:53:00Z"/>
              </w:rPr>
            </w:pPr>
            <w:del w:id="642" w:author="38141-2" w:date="2019-01-23T08:53:00Z">
              <w:r w:rsidRPr="005963FA">
                <w:delText>2</w:delText>
              </w:r>
            </w:del>
          </w:p>
        </w:tc>
      </w:tr>
      <w:tr w:rsidR="00B37354" w:rsidRPr="005963FA" w14:paraId="2384BB56" w14:textId="77777777" w:rsidTr="00786FD2">
        <w:trPr>
          <w:jc w:val="center"/>
          <w:del w:id="643" w:author="38141-2" w:date="2019-01-23T08:53:00Z"/>
        </w:trPr>
        <w:tc>
          <w:tcPr>
            <w:tcW w:w="0" w:type="auto"/>
            <w:shd w:val="clear" w:color="auto" w:fill="auto"/>
          </w:tcPr>
          <w:p w14:paraId="044EB429" w14:textId="77777777" w:rsidR="00B37354" w:rsidRPr="005963FA" w:rsidRDefault="00B37354" w:rsidP="00786FD2">
            <w:pPr>
              <w:pStyle w:val="TAC"/>
              <w:rPr>
                <w:del w:id="644" w:author="38141-2" w:date="2019-01-23T08:53:00Z"/>
              </w:rPr>
            </w:pPr>
            <w:del w:id="645" w:author="38141-2" w:date="2019-01-23T08:53:00Z">
              <w:r w:rsidRPr="005963FA">
                <w:delText>NR-FR1-TM3.3</w:delText>
              </w:r>
            </w:del>
          </w:p>
        </w:tc>
        <w:tc>
          <w:tcPr>
            <w:tcW w:w="0" w:type="auto"/>
            <w:shd w:val="clear" w:color="auto" w:fill="auto"/>
          </w:tcPr>
          <w:p w14:paraId="5A622E48" w14:textId="77777777" w:rsidR="00B37354" w:rsidRPr="005963FA" w:rsidRDefault="00B37354" w:rsidP="00786FD2">
            <w:pPr>
              <w:pStyle w:val="TAC"/>
              <w:rPr>
                <w:del w:id="646" w:author="38141-2" w:date="2019-01-23T08:53:00Z"/>
              </w:rPr>
            </w:pPr>
            <w:del w:id="647" w:author="38141-2" w:date="2019-01-23T08:53:00Z">
              <w:r w:rsidRPr="005963FA">
                <w:delText>0 for 16QAM PRBs</w:delText>
              </w:r>
            </w:del>
          </w:p>
          <w:p w14:paraId="03967280" w14:textId="77777777" w:rsidR="00B37354" w:rsidRPr="005963FA" w:rsidRDefault="00B37354" w:rsidP="00786FD2">
            <w:pPr>
              <w:pStyle w:val="TAC"/>
              <w:rPr>
                <w:del w:id="648" w:author="38141-2" w:date="2019-01-23T08:53:00Z"/>
              </w:rPr>
            </w:pPr>
            <w:del w:id="649" w:author="38141-2" w:date="2019-01-23T08:53:00Z">
              <w:r w:rsidRPr="005963FA">
                <w:delText>1 for QPSK PRBs</w:delText>
              </w:r>
            </w:del>
          </w:p>
        </w:tc>
        <w:tc>
          <w:tcPr>
            <w:tcW w:w="0" w:type="auto"/>
          </w:tcPr>
          <w:p w14:paraId="3DB35305" w14:textId="77777777" w:rsidR="00B37354" w:rsidRPr="005963FA" w:rsidRDefault="00B37354" w:rsidP="00786FD2">
            <w:pPr>
              <w:pStyle w:val="TAC"/>
              <w:rPr>
                <w:del w:id="650" w:author="38141-2" w:date="2019-01-23T08:53:00Z"/>
              </w:rPr>
            </w:pPr>
            <w:del w:id="651" w:author="38141-2" w:date="2019-01-23T08:53:00Z">
              <w:r w:rsidRPr="005963FA">
                <w:delText>2</w:delText>
              </w:r>
            </w:del>
          </w:p>
        </w:tc>
      </w:tr>
    </w:tbl>
    <w:p w14:paraId="3613A7E3" w14:textId="77777777" w:rsidR="00B37354" w:rsidRPr="005963FA" w:rsidRDefault="00B37354" w:rsidP="00B37354">
      <w:pPr>
        <w:ind w:left="284"/>
        <w:rPr>
          <w:del w:id="652" w:author="38141-2" w:date="2019-01-23T08:53:00Z"/>
          <w:lang w:eastAsia="ko-KR"/>
        </w:rPr>
      </w:pPr>
    </w:p>
    <w:p w14:paraId="2B1C7A8B"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lastRenderedPageBreak/>
        <w:t>-</w:t>
      </w:r>
      <w:r w:rsidRPr="006B7D34">
        <w:rPr>
          <w:lang w:eastAsia="x-none"/>
        </w:rPr>
        <w:tab/>
        <w:t>Perform user specific scrambling according to TS 38.211 [</w:t>
      </w:r>
      <w:del w:id="653" w:author="38141-2" w:date="2019-01-23T08:53:00Z">
        <w:r w:rsidRPr="005963FA">
          <w:rPr>
            <w:lang w:eastAsia="ko-KR"/>
          </w:rPr>
          <w:delText>17</w:delText>
        </w:r>
      </w:del>
      <w:ins w:id="654"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7.3.1.1.</w:t>
      </w:r>
    </w:p>
    <w:p w14:paraId="7E96007B" w14:textId="77777777" w:rsidR="00B37354" w:rsidRPr="006B7D34" w:rsidRDefault="00B37354" w:rsidP="00B37354">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modulation of the scrambled bits with the modulation scheme defined for each user according to TS</w:t>
      </w:r>
      <w:del w:id="655" w:author="38141-2" w:date="2019-01-23T08:53:00Z">
        <w:r w:rsidRPr="005963FA">
          <w:delText xml:space="preserve"> </w:delText>
        </w:r>
      </w:del>
      <w:ins w:id="656" w:author="38141-2" w:date="2019-01-23T08:53:00Z">
        <w:r w:rsidRPr="006B7D34">
          <w:rPr>
            <w:lang w:eastAsia="x-none"/>
          </w:rPr>
          <w:t> </w:t>
        </w:r>
      </w:ins>
      <w:r w:rsidRPr="006B7D34">
        <w:rPr>
          <w:lang w:eastAsia="x-none"/>
        </w:rPr>
        <w:t>38.211 [</w:t>
      </w:r>
      <w:del w:id="657" w:author="38141-2" w:date="2019-01-23T08:53:00Z">
        <w:r w:rsidRPr="005963FA">
          <w:rPr>
            <w:lang w:eastAsia="ko-KR"/>
          </w:rPr>
          <w:delText>17]</w:delText>
        </w:r>
        <w:r w:rsidRPr="005963FA">
          <w:delText>, clasubuse 7</w:delText>
        </w:r>
      </w:del>
      <w:ins w:id="658" w:author="38141-2" w:date="2019-01-23T08:53:00Z">
        <w:r w:rsidRPr="006B7D34">
          <w:rPr>
            <w:lang w:eastAsia="x-none"/>
          </w:rPr>
          <w:t>20], subclause7</w:t>
        </w:r>
      </w:ins>
      <w:r w:rsidRPr="006B7D34">
        <w:rPr>
          <w:lang w:eastAsia="x-none"/>
        </w:rPr>
        <w:t>.3.1.</w:t>
      </w:r>
      <w:del w:id="659" w:author="38141-2" w:date="2019-01-23T08:53:00Z">
        <w:r w:rsidRPr="005963FA">
          <w:delText>1</w:delText>
        </w:r>
      </w:del>
      <w:ins w:id="660" w:author="38141-2" w:date="2019-01-23T08:53:00Z">
        <w:r w:rsidRPr="006B7D34">
          <w:rPr>
            <w:lang w:eastAsia="x-none"/>
          </w:rPr>
          <w:t>2.</w:t>
        </w:r>
      </w:ins>
    </w:p>
    <w:p w14:paraId="5B9D74A7" w14:textId="77777777" w:rsidR="00B37354" w:rsidRPr="005963FA" w:rsidRDefault="00B37354" w:rsidP="00B37354">
      <w:pPr>
        <w:pStyle w:val="B1"/>
        <w:rPr>
          <w:del w:id="661" w:author="38141-2" w:date="2019-01-23T08:53:00Z"/>
        </w:rPr>
      </w:pPr>
      <w:del w:id="662" w:author="38141-2" w:date="2019-01-23T08:53:00Z">
        <w:r w:rsidRPr="005963FA">
          <w:delText>-</w:delText>
        </w:r>
        <w:r w:rsidRPr="005963FA">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del>
    </w:p>
    <w:p w14:paraId="4291222E" w14:textId="77777777" w:rsidR="00B37354" w:rsidRPr="006B7D34" w:rsidRDefault="00B37354" w:rsidP="00B37354">
      <w:pPr>
        <w:overflowPunct w:val="0"/>
        <w:autoSpaceDE w:val="0"/>
        <w:autoSpaceDN w:val="0"/>
        <w:adjustRightInd w:val="0"/>
        <w:ind w:left="568" w:hanging="284"/>
        <w:textAlignment w:val="baseline"/>
        <w:rPr>
          <w:rFonts w:eastAsia="SimSun"/>
        </w:rPr>
      </w:pPr>
      <w:r w:rsidRPr="006B7D34">
        <w:rPr>
          <w:lang w:eastAsia="x-none"/>
        </w:rPr>
        <w:t>-</w:t>
      </w:r>
      <w:r w:rsidRPr="006B7D34">
        <w:rPr>
          <w:lang w:eastAsia="x-none"/>
        </w:rPr>
        <w:tab/>
        <w:t>Perform mapping of the complex-valued symbols to layer according to TS 38.211 [</w:t>
      </w:r>
      <w:del w:id="663" w:author="38141-2" w:date="2019-01-23T08:53:00Z">
        <w:r w:rsidRPr="005963FA">
          <w:rPr>
            <w:lang w:eastAsia="ko-KR"/>
          </w:rPr>
          <w:delText>17</w:delText>
        </w:r>
      </w:del>
      <w:ins w:id="664"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7.3.1.3. </w:t>
      </w:r>
      <w:del w:id="665" w:author="38141-2" w:date="2019-01-23T08:53:00Z">
        <w:r w:rsidRPr="005963FA">
          <w:rPr>
            <w:position w:val="-10"/>
          </w:rPr>
          <w:object w:dxaOrig="1290" w:dyaOrig="345" w14:anchorId="559B8260">
            <v:shape id="_x0000_i1030" type="#_x0000_t75" style="width:66.6pt;height:15.7pt" o:ole="">
              <v:imagedata r:id="rId15" o:title=""/>
            </v:shape>
            <o:OLEObject Type="Embed" ProgID="Equation.3" ShapeID="_x0000_i1030" DrawAspect="Content" ObjectID="_1611741370" r:id="rId16"/>
          </w:object>
        </w:r>
      </w:del>
      <w:ins w:id="666" w:author="38141-2" w:date="2019-01-23T08:53:00Z">
        <w:r w:rsidRPr="006B7D34">
          <w:rPr>
            <w:position w:val="-10"/>
          </w:rPr>
          <w:object w:dxaOrig="1275" w:dyaOrig="345" w14:anchorId="49E58FBD">
            <v:shape id="_x0000_i1031" type="#_x0000_t75" style="width:64.4pt;height:14.6pt" o:ole="">
              <v:imagedata r:id="rId15" o:title=""/>
            </v:shape>
            <o:OLEObject Type="Embed" ProgID="Equation.3" ShapeID="_x0000_i1031" DrawAspect="Content" ObjectID="_1611741371" r:id="rId17"/>
          </w:object>
        </w:r>
      </w:ins>
      <w:r w:rsidRPr="006B7D34">
        <w:rPr>
          <w:lang w:eastAsia="x-none"/>
        </w:rPr>
        <w:t xml:space="preserve"> </w:t>
      </w:r>
      <w:del w:id="667" w:author="38141-2" w:date="2019-01-23T08:53:00Z">
        <w:r w:rsidRPr="005963FA">
          <w:rPr>
            <w:position w:val="-14"/>
          </w:rPr>
          <w:object w:dxaOrig="1290" w:dyaOrig="375" w14:anchorId="06C830F6">
            <v:shape id="_x0000_i1032" type="#_x0000_t75" style="width:66.6pt;height:20.05pt" o:ole="">
              <v:imagedata r:id="rId18" o:title=""/>
            </v:shape>
            <o:OLEObject Type="Embed" ProgID="Equation.3" ShapeID="_x0000_i1032" DrawAspect="Content" ObjectID="_1611741372" r:id="rId19"/>
          </w:object>
        </w:r>
      </w:del>
      <w:ins w:id="668" w:author="38141-2" w:date="2019-01-23T08:53:00Z">
        <w:r w:rsidRPr="006B7D34">
          <w:rPr>
            <w:position w:val="-14"/>
          </w:rPr>
          <w:object w:dxaOrig="1275" w:dyaOrig="375" w14:anchorId="490B050A">
            <v:shape id="_x0000_i1033" type="#_x0000_t75" style="width:64.4pt;height:22.2pt" o:ole="">
              <v:imagedata r:id="rId18" o:title=""/>
            </v:shape>
            <o:OLEObject Type="Embed" ProgID="Equation.3" ShapeID="_x0000_i1033" DrawAspect="Content" ObjectID="_1611741373" r:id="rId20"/>
          </w:object>
        </w:r>
      </w:ins>
      <w:r w:rsidRPr="006B7D34">
        <w:t xml:space="preserve"> </w:t>
      </w:r>
      <w:r w:rsidRPr="006B7D34">
        <w:rPr>
          <w:lang w:eastAsia="x-none"/>
        </w:rPr>
        <w:t>Complex-valued modulation symbols</w:t>
      </w:r>
      <w:r w:rsidRPr="006B7D34">
        <w:rPr>
          <w:rFonts w:eastAsia="SimSun"/>
        </w:rPr>
        <w:t xml:space="preserve"> </w:t>
      </w:r>
      <w:del w:id="669" w:author="38141-2" w:date="2019-01-23T08:53:00Z">
        <w:r w:rsidRPr="005963FA">
          <w:rPr>
            <w:position w:val="-14"/>
          </w:rPr>
          <w:object w:dxaOrig="2175" w:dyaOrig="375" w14:anchorId="46CD28E6">
            <v:shape id="_x0000_i1034" type="#_x0000_t75" style="width:107.75pt;height:20.05pt" o:ole="">
              <v:imagedata r:id="rId21" o:title=""/>
            </v:shape>
            <o:OLEObject Type="Embed" ProgID="Equation.3" ShapeID="_x0000_i1034" DrawAspect="Content" ObjectID="_1611741374" r:id="rId22"/>
          </w:object>
        </w:r>
      </w:del>
      <w:ins w:id="670" w:author="38141-2" w:date="2019-01-23T08:53:00Z">
        <w:r w:rsidRPr="006B7D34">
          <w:rPr>
            <w:position w:val="-14"/>
          </w:rPr>
          <w:object w:dxaOrig="2145" w:dyaOrig="375" w14:anchorId="47A6D858">
            <v:shape id="_x0000_i1035" type="#_x0000_t75" style="width:108.25pt;height:22.2pt" o:ole="">
              <v:imagedata r:id="rId21" o:title=""/>
            </v:shape>
            <o:OLEObject Type="Embed" ProgID="Equation.3" ShapeID="_x0000_i1035" DrawAspect="Content" ObjectID="_1611741375" r:id="rId23"/>
          </w:object>
        </w:r>
      </w:ins>
      <w:r w:rsidRPr="006B7D34">
        <w:rPr>
          <w:rFonts w:eastAsia="SimSun"/>
        </w:rPr>
        <w:t xml:space="preserve"> </w:t>
      </w:r>
      <w:r w:rsidRPr="006B7D34">
        <w:rPr>
          <w:lang w:eastAsia="x-none"/>
        </w:rPr>
        <w:t xml:space="preserve">for </w:t>
      </w:r>
      <w:proofErr w:type="spellStart"/>
      <w:r w:rsidRPr="006B7D34">
        <w:rPr>
          <w:lang w:eastAsia="x-none"/>
        </w:rPr>
        <w:t>codeword</w:t>
      </w:r>
      <w:proofErr w:type="spellEnd"/>
      <w:r w:rsidRPr="006B7D34">
        <w:rPr>
          <w:lang w:eastAsia="x-none"/>
        </w:rPr>
        <w:t xml:space="preserve"> </w:t>
      </w:r>
      <w:del w:id="671" w:author="38141-2" w:date="2019-01-23T08:53:00Z">
        <w:r w:rsidRPr="005963FA">
          <w:rPr>
            <w:position w:val="-10"/>
          </w:rPr>
          <w:object w:dxaOrig="180" w:dyaOrig="240" w14:anchorId="66C68B2C">
            <v:shape id="_x0000_i1036" type="#_x0000_t75" style="width:5.4pt;height:15.7pt" o:ole="">
              <v:imagedata r:id="rId24" o:title=""/>
            </v:shape>
            <o:OLEObject Type="Embed" ProgID="Equation.3" ShapeID="_x0000_i1036" DrawAspect="Content" ObjectID="_1611741376" r:id="rId25"/>
          </w:object>
        </w:r>
      </w:del>
      <w:ins w:id="672" w:author="38141-2" w:date="2019-01-23T08:53:00Z">
        <w:r w:rsidRPr="006B7D34">
          <w:rPr>
            <w:position w:val="-10"/>
          </w:rPr>
          <w:object w:dxaOrig="195" w:dyaOrig="255" w14:anchorId="69D603B4">
            <v:shape id="_x0000_i1037" type="#_x0000_t75" style="width:7.6pt;height:14.6pt" o:ole="">
              <v:imagedata r:id="rId24" o:title=""/>
            </v:shape>
            <o:OLEObject Type="Embed" ProgID="Equation.3" ShapeID="_x0000_i1037" DrawAspect="Content" ObjectID="_1611741377" r:id="rId26"/>
          </w:object>
        </w:r>
      </w:ins>
      <w:r w:rsidRPr="006B7D34">
        <w:rPr>
          <w:rFonts w:eastAsia="SimSun"/>
        </w:rPr>
        <w:t xml:space="preserve"> </w:t>
      </w:r>
      <w:r w:rsidRPr="006B7D34">
        <w:rPr>
          <w:lang w:eastAsia="x-none"/>
        </w:rPr>
        <w:t xml:space="preserve">shall be mapped onto the </w:t>
      </w:r>
      <w:proofErr w:type="gramStart"/>
      <w:r w:rsidRPr="006B7D34">
        <w:rPr>
          <w:lang w:eastAsia="x-none"/>
        </w:rPr>
        <w:t xml:space="preserve">layers </w:t>
      </w:r>
      <w:proofErr w:type="gramEnd"/>
      <w:r w:rsidRPr="006B7D34">
        <w:rPr>
          <w:position w:val="-10"/>
        </w:rPr>
        <w:object w:dxaOrig="2415" w:dyaOrig="405" w14:anchorId="5258FFBC">
          <v:shape id="_x0000_i1038" type="#_x0000_t75" style="width:122.35pt;height:22.2pt" o:ole="">
            <v:imagedata r:id="rId27" o:title=""/>
          </v:shape>
          <o:OLEObject Type="Embed" ProgID="Equation.3" ShapeID="_x0000_i1038" DrawAspect="Content" ObjectID="_1611741378" r:id="rId28"/>
        </w:object>
      </w:r>
      <w:r w:rsidRPr="006B7D34">
        <w:rPr>
          <w:rFonts w:eastAsia="SimSun"/>
        </w:rPr>
        <w:t xml:space="preserve">, </w:t>
      </w:r>
      <w:r w:rsidRPr="006B7D34">
        <w:rPr>
          <w:position w:val="-14"/>
        </w:rPr>
        <w:object w:dxaOrig="1560" w:dyaOrig="375" w14:anchorId="3B57A5FD">
          <v:shape id="_x0000_i1039" type="#_x0000_t75" style="width:79.6pt;height:22.2pt" o:ole="">
            <v:imagedata r:id="rId29" o:title=""/>
          </v:shape>
          <o:OLEObject Type="Embed" ProgID="Equation.3" ShapeID="_x0000_i1039" DrawAspect="Content" ObjectID="_1611741379" r:id="rId30"/>
        </w:object>
      </w:r>
      <w:r w:rsidRPr="006B7D34">
        <w:rPr>
          <w:rFonts w:eastAsia="SimSun"/>
        </w:rPr>
        <w:t xml:space="preserve"> </w:t>
      </w:r>
      <w:r w:rsidRPr="006B7D34">
        <w:rPr>
          <w:lang w:eastAsia="x-none"/>
        </w:rPr>
        <w:t>where</w:t>
      </w:r>
      <w:r w:rsidRPr="006B7D34">
        <w:rPr>
          <w:rFonts w:eastAsia="SimSun"/>
        </w:rPr>
        <w:t xml:space="preserve"> </w:t>
      </w:r>
      <w:del w:id="673" w:author="38141-2" w:date="2019-01-23T08:53:00Z">
        <w:r w:rsidRPr="005963FA">
          <w:rPr>
            <w:position w:val="-6"/>
          </w:rPr>
          <w:object w:dxaOrig="180" w:dyaOrig="195" w14:anchorId="2C87BAD2">
            <v:shape id="_x0000_i1040" type="#_x0000_t75" style="width:5.4pt;height:5.4pt" o:ole="">
              <v:imagedata r:id="rId31" o:title=""/>
            </v:shape>
            <o:OLEObject Type="Embed" ProgID="Equation.3" ShapeID="_x0000_i1040" DrawAspect="Content" ObjectID="_1611741380" r:id="rId32"/>
          </w:object>
        </w:r>
      </w:del>
      <w:ins w:id="674" w:author="38141-2" w:date="2019-01-23T08:53:00Z">
        <w:r w:rsidRPr="006B7D34">
          <w:rPr>
            <w:position w:val="-6"/>
          </w:rPr>
          <w:object w:dxaOrig="195" w:dyaOrig="195" w14:anchorId="6E16D0F2">
            <v:shape id="_x0000_i1041" type="#_x0000_t75" style="width:7.6pt;height:7.6pt" o:ole="">
              <v:imagedata r:id="rId31" o:title=""/>
            </v:shape>
            <o:OLEObject Type="Embed" ProgID="Equation.3" ShapeID="_x0000_i1041" DrawAspect="Content" ObjectID="_1611741381" r:id="rId33"/>
          </w:object>
        </w:r>
      </w:ins>
      <w:r w:rsidRPr="006B7D34">
        <w:rPr>
          <w:lang w:eastAsia="x-none"/>
        </w:rPr>
        <w:t xml:space="preserve"> is equal to </w:t>
      </w:r>
      <w:del w:id="675" w:author="38141-2" w:date="2019-01-23T08:53:00Z">
        <w:r w:rsidRPr="005963FA">
          <w:delText>number of layers</w:delText>
        </w:r>
      </w:del>
      <w:ins w:id="676" w:author="38141-2" w:date="2019-01-23T08:53:00Z">
        <w:r w:rsidRPr="006B7D34">
          <w:rPr>
            <w:lang w:eastAsia="x-none"/>
          </w:rPr>
          <w:t>1</w:t>
        </w:r>
      </w:ins>
      <w:r w:rsidRPr="006B7D34">
        <w:rPr>
          <w:lang w:eastAsia="x-none"/>
        </w:rPr>
        <w:t>.</w:t>
      </w:r>
    </w:p>
    <w:p w14:paraId="54D90DAF" w14:textId="77777777" w:rsidR="00B37354" w:rsidRPr="006B7D34" w:rsidRDefault="00B37354" w:rsidP="00B37354">
      <w:pPr>
        <w:overflowPunct w:val="0"/>
        <w:autoSpaceDE w:val="0"/>
        <w:autoSpaceDN w:val="0"/>
        <w:adjustRightInd w:val="0"/>
        <w:ind w:left="568" w:hanging="284"/>
        <w:textAlignment w:val="baseline"/>
        <w:rPr>
          <w:rFonts w:eastAsia="SimSun"/>
        </w:rPr>
      </w:pPr>
      <w:r w:rsidRPr="006B7D34">
        <w:rPr>
          <w:rFonts w:eastAsia="SimSun"/>
        </w:rPr>
        <w:t>-</w:t>
      </w:r>
      <w:r w:rsidRPr="006B7D34">
        <w:rPr>
          <w:rFonts w:eastAsia="SimSun"/>
        </w:rPr>
        <w:tab/>
        <w:t xml:space="preserve">Perform PDSCH mapping </w:t>
      </w:r>
      <w:ins w:id="677" w:author="38141-2" w:date="2019-01-23T08:53:00Z">
        <w:r w:rsidRPr="006B7D34">
          <w:rPr>
            <w:rFonts w:eastAsia="SimSun"/>
          </w:rPr>
          <w:t xml:space="preserve">type A </w:t>
        </w:r>
      </w:ins>
      <w:r w:rsidRPr="006B7D34">
        <w:rPr>
          <w:rFonts w:eastAsia="SimSun"/>
        </w:rPr>
        <w:t>according to TS 38.211 [</w:t>
      </w:r>
      <w:del w:id="678" w:author="38141-2" w:date="2019-01-23T08:53:00Z">
        <w:r w:rsidRPr="005963FA">
          <w:rPr>
            <w:lang w:eastAsia="ko-KR"/>
          </w:rPr>
          <w:delText xml:space="preserve">17] </w:delText>
        </w:r>
        <w:r w:rsidRPr="005963FA">
          <w:delText>using parameters listed in table 4.9.2.2-3</w:delText>
        </w:r>
        <w:r w:rsidRPr="005963FA">
          <w:rPr>
            <w:lang w:eastAsia="ko-KR"/>
          </w:rPr>
          <w:delText>.</w:delText>
        </w:r>
      </w:del>
      <w:ins w:id="679" w:author="38141-2" w:date="2019-01-23T08:53:00Z">
        <w:r w:rsidRPr="006B7D34">
          <w:rPr>
            <w:lang w:eastAsia="x-none"/>
          </w:rPr>
          <w:t>20</w:t>
        </w:r>
        <w:r w:rsidRPr="006B7D34">
          <w:rPr>
            <w:rFonts w:eastAsia="SimSun"/>
          </w:rPr>
          <w:t>].</w:t>
        </w:r>
      </w:ins>
      <w:bookmarkStart w:id="680" w:name="_GoBack"/>
      <w:bookmarkEnd w:id="680"/>
    </w:p>
    <w:p w14:paraId="25EEDDA6" w14:textId="77777777" w:rsidR="00B37354" w:rsidRPr="006B7D34" w:rsidRDefault="00B37354" w:rsidP="00B37354">
      <w:pPr>
        <w:overflowPunct w:val="0"/>
        <w:autoSpaceDE w:val="0"/>
        <w:autoSpaceDN w:val="0"/>
        <w:adjustRightInd w:val="0"/>
        <w:ind w:left="568" w:hanging="284"/>
        <w:textAlignment w:val="baseline"/>
      </w:pPr>
      <w:r w:rsidRPr="006B7D34">
        <w:t>-</w:t>
      </w:r>
      <w:r w:rsidRPr="006B7D34">
        <w:rPr>
          <w:lang w:eastAsia="x-none"/>
        </w:rPr>
        <w:tab/>
      </w:r>
      <w:r w:rsidRPr="006B7D34">
        <w:t>DM-RS sequence generation according to TS 38.211 [</w:t>
      </w:r>
      <w:del w:id="681" w:author="38141-2" w:date="2019-01-23T08:53:00Z">
        <w:r w:rsidRPr="005963FA">
          <w:rPr>
            <w:lang w:eastAsia="ko-KR"/>
          </w:rPr>
          <w:delText>17</w:delText>
        </w:r>
      </w:del>
      <w:ins w:id="682" w:author="38141-2" w:date="2019-01-23T08:53:00Z">
        <w:r w:rsidRPr="006B7D34">
          <w:rPr>
            <w:lang w:eastAsia="x-none"/>
          </w:rPr>
          <w:t>20</w:t>
        </w:r>
      </w:ins>
      <w:r w:rsidRPr="006B7D34">
        <w:t xml:space="preserve">], </w:t>
      </w:r>
      <w:proofErr w:type="spellStart"/>
      <w:r w:rsidRPr="006B7D34">
        <w:t>subclause</w:t>
      </w:r>
      <w:proofErr w:type="spellEnd"/>
      <w:r w:rsidRPr="006B7D34">
        <w:t xml:space="preserve"> 7.4.1.1.1 where </w:t>
      </w:r>
      <w:r w:rsidRPr="006B7D34">
        <w:rPr>
          <w:i/>
          <w:iCs/>
        </w:rPr>
        <w:t>l</w:t>
      </w:r>
      <w:r w:rsidRPr="006B7D34">
        <w:t xml:space="preserve"> is the OFDM symbol number within the slot with </w:t>
      </w:r>
      <w:del w:id="683" w:author="38141-2" w:date="2019-01-23T08:53:00Z">
        <w:r w:rsidRPr="005963FA">
          <w:delText xml:space="preserve">the </w:delText>
        </w:r>
      </w:del>
      <w:r w:rsidRPr="006B7D34">
        <w:t>symbols indicated by table 4.9.2.2-3.</w:t>
      </w:r>
    </w:p>
    <w:p w14:paraId="57B9F26F" w14:textId="77777777" w:rsidR="00B37354" w:rsidRPr="005963FA" w:rsidRDefault="00B37354" w:rsidP="00B37354">
      <w:pPr>
        <w:pStyle w:val="B1"/>
        <w:rPr>
          <w:del w:id="684" w:author="38141-2" w:date="2019-01-23T08:53:00Z"/>
        </w:rPr>
      </w:pPr>
      <w:commentRangeStart w:id="685"/>
      <w:del w:id="686" w:author="38141-2" w:date="2019-01-23T08:53:00Z">
        <w:r w:rsidRPr="005963FA">
          <w:delText>-</w:delText>
        </w:r>
        <w:r w:rsidRPr="005963FA">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del>
    </w:p>
    <w:p w14:paraId="139670F5" w14:textId="77777777" w:rsidR="00B37354" w:rsidRPr="005963FA" w:rsidRDefault="00B37354" w:rsidP="00B37354">
      <w:pPr>
        <w:pStyle w:val="B1"/>
        <w:rPr>
          <w:del w:id="687" w:author="38141-2" w:date="2019-01-23T08:53:00Z"/>
        </w:rPr>
      </w:pPr>
      <w:del w:id="688" w:author="38141-2" w:date="2019-01-23T08:53:00Z">
        <w:r w:rsidRPr="005963FA">
          <w:delText xml:space="preserve">- </w:delText>
        </w:r>
        <w:r w:rsidRPr="005963FA">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del>
      <w:commentRangeEnd w:id="685"/>
      <m:oMath>
        <m:r>
          <m:rPr>
            <m:sty m:val="p"/>
          </m:rPr>
          <w:rPr>
            <w:rStyle w:val="CommentReference"/>
            <w:rFonts w:eastAsiaTheme="minorEastAsia"/>
            <w:lang w:val="en-US"/>
          </w:rPr>
          <w:commentReference w:id="685"/>
        </m:r>
      </m:oMath>
    </w:p>
    <w:p w14:paraId="0D78184F" w14:textId="77777777" w:rsidR="00B37354" w:rsidRPr="006B7D34" w:rsidRDefault="00B37354" w:rsidP="00B37354">
      <w:pPr>
        <w:overflowPunct w:val="0"/>
        <w:autoSpaceDE w:val="0"/>
        <w:autoSpaceDN w:val="0"/>
        <w:adjustRightInd w:val="0"/>
        <w:ind w:left="568" w:hanging="284"/>
        <w:textAlignment w:val="baseline"/>
        <w:rPr>
          <w:ins w:id="689" w:author="38141-2" w:date="2019-01-23T08:53:00Z"/>
          <w:lang w:eastAsia="x-none"/>
        </w:rPr>
      </w:pPr>
      <w:r w:rsidRPr="006B7D34">
        <w:rPr>
          <w:lang w:eastAsia="x-none"/>
        </w:rPr>
        <w:t>-</w:t>
      </w:r>
      <w:r w:rsidRPr="006B7D34">
        <w:rPr>
          <w:lang w:eastAsia="x-none"/>
        </w:rPr>
        <w:tab/>
        <w:t>DM-RS mapping according to TS 38.211 [</w:t>
      </w:r>
      <w:del w:id="690" w:author="38141-2" w:date="2019-01-23T08:53:00Z">
        <w:r w:rsidRPr="005963FA">
          <w:rPr>
            <w:lang w:eastAsia="ko-KR"/>
          </w:rPr>
          <w:delText>17</w:delText>
        </w:r>
      </w:del>
      <w:ins w:id="691" w:author="38141-2" w:date="2019-01-23T08:53:00Z">
        <w:r w:rsidRPr="006B7D34">
          <w:rPr>
            <w:lang w:eastAsia="x-none"/>
          </w:rPr>
          <w:t>20</w:t>
        </w:r>
      </w:ins>
      <w:r w:rsidRPr="006B7D34">
        <w:rPr>
          <w:lang w:eastAsia="x-none"/>
        </w:rPr>
        <w:t xml:space="preserve">], </w:t>
      </w:r>
      <w:proofErr w:type="spellStart"/>
      <w:r w:rsidRPr="006B7D34">
        <w:rPr>
          <w:lang w:eastAsia="x-none"/>
        </w:rPr>
        <w:t>subclause</w:t>
      </w:r>
      <w:proofErr w:type="spellEnd"/>
      <w:r w:rsidRPr="006B7D34">
        <w:rPr>
          <w:lang w:eastAsia="x-none"/>
        </w:rPr>
        <w:t xml:space="preserve"> 7.4.1.1.2 </w:t>
      </w:r>
      <w:del w:id="692" w:author="38141-2" w:date="2019-01-23T08:53:00Z">
        <w:r w:rsidRPr="005963FA">
          <w:delText>using</w:delText>
        </w:r>
      </w:del>
      <w:ins w:id="693" w:author="38141-2" w:date="2019-01-23T08:53:00Z">
        <w:r w:rsidRPr="006B7D34">
          <w:rPr>
            <w:lang w:eastAsia="x-none"/>
          </w:rPr>
          <w:t>with parameters listed in table 4.9.2.2-3.</w:t>
        </w:r>
      </w:ins>
    </w:p>
    <w:p w14:paraId="5349561B" w14:textId="77777777" w:rsidR="00B37354" w:rsidRPr="006B7D34" w:rsidRDefault="00B37354" w:rsidP="00B37354">
      <w:pPr>
        <w:overflowPunct w:val="0"/>
        <w:autoSpaceDE w:val="0"/>
        <w:autoSpaceDN w:val="0"/>
        <w:adjustRightInd w:val="0"/>
        <w:ind w:left="568" w:hanging="284"/>
        <w:textAlignment w:val="baseline"/>
      </w:pPr>
      <w:ins w:id="694" w:author="38141-2" w:date="2019-01-23T08:53:00Z">
        <w:r w:rsidRPr="006B7D34">
          <w:t>-</w:t>
        </w:r>
        <w:r w:rsidRPr="006B7D34">
          <w:rPr>
            <w:lang w:eastAsia="x-none"/>
          </w:rPr>
          <w:tab/>
        </w:r>
        <w:r w:rsidRPr="006B7D34">
          <w:t>For NR-FR2-TM PT-RS sequence generation according to TS 38.211 [</w:t>
        </w:r>
        <w:r w:rsidRPr="006B7D34">
          <w:rPr>
            <w:lang w:eastAsia="x-none"/>
          </w:rPr>
          <w:t>20</w:t>
        </w:r>
        <w:r w:rsidRPr="006B7D34">
          <w:t xml:space="preserve">], </w:t>
        </w:r>
        <w:proofErr w:type="spellStart"/>
        <w:r w:rsidRPr="006B7D34">
          <w:t>subclause</w:t>
        </w:r>
        <w:proofErr w:type="spellEnd"/>
        <w:r w:rsidRPr="006B7D34">
          <w:t xml:space="preserve"> 7.4.1.2.1, with</w:t>
        </w:r>
      </w:ins>
      <w:r w:rsidRPr="006B7D34">
        <w:t xml:space="preserve"> parameters listed in table 4.9.2.2-3</w:t>
      </w:r>
      <w:del w:id="695" w:author="38141-2" w:date="2019-01-23T08:53:00Z">
        <w:r w:rsidRPr="005963FA">
          <w:delText>..</w:delText>
        </w:r>
      </w:del>
      <w:ins w:id="696" w:author="38141-2" w:date="2019-01-23T08:53:00Z">
        <w:r w:rsidRPr="006B7D34">
          <w:t>.</w:t>
        </w:r>
      </w:ins>
    </w:p>
    <w:p w14:paraId="3F79279F" w14:textId="77777777" w:rsidR="00B37354" w:rsidRPr="006B7D34" w:rsidRDefault="00B37354" w:rsidP="00B37354">
      <w:pPr>
        <w:overflowPunct w:val="0"/>
        <w:autoSpaceDE w:val="0"/>
        <w:autoSpaceDN w:val="0"/>
        <w:adjustRightInd w:val="0"/>
        <w:ind w:left="568" w:hanging="284"/>
        <w:textAlignment w:val="baseline"/>
      </w:pPr>
      <w:ins w:id="697" w:author="38141-2" w:date="2019-01-23T08:53:00Z">
        <w:r w:rsidRPr="006B7D34">
          <w:rPr>
            <w:lang w:eastAsia="x-none"/>
          </w:rPr>
          <w:t>-</w:t>
        </w:r>
        <w:r w:rsidRPr="006B7D34">
          <w:rPr>
            <w:lang w:eastAsia="x-none"/>
          </w:rPr>
          <w:tab/>
          <w:t xml:space="preserve">For NR-FR2-TM PT-RS mapping according to TS 38.211 [20], </w:t>
        </w:r>
        <w:proofErr w:type="spellStart"/>
        <w:r w:rsidRPr="006B7D34">
          <w:rPr>
            <w:lang w:eastAsia="x-none"/>
          </w:rPr>
          <w:t>subclause</w:t>
        </w:r>
        <w:proofErr w:type="spellEnd"/>
        <w:r w:rsidRPr="006B7D34">
          <w:rPr>
            <w:lang w:eastAsia="x-none"/>
          </w:rPr>
          <w:t xml:space="preserve"> 7.4.1.2.2, </w:t>
        </w:r>
        <w:r w:rsidRPr="006B7D34">
          <w:t>with parameters listed in table 4.9.2.2-3.</w:t>
        </w:r>
      </w:ins>
    </w:p>
    <w:p w14:paraId="225D31F8" w14:textId="77777777" w:rsidR="00B37354" w:rsidRDefault="00B37354" w:rsidP="007B63AD"/>
    <w:p w14:paraId="4D9B7C80" w14:textId="61B5EDE5" w:rsidR="007B63AD" w:rsidRPr="00427141" w:rsidRDefault="007B63AD" w:rsidP="007B63AD">
      <w:pPr>
        <w:rPr>
          <w:color w:val="0070C0"/>
        </w:rPr>
      </w:pPr>
      <w:r w:rsidRPr="00427141">
        <w:rPr>
          <w:color w:val="0070C0"/>
        </w:rPr>
        <w:t>****************** END ******************</w:t>
      </w:r>
    </w:p>
    <w:p w14:paraId="625A5D28" w14:textId="77777777" w:rsidR="007B63AD" w:rsidRDefault="007B63AD" w:rsidP="007B63AD"/>
    <w:p w14:paraId="3BE62C5E" w14:textId="6F417942" w:rsidR="00BC2E96" w:rsidRPr="00BC2E96" w:rsidRDefault="00BC2E96" w:rsidP="007B63AD">
      <w:pPr>
        <w:rPr>
          <w:b/>
          <w:i/>
        </w:rPr>
      </w:pPr>
      <w:r w:rsidRPr="00BC2E96">
        <w:rPr>
          <w:b/>
          <w:i/>
        </w:rPr>
        <w:t xml:space="preserve">Observation 1: Although there are some differences, the specifications are mostly consistent. </w:t>
      </w:r>
    </w:p>
    <w:p w14:paraId="62A74DAA" w14:textId="4397F13A" w:rsidR="00BC2E96" w:rsidRPr="00BC2E96" w:rsidRDefault="00BC2E96" w:rsidP="00BC2E96">
      <w:pPr>
        <w:rPr>
          <w:b/>
          <w:i/>
        </w:rPr>
      </w:pPr>
      <w:r>
        <w:rPr>
          <w:b/>
          <w:i/>
        </w:rPr>
        <w:t>Proposal 1</w:t>
      </w:r>
      <w:r w:rsidRPr="00BC2E96">
        <w:rPr>
          <w:b/>
          <w:i/>
        </w:rPr>
        <w:t xml:space="preserve">: </w:t>
      </w:r>
      <w:r>
        <w:rPr>
          <w:b/>
          <w:i/>
        </w:rPr>
        <w:t xml:space="preserve">The </w:t>
      </w:r>
      <w:r w:rsidR="00427141">
        <w:rPr>
          <w:b/>
          <w:i/>
        </w:rPr>
        <w:t>small</w:t>
      </w:r>
      <w:r>
        <w:rPr>
          <w:b/>
          <w:i/>
        </w:rPr>
        <w:t xml:space="preserve"> differences are mostly editorial and can be clarified with some minor work.</w:t>
      </w:r>
    </w:p>
    <w:p w14:paraId="4012776F" w14:textId="3A2C4322" w:rsidR="005A55D6" w:rsidRDefault="005A55D6" w:rsidP="005A55D6">
      <w:pPr>
        <w:pStyle w:val="Heading1"/>
      </w:pPr>
      <w:r>
        <w:t>Conclusion</w:t>
      </w:r>
    </w:p>
    <w:p w14:paraId="1D7CB469" w14:textId="2274FB7B" w:rsidR="00F76457" w:rsidRDefault="00BC2E96" w:rsidP="00F76457">
      <w:r>
        <w:t xml:space="preserve">Through the collaboration between companies, the specifications for test models are very consistent. </w:t>
      </w:r>
    </w:p>
    <w:p w14:paraId="50F16EA3" w14:textId="3481F661" w:rsidR="00BC2E96" w:rsidRPr="00BC2E96" w:rsidRDefault="00BC2E96" w:rsidP="00BC2E96">
      <w:pPr>
        <w:rPr>
          <w:b/>
          <w:i/>
        </w:rPr>
      </w:pPr>
      <w:r w:rsidRPr="00BC2E96">
        <w:rPr>
          <w:b/>
          <w:i/>
        </w:rPr>
        <w:t xml:space="preserve">Observation 1: Although there are some differences, the specifications are mostly consistent. </w:t>
      </w:r>
    </w:p>
    <w:p w14:paraId="592E545B" w14:textId="00225D94" w:rsidR="00BC2E96" w:rsidRPr="00BC2E96" w:rsidRDefault="00BC2E96" w:rsidP="00BC2E96">
      <w:pPr>
        <w:rPr>
          <w:b/>
          <w:i/>
        </w:rPr>
      </w:pPr>
      <w:r>
        <w:rPr>
          <w:b/>
          <w:i/>
        </w:rPr>
        <w:t>Proposal 1</w:t>
      </w:r>
      <w:r w:rsidRPr="00BC2E96">
        <w:rPr>
          <w:b/>
          <w:i/>
        </w:rPr>
        <w:t xml:space="preserve">: </w:t>
      </w:r>
      <w:r>
        <w:rPr>
          <w:b/>
          <w:i/>
        </w:rPr>
        <w:t xml:space="preserve">The </w:t>
      </w:r>
      <w:r w:rsidR="00F50F18">
        <w:rPr>
          <w:b/>
          <w:i/>
        </w:rPr>
        <w:t>small</w:t>
      </w:r>
      <w:r>
        <w:rPr>
          <w:b/>
          <w:i/>
        </w:rPr>
        <w:t xml:space="preserve"> differences are mostly editorial and can be clarified with some minor work.</w:t>
      </w:r>
    </w:p>
    <w:p w14:paraId="78936F38" w14:textId="77777777" w:rsidR="00CF5E3F" w:rsidRPr="00E14DDF" w:rsidRDefault="00CF5E3F" w:rsidP="00CF5E3F">
      <w:pPr>
        <w:pStyle w:val="Heading1"/>
        <w:numPr>
          <w:ilvl w:val="0"/>
          <w:numId w:val="0"/>
        </w:numPr>
        <w:ind w:left="432" w:hanging="432"/>
      </w:pPr>
      <w:bookmarkStart w:id="698" w:name="_Ref124589665"/>
      <w:bookmarkStart w:id="699" w:name="_Ref71620620"/>
      <w:bookmarkStart w:id="700" w:name="_Ref124671424"/>
      <w:r w:rsidRPr="00E14DDF">
        <w:t>References</w:t>
      </w:r>
    </w:p>
    <w:p w14:paraId="6672DC81" w14:textId="1CB19FCF" w:rsidR="000E12E5" w:rsidRDefault="00BC2E96" w:rsidP="004540FB">
      <w:pPr>
        <w:pStyle w:val="References"/>
      </w:pPr>
      <w:bookmarkStart w:id="701" w:name="_Ref528321186"/>
      <w:bookmarkEnd w:id="698"/>
      <w:bookmarkEnd w:id="699"/>
      <w:bookmarkEnd w:id="700"/>
      <w:r>
        <w:t>TS 38.141-1</w:t>
      </w:r>
      <w:bookmarkEnd w:id="701"/>
    </w:p>
    <w:p w14:paraId="6DC9184A" w14:textId="103981C2" w:rsidR="005B5F15" w:rsidRDefault="00BC2E96" w:rsidP="00E87616">
      <w:pPr>
        <w:pStyle w:val="References"/>
      </w:pPr>
      <w:bookmarkStart w:id="702" w:name="_Ref505855"/>
      <w:r>
        <w:t>TS 38.141-</w:t>
      </w:r>
      <w:r w:rsidR="007B40DC">
        <w:t>2</w:t>
      </w:r>
      <w:bookmarkEnd w:id="702"/>
    </w:p>
    <w:p w14:paraId="7D3F1752" w14:textId="7C787DED" w:rsidR="00587689" w:rsidRDefault="005C5707" w:rsidP="005C5707">
      <w:pPr>
        <w:pStyle w:val="References"/>
      </w:pPr>
      <w:bookmarkStart w:id="703" w:name="_Ref505802"/>
      <w:r w:rsidRPr="005C5707">
        <w:t>R4-1901530</w:t>
      </w:r>
      <w:r>
        <w:t>,</w:t>
      </w:r>
      <w:r w:rsidR="005F3A6F">
        <w:t xml:space="preserve"> </w:t>
      </w:r>
      <w:r w:rsidR="00587689">
        <w:t>“</w:t>
      </w:r>
      <w:r w:rsidR="00587689" w:rsidRPr="00587689">
        <w:t xml:space="preserve">Corrections to 38.141-1 </w:t>
      </w:r>
      <w:proofErr w:type="spellStart"/>
      <w:r w:rsidR="00587689" w:rsidRPr="00587689">
        <w:t>subclause</w:t>
      </w:r>
      <w:proofErr w:type="spellEnd"/>
      <w:r w:rsidR="00587689" w:rsidRPr="00587689">
        <w:t xml:space="preserve"> 4.9.2 base conformation test models</w:t>
      </w:r>
      <w:r w:rsidR="00587689">
        <w:t>”, Huawei, HiSilicon, RAN4#90, Feb. 25 – Mar. 1, 2019.</w:t>
      </w:r>
      <w:bookmarkEnd w:id="703"/>
    </w:p>
    <w:p w14:paraId="0C04094E" w14:textId="5072068F" w:rsidR="00587689" w:rsidRPr="00022169" w:rsidRDefault="005C5707" w:rsidP="005C5707">
      <w:pPr>
        <w:pStyle w:val="References"/>
      </w:pPr>
      <w:bookmarkStart w:id="704" w:name="_Ref505805"/>
      <w:r w:rsidRPr="005C5707">
        <w:t>R4-1901534</w:t>
      </w:r>
      <w:r>
        <w:t>,</w:t>
      </w:r>
      <w:r w:rsidR="005F3A6F">
        <w:t xml:space="preserve"> </w:t>
      </w:r>
      <w:r w:rsidR="00587689">
        <w:t>“</w:t>
      </w:r>
      <w:r w:rsidR="00587689" w:rsidRPr="00587689">
        <w:t>Corrections to 38.141-</w:t>
      </w:r>
      <w:r w:rsidR="00587689">
        <w:t>2</w:t>
      </w:r>
      <w:r w:rsidR="00587689" w:rsidRPr="00587689">
        <w:t xml:space="preserve"> </w:t>
      </w:r>
      <w:proofErr w:type="spellStart"/>
      <w:r w:rsidR="00587689" w:rsidRPr="00587689">
        <w:t>subclause</w:t>
      </w:r>
      <w:proofErr w:type="spellEnd"/>
      <w:r w:rsidR="00587689" w:rsidRPr="00587689">
        <w:t xml:space="preserve"> 4.9.2 base conformation test models</w:t>
      </w:r>
      <w:r w:rsidR="00587689">
        <w:t>”, Huawei, HiSilicon, RAN4#90, Feb. 25 – Mar. 1, 2019.</w:t>
      </w:r>
      <w:bookmarkEnd w:id="704"/>
    </w:p>
    <w:sectPr w:rsidR="00587689" w:rsidRPr="0002216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w:date="2019-01-23T08:59:00Z" w:initials="V">
    <w:p w14:paraId="72E32EB0" w14:textId="0D0CB640" w:rsidR="00B37354" w:rsidRDefault="00B37354">
      <w:pPr>
        <w:pStyle w:val="CommentText"/>
      </w:pPr>
      <w:r>
        <w:rPr>
          <w:rStyle w:val="CommentReference"/>
        </w:rPr>
        <w:annotationRef/>
      </w:r>
      <w:r>
        <w:t>Minor rewording could be applied</w:t>
      </w:r>
    </w:p>
  </w:comment>
  <w:comment w:id="25" w:author="Huawei" w:date="2019-01-23T08:59:00Z" w:initials="V">
    <w:p w14:paraId="755309C1" w14:textId="53B19380" w:rsidR="00B37354" w:rsidRDefault="00B37354">
      <w:pPr>
        <w:pStyle w:val="CommentText"/>
      </w:pPr>
      <w:r>
        <w:rPr>
          <w:rStyle w:val="CommentReference"/>
        </w:rPr>
        <w:annotationRef/>
      </w:r>
      <w:r>
        <w:t>This is correct</w:t>
      </w:r>
    </w:p>
  </w:comment>
  <w:comment w:id="27" w:author="Huawei" w:date="2019-01-23T09:00:00Z" w:initials="V">
    <w:p w14:paraId="5E7484FE" w14:textId="37D9BD96" w:rsidR="00B37354" w:rsidRDefault="00B37354">
      <w:pPr>
        <w:pStyle w:val="CommentText"/>
      </w:pPr>
      <w:r>
        <w:rPr>
          <w:rStyle w:val="CommentReference"/>
        </w:rPr>
        <w:annotationRef/>
      </w:r>
      <w:r>
        <w:t>Minor fix can be applied</w:t>
      </w:r>
    </w:p>
  </w:comment>
  <w:comment w:id="33" w:author="Huawei" w:date="2019-01-23T09:00:00Z" w:initials="V">
    <w:p w14:paraId="374AEAE6" w14:textId="507E7482" w:rsidR="00B37354" w:rsidRDefault="00B37354">
      <w:pPr>
        <w:pStyle w:val="CommentText"/>
      </w:pPr>
      <w:r>
        <w:rPr>
          <w:rStyle w:val="CommentReference"/>
        </w:rPr>
        <w:annotationRef/>
      </w:r>
      <w:r>
        <w:t>A reference to 38.331 should be include</w:t>
      </w:r>
    </w:p>
  </w:comment>
  <w:comment w:id="57" w:author="Huawei" w:date="2019-02-13T12:35:00Z" w:initials="V">
    <w:p w14:paraId="3FA656A3" w14:textId="302DC3A4" w:rsidR="00834C19" w:rsidRDefault="00834C19">
      <w:pPr>
        <w:pStyle w:val="CommentText"/>
      </w:pPr>
      <w:r>
        <w:rPr>
          <w:rStyle w:val="CommentReference"/>
        </w:rPr>
        <w:annotationRef/>
      </w:r>
      <w:r>
        <w:t>Should starting symbol number be provided?</w:t>
      </w:r>
    </w:p>
  </w:comment>
  <w:comment w:id="233" w:author="Huawei" w:date="2019-01-23T09:04:00Z" w:initials="V">
    <w:p w14:paraId="56BCF44E" w14:textId="3CE8324E" w:rsidR="00B37354" w:rsidRDefault="00B37354">
      <w:pPr>
        <w:pStyle w:val="CommentText"/>
      </w:pPr>
      <w:r>
        <w:rPr>
          <w:rStyle w:val="CommentReference"/>
        </w:rPr>
        <w:annotationRef/>
      </w:r>
      <w:r>
        <w:t>Should the last row be retained</w:t>
      </w:r>
    </w:p>
  </w:comment>
  <w:comment w:id="540" w:author="Huawei" w:date="2019-01-23T09:06:00Z" w:initials="V">
    <w:p w14:paraId="1F42CB5E" w14:textId="0C28CFEA" w:rsidR="00B37354" w:rsidRDefault="00B37354">
      <w:pPr>
        <w:pStyle w:val="CommentText"/>
      </w:pPr>
      <w:r>
        <w:rPr>
          <w:rStyle w:val="CommentReference"/>
        </w:rPr>
        <w:annotationRef/>
      </w:r>
      <w:proofErr w:type="spellStart"/>
      <w:r>
        <w:t>Nrnti</w:t>
      </w:r>
      <w:proofErr w:type="spellEnd"/>
      <w:r>
        <w:t xml:space="preserve"> is defined in subsections</w:t>
      </w:r>
    </w:p>
  </w:comment>
  <w:comment w:id="551" w:author="Huawei" w:date="2019-01-23T09:07:00Z" w:initials="V">
    <w:p w14:paraId="14BCF889" w14:textId="3A4733B4" w:rsidR="00B37354" w:rsidRDefault="00B37354">
      <w:pPr>
        <w:pStyle w:val="CommentText"/>
      </w:pPr>
      <w:r>
        <w:rPr>
          <w:rStyle w:val="CommentReference"/>
        </w:rPr>
        <w:annotationRef/>
      </w:r>
      <w:proofErr w:type="gramStart"/>
      <w:r>
        <w:t>typo</w:t>
      </w:r>
      <w:proofErr w:type="gramEnd"/>
    </w:p>
  </w:comment>
  <w:comment w:id="575" w:author="Huawei" w:date="2019-01-23T09:08:00Z" w:initials="V">
    <w:p w14:paraId="589753DC" w14:textId="7DEBCB7D" w:rsidR="00B37354" w:rsidRDefault="00B37354">
      <w:pPr>
        <w:pStyle w:val="CommentText"/>
      </w:pPr>
      <w:r>
        <w:rPr>
          <w:rStyle w:val="CommentReference"/>
        </w:rPr>
        <w:annotationRef/>
      </w:r>
      <w:proofErr w:type="gramStart"/>
      <w:r>
        <w:t>wording</w:t>
      </w:r>
      <w:proofErr w:type="gramEnd"/>
      <w:r>
        <w:t xml:space="preserve"> seems unclear</w:t>
      </w:r>
    </w:p>
  </w:comment>
  <w:comment w:id="685" w:author="Huawei" w:date="2019-01-23T09:08:00Z" w:initials="V">
    <w:p w14:paraId="59EA7584" w14:textId="4CE67A73" w:rsidR="00B37354" w:rsidRDefault="00B37354">
      <w:pPr>
        <w:pStyle w:val="CommentText"/>
      </w:pPr>
      <w:r>
        <w:rPr>
          <w:rStyle w:val="CommentReference"/>
        </w:rPr>
        <w:annotationRef/>
      </w:r>
      <w:proofErr w:type="gramStart"/>
      <w:r>
        <w:t>parameters</w:t>
      </w:r>
      <w:proofErr w:type="gramEnd"/>
      <w:r>
        <w:t xml:space="preserve"> for DM-RS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32EB0" w15:done="0"/>
  <w15:commentEx w15:paraId="755309C1" w15:done="0"/>
  <w15:commentEx w15:paraId="5E7484FE" w15:done="0"/>
  <w15:commentEx w15:paraId="374AEAE6" w15:done="0"/>
  <w15:commentEx w15:paraId="3FA656A3" w15:done="0"/>
  <w15:commentEx w15:paraId="56BCF44E" w15:done="0"/>
  <w15:commentEx w15:paraId="1F42CB5E" w15:done="0"/>
  <w15:commentEx w15:paraId="14BCF889" w15:done="0"/>
  <w15:commentEx w15:paraId="589753DC" w15:done="0"/>
  <w15:commentEx w15:paraId="59EA758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
  </w:num>
  <w:num w:numId="3">
    <w:abstractNumId w:val="9"/>
  </w:num>
  <w:num w:numId="4">
    <w:abstractNumId w:val="7"/>
  </w:num>
  <w:num w:numId="5">
    <w:abstractNumId w:val="6"/>
  </w:num>
  <w:num w:numId="6">
    <w:abstractNumId w:val="4"/>
  </w:num>
  <w:num w:numId="7">
    <w:abstractNumId w:val="8"/>
  </w:num>
  <w:num w:numId="8">
    <w:abstractNumId w:val="1"/>
  </w:num>
  <w:num w:numId="9">
    <w:abstractNumId w:val="2"/>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06500"/>
    <w:rsid w:val="0001200E"/>
    <w:rsid w:val="00022169"/>
    <w:rsid w:val="000232AA"/>
    <w:rsid w:val="00033E49"/>
    <w:rsid w:val="00041D64"/>
    <w:rsid w:val="00056A28"/>
    <w:rsid w:val="00067635"/>
    <w:rsid w:val="000702E6"/>
    <w:rsid w:val="0007140F"/>
    <w:rsid w:val="0007339E"/>
    <w:rsid w:val="00073920"/>
    <w:rsid w:val="00084ABA"/>
    <w:rsid w:val="00087917"/>
    <w:rsid w:val="0009327A"/>
    <w:rsid w:val="000A1440"/>
    <w:rsid w:val="000B71DF"/>
    <w:rsid w:val="000B770E"/>
    <w:rsid w:val="000C417C"/>
    <w:rsid w:val="000D3494"/>
    <w:rsid w:val="000D71AB"/>
    <w:rsid w:val="000E12E5"/>
    <w:rsid w:val="001055F6"/>
    <w:rsid w:val="0011557E"/>
    <w:rsid w:val="001234FE"/>
    <w:rsid w:val="0012748E"/>
    <w:rsid w:val="00137551"/>
    <w:rsid w:val="00153D65"/>
    <w:rsid w:val="00156682"/>
    <w:rsid w:val="001651AC"/>
    <w:rsid w:val="001652B1"/>
    <w:rsid w:val="00175CF5"/>
    <w:rsid w:val="00177092"/>
    <w:rsid w:val="0018716B"/>
    <w:rsid w:val="001947FE"/>
    <w:rsid w:val="001A0F65"/>
    <w:rsid w:val="001A72ED"/>
    <w:rsid w:val="001B0C5C"/>
    <w:rsid w:val="001B5813"/>
    <w:rsid w:val="001B5C5E"/>
    <w:rsid w:val="001B7A51"/>
    <w:rsid w:val="001D1671"/>
    <w:rsid w:val="002004B1"/>
    <w:rsid w:val="00206338"/>
    <w:rsid w:val="0024029E"/>
    <w:rsid w:val="002421EB"/>
    <w:rsid w:val="002451DD"/>
    <w:rsid w:val="00257503"/>
    <w:rsid w:val="00262FD2"/>
    <w:rsid w:val="00273598"/>
    <w:rsid w:val="002A31B7"/>
    <w:rsid w:val="002A6DCD"/>
    <w:rsid w:val="002B3972"/>
    <w:rsid w:val="002B7966"/>
    <w:rsid w:val="002C0B9D"/>
    <w:rsid w:val="002C60C7"/>
    <w:rsid w:val="002D159C"/>
    <w:rsid w:val="002D4538"/>
    <w:rsid w:val="002F00DD"/>
    <w:rsid w:val="002F296B"/>
    <w:rsid w:val="003066B3"/>
    <w:rsid w:val="003129DB"/>
    <w:rsid w:val="00313466"/>
    <w:rsid w:val="00315C5C"/>
    <w:rsid w:val="003174A2"/>
    <w:rsid w:val="0032408A"/>
    <w:rsid w:val="00331254"/>
    <w:rsid w:val="00353CEB"/>
    <w:rsid w:val="00392B74"/>
    <w:rsid w:val="0039540A"/>
    <w:rsid w:val="003B5049"/>
    <w:rsid w:val="003D0706"/>
    <w:rsid w:val="003D7F81"/>
    <w:rsid w:val="003E394F"/>
    <w:rsid w:val="003F600B"/>
    <w:rsid w:val="00411AD9"/>
    <w:rsid w:val="0042282C"/>
    <w:rsid w:val="00422855"/>
    <w:rsid w:val="00427141"/>
    <w:rsid w:val="004423FD"/>
    <w:rsid w:val="00447FD8"/>
    <w:rsid w:val="004540FB"/>
    <w:rsid w:val="00457CAD"/>
    <w:rsid w:val="00471D0B"/>
    <w:rsid w:val="00473034"/>
    <w:rsid w:val="004A04DB"/>
    <w:rsid w:val="004A35DA"/>
    <w:rsid w:val="004B0588"/>
    <w:rsid w:val="004C7A9F"/>
    <w:rsid w:val="004F5203"/>
    <w:rsid w:val="004F7F10"/>
    <w:rsid w:val="005016C7"/>
    <w:rsid w:val="00504E79"/>
    <w:rsid w:val="00505036"/>
    <w:rsid w:val="00506654"/>
    <w:rsid w:val="0051340E"/>
    <w:rsid w:val="005368B2"/>
    <w:rsid w:val="00547B9E"/>
    <w:rsid w:val="005514CC"/>
    <w:rsid w:val="00554B51"/>
    <w:rsid w:val="0057139D"/>
    <w:rsid w:val="00581D52"/>
    <w:rsid w:val="00587689"/>
    <w:rsid w:val="005A55D6"/>
    <w:rsid w:val="005A6B02"/>
    <w:rsid w:val="005B50F7"/>
    <w:rsid w:val="005B5F15"/>
    <w:rsid w:val="005C01EF"/>
    <w:rsid w:val="005C1C34"/>
    <w:rsid w:val="005C5707"/>
    <w:rsid w:val="005C6BA5"/>
    <w:rsid w:val="005D6454"/>
    <w:rsid w:val="005D7BE8"/>
    <w:rsid w:val="005F3A6F"/>
    <w:rsid w:val="00622893"/>
    <w:rsid w:val="00624463"/>
    <w:rsid w:val="00625883"/>
    <w:rsid w:val="00632BD0"/>
    <w:rsid w:val="00643F3A"/>
    <w:rsid w:val="0064709E"/>
    <w:rsid w:val="006534BF"/>
    <w:rsid w:val="0066076D"/>
    <w:rsid w:val="00661793"/>
    <w:rsid w:val="00672A76"/>
    <w:rsid w:val="006744C4"/>
    <w:rsid w:val="00687C38"/>
    <w:rsid w:val="00693ADA"/>
    <w:rsid w:val="006974C0"/>
    <w:rsid w:val="006A0178"/>
    <w:rsid w:val="006A2830"/>
    <w:rsid w:val="006C104E"/>
    <w:rsid w:val="006D4D41"/>
    <w:rsid w:val="006D5337"/>
    <w:rsid w:val="006E06AE"/>
    <w:rsid w:val="006E6A21"/>
    <w:rsid w:val="00715C66"/>
    <w:rsid w:val="00720413"/>
    <w:rsid w:val="00742878"/>
    <w:rsid w:val="0074571B"/>
    <w:rsid w:val="00754844"/>
    <w:rsid w:val="00766C3B"/>
    <w:rsid w:val="00766FEC"/>
    <w:rsid w:val="00776D5D"/>
    <w:rsid w:val="00777D58"/>
    <w:rsid w:val="007812FA"/>
    <w:rsid w:val="007840BA"/>
    <w:rsid w:val="0078749B"/>
    <w:rsid w:val="0079636C"/>
    <w:rsid w:val="007B1D08"/>
    <w:rsid w:val="007B40DC"/>
    <w:rsid w:val="007B63AD"/>
    <w:rsid w:val="007B7D9B"/>
    <w:rsid w:val="007D5312"/>
    <w:rsid w:val="00807DED"/>
    <w:rsid w:val="00813718"/>
    <w:rsid w:val="008249E7"/>
    <w:rsid w:val="00830BC6"/>
    <w:rsid w:val="00834C19"/>
    <w:rsid w:val="00843E94"/>
    <w:rsid w:val="008635A2"/>
    <w:rsid w:val="00873F77"/>
    <w:rsid w:val="00882E14"/>
    <w:rsid w:val="00885617"/>
    <w:rsid w:val="008A08CB"/>
    <w:rsid w:val="008A522B"/>
    <w:rsid w:val="008B3345"/>
    <w:rsid w:val="008C59D9"/>
    <w:rsid w:val="008D574A"/>
    <w:rsid w:val="008E7EEA"/>
    <w:rsid w:val="008F0F17"/>
    <w:rsid w:val="008F38B1"/>
    <w:rsid w:val="009265A7"/>
    <w:rsid w:val="00934265"/>
    <w:rsid w:val="00937F72"/>
    <w:rsid w:val="009429F6"/>
    <w:rsid w:val="00955BBD"/>
    <w:rsid w:val="0096419F"/>
    <w:rsid w:val="009651EA"/>
    <w:rsid w:val="0096538B"/>
    <w:rsid w:val="00971EEE"/>
    <w:rsid w:val="009940E7"/>
    <w:rsid w:val="00995B3E"/>
    <w:rsid w:val="009A2822"/>
    <w:rsid w:val="009A320C"/>
    <w:rsid w:val="009A7631"/>
    <w:rsid w:val="009B1FF8"/>
    <w:rsid w:val="009B2482"/>
    <w:rsid w:val="009B651D"/>
    <w:rsid w:val="009D033A"/>
    <w:rsid w:val="009D2364"/>
    <w:rsid w:val="009E01B7"/>
    <w:rsid w:val="009E0E0A"/>
    <w:rsid w:val="009E1931"/>
    <w:rsid w:val="009F294F"/>
    <w:rsid w:val="00A00579"/>
    <w:rsid w:val="00A04690"/>
    <w:rsid w:val="00A175D8"/>
    <w:rsid w:val="00A32D78"/>
    <w:rsid w:val="00A35B83"/>
    <w:rsid w:val="00A45BC6"/>
    <w:rsid w:val="00A56043"/>
    <w:rsid w:val="00A74943"/>
    <w:rsid w:val="00A84D2D"/>
    <w:rsid w:val="00A92BAA"/>
    <w:rsid w:val="00AA1792"/>
    <w:rsid w:val="00AA24A3"/>
    <w:rsid w:val="00AA6601"/>
    <w:rsid w:val="00AA72A8"/>
    <w:rsid w:val="00AB52C5"/>
    <w:rsid w:val="00AB66D3"/>
    <w:rsid w:val="00AE556E"/>
    <w:rsid w:val="00AE7F2A"/>
    <w:rsid w:val="00AF7BFE"/>
    <w:rsid w:val="00B00F14"/>
    <w:rsid w:val="00B122A2"/>
    <w:rsid w:val="00B13964"/>
    <w:rsid w:val="00B26B42"/>
    <w:rsid w:val="00B36531"/>
    <w:rsid w:val="00B37354"/>
    <w:rsid w:val="00B463E3"/>
    <w:rsid w:val="00B73A97"/>
    <w:rsid w:val="00B80365"/>
    <w:rsid w:val="00B8157F"/>
    <w:rsid w:val="00B86F29"/>
    <w:rsid w:val="00B90F65"/>
    <w:rsid w:val="00BA3FCE"/>
    <w:rsid w:val="00BB2283"/>
    <w:rsid w:val="00BC2E96"/>
    <w:rsid w:val="00BD44F8"/>
    <w:rsid w:val="00BE07EE"/>
    <w:rsid w:val="00BF1294"/>
    <w:rsid w:val="00C00A5D"/>
    <w:rsid w:val="00C10036"/>
    <w:rsid w:val="00C517D2"/>
    <w:rsid w:val="00C5735B"/>
    <w:rsid w:val="00C734F7"/>
    <w:rsid w:val="00C74229"/>
    <w:rsid w:val="00C80D06"/>
    <w:rsid w:val="00C82346"/>
    <w:rsid w:val="00C84A4C"/>
    <w:rsid w:val="00C86A78"/>
    <w:rsid w:val="00C9171F"/>
    <w:rsid w:val="00CA0576"/>
    <w:rsid w:val="00CA2A99"/>
    <w:rsid w:val="00CB02B6"/>
    <w:rsid w:val="00CB3EED"/>
    <w:rsid w:val="00CB50F6"/>
    <w:rsid w:val="00CC20EA"/>
    <w:rsid w:val="00CD5993"/>
    <w:rsid w:val="00CD670D"/>
    <w:rsid w:val="00CE3B6C"/>
    <w:rsid w:val="00CF1A66"/>
    <w:rsid w:val="00CF20FB"/>
    <w:rsid w:val="00CF5E3F"/>
    <w:rsid w:val="00D028CC"/>
    <w:rsid w:val="00D06E40"/>
    <w:rsid w:val="00D07520"/>
    <w:rsid w:val="00D11499"/>
    <w:rsid w:val="00D124F2"/>
    <w:rsid w:val="00D44035"/>
    <w:rsid w:val="00D51B9C"/>
    <w:rsid w:val="00D54B88"/>
    <w:rsid w:val="00D65FF4"/>
    <w:rsid w:val="00D72B7B"/>
    <w:rsid w:val="00D73443"/>
    <w:rsid w:val="00D736D9"/>
    <w:rsid w:val="00D8646B"/>
    <w:rsid w:val="00D93D09"/>
    <w:rsid w:val="00DA433F"/>
    <w:rsid w:val="00DB3A34"/>
    <w:rsid w:val="00DE17B1"/>
    <w:rsid w:val="00DE445D"/>
    <w:rsid w:val="00E1157B"/>
    <w:rsid w:val="00E213C1"/>
    <w:rsid w:val="00E25DBA"/>
    <w:rsid w:val="00E26B61"/>
    <w:rsid w:val="00E44B59"/>
    <w:rsid w:val="00E55DB1"/>
    <w:rsid w:val="00E56D7D"/>
    <w:rsid w:val="00E57921"/>
    <w:rsid w:val="00E70D76"/>
    <w:rsid w:val="00E746CD"/>
    <w:rsid w:val="00E75EBE"/>
    <w:rsid w:val="00E87616"/>
    <w:rsid w:val="00EB3E1D"/>
    <w:rsid w:val="00EB41D0"/>
    <w:rsid w:val="00EB62C6"/>
    <w:rsid w:val="00EC0645"/>
    <w:rsid w:val="00EC1D6C"/>
    <w:rsid w:val="00EC403B"/>
    <w:rsid w:val="00ED5731"/>
    <w:rsid w:val="00ED7400"/>
    <w:rsid w:val="00ED7781"/>
    <w:rsid w:val="00EE0956"/>
    <w:rsid w:val="00EE15C9"/>
    <w:rsid w:val="00EE3C47"/>
    <w:rsid w:val="00EE56E0"/>
    <w:rsid w:val="00EF04BD"/>
    <w:rsid w:val="00F25D33"/>
    <w:rsid w:val="00F4298B"/>
    <w:rsid w:val="00F45BC4"/>
    <w:rsid w:val="00F50F18"/>
    <w:rsid w:val="00F5604B"/>
    <w:rsid w:val="00F65D2C"/>
    <w:rsid w:val="00F66366"/>
    <w:rsid w:val="00F71CE6"/>
    <w:rsid w:val="00F75DD3"/>
    <w:rsid w:val="00F76457"/>
    <w:rsid w:val="00F835B1"/>
    <w:rsid w:val="00F958DD"/>
    <w:rsid w:val="00FD057C"/>
    <w:rsid w:val="00FD1ADD"/>
    <w:rsid w:val="00FE4343"/>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413"/>
    <w:pPr>
      <w:snapToGrid w:val="0"/>
    </w:pPr>
    <w:rPr>
      <w:rFonts w:eastAsiaTheme="minorEastAsia"/>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basedOn w:val="Normal"/>
    <w:next w:val="Normal"/>
    <w:link w:val="Heading1Char"/>
    <w:qFormat/>
    <w:rsid w:val="00CF5E3F"/>
    <w:pPr>
      <w:keepNext/>
      <w:numPr>
        <w:numId w:val="1"/>
      </w:numPr>
      <w:spacing w:before="120"/>
      <w:outlineLvl w:val="0"/>
    </w:pPr>
    <w:rPr>
      <w:rFonts w:eastAsiaTheme="majorEastAsia"/>
      <w:b/>
      <w:sz w:val="28"/>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CF5E3F"/>
    <w:pPr>
      <w:keepNext/>
      <w:numPr>
        <w:ilvl w:val="1"/>
        <w:numId w:val="1"/>
      </w:numPr>
      <w:spacing w:before="120"/>
      <w:outlineLvl w:val="1"/>
    </w:pPr>
    <w:rPr>
      <w:rFonts w:eastAsiaTheme="majorEastAsia"/>
      <w:b/>
      <w:sz w:val="24"/>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unhideWhenUsed/>
    <w:qFormat/>
    <w:rsid w:val="00CF5E3F"/>
    <w:pPr>
      <w:keepNext/>
      <w:numPr>
        <w:ilvl w:val="2"/>
        <w:numId w:val="1"/>
      </w:numPr>
      <w:spacing w:before="120"/>
      <w:outlineLvl w:val="2"/>
    </w:pPr>
    <w:rPr>
      <w:rFonts w:eastAsiaTheme="majorEastAsia"/>
      <w:b/>
      <w:szCs w:val="24"/>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F5E3F"/>
    <w:pPr>
      <w:keepNext/>
      <w:numPr>
        <w:ilvl w:val="3"/>
        <w:numId w:val="1"/>
      </w:numPr>
      <w:spacing w:before="120"/>
      <w:ind w:left="720" w:hanging="720"/>
      <w:outlineLvl w:val="3"/>
    </w:pPr>
    <w:rPr>
      <w:rFonts w:eastAsia="Times New Roman"/>
      <w:b/>
      <w:szCs w:val="20"/>
    </w:rPr>
  </w:style>
  <w:style w:type="paragraph" w:styleId="Heading5">
    <w:name w:val="heading 5"/>
    <w:aliases w:val="h5,Heading5"/>
    <w:basedOn w:val="Normal"/>
    <w:next w:val="Normal"/>
    <w:link w:val="Heading5Char"/>
    <w:unhideWhenUsed/>
    <w:qFormat/>
    <w:rsid w:val="00CF5E3F"/>
    <w:pPr>
      <w:keepNext/>
      <w:numPr>
        <w:ilvl w:val="4"/>
        <w:numId w:val="1"/>
      </w:numPr>
      <w:spacing w:before="120"/>
      <w:ind w:left="720" w:hanging="720"/>
      <w:outlineLvl w:val="4"/>
    </w:pPr>
    <w:rPr>
      <w:rFonts w:eastAsiaTheme="majorEastAsia"/>
      <w:b/>
      <w:szCs w:val="20"/>
    </w:rPr>
  </w:style>
  <w:style w:type="paragraph" w:styleId="Heading6">
    <w:name w:val="heading 6"/>
    <w:basedOn w:val="Normal"/>
    <w:next w:val="Normal"/>
    <w:link w:val="Heading6Char"/>
    <w:unhideWhenUsed/>
    <w:qFormat/>
    <w:rsid w:val="00CF5E3F"/>
    <w:pPr>
      <w:keepNext/>
      <w:keepLines/>
      <w:numPr>
        <w:ilvl w:val="5"/>
        <w:numId w:val="1"/>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nhideWhenUsed/>
    <w:qFormat/>
    <w:rsid w:val="00CF5E3F"/>
    <w:pPr>
      <w:keepNext/>
      <w:keepLines/>
      <w:numPr>
        <w:ilvl w:val="6"/>
        <w:numId w:val="1"/>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nhideWhenUsed/>
    <w:qFormat/>
    <w:rsid w:val="00CF5E3F"/>
    <w:pPr>
      <w:keepNext/>
      <w:keepLines/>
      <w:numPr>
        <w:ilvl w:val="7"/>
        <w:numId w:val="1"/>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nhideWhenUsed/>
    <w:qFormat/>
    <w:rsid w:val="00CF5E3F"/>
    <w:pPr>
      <w:keepNext/>
      <w:keepLines/>
      <w:numPr>
        <w:ilvl w:val="8"/>
        <w:numId w:val="1"/>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F5E3F"/>
    <w:rPr>
      <w:rFonts w:eastAsiaTheme="majorEastAsia"/>
      <w:b/>
      <w:sz w:val="28"/>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F5E3F"/>
    <w:rPr>
      <w:rFonts w:eastAsiaTheme="majorEastAsia"/>
      <w:b/>
      <w:sz w:val="24"/>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F5E3F"/>
    <w:rPr>
      <w:rFonts w:eastAsiaTheme="majorEastAsia"/>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F5E3F"/>
    <w:rPr>
      <w:rFonts w:eastAsia="Times New Roman"/>
      <w:b/>
      <w:szCs w:val="20"/>
    </w:rPr>
  </w:style>
  <w:style w:type="character" w:customStyle="1" w:styleId="Heading5Char">
    <w:name w:val="Heading 5 Char"/>
    <w:aliases w:val="h5 Char2,Heading5 Char2"/>
    <w:basedOn w:val="DefaultParagraphFont"/>
    <w:link w:val="Heading5"/>
    <w:rsid w:val="00CF5E3F"/>
    <w:rPr>
      <w:rFonts w:eastAsiaTheme="majorEastAsia"/>
      <w:b/>
      <w:szCs w:val="20"/>
    </w:rPr>
  </w:style>
  <w:style w:type="character" w:customStyle="1" w:styleId="Heading6Char">
    <w:name w:val="Heading 6 Char"/>
    <w:basedOn w:val="DefaultParagraphFont"/>
    <w:link w:val="Heading6"/>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qFormat/>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2"/>
      </w:numPr>
      <w:autoSpaceDE w:val="0"/>
      <w:autoSpaceDN w:val="0"/>
      <w:spacing w:after="60"/>
    </w:pPr>
    <w:rPr>
      <w:sz w:val="20"/>
      <w:szCs w:val="16"/>
    </w:rPr>
  </w:style>
  <w:style w:type="paragraph" w:styleId="Caption">
    <w:name w:val="caption"/>
    <w:aliases w:val="cap,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CF5E3F"/>
    <w:pPr>
      <w:jc w:val="center"/>
    </w:pPr>
    <w:rPr>
      <w:b/>
      <w:iCs/>
      <w:sz w:val="20"/>
      <w:szCs w:val="18"/>
    </w:rPr>
  </w:style>
  <w:style w:type="paragraph" w:customStyle="1" w:styleId="TableCell">
    <w:name w:val="TableCell"/>
    <w:basedOn w:val="Normal"/>
    <w:qFormat/>
    <w:rsid w:val="007B63AD"/>
    <w:pPr>
      <w:spacing w:before="20" w:after="20"/>
      <w:jc w:val="left"/>
    </w:pPr>
    <w:rPr>
      <w:sz w:val="20"/>
    </w:rPr>
  </w:style>
  <w:style w:type="paragraph" w:styleId="BalloonText">
    <w:name w:val="Balloon Text"/>
    <w:basedOn w:val="Normal"/>
    <w:link w:val="BalloonTextChar"/>
    <w:uiPriority w:val="99"/>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CF5E3F"/>
    <w:rPr>
      <w:rFonts w:ascii="Segoe UI" w:eastAsiaTheme="minorEastAsia" w:hAnsi="Segoe UI" w:cs="Segoe UI"/>
      <w:sz w:val="18"/>
      <w:szCs w:val="18"/>
    </w:rPr>
  </w:style>
  <w:style w:type="character" w:customStyle="1" w:styleId="CaptionChar">
    <w:name w:val="Caption Char"/>
    <w:aliases w:val="cap Char,Caption Char1 Char Char1,cap Char Char1 Char1,Caption Char Char1 Char Char1,cap Char2 Char Char1,cap Char2 Char2,Ca Char1,Caption Char C... Char1,cap1 Char1,cap2 Char1,cap11 Char1,Légende-figure Char2,Légende-figure Char Char"/>
    <w:link w:val="Caption"/>
    <w:uiPriority w:val="35"/>
    <w:rsid w:val="00CF5E3F"/>
    <w:rPr>
      <w:rFonts w:eastAsiaTheme="minorEastAsia"/>
      <w:b/>
      <w:iCs/>
      <w:sz w:val="20"/>
      <w:szCs w:val="18"/>
    </w:rPr>
  </w:style>
  <w:style w:type="paragraph" w:customStyle="1" w:styleId="TAH">
    <w:name w:val="TAH"/>
    <w:basedOn w:val="TAC"/>
    <w:link w:val="TAHCar"/>
    <w:qFormat/>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qFormat/>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qFormat/>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qFormat/>
    <w:rsid w:val="00CF5E3F"/>
    <w:rPr>
      <w:rFonts w:ascii="Arial" w:eastAsia="Times New Roman" w:hAnsi="Arial"/>
      <w:b/>
      <w:sz w:val="20"/>
      <w:szCs w:val="20"/>
      <w:lang w:val="en-GB" w:eastAsia="x-none"/>
    </w:rPr>
  </w:style>
  <w:style w:type="character" w:customStyle="1" w:styleId="TACChar">
    <w:name w:val="TAC Char"/>
    <w:link w:val="TAC"/>
    <w:qFormat/>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unhideWhenUsed/>
    <w:qFormat/>
    <w:rsid w:val="00CF5E3F"/>
    <w:rPr>
      <w:sz w:val="20"/>
      <w:szCs w:val="20"/>
    </w:rPr>
  </w:style>
  <w:style w:type="character" w:customStyle="1" w:styleId="CommentTextChar">
    <w:name w:val="Comment Text Char"/>
    <w:basedOn w:val="DefaultParagraphFont"/>
    <w:link w:val="CommentText"/>
    <w:uiPriority w:val="99"/>
    <w:qFormat/>
    <w:rsid w:val="00CF5E3F"/>
    <w:rPr>
      <w:rFonts w:eastAsiaTheme="minorEastAsia"/>
      <w:sz w:val="20"/>
      <w:szCs w:val="20"/>
    </w:rPr>
  </w:style>
  <w:style w:type="paragraph" w:styleId="CommentSubject">
    <w:name w:val="annotation subject"/>
    <w:basedOn w:val="CommentText"/>
    <w:next w:val="CommentText"/>
    <w:link w:val="CommentSubjectChar"/>
    <w:uiPriority w:val="99"/>
    <w:unhideWhenUsed/>
    <w:rsid w:val="00CF5E3F"/>
    <w:rPr>
      <w:b/>
      <w:bCs/>
    </w:rPr>
  </w:style>
  <w:style w:type="character" w:customStyle="1" w:styleId="CommentSubjectChar">
    <w:name w:val="Comment Subject Char"/>
    <w:basedOn w:val="CommentTextChar"/>
    <w:link w:val="CommentSubject"/>
    <w:uiPriority w:val="99"/>
    <w:rsid w:val="00CF5E3F"/>
    <w:rPr>
      <w:rFonts w:eastAsiaTheme="minorEastAsia"/>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F5E3F"/>
    <w:rPr>
      <w:rFonts w:eastAsiaTheme="minorEastAsia"/>
      <w:sz w:val="18"/>
      <w:szCs w:val="18"/>
    </w:rPr>
  </w:style>
  <w:style w:type="paragraph" w:styleId="Footer">
    <w:name w:val="footer"/>
    <w:aliases w:val="footer odd,footer,fo,pie de página"/>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aliases w:val="footer odd Char,footer Char,fo Char,pie de página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link w:val="ListParagraphChar"/>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qFormat/>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qFormat/>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qFormat/>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
    <w:name w:val="B1 Char"/>
    <w:qFormat/>
    <w:rsid w:val="00506654"/>
    <w:rPr>
      <w:lang w:val="en-GB"/>
    </w:rPr>
  </w:style>
  <w:style w:type="paragraph" w:customStyle="1" w:styleId="Guidance">
    <w:name w:val="Guidance"/>
    <w:basedOn w:val="Normal"/>
    <w:link w:val="GuidanceChar"/>
    <w:rsid w:val="005C6BA5"/>
    <w:pPr>
      <w:snapToGrid/>
      <w:spacing w:after="180"/>
      <w:jc w:val="left"/>
    </w:pPr>
    <w:rPr>
      <w:i/>
      <w:color w:val="0000FF"/>
      <w:sz w:val="20"/>
      <w:szCs w:val="20"/>
      <w:lang w:val="en-GB"/>
    </w:rPr>
  </w:style>
  <w:style w:type="character" w:customStyle="1" w:styleId="GuidanceChar">
    <w:name w:val="Guidance Char"/>
    <w:link w:val="Guidance"/>
    <w:rsid w:val="005C6BA5"/>
    <w:rPr>
      <w:rFonts w:eastAsiaTheme="minorEastAsia"/>
      <w:i/>
      <w:color w:val="0000FF"/>
      <w:sz w:val="20"/>
      <w:szCs w:val="20"/>
      <w:lang w:val="en-GB"/>
    </w:rPr>
  </w:style>
  <w:style w:type="character" w:customStyle="1" w:styleId="huawei">
    <w:name w:val="huawei"/>
    <w:basedOn w:val="DefaultParagraphFont"/>
    <w:rsid w:val="00175CF5"/>
  </w:style>
  <w:style w:type="paragraph" w:customStyle="1" w:styleId="NO">
    <w:name w:val="NO"/>
    <w:basedOn w:val="Normal"/>
    <w:link w:val="NOChar"/>
    <w:qFormat/>
    <w:rsid w:val="005016C7"/>
    <w:pPr>
      <w:keepLines/>
      <w:snapToGrid/>
      <w:spacing w:after="180"/>
      <w:ind w:left="1135" w:hanging="851"/>
      <w:jc w:val="left"/>
    </w:pPr>
    <w:rPr>
      <w:sz w:val="20"/>
      <w:szCs w:val="20"/>
      <w:lang w:val="en-GB"/>
    </w:rPr>
  </w:style>
  <w:style w:type="character" w:customStyle="1" w:styleId="NOChar">
    <w:name w:val="NO Char"/>
    <w:link w:val="NO"/>
    <w:qFormat/>
    <w:rsid w:val="005016C7"/>
    <w:rPr>
      <w:rFonts w:eastAsiaTheme="minorEastAsia"/>
      <w:sz w:val="20"/>
      <w:szCs w:val="20"/>
      <w:lang w:val="en-GB"/>
    </w:rPr>
  </w:style>
  <w:style w:type="paragraph" w:customStyle="1" w:styleId="H6">
    <w:name w:val="H6"/>
    <w:basedOn w:val="Heading5"/>
    <w:next w:val="Normal"/>
    <w:link w:val="H6Char"/>
    <w:rsid w:val="007B63AD"/>
    <w:pPr>
      <w:keepLines/>
      <w:numPr>
        <w:ilvl w:val="0"/>
        <w:numId w:val="0"/>
      </w:numPr>
      <w:snapToGrid/>
      <w:spacing w:after="180"/>
      <w:ind w:left="1985" w:hanging="1985"/>
      <w:jc w:val="left"/>
      <w:outlineLvl w:val="9"/>
    </w:pPr>
    <w:rPr>
      <w:rFonts w:ascii="Arial" w:eastAsiaTheme="minorEastAsia" w:hAnsi="Arial"/>
      <w:b w:val="0"/>
      <w:sz w:val="20"/>
      <w:lang w:val="en-GB"/>
    </w:rPr>
  </w:style>
  <w:style w:type="paragraph" w:styleId="TOC9">
    <w:name w:val="toc 9"/>
    <w:basedOn w:val="TOC8"/>
    <w:uiPriority w:val="39"/>
    <w:rsid w:val="007B63AD"/>
    <w:pPr>
      <w:ind w:left="1418" w:hanging="1418"/>
    </w:pPr>
  </w:style>
  <w:style w:type="paragraph" w:styleId="TOC8">
    <w:name w:val="toc 8"/>
    <w:basedOn w:val="TOC1"/>
    <w:uiPriority w:val="39"/>
    <w:rsid w:val="007B63AD"/>
    <w:pPr>
      <w:spacing w:before="180"/>
      <w:ind w:left="2693" w:hanging="2693"/>
    </w:pPr>
    <w:rPr>
      <w:b/>
    </w:rPr>
  </w:style>
  <w:style w:type="paragraph" w:styleId="TOC1">
    <w:name w:val="toc 1"/>
    <w:uiPriority w:val="39"/>
    <w:qFormat/>
    <w:rsid w:val="007B63AD"/>
    <w:pPr>
      <w:keepNext/>
      <w:keepLines/>
      <w:widowControl w:val="0"/>
      <w:tabs>
        <w:tab w:val="right" w:leader="dot" w:pos="9639"/>
      </w:tabs>
      <w:spacing w:before="120" w:after="0"/>
      <w:ind w:left="567" w:right="425" w:hanging="567"/>
      <w:jc w:val="left"/>
    </w:pPr>
    <w:rPr>
      <w:rFonts w:eastAsiaTheme="minorEastAsia"/>
      <w:noProof/>
      <w:szCs w:val="20"/>
      <w:lang w:val="en-GB"/>
    </w:rPr>
  </w:style>
  <w:style w:type="paragraph" w:customStyle="1" w:styleId="EQ">
    <w:name w:val="EQ"/>
    <w:basedOn w:val="Normal"/>
    <w:next w:val="Normal"/>
    <w:link w:val="EQChar"/>
    <w:rsid w:val="007B63AD"/>
    <w:pPr>
      <w:keepLines/>
      <w:tabs>
        <w:tab w:val="center" w:pos="4536"/>
        <w:tab w:val="right" w:pos="9072"/>
      </w:tabs>
      <w:snapToGrid/>
      <w:spacing w:after="180"/>
      <w:jc w:val="left"/>
    </w:pPr>
    <w:rPr>
      <w:noProof/>
      <w:sz w:val="20"/>
      <w:szCs w:val="20"/>
      <w:lang w:val="en-GB"/>
    </w:rPr>
  </w:style>
  <w:style w:type="character" w:customStyle="1" w:styleId="ZGSM">
    <w:name w:val="ZGSM"/>
    <w:qFormat/>
    <w:rsid w:val="007B63AD"/>
  </w:style>
  <w:style w:type="paragraph" w:customStyle="1" w:styleId="ZD">
    <w:name w:val="ZD"/>
    <w:rsid w:val="007B63AD"/>
    <w:pPr>
      <w:framePr w:wrap="notBeside" w:vAnchor="page" w:hAnchor="margin" w:y="15764"/>
      <w:widowControl w:val="0"/>
      <w:spacing w:after="0"/>
      <w:jc w:val="left"/>
    </w:pPr>
    <w:rPr>
      <w:rFonts w:ascii="Arial" w:eastAsiaTheme="minorEastAsia" w:hAnsi="Arial"/>
      <w:noProof/>
      <w:sz w:val="32"/>
      <w:szCs w:val="20"/>
      <w:lang w:val="en-GB"/>
    </w:rPr>
  </w:style>
  <w:style w:type="paragraph" w:styleId="TOC5">
    <w:name w:val="toc 5"/>
    <w:basedOn w:val="TOC4"/>
    <w:uiPriority w:val="39"/>
    <w:rsid w:val="007B63AD"/>
    <w:pPr>
      <w:ind w:left="1701" w:hanging="1701"/>
    </w:pPr>
  </w:style>
  <w:style w:type="paragraph" w:styleId="TOC4">
    <w:name w:val="toc 4"/>
    <w:basedOn w:val="TOC3"/>
    <w:uiPriority w:val="39"/>
    <w:rsid w:val="007B63AD"/>
    <w:pPr>
      <w:ind w:left="1418" w:hanging="1418"/>
    </w:pPr>
  </w:style>
  <w:style w:type="paragraph" w:styleId="TOC3">
    <w:name w:val="toc 3"/>
    <w:basedOn w:val="TOC2"/>
    <w:uiPriority w:val="39"/>
    <w:qFormat/>
    <w:rsid w:val="007B63AD"/>
    <w:pPr>
      <w:ind w:left="1134" w:hanging="1134"/>
    </w:pPr>
  </w:style>
  <w:style w:type="paragraph" w:styleId="TOC2">
    <w:name w:val="toc 2"/>
    <w:basedOn w:val="TOC1"/>
    <w:uiPriority w:val="39"/>
    <w:qFormat/>
    <w:rsid w:val="007B63AD"/>
    <w:pPr>
      <w:keepNext w:val="0"/>
      <w:spacing w:before="0"/>
      <w:ind w:left="851" w:hanging="851"/>
    </w:pPr>
    <w:rPr>
      <w:sz w:val="20"/>
    </w:rPr>
  </w:style>
  <w:style w:type="paragraph" w:customStyle="1" w:styleId="TT">
    <w:name w:val="TT"/>
    <w:basedOn w:val="Heading1"/>
    <w:next w:val="Normal"/>
    <w:rsid w:val="007B63AD"/>
    <w:pPr>
      <w:keepLines/>
      <w:numPr>
        <w:numId w:val="0"/>
      </w:numPr>
      <w:pBdr>
        <w:top w:val="single" w:sz="12" w:space="3" w:color="auto"/>
      </w:pBdr>
      <w:snapToGrid/>
      <w:spacing w:before="240" w:after="180"/>
      <w:ind w:left="1134" w:hanging="1134"/>
      <w:jc w:val="left"/>
      <w:outlineLvl w:val="9"/>
    </w:pPr>
    <w:rPr>
      <w:rFonts w:ascii="Arial" w:eastAsiaTheme="minorEastAsia" w:hAnsi="Arial"/>
      <w:b w:val="0"/>
      <w:sz w:val="36"/>
      <w:szCs w:val="20"/>
      <w:lang w:val="en-GB"/>
    </w:rPr>
  </w:style>
  <w:style w:type="paragraph" w:customStyle="1" w:styleId="NF">
    <w:name w:val="NF"/>
    <w:basedOn w:val="NO"/>
    <w:rsid w:val="007B63AD"/>
    <w:pPr>
      <w:keepNext/>
      <w:spacing w:after="0"/>
    </w:pPr>
    <w:rPr>
      <w:rFonts w:ascii="Arial" w:hAnsi="Arial"/>
      <w:sz w:val="18"/>
    </w:rPr>
  </w:style>
  <w:style w:type="paragraph" w:customStyle="1" w:styleId="TAR">
    <w:name w:val="TAR"/>
    <w:basedOn w:val="TAL"/>
    <w:qFormat/>
    <w:rsid w:val="007B63AD"/>
    <w:pPr>
      <w:overflowPunct/>
      <w:autoSpaceDE/>
      <w:autoSpaceDN/>
      <w:adjustRightInd/>
      <w:jc w:val="right"/>
      <w:textAlignment w:val="auto"/>
    </w:pPr>
    <w:rPr>
      <w:rFonts w:eastAsiaTheme="minorEastAsia"/>
      <w:lang w:val="en-GB" w:eastAsia="en-US"/>
    </w:rPr>
  </w:style>
  <w:style w:type="paragraph" w:customStyle="1" w:styleId="LD">
    <w:name w:val="LD"/>
    <w:qFormat/>
    <w:rsid w:val="007B63AD"/>
    <w:pPr>
      <w:keepNext/>
      <w:keepLines/>
      <w:spacing w:after="0" w:line="180" w:lineRule="exact"/>
      <w:jc w:val="left"/>
    </w:pPr>
    <w:rPr>
      <w:rFonts w:ascii="Courier New" w:eastAsiaTheme="minorEastAsia" w:hAnsi="Courier New"/>
      <w:noProof/>
      <w:sz w:val="20"/>
      <w:szCs w:val="20"/>
      <w:lang w:val="en-GB"/>
    </w:rPr>
  </w:style>
  <w:style w:type="paragraph" w:customStyle="1" w:styleId="EX">
    <w:name w:val="EX"/>
    <w:basedOn w:val="Normal"/>
    <w:link w:val="EXCar"/>
    <w:rsid w:val="007B63AD"/>
    <w:pPr>
      <w:keepLines/>
      <w:snapToGrid/>
      <w:spacing w:after="180"/>
      <w:ind w:left="1702" w:hanging="1418"/>
      <w:jc w:val="left"/>
    </w:pPr>
    <w:rPr>
      <w:sz w:val="20"/>
      <w:szCs w:val="20"/>
      <w:lang w:val="en-GB"/>
    </w:rPr>
  </w:style>
  <w:style w:type="paragraph" w:customStyle="1" w:styleId="FP">
    <w:name w:val="FP"/>
    <w:basedOn w:val="Normal"/>
    <w:rsid w:val="007B63AD"/>
    <w:pPr>
      <w:snapToGrid/>
      <w:spacing w:after="0"/>
      <w:jc w:val="left"/>
    </w:pPr>
    <w:rPr>
      <w:sz w:val="20"/>
      <w:szCs w:val="20"/>
      <w:lang w:val="en-GB"/>
    </w:rPr>
  </w:style>
  <w:style w:type="paragraph" w:customStyle="1" w:styleId="NW">
    <w:name w:val="NW"/>
    <w:basedOn w:val="NO"/>
    <w:rsid w:val="007B63AD"/>
    <w:pPr>
      <w:spacing w:after="0"/>
    </w:pPr>
  </w:style>
  <w:style w:type="paragraph" w:customStyle="1" w:styleId="EW">
    <w:name w:val="EW"/>
    <w:basedOn w:val="EX"/>
    <w:uiPriority w:val="99"/>
    <w:qFormat/>
    <w:rsid w:val="007B63AD"/>
    <w:pPr>
      <w:spacing w:after="0"/>
    </w:pPr>
  </w:style>
  <w:style w:type="paragraph" w:styleId="TOC6">
    <w:name w:val="toc 6"/>
    <w:basedOn w:val="TOC5"/>
    <w:next w:val="Normal"/>
    <w:uiPriority w:val="39"/>
    <w:rsid w:val="007B63AD"/>
    <w:pPr>
      <w:ind w:left="1985" w:hanging="1985"/>
    </w:pPr>
  </w:style>
  <w:style w:type="paragraph" w:styleId="TOC7">
    <w:name w:val="toc 7"/>
    <w:basedOn w:val="TOC6"/>
    <w:next w:val="Normal"/>
    <w:uiPriority w:val="39"/>
    <w:rsid w:val="007B63AD"/>
    <w:pPr>
      <w:ind w:left="2268" w:hanging="2268"/>
    </w:pPr>
  </w:style>
  <w:style w:type="paragraph" w:customStyle="1" w:styleId="EditorsNote">
    <w:name w:val="Editor's Note"/>
    <w:basedOn w:val="NO"/>
    <w:link w:val="EditorsNoteCarCar"/>
    <w:rsid w:val="007B63AD"/>
    <w:rPr>
      <w:color w:val="FF0000"/>
    </w:rPr>
  </w:style>
  <w:style w:type="paragraph" w:customStyle="1" w:styleId="ZA">
    <w:name w:val="ZA"/>
    <w:rsid w:val="007B63AD"/>
    <w:pPr>
      <w:framePr w:w="10206" w:h="794" w:hRule="exact" w:wrap="notBeside" w:vAnchor="page" w:hAnchor="margin" w:y="1135"/>
      <w:widowControl w:val="0"/>
      <w:pBdr>
        <w:bottom w:val="single" w:sz="12" w:space="1" w:color="auto"/>
      </w:pBdr>
      <w:spacing w:after="0"/>
      <w:jc w:val="right"/>
    </w:pPr>
    <w:rPr>
      <w:rFonts w:ascii="Arial" w:eastAsiaTheme="minorEastAsia" w:hAnsi="Arial"/>
      <w:noProof/>
      <w:sz w:val="40"/>
      <w:szCs w:val="20"/>
      <w:lang w:val="en-GB"/>
    </w:rPr>
  </w:style>
  <w:style w:type="paragraph" w:customStyle="1" w:styleId="ZB">
    <w:name w:val="ZB"/>
    <w:rsid w:val="007B63AD"/>
    <w:pPr>
      <w:framePr w:w="10206" w:h="284" w:hRule="exact" w:wrap="notBeside" w:vAnchor="page" w:hAnchor="margin" w:y="1986"/>
      <w:widowControl w:val="0"/>
      <w:spacing w:after="0"/>
      <w:ind w:right="28"/>
      <w:jc w:val="right"/>
    </w:pPr>
    <w:rPr>
      <w:rFonts w:ascii="Arial" w:eastAsiaTheme="minorEastAsia" w:hAnsi="Arial"/>
      <w:i/>
      <w:noProof/>
      <w:sz w:val="20"/>
      <w:szCs w:val="20"/>
      <w:lang w:val="en-GB"/>
    </w:rPr>
  </w:style>
  <w:style w:type="paragraph" w:customStyle="1" w:styleId="ZT">
    <w:name w:val="ZT"/>
    <w:rsid w:val="007B63AD"/>
    <w:pPr>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ZU">
    <w:name w:val="ZU"/>
    <w:rsid w:val="007B63AD"/>
    <w:pPr>
      <w:framePr w:w="10206" w:wrap="notBeside" w:vAnchor="page" w:hAnchor="margin" w:y="6238"/>
      <w:widowControl w:val="0"/>
      <w:pBdr>
        <w:top w:val="single" w:sz="12" w:space="1" w:color="auto"/>
      </w:pBdr>
      <w:spacing w:after="0"/>
      <w:jc w:val="right"/>
    </w:pPr>
    <w:rPr>
      <w:rFonts w:ascii="Arial" w:eastAsiaTheme="minorEastAsia" w:hAnsi="Arial"/>
      <w:noProof/>
      <w:sz w:val="20"/>
      <w:szCs w:val="20"/>
      <w:lang w:val="en-GB"/>
    </w:rPr>
  </w:style>
  <w:style w:type="paragraph" w:customStyle="1" w:styleId="ZH">
    <w:name w:val="ZH"/>
    <w:rsid w:val="007B63AD"/>
    <w:pPr>
      <w:framePr w:wrap="notBeside" w:vAnchor="page" w:hAnchor="margin" w:xAlign="center" w:y="6805"/>
      <w:widowControl w:val="0"/>
      <w:spacing w:after="0"/>
      <w:jc w:val="left"/>
    </w:pPr>
    <w:rPr>
      <w:rFonts w:ascii="Arial" w:eastAsiaTheme="minorEastAsia" w:hAnsi="Arial"/>
      <w:noProof/>
      <w:sz w:val="20"/>
      <w:szCs w:val="20"/>
      <w:lang w:val="en-GB"/>
    </w:rPr>
  </w:style>
  <w:style w:type="paragraph" w:customStyle="1" w:styleId="TF">
    <w:name w:val="TF"/>
    <w:aliases w:val="left"/>
    <w:basedOn w:val="TH"/>
    <w:link w:val="TFChar"/>
    <w:rsid w:val="007B63AD"/>
    <w:pPr>
      <w:keepNext w:val="0"/>
      <w:spacing w:before="0" w:after="240"/>
    </w:pPr>
    <w:rPr>
      <w:rFonts w:eastAsiaTheme="minorEastAsia"/>
      <w:lang w:eastAsia="en-US"/>
    </w:rPr>
  </w:style>
  <w:style w:type="paragraph" w:customStyle="1" w:styleId="ZG">
    <w:name w:val="ZG"/>
    <w:rsid w:val="007B63AD"/>
    <w:pPr>
      <w:framePr w:wrap="notBeside" w:vAnchor="page" w:hAnchor="margin" w:xAlign="right" w:y="6805"/>
      <w:widowControl w:val="0"/>
      <w:spacing w:after="0"/>
      <w:jc w:val="right"/>
    </w:pPr>
    <w:rPr>
      <w:rFonts w:ascii="Arial" w:eastAsiaTheme="minorEastAsia" w:hAnsi="Arial"/>
      <w:noProof/>
      <w:sz w:val="20"/>
      <w:szCs w:val="20"/>
      <w:lang w:val="en-GB"/>
    </w:rPr>
  </w:style>
  <w:style w:type="paragraph" w:customStyle="1" w:styleId="B3">
    <w:name w:val="B3"/>
    <w:basedOn w:val="Normal"/>
    <w:link w:val="B3Char"/>
    <w:rsid w:val="007B63AD"/>
    <w:pPr>
      <w:snapToGrid/>
      <w:spacing w:after="180"/>
      <w:ind w:left="1135" w:hanging="284"/>
      <w:jc w:val="left"/>
    </w:pPr>
    <w:rPr>
      <w:sz w:val="20"/>
      <w:szCs w:val="20"/>
      <w:lang w:val="en-GB"/>
    </w:rPr>
  </w:style>
  <w:style w:type="paragraph" w:customStyle="1" w:styleId="B4">
    <w:name w:val="B4"/>
    <w:basedOn w:val="Normal"/>
    <w:link w:val="B4Char"/>
    <w:rsid w:val="007B63AD"/>
    <w:pPr>
      <w:snapToGrid/>
      <w:spacing w:after="180"/>
      <w:ind w:left="1418" w:hanging="284"/>
      <w:jc w:val="left"/>
    </w:pPr>
    <w:rPr>
      <w:sz w:val="20"/>
      <w:szCs w:val="20"/>
      <w:lang w:val="en-GB"/>
    </w:rPr>
  </w:style>
  <w:style w:type="paragraph" w:customStyle="1" w:styleId="B5">
    <w:name w:val="B5"/>
    <w:basedOn w:val="Normal"/>
    <w:link w:val="B5Char"/>
    <w:rsid w:val="007B63AD"/>
    <w:pPr>
      <w:snapToGrid/>
      <w:spacing w:after="180"/>
      <w:ind w:left="1702" w:hanging="284"/>
      <w:jc w:val="left"/>
    </w:pPr>
    <w:rPr>
      <w:sz w:val="20"/>
      <w:szCs w:val="20"/>
      <w:lang w:val="en-GB"/>
    </w:rPr>
  </w:style>
  <w:style w:type="paragraph" w:customStyle="1" w:styleId="ZTD">
    <w:name w:val="ZTD"/>
    <w:basedOn w:val="ZB"/>
    <w:rsid w:val="007B63AD"/>
    <w:pPr>
      <w:framePr w:hRule="auto" w:wrap="notBeside" w:y="852"/>
    </w:pPr>
    <w:rPr>
      <w:i w:val="0"/>
      <w:sz w:val="40"/>
    </w:rPr>
  </w:style>
  <w:style w:type="paragraph" w:customStyle="1" w:styleId="ZV">
    <w:name w:val="ZV"/>
    <w:basedOn w:val="ZU"/>
    <w:rsid w:val="007B63AD"/>
    <w:pPr>
      <w:framePr w:wrap="notBeside" w:y="16161"/>
    </w:pPr>
  </w:style>
  <w:style w:type="paragraph" w:customStyle="1" w:styleId="TAJ">
    <w:name w:val="TAJ"/>
    <w:basedOn w:val="TH"/>
    <w:rsid w:val="007B63AD"/>
    <w:rPr>
      <w:rFonts w:eastAsiaTheme="minorEastAsia"/>
      <w:lang w:eastAsia="en-US"/>
    </w:rPr>
  </w:style>
  <w:style w:type="paragraph" w:styleId="DocumentMap">
    <w:name w:val="Document Map"/>
    <w:basedOn w:val="Normal"/>
    <w:link w:val="DocumentMapChar"/>
    <w:rsid w:val="007B63AD"/>
    <w:pPr>
      <w:snapToGrid/>
      <w:spacing w:after="180"/>
      <w:jc w:val="left"/>
    </w:pPr>
    <w:rPr>
      <w:rFonts w:ascii="SimSun" w:eastAsia="SimSun"/>
      <w:sz w:val="18"/>
      <w:szCs w:val="18"/>
      <w:lang w:val="en-GB"/>
    </w:rPr>
  </w:style>
  <w:style w:type="character" w:customStyle="1" w:styleId="DocumentMapChar">
    <w:name w:val="Document Map Char"/>
    <w:basedOn w:val="DefaultParagraphFont"/>
    <w:link w:val="DocumentMap"/>
    <w:rsid w:val="007B63AD"/>
    <w:rPr>
      <w:rFonts w:ascii="SimSun" w:eastAsia="SimSun"/>
      <w:sz w:val="18"/>
      <w:szCs w:val="18"/>
      <w:lang w:val="en-GB"/>
    </w:rPr>
  </w:style>
  <w:style w:type="character" w:customStyle="1" w:styleId="TALChar">
    <w:name w:val="TAL Char"/>
    <w:rsid w:val="007B63AD"/>
    <w:rPr>
      <w:rFonts w:ascii="Arial" w:hAnsi="Arial"/>
      <w:sz w:val="18"/>
      <w:lang w:val="en-GB"/>
    </w:rPr>
  </w:style>
  <w:style w:type="character" w:customStyle="1" w:styleId="EXCar">
    <w:name w:val="EX Car"/>
    <w:link w:val="EX"/>
    <w:rsid w:val="007B63AD"/>
    <w:rPr>
      <w:rFonts w:eastAsiaTheme="minorEastAsia"/>
      <w:sz w:val="20"/>
      <w:szCs w:val="20"/>
      <w:lang w:val="en-GB"/>
    </w:rPr>
  </w:style>
  <w:style w:type="character" w:customStyle="1" w:styleId="TFChar">
    <w:name w:val="TF Char"/>
    <w:link w:val="TF"/>
    <w:rsid w:val="007B63AD"/>
    <w:rPr>
      <w:rFonts w:ascii="Arial" w:eastAsiaTheme="minorEastAsia" w:hAnsi="Arial"/>
      <w:b/>
      <w:sz w:val="20"/>
      <w:szCs w:val="20"/>
      <w:lang w:val="en-GB"/>
    </w:rPr>
  </w:style>
  <w:style w:type="paragraph" w:styleId="ListNumber">
    <w:name w:val="List Number"/>
    <w:basedOn w:val="List"/>
    <w:rsid w:val="007B63AD"/>
    <w:pPr>
      <w:ind w:left="568" w:hanging="284"/>
      <w:contextualSpacing w:val="0"/>
    </w:pPr>
    <w:rPr>
      <w:rFonts w:eastAsia="Times New Roman"/>
    </w:rPr>
  </w:style>
  <w:style w:type="paragraph" w:styleId="List">
    <w:name w:val="List"/>
    <w:basedOn w:val="Normal"/>
    <w:uiPriority w:val="99"/>
    <w:unhideWhenUsed/>
    <w:rsid w:val="007B63AD"/>
    <w:pPr>
      <w:snapToGrid/>
      <w:spacing w:after="180"/>
      <w:ind w:left="360" w:hanging="360"/>
      <w:contextualSpacing/>
      <w:jc w:val="left"/>
    </w:pPr>
    <w:rPr>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63AD"/>
    <w:pPr>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63AD"/>
    <w:rPr>
      <w:rFonts w:eastAsia="MS Mincho"/>
      <w:sz w:val="20"/>
      <w:szCs w:val="24"/>
    </w:rPr>
  </w:style>
  <w:style w:type="paragraph" w:styleId="List2">
    <w:name w:val="List 2"/>
    <w:basedOn w:val="List"/>
    <w:autoRedefine/>
    <w:rsid w:val="007B63AD"/>
    <w:pPr>
      <w:numPr>
        <w:numId w:val="4"/>
      </w:numPr>
      <w:tabs>
        <w:tab w:val="clear" w:pos="2041"/>
      </w:tabs>
      <w:spacing w:before="120" w:after="0"/>
      <w:ind w:left="426" w:hanging="426"/>
      <w:contextualSpacing w:val="0"/>
      <w:jc w:val="both"/>
    </w:pPr>
    <w:rPr>
      <w:rFonts w:eastAsia="SimSun"/>
      <w:lang w:val="en-US" w:eastAsia="zh-CN"/>
    </w:rPr>
  </w:style>
  <w:style w:type="character" w:customStyle="1" w:styleId="href">
    <w:name w:val="href"/>
    <w:basedOn w:val="DefaultParagraphFont"/>
    <w:rsid w:val="007B63AD"/>
  </w:style>
  <w:style w:type="paragraph" w:customStyle="1" w:styleId="Figuretitle">
    <w:name w:val="Figure_title"/>
    <w:basedOn w:val="Normal"/>
    <w:next w:val="Normal"/>
    <w:rsid w:val="007B63AD"/>
    <w:pPr>
      <w:keepNext/>
      <w:keepLines/>
      <w:tabs>
        <w:tab w:val="left" w:pos="1134"/>
        <w:tab w:val="left" w:pos="1871"/>
        <w:tab w:val="left" w:pos="2268"/>
      </w:tabs>
      <w:overflowPunct w:val="0"/>
      <w:autoSpaceDE w:val="0"/>
      <w:autoSpaceDN w:val="0"/>
      <w:adjustRightInd w:val="0"/>
      <w:snapToGrid/>
      <w:spacing w:after="480"/>
      <w:jc w:val="center"/>
      <w:textAlignment w:val="baseline"/>
    </w:pPr>
    <w:rPr>
      <w:rFonts w:ascii="Times New Roman Bold" w:eastAsia="Times New Roman" w:hAnsi="Times New Roman Bold"/>
      <w:b/>
      <w:sz w:val="20"/>
      <w:szCs w:val="20"/>
      <w:lang w:val="en-GB"/>
    </w:rPr>
  </w:style>
  <w:style w:type="paragraph" w:customStyle="1" w:styleId="FigureNo">
    <w:name w:val="Figure_No"/>
    <w:basedOn w:val="Normal"/>
    <w:next w:val="Normal"/>
    <w:rsid w:val="007B63AD"/>
    <w:pPr>
      <w:keepNext/>
      <w:keepLines/>
      <w:tabs>
        <w:tab w:val="left" w:pos="1134"/>
        <w:tab w:val="left" w:pos="1871"/>
        <w:tab w:val="left" w:pos="2268"/>
      </w:tabs>
      <w:overflowPunct w:val="0"/>
      <w:autoSpaceDE w:val="0"/>
      <w:autoSpaceDN w:val="0"/>
      <w:adjustRightInd w:val="0"/>
      <w:snapToGrid/>
      <w:spacing w:before="480"/>
      <w:jc w:val="center"/>
      <w:textAlignment w:val="baseline"/>
    </w:pPr>
    <w:rPr>
      <w:rFonts w:eastAsia="Times New Roman"/>
      <w:caps/>
      <w:sz w:val="20"/>
      <w:szCs w:val="20"/>
      <w:lang w:val="en-GB"/>
    </w:rPr>
  </w:style>
  <w:style w:type="paragraph" w:customStyle="1" w:styleId="Tabletext">
    <w:name w:val="Table_text"/>
    <w:basedOn w:val="Normal"/>
    <w:rsid w:val="007B63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jc w:val="left"/>
      <w:textAlignment w:val="baseline"/>
    </w:pPr>
    <w:rPr>
      <w:rFonts w:eastAsia="SimSun"/>
      <w:szCs w:val="20"/>
      <w:lang w:val="en-GB"/>
    </w:rPr>
  </w:style>
  <w:style w:type="paragraph" w:customStyle="1" w:styleId="Tablelegend">
    <w:name w:val="Table_legend"/>
    <w:basedOn w:val="Normal"/>
    <w:rsid w:val="007B63AD"/>
    <w:pPr>
      <w:tabs>
        <w:tab w:val="left" w:pos="1134"/>
        <w:tab w:val="left" w:pos="1871"/>
        <w:tab w:val="left" w:pos="2268"/>
      </w:tabs>
      <w:overflowPunct w:val="0"/>
      <w:autoSpaceDE w:val="0"/>
      <w:autoSpaceDN w:val="0"/>
      <w:adjustRightInd w:val="0"/>
      <w:snapToGrid/>
      <w:spacing w:before="120" w:after="0"/>
      <w:jc w:val="left"/>
      <w:textAlignment w:val="baseline"/>
    </w:pPr>
    <w:rPr>
      <w:rFonts w:eastAsia="Times New Roman"/>
      <w:sz w:val="20"/>
      <w:szCs w:val="20"/>
      <w:lang w:val="en-GB"/>
    </w:rPr>
  </w:style>
  <w:style w:type="paragraph" w:customStyle="1" w:styleId="TableNo">
    <w:name w:val="Table_No"/>
    <w:basedOn w:val="Normal"/>
    <w:next w:val="Normal"/>
    <w:rsid w:val="007B63AD"/>
    <w:pPr>
      <w:keepNext/>
      <w:tabs>
        <w:tab w:val="left" w:pos="1134"/>
        <w:tab w:val="left" w:pos="1871"/>
        <w:tab w:val="left" w:pos="2268"/>
      </w:tabs>
      <w:overflowPunct w:val="0"/>
      <w:autoSpaceDE w:val="0"/>
      <w:autoSpaceDN w:val="0"/>
      <w:adjustRightInd w:val="0"/>
      <w:snapToGrid/>
      <w:spacing w:before="560"/>
      <w:jc w:val="center"/>
      <w:textAlignment w:val="baseline"/>
    </w:pPr>
    <w:rPr>
      <w:rFonts w:eastAsia="Times New Roman"/>
      <w:caps/>
      <w:sz w:val="20"/>
      <w:szCs w:val="20"/>
      <w:lang w:val="en-GB"/>
    </w:rPr>
  </w:style>
  <w:style w:type="paragraph" w:customStyle="1" w:styleId="Tabletitle">
    <w:name w:val="Table_title"/>
    <w:basedOn w:val="Normal"/>
    <w:next w:val="Tabletext"/>
    <w:rsid w:val="007B63AD"/>
    <w:pPr>
      <w:keepNext/>
      <w:keepLines/>
      <w:tabs>
        <w:tab w:val="left" w:pos="1134"/>
        <w:tab w:val="left" w:pos="1871"/>
        <w:tab w:val="left" w:pos="2268"/>
      </w:tabs>
      <w:overflowPunct w:val="0"/>
      <w:autoSpaceDE w:val="0"/>
      <w:autoSpaceDN w:val="0"/>
      <w:adjustRightInd w:val="0"/>
      <w:snapToGrid/>
      <w:jc w:val="center"/>
      <w:textAlignment w:val="baseline"/>
    </w:pPr>
    <w:rPr>
      <w:rFonts w:ascii="Times New Roman Bold" w:eastAsia="Times New Roman" w:hAnsi="Times New Roman Bold"/>
      <w:b/>
      <w:sz w:val="20"/>
      <w:szCs w:val="20"/>
      <w:lang w:val="en-GB"/>
    </w:rPr>
  </w:style>
  <w:style w:type="paragraph" w:customStyle="1" w:styleId="Figure">
    <w:name w:val="Figure"/>
    <w:basedOn w:val="Normal"/>
    <w:next w:val="Normal"/>
    <w:rsid w:val="007B63AD"/>
    <w:pPr>
      <w:keepNext/>
      <w:keepLines/>
      <w:tabs>
        <w:tab w:val="left" w:pos="1134"/>
        <w:tab w:val="left" w:pos="1871"/>
        <w:tab w:val="left" w:pos="2268"/>
      </w:tabs>
      <w:overflowPunct w:val="0"/>
      <w:autoSpaceDE w:val="0"/>
      <w:autoSpaceDN w:val="0"/>
      <w:adjustRightInd w:val="0"/>
      <w:snapToGrid/>
      <w:spacing w:before="120" w:after="0"/>
      <w:jc w:val="center"/>
      <w:textAlignment w:val="baseline"/>
    </w:pPr>
    <w:rPr>
      <w:rFonts w:eastAsia="Times New Roman"/>
      <w:sz w:val="24"/>
      <w:szCs w:val="20"/>
      <w:lang w:val="en-GB"/>
    </w:rPr>
  </w:style>
  <w:style w:type="paragraph" w:customStyle="1" w:styleId="Rientra1">
    <w:name w:val="Rientra1"/>
    <w:basedOn w:val="Normal"/>
    <w:uiPriority w:val="99"/>
    <w:rsid w:val="007B63AD"/>
    <w:pPr>
      <w:numPr>
        <w:numId w:val="5"/>
      </w:numPr>
      <w:tabs>
        <w:tab w:val="left" w:pos="0"/>
      </w:tabs>
      <w:suppressAutoHyphens/>
      <w:autoSpaceDN w:val="0"/>
      <w:snapToGrid/>
      <w:spacing w:before="60" w:after="60"/>
    </w:pPr>
    <w:rPr>
      <w:rFonts w:eastAsia="SimSun"/>
      <w:sz w:val="20"/>
      <w:szCs w:val="20"/>
      <w:lang w:val="en-GB"/>
    </w:rPr>
  </w:style>
  <w:style w:type="paragraph" w:customStyle="1" w:styleId="Tablefin">
    <w:name w:val="Table_fin"/>
    <w:basedOn w:val="Normal"/>
    <w:next w:val="Normal"/>
    <w:rsid w:val="007B63AD"/>
    <w:pPr>
      <w:suppressAutoHyphens/>
      <w:autoSpaceDN w:val="0"/>
      <w:snapToGrid/>
      <w:spacing w:after="0"/>
    </w:pPr>
    <w:rPr>
      <w:rFonts w:eastAsia="Batang"/>
      <w:sz w:val="20"/>
      <w:szCs w:val="20"/>
      <w:lang w:val="en-GB"/>
    </w:rPr>
  </w:style>
  <w:style w:type="numbering" w:customStyle="1" w:styleId="LFO19">
    <w:name w:val="LFO19"/>
    <w:basedOn w:val="NoList"/>
    <w:rsid w:val="007B63AD"/>
    <w:pPr>
      <w:numPr>
        <w:numId w:val="5"/>
      </w:numPr>
    </w:pPr>
  </w:style>
  <w:style w:type="paragraph" w:styleId="BodyTextIndent2">
    <w:name w:val="Body Text Indent 2"/>
    <w:basedOn w:val="Normal"/>
    <w:link w:val="BodyTextIndent2Char"/>
    <w:unhideWhenUsed/>
    <w:rsid w:val="007B63AD"/>
    <w:pPr>
      <w:snapToGrid/>
      <w:spacing w:line="480" w:lineRule="auto"/>
      <w:ind w:left="283"/>
      <w:jc w:val="left"/>
    </w:pPr>
    <w:rPr>
      <w:rFonts w:eastAsia="Times New Roman"/>
      <w:sz w:val="20"/>
      <w:szCs w:val="24"/>
    </w:rPr>
  </w:style>
  <w:style w:type="character" w:customStyle="1" w:styleId="BodyTextIndent2Char">
    <w:name w:val="Body Text Indent 2 Char"/>
    <w:basedOn w:val="DefaultParagraphFont"/>
    <w:link w:val="BodyTextIndent2"/>
    <w:rsid w:val="007B63AD"/>
    <w:rPr>
      <w:rFonts w:eastAsia="Times New Roman"/>
      <w:sz w:val="20"/>
      <w:szCs w:val="24"/>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7B63AD"/>
    <w:rPr>
      <w:rFonts w:eastAsia="Times New Roman"/>
      <w:b/>
      <w:bCs/>
      <w:sz w:val="21"/>
      <w:szCs w:val="21"/>
    </w:rPr>
  </w:style>
  <w:style w:type="paragraph" w:customStyle="1" w:styleId="enumlev1">
    <w:name w:val="enumlev1"/>
    <w:basedOn w:val="Normal"/>
    <w:rsid w:val="007B63AD"/>
    <w:pPr>
      <w:tabs>
        <w:tab w:val="left" w:pos="1134"/>
        <w:tab w:val="left" w:pos="1871"/>
        <w:tab w:val="left" w:pos="2608"/>
        <w:tab w:val="left" w:pos="3345"/>
      </w:tabs>
      <w:overflowPunct w:val="0"/>
      <w:autoSpaceDE w:val="0"/>
      <w:autoSpaceDN w:val="0"/>
      <w:adjustRightInd w:val="0"/>
      <w:snapToGrid/>
      <w:spacing w:before="80" w:after="0"/>
      <w:ind w:left="1134" w:hanging="1134"/>
      <w:jc w:val="left"/>
      <w:textAlignment w:val="baseline"/>
    </w:pPr>
    <w:rPr>
      <w:rFonts w:eastAsia="Times New Roman"/>
      <w:sz w:val="24"/>
      <w:szCs w:val="20"/>
      <w:lang w:val="en-GB"/>
    </w:rPr>
  </w:style>
  <w:style w:type="paragraph" w:customStyle="1" w:styleId="enumlev2">
    <w:name w:val="enumlev2"/>
    <w:basedOn w:val="enumlev1"/>
    <w:rsid w:val="007B63AD"/>
    <w:pPr>
      <w:ind w:left="1871" w:hanging="737"/>
    </w:pPr>
  </w:style>
  <w:style w:type="paragraph" w:customStyle="1" w:styleId="enumlev3">
    <w:name w:val="enumlev3"/>
    <w:basedOn w:val="enumlev2"/>
    <w:rsid w:val="007B63AD"/>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B63AD"/>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7B63AD"/>
    <w:pPr>
      <w:keepLines/>
      <w:tabs>
        <w:tab w:val="left" w:pos="255"/>
        <w:tab w:val="left" w:pos="1134"/>
        <w:tab w:val="left" w:pos="1871"/>
        <w:tab w:val="left" w:pos="2268"/>
      </w:tabs>
      <w:overflowPunct w:val="0"/>
      <w:autoSpaceDE w:val="0"/>
      <w:autoSpaceDN w:val="0"/>
      <w:adjustRightInd w:val="0"/>
      <w:snapToGrid/>
      <w:spacing w:before="120" w:after="0"/>
      <w:jc w:val="left"/>
      <w:textAlignment w:val="baseline"/>
    </w:pPr>
    <w:rPr>
      <w:rFonts w:eastAsia="Times New Roman"/>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B63AD"/>
    <w:rPr>
      <w:rFonts w:eastAsia="Times New Roman"/>
      <w:sz w:val="24"/>
      <w:szCs w:val="20"/>
      <w:lang w:val="en-GB"/>
    </w:rPr>
  </w:style>
  <w:style w:type="table" w:customStyle="1" w:styleId="TableGrid1">
    <w:name w:val="Table Grid1"/>
    <w:basedOn w:val="TableNormal"/>
    <w:next w:val="TableGrid"/>
    <w:uiPriority w:val="39"/>
    <w:rsid w:val="007B63AD"/>
    <w:pPr>
      <w:spacing w:after="180"/>
      <w:jc w:val="left"/>
    </w:pPr>
    <w:rPr>
      <w:rFonts w:ascii="Tms Rmn" w:eastAsia="SimSu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7B63AD"/>
    <w:pPr>
      <w:snapToGrid/>
      <w:spacing w:after="0"/>
      <w:ind w:left="567" w:hanging="283"/>
      <w:jc w:val="left"/>
    </w:pPr>
    <w:rPr>
      <w:rFonts w:eastAsia="MS Mincho"/>
      <w:sz w:val="20"/>
      <w:szCs w:val="20"/>
      <w:lang w:val="en-GB" w:eastAsia="en-GB"/>
    </w:rPr>
  </w:style>
  <w:style w:type="character" w:styleId="Hyperlink">
    <w:name w:val="Hyperlink"/>
    <w:rsid w:val="007B63AD"/>
    <w:rPr>
      <w:color w:val="0563C1"/>
      <w:u w:val="single"/>
    </w:rPr>
  </w:style>
  <w:style w:type="character" w:customStyle="1" w:styleId="UnresolvedMention">
    <w:name w:val="Unresolved Mention"/>
    <w:uiPriority w:val="99"/>
    <w:semiHidden/>
    <w:unhideWhenUsed/>
    <w:rsid w:val="007B63AD"/>
    <w:rPr>
      <w:color w:val="808080"/>
      <w:shd w:val="clear" w:color="auto" w:fill="E6E6E6"/>
    </w:rPr>
  </w:style>
  <w:style w:type="character" w:customStyle="1" w:styleId="st">
    <w:name w:val="st"/>
    <w:basedOn w:val="DefaultParagraphFont"/>
    <w:rsid w:val="007B63AD"/>
  </w:style>
  <w:style w:type="numbering" w:customStyle="1" w:styleId="NoList1">
    <w:name w:val="No List1"/>
    <w:next w:val="NoList"/>
    <w:uiPriority w:val="99"/>
    <w:semiHidden/>
    <w:rsid w:val="007B63AD"/>
  </w:style>
  <w:style w:type="paragraph" w:styleId="Index2">
    <w:name w:val="index 2"/>
    <w:basedOn w:val="Index1"/>
    <w:rsid w:val="007B63AD"/>
    <w:pPr>
      <w:ind w:left="284"/>
    </w:pPr>
  </w:style>
  <w:style w:type="paragraph" w:styleId="Index1">
    <w:name w:val="index 1"/>
    <w:basedOn w:val="Normal"/>
    <w:rsid w:val="007B63AD"/>
    <w:pPr>
      <w:keepLines/>
      <w:snapToGrid/>
      <w:spacing w:after="0"/>
      <w:jc w:val="left"/>
    </w:pPr>
    <w:rPr>
      <w:rFonts w:eastAsia="Times New Roman"/>
      <w:sz w:val="20"/>
      <w:szCs w:val="20"/>
      <w:lang w:val="en-GB"/>
    </w:rPr>
  </w:style>
  <w:style w:type="paragraph" w:styleId="ListNumber2">
    <w:name w:val="List Number 2"/>
    <w:basedOn w:val="ListNumber"/>
    <w:rsid w:val="007B63AD"/>
    <w:pPr>
      <w:ind w:left="851"/>
    </w:pPr>
  </w:style>
  <w:style w:type="paragraph" w:styleId="ListBullet2">
    <w:name w:val="List Bullet 2"/>
    <w:basedOn w:val="ListBullet"/>
    <w:link w:val="ListBullet2Char"/>
    <w:rsid w:val="007B63AD"/>
    <w:pPr>
      <w:ind w:left="851"/>
    </w:pPr>
  </w:style>
  <w:style w:type="paragraph" w:styleId="ListBullet3">
    <w:name w:val="List Bullet 3"/>
    <w:basedOn w:val="ListBullet2"/>
    <w:rsid w:val="007B63AD"/>
    <w:pPr>
      <w:ind w:left="1135"/>
    </w:pPr>
  </w:style>
  <w:style w:type="paragraph" w:styleId="List3">
    <w:name w:val="List 3"/>
    <w:basedOn w:val="List2"/>
    <w:rsid w:val="007B63AD"/>
    <w:pPr>
      <w:numPr>
        <w:numId w:val="0"/>
      </w:numPr>
      <w:spacing w:before="0" w:after="180"/>
      <w:ind w:left="1135" w:hanging="284"/>
      <w:jc w:val="left"/>
    </w:pPr>
    <w:rPr>
      <w:rFonts w:eastAsia="Times New Roman"/>
      <w:lang w:val="en-GB" w:eastAsia="en-US"/>
    </w:rPr>
  </w:style>
  <w:style w:type="paragraph" w:styleId="List4">
    <w:name w:val="List 4"/>
    <w:basedOn w:val="List3"/>
    <w:rsid w:val="007B63AD"/>
    <w:pPr>
      <w:ind w:left="1418"/>
    </w:pPr>
  </w:style>
  <w:style w:type="paragraph" w:styleId="List5">
    <w:name w:val="List 5"/>
    <w:basedOn w:val="List4"/>
    <w:rsid w:val="007B63AD"/>
    <w:pPr>
      <w:ind w:left="1702"/>
    </w:pPr>
  </w:style>
  <w:style w:type="paragraph" w:styleId="ListBullet">
    <w:name w:val="List Bullet"/>
    <w:basedOn w:val="List"/>
    <w:rsid w:val="007B63AD"/>
    <w:pPr>
      <w:ind w:left="568" w:hanging="284"/>
      <w:contextualSpacing w:val="0"/>
    </w:pPr>
    <w:rPr>
      <w:rFonts w:eastAsia="Times New Roman"/>
    </w:rPr>
  </w:style>
  <w:style w:type="paragraph" w:styleId="ListBullet4">
    <w:name w:val="List Bullet 4"/>
    <w:basedOn w:val="ListBullet3"/>
    <w:rsid w:val="007B63AD"/>
    <w:pPr>
      <w:ind w:left="1418"/>
    </w:pPr>
  </w:style>
  <w:style w:type="paragraph" w:styleId="ListBullet5">
    <w:name w:val="List Bullet 5"/>
    <w:basedOn w:val="ListBullet4"/>
    <w:rsid w:val="007B63AD"/>
    <w:pPr>
      <w:ind w:left="1702"/>
    </w:pPr>
  </w:style>
  <w:style w:type="paragraph" w:customStyle="1" w:styleId="CRCoverPage">
    <w:name w:val="CR Cover Page"/>
    <w:link w:val="CRCoverPageChar"/>
    <w:rsid w:val="007B63AD"/>
    <w:pPr>
      <w:jc w:val="left"/>
    </w:pPr>
    <w:rPr>
      <w:rFonts w:ascii="Arial" w:eastAsia="Times New Roman" w:hAnsi="Arial"/>
      <w:sz w:val="20"/>
      <w:szCs w:val="20"/>
      <w:lang w:val="en-GB"/>
    </w:rPr>
  </w:style>
  <w:style w:type="paragraph" w:customStyle="1" w:styleId="tdoc-header">
    <w:name w:val="tdoc-header"/>
    <w:rsid w:val="007B63AD"/>
    <w:pPr>
      <w:spacing w:after="0"/>
      <w:jc w:val="left"/>
    </w:pPr>
    <w:rPr>
      <w:rFonts w:ascii="Arial" w:eastAsia="Times New Roman" w:hAnsi="Arial"/>
      <w:noProof/>
      <w:sz w:val="24"/>
      <w:szCs w:val="20"/>
      <w:lang w:val="en-GB"/>
    </w:rPr>
  </w:style>
  <w:style w:type="character" w:styleId="FollowedHyperlink">
    <w:name w:val="FollowedHyperlink"/>
    <w:rsid w:val="007B63AD"/>
    <w:rPr>
      <w:color w:val="800080"/>
      <w:u w:val="single"/>
    </w:rPr>
  </w:style>
  <w:style w:type="numbering" w:customStyle="1" w:styleId="NoList11">
    <w:name w:val="No List11"/>
    <w:next w:val="NoList"/>
    <w:uiPriority w:val="99"/>
    <w:semiHidden/>
    <w:unhideWhenUsed/>
    <w:rsid w:val="007B63AD"/>
  </w:style>
  <w:style w:type="paragraph" w:styleId="IndexHeading">
    <w:name w:val="index heading"/>
    <w:basedOn w:val="Normal"/>
    <w:next w:val="Normal"/>
    <w:rsid w:val="007B63AD"/>
    <w:pPr>
      <w:pBdr>
        <w:top w:val="single" w:sz="12" w:space="0" w:color="auto"/>
      </w:pBdr>
      <w:overflowPunct w:val="0"/>
      <w:autoSpaceDE w:val="0"/>
      <w:autoSpaceDN w:val="0"/>
      <w:adjustRightInd w:val="0"/>
      <w:snapToGrid/>
      <w:spacing w:before="360" w:after="240"/>
      <w:jc w:val="left"/>
      <w:textAlignment w:val="baseline"/>
    </w:pPr>
    <w:rPr>
      <w:rFonts w:eastAsia="Times New Roman"/>
      <w:b/>
      <w:i/>
      <w:sz w:val="26"/>
      <w:szCs w:val="20"/>
      <w:lang w:val="en-GB" w:eastAsia="ja-JP"/>
    </w:rPr>
  </w:style>
  <w:style w:type="paragraph" w:customStyle="1" w:styleId="INDENT1">
    <w:name w:val="INDENT1"/>
    <w:basedOn w:val="Normal"/>
    <w:rsid w:val="007B63AD"/>
    <w:pPr>
      <w:overflowPunct w:val="0"/>
      <w:autoSpaceDE w:val="0"/>
      <w:autoSpaceDN w:val="0"/>
      <w:adjustRightInd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Normal"/>
    <w:rsid w:val="007B63AD"/>
    <w:pPr>
      <w:overflowPunct w:val="0"/>
      <w:autoSpaceDE w:val="0"/>
      <w:autoSpaceDN w:val="0"/>
      <w:adjustRightInd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Normal"/>
    <w:rsid w:val="007B63AD"/>
    <w:pPr>
      <w:overflowPunct w:val="0"/>
      <w:autoSpaceDE w:val="0"/>
      <w:autoSpaceDN w:val="0"/>
      <w:adjustRightInd w:val="0"/>
      <w:snapToGrid/>
      <w:spacing w:after="180"/>
      <w:ind w:left="1701" w:hanging="567"/>
      <w:jc w:val="left"/>
      <w:textAlignment w:val="baseline"/>
    </w:pPr>
    <w:rPr>
      <w:rFonts w:eastAsia="Times New Roman"/>
      <w:sz w:val="20"/>
      <w:szCs w:val="20"/>
      <w:lang w:val="en-GB" w:eastAsia="ja-JP"/>
    </w:rPr>
  </w:style>
  <w:style w:type="paragraph" w:customStyle="1" w:styleId="FigureTitle0">
    <w:name w:val="Figure_Title"/>
    <w:basedOn w:val="Normal"/>
    <w:next w:val="Normal"/>
    <w:rsid w:val="007B63AD"/>
    <w:pPr>
      <w:keepLines/>
      <w:tabs>
        <w:tab w:val="left" w:pos="794"/>
        <w:tab w:val="left" w:pos="1191"/>
        <w:tab w:val="left" w:pos="1588"/>
        <w:tab w:val="left" w:pos="1985"/>
      </w:tabs>
      <w:overflowPunct w:val="0"/>
      <w:autoSpaceDE w:val="0"/>
      <w:autoSpaceDN w:val="0"/>
      <w:adjustRightInd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Normal"/>
    <w:rsid w:val="007B63AD"/>
    <w:pPr>
      <w:keepNext/>
      <w:keepLines/>
      <w:overflowPunct w:val="0"/>
      <w:autoSpaceDE w:val="0"/>
      <w:autoSpaceDN w:val="0"/>
      <w:adjustRightInd w:val="0"/>
      <w:snapToGrid/>
      <w:spacing w:after="180"/>
      <w:jc w:val="left"/>
      <w:textAlignment w:val="baseline"/>
    </w:pPr>
    <w:rPr>
      <w:rFonts w:eastAsia="Times New Roman"/>
      <w:b/>
      <w:sz w:val="20"/>
      <w:szCs w:val="20"/>
      <w:lang w:val="en-GB" w:eastAsia="ja-JP"/>
    </w:rPr>
  </w:style>
  <w:style w:type="paragraph" w:customStyle="1" w:styleId="CouvRecTitle">
    <w:name w:val="Couv Rec Title"/>
    <w:basedOn w:val="Normal"/>
    <w:rsid w:val="007B63AD"/>
    <w:pPr>
      <w:keepNext/>
      <w:keepLines/>
      <w:overflowPunct w:val="0"/>
      <w:autoSpaceDE w:val="0"/>
      <w:autoSpaceDN w:val="0"/>
      <w:adjustRightInd w:val="0"/>
      <w:snapToGrid/>
      <w:spacing w:before="240" w:after="180"/>
      <w:ind w:left="1418"/>
      <w:jc w:val="left"/>
      <w:textAlignment w:val="baseline"/>
    </w:pPr>
    <w:rPr>
      <w:rFonts w:ascii="Arial" w:eastAsia="Times New Roman" w:hAnsi="Arial"/>
      <w:b/>
      <w:sz w:val="36"/>
      <w:szCs w:val="20"/>
      <w:lang w:eastAsia="ja-JP"/>
    </w:rPr>
  </w:style>
  <w:style w:type="paragraph" w:styleId="PlainText">
    <w:name w:val="Plain Text"/>
    <w:basedOn w:val="Normal"/>
    <w:link w:val="PlainTextChar"/>
    <w:rsid w:val="007B63AD"/>
    <w:pPr>
      <w:overflowPunct w:val="0"/>
      <w:autoSpaceDE w:val="0"/>
      <w:autoSpaceDN w:val="0"/>
      <w:adjustRightInd w:val="0"/>
      <w:snapToGrid/>
      <w:spacing w:after="180"/>
      <w:jc w:val="left"/>
      <w:textAlignment w:val="baseline"/>
    </w:pPr>
    <w:rPr>
      <w:rFonts w:ascii="Courier New" w:eastAsia="Times New Roman" w:hAnsi="Courier New"/>
      <w:sz w:val="20"/>
      <w:szCs w:val="20"/>
      <w:lang w:val="nb-NO"/>
    </w:rPr>
  </w:style>
  <w:style w:type="character" w:customStyle="1" w:styleId="PlainTextChar">
    <w:name w:val="Plain Text Char"/>
    <w:basedOn w:val="DefaultParagraphFont"/>
    <w:link w:val="PlainText"/>
    <w:rsid w:val="007B63AD"/>
    <w:rPr>
      <w:rFonts w:ascii="Courier New" w:eastAsia="Times New Roman" w:hAnsi="Courier New"/>
      <w:sz w:val="20"/>
      <w:szCs w:val="20"/>
      <w:lang w:val="nb-NO"/>
    </w:rPr>
  </w:style>
  <w:style w:type="table" w:customStyle="1" w:styleId="TableGrid2">
    <w:name w:val="Table Grid2"/>
    <w:basedOn w:val="TableNormal"/>
    <w:next w:val="TableGrid"/>
    <w:rsid w:val="007B63AD"/>
    <w:pPr>
      <w:overflowPunct w:val="0"/>
      <w:autoSpaceDE w:val="0"/>
      <w:autoSpaceDN w:val="0"/>
      <w:adjustRightInd w:val="0"/>
      <w:spacing w:after="180"/>
      <w:jc w:val="left"/>
      <w:textAlignment w:val="baseline"/>
    </w:pPr>
    <w:rPr>
      <w:rFonts w:eastAsia="MS Mincho"/>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7B63AD"/>
    <w:pPr>
      <w:keepNext/>
      <w:keepLines/>
      <w:ind w:leftChars="0" w:left="0"/>
      <w:jc w:val="center"/>
    </w:pPr>
    <w:rPr>
      <w:snapToGrid w:val="0"/>
      <w:kern w:val="2"/>
    </w:rPr>
  </w:style>
  <w:style w:type="paragraph" w:styleId="BodyTextIndent">
    <w:name w:val="Body Text Indent"/>
    <w:basedOn w:val="Normal"/>
    <w:link w:val="BodyTextIndentChar"/>
    <w:rsid w:val="007B63AD"/>
    <w:pPr>
      <w:overflowPunct w:val="0"/>
      <w:autoSpaceDE w:val="0"/>
      <w:autoSpaceDN w:val="0"/>
      <w:adjustRightInd w:val="0"/>
      <w:snapToGrid/>
      <w:spacing w:after="180"/>
      <w:ind w:leftChars="400" w:left="851"/>
      <w:jc w:val="left"/>
      <w:textAlignment w:val="baseline"/>
    </w:pPr>
    <w:rPr>
      <w:rFonts w:eastAsia="Times New Roman"/>
      <w:sz w:val="20"/>
      <w:szCs w:val="20"/>
      <w:lang w:val="en-GB"/>
    </w:rPr>
  </w:style>
  <w:style w:type="character" w:customStyle="1" w:styleId="BodyTextIndentChar">
    <w:name w:val="Body Text Indent Char"/>
    <w:basedOn w:val="DefaultParagraphFont"/>
    <w:link w:val="BodyTextIndent"/>
    <w:rsid w:val="007B63AD"/>
    <w:rPr>
      <w:rFonts w:eastAsia="Times New Roman"/>
      <w:sz w:val="20"/>
      <w:szCs w:val="20"/>
      <w:lang w:val="en-GB"/>
    </w:rPr>
  </w:style>
  <w:style w:type="character" w:customStyle="1" w:styleId="msoins0">
    <w:name w:val="msoins"/>
    <w:rsid w:val="007B63AD"/>
  </w:style>
  <w:style w:type="paragraph" w:customStyle="1" w:styleId="B10">
    <w:name w:val="B1+"/>
    <w:basedOn w:val="B1"/>
    <w:rsid w:val="007B63AD"/>
    <w:pPr>
      <w:overflowPunct w:val="0"/>
      <w:autoSpaceDE w:val="0"/>
      <w:autoSpaceDN w:val="0"/>
      <w:adjustRightInd w:val="0"/>
      <w:ind w:left="360" w:hanging="360"/>
      <w:textAlignment w:val="baseline"/>
    </w:pPr>
    <w:rPr>
      <w:lang w:val="en-GB"/>
    </w:rPr>
  </w:style>
  <w:style w:type="paragraph" w:customStyle="1" w:styleId="B20">
    <w:name w:val="B2+"/>
    <w:basedOn w:val="B2"/>
    <w:rsid w:val="007B63AD"/>
    <w:pPr>
      <w:overflowPunct w:val="0"/>
      <w:autoSpaceDE w:val="0"/>
      <w:autoSpaceDN w:val="0"/>
      <w:adjustRightInd w:val="0"/>
      <w:ind w:left="567" w:hanging="283"/>
      <w:textAlignment w:val="baseline"/>
    </w:pPr>
    <w:rPr>
      <w:lang w:val="en-GB"/>
    </w:rPr>
  </w:style>
  <w:style w:type="paragraph" w:customStyle="1" w:styleId="B30">
    <w:name w:val="B3+"/>
    <w:basedOn w:val="B3"/>
    <w:rsid w:val="007B63AD"/>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7B63AD"/>
    <w:pPr>
      <w:tabs>
        <w:tab w:val="num" w:pos="630"/>
        <w:tab w:val="left" w:pos="851"/>
      </w:tabs>
      <w:overflowPunct w:val="0"/>
      <w:autoSpaceDE w:val="0"/>
      <w:autoSpaceDN w:val="0"/>
      <w:adjustRightInd w:val="0"/>
      <w:snapToGrid/>
      <w:spacing w:after="180"/>
      <w:ind w:left="630" w:hanging="630"/>
      <w:jc w:val="left"/>
      <w:textAlignment w:val="baseline"/>
    </w:pPr>
    <w:rPr>
      <w:rFonts w:eastAsia="Times New Roman"/>
      <w:sz w:val="20"/>
      <w:szCs w:val="20"/>
      <w:lang w:val="en-GB" w:eastAsia="ja-JP"/>
    </w:rPr>
  </w:style>
  <w:style w:type="paragraph" w:customStyle="1" w:styleId="BN">
    <w:name w:val="BN"/>
    <w:basedOn w:val="Normal"/>
    <w:rsid w:val="007B63AD"/>
    <w:pPr>
      <w:overflowPunct w:val="0"/>
      <w:autoSpaceDE w:val="0"/>
      <w:autoSpaceDN w:val="0"/>
      <w:adjustRightInd w:val="0"/>
      <w:snapToGrid/>
      <w:spacing w:after="180"/>
      <w:ind w:left="567" w:hanging="283"/>
      <w:jc w:val="left"/>
      <w:textAlignment w:val="baseline"/>
    </w:pPr>
    <w:rPr>
      <w:rFonts w:eastAsia="Times New Roman"/>
      <w:sz w:val="20"/>
      <w:szCs w:val="20"/>
      <w:lang w:val="en-GB" w:eastAsia="ja-JP"/>
    </w:rPr>
  </w:style>
  <w:style w:type="paragraph" w:customStyle="1" w:styleId="FL">
    <w:name w:val="FL"/>
    <w:basedOn w:val="Normal"/>
    <w:rsid w:val="007B63AD"/>
    <w:pPr>
      <w:keepNext/>
      <w:keepLines/>
      <w:overflowPunct w:val="0"/>
      <w:autoSpaceDE w:val="0"/>
      <w:autoSpaceDN w:val="0"/>
      <w:adjustRightInd w:val="0"/>
      <w:snapToGrid/>
      <w:spacing w:before="60" w:after="180"/>
      <w:jc w:val="center"/>
      <w:textAlignment w:val="baseline"/>
    </w:pPr>
    <w:rPr>
      <w:rFonts w:ascii="Arial" w:eastAsia="Times New Roman" w:hAnsi="Arial"/>
      <w:b/>
      <w:sz w:val="20"/>
      <w:szCs w:val="20"/>
      <w:lang w:val="en-GB" w:eastAsia="ja-JP"/>
    </w:rPr>
  </w:style>
  <w:style w:type="paragraph" w:customStyle="1" w:styleId="Norma">
    <w:name w:val="Norma"/>
    <w:basedOn w:val="Heading1"/>
    <w:rsid w:val="007B63AD"/>
    <w:pPr>
      <w:keepLines/>
      <w:numPr>
        <w:numId w:val="0"/>
      </w:numPr>
      <w:pBdr>
        <w:top w:val="single" w:sz="12" w:space="3" w:color="auto"/>
      </w:pBdr>
      <w:overflowPunct w:val="0"/>
      <w:autoSpaceDE w:val="0"/>
      <w:autoSpaceDN w:val="0"/>
      <w:adjustRightInd w:val="0"/>
      <w:snapToGrid/>
      <w:spacing w:before="240" w:after="180"/>
      <w:ind w:left="1134" w:hanging="1134"/>
      <w:jc w:val="left"/>
      <w:textAlignment w:val="baseline"/>
    </w:pPr>
    <w:rPr>
      <w:rFonts w:ascii="Arial" w:eastAsia="Times New Roman" w:hAnsi="Arial"/>
      <w:b w:val="0"/>
      <w:sz w:val="36"/>
      <w:szCs w:val="20"/>
      <w:lang w:val="en-GB" w:eastAsia="zh-CN"/>
    </w:rPr>
  </w:style>
  <w:style w:type="paragraph" w:customStyle="1" w:styleId="body">
    <w:name w:val="body"/>
    <w:basedOn w:val="Normal"/>
    <w:rsid w:val="007B63AD"/>
    <w:pPr>
      <w:tabs>
        <w:tab w:val="left" w:pos="2160"/>
      </w:tabs>
      <w:overflowPunct w:val="0"/>
      <w:autoSpaceDE w:val="0"/>
      <w:autoSpaceDN w:val="0"/>
      <w:adjustRightInd w:val="0"/>
      <w:snapToGrid/>
      <w:spacing w:before="120" w:line="280" w:lineRule="atLeast"/>
      <w:textAlignment w:val="baseline"/>
    </w:pPr>
    <w:rPr>
      <w:rFonts w:ascii="New York" w:eastAsia="Times New Roman" w:hAnsi="New York"/>
      <w:sz w:val="24"/>
      <w:szCs w:val="20"/>
      <w:lang w:eastAsia="ja-JP"/>
    </w:rPr>
  </w:style>
  <w:style w:type="paragraph" w:customStyle="1" w:styleId="MTDisplayEquation">
    <w:name w:val="MTDisplayEquation"/>
    <w:basedOn w:val="Normal"/>
    <w:rsid w:val="007B63AD"/>
    <w:pPr>
      <w:tabs>
        <w:tab w:val="center" w:pos="4820"/>
        <w:tab w:val="right" w:pos="9640"/>
      </w:tabs>
      <w:overflowPunct w:val="0"/>
      <w:autoSpaceDE w:val="0"/>
      <w:autoSpaceDN w:val="0"/>
      <w:adjustRightInd w:val="0"/>
      <w:snapToGrid/>
      <w:spacing w:after="180"/>
      <w:jc w:val="left"/>
      <w:textAlignment w:val="baseline"/>
    </w:pPr>
    <w:rPr>
      <w:rFonts w:eastAsia="Times New Roman"/>
      <w:sz w:val="20"/>
      <w:szCs w:val="20"/>
      <w:lang w:val="en-GB" w:eastAsia="en-GB"/>
    </w:rPr>
  </w:style>
  <w:style w:type="paragraph" w:customStyle="1" w:styleId="CharCharCharCharCharChar">
    <w:name w:val="Char Char Char Char Char Char"/>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paragraph" w:styleId="BodyText2">
    <w:name w:val="Body Text 2"/>
    <w:basedOn w:val="Normal"/>
    <w:link w:val="BodyText2Char"/>
    <w:rsid w:val="007B63AD"/>
    <w:pPr>
      <w:overflowPunct w:val="0"/>
      <w:autoSpaceDE w:val="0"/>
      <w:autoSpaceDN w:val="0"/>
      <w:adjustRightInd w:val="0"/>
      <w:snapToGrid/>
      <w:spacing w:after="180"/>
      <w:jc w:val="left"/>
      <w:textAlignment w:val="baseline"/>
    </w:pPr>
    <w:rPr>
      <w:rFonts w:eastAsia="MS Mincho"/>
      <w:color w:val="FFFF00"/>
      <w:sz w:val="20"/>
      <w:szCs w:val="20"/>
      <w:lang w:val="en-GB"/>
    </w:rPr>
  </w:style>
  <w:style w:type="character" w:customStyle="1" w:styleId="BodyText2Char">
    <w:name w:val="Body Text 2 Char"/>
    <w:basedOn w:val="DefaultParagraphFont"/>
    <w:link w:val="BodyText2"/>
    <w:rsid w:val="007B63AD"/>
    <w:rPr>
      <w:rFonts w:eastAsia="MS Mincho"/>
      <w:color w:val="FFFF00"/>
      <w:sz w:val="20"/>
      <w:szCs w:val="20"/>
      <w:lang w:val="en-GB"/>
    </w:rPr>
  </w:style>
  <w:style w:type="paragraph" w:customStyle="1" w:styleId="00BodyText">
    <w:name w:val="00 BodyText"/>
    <w:basedOn w:val="Normal"/>
    <w:rsid w:val="007B63AD"/>
    <w:pPr>
      <w:overflowPunct w:val="0"/>
      <w:autoSpaceDE w:val="0"/>
      <w:autoSpaceDN w:val="0"/>
      <w:adjustRightInd w:val="0"/>
      <w:snapToGrid/>
      <w:spacing w:after="220"/>
      <w:jc w:val="left"/>
      <w:textAlignment w:val="baseline"/>
    </w:pPr>
    <w:rPr>
      <w:rFonts w:ascii="Arial" w:eastAsia="Times New Roman" w:hAnsi="Arial"/>
      <w:szCs w:val="20"/>
      <w:lang w:eastAsia="ja-JP"/>
    </w:rPr>
  </w:style>
  <w:style w:type="paragraph" w:customStyle="1" w:styleId="11BodyText">
    <w:name w:val="11 BodyText"/>
    <w:aliases w:val="Block_Text,np,b"/>
    <w:basedOn w:val="Normal"/>
    <w:link w:val="11BodyTextChar"/>
    <w:rsid w:val="007B63AD"/>
    <w:pPr>
      <w:overflowPunct w:val="0"/>
      <w:autoSpaceDE w:val="0"/>
      <w:autoSpaceDN w:val="0"/>
      <w:adjustRightInd w:val="0"/>
      <w:snapToGrid/>
      <w:spacing w:after="220"/>
      <w:ind w:left="1298"/>
      <w:jc w:val="left"/>
      <w:textAlignment w:val="baseline"/>
    </w:pPr>
    <w:rPr>
      <w:rFonts w:ascii="Arial" w:eastAsia="MS Mincho" w:hAnsi="Arial"/>
      <w:szCs w:val="20"/>
      <w:lang w:val="en-GB"/>
    </w:rPr>
  </w:style>
  <w:style w:type="paragraph" w:customStyle="1" w:styleId="B6">
    <w:name w:val="B6"/>
    <w:basedOn w:val="B5"/>
    <w:link w:val="B6Char"/>
    <w:rsid w:val="007B63AD"/>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7B63AD"/>
    <w:rPr>
      <w:rFonts w:ascii="Arial" w:eastAsia="MS Mincho" w:hAnsi="Arial"/>
      <w:szCs w:val="20"/>
      <w:lang w:val="en-GB"/>
    </w:rPr>
  </w:style>
  <w:style w:type="paragraph" w:customStyle="1" w:styleId="Meetingcaption">
    <w:name w:val="Meeting caption"/>
    <w:basedOn w:val="Normal"/>
    <w:rsid w:val="007B63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jc w:val="left"/>
      <w:textAlignment w:val="baseline"/>
    </w:pPr>
    <w:rPr>
      <w:rFonts w:eastAsia="Times New Roman"/>
      <w:sz w:val="20"/>
      <w:szCs w:val="20"/>
      <w:lang w:val="fr-FR" w:eastAsia="ja-JP"/>
    </w:rPr>
  </w:style>
  <w:style w:type="paragraph" w:customStyle="1" w:styleId="ZchnZchn">
    <w:name w:val="Zchn Zchn"/>
    <w:semiHidden/>
    <w:rsid w:val="007B63AD"/>
    <w:pPr>
      <w:keepNext/>
      <w:numPr>
        <w:numId w:val="7"/>
      </w:numPr>
      <w:autoSpaceDE w:val="0"/>
      <w:autoSpaceDN w:val="0"/>
      <w:adjustRightInd w:val="0"/>
      <w:spacing w:before="60" w:after="60"/>
    </w:pPr>
    <w:rPr>
      <w:rFonts w:ascii="Arial" w:eastAsia="SimSun" w:hAnsi="Arial" w:cs="Arial"/>
      <w:color w:val="0000FF"/>
      <w:kern w:val="2"/>
      <w:sz w:val="20"/>
      <w:szCs w:val="20"/>
      <w:lang w:eastAsia="zh-CN"/>
    </w:rPr>
  </w:style>
  <w:style w:type="paragraph" w:customStyle="1" w:styleId="FT">
    <w:name w:val="FT"/>
    <w:basedOn w:val="Normal"/>
    <w:rsid w:val="007B63AD"/>
    <w:pPr>
      <w:overflowPunct w:val="0"/>
      <w:autoSpaceDE w:val="0"/>
      <w:autoSpaceDN w:val="0"/>
      <w:adjustRightInd w:val="0"/>
      <w:snapToGrid/>
      <w:spacing w:after="180"/>
      <w:jc w:val="left"/>
      <w:textAlignment w:val="baseline"/>
    </w:pPr>
    <w:rPr>
      <w:rFonts w:ascii="Arial" w:eastAsia="Times New Roman" w:hAnsi="Arial" w:cs="Arial"/>
      <w:b/>
      <w:sz w:val="20"/>
      <w:szCs w:val="20"/>
      <w:lang w:val="en-GB" w:eastAsia="ja-JP"/>
    </w:rPr>
  </w:style>
  <w:style w:type="paragraph" w:customStyle="1" w:styleId="Tadc">
    <w:name w:val="Tadc"/>
    <w:basedOn w:val="Normal"/>
    <w:rsid w:val="007B63AD"/>
    <w:pPr>
      <w:overflowPunct w:val="0"/>
      <w:autoSpaceDE w:val="0"/>
      <w:autoSpaceDN w:val="0"/>
      <w:adjustRightInd w:val="0"/>
      <w:snapToGrid/>
      <w:spacing w:after="180"/>
      <w:jc w:val="left"/>
      <w:textAlignment w:val="baseline"/>
    </w:pPr>
    <w:rPr>
      <w:rFonts w:eastAsia="Times New Roman" w:cs="v4.2.0"/>
      <w:sz w:val="20"/>
      <w:szCs w:val="20"/>
      <w:lang w:val="en-GB" w:eastAsia="en-GB"/>
    </w:rPr>
  </w:style>
  <w:style w:type="character" w:styleId="Strong">
    <w:name w:val="Strong"/>
    <w:qFormat/>
    <w:rsid w:val="007B63AD"/>
    <w:rPr>
      <w:b/>
      <w:bCs/>
    </w:rPr>
  </w:style>
  <w:style w:type="paragraph" w:customStyle="1" w:styleId="AL">
    <w:name w:val="AL"/>
    <w:basedOn w:val="TAL"/>
    <w:rsid w:val="007B63AD"/>
    <w:rPr>
      <w:lang w:val="en-GB" w:eastAsia="en-US"/>
    </w:rPr>
  </w:style>
  <w:style w:type="character" w:styleId="PageNumber">
    <w:name w:val="page number"/>
    <w:rsid w:val="007B63AD"/>
  </w:style>
  <w:style w:type="table" w:customStyle="1" w:styleId="TableGrid11">
    <w:name w:val="Table Grid11"/>
    <w:basedOn w:val="TableNormal"/>
    <w:next w:val="TableGrid"/>
    <w:rsid w:val="007B63AD"/>
    <w:pPr>
      <w:spacing w:after="180"/>
      <w:jc w:val="left"/>
    </w:pPr>
    <w:rPr>
      <w:rFonts w:eastAsia="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character" w:customStyle="1" w:styleId="CharChar3">
    <w:name w:val="Char Char3"/>
    <w:rsid w:val="007B63AD"/>
    <w:rPr>
      <w:rFonts w:ascii="Times New Roman" w:eastAsia="MS Mincho" w:hAnsi="Times New Roman"/>
      <w:lang w:val="en-GB" w:eastAsia="en-US"/>
    </w:rPr>
  </w:style>
  <w:style w:type="character" w:customStyle="1" w:styleId="CRCoverPageChar">
    <w:name w:val="CR Cover Page Char"/>
    <w:link w:val="CRCoverPage"/>
    <w:rsid w:val="007B63AD"/>
    <w:rPr>
      <w:rFonts w:ascii="Arial" w:eastAsia="Times New Roman" w:hAnsi="Arial"/>
      <w:sz w:val="20"/>
      <w:szCs w:val="20"/>
      <w:lang w:val="en-GB"/>
    </w:rPr>
  </w:style>
  <w:style w:type="character" w:customStyle="1" w:styleId="H6Char">
    <w:name w:val="H6 Char"/>
    <w:link w:val="H6"/>
    <w:rsid w:val="007B63AD"/>
    <w:rPr>
      <w:rFonts w:ascii="Arial" w:eastAsiaTheme="minorEastAsia" w:hAnsi="Arial"/>
      <w:sz w:val="20"/>
      <w:szCs w:val="20"/>
      <w:lang w:val="en-GB"/>
    </w:rPr>
  </w:style>
  <w:style w:type="character" w:customStyle="1" w:styleId="TACCar">
    <w:name w:val="TAC Car"/>
    <w:rsid w:val="007B63AD"/>
  </w:style>
  <w:style w:type="character" w:customStyle="1" w:styleId="B3Char">
    <w:name w:val="B3 Char"/>
    <w:link w:val="B3"/>
    <w:rsid w:val="007B63AD"/>
    <w:rPr>
      <w:rFonts w:eastAsiaTheme="minorEastAsia"/>
      <w:sz w:val="20"/>
      <w:szCs w:val="20"/>
      <w:lang w:val="en-GB"/>
    </w:rPr>
  </w:style>
  <w:style w:type="paragraph" w:customStyle="1" w:styleId="CarCar5">
    <w:name w:val="Car Car5"/>
    <w:semiHidden/>
    <w:rsid w:val="007B63AD"/>
    <w:pPr>
      <w:keepNext/>
      <w:autoSpaceDE w:val="0"/>
      <w:autoSpaceDN w:val="0"/>
      <w:adjustRightInd w:val="0"/>
      <w:spacing w:before="60" w:after="60"/>
      <w:ind w:left="567" w:hanging="283"/>
    </w:pPr>
    <w:rPr>
      <w:rFonts w:ascii="Arial" w:eastAsia="SimSun" w:hAnsi="Arial" w:cs="Arial"/>
      <w:color w:val="0000FF"/>
      <w:kern w:val="2"/>
      <w:sz w:val="20"/>
      <w:szCs w:val="20"/>
      <w:lang w:eastAsia="zh-CN"/>
    </w:rPr>
  </w:style>
  <w:style w:type="character" w:styleId="HTMLTypewriter">
    <w:name w:val="HTML Typewriter"/>
    <w:rsid w:val="007B63A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B63AD"/>
    <w:rPr>
      <w:rFonts w:ascii="Arial" w:hAnsi="Arial"/>
      <w:sz w:val="24"/>
      <w:lang w:val="en-GB" w:eastAsia="en-GB" w:bidi="ar-SA"/>
    </w:rPr>
  </w:style>
  <w:style w:type="character" w:customStyle="1" w:styleId="TAL0">
    <w:name w:val="TAL (文字)"/>
    <w:rsid w:val="007B63AD"/>
    <w:rPr>
      <w:rFonts w:ascii="Arial" w:hAnsi="Arial"/>
      <w:sz w:val="18"/>
      <w:lang w:val="en-GB"/>
    </w:rPr>
  </w:style>
  <w:style w:type="character" w:customStyle="1" w:styleId="EXChar">
    <w:name w:val="EX Char"/>
    <w:rsid w:val="007B63AD"/>
    <w:rPr>
      <w:rFonts w:ascii="Times New Roman" w:hAnsi="Times New Roman"/>
      <w:lang w:val="en-GB"/>
    </w:rPr>
  </w:style>
  <w:style w:type="paragraph" w:customStyle="1" w:styleId="Separation">
    <w:name w:val="Separation"/>
    <w:basedOn w:val="Heading1"/>
    <w:next w:val="Normal"/>
    <w:rsid w:val="007B63AD"/>
    <w:pPr>
      <w:keepLines/>
      <w:numPr>
        <w:numId w:val="0"/>
      </w:numPr>
      <w:overflowPunct w:val="0"/>
      <w:autoSpaceDE w:val="0"/>
      <w:autoSpaceDN w:val="0"/>
      <w:adjustRightInd w:val="0"/>
      <w:snapToGrid/>
      <w:spacing w:before="240" w:after="180"/>
      <w:ind w:left="1134" w:hanging="1134"/>
      <w:jc w:val="left"/>
      <w:textAlignment w:val="baseline"/>
    </w:pPr>
    <w:rPr>
      <w:rFonts w:ascii="Arial" w:eastAsia="Malgun Gothic" w:hAnsi="Arial"/>
      <w:color w:val="0000FF"/>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7B63AD"/>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7B63AD"/>
    <w:rPr>
      <w:rFonts w:ascii="Arial" w:hAnsi="Arial"/>
      <w:sz w:val="22"/>
      <w:lang w:eastAsia="en-US"/>
    </w:rPr>
  </w:style>
  <w:style w:type="character" w:customStyle="1" w:styleId="EditorsNoteCarCar">
    <w:name w:val="Editor's Note Car Car"/>
    <w:link w:val="EditorsNote"/>
    <w:rsid w:val="007B63AD"/>
    <w:rPr>
      <w:rFonts w:eastAsiaTheme="minorEastAsia"/>
      <w:color w:val="FF0000"/>
      <w:sz w:val="20"/>
      <w:szCs w:val="20"/>
      <w:lang w:val="en-GB"/>
    </w:rPr>
  </w:style>
  <w:style w:type="character" w:customStyle="1" w:styleId="B4Char">
    <w:name w:val="B4 Char"/>
    <w:link w:val="B4"/>
    <w:rsid w:val="007B63AD"/>
    <w:rPr>
      <w:rFonts w:eastAsiaTheme="minorEastAsia"/>
      <w:sz w:val="20"/>
      <w:szCs w:val="20"/>
      <w:lang w:val="en-GB"/>
    </w:rPr>
  </w:style>
  <w:style w:type="character" w:customStyle="1" w:styleId="B5Char">
    <w:name w:val="B5 Char"/>
    <w:link w:val="B5"/>
    <w:rsid w:val="007B63AD"/>
    <w:rPr>
      <w:rFonts w:eastAsiaTheme="minorEastAsia"/>
      <w:sz w:val="20"/>
      <w:szCs w:val="20"/>
      <w:lang w:val="en-GB"/>
    </w:rPr>
  </w:style>
  <w:style w:type="character" w:customStyle="1" w:styleId="CharChar19">
    <w:name w:val="Char Char19"/>
    <w:semiHidden/>
    <w:rsid w:val="007B63AD"/>
    <w:rPr>
      <w:rFonts w:ascii="Times New Roman" w:hAnsi="Times New Roman"/>
      <w:lang w:val="en-GB"/>
    </w:rPr>
  </w:style>
  <w:style w:type="paragraph" w:styleId="BodyText3">
    <w:name w:val="Body Text 3"/>
    <w:basedOn w:val="Normal"/>
    <w:link w:val="BodyText3Char"/>
    <w:rsid w:val="007B63AD"/>
    <w:pPr>
      <w:keepNext/>
      <w:keepLines/>
      <w:overflowPunct w:val="0"/>
      <w:autoSpaceDE w:val="0"/>
      <w:autoSpaceDN w:val="0"/>
      <w:adjustRightInd w:val="0"/>
      <w:snapToGrid/>
      <w:spacing w:after="180"/>
      <w:jc w:val="left"/>
      <w:textAlignment w:val="baseline"/>
    </w:pPr>
    <w:rPr>
      <w:rFonts w:ascii="CG Times (WN)" w:eastAsia="Osaka" w:hAnsi="CG Times (WN)"/>
      <w:color w:val="000000"/>
      <w:sz w:val="20"/>
      <w:szCs w:val="20"/>
      <w:lang w:val="en-GB" w:eastAsia="ko-KR"/>
    </w:rPr>
  </w:style>
  <w:style w:type="character" w:customStyle="1" w:styleId="BodyText3Char">
    <w:name w:val="Body Text 3 Char"/>
    <w:basedOn w:val="DefaultParagraphFont"/>
    <w:link w:val="BodyText3"/>
    <w:rsid w:val="007B63AD"/>
    <w:rPr>
      <w:rFonts w:ascii="CG Times (WN)" w:eastAsia="Osaka" w:hAnsi="CG Times (WN)"/>
      <w:color w:val="000000"/>
      <w:sz w:val="20"/>
      <w:szCs w:val="2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7B63AD"/>
    <w:rPr>
      <w:rFonts w:ascii="Arial" w:hAnsi="Arial"/>
      <w:sz w:val="22"/>
      <w:lang w:val="en-GB" w:eastAsia="en-US"/>
    </w:rPr>
  </w:style>
  <w:style w:type="character" w:customStyle="1" w:styleId="CharChar8">
    <w:name w:val="Char Char8"/>
    <w:semiHidden/>
    <w:rsid w:val="007B63AD"/>
    <w:rPr>
      <w:rFonts w:ascii="Times New Roman" w:hAnsi="Times New Roman"/>
      <w:b/>
      <w:bCs/>
      <w:lang w:val="en-GB" w:eastAsia="en-US"/>
    </w:rPr>
  </w:style>
  <w:style w:type="character" w:customStyle="1" w:styleId="T1Char">
    <w:name w:val="T1 Char"/>
    <w:aliases w:val="Header 6 Char Char"/>
    <w:rsid w:val="007B63A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63AD"/>
    <w:rPr>
      <w:b/>
      <w:lang w:val="en-GB" w:eastAsia="en-US" w:bidi="ar-SA"/>
    </w:rPr>
  </w:style>
  <w:style w:type="paragraph" w:customStyle="1" w:styleId="DAText">
    <w:name w:val="DA_Text"/>
    <w:basedOn w:val="Normal"/>
    <w:link w:val="DATextZchn"/>
    <w:rsid w:val="007B63AD"/>
    <w:pPr>
      <w:snapToGrid/>
      <w:spacing w:after="0"/>
    </w:pPr>
    <w:rPr>
      <w:rFonts w:ascii="CG Times (WN)" w:eastAsia="Malgun Gothic" w:hAnsi="CG Times (WN)"/>
      <w:sz w:val="20"/>
      <w:szCs w:val="24"/>
      <w:lang w:val="de-DE" w:eastAsia="de-DE"/>
    </w:rPr>
  </w:style>
  <w:style w:type="character" w:customStyle="1" w:styleId="DATextZchn">
    <w:name w:val="DA_Text Zchn"/>
    <w:link w:val="DAText"/>
    <w:rsid w:val="007B63AD"/>
    <w:rPr>
      <w:rFonts w:ascii="CG Times (WN)" w:eastAsia="Malgun Gothic" w:hAnsi="CG Times (WN)"/>
      <w:sz w:val="20"/>
      <w:szCs w:val="24"/>
      <w:lang w:val="de-DE" w:eastAsia="de-DE"/>
    </w:rPr>
  </w:style>
  <w:style w:type="paragraph" w:customStyle="1" w:styleId="JK-text-simpledoc">
    <w:name w:val="JK - text - simple doc"/>
    <w:basedOn w:val="BodyText"/>
    <w:autoRedefine/>
    <w:rsid w:val="007B63AD"/>
    <w:pPr>
      <w:numPr>
        <w:numId w:val="6"/>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7B63AD"/>
    <w:pPr>
      <w:spacing w:before="360" w:after="0"/>
      <w:ind w:left="2552"/>
      <w:jc w:val="left"/>
    </w:pPr>
    <w:rPr>
      <w:rFonts w:ascii="Arial" w:eastAsia="SimSun" w:hAnsi="Arial"/>
      <w:b/>
      <w:szCs w:val="20"/>
      <w:lang w:val="en-GB" w:eastAsia="zh-CN"/>
    </w:rPr>
  </w:style>
  <w:style w:type="character" w:customStyle="1" w:styleId="HeadingChar">
    <w:name w:val="Heading Char"/>
    <w:link w:val="Heading"/>
    <w:rsid w:val="007B63AD"/>
    <w:rPr>
      <w:rFonts w:ascii="Arial" w:eastAsia="SimSun" w:hAnsi="Arial"/>
      <w:b/>
      <w:szCs w:val="20"/>
      <w:lang w:val="en-GB" w:eastAsia="zh-CN"/>
    </w:rPr>
  </w:style>
  <w:style w:type="paragraph" w:customStyle="1" w:styleId="NormalLatinItalique">
    <w:name w:val="Normal + (Latin) Italique"/>
    <w:basedOn w:val="Normal"/>
    <w:link w:val="NormalLatinItaliqueCar"/>
    <w:rsid w:val="007B63AD"/>
    <w:pPr>
      <w:snapToGrid/>
      <w:spacing w:after="180"/>
      <w:jc w:val="left"/>
    </w:pPr>
    <w:rPr>
      <w:rFonts w:ascii="CG Times (WN)" w:eastAsia="Times New Roman" w:hAnsi="CG Times (WN)"/>
      <w:sz w:val="20"/>
      <w:szCs w:val="20"/>
      <w:lang w:val="en-GB"/>
    </w:rPr>
  </w:style>
  <w:style w:type="character" w:customStyle="1" w:styleId="NormalLatinItaliqueCar">
    <w:name w:val="Normal + (Latin) Italique Car"/>
    <w:link w:val="NormalLatinItalique"/>
    <w:rsid w:val="007B63AD"/>
    <w:rPr>
      <w:rFonts w:ascii="CG Times (WN)" w:eastAsia="Times New Roman" w:hAnsi="CG Times (WN)"/>
      <w:sz w:val="20"/>
      <w:szCs w:val="20"/>
      <w:lang w:val="en-GB"/>
    </w:rPr>
  </w:style>
  <w:style w:type="paragraph" w:customStyle="1" w:styleId="B1LatinItalique">
    <w:name w:val="B1 + (Latin) Italique"/>
    <w:basedOn w:val="B1"/>
    <w:link w:val="B1LatinItaliqueCar"/>
    <w:rsid w:val="007B63AD"/>
    <w:pPr>
      <w:overflowPunct w:val="0"/>
      <w:autoSpaceDE w:val="0"/>
      <w:autoSpaceDN w:val="0"/>
      <w:adjustRightInd w:val="0"/>
      <w:textAlignment w:val="baseline"/>
    </w:pPr>
    <w:rPr>
      <w:rFonts w:ascii="CG Times (WN)" w:hAnsi="CG Times (WN)"/>
      <w:i/>
      <w:iCs/>
      <w:lang w:val="en-GB"/>
    </w:rPr>
  </w:style>
  <w:style w:type="character" w:customStyle="1" w:styleId="B1LatinItaliqueCar">
    <w:name w:val="B1 + (Latin) Italique Car"/>
    <w:link w:val="B1LatinItalique"/>
    <w:rsid w:val="007B63AD"/>
    <w:rPr>
      <w:rFonts w:ascii="CG Times (WN)" w:eastAsia="Times New Roman" w:hAnsi="CG Times (WN)"/>
      <w:i/>
      <w:iCs/>
      <w:sz w:val="20"/>
      <w:szCs w:val="20"/>
      <w:lang w:val="en-GB"/>
    </w:rPr>
  </w:style>
  <w:style w:type="character" w:customStyle="1" w:styleId="B6Char">
    <w:name w:val="B6 Char"/>
    <w:link w:val="B6"/>
    <w:rsid w:val="007B63AD"/>
    <w:rPr>
      <w:rFonts w:eastAsia="Times New Roman"/>
      <w:sz w:val="20"/>
      <w:szCs w:val="20"/>
      <w:lang w:val="en-GB"/>
    </w:rPr>
  </w:style>
  <w:style w:type="paragraph" w:customStyle="1" w:styleId="Char">
    <w:name w:val="Char"/>
    <w:semiHidden/>
    <w:rsid w:val="007B63AD"/>
    <w:pPr>
      <w:keepNext/>
      <w:autoSpaceDE w:val="0"/>
      <w:autoSpaceDN w:val="0"/>
      <w:adjustRightInd w:val="0"/>
      <w:spacing w:before="60" w:after="60"/>
      <w:ind w:left="567" w:hanging="283"/>
    </w:pPr>
    <w:rPr>
      <w:rFonts w:ascii="Arial" w:eastAsia="SimSun" w:hAnsi="Arial" w:cs="Arial"/>
      <w:color w:val="0000FF"/>
      <w:kern w:val="2"/>
      <w:sz w:val="20"/>
      <w:szCs w:val="20"/>
      <w:lang w:eastAsia="zh-CN"/>
    </w:rPr>
  </w:style>
  <w:style w:type="character" w:customStyle="1" w:styleId="CharChar13">
    <w:name w:val="Char Char13"/>
    <w:semiHidden/>
    <w:rsid w:val="007B63AD"/>
    <w:rPr>
      <w:rFonts w:eastAsia="SimSun"/>
      <w:lang w:val="en-GB" w:eastAsia="en-US" w:bidi="ar-SA"/>
    </w:rPr>
  </w:style>
  <w:style w:type="character" w:customStyle="1" w:styleId="CharChar7">
    <w:name w:val="Char Char7"/>
    <w:rsid w:val="007B63AD"/>
    <w:rPr>
      <w:rFonts w:ascii="Arial" w:eastAsia="SimSun" w:hAnsi="Arial"/>
      <w:sz w:val="36"/>
      <w:lang w:val="en-GB" w:eastAsia="en-US" w:bidi="ar-SA"/>
    </w:rPr>
  </w:style>
  <w:style w:type="character" w:customStyle="1" w:styleId="CharChar6">
    <w:name w:val="Char Char6"/>
    <w:rsid w:val="007B63AD"/>
    <w:rPr>
      <w:rFonts w:ascii="Arial" w:eastAsia="SimSun" w:hAnsi="Arial"/>
      <w:sz w:val="32"/>
      <w:lang w:val="en-GB" w:eastAsia="en-US" w:bidi="ar-SA"/>
    </w:rPr>
  </w:style>
  <w:style w:type="character" w:customStyle="1" w:styleId="CharChar5">
    <w:name w:val="Char Char5"/>
    <w:rsid w:val="007B63AD"/>
    <w:rPr>
      <w:rFonts w:ascii="Arial" w:eastAsia="SimSun" w:hAnsi="Arial"/>
      <w:sz w:val="28"/>
      <w:lang w:val="en-GB" w:eastAsia="en-US" w:bidi="ar-SA"/>
    </w:rPr>
  </w:style>
  <w:style w:type="character" w:customStyle="1" w:styleId="CharChar16">
    <w:name w:val="Char Char16"/>
    <w:rsid w:val="007B63AD"/>
    <w:rPr>
      <w:rFonts w:ascii="Arial" w:eastAsia="SimSun" w:hAnsi="Arial"/>
      <w:lang w:val="en-GB" w:eastAsia="en-US" w:bidi="ar-SA"/>
    </w:rPr>
  </w:style>
  <w:style w:type="character" w:customStyle="1" w:styleId="CharChar14">
    <w:name w:val="Char Char14"/>
    <w:rsid w:val="007B63AD"/>
    <w:rPr>
      <w:rFonts w:ascii="Arial" w:eastAsia="SimSun" w:hAnsi="Arial"/>
      <w:sz w:val="36"/>
      <w:lang w:val="en-GB" w:eastAsia="en-US" w:bidi="ar-SA"/>
    </w:rPr>
  </w:style>
  <w:style w:type="character" w:customStyle="1" w:styleId="CharChar11">
    <w:name w:val="Char Char11"/>
    <w:semiHidden/>
    <w:rsid w:val="007B63AD"/>
    <w:rPr>
      <w:rFonts w:ascii="Tahoma" w:eastAsia="SimSun" w:hAnsi="Tahoma" w:cs="Tahoma"/>
      <w:lang w:val="en-GB" w:eastAsia="en-US" w:bidi="ar-SA"/>
    </w:rPr>
  </w:style>
  <w:style w:type="paragraph" w:styleId="NormalIndent">
    <w:name w:val="Normal Indent"/>
    <w:basedOn w:val="Normal"/>
    <w:qFormat/>
    <w:rsid w:val="007B63AD"/>
    <w:pPr>
      <w:snapToGrid/>
      <w:spacing w:after="0"/>
      <w:ind w:left="851"/>
      <w:jc w:val="left"/>
    </w:pPr>
    <w:rPr>
      <w:rFonts w:eastAsia="MS Mincho"/>
      <w:sz w:val="20"/>
      <w:szCs w:val="20"/>
      <w:lang w:val="it-IT" w:eastAsia="ja-JP"/>
    </w:rPr>
  </w:style>
  <w:style w:type="paragraph" w:customStyle="1" w:styleId="Note">
    <w:name w:val="Note"/>
    <w:basedOn w:val="B1"/>
    <w:rsid w:val="007B63AD"/>
    <w:pPr>
      <w:overflowPunct w:val="0"/>
      <w:autoSpaceDE w:val="0"/>
      <w:autoSpaceDN w:val="0"/>
      <w:adjustRightInd w:val="0"/>
      <w:textAlignment w:val="baseline"/>
    </w:pPr>
    <w:rPr>
      <w:rFonts w:eastAsia="MS Mincho"/>
      <w:lang w:val="en-GB" w:eastAsia="ja-JP"/>
    </w:rPr>
  </w:style>
  <w:style w:type="paragraph" w:customStyle="1" w:styleId="tabletext1">
    <w:name w:val="table text"/>
    <w:basedOn w:val="Normal"/>
    <w:next w:val="Normal"/>
    <w:rsid w:val="007B63AD"/>
    <w:pPr>
      <w:overflowPunct w:val="0"/>
      <w:autoSpaceDE w:val="0"/>
      <w:autoSpaceDN w:val="0"/>
      <w:adjustRightInd w:val="0"/>
      <w:snapToGrid/>
      <w:spacing w:after="180"/>
      <w:jc w:val="left"/>
      <w:textAlignment w:val="baseline"/>
    </w:pPr>
    <w:rPr>
      <w:rFonts w:eastAsia="MS Mincho"/>
      <w:i/>
      <w:sz w:val="20"/>
      <w:szCs w:val="20"/>
      <w:lang w:val="en-GB" w:eastAsia="ja-JP"/>
    </w:rPr>
  </w:style>
  <w:style w:type="paragraph" w:styleId="ListNumber5">
    <w:name w:val="List Number 5"/>
    <w:basedOn w:val="Normal"/>
    <w:rsid w:val="007B63AD"/>
    <w:pPr>
      <w:tabs>
        <w:tab w:val="num" w:pos="851"/>
        <w:tab w:val="num" w:pos="1800"/>
      </w:tabs>
      <w:overflowPunct w:val="0"/>
      <w:autoSpaceDE w:val="0"/>
      <w:autoSpaceDN w:val="0"/>
      <w:adjustRightInd w:val="0"/>
      <w:snapToGrid/>
      <w:spacing w:after="180"/>
      <w:ind w:left="1800" w:hanging="851"/>
      <w:jc w:val="left"/>
      <w:textAlignment w:val="baseline"/>
    </w:pPr>
    <w:rPr>
      <w:rFonts w:eastAsia="MS Mincho"/>
      <w:sz w:val="20"/>
      <w:szCs w:val="20"/>
      <w:lang w:val="en-GB" w:eastAsia="ja-JP"/>
    </w:rPr>
  </w:style>
  <w:style w:type="paragraph" w:styleId="ListNumber3">
    <w:name w:val="List Number 3"/>
    <w:basedOn w:val="Normal"/>
    <w:rsid w:val="007B63AD"/>
    <w:pPr>
      <w:tabs>
        <w:tab w:val="num" w:pos="926"/>
      </w:tabs>
      <w:overflowPunct w:val="0"/>
      <w:autoSpaceDE w:val="0"/>
      <w:autoSpaceDN w:val="0"/>
      <w:adjustRightInd w:val="0"/>
      <w:snapToGrid/>
      <w:spacing w:after="180"/>
      <w:ind w:left="926" w:hanging="283"/>
      <w:jc w:val="left"/>
      <w:textAlignment w:val="baseline"/>
    </w:pPr>
    <w:rPr>
      <w:rFonts w:eastAsia="MS Mincho"/>
      <w:sz w:val="20"/>
      <w:szCs w:val="20"/>
      <w:lang w:val="en-GB" w:eastAsia="ja-JP"/>
    </w:rPr>
  </w:style>
  <w:style w:type="paragraph" w:styleId="ListNumber4">
    <w:name w:val="List Number 4"/>
    <w:basedOn w:val="Normal"/>
    <w:rsid w:val="007B63AD"/>
    <w:pPr>
      <w:tabs>
        <w:tab w:val="num" w:pos="1209"/>
      </w:tabs>
      <w:overflowPunct w:val="0"/>
      <w:autoSpaceDE w:val="0"/>
      <w:autoSpaceDN w:val="0"/>
      <w:adjustRightInd w:val="0"/>
      <w:snapToGrid/>
      <w:spacing w:after="180"/>
      <w:ind w:left="1209" w:hanging="283"/>
      <w:jc w:val="left"/>
      <w:textAlignment w:val="baseline"/>
    </w:pPr>
    <w:rPr>
      <w:rFonts w:eastAsia="MS Mincho"/>
      <w:sz w:val="20"/>
      <w:szCs w:val="20"/>
      <w:lang w:val="en-GB" w:eastAsia="ja-JP"/>
    </w:rPr>
  </w:style>
  <w:style w:type="table" w:customStyle="1" w:styleId="TableStyle1">
    <w:name w:val="Table Style1"/>
    <w:basedOn w:val="TableNormal"/>
    <w:rsid w:val="007B63AD"/>
    <w:pPr>
      <w:spacing w:after="0"/>
      <w:jc w:val="left"/>
    </w:pPr>
    <w:rPr>
      <w:rFonts w:eastAsia="MS Mincho"/>
      <w:sz w:val="20"/>
      <w:szCs w:val="20"/>
      <w:lang w:val="en-GB" w:eastAsia="zh-CN"/>
    </w:rPr>
    <w:tblPr/>
  </w:style>
  <w:style w:type="paragraph" w:customStyle="1" w:styleId="Normal1">
    <w:name w:val="Normal 1"/>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paragraph" w:customStyle="1" w:styleId="Bullet">
    <w:name w:val="Bullet"/>
    <w:basedOn w:val="Normal"/>
    <w:rsid w:val="007B63AD"/>
    <w:pPr>
      <w:tabs>
        <w:tab w:val="num" w:pos="926"/>
      </w:tabs>
      <w:snapToGrid/>
      <w:spacing w:after="180"/>
      <w:ind w:left="926" w:hanging="360"/>
      <w:jc w:val="left"/>
    </w:pPr>
    <w:rPr>
      <w:rFonts w:eastAsia="MS Mincho"/>
      <w:sz w:val="20"/>
      <w:szCs w:val="20"/>
      <w:lang w:val="en-GB" w:eastAsia="ja-JP"/>
    </w:rPr>
  </w:style>
  <w:style w:type="paragraph" w:customStyle="1" w:styleId="TOC91">
    <w:name w:val="TOC 91"/>
    <w:basedOn w:val="TOC8"/>
    <w:rsid w:val="007B63A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7B63AD"/>
    <w:pPr>
      <w:overflowPunct w:val="0"/>
      <w:autoSpaceDE w:val="0"/>
      <w:autoSpaceDN w:val="0"/>
      <w:adjustRightInd w:val="0"/>
      <w:snapToGrid/>
      <w:spacing w:before="120"/>
      <w:jc w:val="left"/>
      <w:textAlignment w:val="baseline"/>
    </w:pPr>
    <w:rPr>
      <w:rFonts w:eastAsia="MS Mincho"/>
      <w:b/>
      <w:sz w:val="20"/>
      <w:szCs w:val="20"/>
      <w:lang w:val="en-GB" w:eastAsia="ja-JP"/>
    </w:rPr>
  </w:style>
  <w:style w:type="paragraph" w:customStyle="1" w:styleId="HE">
    <w:name w:val="HE"/>
    <w:basedOn w:val="Normal"/>
    <w:rsid w:val="007B63AD"/>
    <w:pPr>
      <w:overflowPunct w:val="0"/>
      <w:autoSpaceDE w:val="0"/>
      <w:autoSpaceDN w:val="0"/>
      <w:adjustRightInd w:val="0"/>
      <w:snapToGrid/>
      <w:spacing w:after="0"/>
      <w:jc w:val="left"/>
      <w:textAlignment w:val="baseline"/>
    </w:pPr>
    <w:rPr>
      <w:rFonts w:eastAsia="MS Mincho"/>
      <w:b/>
      <w:sz w:val="20"/>
      <w:szCs w:val="20"/>
      <w:lang w:val="en-GB" w:eastAsia="ja-JP"/>
    </w:rPr>
  </w:style>
  <w:style w:type="paragraph" w:customStyle="1" w:styleId="HO">
    <w:name w:val="HO"/>
    <w:basedOn w:val="Normal"/>
    <w:rsid w:val="007B63AD"/>
    <w:pPr>
      <w:overflowPunct w:val="0"/>
      <w:autoSpaceDE w:val="0"/>
      <w:autoSpaceDN w:val="0"/>
      <w:adjustRightInd w:val="0"/>
      <w:snapToGrid/>
      <w:spacing w:after="0"/>
      <w:jc w:val="right"/>
      <w:textAlignment w:val="baseline"/>
    </w:pPr>
    <w:rPr>
      <w:rFonts w:eastAsia="MS Mincho"/>
      <w:b/>
      <w:sz w:val="20"/>
      <w:szCs w:val="20"/>
      <w:lang w:val="en-GB" w:eastAsia="ja-JP"/>
    </w:rPr>
  </w:style>
  <w:style w:type="paragraph" w:customStyle="1" w:styleId="WP">
    <w:name w:val="WP"/>
    <w:basedOn w:val="Normal"/>
    <w:rsid w:val="007B63AD"/>
    <w:pPr>
      <w:overflowPunct w:val="0"/>
      <w:autoSpaceDE w:val="0"/>
      <w:autoSpaceDN w:val="0"/>
      <w:adjustRightInd w:val="0"/>
      <w:snapToGrid/>
      <w:spacing w:after="0"/>
      <w:textAlignment w:val="baseline"/>
    </w:pPr>
    <w:rPr>
      <w:rFonts w:eastAsia="MS Mincho"/>
      <w:sz w:val="20"/>
      <w:szCs w:val="20"/>
      <w:lang w:val="en-GB" w:eastAsia="ja-JP"/>
    </w:rPr>
  </w:style>
  <w:style w:type="paragraph" w:customStyle="1" w:styleId="ZK">
    <w:name w:val="ZK"/>
    <w:rsid w:val="007B63AD"/>
    <w:pPr>
      <w:spacing w:after="240" w:line="240" w:lineRule="atLeast"/>
      <w:ind w:left="1191" w:right="113" w:hanging="1191"/>
      <w:jc w:val="left"/>
    </w:pPr>
    <w:rPr>
      <w:rFonts w:eastAsia="MS Mincho"/>
      <w:sz w:val="20"/>
      <w:szCs w:val="20"/>
      <w:lang w:val="en-GB"/>
    </w:rPr>
  </w:style>
  <w:style w:type="paragraph" w:customStyle="1" w:styleId="ZC">
    <w:name w:val="ZC"/>
    <w:rsid w:val="007B63AD"/>
    <w:pPr>
      <w:spacing w:after="0" w:line="360" w:lineRule="atLeast"/>
      <w:jc w:val="center"/>
    </w:pPr>
    <w:rPr>
      <w:rFonts w:eastAsia="MS Mincho"/>
      <w:sz w:val="20"/>
      <w:szCs w:val="20"/>
      <w:lang w:val="en-GB"/>
    </w:rPr>
  </w:style>
  <w:style w:type="paragraph" w:customStyle="1" w:styleId="FooterCentred">
    <w:name w:val="FooterCentred"/>
    <w:basedOn w:val="Footer"/>
    <w:rsid w:val="007B63A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GB" w:eastAsia="ja-JP"/>
    </w:rPr>
  </w:style>
  <w:style w:type="paragraph" w:customStyle="1" w:styleId="CRfront">
    <w:name w:val="CR_front"/>
    <w:basedOn w:val="Normal"/>
    <w:rsid w:val="007B63AD"/>
    <w:pPr>
      <w:overflowPunct w:val="0"/>
      <w:autoSpaceDE w:val="0"/>
      <w:autoSpaceDN w:val="0"/>
      <w:adjustRightInd w:val="0"/>
      <w:snapToGrid/>
      <w:spacing w:after="180"/>
      <w:jc w:val="left"/>
      <w:textAlignment w:val="baseline"/>
    </w:pPr>
    <w:rPr>
      <w:rFonts w:eastAsia="MS Mincho"/>
      <w:sz w:val="20"/>
      <w:szCs w:val="20"/>
      <w:lang w:val="en-GB" w:eastAsia="ja-JP"/>
    </w:rPr>
  </w:style>
  <w:style w:type="paragraph" w:customStyle="1" w:styleId="NumberedList">
    <w:name w:val="Numbered List"/>
    <w:basedOn w:val="Para1"/>
    <w:rsid w:val="007B63AD"/>
    <w:pPr>
      <w:tabs>
        <w:tab w:val="left" w:pos="360"/>
      </w:tabs>
      <w:ind w:left="360" w:hanging="360"/>
    </w:pPr>
  </w:style>
  <w:style w:type="paragraph" w:customStyle="1" w:styleId="Para1">
    <w:name w:val="Para1"/>
    <w:basedOn w:val="Normal"/>
    <w:rsid w:val="007B63AD"/>
    <w:pPr>
      <w:overflowPunct w:val="0"/>
      <w:autoSpaceDE w:val="0"/>
      <w:autoSpaceDN w:val="0"/>
      <w:adjustRightInd w:val="0"/>
      <w:snapToGrid/>
      <w:spacing w:before="120"/>
      <w:jc w:val="left"/>
      <w:textAlignment w:val="baseline"/>
    </w:pPr>
    <w:rPr>
      <w:rFonts w:eastAsia="MS Mincho"/>
      <w:sz w:val="20"/>
      <w:szCs w:val="20"/>
      <w:lang w:eastAsia="ja-JP"/>
    </w:rPr>
  </w:style>
  <w:style w:type="paragraph" w:customStyle="1" w:styleId="Teststep">
    <w:name w:val="Test step"/>
    <w:basedOn w:val="Normal"/>
    <w:rsid w:val="007B63AD"/>
    <w:pPr>
      <w:tabs>
        <w:tab w:val="left" w:pos="720"/>
      </w:tabs>
      <w:overflowPunct w:val="0"/>
      <w:autoSpaceDE w:val="0"/>
      <w:autoSpaceDN w:val="0"/>
      <w:adjustRightInd w:val="0"/>
      <w:snapToGrid/>
      <w:spacing w:after="0"/>
      <w:ind w:left="720" w:hanging="720"/>
      <w:jc w:val="left"/>
      <w:textAlignment w:val="baseline"/>
    </w:pPr>
    <w:rPr>
      <w:rFonts w:eastAsia="MS Mincho"/>
      <w:sz w:val="20"/>
      <w:szCs w:val="20"/>
      <w:lang w:val="en-GB" w:eastAsia="ja-JP"/>
    </w:rPr>
  </w:style>
  <w:style w:type="paragraph" w:customStyle="1" w:styleId="TableTitle0">
    <w:name w:val="TableTitle"/>
    <w:basedOn w:val="BodyText2"/>
    <w:next w:val="BodyText2"/>
    <w:rsid w:val="007B63A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7B63AD"/>
    <w:pPr>
      <w:overflowPunct w:val="0"/>
      <w:autoSpaceDE w:val="0"/>
      <w:autoSpaceDN w:val="0"/>
      <w:adjustRightInd w:val="0"/>
      <w:snapToGrid/>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7B63AD"/>
    <w:pPr>
      <w:overflowPunct w:val="0"/>
      <w:autoSpaceDE w:val="0"/>
      <w:autoSpaceDN w:val="0"/>
      <w:adjustRightInd w:val="0"/>
      <w:snapToGrid/>
      <w:spacing w:after="0"/>
      <w:jc w:val="center"/>
      <w:textAlignment w:val="baseline"/>
    </w:pPr>
    <w:rPr>
      <w:rFonts w:eastAsia="MS Mincho"/>
      <w:sz w:val="20"/>
      <w:szCs w:val="20"/>
      <w:lang w:eastAsia="ja-JP"/>
    </w:rPr>
  </w:style>
  <w:style w:type="paragraph" w:customStyle="1" w:styleId="t2">
    <w:name w:val="t2"/>
    <w:basedOn w:val="Normal"/>
    <w:rsid w:val="007B63AD"/>
    <w:pPr>
      <w:overflowPunct w:val="0"/>
      <w:autoSpaceDE w:val="0"/>
      <w:autoSpaceDN w:val="0"/>
      <w:adjustRightInd w:val="0"/>
      <w:snapToGrid/>
      <w:spacing w:after="0"/>
      <w:jc w:val="left"/>
      <w:textAlignment w:val="baseline"/>
    </w:pPr>
    <w:rPr>
      <w:rFonts w:eastAsia="MS Mincho"/>
      <w:sz w:val="20"/>
      <w:szCs w:val="20"/>
      <w:lang w:val="en-GB" w:eastAsia="ja-JP"/>
    </w:rPr>
  </w:style>
  <w:style w:type="paragraph" w:customStyle="1" w:styleId="Copyright">
    <w:name w:val="Copyright"/>
    <w:basedOn w:val="Normal"/>
    <w:rsid w:val="007B63AD"/>
    <w:pPr>
      <w:overflowPunct w:val="0"/>
      <w:autoSpaceDE w:val="0"/>
      <w:autoSpaceDN w:val="0"/>
      <w:adjustRightInd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rsid w:val="007B63AD"/>
    <w:pPr>
      <w:spacing w:after="0"/>
      <w:ind w:left="244" w:hanging="244"/>
      <w:jc w:val="left"/>
    </w:pPr>
    <w:rPr>
      <w:rFonts w:ascii="Arial" w:eastAsia="MS Mincho" w:hAnsi="Arial"/>
      <w:noProof/>
      <w:color w:val="000000"/>
      <w:sz w:val="20"/>
      <w:szCs w:val="20"/>
      <w:lang w:val="en-GB"/>
    </w:rPr>
  </w:style>
  <w:style w:type="paragraph" w:customStyle="1" w:styleId="Heading3Underrubrik2H3">
    <w:name w:val="Heading 3.Underrubrik2.H3"/>
    <w:basedOn w:val="Heading2Head2A2"/>
    <w:next w:val="Normal"/>
    <w:rsid w:val="007B63AD"/>
    <w:pPr>
      <w:spacing w:before="120"/>
      <w:outlineLvl w:val="2"/>
    </w:pPr>
    <w:rPr>
      <w:sz w:val="28"/>
    </w:rPr>
  </w:style>
  <w:style w:type="paragraph" w:customStyle="1" w:styleId="Heading2Head2A2">
    <w:name w:val="Heading 2.Head2A.2"/>
    <w:basedOn w:val="Heading1"/>
    <w:next w:val="Normal"/>
    <w:rsid w:val="007B63AD"/>
    <w:pPr>
      <w:keepLines/>
      <w:numPr>
        <w:numId w:val="0"/>
      </w:numPr>
      <w:overflowPunct w:val="0"/>
      <w:autoSpaceDE w:val="0"/>
      <w:autoSpaceDN w:val="0"/>
      <w:adjustRightInd w:val="0"/>
      <w:snapToGrid/>
      <w:spacing w:before="180" w:after="180"/>
      <w:ind w:left="1134" w:hanging="1134"/>
      <w:jc w:val="left"/>
      <w:textAlignment w:val="baseline"/>
      <w:outlineLvl w:val="1"/>
    </w:pPr>
    <w:rPr>
      <w:rFonts w:ascii="Arial" w:eastAsia="MS Mincho" w:hAnsi="Arial"/>
      <w:b w:val="0"/>
      <w:sz w:val="32"/>
      <w:szCs w:val="20"/>
      <w:lang w:val="en-GB" w:eastAsia="es-ES"/>
    </w:rPr>
  </w:style>
  <w:style w:type="paragraph" w:customStyle="1" w:styleId="TitleText">
    <w:name w:val="Title Text"/>
    <w:basedOn w:val="Normal"/>
    <w:next w:val="Normal"/>
    <w:rsid w:val="007B63AD"/>
    <w:pPr>
      <w:overflowPunct w:val="0"/>
      <w:autoSpaceDE w:val="0"/>
      <w:autoSpaceDN w:val="0"/>
      <w:adjustRightInd w:val="0"/>
      <w:snapToGrid/>
      <w:spacing w:after="220"/>
      <w:jc w:val="left"/>
      <w:textAlignment w:val="baseline"/>
    </w:pPr>
    <w:rPr>
      <w:rFonts w:eastAsia="MS Mincho"/>
      <w:b/>
      <w:sz w:val="20"/>
      <w:szCs w:val="20"/>
      <w:lang w:eastAsia="ja-JP"/>
    </w:rPr>
  </w:style>
  <w:style w:type="paragraph" w:customStyle="1" w:styleId="berschrift2Head2A2">
    <w:name w:val="Überschrift 2.Head2A.2"/>
    <w:basedOn w:val="Heading1"/>
    <w:next w:val="Normal"/>
    <w:rsid w:val="007B63AD"/>
    <w:pPr>
      <w:keepLines/>
      <w:numPr>
        <w:numId w:val="0"/>
      </w:numPr>
      <w:overflowPunct w:val="0"/>
      <w:autoSpaceDE w:val="0"/>
      <w:autoSpaceDN w:val="0"/>
      <w:adjustRightInd w:val="0"/>
      <w:snapToGrid/>
      <w:spacing w:before="180" w:after="180"/>
      <w:ind w:left="1134" w:hanging="1134"/>
      <w:jc w:val="left"/>
      <w:textAlignment w:val="baseline"/>
      <w:outlineLvl w:val="1"/>
    </w:pPr>
    <w:rPr>
      <w:rFonts w:ascii="Arial" w:eastAsia="MS Mincho" w:hAnsi="Arial"/>
      <w:b w:val="0"/>
      <w:sz w:val="32"/>
      <w:szCs w:val="20"/>
      <w:lang w:val="en-GB" w:eastAsia="de-DE"/>
    </w:rPr>
  </w:style>
  <w:style w:type="paragraph" w:customStyle="1" w:styleId="berschrift3h3H3Underrubrik2">
    <w:name w:val="Überschrift 3.h3.H3.Underrubrik2"/>
    <w:basedOn w:val="Heading2"/>
    <w:next w:val="Normal"/>
    <w:rsid w:val="007B63AD"/>
    <w:pPr>
      <w:keepLines/>
      <w:numPr>
        <w:ilvl w:val="0"/>
        <w:numId w:val="0"/>
      </w:numPr>
      <w:overflowPunct w:val="0"/>
      <w:autoSpaceDE w:val="0"/>
      <w:autoSpaceDN w:val="0"/>
      <w:adjustRightInd w:val="0"/>
      <w:snapToGrid/>
      <w:spacing w:after="180"/>
      <w:ind w:left="1134" w:hanging="1134"/>
      <w:jc w:val="left"/>
      <w:textAlignment w:val="baseline"/>
      <w:outlineLvl w:val="2"/>
    </w:pPr>
    <w:rPr>
      <w:rFonts w:ascii="Arial" w:eastAsia="MS Mincho" w:hAnsi="Arial"/>
      <w:b w:val="0"/>
      <w:sz w:val="28"/>
      <w:szCs w:val="20"/>
      <w:lang w:val="en-GB" w:eastAsia="de-DE"/>
    </w:rPr>
  </w:style>
  <w:style w:type="paragraph" w:customStyle="1" w:styleId="Bullets">
    <w:name w:val="Bullets"/>
    <w:basedOn w:val="BodyText"/>
    <w:rsid w:val="007B63AD"/>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7B63AD"/>
    <w:pPr>
      <w:snapToGrid/>
      <w:spacing w:before="100" w:beforeAutospacing="1" w:after="100" w:afterAutospacing="1"/>
      <w:jc w:val="left"/>
    </w:pPr>
    <w:rPr>
      <w:rFonts w:eastAsia="Arial Unicode MS"/>
      <w:sz w:val="24"/>
      <w:szCs w:val="24"/>
      <w:lang w:val="en-GB" w:eastAsia="ja-JP"/>
    </w:rPr>
  </w:style>
  <w:style w:type="paragraph" w:customStyle="1" w:styleId="tal1">
    <w:name w:val="tal"/>
    <w:basedOn w:val="Normal"/>
    <w:rsid w:val="007B63AD"/>
    <w:pPr>
      <w:snapToGrid/>
      <w:spacing w:before="100" w:beforeAutospacing="1" w:after="100" w:afterAutospacing="1"/>
      <w:jc w:val="left"/>
    </w:pPr>
    <w:rPr>
      <w:rFonts w:ascii="SimSun" w:eastAsia="SimSun" w:hAnsi="SimSun" w:cs="SimSun"/>
      <w:sz w:val="24"/>
      <w:szCs w:val="24"/>
      <w:lang w:eastAsia="zh-CN"/>
    </w:rPr>
  </w:style>
  <w:style w:type="table" w:customStyle="1" w:styleId="Tabellengitternetz1">
    <w:name w:val="Tabellengitternetz1"/>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63AD"/>
    <w:pPr>
      <w:spacing w:after="0"/>
      <w:jc w:val="left"/>
    </w:pPr>
    <w:rPr>
      <w:rFonts w:eastAsia="Malgun Goth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63AD"/>
    <w:pPr>
      <w:overflowPunct w:val="0"/>
      <w:autoSpaceDE w:val="0"/>
      <w:autoSpaceDN w:val="0"/>
      <w:adjustRightInd w:val="0"/>
      <w:spacing w:after="180"/>
      <w:jc w:val="left"/>
      <w:textAlignment w:val="baseline"/>
    </w:pPr>
    <w:rPr>
      <w:rFonts w:eastAsia="SimSu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63AD"/>
    <w:pPr>
      <w:keepNext w:val="0"/>
      <w:keepLines w:val="0"/>
      <w:numPr>
        <w:ilvl w:val="0"/>
        <w:numId w:val="0"/>
      </w:numPr>
      <w:overflowPunct w:val="0"/>
      <w:autoSpaceDE w:val="0"/>
      <w:autoSpaceDN w:val="0"/>
      <w:adjustRightInd w:val="0"/>
      <w:snapToGrid/>
      <w:spacing w:before="240" w:after="180"/>
      <w:ind w:left="1980" w:hanging="1980"/>
      <w:textAlignment w:val="baseline"/>
    </w:pPr>
    <w:rPr>
      <w:rFonts w:ascii="Arial" w:eastAsia="MS Mincho" w:hAnsi="Arial" w:cs="Times New Roman"/>
      <w:bCs/>
      <w:color w:val="auto"/>
    </w:rPr>
  </w:style>
  <w:style w:type="paragraph" w:customStyle="1" w:styleId="StyleHeading6After9pt">
    <w:name w:val="Style Heading 6 + After:  9 pt"/>
    <w:basedOn w:val="Heading6"/>
    <w:rsid w:val="007B63AD"/>
    <w:pPr>
      <w:keepNext w:val="0"/>
      <w:keepLines w:val="0"/>
      <w:numPr>
        <w:ilvl w:val="0"/>
        <w:numId w:val="0"/>
      </w:numPr>
      <w:overflowPunct w:val="0"/>
      <w:autoSpaceDE w:val="0"/>
      <w:autoSpaceDN w:val="0"/>
      <w:adjustRightInd w:val="0"/>
      <w:snapToGrid/>
      <w:spacing w:before="240" w:after="180"/>
      <w:textAlignment w:val="baseline"/>
    </w:pPr>
    <w:rPr>
      <w:rFonts w:ascii="Arial" w:eastAsia="MS Mincho" w:hAnsi="Arial" w:cs="Times New Roman"/>
      <w:bCs/>
      <w:color w:val="auto"/>
    </w:rPr>
  </w:style>
  <w:style w:type="table" w:customStyle="1" w:styleId="TableGrid3">
    <w:name w:val="Table Grid3"/>
    <w:basedOn w:val="TableNormal"/>
    <w:next w:val="TableGrid"/>
    <w:rsid w:val="007B63AD"/>
    <w:pPr>
      <w:overflowPunct w:val="0"/>
      <w:autoSpaceDE w:val="0"/>
      <w:autoSpaceDN w:val="0"/>
      <w:adjustRightInd w:val="0"/>
      <w:spacing w:after="180"/>
      <w:jc w:val="left"/>
      <w:textAlignment w:val="baseline"/>
    </w:pPr>
    <w:rPr>
      <w:rFonts w:eastAsia="MS Mincho"/>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7B63AD"/>
    <w:pPr>
      <w:spacing w:after="0"/>
      <w:jc w:val="left"/>
    </w:pPr>
    <w:rPr>
      <w:rFonts w:eastAsia="Batang"/>
      <w:sz w:val="20"/>
      <w:szCs w:val="20"/>
      <w:lang w:val="en-GB"/>
    </w:rPr>
  </w:style>
  <w:style w:type="paragraph" w:customStyle="1" w:styleId="CharCharCharChar1">
    <w:name w:val="Char Char Char Char1"/>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paragraph" w:customStyle="1" w:styleId="10">
    <w:name w:val="修订1"/>
    <w:hidden/>
    <w:semiHidden/>
    <w:rsid w:val="007B63AD"/>
    <w:pPr>
      <w:spacing w:after="0"/>
      <w:jc w:val="left"/>
    </w:pPr>
    <w:rPr>
      <w:rFonts w:eastAsia="Batang"/>
      <w:sz w:val="20"/>
      <w:szCs w:val="20"/>
      <w:lang w:val="en-GB"/>
    </w:rPr>
  </w:style>
  <w:style w:type="paragraph" w:styleId="EndnoteText">
    <w:name w:val="endnote text"/>
    <w:basedOn w:val="Normal"/>
    <w:link w:val="EndnoteTextChar"/>
    <w:rsid w:val="007B63AD"/>
    <w:pPr>
      <w:spacing w:after="180"/>
      <w:jc w:val="left"/>
    </w:pPr>
    <w:rPr>
      <w:rFonts w:eastAsia="Times New Roman"/>
      <w:sz w:val="20"/>
      <w:szCs w:val="20"/>
      <w:lang w:val="en-GB"/>
    </w:rPr>
  </w:style>
  <w:style w:type="character" w:customStyle="1" w:styleId="EndnoteTextChar">
    <w:name w:val="Endnote Text Char"/>
    <w:basedOn w:val="DefaultParagraphFont"/>
    <w:link w:val="EndnoteText"/>
    <w:rsid w:val="007B63AD"/>
    <w:rPr>
      <w:rFonts w:eastAsia="Times New Roman"/>
      <w:sz w:val="20"/>
      <w:szCs w:val="20"/>
      <w:lang w:val="en-GB"/>
    </w:rPr>
  </w:style>
  <w:style w:type="paragraph" w:customStyle="1" w:styleId="a1">
    <w:name w:val="変更箇所"/>
    <w:hidden/>
    <w:semiHidden/>
    <w:rsid w:val="007B63AD"/>
    <w:pPr>
      <w:spacing w:after="0"/>
      <w:jc w:val="left"/>
    </w:pPr>
    <w:rPr>
      <w:rFonts w:eastAsia="MS Mincho"/>
      <w:sz w:val="20"/>
      <w:szCs w:val="20"/>
      <w:lang w:val="en-GB"/>
    </w:rPr>
  </w:style>
  <w:style w:type="paragraph" w:customStyle="1" w:styleId="NB2">
    <w:name w:val="NB2"/>
    <w:basedOn w:val="ZG"/>
    <w:rsid w:val="007B63AD"/>
    <w:pPr>
      <w:framePr w:wrap="notBeside"/>
    </w:pPr>
    <w:rPr>
      <w:rFonts w:eastAsia="Times New Roman"/>
      <w:lang w:eastAsia="ja-JP"/>
    </w:rPr>
  </w:style>
  <w:style w:type="paragraph" w:customStyle="1" w:styleId="tableentry">
    <w:name w:val="table entry"/>
    <w:basedOn w:val="Normal"/>
    <w:rsid w:val="007B63AD"/>
    <w:pPr>
      <w:keepNext/>
      <w:snapToGrid/>
      <w:spacing w:before="60" w:after="60"/>
      <w:jc w:val="left"/>
    </w:pPr>
    <w:rPr>
      <w:rFonts w:ascii="Bookman Old Style" w:eastAsia="SimSun" w:hAnsi="Bookman Old Style"/>
      <w:sz w:val="20"/>
      <w:szCs w:val="20"/>
      <w:lang w:eastAsia="ja-JP"/>
    </w:rPr>
  </w:style>
  <w:style w:type="paragraph" w:customStyle="1" w:styleId="CarCar1CharCharCarCar">
    <w:name w:val="Car Car1 Char Char Car Car"/>
    <w:semiHidden/>
    <w:rsid w:val="007B63AD"/>
    <w:pPr>
      <w:keepNext/>
      <w:autoSpaceDE w:val="0"/>
      <w:autoSpaceDN w:val="0"/>
      <w:adjustRightInd w:val="0"/>
      <w:spacing w:before="60" w:after="60"/>
      <w:ind w:left="567" w:hanging="283"/>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rsid w:val="007B63AD"/>
    <w:pPr>
      <w:overflowPunct w:val="0"/>
      <w:autoSpaceDE w:val="0"/>
      <w:autoSpaceDN w:val="0"/>
      <w:adjustRightInd w:val="0"/>
      <w:snapToGrid/>
      <w:spacing w:after="180"/>
      <w:jc w:val="left"/>
      <w:textAlignment w:val="baseline"/>
    </w:pPr>
    <w:rPr>
      <w:rFonts w:eastAsia="MS Mincho"/>
      <w:sz w:val="20"/>
      <w:szCs w:val="20"/>
      <w:lang w:val="en-GB"/>
    </w:rPr>
  </w:style>
  <w:style w:type="character" w:customStyle="1" w:styleId="NoteHeadingChar">
    <w:name w:val="Note Heading Char"/>
    <w:basedOn w:val="DefaultParagraphFont"/>
    <w:link w:val="NoteHeading"/>
    <w:rsid w:val="007B63AD"/>
    <w:rPr>
      <w:rFonts w:eastAsia="MS Mincho"/>
      <w:sz w:val="20"/>
      <w:szCs w:val="20"/>
      <w:lang w:val="en-GB"/>
    </w:rPr>
  </w:style>
  <w:style w:type="paragraph" w:styleId="HTMLPreformatted">
    <w:name w:val="HTML Preformatted"/>
    <w:basedOn w:val="Normal"/>
    <w:link w:val="HTMLPreformattedChar"/>
    <w:rsid w:val="007B63AD"/>
    <w:pPr>
      <w:overflowPunct w:val="0"/>
      <w:autoSpaceDE w:val="0"/>
      <w:autoSpaceDN w:val="0"/>
      <w:adjustRightInd w:val="0"/>
      <w:snapToGrid/>
      <w:spacing w:after="180"/>
      <w:jc w:val="left"/>
      <w:textAlignment w:val="baseline"/>
    </w:pPr>
    <w:rPr>
      <w:rFonts w:ascii="Courier New" w:eastAsia="MS Mincho" w:hAnsi="Courier New"/>
      <w:sz w:val="20"/>
      <w:szCs w:val="20"/>
      <w:lang w:val="en-GB"/>
    </w:rPr>
  </w:style>
  <w:style w:type="character" w:customStyle="1" w:styleId="HTMLPreformattedChar">
    <w:name w:val="HTML Preformatted Char"/>
    <w:basedOn w:val="DefaultParagraphFont"/>
    <w:link w:val="HTMLPreformatted"/>
    <w:rsid w:val="007B63AD"/>
    <w:rPr>
      <w:rFonts w:ascii="Courier New" w:eastAsia="MS Mincho" w:hAnsi="Courier New"/>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character" w:customStyle="1" w:styleId="EditorsNoteChar">
    <w:name w:val="Editor's Note Char"/>
    <w:rsid w:val="007B63AD"/>
    <w:rPr>
      <w:rFonts w:ascii="Times New Roman" w:hAnsi="Times New Roman"/>
      <w:color w:val="FF0000"/>
      <w:lang w:val="en-GB" w:eastAsia="en-US"/>
    </w:rPr>
  </w:style>
  <w:style w:type="numbering" w:customStyle="1" w:styleId="11">
    <w:name w:val="목록 없음1"/>
    <w:next w:val="NoList"/>
    <w:semiHidden/>
    <w:unhideWhenUsed/>
    <w:rsid w:val="007B63AD"/>
  </w:style>
  <w:style w:type="character" w:customStyle="1" w:styleId="Char0">
    <w:name w:val="批注主题 Char"/>
    <w:semiHidden/>
    <w:rsid w:val="007B63AD"/>
    <w:rPr>
      <w:b/>
      <w:bCs/>
      <w:lang w:val="en-GB" w:eastAsia="en-US" w:bidi="ar-SA"/>
    </w:rPr>
  </w:style>
  <w:style w:type="paragraph" w:customStyle="1" w:styleId="font5">
    <w:name w:val="font5"/>
    <w:basedOn w:val="Normal"/>
    <w:rsid w:val="007B63AD"/>
    <w:pPr>
      <w:snapToGrid/>
      <w:spacing w:before="100" w:beforeAutospacing="1" w:after="100" w:afterAutospacing="1"/>
      <w:jc w:val="left"/>
    </w:pPr>
    <w:rPr>
      <w:rFonts w:ascii="Arial" w:eastAsia="Gulim" w:hAnsi="Arial" w:cs="Arial"/>
      <w:b/>
      <w:bCs/>
      <w:color w:val="000000"/>
      <w:sz w:val="18"/>
      <w:szCs w:val="18"/>
      <w:lang w:eastAsia="ko-KR"/>
    </w:rPr>
  </w:style>
  <w:style w:type="paragraph" w:customStyle="1" w:styleId="font6">
    <w:name w:val="font6"/>
    <w:basedOn w:val="Normal"/>
    <w:rsid w:val="007B63AD"/>
    <w:pPr>
      <w:snapToGrid/>
      <w:spacing w:before="100" w:beforeAutospacing="1" w:after="100" w:afterAutospacing="1"/>
      <w:jc w:val="left"/>
    </w:pPr>
    <w:rPr>
      <w:rFonts w:ascii="Arial" w:eastAsia="Gulim" w:hAnsi="Arial" w:cs="Arial"/>
      <w:color w:val="000000"/>
      <w:sz w:val="18"/>
      <w:szCs w:val="18"/>
      <w:lang w:eastAsia="ko-KR"/>
    </w:rPr>
  </w:style>
  <w:style w:type="paragraph" w:customStyle="1" w:styleId="font7">
    <w:name w:val="font7"/>
    <w:basedOn w:val="Normal"/>
    <w:rsid w:val="007B63AD"/>
    <w:pPr>
      <w:snapToGrid/>
      <w:spacing w:before="100" w:beforeAutospacing="1" w:after="100" w:afterAutospacing="1"/>
      <w:jc w:val="left"/>
    </w:pPr>
    <w:rPr>
      <w:rFonts w:ascii="Arial" w:eastAsia="Gulim" w:hAnsi="Arial" w:cs="Arial"/>
      <w:color w:val="000000"/>
      <w:sz w:val="16"/>
      <w:szCs w:val="16"/>
      <w:lang w:eastAsia="ko-KR"/>
    </w:rPr>
  </w:style>
  <w:style w:type="paragraph" w:customStyle="1" w:styleId="font8">
    <w:name w:val="font8"/>
    <w:basedOn w:val="Normal"/>
    <w:rsid w:val="007B63AD"/>
    <w:pPr>
      <w:snapToGrid/>
      <w:spacing w:before="100" w:beforeAutospacing="1" w:after="100" w:afterAutospacing="1"/>
      <w:jc w:val="left"/>
    </w:pPr>
    <w:rPr>
      <w:rFonts w:ascii="Malgun Gothic" w:eastAsia="Malgun Gothic" w:hAnsi="Malgun Gothic" w:cs="Gulim"/>
      <w:sz w:val="16"/>
      <w:szCs w:val="16"/>
      <w:lang w:eastAsia="ko-KR"/>
    </w:rPr>
  </w:style>
  <w:style w:type="paragraph" w:customStyle="1" w:styleId="xl65">
    <w:name w:val="xl65"/>
    <w:basedOn w:val="Normal"/>
    <w:rsid w:val="007B63AD"/>
    <w:pPr>
      <w:pBdr>
        <w:right w:val="single" w:sz="8" w:space="0" w:color="auto"/>
      </w:pBdr>
      <w:snapToGrid/>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7B63AD"/>
    <w:pPr>
      <w:pBdr>
        <w:right w:val="single" w:sz="8"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67">
    <w:name w:val="xl67"/>
    <w:basedOn w:val="Normal"/>
    <w:rsid w:val="007B63AD"/>
    <w:pPr>
      <w:pBdr>
        <w:bottom w:val="single" w:sz="8" w:space="0" w:color="auto"/>
        <w:right w:val="single" w:sz="8"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68">
    <w:name w:val="xl68"/>
    <w:basedOn w:val="Normal"/>
    <w:rsid w:val="007B63AD"/>
    <w:pPr>
      <w:pBdr>
        <w:left w:val="single" w:sz="8" w:space="0" w:color="auto"/>
        <w:bottom w:val="single" w:sz="8"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69">
    <w:name w:val="xl69"/>
    <w:basedOn w:val="Normal"/>
    <w:rsid w:val="007B63AD"/>
    <w:pPr>
      <w:pBdr>
        <w:bottom w:val="single" w:sz="8"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70">
    <w:name w:val="xl70"/>
    <w:basedOn w:val="Normal"/>
    <w:rsid w:val="007B63AD"/>
    <w:pPr>
      <w:pBdr>
        <w:bottom w:val="single" w:sz="8" w:space="0" w:color="auto"/>
        <w:right w:val="single" w:sz="8" w:space="0" w:color="auto"/>
      </w:pBdr>
      <w:snapToGrid/>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7B63AD"/>
    <w:pPr>
      <w:pBdr>
        <w:right w:val="single" w:sz="8" w:space="0" w:color="auto"/>
      </w:pBdr>
      <w:snapToGrid/>
      <w:spacing w:before="100" w:beforeAutospacing="1" w:after="100" w:afterAutospacing="1"/>
      <w:jc w:val="left"/>
      <w:textAlignment w:val="center"/>
    </w:pPr>
    <w:rPr>
      <w:rFonts w:ascii="Arial" w:eastAsia="Gulim" w:hAnsi="Arial" w:cs="Arial"/>
      <w:sz w:val="18"/>
      <w:szCs w:val="18"/>
      <w:lang w:eastAsia="ko-KR"/>
    </w:rPr>
  </w:style>
  <w:style w:type="paragraph" w:customStyle="1" w:styleId="xl72">
    <w:name w:val="xl72"/>
    <w:basedOn w:val="Normal"/>
    <w:rsid w:val="007B63AD"/>
    <w:pPr>
      <w:pBdr>
        <w:top w:val="single" w:sz="8" w:space="0" w:color="auto"/>
        <w:left w:val="single" w:sz="8"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73">
    <w:name w:val="xl73"/>
    <w:basedOn w:val="Normal"/>
    <w:rsid w:val="007B63AD"/>
    <w:pPr>
      <w:pBdr>
        <w:left w:val="single" w:sz="8" w:space="0" w:color="auto"/>
        <w:right w:val="single" w:sz="8"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74">
    <w:name w:val="xl74"/>
    <w:basedOn w:val="Normal"/>
    <w:rsid w:val="007B63AD"/>
    <w:pPr>
      <w:pBdr>
        <w:left w:val="single" w:sz="8" w:space="0" w:color="auto"/>
        <w:bottom w:val="single" w:sz="8" w:space="0" w:color="auto"/>
        <w:right w:val="single" w:sz="8"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75">
    <w:name w:val="xl75"/>
    <w:basedOn w:val="Normal"/>
    <w:rsid w:val="007B63AD"/>
    <w:pPr>
      <w:pBdr>
        <w:top w:val="single" w:sz="8" w:space="0" w:color="auto"/>
        <w:left w:val="single" w:sz="8" w:space="0" w:color="auto"/>
        <w:bottom w:val="single" w:sz="8" w:space="0" w:color="auto"/>
      </w:pBdr>
      <w:shd w:val="pct12" w:color="000000" w:fill="E5E5E5"/>
      <w:snapToGrid/>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76">
    <w:name w:val="xl76"/>
    <w:basedOn w:val="Normal"/>
    <w:rsid w:val="007B63AD"/>
    <w:pPr>
      <w:pBdr>
        <w:top w:val="single" w:sz="8" w:space="0" w:color="auto"/>
        <w:bottom w:val="single" w:sz="8" w:space="0" w:color="auto"/>
      </w:pBdr>
      <w:shd w:val="pct12" w:color="000000" w:fill="E5E5E5"/>
      <w:snapToGrid/>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77">
    <w:name w:val="xl77"/>
    <w:basedOn w:val="Normal"/>
    <w:rsid w:val="007B63AD"/>
    <w:pPr>
      <w:pBdr>
        <w:top w:val="single" w:sz="8" w:space="0" w:color="auto"/>
        <w:bottom w:val="single" w:sz="8" w:space="0" w:color="auto"/>
        <w:right w:val="single" w:sz="8" w:space="0" w:color="auto"/>
      </w:pBdr>
      <w:shd w:val="pct12" w:color="000000" w:fill="E5E5E5"/>
      <w:snapToGrid/>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78">
    <w:name w:val="xl78"/>
    <w:basedOn w:val="Normal"/>
    <w:rsid w:val="007B63AD"/>
    <w:pPr>
      <w:pBdr>
        <w:top w:val="single" w:sz="8" w:space="0" w:color="auto"/>
        <w:left w:val="single" w:sz="8" w:space="0" w:color="auto"/>
      </w:pBdr>
      <w:snapToGrid/>
      <w:spacing w:before="100" w:beforeAutospacing="1" w:after="100" w:afterAutospacing="1"/>
      <w:jc w:val="left"/>
      <w:textAlignment w:val="center"/>
    </w:pPr>
    <w:rPr>
      <w:rFonts w:ascii="Arial" w:eastAsia="Gulim" w:hAnsi="Arial" w:cs="Arial"/>
      <w:color w:val="0000FF"/>
      <w:sz w:val="16"/>
      <w:szCs w:val="16"/>
      <w:lang w:eastAsia="ko-KR"/>
    </w:rPr>
  </w:style>
  <w:style w:type="paragraph" w:customStyle="1" w:styleId="xl79">
    <w:name w:val="xl79"/>
    <w:basedOn w:val="Normal"/>
    <w:rsid w:val="007B63AD"/>
    <w:pPr>
      <w:pBdr>
        <w:left w:val="single" w:sz="8" w:space="0" w:color="auto"/>
        <w:bottom w:val="single" w:sz="8" w:space="0" w:color="auto"/>
      </w:pBdr>
      <w:snapToGrid/>
      <w:spacing w:before="100" w:beforeAutospacing="1" w:after="100" w:afterAutospacing="1"/>
      <w:jc w:val="left"/>
      <w:textAlignment w:val="center"/>
    </w:pPr>
    <w:rPr>
      <w:rFonts w:ascii="Arial" w:eastAsia="Gulim" w:hAnsi="Arial" w:cs="Arial"/>
      <w:color w:val="0000FF"/>
      <w:sz w:val="16"/>
      <w:szCs w:val="16"/>
      <w:lang w:eastAsia="ko-KR"/>
    </w:rPr>
  </w:style>
  <w:style w:type="paragraph" w:customStyle="1" w:styleId="xl80">
    <w:name w:val="xl80"/>
    <w:basedOn w:val="Normal"/>
    <w:rsid w:val="007B63AD"/>
    <w:pPr>
      <w:pBdr>
        <w:top w:val="single" w:sz="8" w:space="0" w:color="auto"/>
        <w:bottom w:val="single" w:sz="8" w:space="0" w:color="auto"/>
        <w:right w:val="single" w:sz="8" w:space="0" w:color="auto"/>
      </w:pBdr>
      <w:snapToGrid/>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7B63AD"/>
    <w:pPr>
      <w:pBdr>
        <w:bottom w:val="single" w:sz="8" w:space="0" w:color="auto"/>
        <w:right w:val="single" w:sz="8" w:space="0" w:color="auto"/>
      </w:pBdr>
      <w:snapToGrid/>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7B63AD"/>
    <w:pPr>
      <w:pBdr>
        <w:bottom w:val="single" w:sz="8" w:space="0" w:color="auto"/>
        <w:right w:val="single" w:sz="8" w:space="0" w:color="auto"/>
      </w:pBdr>
      <w:snapToGrid/>
      <w:spacing w:before="100" w:beforeAutospacing="1" w:after="100" w:afterAutospacing="1"/>
      <w:textAlignment w:val="center"/>
    </w:pPr>
    <w:rPr>
      <w:rFonts w:ascii="Gulim" w:eastAsia="Gulim" w:hAnsi="Gulim" w:cs="Gulim"/>
      <w:sz w:val="20"/>
      <w:szCs w:val="20"/>
      <w:lang w:eastAsia="ko-KR"/>
    </w:rPr>
  </w:style>
  <w:style w:type="paragraph" w:customStyle="1" w:styleId="xl83">
    <w:name w:val="xl83"/>
    <w:basedOn w:val="Normal"/>
    <w:rsid w:val="007B63AD"/>
    <w:pPr>
      <w:pBdr>
        <w:bottom w:val="single" w:sz="8" w:space="0" w:color="auto"/>
        <w:right w:val="single" w:sz="8" w:space="0" w:color="auto"/>
      </w:pBdr>
      <w:snapToGrid/>
      <w:spacing w:before="100" w:beforeAutospacing="1" w:after="100" w:afterAutospacing="1"/>
      <w:textAlignment w:val="center"/>
    </w:pPr>
    <w:rPr>
      <w:rFonts w:ascii="Gulim" w:eastAsia="Gulim" w:hAnsi="Gulim" w:cs="Gulim"/>
      <w:b/>
      <w:bCs/>
      <w:sz w:val="20"/>
      <w:szCs w:val="20"/>
      <w:lang w:eastAsia="ko-KR"/>
    </w:rPr>
  </w:style>
  <w:style w:type="paragraph" w:customStyle="1" w:styleId="xl84">
    <w:name w:val="xl84"/>
    <w:basedOn w:val="Normal"/>
    <w:rsid w:val="007B63AD"/>
    <w:pPr>
      <w:pBdr>
        <w:left w:val="single" w:sz="8" w:space="0" w:color="auto"/>
        <w:right w:val="single" w:sz="8" w:space="0" w:color="auto"/>
      </w:pBdr>
      <w:snapToGrid/>
      <w:spacing w:before="100" w:beforeAutospacing="1" w:after="100" w:afterAutospacing="1"/>
      <w:jc w:val="left"/>
      <w:textAlignment w:val="center"/>
    </w:pPr>
    <w:rPr>
      <w:rFonts w:ascii="Arial" w:eastAsia="Gulim" w:hAnsi="Arial" w:cs="Arial"/>
      <w:sz w:val="18"/>
      <w:szCs w:val="18"/>
      <w:lang w:eastAsia="ko-KR"/>
    </w:rPr>
  </w:style>
  <w:style w:type="paragraph" w:customStyle="1" w:styleId="xl85">
    <w:name w:val="xl85"/>
    <w:basedOn w:val="Normal"/>
    <w:rsid w:val="007B63AD"/>
    <w:pPr>
      <w:pBdr>
        <w:left w:val="single" w:sz="8" w:space="0" w:color="auto"/>
        <w:bottom w:val="single" w:sz="8" w:space="0" w:color="auto"/>
        <w:right w:val="single" w:sz="8" w:space="0" w:color="auto"/>
      </w:pBdr>
      <w:snapToGrid/>
      <w:spacing w:before="100" w:beforeAutospacing="1" w:after="100" w:afterAutospacing="1"/>
      <w:jc w:val="left"/>
      <w:textAlignment w:val="center"/>
    </w:pPr>
    <w:rPr>
      <w:rFonts w:ascii="Gulim" w:eastAsia="Gulim" w:hAnsi="Gulim" w:cs="Gulim"/>
      <w:sz w:val="16"/>
      <w:szCs w:val="16"/>
      <w:lang w:eastAsia="ko-KR"/>
    </w:rPr>
  </w:style>
  <w:style w:type="paragraph" w:customStyle="1" w:styleId="xl86">
    <w:name w:val="xl86"/>
    <w:basedOn w:val="Normal"/>
    <w:rsid w:val="007B63AD"/>
    <w:pPr>
      <w:pBdr>
        <w:bottom w:val="single" w:sz="8" w:space="0" w:color="auto"/>
        <w:right w:val="single" w:sz="8" w:space="0" w:color="auto"/>
      </w:pBdr>
      <w:snapToGrid/>
      <w:spacing w:before="100" w:beforeAutospacing="1" w:after="100" w:afterAutospacing="1"/>
      <w:jc w:val="left"/>
      <w:textAlignment w:val="center"/>
    </w:pPr>
    <w:rPr>
      <w:rFonts w:ascii="Gulim" w:eastAsia="Gulim" w:hAnsi="Gulim" w:cs="Gulim"/>
      <w:sz w:val="16"/>
      <w:szCs w:val="16"/>
      <w:lang w:eastAsia="ko-KR"/>
    </w:rPr>
  </w:style>
  <w:style w:type="paragraph" w:customStyle="1" w:styleId="xl87">
    <w:name w:val="xl87"/>
    <w:basedOn w:val="Normal"/>
    <w:rsid w:val="007B63AD"/>
    <w:pPr>
      <w:pBdr>
        <w:left w:val="single" w:sz="8" w:space="0" w:color="auto"/>
        <w:bottom w:val="single" w:sz="8" w:space="0" w:color="auto"/>
        <w:right w:val="single" w:sz="8" w:space="0" w:color="auto"/>
      </w:pBdr>
      <w:snapToGrid/>
      <w:spacing w:before="100" w:beforeAutospacing="1" w:after="100" w:afterAutospacing="1"/>
      <w:textAlignment w:val="center"/>
    </w:pPr>
    <w:rPr>
      <w:rFonts w:ascii="Gulim" w:eastAsia="Gulim" w:hAnsi="Gulim" w:cs="Gulim"/>
      <w:sz w:val="20"/>
      <w:szCs w:val="20"/>
      <w:lang w:eastAsia="ko-KR"/>
    </w:rPr>
  </w:style>
  <w:style w:type="paragraph" w:customStyle="1" w:styleId="xl88">
    <w:name w:val="xl88"/>
    <w:basedOn w:val="Normal"/>
    <w:rsid w:val="007B63AD"/>
    <w:pPr>
      <w:pBdr>
        <w:left w:val="single" w:sz="8" w:space="0" w:color="auto"/>
        <w:bottom w:val="single" w:sz="8" w:space="0" w:color="auto"/>
        <w:right w:val="single" w:sz="8" w:space="0" w:color="auto"/>
      </w:pBdr>
      <w:snapToGrid/>
      <w:spacing w:before="100" w:beforeAutospacing="1" w:after="100" w:afterAutospacing="1"/>
      <w:jc w:val="left"/>
      <w:textAlignment w:val="center"/>
    </w:pPr>
    <w:rPr>
      <w:rFonts w:ascii="Gulim" w:eastAsia="Gulim" w:hAnsi="Gulim" w:cs="Gulim"/>
      <w:sz w:val="18"/>
      <w:szCs w:val="18"/>
      <w:lang w:eastAsia="ko-KR"/>
    </w:rPr>
  </w:style>
  <w:style w:type="paragraph" w:customStyle="1" w:styleId="xl89">
    <w:name w:val="xl89"/>
    <w:basedOn w:val="Normal"/>
    <w:rsid w:val="007B63AD"/>
    <w:pPr>
      <w:pBdr>
        <w:right w:val="single" w:sz="8" w:space="0" w:color="auto"/>
      </w:pBdr>
      <w:snapToGrid/>
      <w:spacing w:before="100" w:beforeAutospacing="1" w:after="100" w:afterAutospacing="1"/>
      <w:textAlignment w:val="center"/>
    </w:pPr>
    <w:rPr>
      <w:rFonts w:ascii="Arial" w:eastAsia="Gulim" w:hAnsi="Arial" w:cs="Arial"/>
      <w:sz w:val="16"/>
      <w:szCs w:val="16"/>
      <w:lang w:eastAsia="ko-KR"/>
    </w:rPr>
  </w:style>
  <w:style w:type="paragraph" w:customStyle="1" w:styleId="xl90">
    <w:name w:val="xl90"/>
    <w:basedOn w:val="Normal"/>
    <w:rsid w:val="007B63AD"/>
    <w:pPr>
      <w:pBdr>
        <w:bottom w:val="single" w:sz="8" w:space="0" w:color="auto"/>
        <w:right w:val="single" w:sz="8" w:space="0" w:color="auto"/>
      </w:pBdr>
      <w:snapToGrid/>
      <w:spacing w:before="100" w:beforeAutospacing="1" w:after="100" w:afterAutospacing="1"/>
      <w:jc w:val="left"/>
      <w:textAlignment w:val="top"/>
    </w:pPr>
    <w:rPr>
      <w:rFonts w:ascii="Gulim" w:eastAsia="Gulim" w:hAnsi="Gulim" w:cs="Gulim"/>
      <w:sz w:val="24"/>
      <w:szCs w:val="24"/>
      <w:lang w:eastAsia="ko-KR"/>
    </w:rPr>
  </w:style>
  <w:style w:type="paragraph" w:customStyle="1" w:styleId="xl91">
    <w:name w:val="xl91"/>
    <w:basedOn w:val="Normal"/>
    <w:rsid w:val="007B63AD"/>
    <w:pPr>
      <w:pBdr>
        <w:left w:val="single" w:sz="8" w:space="0" w:color="auto"/>
        <w:right w:val="single" w:sz="8"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92">
    <w:name w:val="xl92"/>
    <w:basedOn w:val="Normal"/>
    <w:rsid w:val="007B63AD"/>
    <w:pPr>
      <w:pBdr>
        <w:top w:val="single" w:sz="4" w:space="0" w:color="auto"/>
        <w:left w:val="single" w:sz="4" w:space="0" w:color="auto"/>
        <w:bottom w:val="single" w:sz="4" w:space="0" w:color="auto"/>
        <w:right w:val="single" w:sz="4" w:space="0" w:color="auto"/>
      </w:pBdr>
      <w:shd w:val="pct12" w:color="000000" w:fill="E5E5E5"/>
      <w:snapToGrid/>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93">
    <w:name w:val="xl93"/>
    <w:basedOn w:val="Normal"/>
    <w:rsid w:val="007B63AD"/>
    <w:pPr>
      <w:pBdr>
        <w:top w:val="single" w:sz="4" w:space="0" w:color="auto"/>
        <w:left w:val="single" w:sz="4" w:space="0" w:color="auto"/>
        <w:bottom w:val="single" w:sz="4" w:space="0" w:color="auto"/>
        <w:right w:val="single" w:sz="4" w:space="0" w:color="auto"/>
      </w:pBdr>
      <w:snapToGrid/>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7B63AD"/>
    <w:pPr>
      <w:pBdr>
        <w:top w:val="single" w:sz="4" w:space="0" w:color="auto"/>
        <w:left w:val="single" w:sz="4" w:space="0" w:color="auto"/>
        <w:bottom w:val="single" w:sz="4" w:space="0" w:color="auto"/>
        <w:right w:val="single" w:sz="4" w:space="0" w:color="auto"/>
      </w:pBdr>
      <w:snapToGrid/>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7B63AD"/>
    <w:pPr>
      <w:pBdr>
        <w:top w:val="single" w:sz="4" w:space="0" w:color="auto"/>
        <w:left w:val="single" w:sz="4" w:space="0" w:color="auto"/>
        <w:bottom w:val="single" w:sz="4" w:space="0" w:color="auto"/>
        <w:right w:val="single" w:sz="4"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96">
    <w:name w:val="xl96"/>
    <w:basedOn w:val="Normal"/>
    <w:rsid w:val="007B63AD"/>
    <w:pPr>
      <w:pBdr>
        <w:top w:val="single" w:sz="4" w:space="0" w:color="auto"/>
        <w:left w:val="single" w:sz="4" w:space="0" w:color="auto"/>
        <w:bottom w:val="single" w:sz="4" w:space="0" w:color="auto"/>
        <w:right w:val="single" w:sz="4" w:space="0" w:color="auto"/>
      </w:pBdr>
      <w:snapToGrid/>
      <w:spacing w:before="100" w:beforeAutospacing="1" w:after="100" w:afterAutospacing="1"/>
      <w:jc w:val="left"/>
      <w:textAlignment w:val="center"/>
    </w:pPr>
    <w:rPr>
      <w:rFonts w:ascii="Arial" w:eastAsia="Gulim" w:hAnsi="Arial" w:cs="Arial"/>
      <w:color w:val="0000FF"/>
      <w:sz w:val="16"/>
      <w:szCs w:val="16"/>
      <w:lang w:eastAsia="ko-KR"/>
    </w:rPr>
  </w:style>
  <w:style w:type="paragraph" w:customStyle="1" w:styleId="xl97">
    <w:name w:val="xl97"/>
    <w:basedOn w:val="Normal"/>
    <w:rsid w:val="007B63AD"/>
    <w:pPr>
      <w:pBdr>
        <w:top w:val="single" w:sz="4" w:space="0" w:color="auto"/>
        <w:left w:val="single" w:sz="4" w:space="0" w:color="auto"/>
        <w:bottom w:val="single" w:sz="4" w:space="0" w:color="auto"/>
        <w:right w:val="single" w:sz="4" w:space="0" w:color="auto"/>
      </w:pBdr>
      <w:shd w:val="clear" w:color="000000" w:fill="D9D9D9"/>
      <w:snapToGrid/>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98">
    <w:name w:val="xl98"/>
    <w:basedOn w:val="Normal"/>
    <w:rsid w:val="007B63AD"/>
    <w:pPr>
      <w:pBdr>
        <w:top w:val="single" w:sz="4" w:space="0" w:color="auto"/>
        <w:left w:val="single" w:sz="4" w:space="0" w:color="auto"/>
        <w:bottom w:val="single" w:sz="4" w:space="0" w:color="auto"/>
        <w:right w:val="single" w:sz="4" w:space="0" w:color="auto"/>
      </w:pBdr>
      <w:snapToGrid/>
      <w:spacing w:before="100" w:beforeAutospacing="1" w:after="100" w:afterAutospacing="1"/>
      <w:jc w:val="left"/>
      <w:textAlignment w:val="center"/>
    </w:pPr>
    <w:rPr>
      <w:rFonts w:ascii="Arial" w:eastAsia="Gulim" w:hAnsi="Arial" w:cs="Arial"/>
      <w:sz w:val="16"/>
      <w:szCs w:val="16"/>
      <w:lang w:eastAsia="ko-KR"/>
    </w:rPr>
  </w:style>
  <w:style w:type="paragraph" w:customStyle="1" w:styleId="xl99">
    <w:name w:val="xl99"/>
    <w:basedOn w:val="Normal"/>
    <w:rsid w:val="007B63AD"/>
    <w:pPr>
      <w:pBdr>
        <w:top w:val="single" w:sz="8" w:space="0" w:color="auto"/>
        <w:left w:val="single" w:sz="8" w:space="0" w:color="auto"/>
        <w:bottom w:val="single" w:sz="8" w:space="0" w:color="auto"/>
      </w:pBdr>
      <w:snapToGrid/>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7B63AD"/>
    <w:pPr>
      <w:pBdr>
        <w:top w:val="single" w:sz="8" w:space="0" w:color="auto"/>
        <w:left w:val="single" w:sz="8" w:space="0" w:color="auto"/>
        <w:right w:val="single" w:sz="8" w:space="0" w:color="auto"/>
      </w:pBdr>
      <w:snapToGrid/>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7B63AD"/>
    <w:pPr>
      <w:pBdr>
        <w:left w:val="single" w:sz="8" w:space="0" w:color="auto"/>
        <w:bottom w:val="single" w:sz="8" w:space="0" w:color="auto"/>
        <w:right w:val="single" w:sz="8" w:space="0" w:color="auto"/>
      </w:pBdr>
      <w:snapToGrid/>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7B63AD"/>
    <w:pPr>
      <w:pBdr>
        <w:top w:val="single" w:sz="8" w:space="0" w:color="auto"/>
        <w:left w:val="single" w:sz="8" w:space="0" w:color="auto"/>
        <w:right w:val="single" w:sz="8" w:space="0" w:color="auto"/>
      </w:pBdr>
      <w:snapToGrid/>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7B63AD"/>
    <w:pPr>
      <w:pBdr>
        <w:left w:val="single" w:sz="8" w:space="0" w:color="auto"/>
        <w:bottom w:val="single" w:sz="8" w:space="0" w:color="auto"/>
        <w:right w:val="single" w:sz="8" w:space="0" w:color="auto"/>
      </w:pBdr>
      <w:snapToGrid/>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7B63AD"/>
    <w:pPr>
      <w:pBdr>
        <w:top w:val="single" w:sz="8" w:space="0" w:color="auto"/>
        <w:left w:val="single" w:sz="8" w:space="0" w:color="auto"/>
        <w:bottom w:val="single" w:sz="8" w:space="0" w:color="auto"/>
      </w:pBdr>
      <w:snapToGrid/>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5">
    <w:name w:val="xl105"/>
    <w:basedOn w:val="Normal"/>
    <w:rsid w:val="007B63AD"/>
    <w:pPr>
      <w:pBdr>
        <w:top w:val="single" w:sz="8" w:space="0" w:color="auto"/>
        <w:bottom w:val="single" w:sz="8" w:space="0" w:color="auto"/>
      </w:pBdr>
      <w:snapToGrid/>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6">
    <w:name w:val="xl106"/>
    <w:basedOn w:val="Normal"/>
    <w:rsid w:val="007B63AD"/>
    <w:pPr>
      <w:pBdr>
        <w:top w:val="single" w:sz="8" w:space="0" w:color="auto"/>
        <w:bottom w:val="single" w:sz="8" w:space="0" w:color="auto"/>
        <w:right w:val="single" w:sz="8" w:space="0" w:color="auto"/>
      </w:pBdr>
      <w:snapToGrid/>
      <w:spacing w:before="100" w:beforeAutospacing="1" w:after="100" w:afterAutospacing="1"/>
      <w:jc w:val="left"/>
      <w:textAlignment w:val="center"/>
    </w:pPr>
    <w:rPr>
      <w:rFonts w:ascii="Arial" w:eastAsia="Gulim" w:hAnsi="Arial" w:cs="Arial"/>
      <w:b/>
      <w:bCs/>
      <w:sz w:val="16"/>
      <w:szCs w:val="16"/>
      <w:lang w:eastAsia="ko-KR"/>
    </w:rPr>
  </w:style>
  <w:style w:type="numbering" w:customStyle="1" w:styleId="2">
    <w:name w:val="목록 없음2"/>
    <w:next w:val="NoList"/>
    <w:semiHidden/>
    <w:rsid w:val="007B63AD"/>
  </w:style>
  <w:style w:type="character" w:customStyle="1" w:styleId="EQChar">
    <w:name w:val="EQ Char"/>
    <w:link w:val="EQ"/>
    <w:rsid w:val="007B63AD"/>
    <w:rPr>
      <w:rFonts w:eastAsiaTheme="minorEastAsia"/>
      <w:noProof/>
      <w:sz w:val="20"/>
      <w:szCs w:val="20"/>
      <w:lang w:val="en-GB"/>
    </w:rPr>
  </w:style>
  <w:style w:type="numbering" w:customStyle="1" w:styleId="NoList2">
    <w:name w:val="No List2"/>
    <w:next w:val="NoList"/>
    <w:uiPriority w:val="99"/>
    <w:semiHidden/>
    <w:unhideWhenUsed/>
    <w:rsid w:val="007B63AD"/>
  </w:style>
  <w:style w:type="table" w:customStyle="1" w:styleId="TableGrid4">
    <w:name w:val="Table Grid4"/>
    <w:basedOn w:val="TableNormal"/>
    <w:next w:val="TableGrid"/>
    <w:rsid w:val="007B63AD"/>
    <w:pPr>
      <w:spacing w:after="180"/>
      <w:jc w:val="left"/>
    </w:pPr>
    <w:rPr>
      <w:rFonts w:eastAsia="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63AD"/>
    <w:rPr>
      <w:rFonts w:ascii="Arial" w:hAnsi="Arial"/>
      <w:sz w:val="28"/>
      <w:lang w:val="en-GB" w:eastAsia="en-US"/>
    </w:rPr>
  </w:style>
  <w:style w:type="numbering" w:customStyle="1" w:styleId="NoList3">
    <w:name w:val="No List3"/>
    <w:next w:val="NoList"/>
    <w:uiPriority w:val="99"/>
    <w:semiHidden/>
    <w:unhideWhenUsed/>
    <w:rsid w:val="007B63AD"/>
  </w:style>
  <w:style w:type="table" w:customStyle="1" w:styleId="TableGrid5">
    <w:name w:val="Table Grid5"/>
    <w:basedOn w:val="TableNormal"/>
    <w:next w:val="TableGrid"/>
    <w:rsid w:val="007B63AD"/>
    <w:pPr>
      <w:spacing w:after="180"/>
      <w:jc w:val="left"/>
    </w:pPr>
    <w:rPr>
      <w:rFonts w:eastAsia="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B63AD"/>
  </w:style>
  <w:style w:type="table" w:customStyle="1" w:styleId="TableGrid6">
    <w:name w:val="Table Grid6"/>
    <w:basedOn w:val="TableNormal"/>
    <w:next w:val="TableGrid"/>
    <w:rsid w:val="007B63AD"/>
    <w:pPr>
      <w:spacing w:after="180"/>
      <w:jc w:val="left"/>
    </w:pPr>
    <w:rPr>
      <w:rFonts w:eastAsia="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B63AD"/>
  </w:style>
  <w:style w:type="numbering" w:customStyle="1" w:styleId="110">
    <w:name w:val="목록 없음11"/>
    <w:next w:val="NoList"/>
    <w:semiHidden/>
    <w:unhideWhenUsed/>
    <w:rsid w:val="007B63AD"/>
  </w:style>
  <w:style w:type="numbering" w:customStyle="1" w:styleId="21">
    <w:name w:val="목록 없음21"/>
    <w:next w:val="NoList"/>
    <w:semiHidden/>
    <w:rsid w:val="007B63AD"/>
  </w:style>
  <w:style w:type="character" w:customStyle="1" w:styleId="ListBullet2Char">
    <w:name w:val="List Bullet 2 Char"/>
    <w:link w:val="ListBullet2"/>
    <w:rsid w:val="007B63AD"/>
    <w:rPr>
      <w:rFonts w:eastAsia="Times New Roman"/>
      <w:sz w:val="20"/>
      <w:szCs w:val="20"/>
      <w:lang w:val="en-GB"/>
    </w:rPr>
  </w:style>
  <w:style w:type="numbering" w:customStyle="1" w:styleId="NoList6">
    <w:name w:val="No List6"/>
    <w:next w:val="NoList"/>
    <w:semiHidden/>
    <w:unhideWhenUsed/>
    <w:rsid w:val="007B63AD"/>
  </w:style>
  <w:style w:type="numbering" w:customStyle="1" w:styleId="12">
    <w:name w:val="목록 없음12"/>
    <w:next w:val="NoList"/>
    <w:semiHidden/>
    <w:unhideWhenUsed/>
    <w:rsid w:val="007B63AD"/>
  </w:style>
  <w:style w:type="numbering" w:customStyle="1" w:styleId="22">
    <w:name w:val="목록 없음22"/>
    <w:next w:val="NoList"/>
    <w:semiHidden/>
    <w:rsid w:val="007B63AD"/>
  </w:style>
  <w:style w:type="numbering" w:customStyle="1" w:styleId="NoList7">
    <w:name w:val="No List7"/>
    <w:next w:val="NoList"/>
    <w:semiHidden/>
    <w:unhideWhenUsed/>
    <w:rsid w:val="007B63AD"/>
  </w:style>
  <w:style w:type="numbering" w:customStyle="1" w:styleId="13">
    <w:name w:val="목록 없음13"/>
    <w:next w:val="NoList"/>
    <w:semiHidden/>
    <w:unhideWhenUsed/>
    <w:rsid w:val="007B63AD"/>
  </w:style>
  <w:style w:type="numbering" w:customStyle="1" w:styleId="23">
    <w:name w:val="목록 없음23"/>
    <w:next w:val="NoList"/>
    <w:semiHidden/>
    <w:rsid w:val="007B63AD"/>
  </w:style>
  <w:style w:type="numbering" w:customStyle="1" w:styleId="NoList8">
    <w:name w:val="No List8"/>
    <w:next w:val="NoList"/>
    <w:uiPriority w:val="99"/>
    <w:semiHidden/>
    <w:unhideWhenUsed/>
    <w:rsid w:val="007B63AD"/>
  </w:style>
  <w:style w:type="numbering" w:customStyle="1" w:styleId="14">
    <w:name w:val="목록 없음14"/>
    <w:next w:val="NoList"/>
    <w:semiHidden/>
    <w:unhideWhenUsed/>
    <w:rsid w:val="007B63AD"/>
  </w:style>
  <w:style w:type="numbering" w:customStyle="1" w:styleId="24">
    <w:name w:val="목록 없음24"/>
    <w:next w:val="NoList"/>
    <w:semiHidden/>
    <w:rsid w:val="007B63AD"/>
  </w:style>
  <w:style w:type="numbering" w:customStyle="1" w:styleId="NoList9">
    <w:name w:val="No List9"/>
    <w:next w:val="NoList"/>
    <w:uiPriority w:val="99"/>
    <w:semiHidden/>
    <w:unhideWhenUsed/>
    <w:rsid w:val="007B63AD"/>
  </w:style>
  <w:style w:type="numbering" w:customStyle="1" w:styleId="15">
    <w:name w:val="목록 없음15"/>
    <w:next w:val="NoList"/>
    <w:semiHidden/>
    <w:unhideWhenUsed/>
    <w:rsid w:val="007B63AD"/>
  </w:style>
  <w:style w:type="numbering" w:customStyle="1" w:styleId="25">
    <w:name w:val="목록 없음25"/>
    <w:next w:val="NoList"/>
    <w:semiHidden/>
    <w:rsid w:val="007B63AD"/>
  </w:style>
  <w:style w:type="character" w:customStyle="1" w:styleId="B3Char2">
    <w:name w:val="B3 Char2"/>
    <w:rsid w:val="007B63AD"/>
    <w:rPr>
      <w:lang w:val="en-GB"/>
    </w:rPr>
  </w:style>
  <w:style w:type="paragraph" w:customStyle="1" w:styleId="TOC92">
    <w:name w:val="TOC 92"/>
    <w:basedOn w:val="TOC8"/>
    <w:rsid w:val="007B63A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7B63AD"/>
    <w:pPr>
      <w:overflowPunct w:val="0"/>
      <w:autoSpaceDE w:val="0"/>
      <w:autoSpaceDN w:val="0"/>
      <w:adjustRightInd w:val="0"/>
      <w:snapToGrid/>
      <w:spacing w:before="120"/>
      <w:jc w:val="left"/>
      <w:textAlignment w:val="baseline"/>
    </w:pPr>
    <w:rPr>
      <w:rFonts w:eastAsia="MS Mincho"/>
      <w:b/>
      <w:sz w:val="20"/>
      <w:szCs w:val="20"/>
      <w:lang w:val="en-GB" w:eastAsia="ja-JP"/>
    </w:rPr>
  </w:style>
  <w:style w:type="paragraph" w:customStyle="1" w:styleId="TableofFigures2">
    <w:name w:val="Table of Figures2"/>
    <w:basedOn w:val="Normal"/>
    <w:next w:val="Normal"/>
    <w:rsid w:val="007B63AD"/>
    <w:pPr>
      <w:overflowPunct w:val="0"/>
      <w:autoSpaceDE w:val="0"/>
      <w:autoSpaceDN w:val="0"/>
      <w:adjustRightInd w:val="0"/>
      <w:snapToGrid/>
      <w:spacing w:after="180"/>
      <w:ind w:left="400" w:hanging="400"/>
      <w:jc w:val="center"/>
      <w:textAlignment w:val="baseline"/>
    </w:pPr>
    <w:rPr>
      <w:rFonts w:eastAsia="MS Mincho"/>
      <w:b/>
      <w:sz w:val="20"/>
      <w:szCs w:val="20"/>
      <w:lang w:val="en-GB" w:eastAsia="ja-JP"/>
    </w:rPr>
  </w:style>
  <w:style w:type="character" w:customStyle="1" w:styleId="ListParagraphChar">
    <w:name w:val="List Paragraph Char"/>
    <w:link w:val="ListParagraph"/>
    <w:uiPriority w:val="34"/>
    <w:locked/>
    <w:rsid w:val="007B63AD"/>
    <w:rPr>
      <w:rFonts w:asciiTheme="minorHAnsi" w:eastAsiaTheme="minorEastAsia" w:hAnsiTheme="minorHAnsi" w:cstheme="minorBidi"/>
      <w:kern w:val="2"/>
      <w:sz w:val="21"/>
      <w:lang w:eastAsia="ja-JP"/>
    </w:rPr>
  </w:style>
  <w:style w:type="paragraph" w:customStyle="1" w:styleId="TOC93">
    <w:name w:val="TOC 93"/>
    <w:basedOn w:val="TOC8"/>
    <w:rsid w:val="007B63A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B63AD"/>
    <w:pPr>
      <w:overflowPunct w:val="0"/>
      <w:autoSpaceDE w:val="0"/>
      <w:autoSpaceDN w:val="0"/>
      <w:adjustRightInd w:val="0"/>
      <w:snapToGrid/>
      <w:spacing w:before="120"/>
      <w:jc w:val="left"/>
      <w:textAlignment w:val="baseline"/>
    </w:pPr>
    <w:rPr>
      <w:rFonts w:eastAsia="MS Mincho"/>
      <w:b/>
      <w:sz w:val="20"/>
      <w:szCs w:val="20"/>
      <w:lang w:val="en-GB" w:eastAsia="ja-JP"/>
    </w:rPr>
  </w:style>
  <w:style w:type="paragraph" w:customStyle="1" w:styleId="TableofFigures3">
    <w:name w:val="Table of Figures3"/>
    <w:basedOn w:val="Normal"/>
    <w:next w:val="Normal"/>
    <w:rsid w:val="007B63AD"/>
    <w:pPr>
      <w:overflowPunct w:val="0"/>
      <w:autoSpaceDE w:val="0"/>
      <w:autoSpaceDN w:val="0"/>
      <w:adjustRightInd w:val="0"/>
      <w:snapToGrid/>
      <w:spacing w:after="180"/>
      <w:ind w:left="400" w:hanging="400"/>
      <w:jc w:val="center"/>
      <w:textAlignment w:val="baseline"/>
    </w:pPr>
    <w:rPr>
      <w:rFonts w:eastAsia="MS Mincho"/>
      <w:b/>
      <w:sz w:val="20"/>
      <w:szCs w:val="20"/>
      <w:lang w:val="en-GB" w:eastAsia="ja-JP"/>
    </w:rPr>
  </w:style>
  <w:style w:type="paragraph" w:styleId="TOCHeading">
    <w:name w:val="TOC Heading"/>
    <w:basedOn w:val="Heading1"/>
    <w:next w:val="Normal"/>
    <w:uiPriority w:val="39"/>
    <w:unhideWhenUsed/>
    <w:qFormat/>
    <w:rsid w:val="007B63AD"/>
    <w:pPr>
      <w:keepLines/>
      <w:numPr>
        <w:numId w:val="0"/>
      </w:numPr>
      <w:snapToGrid/>
      <w:spacing w:before="480" w:after="0" w:line="276" w:lineRule="auto"/>
      <w:jc w:val="left"/>
      <w:outlineLvl w:val="9"/>
    </w:pPr>
    <w:rPr>
      <w:rFonts w:ascii="Cambria" w:eastAsia="Times New Roman" w:hAnsi="Cambria"/>
      <w:bCs/>
      <w:color w:val="365F91"/>
      <w:szCs w:val="28"/>
    </w:rPr>
  </w:style>
  <w:style w:type="paragraph" w:customStyle="1" w:styleId="3GPP">
    <w:name w:val="3GPP 正文"/>
    <w:basedOn w:val="Normal"/>
    <w:link w:val="3GPPChar"/>
    <w:qFormat/>
    <w:rsid w:val="007B63AD"/>
    <w:pPr>
      <w:overflowPunct w:val="0"/>
      <w:autoSpaceDE w:val="0"/>
      <w:autoSpaceDN w:val="0"/>
      <w:adjustRightInd w:val="0"/>
      <w:snapToGrid/>
      <w:spacing w:after="180"/>
      <w:jc w:val="left"/>
      <w:textAlignment w:val="baseline"/>
    </w:pPr>
    <w:rPr>
      <w:rFonts w:eastAsia="SimSun"/>
      <w:sz w:val="20"/>
      <w:szCs w:val="20"/>
      <w:lang w:val="en-GB" w:eastAsia="ja-JP"/>
    </w:rPr>
  </w:style>
  <w:style w:type="character" w:customStyle="1" w:styleId="3GPPChar">
    <w:name w:val="3GPP 正文 Char"/>
    <w:link w:val="3GPP"/>
    <w:rsid w:val="007B63AD"/>
    <w:rPr>
      <w:rFonts w:eastAsia="SimSun"/>
      <w:sz w:val="20"/>
      <w:szCs w:val="20"/>
      <w:lang w:val="en-GB" w:eastAsia="ja-JP"/>
    </w:rPr>
  </w:style>
  <w:style w:type="character" w:customStyle="1" w:styleId="B1Char1">
    <w:name w:val="B1 Char1"/>
    <w:rsid w:val="007B63AD"/>
    <w:rPr>
      <w:lang w:val="en-GB" w:eastAsia="ja-JP" w:bidi="ar-SA"/>
    </w:rPr>
  </w:style>
  <w:style w:type="paragraph" w:customStyle="1" w:styleId="CharCharCharCharCharCharCharCharCharChar2CharCharCharChar">
    <w:name w:val="Char Char Char Char Char Char Char Char Char Char2 Char Char Char Char"/>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paragraph" w:customStyle="1" w:styleId="20">
    <w:name w:val="(文字) (文字)2"/>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character" w:customStyle="1" w:styleId="B12">
    <w:name w:val="B1 (文字)"/>
    <w:rsid w:val="007B63AD"/>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7B63AD"/>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lang w:eastAsia="zh-CN"/>
    </w:rPr>
  </w:style>
  <w:style w:type="character" w:styleId="Emphasis">
    <w:name w:val="Emphasis"/>
    <w:qFormat/>
    <w:rsid w:val="007B63AD"/>
    <w:rPr>
      <w:i/>
      <w:iCs/>
    </w:rPr>
  </w:style>
  <w:style w:type="character" w:styleId="IntenseEmphasis">
    <w:name w:val="Intense Emphasis"/>
    <w:uiPriority w:val="21"/>
    <w:qFormat/>
    <w:rsid w:val="007B63AD"/>
    <w:rPr>
      <w:b/>
      <w:bCs/>
      <w:i/>
      <w:iCs/>
      <w:color w:val="4F81BD"/>
    </w:rPr>
  </w:style>
  <w:style w:type="paragraph" w:customStyle="1" w:styleId="CharCharCharCharChar">
    <w:name w:val="Char Char Char Char Char"/>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paragraph" w:customStyle="1" w:styleId="CharCharCharChar">
    <w:name w:val="Char Char Char Char"/>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paragraph" w:customStyle="1" w:styleId="tah0">
    <w:name w:val="tah"/>
    <w:basedOn w:val="Normal"/>
    <w:rsid w:val="007B63AD"/>
    <w:pPr>
      <w:keepNext/>
      <w:snapToGrid/>
      <w:spacing w:after="0"/>
      <w:jc w:val="center"/>
    </w:pPr>
    <w:rPr>
      <w:rFonts w:ascii="Arial" w:eastAsia="PMingLiU" w:hAnsi="Arial" w:cs="Arial"/>
      <w:b/>
      <w:bCs/>
      <w:sz w:val="18"/>
      <w:szCs w:val="18"/>
      <w:lang w:val="en-GB" w:eastAsia="zh-TW"/>
    </w:rPr>
  </w:style>
  <w:style w:type="paragraph" w:customStyle="1" w:styleId="tac0">
    <w:name w:val="tac"/>
    <w:basedOn w:val="Normal"/>
    <w:rsid w:val="007B63AD"/>
    <w:pPr>
      <w:keepNext/>
      <w:snapToGrid/>
      <w:spacing w:after="0"/>
      <w:jc w:val="center"/>
    </w:pPr>
    <w:rPr>
      <w:rFonts w:ascii="Arial" w:eastAsia="PMingLiU" w:hAnsi="Arial" w:cs="Arial"/>
      <w:sz w:val="18"/>
      <w:szCs w:val="18"/>
      <w:lang w:val="en-GB" w:eastAsia="zh-TW"/>
    </w:rPr>
  </w:style>
  <w:style w:type="paragraph" w:customStyle="1" w:styleId="bodytext4">
    <w:name w:val="bodytext4"/>
    <w:basedOn w:val="BodyText"/>
    <w:rsid w:val="007B63AD"/>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a2">
    <w:name w:val="参考文献"/>
    <w:basedOn w:val="Normal"/>
    <w:qFormat/>
    <w:rsid w:val="007B63AD"/>
    <w:pPr>
      <w:keepLines/>
      <w:tabs>
        <w:tab w:val="num" w:pos="720"/>
      </w:tabs>
      <w:snapToGrid/>
      <w:spacing w:after="0"/>
      <w:ind w:left="720" w:hanging="360"/>
      <w:jc w:val="left"/>
    </w:pPr>
    <w:rPr>
      <w:rFonts w:eastAsia="MS Mincho"/>
      <w:sz w:val="20"/>
      <w:szCs w:val="20"/>
      <w:lang w:val="en-GB"/>
    </w:rPr>
  </w:style>
  <w:style w:type="paragraph" w:customStyle="1" w:styleId="a3">
    <w:name w:val="??"/>
    <w:rsid w:val="007B63AD"/>
    <w:pPr>
      <w:widowControl w:val="0"/>
      <w:spacing w:after="0"/>
      <w:jc w:val="left"/>
    </w:pPr>
    <w:rPr>
      <w:rFonts w:eastAsia="Times New Roman"/>
      <w:sz w:val="20"/>
      <w:szCs w:val="20"/>
    </w:rPr>
  </w:style>
  <w:style w:type="paragraph" w:customStyle="1" w:styleId="26">
    <w:name w:val="??? 2"/>
    <w:basedOn w:val="a3"/>
    <w:next w:val="a3"/>
    <w:rsid w:val="007B63AD"/>
    <w:pPr>
      <w:keepNext/>
    </w:pPr>
    <w:rPr>
      <w:rFonts w:ascii="Arial" w:hAnsi="Arial"/>
      <w:b/>
      <w:sz w:val="24"/>
    </w:rPr>
  </w:style>
  <w:style w:type="paragraph" w:customStyle="1" w:styleId="CharCharChar">
    <w:name w:val="Char Char Char"/>
    <w:basedOn w:val="Normal"/>
    <w:rsid w:val="007B63AD"/>
    <w:pPr>
      <w:widowControl w:val="0"/>
      <w:snapToGrid/>
      <w:spacing w:after="0"/>
    </w:pPr>
    <w:rPr>
      <w:rFonts w:eastAsia="SimSun"/>
      <w:kern w:val="2"/>
      <w:sz w:val="21"/>
      <w:szCs w:val="24"/>
      <w:lang w:eastAsia="zh-CN"/>
    </w:rPr>
  </w:style>
  <w:style w:type="paragraph" w:customStyle="1" w:styleId="MotorolaResponse1">
    <w:name w:val="Motorola Response1"/>
    <w:semiHidden/>
    <w:rsid w:val="007B63AD"/>
    <w:pPr>
      <w:keepNext/>
      <w:tabs>
        <w:tab w:val="num" w:pos="1140"/>
      </w:tabs>
      <w:autoSpaceDE w:val="0"/>
      <w:autoSpaceDN w:val="0"/>
      <w:adjustRightInd w:val="0"/>
      <w:spacing w:before="60" w:after="60"/>
      <w:ind w:left="1140" w:hanging="1140"/>
    </w:pPr>
    <w:rPr>
      <w:rFonts w:ascii="Arial" w:eastAsia="SimSun" w:hAnsi="Arial" w:cs="Arial"/>
      <w:color w:val="0000FF"/>
      <w:kern w:val="2"/>
      <w:sz w:val="20"/>
      <w:szCs w:val="20"/>
      <w:lang w:eastAsia="zh-CN"/>
    </w:rPr>
  </w:style>
  <w:style w:type="paragraph" w:customStyle="1" w:styleId="Atl">
    <w:name w:val="Atl"/>
    <w:basedOn w:val="Normal"/>
    <w:rsid w:val="007B63AD"/>
    <w:pPr>
      <w:overflowPunct w:val="0"/>
      <w:autoSpaceDE w:val="0"/>
      <w:autoSpaceDN w:val="0"/>
      <w:adjustRightInd w:val="0"/>
      <w:snapToGrid/>
      <w:spacing w:after="180"/>
      <w:jc w:val="left"/>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7B63AD"/>
    <w:pPr>
      <w:keepNext/>
      <w:tabs>
        <w:tab w:val="num" w:pos="851"/>
      </w:tabs>
      <w:autoSpaceDE w:val="0"/>
      <w:autoSpaceDN w:val="0"/>
      <w:adjustRightInd w:val="0"/>
      <w:spacing w:before="60" w:after="60"/>
      <w:ind w:left="851" w:hanging="851"/>
    </w:pPr>
    <w:rPr>
      <w:rFonts w:ascii="Arial" w:eastAsia="SimSun" w:hAnsi="Arial" w:cs="Arial"/>
      <w:color w:val="0000FF"/>
      <w:kern w:val="2"/>
      <w:sz w:val="20"/>
      <w:szCs w:val="20"/>
      <w:lang w:eastAsia="zh-CN"/>
    </w:rPr>
  </w:style>
  <w:style w:type="paragraph" w:customStyle="1" w:styleId="16">
    <w:name w:val="16"/>
    <w:basedOn w:val="Normal"/>
    <w:rsid w:val="007B63AD"/>
    <w:pPr>
      <w:overflowPunct w:val="0"/>
      <w:autoSpaceDE w:val="0"/>
      <w:autoSpaceDN w:val="0"/>
      <w:adjustRightIn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7B63AD"/>
    <w:pPr>
      <w:overflowPunct w:val="0"/>
      <w:autoSpaceDE w:val="0"/>
      <w:autoSpaceDN w:val="0"/>
      <w:adjustRightIn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7B63AD"/>
    <w:pPr>
      <w:numPr>
        <w:numId w:val="0"/>
      </w:numPr>
      <w:overflowPunct w:val="0"/>
      <w:autoSpaceDE w:val="0"/>
      <w:autoSpaceDN w:val="0"/>
      <w:adjustRightInd w:val="0"/>
      <w:snapToGrid/>
      <w:spacing w:before="240" w:after="180"/>
      <w:jc w:val="left"/>
      <w:textAlignment w:val="baseline"/>
    </w:pPr>
    <w:rPr>
      <w:rFonts w:ascii="Arial" w:eastAsia="Times New Roman" w:hAnsi="Arial"/>
      <w:noProof/>
      <w:color w:val="339966"/>
      <w:kern w:val="28"/>
      <w:szCs w:val="28"/>
      <w:lang w:eastAsia="zh-CN"/>
    </w:rPr>
  </w:style>
  <w:style w:type="paragraph" w:customStyle="1" w:styleId="xl29">
    <w:name w:val="xl29"/>
    <w:basedOn w:val="Normal"/>
    <w:rsid w:val="007B63AD"/>
    <w:pPr>
      <w:pBdr>
        <w:left w:val="single" w:sz="4" w:space="0" w:color="C0C0C0"/>
        <w:bottom w:val="single" w:sz="4" w:space="0" w:color="C0C0C0"/>
      </w:pBdr>
      <w:overflowPunct w:val="0"/>
      <w:autoSpaceDE w:val="0"/>
      <w:autoSpaceDN w:val="0"/>
      <w:adjustRightInd w:val="0"/>
      <w:snapToGrid/>
      <w:spacing w:before="100" w:beforeAutospacing="1" w:after="100" w:afterAutospacing="1"/>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7B63AD"/>
    <w:pPr>
      <w:numPr>
        <w:numId w:val="8"/>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63A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63AD"/>
    <w:rPr>
      <w:rFonts w:ascii="Arial" w:eastAsia="Times New Roman" w:hAnsi="Arial"/>
      <w:sz w:val="36"/>
      <w:lang w:val="en-GB"/>
    </w:rPr>
  </w:style>
  <w:style w:type="paragraph" w:customStyle="1" w:styleId="BodyBest">
    <w:name w:val="BodyBest"/>
    <w:basedOn w:val="Normal"/>
    <w:link w:val="BodyBestChar"/>
    <w:qFormat/>
    <w:rsid w:val="007B63AD"/>
    <w:pPr>
      <w:snapToGrid/>
      <w:spacing w:before="240" w:after="0"/>
      <w:ind w:left="540"/>
    </w:pPr>
    <w:rPr>
      <w:rFonts w:ascii="Arial" w:eastAsia="MS Mincho" w:hAnsi="Arial"/>
      <w:sz w:val="20"/>
      <w:szCs w:val="20"/>
    </w:rPr>
  </w:style>
  <w:style w:type="character" w:customStyle="1" w:styleId="BodyBestChar">
    <w:name w:val="BodyBest Char"/>
    <w:link w:val="BodyBest"/>
    <w:rsid w:val="007B63AD"/>
    <w:rPr>
      <w:rFonts w:ascii="Arial" w:eastAsia="MS Mincho" w:hAnsi="Arial"/>
      <w:sz w:val="20"/>
      <w:szCs w:val="20"/>
    </w:rPr>
  </w:style>
  <w:style w:type="paragraph" w:customStyle="1" w:styleId="3GPPHeader">
    <w:name w:val="3GPP_Header"/>
    <w:basedOn w:val="Normal"/>
    <w:rsid w:val="007B63AD"/>
    <w:pPr>
      <w:tabs>
        <w:tab w:val="left" w:pos="1701"/>
        <w:tab w:val="right" w:pos="9639"/>
      </w:tabs>
      <w:overflowPunct w:val="0"/>
      <w:autoSpaceDE w:val="0"/>
      <w:autoSpaceDN w:val="0"/>
      <w:adjustRightInd w:val="0"/>
      <w:snapToGrid/>
      <w:spacing w:after="240"/>
      <w:textAlignment w:val="baseline"/>
    </w:pPr>
    <w:rPr>
      <w:rFonts w:ascii="Arial" w:eastAsia="Times New Roman" w:hAnsi="Arial"/>
      <w:b/>
      <w:sz w:val="24"/>
      <w:szCs w:val="20"/>
      <w:lang w:val="en-GB" w:eastAsia="zh-CN"/>
    </w:rPr>
  </w:style>
  <w:style w:type="paragraph" w:customStyle="1" w:styleId="IvDInstructiontext">
    <w:name w:val="IvD Instructiontext"/>
    <w:basedOn w:val="BodyText"/>
    <w:link w:val="IvDInstructiontextChar"/>
    <w:uiPriority w:val="99"/>
    <w:qFormat/>
    <w:rsid w:val="007B63A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7B63AD"/>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7B63A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B63AD"/>
    <w:rPr>
      <w:rFonts w:ascii="Arial" w:eastAsia="Times New Roman" w:hAnsi="Arial"/>
      <w:spacing w:val="2"/>
      <w:sz w:val="20"/>
      <w:szCs w:val="20"/>
    </w:rPr>
  </w:style>
  <w:style w:type="character" w:customStyle="1" w:styleId="tgc">
    <w:name w:val="_tgc"/>
    <w:rsid w:val="007B63AD"/>
  </w:style>
  <w:style w:type="paragraph" w:customStyle="1" w:styleId="AC">
    <w:name w:val="AC"/>
    <w:basedOn w:val="Normal"/>
    <w:rsid w:val="007B63AD"/>
    <w:pPr>
      <w:widowControl w:val="0"/>
      <w:overflowPunct w:val="0"/>
      <w:autoSpaceDE w:val="0"/>
      <w:autoSpaceDN w:val="0"/>
      <w:adjustRightInd w:val="0"/>
      <w:snapToGrid/>
      <w:spacing w:after="180"/>
      <w:jc w:val="center"/>
      <w:textAlignment w:val="baseline"/>
    </w:pPr>
    <w:rPr>
      <w:rFonts w:ascii="Arial" w:eastAsia="Times New Roman" w:hAnsi="Arial"/>
      <w:b/>
      <w:noProof/>
      <w:sz w:val="18"/>
      <w:szCs w:val="20"/>
      <w:lang w:val="en-GB" w:eastAsia="ko-KR"/>
    </w:rPr>
  </w:style>
  <w:style w:type="paragraph" w:customStyle="1" w:styleId="a">
    <w:name w:val="表格题注"/>
    <w:next w:val="Normal"/>
    <w:rsid w:val="007B63AD"/>
    <w:pPr>
      <w:numPr>
        <w:numId w:val="9"/>
      </w:numPr>
      <w:spacing w:beforeLines="50" w:afterLines="50" w:after="0"/>
      <w:jc w:val="center"/>
    </w:pPr>
    <w:rPr>
      <w:rFonts w:eastAsia="Malgun Gothic"/>
      <w:b/>
      <w:sz w:val="20"/>
      <w:szCs w:val="20"/>
      <w:lang w:val="en-GB" w:eastAsia="zh-CN"/>
    </w:rPr>
  </w:style>
  <w:style w:type="character" w:customStyle="1" w:styleId="st1">
    <w:name w:val="st1"/>
    <w:basedOn w:val="DefaultParagraphFont"/>
    <w:rsid w:val="007B63AD"/>
  </w:style>
  <w:style w:type="paragraph" w:customStyle="1" w:styleId="TdocHeader2">
    <w:name w:val="Tdoc_Header_2"/>
    <w:basedOn w:val="Normal"/>
    <w:rsid w:val="007B63AD"/>
    <w:pPr>
      <w:widowControl w:val="0"/>
      <w:tabs>
        <w:tab w:val="left" w:pos="1701"/>
        <w:tab w:val="right" w:pos="9072"/>
        <w:tab w:val="right" w:pos="10206"/>
      </w:tabs>
      <w:snapToGrid/>
      <w:spacing w:after="0"/>
      <w:ind w:left="1440" w:hanging="1440"/>
    </w:pPr>
    <w:rPr>
      <w:rFonts w:ascii="Arial" w:eastAsia="Batang" w:hAnsi="Arial"/>
      <w:b/>
      <w:sz w:val="18"/>
      <w:szCs w:val="20"/>
      <w:lang w:val="en-GB"/>
    </w:rPr>
  </w:style>
  <w:style w:type="paragraph" w:customStyle="1" w:styleId="Default">
    <w:name w:val="Default"/>
    <w:rsid w:val="007B63AD"/>
    <w:pPr>
      <w:autoSpaceDE w:val="0"/>
      <w:autoSpaceDN w:val="0"/>
      <w:adjustRightInd w:val="0"/>
      <w:spacing w:after="0"/>
      <w:jc w:val="left"/>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7B63AD"/>
    <w:pPr>
      <w:keepLines/>
      <w:numPr>
        <w:numId w:val="10"/>
      </w:numPr>
      <w:snapToGrid/>
      <w:spacing w:before="180" w:after="180"/>
      <w:ind w:left="431" w:hanging="431"/>
      <w:jc w:val="left"/>
    </w:pPr>
    <w:rPr>
      <w:rFonts w:ascii="Arial" w:eastAsia="Times New Roman" w:hAnsi="Arial"/>
      <w:b w:val="0"/>
      <w:sz w:val="32"/>
      <w:szCs w:val="20"/>
    </w:rPr>
  </w:style>
  <w:style w:type="paragraph" w:customStyle="1" w:styleId="RAN4H1">
    <w:name w:val="RAN4 H1"/>
    <w:basedOn w:val="Normal"/>
    <w:next w:val="Normal"/>
    <w:link w:val="RAN4H1Char"/>
    <w:qFormat/>
    <w:rsid w:val="007B63AD"/>
    <w:pPr>
      <w:keepNext/>
      <w:keepLines/>
      <w:numPr>
        <w:numId w:val="10"/>
      </w:numPr>
      <w:pBdr>
        <w:top w:val="single" w:sz="12" w:space="3" w:color="auto"/>
      </w:pBdr>
      <w:overflowPunct w:val="0"/>
      <w:autoSpaceDE w:val="0"/>
      <w:autoSpaceDN w:val="0"/>
      <w:adjustRightInd w:val="0"/>
      <w:snapToGrid/>
      <w:spacing w:before="240" w:after="180"/>
      <w:jc w:val="left"/>
      <w:textAlignment w:val="baseline"/>
      <w:outlineLvl w:val="0"/>
    </w:pPr>
    <w:rPr>
      <w:rFonts w:ascii="Arial" w:eastAsia="SimSun" w:hAnsi="Arial"/>
      <w:sz w:val="36"/>
      <w:szCs w:val="20"/>
      <w:lang w:val="en-GB"/>
    </w:rPr>
  </w:style>
  <w:style w:type="character" w:customStyle="1" w:styleId="RAN4H1Char">
    <w:name w:val="RAN4 H1 Char"/>
    <w:basedOn w:val="DefaultParagraphFont"/>
    <w:link w:val="RAN4H1"/>
    <w:rsid w:val="007B63AD"/>
    <w:rPr>
      <w:rFonts w:ascii="Arial" w:eastAsia="SimSun" w:hAnsi="Arial"/>
      <w:sz w:val="36"/>
      <w:szCs w:val="20"/>
      <w:lang w:val="en-GB"/>
    </w:rPr>
  </w:style>
  <w:style w:type="paragraph" w:customStyle="1" w:styleId="RAN4H3">
    <w:name w:val="RAN4 H3"/>
    <w:basedOn w:val="Normal"/>
    <w:qFormat/>
    <w:rsid w:val="007B63AD"/>
    <w:pPr>
      <w:numPr>
        <w:ilvl w:val="2"/>
        <w:numId w:val="10"/>
      </w:numPr>
      <w:snapToGrid/>
      <w:spacing w:after="160" w:line="259" w:lineRule="auto"/>
      <w:ind w:left="505" w:hanging="505"/>
      <w:jc w:val="left"/>
    </w:pPr>
    <w:rPr>
      <w:rFonts w:ascii="Arial" w:hAnsi="Arial" w:cs="Arial"/>
      <w:sz w:val="24"/>
    </w:rPr>
  </w:style>
  <w:style w:type="character" w:customStyle="1" w:styleId="UnresolvedMention1">
    <w:name w:val="Unresolved Mention1"/>
    <w:uiPriority w:val="99"/>
    <w:semiHidden/>
    <w:unhideWhenUsed/>
    <w:rsid w:val="007B63AD"/>
    <w:rPr>
      <w:color w:val="808080"/>
      <w:shd w:val="clear" w:color="auto" w:fill="E6E6E6"/>
    </w:rPr>
  </w:style>
  <w:style w:type="character" w:customStyle="1" w:styleId="T1Char3">
    <w:name w:val="T1 Char3"/>
    <w:aliases w:val="Header 6 Char Char3"/>
    <w:rsid w:val="007B63AD"/>
    <w:rPr>
      <w:rFonts w:ascii="Arial" w:hAnsi="Arial"/>
      <w:lang w:val="en-GB" w:eastAsia="en-US" w:bidi="ar-SA"/>
    </w:rPr>
  </w:style>
  <w:style w:type="paragraph" w:customStyle="1" w:styleId="a4">
    <w:name w:val="样式 页眉"/>
    <w:basedOn w:val="Header"/>
    <w:link w:val="Char1"/>
    <w:rsid w:val="007B63AD"/>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lang w:val="en-GB"/>
    </w:rPr>
  </w:style>
  <w:style w:type="character" w:customStyle="1" w:styleId="Char1">
    <w:name w:val="样式 页眉 Char"/>
    <w:link w:val="a4"/>
    <w:rsid w:val="007B63AD"/>
    <w:rPr>
      <w:rFonts w:ascii="Arial" w:eastAsia="Arial" w:hAnsi="Arial"/>
      <w:b/>
      <w:bCs/>
      <w:noProof/>
      <w:szCs w:val="20"/>
      <w:lang w:val="en-GB"/>
    </w:rPr>
  </w:style>
  <w:style w:type="character" w:customStyle="1" w:styleId="apple-converted-space">
    <w:name w:val="apple-converted-space"/>
    <w:rsid w:val="007B6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828906622">
      <w:bodyDiv w:val="1"/>
      <w:marLeft w:val="0"/>
      <w:marRight w:val="0"/>
      <w:marTop w:val="0"/>
      <w:marBottom w:val="0"/>
      <w:divBdr>
        <w:top w:val="none" w:sz="0" w:space="0" w:color="auto"/>
        <w:left w:val="none" w:sz="0" w:space="0" w:color="auto"/>
        <w:bottom w:val="none" w:sz="0" w:space="0" w:color="auto"/>
        <w:right w:val="none" w:sz="0" w:space="0" w:color="auto"/>
      </w:divBdr>
    </w:div>
    <w:div w:id="1727338789">
      <w:bodyDiv w:val="1"/>
      <w:marLeft w:val="0"/>
      <w:marRight w:val="0"/>
      <w:marTop w:val="0"/>
      <w:marBottom w:val="0"/>
      <w:divBdr>
        <w:top w:val="none" w:sz="0" w:space="0" w:color="auto"/>
        <w:left w:val="none" w:sz="0" w:space="0" w:color="auto"/>
        <w:bottom w:val="none" w:sz="0" w:space="0" w:color="auto"/>
        <w:right w:val="none" w:sz="0" w:space="0" w:color="auto"/>
      </w:divBdr>
    </w:div>
    <w:div w:id="1905337010">
      <w:bodyDiv w:val="1"/>
      <w:marLeft w:val="0"/>
      <w:marRight w:val="0"/>
      <w:marTop w:val="0"/>
      <w:marBottom w:val="0"/>
      <w:divBdr>
        <w:top w:val="none" w:sz="0" w:space="0" w:color="auto"/>
        <w:left w:val="none" w:sz="0" w:space="0" w:color="auto"/>
        <w:bottom w:val="none" w:sz="0" w:space="0" w:color="auto"/>
        <w:right w:val="none" w:sz="0" w:space="0" w:color="auto"/>
      </w:divBdr>
      <w:divsChild>
        <w:div w:id="1120027251">
          <w:marLeft w:val="360"/>
          <w:marRight w:val="0"/>
          <w:marTop w:val="200"/>
          <w:marBottom w:val="0"/>
          <w:divBdr>
            <w:top w:val="none" w:sz="0" w:space="0" w:color="auto"/>
            <w:left w:val="none" w:sz="0" w:space="0" w:color="auto"/>
            <w:bottom w:val="none" w:sz="0" w:space="0" w:color="auto"/>
            <w:right w:val="none" w:sz="0" w:space="0" w:color="auto"/>
          </w:divBdr>
        </w:div>
        <w:div w:id="1478297449">
          <w:marLeft w:val="360"/>
          <w:marRight w:val="0"/>
          <w:marTop w:val="200"/>
          <w:marBottom w:val="0"/>
          <w:divBdr>
            <w:top w:val="none" w:sz="0" w:space="0" w:color="auto"/>
            <w:left w:val="none" w:sz="0" w:space="0" w:color="auto"/>
            <w:bottom w:val="none" w:sz="0" w:space="0" w:color="auto"/>
            <w:right w:val="none" w:sz="0" w:space="0" w:color="auto"/>
          </w:divBdr>
        </w:div>
        <w:div w:id="1650475454">
          <w:marLeft w:val="360"/>
          <w:marRight w:val="0"/>
          <w:marTop w:val="200"/>
          <w:marBottom w:val="0"/>
          <w:divBdr>
            <w:top w:val="none" w:sz="0" w:space="0" w:color="auto"/>
            <w:left w:val="none" w:sz="0" w:space="0" w:color="auto"/>
            <w:bottom w:val="none" w:sz="0" w:space="0" w:color="auto"/>
            <w:right w:val="none" w:sz="0" w:space="0" w:color="auto"/>
          </w:divBdr>
        </w:div>
        <w:div w:id="637149900">
          <w:marLeft w:val="1080"/>
          <w:marRight w:val="0"/>
          <w:marTop w:val="100"/>
          <w:marBottom w:val="0"/>
          <w:divBdr>
            <w:top w:val="none" w:sz="0" w:space="0" w:color="auto"/>
            <w:left w:val="none" w:sz="0" w:space="0" w:color="auto"/>
            <w:bottom w:val="none" w:sz="0" w:space="0" w:color="auto"/>
            <w:right w:val="none" w:sz="0" w:space="0" w:color="auto"/>
          </w:divBdr>
        </w:div>
        <w:div w:id="26298370">
          <w:marLeft w:val="1080"/>
          <w:marRight w:val="0"/>
          <w:marTop w:val="100"/>
          <w:marBottom w:val="0"/>
          <w:divBdr>
            <w:top w:val="none" w:sz="0" w:space="0" w:color="auto"/>
            <w:left w:val="none" w:sz="0" w:space="0" w:color="auto"/>
            <w:bottom w:val="none" w:sz="0" w:space="0" w:color="auto"/>
            <w:right w:val="none" w:sz="0" w:space="0" w:color="auto"/>
          </w:divBdr>
        </w:div>
        <w:div w:id="364840568">
          <w:marLeft w:val="1800"/>
          <w:marRight w:val="0"/>
          <w:marTop w:val="100"/>
          <w:marBottom w:val="0"/>
          <w:divBdr>
            <w:top w:val="none" w:sz="0" w:space="0" w:color="auto"/>
            <w:left w:val="none" w:sz="0" w:space="0" w:color="auto"/>
            <w:bottom w:val="none" w:sz="0" w:space="0" w:color="auto"/>
            <w:right w:val="none" w:sz="0" w:space="0" w:color="auto"/>
          </w:divBdr>
        </w:div>
        <w:div w:id="1168247560">
          <w:marLeft w:val="1080"/>
          <w:marRight w:val="0"/>
          <w:marTop w:val="100"/>
          <w:marBottom w:val="0"/>
          <w:divBdr>
            <w:top w:val="none" w:sz="0" w:space="0" w:color="auto"/>
            <w:left w:val="none" w:sz="0" w:space="0" w:color="auto"/>
            <w:bottom w:val="none" w:sz="0" w:space="0" w:color="auto"/>
            <w:right w:val="none" w:sz="0" w:space="0" w:color="auto"/>
          </w:divBdr>
        </w:div>
        <w:div w:id="1033966269">
          <w:marLeft w:val="1080"/>
          <w:marRight w:val="0"/>
          <w:marTop w:val="100"/>
          <w:marBottom w:val="0"/>
          <w:divBdr>
            <w:top w:val="none" w:sz="0" w:space="0" w:color="auto"/>
            <w:left w:val="none" w:sz="0" w:space="0" w:color="auto"/>
            <w:bottom w:val="none" w:sz="0" w:space="0" w:color="auto"/>
            <w:right w:val="none" w:sz="0" w:space="0" w:color="auto"/>
          </w:divBdr>
        </w:div>
      </w:divsChild>
    </w:div>
    <w:div w:id="1983920231">
      <w:bodyDiv w:val="1"/>
      <w:marLeft w:val="0"/>
      <w:marRight w:val="0"/>
      <w:marTop w:val="0"/>
      <w:marBottom w:val="0"/>
      <w:divBdr>
        <w:top w:val="none" w:sz="0" w:space="0" w:color="auto"/>
        <w:left w:val="none" w:sz="0" w:space="0" w:color="auto"/>
        <w:bottom w:val="none" w:sz="0" w:space="0" w:color="auto"/>
        <w:right w:val="none" w:sz="0" w:space="0" w:color="auto"/>
      </w:divBdr>
      <w:divsChild>
        <w:div w:id="1225215519">
          <w:marLeft w:val="360"/>
          <w:marRight w:val="0"/>
          <w:marTop w:val="200"/>
          <w:marBottom w:val="0"/>
          <w:divBdr>
            <w:top w:val="none" w:sz="0" w:space="0" w:color="auto"/>
            <w:left w:val="none" w:sz="0" w:space="0" w:color="auto"/>
            <w:bottom w:val="none" w:sz="0" w:space="0" w:color="auto"/>
            <w:right w:val="none" w:sz="0" w:space="0" w:color="auto"/>
          </w:divBdr>
        </w:div>
        <w:div w:id="318314704">
          <w:marLeft w:val="360"/>
          <w:marRight w:val="0"/>
          <w:marTop w:val="200"/>
          <w:marBottom w:val="0"/>
          <w:divBdr>
            <w:top w:val="none" w:sz="0" w:space="0" w:color="auto"/>
            <w:left w:val="none" w:sz="0" w:space="0" w:color="auto"/>
            <w:bottom w:val="none" w:sz="0" w:space="0" w:color="auto"/>
            <w:right w:val="none" w:sz="0" w:space="0" w:color="auto"/>
          </w:divBdr>
        </w:div>
        <w:div w:id="1641810168">
          <w:marLeft w:val="360"/>
          <w:marRight w:val="0"/>
          <w:marTop w:val="200"/>
          <w:marBottom w:val="0"/>
          <w:divBdr>
            <w:top w:val="none" w:sz="0" w:space="0" w:color="auto"/>
            <w:left w:val="none" w:sz="0" w:space="0" w:color="auto"/>
            <w:bottom w:val="none" w:sz="0" w:space="0" w:color="auto"/>
            <w:right w:val="none" w:sz="0" w:space="0" w:color="auto"/>
          </w:divBdr>
        </w:div>
        <w:div w:id="339162240">
          <w:marLeft w:val="1080"/>
          <w:marRight w:val="0"/>
          <w:marTop w:val="100"/>
          <w:marBottom w:val="0"/>
          <w:divBdr>
            <w:top w:val="none" w:sz="0" w:space="0" w:color="auto"/>
            <w:left w:val="none" w:sz="0" w:space="0" w:color="auto"/>
            <w:bottom w:val="none" w:sz="0" w:space="0" w:color="auto"/>
            <w:right w:val="none" w:sz="0" w:space="0" w:color="auto"/>
          </w:divBdr>
        </w:div>
        <w:div w:id="673532260">
          <w:marLeft w:val="1080"/>
          <w:marRight w:val="0"/>
          <w:marTop w:val="100"/>
          <w:marBottom w:val="0"/>
          <w:divBdr>
            <w:top w:val="none" w:sz="0" w:space="0" w:color="auto"/>
            <w:left w:val="none" w:sz="0" w:space="0" w:color="auto"/>
            <w:bottom w:val="none" w:sz="0" w:space="0" w:color="auto"/>
            <w:right w:val="none" w:sz="0" w:space="0" w:color="auto"/>
          </w:divBdr>
        </w:div>
        <w:div w:id="431171016">
          <w:marLeft w:val="1800"/>
          <w:marRight w:val="0"/>
          <w:marTop w:val="100"/>
          <w:marBottom w:val="0"/>
          <w:divBdr>
            <w:top w:val="none" w:sz="0" w:space="0" w:color="auto"/>
            <w:left w:val="none" w:sz="0" w:space="0" w:color="auto"/>
            <w:bottom w:val="none" w:sz="0" w:space="0" w:color="auto"/>
            <w:right w:val="none" w:sz="0" w:space="0" w:color="auto"/>
          </w:divBdr>
        </w:div>
        <w:div w:id="1958875964">
          <w:marLeft w:val="1080"/>
          <w:marRight w:val="0"/>
          <w:marTop w:val="100"/>
          <w:marBottom w:val="0"/>
          <w:divBdr>
            <w:top w:val="none" w:sz="0" w:space="0" w:color="auto"/>
            <w:left w:val="none" w:sz="0" w:space="0" w:color="auto"/>
            <w:bottom w:val="none" w:sz="0" w:space="0" w:color="auto"/>
            <w:right w:val="none" w:sz="0" w:space="0" w:color="auto"/>
          </w:divBdr>
        </w:div>
        <w:div w:id="91124313">
          <w:marLeft w:val="1080"/>
          <w:marRight w:val="0"/>
          <w:marTop w:val="100"/>
          <w:marBottom w:val="0"/>
          <w:divBdr>
            <w:top w:val="none" w:sz="0" w:space="0" w:color="auto"/>
            <w:left w:val="none" w:sz="0" w:space="0" w:color="auto"/>
            <w:bottom w:val="none" w:sz="0" w:space="0" w:color="auto"/>
            <w:right w:val="none" w:sz="0" w:space="0" w:color="auto"/>
          </w:divBdr>
        </w:div>
      </w:divsChild>
    </w:div>
    <w:div w:id="212966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microsoft.com/office/2011/relationships/commentsExtended" Target="commentsExtended.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E48E-CCCC-475A-87A3-7A41E6F02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2220</Words>
  <Characters>12659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Huawei</cp:lastModifiedBy>
  <cp:revision>5</cp:revision>
  <cp:lastPrinted>2018-10-29T19:06:00Z</cp:lastPrinted>
  <dcterms:created xsi:type="dcterms:W3CDTF">2019-02-15T16:41:00Z</dcterms:created>
  <dcterms:modified xsi:type="dcterms:W3CDTF">2019-02-15T19:09:00Z</dcterms:modified>
</cp:coreProperties>
</file>