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3233A" w14:textId="32E8A6DC" w:rsidR="00C77A62" w:rsidRDefault="00C77A62" w:rsidP="00773A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 w:rsidR="00260E48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60E48">
        <w:rPr>
          <w:b/>
          <w:i/>
          <w:noProof/>
          <w:sz w:val="28"/>
          <w:lang w:eastAsia="zh-CN"/>
        </w:rPr>
        <w:t>R4-19</w:t>
      </w:r>
      <w:r w:rsidR="000A19EE">
        <w:rPr>
          <w:b/>
          <w:i/>
          <w:noProof/>
          <w:sz w:val="28"/>
          <w:lang w:eastAsia="zh-CN"/>
        </w:rPr>
        <w:t>01349</w:t>
      </w:r>
      <w:bookmarkStart w:id="0" w:name="_GoBack"/>
      <w:bookmarkEnd w:id="0"/>
    </w:p>
    <w:p w14:paraId="216B5791" w14:textId="32B468E9" w:rsidR="00C77A62" w:rsidRDefault="00260E48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 w:rsidR="00C77A62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="00C77A62">
        <w:rPr>
          <w:rFonts w:hint="eastAsia"/>
          <w:b/>
          <w:noProof/>
          <w:sz w:val="24"/>
          <w:lang w:eastAsia="zh-CN"/>
        </w:rPr>
        <w:t xml:space="preserve">, </w:t>
      </w:r>
      <w:r w:rsidR="006C0688">
        <w:rPr>
          <w:b/>
          <w:noProof/>
          <w:sz w:val="24"/>
          <w:lang w:eastAsia="zh-CN"/>
        </w:rPr>
        <w:t>25</w:t>
      </w:r>
      <w:r w:rsidR="006C0688" w:rsidRPr="006C0688">
        <w:rPr>
          <w:b/>
          <w:noProof/>
          <w:sz w:val="24"/>
          <w:vertAlign w:val="superscript"/>
          <w:lang w:eastAsia="zh-CN"/>
        </w:rPr>
        <w:t>th</w:t>
      </w:r>
      <w:r w:rsidR="006C0688">
        <w:rPr>
          <w:b/>
          <w:noProof/>
          <w:sz w:val="24"/>
          <w:lang w:eastAsia="zh-CN"/>
        </w:rPr>
        <w:t xml:space="preserve"> Feb - </w:t>
      </w:r>
      <w:r w:rsidR="00C77A62" w:rsidRPr="00272F6E">
        <w:rPr>
          <w:rFonts w:hint="eastAsia"/>
          <w:b/>
          <w:noProof/>
          <w:sz w:val="24"/>
          <w:lang w:eastAsia="zh-CN"/>
        </w:rPr>
        <w:t xml:space="preserve"> </w:t>
      </w:r>
      <w:r w:rsidR="006C0688">
        <w:rPr>
          <w:b/>
          <w:noProof/>
          <w:sz w:val="24"/>
          <w:lang w:eastAsia="zh-CN"/>
        </w:rPr>
        <w:t>1</w:t>
      </w:r>
      <w:r w:rsidR="006C0688" w:rsidRPr="006C0688">
        <w:rPr>
          <w:b/>
          <w:noProof/>
          <w:sz w:val="24"/>
          <w:vertAlign w:val="superscript"/>
          <w:lang w:eastAsia="zh-CN"/>
        </w:rPr>
        <w:t>st</w:t>
      </w:r>
      <w:r w:rsidR="006C0688">
        <w:rPr>
          <w:b/>
          <w:noProof/>
          <w:sz w:val="24"/>
          <w:lang w:eastAsia="zh-CN"/>
        </w:rPr>
        <w:t xml:space="preserve"> Mar </w:t>
      </w:r>
      <w:r w:rsidR="00C77A62" w:rsidRPr="00272F6E">
        <w:rPr>
          <w:rFonts w:hint="eastAsia"/>
          <w:b/>
          <w:noProof/>
          <w:sz w:val="24"/>
          <w:lang w:eastAsia="zh-CN"/>
        </w:rPr>
        <w:t>201</w:t>
      </w:r>
      <w:r w:rsidR="006C0688">
        <w:rPr>
          <w:b/>
          <w:noProof/>
          <w:sz w:val="24"/>
          <w:lang w:eastAsia="zh-CN"/>
        </w:rPr>
        <w:t>9</w:t>
      </w:r>
    </w:p>
    <w:p w14:paraId="159CFEA3" w14:textId="77777777" w:rsidR="00C77A62" w:rsidRPr="00272F6E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2144578A" w:rsidR="001E41F3" w:rsidRPr="00410371" w:rsidRDefault="00513C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0FC46B3F" w:rsidR="001E41F3" w:rsidRPr="00410371" w:rsidRDefault="003C1D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5384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3639DD4F" w:rsidR="001E41F3" w:rsidRPr="00410371" w:rsidRDefault="006C06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66EFC2BA" w:rsidR="001E41F3" w:rsidRPr="00410371" w:rsidRDefault="00723A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513C65">
              <w:rPr>
                <w:b/>
                <w:noProof/>
                <w:sz w:val="32"/>
              </w:rPr>
              <w:t>15.</w:t>
            </w:r>
            <w:r w:rsidR="00C76E5C">
              <w:rPr>
                <w:b/>
                <w:noProof/>
                <w:sz w:val="32"/>
              </w:rPr>
              <w:t>5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26E97B99" w:rsidR="00F25D98" w:rsidRDefault="00513C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5A28C166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 w:rsidRPr="00C77A62">
              <w:rPr>
                <w:noProof/>
              </w:rPr>
              <w:t xml:space="preserve">CR for </w:t>
            </w:r>
            <w:r w:rsidR="00050EF1">
              <w:rPr>
                <w:noProof/>
              </w:rPr>
              <w:t>TDD</w:t>
            </w:r>
            <w:r w:rsidRPr="00C77A62">
              <w:rPr>
                <w:noProof/>
              </w:rPr>
              <w:t xml:space="preserve"> requirements for network-based CRS interference mitigation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55117DE8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 w:rsidRPr="00513C65">
              <w:t>LTE_NW_CRS_IM-Perf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517077A9" w:rsidR="001E41F3" w:rsidRDefault="00C76E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</w:t>
            </w:r>
            <w:r w:rsidR="00513C65">
              <w:t>-</w:t>
            </w:r>
            <w:r>
              <w:t>01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04E4E0AC" w:rsidR="001E41F3" w:rsidRDefault="007252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1D20D636" w:rsidR="001E41F3" w:rsidRDefault="00725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introduce the new TDD requirement for network based CRS-IM test case, together to have some editorial changes</w:t>
            </w:r>
            <w:r w:rsidR="00191526">
              <w:rPr>
                <w:noProof/>
              </w:rPr>
              <w:t>.</w:t>
            </w:r>
          </w:p>
        </w:tc>
      </w:tr>
      <w:tr w:rsidR="001E41F3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7A98B066" w:rsidR="001E41F3" w:rsidRDefault="00191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50740E">
              <w:rPr>
                <w:noProof/>
              </w:rPr>
              <w:t xml:space="preserve">requirement for </w:t>
            </w:r>
            <w:r>
              <w:rPr>
                <w:noProof/>
              </w:rPr>
              <w:t xml:space="preserve">TM3 </w:t>
            </w:r>
            <w:r w:rsidR="0050740E">
              <w:rPr>
                <w:noProof/>
              </w:rPr>
              <w:t xml:space="preserve">TDD </w:t>
            </w:r>
            <w:r>
              <w:rPr>
                <w:noProof/>
              </w:rPr>
              <w:t>test is added for PDSCH UE demod tests</w:t>
            </w:r>
            <w:r w:rsidR="00A706E3">
              <w:rPr>
                <w:noProof/>
              </w:rPr>
              <w:t xml:space="preserve"> for </w:t>
            </w:r>
            <w:r w:rsidR="0050740E">
              <w:rPr>
                <w:noProof/>
              </w:rPr>
              <w:t>nw-based CRS-IM</w:t>
            </w:r>
            <w:r>
              <w:rPr>
                <w:noProof/>
              </w:rPr>
              <w:t>.</w:t>
            </w:r>
            <w:r w:rsidR="0072522C">
              <w:rPr>
                <w:noProof/>
              </w:rPr>
              <w:t xml:space="preserve"> FRC index is updated for both FDD and TDD together with the overview table in Annex updated.</w:t>
            </w:r>
          </w:p>
        </w:tc>
      </w:tr>
      <w:tr w:rsidR="001E41F3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65A37EE7" w:rsidR="001E41F3" w:rsidRDefault="00191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with network CRS-IM can’t be verified.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2BB87BC5" w:rsidR="001E41F3" w:rsidRDefault="00725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8.2.1.3.6, </w:t>
            </w:r>
            <w:r w:rsidR="00CE1117">
              <w:rPr>
                <w:noProof/>
              </w:rPr>
              <w:t>8.2.2.3.6, Annex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C65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513C65" w:rsidRDefault="00513C65" w:rsidP="00513C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2BF49DDB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513C65" w:rsidRDefault="00513C65" w:rsidP="00513C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0916ABAF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36.521-1</w:t>
            </w:r>
          </w:p>
        </w:tc>
      </w:tr>
      <w:tr w:rsidR="00513C65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513C65" w:rsidRDefault="00513C65" w:rsidP="00513C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513C65" w:rsidRDefault="00513C65" w:rsidP="00513C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E8BD700" w14:textId="2D765C67" w:rsidR="00556365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483EADFD" w14:textId="77777777" w:rsidR="0072522C" w:rsidRDefault="0072522C" w:rsidP="0072522C">
      <w:pPr>
        <w:pStyle w:val="Heading5"/>
        <w:tabs>
          <w:tab w:val="left" w:pos="1695"/>
        </w:tabs>
        <w:ind w:left="1695" w:hanging="1695"/>
        <w:rPr>
          <w:snapToGrid w:val="0"/>
          <w:kern w:val="2"/>
          <w:lang w:eastAsia="ko-KR"/>
        </w:rPr>
      </w:pPr>
      <w:r>
        <w:rPr>
          <w:snapToGrid w:val="0"/>
          <w:kern w:val="2"/>
        </w:rPr>
        <w:t>8.2.1.3.6</w:t>
      </w:r>
      <w:r>
        <w:rPr>
          <w:snapToGrid w:val="0"/>
          <w:kern w:val="2"/>
        </w:rPr>
        <w:tab/>
      </w:r>
      <w:r>
        <w:t>Minimum Requirement</w:t>
      </w:r>
      <w:r>
        <w:rPr>
          <w:snapToGrid w:val="0"/>
          <w:kern w:val="2"/>
        </w:rPr>
        <w:t xml:space="preserve"> 2 Tx Antenna Port (network-based CRS interference mitigation)</w:t>
      </w:r>
    </w:p>
    <w:p w14:paraId="27A5A5E4" w14:textId="77777777" w:rsidR="0072522C" w:rsidRDefault="0072522C" w:rsidP="0072522C">
      <w:r>
        <w:t>The requirements</w:t>
      </w:r>
      <w:r>
        <w:rPr>
          <w:lang w:eastAsia="zh-CN"/>
        </w:rPr>
        <w:t xml:space="preserve"> </w:t>
      </w:r>
      <w:r>
        <w:t>are specified in Table 8.2.1.3.6-</w:t>
      </w:r>
      <w:r>
        <w:rPr>
          <w:lang w:eastAsia="zh-CN"/>
        </w:rPr>
        <w:t>2</w:t>
      </w:r>
      <w:r>
        <w:t>, with the addition of parameters in Table 8.2.1.3.6-</w:t>
      </w:r>
      <w:r>
        <w:rPr>
          <w:lang w:eastAsia="zh-CN"/>
        </w:rPr>
        <w:t>1</w:t>
      </w:r>
      <w:r>
        <w:t xml:space="preserve"> and the downlink physical channel setup according to Annex C.3.2. The purpose is to verify the performance of open-loop spatial multiplexing </w:t>
      </w:r>
      <w:proofErr w:type="spellStart"/>
      <w:r>
        <w:t>performence</w:t>
      </w:r>
      <w:proofErr w:type="spellEnd"/>
      <w:r>
        <w:t xml:space="preserve"> with 2 transmit antennas when the PDSCH transmission in the serving cell is interfered by CRS of one dominant interfering cell with network-based CRS interference mitigation. </w:t>
      </w:r>
      <w:r>
        <w:rPr>
          <w:lang w:eastAsia="zh-CN"/>
        </w:rPr>
        <w:t xml:space="preserve">In </w:t>
      </w:r>
      <w:r>
        <w:t>Table 8.2.</w:t>
      </w:r>
      <w:r>
        <w:rPr>
          <w:lang w:eastAsia="zh-CN"/>
        </w:rPr>
        <w:t>1.3.6</w:t>
      </w:r>
      <w:r>
        <w:t>-</w:t>
      </w:r>
      <w:r>
        <w:rPr>
          <w:lang w:eastAsia="zh-CN"/>
        </w:rPr>
        <w:t>1, Cell 1 is the serving cell, and Cell 2 is interfering cell. T</w:t>
      </w:r>
      <w:r>
        <w:t>he downlink physical channel setup</w:t>
      </w:r>
      <w:r>
        <w:rPr>
          <w:lang w:eastAsia="zh-CN"/>
        </w:rPr>
        <w:t xml:space="preserve"> is </w:t>
      </w:r>
      <w:r>
        <w:t xml:space="preserve">according to </w:t>
      </w:r>
      <w:r>
        <w:rPr>
          <w:lang w:eastAsia="zh-CN"/>
        </w:rPr>
        <w:t>Annex C.3.2 for each of Cell 1 and Cell 2 respectively</w:t>
      </w:r>
      <w:r>
        <w:t>.</w:t>
      </w:r>
    </w:p>
    <w:p w14:paraId="18D9F3A6" w14:textId="77777777" w:rsidR="0072522C" w:rsidRDefault="0072522C" w:rsidP="0072522C">
      <w:pPr>
        <w:pStyle w:val="TH"/>
      </w:pPr>
      <w:r>
        <w:t>Table 8.2.1.3.6-1: Test parameters for Larger Delay CDD (FRC) with network-based CRS interference mitigation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6"/>
        <w:gridCol w:w="1095"/>
        <w:gridCol w:w="1021"/>
        <w:gridCol w:w="2010"/>
        <w:gridCol w:w="3338"/>
      </w:tblGrid>
      <w:tr w:rsidR="0072522C" w14:paraId="0E8BBDA0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D648" w14:textId="77777777" w:rsidR="0072522C" w:rsidRDefault="0072522C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8416" w14:textId="77777777" w:rsidR="0072522C" w:rsidRDefault="0072522C">
            <w:pPr>
              <w:pStyle w:val="TAH"/>
              <w:rPr>
                <w:rFonts w:cs="v5.0.0"/>
              </w:rPr>
            </w:pPr>
            <w:r>
              <w:t>Unit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2A9E" w14:textId="77777777" w:rsidR="0072522C" w:rsidRDefault="0072522C">
            <w:pPr>
              <w:pStyle w:val="TAH"/>
              <w:rPr>
                <w:rFonts w:eastAsia="?? ??" w:cs="v5.0.0"/>
              </w:rPr>
            </w:pPr>
            <w:r>
              <w:rPr>
                <w:rFonts w:eastAsia="?? ??"/>
              </w:rPr>
              <w:t>Cell 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B514" w14:textId="77777777" w:rsidR="0072522C" w:rsidRDefault="0072522C">
            <w:pPr>
              <w:pStyle w:val="TAH"/>
              <w:rPr>
                <w:rFonts w:eastAsia="?? ??" w:cs="v5.0.0"/>
              </w:rPr>
            </w:pPr>
            <w:r>
              <w:rPr>
                <w:rFonts w:eastAsia="?? ??"/>
              </w:rPr>
              <w:t>Cell 2</w:t>
            </w:r>
          </w:p>
        </w:tc>
      </w:tr>
      <w:tr w:rsidR="0072522C" w14:paraId="4D4910D9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524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Bandwidth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E6B1F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MHz</w:t>
            </w:r>
          </w:p>
        </w:tc>
        <w:tc>
          <w:tcPr>
            <w:tcW w:w="5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4022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10 MHz</w:t>
            </w:r>
          </w:p>
        </w:tc>
      </w:tr>
      <w:tr w:rsidR="0072522C" w14:paraId="53E0B28E" w14:textId="77777777" w:rsidTr="0072522C">
        <w:trPr>
          <w:trHeight w:val="11"/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4406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4FD4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cs="Arial"/>
                <w:position w:val="-10"/>
                <w:lang w:eastAsia="ko-KR"/>
              </w:rPr>
              <w:object w:dxaOrig="285" w:dyaOrig="285" w14:anchorId="31CEDA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1" o:title=""/>
                </v:shape>
                <o:OLEObject Type="Embed" ProgID="Equation.3" ShapeID="_x0000_i1025" DrawAspect="Content" ObjectID="_1611756652" r:id="rId12"/>
              </w:objec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53F4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dB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8C9C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15C2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0</w:t>
            </w:r>
          </w:p>
        </w:tc>
      </w:tr>
      <w:tr w:rsidR="0072522C" w14:paraId="40895254" w14:textId="77777777" w:rsidTr="0072522C">
        <w:trPr>
          <w:trHeight w:val="11"/>
          <w:jc w:val="center"/>
        </w:trPr>
        <w:tc>
          <w:tcPr>
            <w:tcW w:w="9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CDD2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E222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cs="Arial"/>
                <w:position w:val="-10"/>
                <w:lang w:eastAsia="ko-KR"/>
              </w:rPr>
              <w:object w:dxaOrig="270" w:dyaOrig="285" w14:anchorId="67981F78">
                <v:shape id="_x0000_i1026" type="#_x0000_t75" style="width:13.5pt;height:14.25pt" o:ole="">
                  <v:imagedata r:id="rId13" o:title=""/>
                </v:shape>
                <o:OLEObject Type="Embed" ProgID="Equation.3" ShapeID="_x0000_i1026" DrawAspect="Content" ObjectID="_1611756653" r:id="rId14"/>
              </w:object>
            </w: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FB1C" w14:textId="77777777" w:rsidR="0072522C" w:rsidRDefault="0072522C">
            <w:pPr>
              <w:spacing w:after="0"/>
              <w:rPr>
                <w:rFonts w:ascii="Arial" w:hAnsi="Arial" w:cs="v5.0.0"/>
                <w:sz w:val="18"/>
                <w:lang w:eastAsia="ko-KR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22F6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-3 (Note 1)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FD46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0</w:t>
            </w:r>
          </w:p>
        </w:tc>
      </w:tr>
      <w:tr w:rsidR="0072522C" w14:paraId="30B34E81" w14:textId="77777777" w:rsidTr="0072522C">
        <w:trPr>
          <w:trHeight w:val="11"/>
          <w:jc w:val="center"/>
        </w:trPr>
        <w:tc>
          <w:tcPr>
            <w:tcW w:w="9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2991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A3B2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E5F7" w14:textId="77777777" w:rsidR="0072522C" w:rsidRDefault="0072522C">
            <w:pPr>
              <w:spacing w:after="0"/>
              <w:rPr>
                <w:rFonts w:ascii="Arial" w:hAnsi="Arial" w:cs="v5.0.0"/>
                <w:sz w:val="18"/>
                <w:lang w:eastAsia="ko-KR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09C6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D0FD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0</w:t>
            </w:r>
          </w:p>
        </w:tc>
      </w:tr>
      <w:tr w:rsidR="0072522C" w14:paraId="056B324F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8779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Cell-specific reference signals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1A48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F029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lang w:eastAsia="zh-CN"/>
              </w:rPr>
              <w:t>Antenna ports 0,1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0A9F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lang w:eastAsia="zh-CN"/>
              </w:rPr>
              <w:t>Antenna port 0,1</w:t>
            </w:r>
          </w:p>
        </w:tc>
      </w:tr>
      <w:tr w:rsidR="0072522C" w14:paraId="2D3261F0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AB2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Cyclic Prefix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038A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9A7B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Normal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0FE3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Normal</w:t>
            </w:r>
          </w:p>
        </w:tc>
      </w:tr>
      <w:tr w:rsidR="0072522C" w14:paraId="041053AA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124D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Cell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CCD8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4F24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E0C3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</w:t>
            </w:r>
          </w:p>
        </w:tc>
      </w:tr>
      <w:tr w:rsidR="0072522C" w14:paraId="4169810A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446E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Arial"/>
              </w:rPr>
              <w:t>Transmission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CEC2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B50F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B174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NA (Note 4)</w:t>
            </w:r>
          </w:p>
        </w:tc>
      </w:tr>
      <w:tr w:rsidR="0072522C" w14:paraId="47EA654B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2491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position w:val="-12"/>
                <w:lang w:eastAsia="ko-KR"/>
              </w:rPr>
              <w:object w:dxaOrig="300" w:dyaOrig="345" w14:anchorId="51FC2458">
                <v:shape id="_x0000_i1027" type="#_x0000_t75" style="width:15pt;height:17.25pt" o:ole="">
                  <v:imagedata r:id="rId15" o:title=""/>
                </v:shape>
                <o:OLEObject Type="Embed" ProgID="Equation.3" ShapeID="_x0000_i1027" DrawAspect="Content" ObjectID="_1611756654" r:id="rId16"/>
              </w:object>
            </w:r>
            <w:r>
              <w:rPr>
                <w:rFonts w:cs="Arial"/>
              </w:rPr>
              <w:t>at antenna port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908B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eastAsia="?? ??" w:cs="Arial"/>
              </w:rPr>
              <w:t>dBm/15kHz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CB02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F380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72522C" w14:paraId="64B7E022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C864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position w:val="-12"/>
                <w:lang w:eastAsia="ko-KR"/>
              </w:rPr>
              <w:object w:dxaOrig="615" w:dyaOrig="300" w14:anchorId="510B376F">
                <v:shape id="_x0000_i1028" type="#_x0000_t75" style="width:30.75pt;height:15pt" o:ole="">
                  <v:imagedata r:id="rId17" o:title=""/>
                </v:shape>
                <o:OLEObject Type="Embed" ProgID="Equation.3" ShapeID="_x0000_i1028" DrawAspect="Content" ObjectID="_1611756655" r:id="rId18"/>
              </w:object>
            </w:r>
            <w:r>
              <w:rPr>
                <w:rFonts w:eastAsia="?? ??" w:cs="v5.0.0"/>
              </w:rPr>
              <w:t>(Note 2)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4525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dB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8BB7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Reference Value in Table 8.2.1.3.6-2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194D7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10</w:t>
            </w:r>
          </w:p>
        </w:tc>
      </w:tr>
      <w:tr w:rsidR="0072522C" w14:paraId="52A7F478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6512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Correlation</w:t>
            </w:r>
            <w:r>
              <w:rPr>
                <w:rFonts w:cs="v5.0.0"/>
                <w:lang w:eastAsia="zh-CN"/>
              </w:rPr>
              <w:t xml:space="preserve"> and </w:t>
            </w:r>
            <w:r>
              <w:rPr>
                <w:rFonts w:eastAsia="?? ??" w:cs="v5.0.0"/>
              </w:rPr>
              <w:t>antenna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52E3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7EF1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Low (2</w:t>
            </w:r>
            <w:r>
              <w:rPr>
                <w:rFonts w:eastAsia="?? ??" w:cs="v4.2.0"/>
              </w:rPr>
              <w:t>x2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D165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Low (2</w:t>
            </w:r>
            <w:r>
              <w:rPr>
                <w:rFonts w:eastAsia="?? ??" w:cs="v4.2.0"/>
              </w:rPr>
              <w:t>x2</w:t>
            </w:r>
            <w:r>
              <w:rPr>
                <w:rFonts w:cs="v4.2.0"/>
                <w:lang w:eastAsia="zh-CN"/>
              </w:rPr>
              <w:t>)</w:t>
            </w:r>
          </w:p>
        </w:tc>
      </w:tr>
      <w:tr w:rsidR="0072522C" w14:paraId="3F16EFFE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8533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Max number of HARQ transmissions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B4B0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C8DC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82C1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N/A</w:t>
            </w:r>
          </w:p>
        </w:tc>
      </w:tr>
      <w:tr w:rsidR="0072522C" w14:paraId="58606ED2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C0DB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</w:rPr>
              <w:t>Redundancy version coding sequence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8CBD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202E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Arial"/>
              </w:rPr>
              <w:t>{0,1,2,3}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3F4E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N/A</w:t>
            </w:r>
          </w:p>
        </w:tc>
      </w:tr>
      <w:tr w:rsidR="0072522C" w14:paraId="592DD39B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662E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eastAsia="?? ??" w:cs="v5.0.0"/>
              </w:rPr>
              <w:t>nw-BasedCRS-InterferenceMitigation-r15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97CD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 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69F1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Disabled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0D8F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Enabled</w:t>
            </w:r>
          </w:p>
        </w:tc>
      </w:tr>
      <w:tr w:rsidR="0072522C" w:rsidRPr="0072522C" w14:paraId="7FF36F6D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C50A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CRS transmission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E168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 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2547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On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EE1C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MS Mincho"/>
                <w:lang w:eastAsia="ja-JP"/>
              </w:rPr>
              <w:t xml:space="preserve">CRS is configured with </w:t>
            </w:r>
            <w:r>
              <w:rPr>
                <w:rFonts w:eastAsia="MS Mincho"/>
                <w:lang w:val="en-US" w:eastAsia="ja-JP"/>
              </w:rPr>
              <w:t>CRS muting pattern as [00000011111111111000] where every 20 subframes consist of [11] subframes with full system BW CRS and [9] subframes with CRS only on the center 6 PRBs (Note 5)</w:t>
            </w:r>
          </w:p>
        </w:tc>
      </w:tr>
      <w:tr w:rsidR="0072522C" w:rsidRPr="0072522C" w14:paraId="44F3B2F9" w14:textId="77777777" w:rsidTr="0072522C">
        <w:trPr>
          <w:trHeight w:val="291"/>
          <w:jc w:val="center"/>
        </w:trPr>
        <w:tc>
          <w:tcPr>
            <w:tcW w:w="9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9ED6" w14:textId="77777777" w:rsidR="0072522C" w:rsidRDefault="0072522C">
            <w:pPr>
              <w:pStyle w:val="TAN"/>
              <w:rPr>
                <w:rFonts w:cs="Arial"/>
              </w:rPr>
            </w:pPr>
            <w:r>
              <w:rPr>
                <w:rFonts w:eastAsia="?? ??" w:cs="Arial"/>
              </w:rPr>
              <w:t xml:space="preserve">Note </w:t>
            </w:r>
            <w:r>
              <w:rPr>
                <w:rFonts w:cs="Arial"/>
              </w:rPr>
              <w:t>1: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position w:val="-10"/>
                <w:lang w:eastAsia="ko-KR"/>
              </w:rPr>
              <w:object w:dxaOrig="420" w:dyaOrig="225" w14:anchorId="365A73A4">
                <v:shape id="_x0000_i1029" type="#_x0000_t75" style="width:21pt;height:11.25pt" o:ole="">
                  <v:imagedata r:id="rId19" o:title=""/>
                </v:shape>
                <o:OLEObject Type="Embed" ProgID="Equation.3" ShapeID="_x0000_i1029" DrawAspect="Content" ObjectID="_1611756656" r:id="rId20"/>
              </w:object>
            </w:r>
          </w:p>
          <w:p w14:paraId="4E08437F" w14:textId="77777777" w:rsidR="0072522C" w:rsidRDefault="0072522C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 xml:space="preserve">Note </w:t>
            </w:r>
            <w:r>
              <w:rPr>
                <w:rFonts w:cs="Arial"/>
              </w:rPr>
              <w:t>2:</w:t>
            </w:r>
            <w:r>
              <w:rPr>
                <w:rFonts w:cs="Arial"/>
                <w:lang w:eastAsia="zh-CN"/>
              </w:rPr>
              <w:tab/>
              <w:t>Cell 1 is the serving cell. Cell 2 is the interfering cell.</w:t>
            </w:r>
          </w:p>
          <w:p w14:paraId="2E122B1E" w14:textId="77777777" w:rsidR="0072522C" w:rsidRDefault="0072522C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 xml:space="preserve">Note </w:t>
            </w:r>
            <w:r>
              <w:rPr>
                <w:rFonts w:cs="Arial"/>
              </w:rPr>
              <w:t>3:</w:t>
            </w:r>
            <w:r>
              <w:rPr>
                <w:rFonts w:cs="Arial"/>
                <w:lang w:eastAsia="zh-CN"/>
              </w:rPr>
              <w:tab/>
              <w:t>All cells are time-synchronous.</w:t>
            </w:r>
          </w:p>
          <w:p w14:paraId="0A0CD86C" w14:textId="77777777" w:rsidR="0072522C" w:rsidRDefault="0072522C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 xml:space="preserve">Note 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  <w:lang w:eastAsia="zh-CN"/>
              </w:rPr>
              <w:tab/>
              <w:t xml:space="preserve">Cell 2 has no PDSCH/PDCCH configured </w:t>
            </w:r>
          </w:p>
          <w:p w14:paraId="29D75564" w14:textId="77777777" w:rsidR="0072522C" w:rsidRDefault="0072522C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>Note 5:</w:t>
            </w:r>
            <w:r>
              <w:rPr>
                <w:rFonts w:eastAsia="?? ??" w:cs="Arial"/>
              </w:rPr>
              <w:tab/>
              <w:t>In the muting pattern [</w:t>
            </w:r>
            <w:r>
              <w:rPr>
                <w:rFonts w:eastAsia="MS Mincho"/>
                <w:lang w:val="en-US" w:eastAsia="ja-JP"/>
              </w:rPr>
              <w:t>00000011111111111000</w:t>
            </w:r>
            <w:r>
              <w:rPr>
                <w:rFonts w:eastAsia="?? ??" w:cs="Arial"/>
              </w:rPr>
              <w:t xml:space="preserve">] 1 indicates DL subframes with full system BW CRS configured and 0 indicates DL subframes with CRS only on the </w:t>
            </w:r>
            <w:proofErr w:type="spellStart"/>
            <w:r>
              <w:rPr>
                <w:rFonts w:eastAsia="?? ??" w:cs="Arial"/>
              </w:rPr>
              <w:t>center</w:t>
            </w:r>
            <w:proofErr w:type="spellEnd"/>
            <w:r>
              <w:rPr>
                <w:rFonts w:eastAsia="?? ??" w:cs="Arial"/>
              </w:rPr>
              <w:t xml:space="preserve"> 6 PRBs configured.</w:t>
            </w:r>
          </w:p>
        </w:tc>
      </w:tr>
    </w:tbl>
    <w:p w14:paraId="5425C589" w14:textId="77777777" w:rsidR="0072522C" w:rsidRDefault="0072522C" w:rsidP="0072522C">
      <w:pPr>
        <w:rPr>
          <w:lang w:eastAsia="ko-KR"/>
        </w:rPr>
      </w:pPr>
    </w:p>
    <w:p w14:paraId="4817F2C2" w14:textId="77777777" w:rsidR="0072522C" w:rsidRDefault="0072522C" w:rsidP="0072522C">
      <w:pPr>
        <w:pStyle w:val="TH"/>
      </w:pPr>
      <w:r>
        <w:t>Table 8.2.1.3.6-2: Minimum performance Large Delay CDD (FRC) with network-based CRS interference mitigation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1134"/>
        <w:gridCol w:w="664"/>
        <w:gridCol w:w="693"/>
        <w:gridCol w:w="765"/>
        <w:gridCol w:w="720"/>
        <w:gridCol w:w="1170"/>
        <w:gridCol w:w="900"/>
        <w:gridCol w:w="961"/>
      </w:tblGrid>
      <w:tr w:rsidR="0072522C" w14:paraId="07E4920D" w14:textId="77777777" w:rsidTr="0072522C">
        <w:trPr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DC15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0925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Reference Channel 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790E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OCNG Pattern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D2CB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Conditions (Note 1)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A53D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F9C9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UE Category</w:t>
            </w:r>
          </w:p>
        </w:tc>
      </w:tr>
      <w:tr w:rsidR="0072522C" w14:paraId="24E97525" w14:textId="77777777" w:rsidTr="0072522C">
        <w:trPr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C447" w14:textId="77777777" w:rsidR="0072522C" w:rsidRDefault="0072522C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C389" w14:textId="77777777" w:rsidR="0072522C" w:rsidRDefault="0072522C">
            <w:pPr>
              <w:spacing w:after="0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669D" w14:textId="77777777" w:rsidR="0072522C" w:rsidRDefault="0072522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Cell</w:t>
            </w:r>
            <w:r>
              <w:rPr>
                <w:rFonts w:cs="Arial"/>
                <w:lang w:eastAsia="zh-CN"/>
              </w:rPr>
              <w:t xml:space="preserve"> 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7B03" w14:textId="77777777" w:rsidR="0072522C" w:rsidRDefault="0072522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Cell</w:t>
            </w:r>
            <w:r>
              <w:rPr>
                <w:rFonts w:cs="Arial"/>
                <w:lang w:eastAsia="zh-CN"/>
              </w:rPr>
              <w:t xml:space="preserve"> 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0419" w14:textId="77777777" w:rsidR="0072522C" w:rsidRDefault="0072522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Cell</w:t>
            </w:r>
            <w:r>
              <w:rPr>
                <w:rFonts w:cs="Arial"/>
                <w:lang w:eastAsia="zh-CN"/>
              </w:rPr>
              <w:t xml:space="preserve">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FD0A" w14:textId="77777777" w:rsidR="0072522C" w:rsidRDefault="0072522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Cell</w:t>
            </w:r>
            <w:r>
              <w:rPr>
                <w:rFonts w:cs="Arial"/>
                <w:lang w:eastAsia="zh-CN"/>
              </w:rPr>
              <w:t xml:space="preserve">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26D3" w14:textId="77777777" w:rsidR="0072522C" w:rsidRDefault="0072522C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3D5B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7139" w14:textId="77777777" w:rsidR="0072522C" w:rsidRDefault="0072522C">
            <w:pPr>
              <w:pStyle w:val="TAH"/>
              <w:rPr>
                <w:rFonts w:cs="Arial"/>
              </w:rPr>
            </w:pPr>
          </w:p>
        </w:tc>
      </w:tr>
      <w:tr w:rsidR="0072522C" w14:paraId="6FEB718D" w14:textId="77777777" w:rsidTr="0072522C">
        <w:trPr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D353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EA8C" w14:textId="4578D910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R.11-</w:t>
            </w:r>
            <w:del w:id="3" w:author="Maomao Chen" w:date="2019-01-17T12:47:00Z">
              <w:r w:rsidDel="00F426C2">
                <w:rPr>
                  <w:rFonts w:cs="Arial"/>
                  <w:lang w:eastAsia="zh-CN"/>
                </w:rPr>
                <w:delText xml:space="preserve">x </w:delText>
              </w:r>
            </w:del>
            <w:ins w:id="4" w:author="Maomao Chen" w:date="2019-01-17T12:47:00Z">
              <w:r w:rsidR="00F426C2">
                <w:rPr>
                  <w:rFonts w:cs="Arial"/>
                  <w:lang w:eastAsia="zh-CN"/>
                </w:rPr>
                <w:t xml:space="preserve">5 </w:t>
              </w:r>
            </w:ins>
            <w:r>
              <w:rPr>
                <w:rFonts w:cs="Arial"/>
                <w:lang w:eastAsia="zh-CN"/>
              </w:rPr>
              <w:t>FDD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DD11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FDD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B7B6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6F20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EVA5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E656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EVA5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1E33" w14:textId="77777777" w:rsidR="0072522C" w:rsidRDefault="0072522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63C5" w14:textId="77777777" w:rsidR="0072522C" w:rsidRDefault="0072522C">
            <w:pPr>
              <w:pStyle w:val="TAC"/>
              <w:rPr>
                <w:rFonts w:cs="Arial"/>
                <w:lang w:eastAsia="ko-KR"/>
              </w:rPr>
            </w:pPr>
            <w:del w:id="5" w:author="Maomao Chen" w:date="2019-01-17T12:47:00Z">
              <w:r w:rsidDel="00F426C2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14.9</w:t>
            </w:r>
            <w:del w:id="6" w:author="Maomao Chen" w:date="2019-01-17T12:47:00Z">
              <w:r w:rsidDel="00F426C2">
                <w:rPr>
                  <w:rFonts w:cs="Arial"/>
                </w:rPr>
                <w:delText>]</w:delText>
              </w:r>
            </w:del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3CDB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≥2</w:t>
            </w:r>
          </w:p>
        </w:tc>
      </w:tr>
      <w:tr w:rsidR="0072522C" w:rsidRPr="0072522C" w14:paraId="2ADFD0C7" w14:textId="77777777" w:rsidTr="0072522C">
        <w:trPr>
          <w:trHeight w:val="102"/>
          <w:jc w:val="center"/>
        </w:trPr>
        <w:tc>
          <w:tcPr>
            <w:tcW w:w="8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1FD1" w14:textId="77777777" w:rsidR="0072522C" w:rsidRDefault="0072522C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Note 1:</w:t>
            </w:r>
            <w:r>
              <w:rPr>
                <w:rFonts w:cs="Arial"/>
                <w:kern w:val="2"/>
                <w:lang w:eastAsia="zh-CN"/>
              </w:rPr>
              <w:tab/>
              <w:t>The propagation conditions for Cell 1 and Cell 2 are statistically independent.</w:t>
            </w:r>
          </w:p>
          <w:p w14:paraId="0681567E" w14:textId="77777777" w:rsidR="0072522C" w:rsidRDefault="0072522C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Note 2: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 xml:space="preserve">SNR corresponds to </w:t>
            </w:r>
            <w:r>
              <w:rPr>
                <w:rFonts w:cs="Arial"/>
                <w:kern w:val="2"/>
                <w:position w:val="-10"/>
                <w:lang w:eastAsia="zh-CN"/>
              </w:rPr>
              <w:object w:dxaOrig="630" w:dyaOrig="285" w14:anchorId="47133E02">
                <v:shape id="_x0000_i1030" type="#_x0000_t75" style="width:31.5pt;height:14.25pt" o:ole="">
                  <v:imagedata r:id="rId21" o:title=""/>
                </v:shape>
                <o:OLEObject Type="Embed" ProgID="Equation.3" ShapeID="_x0000_i1030" DrawAspect="Content" ObjectID="_1611756657" r:id="rId22"/>
              </w:objec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of Cell 1.</w:t>
            </w:r>
          </w:p>
        </w:tc>
      </w:tr>
    </w:tbl>
    <w:p w14:paraId="67593430" w14:textId="3A800529" w:rsidR="0072522C" w:rsidRDefault="0072522C" w:rsidP="0072522C">
      <w:pPr>
        <w:rPr>
          <w:lang w:eastAsia="ko-KR"/>
        </w:rPr>
      </w:pPr>
    </w:p>
    <w:p w14:paraId="6E06E757" w14:textId="21167BD9" w:rsidR="0072522C" w:rsidRDefault="0072522C" w:rsidP="0072522C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>
        <w:rPr>
          <w:i/>
          <w:color w:val="0000FF"/>
          <w:lang w:eastAsia="zh-CN"/>
        </w:rPr>
        <w:t xml:space="preserve">next </w:t>
      </w:r>
      <w:r w:rsidRPr="00EF44FA">
        <w:rPr>
          <w:i/>
          <w:color w:val="0000FF"/>
          <w:lang w:eastAsia="zh-CN"/>
        </w:rPr>
        <w:t>change&gt;</w:t>
      </w:r>
    </w:p>
    <w:p w14:paraId="7D3EBBA1" w14:textId="77777777" w:rsidR="0072522C" w:rsidRDefault="0072522C" w:rsidP="0072522C">
      <w:pPr>
        <w:pStyle w:val="Heading5"/>
        <w:tabs>
          <w:tab w:val="left" w:pos="1695"/>
        </w:tabs>
        <w:ind w:left="1695" w:hanging="1695"/>
        <w:rPr>
          <w:snapToGrid w:val="0"/>
          <w:kern w:val="2"/>
          <w:lang w:eastAsia="ko-KR"/>
        </w:rPr>
      </w:pPr>
      <w:r>
        <w:rPr>
          <w:snapToGrid w:val="0"/>
          <w:kern w:val="2"/>
        </w:rPr>
        <w:t>8.2.</w:t>
      </w:r>
      <w:r>
        <w:rPr>
          <w:snapToGrid w:val="0"/>
          <w:kern w:val="2"/>
          <w:lang w:eastAsia="zh-CN"/>
        </w:rPr>
        <w:t>2</w:t>
      </w:r>
      <w:r>
        <w:rPr>
          <w:snapToGrid w:val="0"/>
          <w:kern w:val="2"/>
        </w:rPr>
        <w:t>.3.6</w:t>
      </w:r>
      <w:r>
        <w:rPr>
          <w:snapToGrid w:val="0"/>
          <w:kern w:val="2"/>
        </w:rPr>
        <w:tab/>
      </w:r>
      <w:r>
        <w:t>Minimum Requirement</w:t>
      </w:r>
      <w:r>
        <w:rPr>
          <w:snapToGrid w:val="0"/>
          <w:kern w:val="2"/>
        </w:rPr>
        <w:t xml:space="preserve"> 2 Tx Antenna Port (network-based CRS interference mitigation)</w:t>
      </w:r>
    </w:p>
    <w:p w14:paraId="6AB1068C" w14:textId="77777777" w:rsidR="0072522C" w:rsidRDefault="0072522C" w:rsidP="0072522C">
      <w:r>
        <w:t>The requirements</w:t>
      </w:r>
      <w:r>
        <w:rPr>
          <w:lang w:eastAsia="zh-CN"/>
        </w:rPr>
        <w:t xml:space="preserve"> </w:t>
      </w:r>
      <w:r>
        <w:t>are specified in Table 8.2.2.3.6-</w:t>
      </w:r>
      <w:r>
        <w:rPr>
          <w:lang w:eastAsia="zh-CN"/>
        </w:rPr>
        <w:t>2</w:t>
      </w:r>
      <w:r>
        <w:t>, with the addition of parameters in Table 8.2.2.3.6-</w:t>
      </w:r>
      <w:r>
        <w:rPr>
          <w:lang w:eastAsia="zh-CN"/>
        </w:rPr>
        <w:t>1</w:t>
      </w:r>
      <w:r>
        <w:t xml:space="preserve"> and the downlink physical channel setup according to Annex C.3.2. The purpose is to verify the performance of open-loop spatial multiplexing </w:t>
      </w:r>
      <w:proofErr w:type="spellStart"/>
      <w:r>
        <w:t>performence</w:t>
      </w:r>
      <w:proofErr w:type="spellEnd"/>
      <w:r>
        <w:t xml:space="preserve"> with 2 transmit antennas when the PDSCH transmission in the serving cell is interfered by CRS of one dominant interfering cell with network-based CRS interference mitigation. </w:t>
      </w:r>
      <w:r>
        <w:rPr>
          <w:lang w:eastAsia="zh-CN"/>
        </w:rPr>
        <w:t xml:space="preserve">In </w:t>
      </w:r>
      <w:r>
        <w:t>Table 8.2.</w:t>
      </w:r>
      <w:r>
        <w:rPr>
          <w:lang w:eastAsia="zh-CN"/>
        </w:rPr>
        <w:t>2.3.6</w:t>
      </w:r>
      <w:r>
        <w:t>-</w:t>
      </w:r>
      <w:r>
        <w:rPr>
          <w:lang w:eastAsia="zh-CN"/>
        </w:rPr>
        <w:t>1, Cell 1 is the serving cell, and Cell 2 is interfering cell. T</w:t>
      </w:r>
      <w:r>
        <w:t>he downlink physical channel setup</w:t>
      </w:r>
      <w:r>
        <w:rPr>
          <w:lang w:eastAsia="zh-CN"/>
        </w:rPr>
        <w:t xml:space="preserve"> is </w:t>
      </w:r>
      <w:r>
        <w:t xml:space="preserve">according to </w:t>
      </w:r>
      <w:r>
        <w:rPr>
          <w:lang w:eastAsia="zh-CN"/>
        </w:rPr>
        <w:t>Annex C.3.2 for each of Cell 1 and Cell 2 respectively</w:t>
      </w:r>
      <w:r>
        <w:t>.</w:t>
      </w:r>
    </w:p>
    <w:p w14:paraId="24551AD4" w14:textId="77777777" w:rsidR="0072522C" w:rsidRDefault="0072522C" w:rsidP="0072522C">
      <w:pPr>
        <w:pStyle w:val="TH"/>
      </w:pPr>
      <w:r>
        <w:t>Table 8.2.</w:t>
      </w:r>
      <w:r>
        <w:rPr>
          <w:lang w:eastAsia="zh-CN"/>
        </w:rPr>
        <w:t>2</w:t>
      </w:r>
      <w:r>
        <w:t>.3.6-1: Test parameters for Larger Delay CDD (FRC) with network-based CRS interference mitigation</w:t>
      </w:r>
    </w:p>
    <w:tbl>
      <w:tblPr>
        <w:tblW w:w="8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983"/>
        <w:gridCol w:w="777"/>
        <w:gridCol w:w="1844"/>
        <w:gridCol w:w="2448"/>
      </w:tblGrid>
      <w:tr w:rsidR="0072522C" w14:paraId="359B7A7C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F50E" w14:textId="77777777" w:rsidR="0072522C" w:rsidRDefault="0072522C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0336" w14:textId="77777777" w:rsidR="0072522C" w:rsidRDefault="0072522C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0276" w14:textId="77777777" w:rsidR="0072522C" w:rsidRDefault="0072522C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Cell 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4C85" w14:textId="77777777" w:rsidR="0072522C" w:rsidRDefault="0072522C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Cell 2</w:t>
            </w:r>
          </w:p>
        </w:tc>
      </w:tr>
      <w:tr w:rsidR="0072522C" w14:paraId="79B7DF50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BDAA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Bandwidth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6FBB4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MHz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CCCF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 MHz</w:t>
            </w:r>
          </w:p>
        </w:tc>
      </w:tr>
      <w:tr w:rsidR="0072522C" w14:paraId="47520155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F02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 xml:space="preserve">Uplink downlink configuration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FE2E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07C6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72522C" w14:paraId="7CC5F483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01E1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Special subframe configuration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F314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EDA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72522C" w14:paraId="1C6A5F28" w14:textId="77777777" w:rsidTr="0072522C">
        <w:trPr>
          <w:trHeight w:val="17"/>
          <w:jc w:val="center"/>
        </w:trPr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50A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Downlink power allocation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1BAA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  <w:lang w:eastAsia="ko-KR"/>
              </w:rPr>
              <w:object w:dxaOrig="285" w:dyaOrig="285" w14:anchorId="2D455AE5">
                <v:shape id="_x0000_i1031" type="#_x0000_t75" style="width:14.25pt;height:14.25pt" o:ole="">
                  <v:imagedata r:id="rId11" o:title=""/>
                </v:shape>
                <o:OLEObject Type="Embed" ProgID="Equation.3" ShapeID="_x0000_i1031" DrawAspect="Content" ObjectID="_1611756658" r:id="rId23"/>
              </w:objec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3269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9E1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B2AD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72522C" w14:paraId="14CC3913" w14:textId="77777777" w:rsidTr="0072522C">
        <w:trPr>
          <w:trHeight w:val="17"/>
          <w:jc w:val="center"/>
        </w:trPr>
        <w:tc>
          <w:tcPr>
            <w:tcW w:w="8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3FDF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2CA5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  <w:lang w:eastAsia="ko-KR"/>
              </w:rPr>
              <w:object w:dxaOrig="270" w:dyaOrig="285" w14:anchorId="58BCD1A4">
                <v:shape id="_x0000_i1032" type="#_x0000_t75" style="width:13.5pt;height:14.25pt" o:ole="">
                  <v:imagedata r:id="rId13" o:title=""/>
                </v:shape>
                <o:OLEObject Type="Embed" ProgID="Equation.3" ShapeID="_x0000_i1032" DrawAspect="Content" ObjectID="_1611756659" r:id="rId24"/>
              </w:objec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9F98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423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-3 (Note 1)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1F93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72522C" w14:paraId="3E59E025" w14:textId="77777777" w:rsidTr="0072522C">
        <w:trPr>
          <w:trHeight w:val="17"/>
          <w:jc w:val="center"/>
        </w:trPr>
        <w:tc>
          <w:tcPr>
            <w:tcW w:w="8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4C50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A507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sym w:font="Symbol" w:char="F073"/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E313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0819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89C4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72522C" w14:paraId="4C53F185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D146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Cell-specific reference signals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1823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C8EA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Antenna ports 0,1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7673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Antenna ports 0,1</w:t>
            </w:r>
          </w:p>
        </w:tc>
      </w:tr>
      <w:tr w:rsidR="0072522C" w14:paraId="763134E5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49B1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Cyclic Prefix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E4FE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A80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365C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</w:tr>
      <w:tr w:rsidR="0072522C" w14:paraId="2CCFC4C0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2E59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Cell ID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0198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085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256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72522C" w14:paraId="593C7302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B58B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Transmission mode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D62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4B46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B43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NA (Note 4)</w:t>
            </w:r>
          </w:p>
        </w:tc>
      </w:tr>
      <w:tr w:rsidR="0072522C" w14:paraId="03B29B0F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EE50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  <w:lang w:eastAsia="ko-KR"/>
              </w:rPr>
              <w:object w:dxaOrig="300" w:dyaOrig="345" w14:anchorId="5EC3613C">
                <v:shape id="_x0000_i1033" type="#_x0000_t75" style="width:15pt;height:17.25pt" o:ole="">
                  <v:imagedata r:id="rId15" o:title=""/>
                </v:shape>
                <o:OLEObject Type="Embed" ProgID="Equation.3" ShapeID="_x0000_i1033" DrawAspect="Content" ObjectID="_1611756660" r:id="rId25"/>
              </w:object>
            </w:r>
            <w:r>
              <w:rPr>
                <w:rFonts w:eastAsia="?? ??" w:cs="Arial"/>
              </w:rPr>
              <w:t>at antenna port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7B0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dBm/15kHz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BBFF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-98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25C4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</w:tr>
      <w:tr w:rsidR="0072522C" w14:paraId="3B7F99CB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3538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  <w:lang w:eastAsia="ko-KR"/>
              </w:rPr>
              <w:object w:dxaOrig="615" w:dyaOrig="300" w14:anchorId="087620C7">
                <v:shape id="_x0000_i1034" type="#_x0000_t75" style="width:30.75pt;height:15pt" o:ole="">
                  <v:imagedata r:id="rId17" o:title=""/>
                </v:shape>
                <o:OLEObject Type="Embed" ProgID="Equation.3" ShapeID="_x0000_i1034" DrawAspect="Content" ObjectID="_1611756661" r:id="rId26"/>
              </w:object>
            </w:r>
            <w:r>
              <w:rPr>
                <w:rFonts w:eastAsia="?? ??" w:cs="Arial"/>
              </w:rPr>
              <w:t>(Note 3)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746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7D57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Reference Value in Table 8.2.2.3.6-2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2CC0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</w:t>
            </w:r>
          </w:p>
        </w:tc>
      </w:tr>
      <w:tr w:rsidR="0072522C" w14:paraId="76CD9E0A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C4A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Correlation and antenna configuration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440E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B8AF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v5.0.0"/>
                <w:lang w:eastAsia="zh-CN"/>
              </w:rPr>
              <w:t>Low (2</w:t>
            </w:r>
            <w:r>
              <w:rPr>
                <w:rFonts w:eastAsia="?? ??" w:cs="v4.2.0"/>
              </w:rPr>
              <w:t>x2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E51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v5.0.0"/>
                <w:lang w:eastAsia="zh-CN"/>
              </w:rPr>
              <w:t>Low (2</w:t>
            </w:r>
            <w:r>
              <w:rPr>
                <w:rFonts w:eastAsia="?? ??" w:cs="v4.2.0"/>
              </w:rPr>
              <w:t>x2</w:t>
            </w:r>
            <w:r>
              <w:rPr>
                <w:rFonts w:cs="v4.2.0"/>
                <w:lang w:eastAsia="zh-CN"/>
              </w:rPr>
              <w:t>)</w:t>
            </w:r>
          </w:p>
        </w:tc>
      </w:tr>
      <w:tr w:rsidR="0072522C" w14:paraId="0DCE68D4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E649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Max number of HARQ transmissions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53B7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5B1D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33E4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</w:tr>
      <w:tr w:rsidR="0072522C" w14:paraId="2B9F4ED2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4CE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Redundancy version coding sequence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1DFA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DFA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{0,1,2,3}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EFB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</w:tr>
      <w:tr w:rsidR="0072522C" w14:paraId="0B31391F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9420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nw-BasedCRS-InterferenceMitigation-r15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4E31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7AFA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Disabled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A61B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Enabled</w:t>
            </w:r>
          </w:p>
        </w:tc>
      </w:tr>
      <w:tr w:rsidR="0072522C" w:rsidRPr="0072522C" w14:paraId="1E6095A3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0F8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CRS transmission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DA3B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CCCB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On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6CE6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MS Mincho"/>
                <w:lang w:eastAsia="ja-JP"/>
              </w:rPr>
              <w:t xml:space="preserve">CRS is configured with </w:t>
            </w:r>
            <w:r>
              <w:rPr>
                <w:rFonts w:eastAsia="MS Mincho"/>
                <w:lang w:val="en-US" w:eastAsia="ja-JP"/>
              </w:rPr>
              <w:t>CRS muting pattern as [10UU11111110UU111000] where every 20 subframes consist of [11] subframes with full system BW CRS and [9] subframes with CRS only on the center 6 PRBs (Note 5)</w:t>
            </w:r>
          </w:p>
        </w:tc>
      </w:tr>
      <w:tr w:rsidR="0072522C" w:rsidRPr="0072522C" w14:paraId="6DD2C860" w14:textId="77777777" w:rsidTr="0072522C">
        <w:trPr>
          <w:trHeight w:val="409"/>
          <w:jc w:val="center"/>
        </w:trPr>
        <w:tc>
          <w:tcPr>
            <w:tcW w:w="8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5F22" w14:textId="77777777" w:rsidR="0072522C" w:rsidRDefault="0072522C">
            <w:pPr>
              <w:pStyle w:val="TAN"/>
              <w:rPr>
                <w:rFonts w:eastAsia="?? ??" w:cs="Arial"/>
              </w:rPr>
            </w:pPr>
            <w:r>
              <w:rPr>
                <w:rFonts w:eastAsia="?? ??" w:cs="Arial"/>
              </w:rPr>
              <w:t>Note 1:</w:t>
            </w:r>
            <w:r>
              <w:rPr>
                <w:rFonts w:eastAsia="?? ??" w:cs="Arial"/>
              </w:rPr>
              <w:tab/>
            </w:r>
            <w:r>
              <w:rPr>
                <w:rFonts w:eastAsia="?? ??" w:cs="Arial"/>
                <w:lang w:eastAsia="ko-KR"/>
              </w:rPr>
              <w:object w:dxaOrig="420" w:dyaOrig="225" w14:anchorId="36D42DF0">
                <v:shape id="_x0000_i1035" type="#_x0000_t75" style="width:21pt;height:11.25pt" o:ole="">
                  <v:imagedata r:id="rId19" o:title=""/>
                </v:shape>
                <o:OLEObject Type="Embed" ProgID="Equation.3" ShapeID="_x0000_i1035" DrawAspect="Content" ObjectID="_1611756662" r:id="rId27"/>
              </w:object>
            </w:r>
          </w:p>
          <w:p w14:paraId="51A3A226" w14:textId="77777777" w:rsidR="0072522C" w:rsidRDefault="0072522C">
            <w:pPr>
              <w:pStyle w:val="TAN"/>
              <w:rPr>
                <w:rFonts w:eastAsia="?? ??" w:cs="Arial"/>
              </w:rPr>
            </w:pPr>
            <w:r>
              <w:rPr>
                <w:rFonts w:eastAsia="?? ??" w:cs="Arial"/>
              </w:rPr>
              <w:t>Note 2:</w:t>
            </w:r>
            <w:r>
              <w:rPr>
                <w:rFonts w:eastAsia="?? ??" w:cs="Arial"/>
              </w:rPr>
              <w:tab/>
              <w:t>Cell 1 is the serving cell. Cell 2 is the interfering cell.</w:t>
            </w:r>
          </w:p>
          <w:p w14:paraId="0D905CF5" w14:textId="77777777" w:rsidR="0072522C" w:rsidRDefault="0072522C">
            <w:pPr>
              <w:pStyle w:val="TAN"/>
              <w:rPr>
                <w:rFonts w:eastAsia="?? ??" w:cs="Arial"/>
                <w:lang w:eastAsia="ko-KR"/>
              </w:rPr>
            </w:pPr>
            <w:r>
              <w:rPr>
                <w:rFonts w:eastAsia="?? ??" w:cs="Arial"/>
              </w:rPr>
              <w:t>Note 3:</w:t>
            </w:r>
            <w:r>
              <w:rPr>
                <w:rFonts w:eastAsia="?? ??" w:cs="Arial"/>
              </w:rPr>
              <w:tab/>
              <w:t>All cells are time-synchronous.</w:t>
            </w:r>
          </w:p>
          <w:p w14:paraId="764ACB9D" w14:textId="77777777" w:rsidR="0072522C" w:rsidRDefault="0072522C">
            <w:pPr>
              <w:pStyle w:val="TAN"/>
              <w:rPr>
                <w:rFonts w:eastAsia="?? ??" w:cs="Arial"/>
              </w:rPr>
            </w:pPr>
            <w:r>
              <w:rPr>
                <w:rFonts w:eastAsia="?? ??" w:cs="Arial"/>
              </w:rPr>
              <w:t>Note 4:</w:t>
            </w:r>
            <w:r>
              <w:rPr>
                <w:rFonts w:eastAsia="?? ??" w:cs="Arial"/>
              </w:rPr>
              <w:tab/>
              <w:t>Cell 2 has no PDSCH/PDCCH configured</w:t>
            </w:r>
          </w:p>
          <w:p w14:paraId="2E72311C" w14:textId="77777777" w:rsidR="0072522C" w:rsidRDefault="0072522C">
            <w:pPr>
              <w:pStyle w:val="TAN"/>
              <w:rPr>
                <w:rFonts w:eastAsia="?? ??" w:cs="Arial"/>
              </w:rPr>
            </w:pPr>
            <w:r>
              <w:rPr>
                <w:rFonts w:eastAsia="?? ??" w:cs="Arial"/>
              </w:rPr>
              <w:t>Note 5:</w:t>
            </w:r>
            <w:r>
              <w:rPr>
                <w:rFonts w:eastAsia="?? ??" w:cs="Arial"/>
              </w:rPr>
              <w:tab/>
              <w:t xml:space="preserve">The muting pattern [10UU11111110UU111000] follows the Uplink downlink configuration 4 where U indicates uplink subframes, 1 indicates DL subframes with full system BW CRS configured and 0 </w:t>
            </w:r>
            <w:proofErr w:type="spellStart"/>
            <w:r>
              <w:rPr>
                <w:rFonts w:eastAsia="?? ??" w:cs="Arial"/>
              </w:rPr>
              <w:t>indicateds</w:t>
            </w:r>
            <w:proofErr w:type="spellEnd"/>
            <w:r>
              <w:rPr>
                <w:rFonts w:eastAsia="?? ??" w:cs="Arial"/>
              </w:rPr>
              <w:t xml:space="preserve"> DL subframes including special subframes with CRS only on the </w:t>
            </w:r>
            <w:proofErr w:type="spellStart"/>
            <w:r>
              <w:rPr>
                <w:rFonts w:eastAsia="?? ??" w:cs="Arial"/>
              </w:rPr>
              <w:t>center</w:t>
            </w:r>
            <w:proofErr w:type="spellEnd"/>
            <w:r>
              <w:rPr>
                <w:rFonts w:eastAsia="?? ??" w:cs="Arial"/>
              </w:rPr>
              <w:t xml:space="preserve"> 6 PRBs configured.</w:t>
            </w:r>
          </w:p>
        </w:tc>
      </w:tr>
    </w:tbl>
    <w:p w14:paraId="4A5DF679" w14:textId="77777777" w:rsidR="0072522C" w:rsidRDefault="0072522C" w:rsidP="0072522C">
      <w:pPr>
        <w:rPr>
          <w:lang w:eastAsia="ko-KR"/>
        </w:rPr>
      </w:pPr>
    </w:p>
    <w:p w14:paraId="11C55381" w14:textId="77777777" w:rsidR="0072522C" w:rsidRDefault="0072522C" w:rsidP="0072522C">
      <w:pPr>
        <w:pStyle w:val="TH"/>
      </w:pPr>
      <w:r>
        <w:lastRenderedPageBreak/>
        <w:t>Table 8.2.</w:t>
      </w:r>
      <w:r>
        <w:rPr>
          <w:lang w:eastAsia="zh-CN"/>
        </w:rPr>
        <w:t>2</w:t>
      </w:r>
      <w:r>
        <w:t>.3.6-2: Minimum performance Large Delay CDD (FRC) with network-based CRS interference mitigation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1011"/>
        <w:gridCol w:w="1134"/>
        <w:gridCol w:w="664"/>
        <w:gridCol w:w="693"/>
        <w:gridCol w:w="765"/>
        <w:gridCol w:w="720"/>
        <w:gridCol w:w="1170"/>
        <w:gridCol w:w="900"/>
        <w:gridCol w:w="947"/>
        <w:gridCol w:w="14"/>
      </w:tblGrid>
      <w:tr w:rsidR="0072522C" w14:paraId="26B1C19A" w14:textId="77777777" w:rsidTr="0072522C">
        <w:trPr>
          <w:gridBefore w:val="1"/>
          <w:wBefore w:w="6" w:type="dxa"/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43A5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Test Number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EB3B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Reference Channel 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0B8D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OCNG Pattern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0740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Propagation Conditions (Note 1)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F2B9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Reference Value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8032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UE Category</w:t>
            </w:r>
          </w:p>
        </w:tc>
      </w:tr>
      <w:tr w:rsidR="0072522C" w14:paraId="3A3CE169" w14:textId="77777777" w:rsidTr="0072522C">
        <w:trPr>
          <w:gridBefore w:val="1"/>
          <w:wBefore w:w="6" w:type="dxa"/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F6B5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3559" w14:textId="77777777" w:rsidR="0072522C" w:rsidRDefault="0072522C">
            <w:pPr>
              <w:spacing w:after="0"/>
              <w:rPr>
                <w:rFonts w:ascii="Arial" w:hAnsi="Arial" w:cs="Arial"/>
                <w:b/>
                <w:sz w:val="18"/>
                <w:szCs w:val="16"/>
                <w:lang w:eastAsia="ko-KR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8EFE" w14:textId="77777777" w:rsidR="0072522C" w:rsidRDefault="0072522C">
            <w:pPr>
              <w:pStyle w:val="TAH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</w:rPr>
              <w:t>Cell</w:t>
            </w:r>
            <w:r>
              <w:rPr>
                <w:rFonts w:cs="Arial"/>
                <w:szCs w:val="16"/>
                <w:lang w:eastAsia="zh-CN"/>
              </w:rPr>
              <w:t xml:space="preserve"> 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8330" w14:textId="77777777" w:rsidR="0072522C" w:rsidRDefault="0072522C">
            <w:pPr>
              <w:pStyle w:val="TAH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</w:rPr>
              <w:t>Cell</w:t>
            </w:r>
            <w:r>
              <w:rPr>
                <w:rFonts w:cs="Arial"/>
                <w:szCs w:val="16"/>
                <w:lang w:eastAsia="zh-CN"/>
              </w:rPr>
              <w:t xml:space="preserve"> 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84E7" w14:textId="77777777" w:rsidR="0072522C" w:rsidRDefault="0072522C">
            <w:pPr>
              <w:pStyle w:val="TAH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</w:rPr>
              <w:t>Cell</w:t>
            </w:r>
            <w:r>
              <w:rPr>
                <w:rFonts w:cs="Arial"/>
                <w:szCs w:val="16"/>
                <w:lang w:eastAsia="zh-CN"/>
              </w:rPr>
              <w:t xml:space="preserve">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8229" w14:textId="77777777" w:rsidR="0072522C" w:rsidRDefault="0072522C">
            <w:pPr>
              <w:pStyle w:val="TAH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</w:rPr>
              <w:t>Cell</w:t>
            </w:r>
            <w:r>
              <w:rPr>
                <w:rFonts w:cs="Arial"/>
                <w:szCs w:val="16"/>
                <w:lang w:eastAsia="zh-CN"/>
              </w:rPr>
              <w:t xml:space="preserve">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3C7A" w14:textId="77777777" w:rsidR="0072522C" w:rsidRDefault="0072522C">
            <w:pPr>
              <w:pStyle w:val="TAH"/>
              <w:rPr>
                <w:rFonts w:cs="Arial"/>
                <w:szCs w:val="16"/>
                <w:lang w:eastAsia="ko-KR"/>
              </w:rPr>
            </w:pPr>
            <w:r>
              <w:rPr>
                <w:rFonts w:cs="Arial"/>
                <w:szCs w:val="16"/>
              </w:rPr>
              <w:t>Fraction of Maximum Throughput (%)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0F81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SNR (dB)</w:t>
            </w:r>
            <w:r>
              <w:rPr>
                <w:rFonts w:cs="Arial"/>
                <w:szCs w:val="16"/>
                <w:lang w:eastAsia="zh-CN"/>
              </w:rPr>
              <w:t xml:space="preserve"> (Note 2)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9304" w14:textId="77777777" w:rsidR="0072522C" w:rsidRDefault="0072522C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</w:p>
        </w:tc>
      </w:tr>
      <w:tr w:rsidR="0072522C" w14:paraId="4869CBEC" w14:textId="77777777" w:rsidTr="0072522C">
        <w:trPr>
          <w:gridBefore w:val="1"/>
          <w:wBefore w:w="6" w:type="dxa"/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54A2" w14:textId="77777777" w:rsidR="0072522C" w:rsidRDefault="0072522C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9C60" w14:textId="1802E984" w:rsidR="0072522C" w:rsidRDefault="0072522C">
            <w:pPr>
              <w:pStyle w:val="TAC"/>
              <w:rPr>
                <w:b/>
              </w:rPr>
            </w:pPr>
            <w:r>
              <w:rPr>
                <w:lang w:eastAsia="zh-CN"/>
              </w:rPr>
              <w:t>R.11-</w:t>
            </w:r>
            <w:del w:id="7" w:author="Maomao Chen" w:date="2019-01-17T12:47:00Z">
              <w:r w:rsidDel="00F426C2">
                <w:rPr>
                  <w:lang w:eastAsia="zh-CN"/>
                </w:rPr>
                <w:delText xml:space="preserve">x </w:delText>
              </w:r>
            </w:del>
            <w:ins w:id="8" w:author="Maomao Chen" w:date="2019-01-17T12:47:00Z">
              <w:r w:rsidR="00F426C2">
                <w:rPr>
                  <w:lang w:eastAsia="zh-CN"/>
                </w:rPr>
                <w:t xml:space="preserve">5 </w:t>
              </w:r>
            </w:ins>
            <w:r>
              <w:rPr>
                <w:lang w:eastAsia="zh-CN"/>
              </w:rPr>
              <w:t>TDD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DA54" w14:textId="77777777" w:rsidR="0072522C" w:rsidRDefault="0072522C">
            <w:pPr>
              <w:pStyle w:val="TAC"/>
            </w:pPr>
            <w:r>
              <w:t xml:space="preserve">OP.1 </w:t>
            </w:r>
            <w:r>
              <w:rPr>
                <w:lang w:eastAsia="zh-CN"/>
              </w:rPr>
              <w:t>T</w:t>
            </w:r>
            <w:r>
              <w:t>DD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9EFC" w14:textId="77777777" w:rsidR="0072522C" w:rsidRDefault="0072522C">
            <w:pPr>
              <w:pStyle w:val="TAC"/>
            </w:pPr>
            <w:r>
              <w:t>NA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F48D" w14:textId="77777777" w:rsidR="0072522C" w:rsidRDefault="0072522C">
            <w:pPr>
              <w:pStyle w:val="TAC"/>
            </w:pPr>
            <w:r>
              <w:t>EVA5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983F" w14:textId="77777777" w:rsidR="0072522C" w:rsidRDefault="0072522C">
            <w:pPr>
              <w:pStyle w:val="TAC"/>
            </w:pPr>
            <w:r>
              <w:rPr>
                <w:lang w:eastAsia="zh-CN"/>
              </w:rPr>
              <w:t>EVA5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6640" w14:textId="77777777" w:rsidR="0072522C" w:rsidRDefault="0072522C">
            <w:pPr>
              <w:pStyle w:val="TAC"/>
            </w:pPr>
            <w: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9C62" w14:textId="677DE644" w:rsidR="0072522C" w:rsidRDefault="0072522C">
            <w:pPr>
              <w:pStyle w:val="TAC"/>
            </w:pPr>
            <w:del w:id="9" w:author="Maomao Chen" w:date="2019-01-17T12:47:00Z">
              <w:r w:rsidDel="001C4905">
                <w:rPr>
                  <w:lang w:eastAsia="zh-CN"/>
                </w:rPr>
                <w:delText>TBD</w:delText>
              </w:r>
            </w:del>
            <w:ins w:id="10" w:author="Maomao Chen" w:date="2019-01-17T12:47:00Z">
              <w:r w:rsidR="001C4905" w:rsidRPr="001C4905">
                <w:rPr>
                  <w:highlight w:val="yellow"/>
                  <w:lang w:eastAsia="zh-CN"/>
                  <w:rPrChange w:id="11" w:author="Maomao Chen" w:date="2019-01-17T12:47:00Z">
                    <w:rPr>
                      <w:lang w:eastAsia="zh-CN"/>
                    </w:rPr>
                  </w:rPrChange>
                </w:rPr>
                <w:t>[]</w:t>
              </w:r>
            </w:ins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549C" w14:textId="77777777" w:rsidR="0072522C" w:rsidRDefault="0072522C">
            <w:pPr>
              <w:pStyle w:val="TAC"/>
              <w:rPr>
                <w:b/>
              </w:rPr>
            </w:pPr>
            <w:r>
              <w:rPr>
                <w:lang w:eastAsia="ja-JP"/>
              </w:rPr>
              <w:t>≥2</w:t>
            </w:r>
          </w:p>
        </w:tc>
      </w:tr>
      <w:tr w:rsidR="0072522C" w:rsidRPr="0072522C" w14:paraId="55696074" w14:textId="77777777" w:rsidTr="0072522C">
        <w:trPr>
          <w:gridAfter w:val="1"/>
          <w:wAfter w:w="14" w:type="dxa"/>
          <w:jc w:val="center"/>
        </w:trPr>
        <w:tc>
          <w:tcPr>
            <w:tcW w:w="8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021D" w14:textId="77777777" w:rsidR="0072522C" w:rsidRDefault="0072522C">
            <w:pPr>
              <w:pStyle w:val="TAN"/>
              <w:rPr>
                <w:rFonts w:cs="Arial"/>
                <w:kern w:val="2"/>
                <w:szCs w:val="16"/>
                <w:lang w:eastAsia="zh-CN"/>
              </w:rPr>
            </w:pPr>
            <w:r>
              <w:rPr>
                <w:rFonts w:cs="Arial"/>
                <w:kern w:val="2"/>
                <w:szCs w:val="16"/>
                <w:lang w:eastAsia="zh-CN"/>
              </w:rPr>
              <w:t>Note 1:</w:t>
            </w:r>
            <w:r>
              <w:rPr>
                <w:rFonts w:cs="Arial"/>
                <w:kern w:val="2"/>
                <w:szCs w:val="16"/>
                <w:lang w:eastAsia="zh-CN"/>
              </w:rPr>
              <w:tab/>
              <w:t>The propagation conditions for Cell 1 and Cell 2 are statistically independent.</w:t>
            </w:r>
          </w:p>
          <w:p w14:paraId="107AE329" w14:textId="77777777" w:rsidR="0072522C" w:rsidRDefault="0072522C">
            <w:pPr>
              <w:pStyle w:val="TAN"/>
              <w:rPr>
                <w:rFonts w:cs="Arial"/>
                <w:kern w:val="2"/>
                <w:szCs w:val="16"/>
                <w:lang w:eastAsia="zh-CN"/>
              </w:rPr>
            </w:pPr>
            <w:r>
              <w:rPr>
                <w:rFonts w:cs="Arial"/>
                <w:kern w:val="2"/>
                <w:szCs w:val="16"/>
                <w:lang w:eastAsia="zh-CN"/>
              </w:rPr>
              <w:t>Note 2:</w:t>
            </w:r>
            <w:r>
              <w:rPr>
                <w:rFonts w:cs="Arial"/>
                <w:kern w:val="2"/>
                <w:szCs w:val="16"/>
                <w:lang w:eastAsia="zh-CN"/>
              </w:rPr>
              <w:tab/>
            </w:r>
            <w:r>
              <w:rPr>
                <w:rFonts w:cs="Arial"/>
                <w:szCs w:val="16"/>
                <w:lang w:eastAsia="zh-CN"/>
              </w:rPr>
              <w:t xml:space="preserve">SNR corresponds to </w:t>
            </w:r>
            <w:r>
              <w:rPr>
                <w:rFonts w:cs="Arial"/>
                <w:kern w:val="2"/>
                <w:position w:val="-10"/>
                <w:szCs w:val="16"/>
                <w:lang w:eastAsia="zh-CN"/>
              </w:rPr>
              <w:object w:dxaOrig="630" w:dyaOrig="285" w14:anchorId="04F31A25">
                <v:shape id="_x0000_i1036" type="#_x0000_t75" style="width:31.5pt;height:14.25pt" o:ole="">
                  <v:imagedata r:id="rId21" o:title=""/>
                </v:shape>
                <o:OLEObject Type="Embed" ProgID="Equation.3" ShapeID="_x0000_i1036" DrawAspect="Content" ObjectID="_1611756663" r:id="rId28"/>
              </w:object>
            </w:r>
            <w:r>
              <w:rPr>
                <w:rFonts w:cs="Arial"/>
                <w:szCs w:val="16"/>
              </w:rPr>
              <w:t xml:space="preserve"> </w:t>
            </w:r>
            <w:r>
              <w:rPr>
                <w:rFonts w:cs="Arial"/>
                <w:szCs w:val="16"/>
                <w:lang w:eastAsia="zh-CN"/>
              </w:rPr>
              <w:t>of Cell 1.</w:t>
            </w:r>
          </w:p>
        </w:tc>
      </w:tr>
    </w:tbl>
    <w:p w14:paraId="0AB044DD" w14:textId="47FF06B3" w:rsidR="00C434B4" w:rsidRPr="0072522C" w:rsidRDefault="00C434B4" w:rsidP="00C434B4">
      <w:pPr>
        <w:rPr>
          <w:lang w:eastAsia="zh-CN"/>
        </w:rPr>
      </w:pPr>
    </w:p>
    <w:p w14:paraId="2062D2D0" w14:textId="25BD4903" w:rsidR="00BC641D" w:rsidRDefault="00BC641D" w:rsidP="00BC641D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19D9E1E5" w14:textId="77777777" w:rsidR="0072522C" w:rsidRDefault="0072522C" w:rsidP="0072522C">
      <w:pPr>
        <w:pStyle w:val="TH"/>
        <w:rPr>
          <w:lang w:eastAsia="ko-KR"/>
        </w:rPr>
      </w:pPr>
      <w:r>
        <w:t>Table A.3.1.1-1F: Overview of DL reference measurement channels (</w:t>
      </w:r>
      <w:r>
        <w:rPr>
          <w:rFonts w:cs="Arial"/>
        </w:rPr>
        <w:t>FDD, PDSCH Performance, Multi-antenna transmission (CRS))</w:t>
      </w:r>
    </w:p>
    <w:tbl>
      <w:tblPr>
        <w:tblW w:w="94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621"/>
        <w:gridCol w:w="1237"/>
        <w:gridCol w:w="677"/>
        <w:gridCol w:w="848"/>
        <w:gridCol w:w="663"/>
        <w:gridCol w:w="540"/>
        <w:gridCol w:w="540"/>
        <w:gridCol w:w="540"/>
        <w:gridCol w:w="1799"/>
      </w:tblGrid>
      <w:tr w:rsidR="0072522C" w14:paraId="1AD73F8E" w14:textId="77777777" w:rsidTr="001C4905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BD78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9608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Table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B142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0AA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FB83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9B72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2980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D91C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  <w:r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D732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UE </w:t>
            </w:r>
            <w:proofErr w:type="spellStart"/>
            <w:r>
              <w:rPr>
                <w:rFonts w:cs="Arial"/>
              </w:rPr>
              <w:t>Categ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72B4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 w:rsidR="0072522C" w14:paraId="019401D0" w14:textId="77777777" w:rsidTr="001C4905">
        <w:trPr>
          <w:trHeight w:val="284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ADEE19" w14:textId="77777777" w:rsidR="0072522C" w:rsidRDefault="0072522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Two antenna ports</w:t>
            </w:r>
          </w:p>
        </w:tc>
      </w:tr>
      <w:tr w:rsidR="0072522C" w14:paraId="63EB095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3C0A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1D4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1E3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73F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4704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2E5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5077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BA0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4FE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255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5A8495E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2CA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8DF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06A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260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FA4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CC9D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73C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9EB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EBF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C37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3657CE1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70DA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272C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A3DE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R.11</w:t>
            </w:r>
            <w:r>
              <w:rPr>
                <w:rFonts w:cs="Arial"/>
                <w:sz w:val="16"/>
                <w:szCs w:val="16"/>
                <w:lang w:eastAsia="zh-CN"/>
              </w:rPr>
              <w:t>-1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502B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5744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96C9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50A6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A98C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575F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A67D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72522C" w14:paraId="1846582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4464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94F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52A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57E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A3A4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08DF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155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8CB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0CD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345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5D9BB3C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D85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0A4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285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864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FE0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4C6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E60D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5F2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7019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334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38CF828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9C0E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98D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E63F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CCD0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1DCD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444D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F725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109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76D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9A5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4C63EFC" w14:textId="77777777" w:rsidTr="001C4905">
        <w:trPr>
          <w:trHeight w:val="284"/>
          <w:ins w:id="12" w:author="Maomao Chen" w:date="2019-01-17T12:47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2D71" w14:textId="7D75FD8D" w:rsidR="001C4905" w:rsidRDefault="001C4905" w:rsidP="001C4905">
            <w:pPr>
              <w:pStyle w:val="TAC"/>
              <w:rPr>
                <w:ins w:id="13" w:author="Maomao Chen" w:date="2019-01-17T12:47:00Z"/>
                <w:rFonts w:cs="Arial"/>
                <w:sz w:val="16"/>
                <w:szCs w:val="16"/>
                <w:lang w:eastAsia="zh-CN"/>
              </w:rPr>
            </w:pPr>
            <w:ins w:id="14" w:author="Maomao Chen" w:date="2019-01-17T12:47:00Z">
              <w:r>
                <w:rPr>
                  <w:rFonts w:cs="Arial"/>
                  <w:sz w:val="16"/>
                  <w:szCs w:val="16"/>
                  <w:lang w:eastAsia="zh-CN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FEE7" w14:textId="7F7577D5" w:rsidR="001C4905" w:rsidRDefault="001C4905" w:rsidP="001C4905">
            <w:pPr>
              <w:pStyle w:val="TAC"/>
              <w:rPr>
                <w:ins w:id="15" w:author="Maomao Chen" w:date="2019-01-17T12:47:00Z"/>
                <w:rFonts w:cs="Arial"/>
                <w:sz w:val="16"/>
                <w:szCs w:val="16"/>
              </w:rPr>
            </w:pPr>
            <w:ins w:id="16" w:author="Maomao Chen" w:date="2019-01-17T12:47:00Z">
              <w:r>
                <w:rPr>
                  <w:rFonts w:cs="Arial"/>
                  <w:sz w:val="16"/>
                  <w:szCs w:val="16"/>
                </w:rPr>
                <w:t>Table A.3.3.2.1-9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5E5" w14:textId="3BBF249E" w:rsidR="001C4905" w:rsidRDefault="001C4905" w:rsidP="001C4905">
            <w:pPr>
              <w:pStyle w:val="TAC"/>
              <w:rPr>
                <w:ins w:id="17" w:author="Maomao Chen" w:date="2019-01-17T12:47:00Z"/>
                <w:rFonts w:cs="Arial"/>
                <w:sz w:val="16"/>
                <w:szCs w:val="16"/>
              </w:rPr>
            </w:pPr>
            <w:ins w:id="18" w:author="Maomao Chen" w:date="2019-01-17T12:47:00Z">
              <w:r>
                <w:rPr>
                  <w:rFonts w:cs="Arial"/>
                  <w:sz w:val="16"/>
                  <w:szCs w:val="16"/>
                </w:rPr>
                <w:t>R.11-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5</w:t>
              </w:r>
              <w:r>
                <w:rPr>
                  <w:rFonts w:cs="Arial"/>
                  <w:sz w:val="16"/>
                  <w:szCs w:val="16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51F3" w14:textId="0452B9ED" w:rsidR="001C4905" w:rsidRDefault="001C4905" w:rsidP="001C4905">
            <w:pPr>
              <w:pStyle w:val="TAC"/>
              <w:rPr>
                <w:ins w:id="19" w:author="Maomao Chen" w:date="2019-01-17T12:47:00Z"/>
                <w:rFonts w:cs="Arial"/>
                <w:sz w:val="16"/>
                <w:szCs w:val="16"/>
                <w:lang w:eastAsia="zh-CN"/>
              </w:rPr>
            </w:pPr>
            <w:ins w:id="20" w:author="Maomao Chen" w:date="2019-01-17T12:47:00Z">
              <w:r>
                <w:rPr>
                  <w:rFonts w:cs="Arial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B65C" w14:textId="5168C7B5" w:rsidR="001C4905" w:rsidRDefault="001C4905" w:rsidP="001C4905">
            <w:pPr>
              <w:pStyle w:val="TAC"/>
              <w:rPr>
                <w:ins w:id="21" w:author="Maomao Chen" w:date="2019-01-17T12:47:00Z"/>
                <w:rFonts w:cs="Arial"/>
                <w:sz w:val="16"/>
                <w:szCs w:val="16"/>
                <w:lang w:eastAsia="zh-CN"/>
              </w:rPr>
            </w:pPr>
            <w:ins w:id="22" w:author="Maomao Chen" w:date="2019-01-17T12:48:00Z">
              <w:r>
                <w:rPr>
                  <w:rFonts w:cs="Arial"/>
                  <w:sz w:val="16"/>
                  <w:szCs w:val="16"/>
                  <w:lang w:eastAsia="zh-CN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D485" w14:textId="20D7E668" w:rsidR="001C4905" w:rsidRDefault="001C4905" w:rsidP="001C4905">
            <w:pPr>
              <w:pStyle w:val="TAC"/>
              <w:rPr>
                <w:ins w:id="23" w:author="Maomao Chen" w:date="2019-01-17T12:47:00Z"/>
                <w:rFonts w:cs="Arial"/>
                <w:sz w:val="16"/>
                <w:szCs w:val="16"/>
                <w:lang w:eastAsia="zh-CN"/>
              </w:rPr>
            </w:pPr>
            <w:ins w:id="24" w:author="Maomao Chen" w:date="2019-01-17T12:47:00Z">
              <w:r>
                <w:rPr>
                  <w:rFonts w:cs="Arial"/>
                  <w:sz w:val="16"/>
                  <w:szCs w:val="16"/>
                  <w:lang w:eastAsia="zh-CN"/>
                </w:rPr>
                <w:t>1/2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B7C7" w14:textId="15AEE5F2" w:rsidR="001C4905" w:rsidRDefault="001C4905" w:rsidP="001C4905">
            <w:pPr>
              <w:pStyle w:val="TAC"/>
              <w:rPr>
                <w:ins w:id="25" w:author="Maomao Chen" w:date="2019-01-17T12:47:00Z"/>
                <w:rFonts w:cs="Arial"/>
                <w:sz w:val="16"/>
                <w:szCs w:val="16"/>
                <w:lang w:eastAsia="zh-CN"/>
              </w:rPr>
            </w:pPr>
            <w:ins w:id="26" w:author="Maomao Chen" w:date="2019-01-17T12:47:00Z">
              <w:r>
                <w:rPr>
                  <w:rFonts w:cs="Arial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0F62" w14:textId="77777777" w:rsidR="001C4905" w:rsidRDefault="001C4905" w:rsidP="001C4905">
            <w:pPr>
              <w:pStyle w:val="TAC"/>
              <w:rPr>
                <w:ins w:id="27" w:author="Maomao Chen" w:date="2019-01-17T12:47:00Z"/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DE05" w14:textId="71B8374C" w:rsidR="001C4905" w:rsidRDefault="001C4905" w:rsidP="001C4905">
            <w:pPr>
              <w:pStyle w:val="TAC"/>
              <w:rPr>
                <w:ins w:id="28" w:author="Maomao Chen" w:date="2019-01-17T12:47:00Z"/>
                <w:rFonts w:cs="Arial"/>
                <w:sz w:val="16"/>
                <w:szCs w:val="16"/>
              </w:rPr>
            </w:pPr>
            <w:ins w:id="29" w:author="Maomao Chen" w:date="2019-01-17T12:47:00Z">
              <w:r>
                <w:rPr>
                  <w:rFonts w:cs="Arial"/>
                  <w:sz w:val="16"/>
                  <w:szCs w:val="16"/>
                </w:rPr>
                <w:t>≥ 1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413B" w14:textId="77777777" w:rsidR="001C4905" w:rsidRDefault="001C4905" w:rsidP="001C4905">
            <w:pPr>
              <w:pStyle w:val="TAC"/>
              <w:rPr>
                <w:ins w:id="30" w:author="Maomao Chen" w:date="2019-01-17T12:47:00Z"/>
                <w:rFonts w:cs="Arial"/>
                <w:sz w:val="16"/>
                <w:szCs w:val="16"/>
              </w:rPr>
            </w:pPr>
          </w:p>
        </w:tc>
      </w:tr>
      <w:tr w:rsidR="001C4905" w14:paraId="65DAE22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374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68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A65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214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01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61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652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6DF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C29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075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41703AF9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15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F57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96C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99B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4B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A2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1C2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0E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F60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D57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30BF9A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440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13F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9B4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0DF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C3C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82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FB9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26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456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2AC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74A3905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E60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EE6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0C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B37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A6B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5C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FF6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A06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BAC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27D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4360EF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31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714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0DE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31D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4C1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DF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ED9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1DC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70E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DD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012352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321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741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B1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EAF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D4E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5D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C7F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0EA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CD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77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9F3E1E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C21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59D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B8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F63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256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BB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3E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A3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2A3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D6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2CC59AB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2E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38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6C4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R.46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7B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BF1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90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98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9A2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4A4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B85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8D6402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D4B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858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91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3C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0A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C2A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AA9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D4A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C42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58C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B7DB51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EA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BB6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11C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B63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3B4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61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0AC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378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271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149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6DED07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94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BE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EB2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EC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C3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33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49D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C4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E4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70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17C6CD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532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C4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36B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7D4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814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9B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FA6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EF4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309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DFD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AEAD7C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480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1EE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20E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962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84F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3B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C8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01A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32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A8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9662AD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91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D76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58C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R.11-6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3D7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B5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D1D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FF2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41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9B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6B9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C1189F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442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DD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3D5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59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5E4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4A2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29F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D6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63F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91C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62CCFB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B0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4DC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02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1A8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A0E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D10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962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F8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E8A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2B8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5175B6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E09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1E4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559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R.11-9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61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AE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6F5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DF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01F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8E4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944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72304D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62F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95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54A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R.11-10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CD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8CA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62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A0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A2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925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B6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186500D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C1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FF2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</w:t>
            </w: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4A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R.10-</w:t>
            </w: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8B8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0E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C3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389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FA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23A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4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3CFA059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B73C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654A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Table A.3.3.2.1-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C8B0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R.10-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C4B5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1325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3F8C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8DD0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47FF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B68A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≥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88C0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4905" w14:paraId="63545D9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610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D26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E4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8B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D1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31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28D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B5D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20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9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1F7ECA4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FC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76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BA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E20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B55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691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E18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3A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613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218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7B170A4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3D0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DDA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703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B7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96E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1A4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7FF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327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F67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E04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604519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23C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B8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CD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R.79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07E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E2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FC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A4E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E6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43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2,≥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6E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539C1C1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D7C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4A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2B7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5B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631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2D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E64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E08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1BC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0DB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2D2EB1D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66B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FFD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113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208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BC8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6CA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019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CD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64B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15F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17308A2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C65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09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942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3D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FD4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DE5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0.6-0.65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71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54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EBF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FAC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0BB0333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55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E3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2E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R.bb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BD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BB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02A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0.3-0.32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A6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0A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6F5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40C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574FBE6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B4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97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B8B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3C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AB0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054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B8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B18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AAD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88B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00AE258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55C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A37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E29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1E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4E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DF0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3D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15F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C2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FC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5938ADB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A85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1F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722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3D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CA3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58F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7D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0B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A89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79E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0D49382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29E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660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06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C0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13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8D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54C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1C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9B4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23A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28CA071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12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518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73D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04F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07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BF1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F43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4B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FA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427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3E52DE2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66E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B2C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C76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cs="Arial"/>
                <w:sz w:val="16"/>
                <w:szCs w:val="16"/>
                <w:lang w:eastAsia="ja-JP"/>
              </w:rPr>
              <w:t>R.xx</w:t>
            </w:r>
            <w:proofErr w:type="spellEnd"/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647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B24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2CD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54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D50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FB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0FE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2C25D21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422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75F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5D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R.yy</w:t>
            </w:r>
            <w:proofErr w:type="spellEnd"/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D3C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7A1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CDD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E39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BE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A38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93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1AC25EDA" w14:textId="77777777" w:rsidTr="001C4905">
        <w:trPr>
          <w:trHeight w:val="284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F979CC" w14:textId="77777777" w:rsidR="001C4905" w:rsidRDefault="001C4905" w:rsidP="001C4905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Four antenna ports</w:t>
            </w:r>
          </w:p>
        </w:tc>
      </w:tr>
      <w:tr w:rsidR="001C4905" w14:paraId="376FCA9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9F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7D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32A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ABC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D8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EBA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347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A2E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960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FB5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01CDC1E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CD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853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35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70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FD2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0B2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65B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8D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0D1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38A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46BBD28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51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1C0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0C2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76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00E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26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EB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205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90E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44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4C33B70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72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ED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776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E6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9AA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EF9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E4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4C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76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E4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227C1E3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72D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A63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21B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36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EE8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053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DE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E9C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1D4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308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6F11D8B9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94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0E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2E3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29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E46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4EB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695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1F6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8D9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4F5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1B1910D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2C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83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BA2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R.36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B14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D5D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81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E75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1A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DA5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FD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0A05AEF9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41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06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AD8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-4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34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4F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56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AEC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E3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C7AA" w14:textId="77777777" w:rsidR="001C4905" w:rsidRDefault="001C4905" w:rsidP="001C4905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≥ 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73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60D7D61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425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49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D04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2B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FD2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77C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0E3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51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0B7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D9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3CAB58D5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54A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0B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3B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634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507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DAF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F0F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A0B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C7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FB5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617BBD8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BDB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FE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5B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DF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35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16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43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B5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643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CF2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9E1DB6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99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3D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AEA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63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BF7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43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B85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AE6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ACA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CA4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41E9B0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22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731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084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437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2A9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B9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70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81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E1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1E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EDFB41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4EA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307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3B7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36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009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A3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C33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FE3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2B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49B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22ED8F4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E8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E48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AA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2A1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6E3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A32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E13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D0D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F4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C3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B7598D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F596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5961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A892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R.73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A3B5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3936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9A04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7DA5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F5E3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E23A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9FF7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</w:tr>
      <w:tr w:rsidR="001C4905" w14:paraId="6CBB46E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C0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CEC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299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7C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E8C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06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D44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7B1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26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ED1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574BDC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B5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CF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736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FD3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7D8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72C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85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A1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5E2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D3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A7A1E3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0CA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28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824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81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F7A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02F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234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56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62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06C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0C8D85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E0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85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51B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210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652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72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750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56D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CEF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0D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24CA32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96AC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F603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AD67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R.85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19D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1E22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D917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1FEB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6F08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7F10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7DFF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</w:tr>
      <w:tr w:rsidR="001C4905" w14:paraId="6E8CBC1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4729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DAB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859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R.93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A2B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0A2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07D6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6C03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B608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565C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A7DE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</w:tr>
      <w:tr w:rsidR="001C4905" w14:paraId="2A5003F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093C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FEAA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9E9F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R.95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EB96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D1AE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C12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A154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0661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A29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1FAE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</w:tr>
      <w:tr w:rsidR="001C4905" w14:paraId="1B3D28B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0070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A860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1CA0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R.xx1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1757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5021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CEA5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3C73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DD91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030E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</w:rPr>
              <w:t xml:space="preserve">20, </w:t>
            </w:r>
            <w:r>
              <w:rPr>
                <w:rFonts w:cs="Arial"/>
                <w:sz w:val="16"/>
                <w:szCs w:val="16"/>
              </w:rPr>
              <w:t>≥ 22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01D5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DL Category</w:t>
            </w:r>
          </w:p>
        </w:tc>
      </w:tr>
    </w:tbl>
    <w:p w14:paraId="1450A4EB" w14:textId="77777777" w:rsidR="0072522C" w:rsidRDefault="0072522C" w:rsidP="0072522C">
      <w:pPr>
        <w:rPr>
          <w:lang w:eastAsia="ko-KR"/>
        </w:rPr>
      </w:pPr>
    </w:p>
    <w:p w14:paraId="604397FF" w14:textId="719342B6" w:rsidR="0072522C" w:rsidRDefault="0072522C" w:rsidP="0072522C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08C9832D" w14:textId="77777777" w:rsidR="0072522C" w:rsidRDefault="0072522C" w:rsidP="0072522C">
      <w:pPr>
        <w:pStyle w:val="TH"/>
        <w:rPr>
          <w:lang w:eastAsia="ko-KR"/>
        </w:rPr>
      </w:pPr>
      <w:r>
        <w:lastRenderedPageBreak/>
        <w:t>Table A.3.1.1-1I: Overview of DL reference measurement channels (</w:t>
      </w:r>
      <w:r>
        <w:rPr>
          <w:rFonts w:cs="Arial"/>
        </w:rPr>
        <w:t>TDD, PDSCH Performance, Multi-antenna transmission (CRS))</w:t>
      </w:r>
    </w:p>
    <w:tbl>
      <w:tblPr>
        <w:tblW w:w="94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621"/>
        <w:gridCol w:w="1237"/>
        <w:gridCol w:w="677"/>
        <w:gridCol w:w="848"/>
        <w:gridCol w:w="663"/>
        <w:gridCol w:w="540"/>
        <w:gridCol w:w="540"/>
        <w:gridCol w:w="540"/>
        <w:gridCol w:w="1799"/>
      </w:tblGrid>
      <w:tr w:rsidR="0072522C" w14:paraId="06A6494A" w14:textId="77777777" w:rsidTr="001C4905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065A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7C98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Table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9B26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E907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A4C8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7494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4F7E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8D30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  <w:r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1A05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UE </w:t>
            </w:r>
            <w:proofErr w:type="spellStart"/>
            <w:r>
              <w:rPr>
                <w:rFonts w:cs="Arial"/>
              </w:rPr>
              <w:t>Categ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F268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 w:rsidR="0072522C" w14:paraId="6F46218C" w14:textId="77777777" w:rsidTr="001C4905">
        <w:trPr>
          <w:trHeight w:val="284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5656A1" w14:textId="77777777" w:rsidR="0072522C" w:rsidRDefault="0072522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Two antenna ports</w:t>
            </w:r>
          </w:p>
        </w:tc>
      </w:tr>
      <w:tr w:rsidR="0072522C" w14:paraId="22A9E1C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E78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0C37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776A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R.10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0AC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618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987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BCD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F1E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FF2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E7F2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5960FCD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E90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D24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45E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A362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E45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62E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F3F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2AB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7C2F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FD87D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1385A25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9E3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9E1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E199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61F4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B067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076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E0A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2A6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930D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273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7BDDCC44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18F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0BF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876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51C2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237E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43C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FF3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87BF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9A42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90B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2DC730B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3C5A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EEB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8CEF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931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23F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743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AE94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4CE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9A9A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BC6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1947DD0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6A4C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C2D2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DCAA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6240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E9F9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BC31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6941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F16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C48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586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015FA47" w14:textId="77777777" w:rsidTr="001C4905">
        <w:trPr>
          <w:trHeight w:val="284"/>
          <w:ins w:id="31" w:author="Maomao Chen" w:date="2019-01-17T12:48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D7AE" w14:textId="51F86FA0" w:rsidR="001C4905" w:rsidRDefault="001C4905" w:rsidP="001C4905">
            <w:pPr>
              <w:pStyle w:val="TAC"/>
              <w:rPr>
                <w:ins w:id="32" w:author="Maomao Chen" w:date="2019-01-17T12:48:00Z"/>
                <w:rFonts w:cs="Arial"/>
                <w:sz w:val="16"/>
                <w:szCs w:val="16"/>
                <w:lang w:eastAsia="zh-CN"/>
              </w:rPr>
            </w:pPr>
            <w:ins w:id="33" w:author="Maomao Chen" w:date="2019-01-17T12:48:00Z">
              <w:r>
                <w:rPr>
                  <w:rFonts w:cs="Arial"/>
                  <w:sz w:val="16"/>
                  <w:szCs w:val="16"/>
                  <w:lang w:eastAsia="zh-CN"/>
                </w:rPr>
                <w:t>TDD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1FE0" w14:textId="53678D35" w:rsidR="001C4905" w:rsidRDefault="001C4905" w:rsidP="001C4905">
            <w:pPr>
              <w:pStyle w:val="TAC"/>
              <w:rPr>
                <w:ins w:id="34" w:author="Maomao Chen" w:date="2019-01-17T12:48:00Z"/>
                <w:rFonts w:cs="Arial"/>
                <w:sz w:val="16"/>
                <w:szCs w:val="16"/>
              </w:rPr>
            </w:pPr>
            <w:ins w:id="35" w:author="Maomao Chen" w:date="2019-01-17T12:48:00Z">
              <w:r>
                <w:rPr>
                  <w:rFonts w:cs="Arial"/>
                  <w:sz w:val="16"/>
                  <w:szCs w:val="16"/>
                </w:rPr>
                <w:t>Table A.3.4.2.1-1</w:t>
              </w:r>
            </w:ins>
            <w:ins w:id="36" w:author="Maomao Chen" w:date="2019-01-17T12:49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C345" w14:textId="09141ECF" w:rsidR="001C4905" w:rsidRDefault="001C4905" w:rsidP="001C4905">
            <w:pPr>
              <w:pStyle w:val="TAC"/>
              <w:rPr>
                <w:ins w:id="37" w:author="Maomao Chen" w:date="2019-01-17T12:48:00Z"/>
                <w:rFonts w:cs="Arial"/>
                <w:sz w:val="16"/>
                <w:szCs w:val="16"/>
              </w:rPr>
            </w:pPr>
            <w:ins w:id="38" w:author="Maomao Chen" w:date="2019-01-17T12:48:00Z">
              <w:r>
                <w:rPr>
                  <w:rFonts w:cs="Arial"/>
                  <w:sz w:val="16"/>
                  <w:szCs w:val="16"/>
                </w:rPr>
                <w:t>R.11-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4</w:t>
              </w:r>
              <w:r>
                <w:rPr>
                  <w:rFonts w:cs="Arial"/>
                  <w:sz w:val="16"/>
                  <w:szCs w:val="16"/>
                </w:rPr>
                <w:t xml:space="preserve"> TDD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0151" w14:textId="63EE8EDD" w:rsidR="001C4905" w:rsidRDefault="001C4905" w:rsidP="001C4905">
            <w:pPr>
              <w:pStyle w:val="TAC"/>
              <w:rPr>
                <w:ins w:id="39" w:author="Maomao Chen" w:date="2019-01-17T12:48:00Z"/>
                <w:rFonts w:cs="Arial"/>
                <w:sz w:val="16"/>
                <w:szCs w:val="16"/>
                <w:lang w:eastAsia="zh-CN"/>
              </w:rPr>
            </w:pPr>
            <w:ins w:id="40" w:author="Maomao Chen" w:date="2019-01-17T12:48:00Z">
              <w:r>
                <w:rPr>
                  <w:rFonts w:cs="Arial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2C56" w14:textId="223493E4" w:rsidR="001C4905" w:rsidRDefault="001C4905" w:rsidP="001C4905">
            <w:pPr>
              <w:pStyle w:val="TAC"/>
              <w:rPr>
                <w:ins w:id="41" w:author="Maomao Chen" w:date="2019-01-17T12:48:00Z"/>
                <w:rFonts w:cs="Arial"/>
                <w:sz w:val="16"/>
                <w:szCs w:val="16"/>
                <w:lang w:eastAsia="zh-CN"/>
              </w:rPr>
            </w:pPr>
            <w:ins w:id="42" w:author="Maomao Chen" w:date="2019-01-17T12:49:00Z">
              <w:r>
                <w:rPr>
                  <w:rFonts w:cs="Arial"/>
                  <w:sz w:val="16"/>
                  <w:szCs w:val="16"/>
                  <w:lang w:eastAsia="zh-CN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A3A8" w14:textId="575E94C6" w:rsidR="001C4905" w:rsidRDefault="001C4905" w:rsidP="001C4905">
            <w:pPr>
              <w:pStyle w:val="TAC"/>
              <w:rPr>
                <w:ins w:id="43" w:author="Maomao Chen" w:date="2019-01-17T12:48:00Z"/>
                <w:rFonts w:cs="Arial"/>
                <w:sz w:val="16"/>
                <w:szCs w:val="16"/>
                <w:lang w:eastAsia="zh-CN"/>
              </w:rPr>
            </w:pPr>
            <w:ins w:id="44" w:author="Maomao Chen" w:date="2019-01-17T12:48:00Z">
              <w:r>
                <w:rPr>
                  <w:rFonts w:cs="Arial"/>
                  <w:sz w:val="16"/>
                  <w:szCs w:val="16"/>
                  <w:lang w:eastAsia="zh-CN"/>
                </w:rPr>
                <w:t>1/2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114A" w14:textId="627E6232" w:rsidR="001C4905" w:rsidRDefault="001C4905" w:rsidP="001C4905">
            <w:pPr>
              <w:pStyle w:val="TAC"/>
              <w:rPr>
                <w:ins w:id="45" w:author="Maomao Chen" w:date="2019-01-17T12:48:00Z"/>
                <w:rFonts w:cs="Arial"/>
                <w:sz w:val="16"/>
                <w:szCs w:val="16"/>
                <w:lang w:eastAsia="zh-CN"/>
              </w:rPr>
            </w:pPr>
            <w:ins w:id="46" w:author="Maomao Chen" w:date="2019-01-17T12:48:00Z">
              <w:r>
                <w:rPr>
                  <w:rFonts w:cs="Arial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12A2" w14:textId="77777777" w:rsidR="001C4905" w:rsidRDefault="001C4905" w:rsidP="001C4905">
            <w:pPr>
              <w:pStyle w:val="TAC"/>
              <w:rPr>
                <w:ins w:id="47" w:author="Maomao Chen" w:date="2019-01-17T12:48:00Z"/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A704" w14:textId="2589F214" w:rsidR="001C4905" w:rsidRDefault="001C4905" w:rsidP="001C4905">
            <w:pPr>
              <w:pStyle w:val="TAC"/>
              <w:rPr>
                <w:ins w:id="48" w:author="Maomao Chen" w:date="2019-01-17T12:48:00Z"/>
                <w:rFonts w:cs="Arial"/>
                <w:sz w:val="16"/>
                <w:szCs w:val="16"/>
              </w:rPr>
            </w:pPr>
            <w:ins w:id="49" w:author="Maomao Chen" w:date="2019-01-17T12:48:00Z">
              <w:r>
                <w:rPr>
                  <w:rFonts w:cs="Arial"/>
                  <w:sz w:val="16"/>
                  <w:szCs w:val="16"/>
                </w:rPr>
                <w:t>≥ 1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4050" w14:textId="77777777" w:rsidR="001C4905" w:rsidRDefault="001C4905" w:rsidP="001C4905">
            <w:pPr>
              <w:pStyle w:val="TAC"/>
              <w:rPr>
                <w:ins w:id="50" w:author="Maomao Chen" w:date="2019-01-17T12:48:00Z"/>
                <w:rFonts w:cs="Arial"/>
                <w:sz w:val="16"/>
                <w:szCs w:val="16"/>
              </w:rPr>
            </w:pPr>
          </w:p>
        </w:tc>
      </w:tr>
      <w:tr w:rsidR="001C4905" w14:paraId="45E24DE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3F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11F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E2A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5F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90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C8F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C60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147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F0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15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28CBF58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A3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374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77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B2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3FD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238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830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6C7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6D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41E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44890FE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A42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FB2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13B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</w:t>
            </w:r>
            <w:r>
              <w:rPr>
                <w:rFonts w:cs="Arial"/>
                <w:sz w:val="16"/>
                <w:szCs w:val="16"/>
                <w:lang w:eastAsia="zh-CN"/>
              </w:rPr>
              <w:t>30-2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2A1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B3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7EB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F05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47B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7A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8D7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0AEEBA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E15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B67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FAF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E7D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04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D4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01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1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FDE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818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1938B09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81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97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0AC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</w:t>
            </w:r>
            <w:r>
              <w:rPr>
                <w:rFonts w:cs="Arial"/>
                <w:sz w:val="16"/>
                <w:szCs w:val="16"/>
                <w:lang w:eastAsia="zh-CN"/>
              </w:rPr>
              <w:t>35-1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03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47D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83A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9BB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A33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2AA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3E6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5B7C71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83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CEE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E9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D02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30C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F62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0.47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B7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07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615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D64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1952730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B0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C51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CA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R.46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B8E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8E4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EB4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5F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A37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1BD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3B9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E4AF36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F0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40D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9AE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1E8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0AF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85F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50C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0D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EF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40F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73971A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0A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12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023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17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DE0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149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32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1D0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1A3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AD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975413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069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A0C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8D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97B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2C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A46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5D5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81A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E6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886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55410F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EA3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0BA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176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AF6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966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EBD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7B5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99D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5E4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21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4F55EE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A9B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CC3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21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-5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EF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01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1E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127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D6C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E2E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F5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33BB95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604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1D6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705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2EC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21F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F2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A12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8B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F6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0E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540694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820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C8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B8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C338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80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8DB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A5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1D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1D4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5E3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E072F0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81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A4F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B1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A24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6B2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7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E50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7B5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6FC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0C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15E683F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19F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38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1EC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B7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59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994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D08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9A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EF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0A9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9B1D2E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71E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81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5DD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D00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9A7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BA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3/5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D4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98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F67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47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ACE94F9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46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D55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6B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11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31E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E6D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DA3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0.48-0.58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7A4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75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C79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EB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1ABA45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DB5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6B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1C3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12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FF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96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21E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0.54-0.66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90A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580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528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9ED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8E8F75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BDCE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48A7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E6B7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R.1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CF39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A841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AAB1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0.57-0.58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236A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6E8E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F748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59C0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4905" w14:paraId="5BC49E6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71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606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923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9F5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C81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01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83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BBB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784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28E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3F4C50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D55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40B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07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A3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7C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A92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048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9F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50D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61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10498B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374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51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F4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862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46E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BFE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06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A4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B4F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82F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EBACB3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88A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E8F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5A2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R.67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FF2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869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30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939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0F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461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EC6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DC31BE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CA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0D66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18B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R.79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28A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9E7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DD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CA9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ECF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545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M2, ≥ 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654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14C4328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54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BF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E6E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E89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CDA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5F3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3E2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A2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DF6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4B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2CFBC70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41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177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3B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R.84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31C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D9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295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99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26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F71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EB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1938A3F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69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E7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EC4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85F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2F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E0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0.54-0.64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5F0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A38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41E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AB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646FA43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4F3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8B5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F98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R.bb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7C5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F45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B7C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0.27-0.32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FEA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DA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03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61C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05C1283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06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3E2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970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52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7DC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24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761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16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347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BD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0A87D64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68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B25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29DB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R.90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0A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EC0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8F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E1B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618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29A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A86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7024884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170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0CD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18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477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74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600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3F5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E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455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52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3E3F321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68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8C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97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B8E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C91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65E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D2E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667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24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13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34DBE52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B12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41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67B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1A54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571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BD5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1CE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C9D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597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7A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5415016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414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6C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A3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cs="Arial"/>
                <w:sz w:val="16"/>
                <w:szCs w:val="16"/>
                <w:lang w:eastAsia="ja-JP"/>
              </w:rPr>
              <w:t>R.xx</w:t>
            </w:r>
            <w:proofErr w:type="spellEnd"/>
            <w:r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251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F30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95C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061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BA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18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B2B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7078776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AD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16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6B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R.yy</w:t>
            </w:r>
            <w:proofErr w:type="spellEnd"/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4FC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3F9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43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F45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95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19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A69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534A039A" w14:textId="77777777" w:rsidTr="001C4905">
        <w:trPr>
          <w:trHeight w:val="284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8A78D2" w14:textId="77777777" w:rsidR="001C4905" w:rsidRDefault="001C4905" w:rsidP="001C4905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Four antenna ports</w:t>
            </w:r>
          </w:p>
        </w:tc>
      </w:tr>
      <w:tr w:rsidR="001C4905" w14:paraId="34C2C43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19B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60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1B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C41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CDB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E9F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3B0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EE4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3A5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2B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37138CF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EBB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B4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D17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576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00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18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D95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AD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38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88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05490EE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03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A1B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BB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3F2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8F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685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50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631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2C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5A2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70F9A8E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2B6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0D0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5E2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BB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287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8CC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C55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A24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15D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E52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60D3486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D9A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B24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4D5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DC4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59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D2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97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9B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DC8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019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3F5CFDF5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D6D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6D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B30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4FF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702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80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03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455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12F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767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0C1F4BB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743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8ED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A9B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R.36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BD7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0CC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546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E84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9D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5D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21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2C0F63A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616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8A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A2A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-1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D51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41E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E2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1FD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CA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EDE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62A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71AFB5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0C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F2B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272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-2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B52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2C3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7F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70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FB0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FDB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CB2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EBC252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367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59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224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-3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A8E0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B8D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1E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D92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D22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21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836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FD09D6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789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98B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5A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-4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3EA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9F0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732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EA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D06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CC9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9A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516215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BB3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AA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25D8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-5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53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684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8F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E97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52D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508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354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182E7C1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8D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9BA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CB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8D3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8E7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E9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136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31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7CF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0C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CA55ED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6A2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28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FBE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353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561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0C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6A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F50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DB5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C7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456BD6C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64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DD2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1A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37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C41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B6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2B7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44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AB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B5A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4EB3299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8DF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6E3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B34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9F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C4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1BC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CF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41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472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229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4831CB8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4FC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9CC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68C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BF1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B2C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DCA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DF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C15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D63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69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1C05CF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66D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392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E6E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4CA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FAC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98C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484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CB0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68F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9A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446E3D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83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AE4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622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D2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8C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F6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7E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CA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C4B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69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8C7C96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BCF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1D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D28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306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7F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0DB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E37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6E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AE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BCC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3E1A00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52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5DC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25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9A3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8E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832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862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5FF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44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631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21AEFF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269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B7A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C6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R.85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A2B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B38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F73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DE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06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23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9CC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B7C81F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55C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E5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0A7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R.93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6D7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864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A6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22A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411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53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DD5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1E59310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694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971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6C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R.95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894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3E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5FF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48B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C2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9A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C2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</w:tbl>
    <w:p w14:paraId="5EBB5753" w14:textId="77777777" w:rsidR="0072522C" w:rsidRDefault="0072522C" w:rsidP="0072522C">
      <w:pPr>
        <w:rPr>
          <w:lang w:eastAsia="ko-KR"/>
        </w:rPr>
      </w:pPr>
    </w:p>
    <w:p w14:paraId="41E2577F" w14:textId="77777777" w:rsidR="0072522C" w:rsidRDefault="0072522C" w:rsidP="0072522C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23436AD8" w14:textId="77777777" w:rsidR="0072522C" w:rsidRDefault="0072522C" w:rsidP="0072522C">
      <w:pPr>
        <w:pStyle w:val="TH"/>
        <w:rPr>
          <w:lang w:eastAsia="ko-KR"/>
        </w:rPr>
      </w:pPr>
      <w:r>
        <w:lastRenderedPageBreak/>
        <w:t>Table A.3.3.2.1-9: Fixed Reference Channel two antenna ports</w:t>
      </w:r>
    </w:p>
    <w:tbl>
      <w:tblPr>
        <w:tblW w:w="7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5"/>
        <w:gridCol w:w="982"/>
        <w:gridCol w:w="1965"/>
        <w:gridCol w:w="2188"/>
      </w:tblGrid>
      <w:tr w:rsidR="0072522C" w14:paraId="59ED355F" w14:textId="77777777" w:rsidTr="00F426C2">
        <w:trPr>
          <w:trHeight w:val="192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B3C9" w14:textId="77777777" w:rsidR="0072522C" w:rsidRDefault="0072522C" w:rsidP="00F426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259F" w14:textId="77777777" w:rsidR="0072522C" w:rsidRDefault="0072522C" w:rsidP="00F426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4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2B7D" w14:textId="77777777" w:rsidR="0072522C" w:rsidRDefault="0072522C" w:rsidP="00F426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72522C" w14:paraId="51D23FDA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6AFB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077C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F3E5" w14:textId="5BD3D29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R.11-</w:t>
            </w:r>
            <w:del w:id="51" w:author="Maomao Chen" w:date="2019-01-17T12:49:00Z">
              <w:r w:rsidDel="001C4905">
                <w:rPr>
                  <w:rFonts w:cs="Arial"/>
                </w:rPr>
                <w:delText xml:space="preserve">x </w:delText>
              </w:r>
            </w:del>
            <w:ins w:id="52" w:author="Maomao Chen" w:date="2019-01-17T12:49:00Z">
              <w:r w:rsidR="001C4905">
                <w:rPr>
                  <w:rFonts w:cs="Arial"/>
                </w:rPr>
                <w:t xml:space="preserve">5 </w:t>
              </w:r>
            </w:ins>
            <w:r>
              <w:rPr>
                <w:rFonts w:cs="Arial"/>
              </w:rPr>
              <w:t>FDD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57D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7988B040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64D1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5881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17A3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30F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45022347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843C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resource blocks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A45F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C1A7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084B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313C02B4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2259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subframes per Radio Frame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9C14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8CE6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2108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125EADB4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8237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551E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3144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07F3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41772B81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7D40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D631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FCC1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419D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047AA768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DD4A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Bit Payload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92A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FC76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0A4A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35DA3258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F12F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1,2,3,4,6,7,8,9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7EF3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1940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10680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9872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7772B655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2726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 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93B9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25E2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0460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78F3DCAE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C475" w14:textId="77777777" w:rsidR="0072522C" w:rsidRDefault="0072522C" w:rsidP="00F426C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 xml:space="preserve">  For Sub-Frame 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6D70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0640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10680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B7AA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:rsidRPr="0072522C" w14:paraId="597A5777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FCF1" w14:textId="77777777" w:rsidR="0072522C" w:rsidRDefault="0072522C" w:rsidP="00F426C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Number of Code Blocks </w:t>
            </w:r>
            <w:r>
              <w:rPr>
                <w:rFonts w:cs="Arial"/>
                <w:szCs w:val="22"/>
              </w:rPr>
              <w:br/>
              <w:t>(Notes 3 and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7B98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7274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85C3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6A0576CD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50F6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1,2,3,4,6,7,8,9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DA51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0CF2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909B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79BD7BAB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9746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 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3B7C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E2FC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9657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46C0CE22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36E5" w14:textId="77777777" w:rsidR="0072522C" w:rsidRDefault="0072522C" w:rsidP="00F426C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 xml:space="preserve">  For Sub-Frame 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DF0F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23A2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C7F4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5F9D1BE0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B6CE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Binary Channel Bits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EF7A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F1DC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7D41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73163826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447B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1,2,3,4,6,7,8,9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EFF0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8814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21648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4273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5B0C26DD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0C1B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 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3CDA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5742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2D34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05BF7EB2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D99A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 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E9AD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47B8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17424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4EB0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22789D92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3474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Max. Throughput averaged over 1 frame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0C0D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Mbps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1443" w14:textId="4C96B377" w:rsidR="0072522C" w:rsidRDefault="0072522C" w:rsidP="00F426C2">
            <w:pPr>
              <w:pStyle w:val="TAC"/>
              <w:rPr>
                <w:rFonts w:cs="Arial"/>
              </w:rPr>
            </w:pPr>
            <w:del w:id="53" w:author="Maomao Chen" w:date="2019-01-18T13:07:00Z">
              <w:r w:rsidDel="001922FB">
                <w:rPr>
                  <w:rFonts w:cs="Arial"/>
                </w:rPr>
                <w:delText>19.224</w:delText>
              </w:r>
            </w:del>
            <w:ins w:id="54" w:author="Maomao Chen" w:date="2019-01-18T13:07:00Z">
              <w:r w:rsidR="001922FB">
                <w:rPr>
                  <w:rFonts w:cs="Arial"/>
                </w:rPr>
                <w:t>9.612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F109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36D01AB2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ADD7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Category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D374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F021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 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0233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:rsidRPr="0072522C" w14:paraId="00B1AC6A" w14:textId="77777777" w:rsidTr="00F426C2">
        <w:trPr>
          <w:jc w:val="center"/>
        </w:trPr>
        <w:tc>
          <w:tcPr>
            <w:tcW w:w="7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F308" w14:textId="77777777" w:rsidR="0072522C" w:rsidRDefault="0072522C" w:rsidP="00F426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MS PGothic" w:cs="Arial"/>
              </w:rPr>
              <w:t>2 symbols allocated to PDCCH.</w:t>
            </w:r>
          </w:p>
          <w:p w14:paraId="682467F9" w14:textId="77777777" w:rsidR="0072522C" w:rsidRDefault="0072522C" w:rsidP="00F426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MS PGothic" w:cs="Arial"/>
              </w:rPr>
              <w:t>Reference signal, synchronization signals and PBCH allocated as per TS 36.211 [4].</w:t>
            </w:r>
          </w:p>
          <w:p w14:paraId="57B5B524" w14:textId="77777777" w:rsidR="0072522C" w:rsidRDefault="0072522C" w:rsidP="00F426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70F2FF51" w14:textId="77777777" w:rsidR="0072522C" w:rsidRDefault="0072522C" w:rsidP="00F426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4: </w:t>
            </w:r>
            <w:r>
              <w:rPr>
                <w:rFonts w:cs="Arial"/>
              </w:rPr>
              <w:tab/>
              <w:t>Given per component carrier per codeword.</w:t>
            </w:r>
          </w:p>
          <w:p w14:paraId="3539AD14" w14:textId="77777777" w:rsidR="0072522C" w:rsidRDefault="0072522C" w:rsidP="00F426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</w:r>
            <w:r>
              <w:rPr>
                <w:kern w:val="2"/>
              </w:rPr>
              <w:t>41 resource blocks (RB0–RB20 and RB30–RB49) are allocated in sub-frame 0,</w:t>
            </w:r>
            <w:r>
              <w:rPr>
                <w:rFonts w:cs="Arial"/>
              </w:rPr>
              <w:t>1,2,3,4,6,7,8,9</w:t>
            </w:r>
            <w:r>
              <w:rPr>
                <w:kern w:val="2"/>
              </w:rPr>
              <w:t>.</w:t>
            </w:r>
          </w:p>
        </w:tc>
      </w:tr>
    </w:tbl>
    <w:p w14:paraId="3B30114F" w14:textId="77777777" w:rsidR="0072522C" w:rsidRDefault="0072522C" w:rsidP="0072522C">
      <w:pPr>
        <w:rPr>
          <w:lang w:eastAsia="ko-KR"/>
        </w:rPr>
      </w:pPr>
    </w:p>
    <w:p w14:paraId="12E76FEA" w14:textId="77777777" w:rsidR="0072522C" w:rsidRDefault="0072522C" w:rsidP="0072522C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12219A18" w14:textId="77777777" w:rsidR="0072522C" w:rsidRDefault="0072522C" w:rsidP="0072522C">
      <w:pPr>
        <w:pStyle w:val="TH"/>
        <w:rPr>
          <w:lang w:eastAsia="ko-KR"/>
        </w:rPr>
      </w:pPr>
      <w:r>
        <w:lastRenderedPageBreak/>
        <w:t>Table A.3.4.2.1-11: Fixed Reference Channel two antenna ports</w:t>
      </w:r>
    </w:p>
    <w:tbl>
      <w:tblPr>
        <w:tblW w:w="7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1468"/>
        <w:gridCol w:w="1468"/>
        <w:gridCol w:w="1488"/>
      </w:tblGrid>
      <w:tr w:rsidR="0072522C" w14:paraId="77940D19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3C2C" w14:textId="77777777" w:rsidR="0072522C" w:rsidRDefault="0072522C">
            <w:pPr>
              <w:pStyle w:val="TAH"/>
            </w:pPr>
            <w:r>
              <w:t>Parameter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3954" w14:textId="77777777" w:rsidR="0072522C" w:rsidRDefault="0072522C">
            <w:pPr>
              <w:pStyle w:val="TAH"/>
            </w:pPr>
            <w:r>
              <w:t>Unit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2115" w14:textId="77777777" w:rsidR="0072522C" w:rsidRDefault="0072522C">
            <w:pPr>
              <w:pStyle w:val="TAH"/>
            </w:pPr>
            <w:r>
              <w:t>Value</w:t>
            </w:r>
          </w:p>
        </w:tc>
      </w:tr>
      <w:tr w:rsidR="0072522C" w14:paraId="1902D555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7C8F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32D2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76F5" w14:textId="7BC3A351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R.11-</w:t>
            </w:r>
            <w:del w:id="55" w:author="Maomao Chen" w:date="2019-01-17T12:50:00Z">
              <w:r w:rsidDel="001C4905">
                <w:rPr>
                  <w:rFonts w:cs="Arial"/>
                </w:rPr>
                <w:delText xml:space="preserve">x </w:delText>
              </w:r>
            </w:del>
            <w:ins w:id="56" w:author="Maomao Chen" w:date="2019-01-17T12:50:00Z">
              <w:r w:rsidR="001C4905">
                <w:rPr>
                  <w:rFonts w:cs="Arial"/>
                </w:rPr>
                <w:t xml:space="preserve">5 </w:t>
              </w:r>
            </w:ins>
            <w:r>
              <w:rPr>
                <w:rFonts w:cs="Arial"/>
              </w:rPr>
              <w:t>TDD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7896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0EC2EF6C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D242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E02D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1302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2CCF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7EB0032E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BD33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Allocated resource blocks </w: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</w:rPr>
              <w:t>Note 5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4BDC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F3D7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4C6E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68C125A7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F937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Uplink-Downlink Configuration (Note 3)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66A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1569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19C3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34CC6A9E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7360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subframe configuration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FF72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7C86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FECA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7B6C5809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0412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subframes per Radio Frame (D+S)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E3C1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4C51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7+1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73CC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7864F198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4616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745D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DA5E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2608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5552C27F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5B9D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7891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270C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BF10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309640D9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5B60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Information Bit Payload </w: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</w:rPr>
              <w:t>Note 5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5888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0709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D5DC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545349F1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9C34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0,4,6,7,8,9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226D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7788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10680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5E45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2EED72D8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8A54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81F1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FB0D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7736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0F58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7D71C215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9412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5AF1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B8AD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989D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:rsidRPr="0072522C" w14:paraId="49ABE27E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93FF" w14:textId="77777777" w:rsidR="0072522C" w:rsidRDefault="0072522C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Number of Code Blocks</w:t>
            </w:r>
            <w:r>
              <w:rPr>
                <w:rFonts w:cs="Arial"/>
                <w:szCs w:val="22"/>
              </w:rPr>
              <w:br/>
              <w:t>(Note</w:t>
            </w:r>
            <w:r>
              <w:rPr>
                <w:rFonts w:cs="Arial"/>
                <w:szCs w:val="22"/>
                <w:lang w:eastAsia="zh-CN"/>
              </w:rPr>
              <w:t>s</w:t>
            </w:r>
            <w:r>
              <w:rPr>
                <w:rFonts w:cs="Arial"/>
                <w:szCs w:val="22"/>
              </w:rPr>
              <w:t xml:space="preserve"> 4</w:t>
            </w:r>
            <w:r>
              <w:rPr>
                <w:rFonts w:cs="Arial"/>
                <w:szCs w:val="22"/>
                <w:lang w:eastAsia="zh-CN"/>
              </w:rPr>
              <w:t xml:space="preserve"> and 5</w:t>
            </w:r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5490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D143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AC9C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0B23391B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E57F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0,4,5,6,7,8,9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1E4B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DEF6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AA7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462D067E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6B97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7532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C3DF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3181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665A8469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E784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8153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4D35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AE10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22B5012E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9FDD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Binary Channel Bits </w: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</w:rPr>
              <w:t>Note 5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B474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7CE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8BA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1C168F9F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13FC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0,4,5,6,7,8,9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6EF4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809F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21648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8DF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6C34EEC8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7CF0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C32D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73D5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17424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8E18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5A245DB9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541C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8DE9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1862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4172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5D4F47BE" w14:textId="77777777" w:rsidTr="0072522C">
        <w:trPr>
          <w:trHeight w:val="70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5B99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Max. Throughput averaged over 1 frame </w: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</w:rPr>
              <w:t>Note 5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CAD0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Mbps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32F4" w14:textId="02B2C2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7.1816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869F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71E99884" w14:textId="77777777" w:rsidTr="0072522C">
        <w:trPr>
          <w:trHeight w:val="70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36E3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Category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8DC3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4FDF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 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1CA5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:rsidRPr="0072522C" w14:paraId="2D0232FF" w14:textId="77777777" w:rsidTr="0072522C">
        <w:trPr>
          <w:trHeight w:val="70"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F119" w14:textId="77777777" w:rsidR="0072522C" w:rsidRDefault="0072522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MS PGothic" w:cs="Arial"/>
              </w:rPr>
              <w:t>2 symbols allocated to PDCCH</w:t>
            </w:r>
            <w:r>
              <w:rPr>
                <w:rFonts w:cs="Arial"/>
              </w:rPr>
              <w:t>.</w:t>
            </w:r>
          </w:p>
          <w:p w14:paraId="1F0A0A5A" w14:textId="77777777" w:rsidR="0072522C" w:rsidRDefault="0072522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MS PGothic" w:cs="Arial"/>
              </w:rPr>
              <w:t>Reference signal, synchronization signals and PBCH allocated as per TS 36.211 [4].</w:t>
            </w:r>
          </w:p>
          <w:p w14:paraId="5F3BCFFF" w14:textId="77777777" w:rsidR="0072522C" w:rsidRDefault="0072522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As per Table 4.2-2 in TS 36.211 [4].</w:t>
            </w:r>
          </w:p>
          <w:p w14:paraId="14A75769" w14:textId="77777777" w:rsidR="0072522C" w:rsidRDefault="0072522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72D10E97" w14:textId="77777777" w:rsidR="0072522C" w:rsidRDefault="0072522C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rFonts w:cs="Arial"/>
                <w:lang w:eastAsia="zh-CN"/>
              </w:rPr>
              <w:tab/>
              <w:t>Given per component carrier per codeword.</w:t>
            </w:r>
          </w:p>
          <w:p w14:paraId="5929A094" w14:textId="77777777" w:rsidR="0072522C" w:rsidRDefault="0072522C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Note 6:</w:t>
            </w:r>
            <w:r>
              <w:rPr>
                <w:rFonts w:cs="Arial"/>
                <w:lang w:eastAsia="zh-CN"/>
              </w:rPr>
              <w:tab/>
              <w:t>41 resource blocks (RB0–RB20 and RB30–RB49) are allocated in sub-frame 0,1,4,5,6,7,8,9.</w:t>
            </w:r>
          </w:p>
        </w:tc>
      </w:tr>
    </w:tbl>
    <w:p w14:paraId="486B2353" w14:textId="77777777" w:rsidR="0072522C" w:rsidRDefault="0072522C" w:rsidP="0072522C">
      <w:pPr>
        <w:rPr>
          <w:lang w:val="en-US" w:eastAsia="ko-KR"/>
        </w:rPr>
      </w:pPr>
    </w:p>
    <w:p w14:paraId="73D903BC" w14:textId="77777777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CD584" w14:textId="77777777" w:rsidR="00F426C2" w:rsidRDefault="00F426C2">
      <w:r>
        <w:separator/>
      </w:r>
    </w:p>
  </w:endnote>
  <w:endnote w:type="continuationSeparator" w:id="0">
    <w:p w14:paraId="7D8BDE79" w14:textId="77777777" w:rsidR="00F426C2" w:rsidRDefault="00F42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A9207" w14:textId="77777777" w:rsidR="00F426C2" w:rsidRDefault="00F426C2">
      <w:r>
        <w:separator/>
      </w:r>
    </w:p>
  </w:footnote>
  <w:footnote w:type="continuationSeparator" w:id="0">
    <w:p w14:paraId="08BF4AA0" w14:textId="77777777" w:rsidR="00F426C2" w:rsidRDefault="00F42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F426C2" w:rsidRDefault="00F426C2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omao Chen">
    <w15:presenceInfo w15:providerId="AD" w15:userId="S-1-5-21-1538607324-3213881460-940295383-255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EF1"/>
    <w:rsid w:val="000526D6"/>
    <w:rsid w:val="00067344"/>
    <w:rsid w:val="000A06EC"/>
    <w:rsid w:val="000A19EE"/>
    <w:rsid w:val="000A6394"/>
    <w:rsid w:val="000B292E"/>
    <w:rsid w:val="000B7FED"/>
    <w:rsid w:val="000C038A"/>
    <w:rsid w:val="000C6598"/>
    <w:rsid w:val="00114BD8"/>
    <w:rsid w:val="00145D43"/>
    <w:rsid w:val="00147643"/>
    <w:rsid w:val="00191526"/>
    <w:rsid w:val="001922FB"/>
    <w:rsid w:val="00192C46"/>
    <w:rsid w:val="001A08B3"/>
    <w:rsid w:val="001A7B60"/>
    <w:rsid w:val="001B52F0"/>
    <w:rsid w:val="001B7A65"/>
    <w:rsid w:val="001C4905"/>
    <w:rsid w:val="001E08AC"/>
    <w:rsid w:val="001E41F3"/>
    <w:rsid w:val="002227E0"/>
    <w:rsid w:val="00245D77"/>
    <w:rsid w:val="0026004D"/>
    <w:rsid w:val="00260E48"/>
    <w:rsid w:val="002640DD"/>
    <w:rsid w:val="00275D12"/>
    <w:rsid w:val="00284FEB"/>
    <w:rsid w:val="002860C4"/>
    <w:rsid w:val="002B46E5"/>
    <w:rsid w:val="002B5741"/>
    <w:rsid w:val="00301E24"/>
    <w:rsid w:val="00305409"/>
    <w:rsid w:val="00320DBE"/>
    <w:rsid w:val="003609EF"/>
    <w:rsid w:val="0036231A"/>
    <w:rsid w:val="00374DD4"/>
    <w:rsid w:val="003C1DB8"/>
    <w:rsid w:val="003E1A36"/>
    <w:rsid w:val="00410371"/>
    <w:rsid w:val="004242F1"/>
    <w:rsid w:val="004B75B7"/>
    <w:rsid w:val="004D170E"/>
    <w:rsid w:val="004E5A57"/>
    <w:rsid w:val="004F59B3"/>
    <w:rsid w:val="0050740E"/>
    <w:rsid w:val="00513C65"/>
    <w:rsid w:val="0051580D"/>
    <w:rsid w:val="0053520B"/>
    <w:rsid w:val="00547111"/>
    <w:rsid w:val="00556365"/>
    <w:rsid w:val="00590EB3"/>
    <w:rsid w:val="00592D74"/>
    <w:rsid w:val="005B2610"/>
    <w:rsid w:val="005E2C44"/>
    <w:rsid w:val="00621188"/>
    <w:rsid w:val="006257ED"/>
    <w:rsid w:val="00671C05"/>
    <w:rsid w:val="00695808"/>
    <w:rsid w:val="006B2ACA"/>
    <w:rsid w:val="006B46FB"/>
    <w:rsid w:val="006C0688"/>
    <w:rsid w:val="006E21FB"/>
    <w:rsid w:val="006F219A"/>
    <w:rsid w:val="006F4425"/>
    <w:rsid w:val="006F54EC"/>
    <w:rsid w:val="0072522C"/>
    <w:rsid w:val="0073626C"/>
    <w:rsid w:val="00765B45"/>
    <w:rsid w:val="00773A07"/>
    <w:rsid w:val="0078649F"/>
    <w:rsid w:val="00792342"/>
    <w:rsid w:val="007977A8"/>
    <w:rsid w:val="007B512A"/>
    <w:rsid w:val="007C2097"/>
    <w:rsid w:val="007D0C02"/>
    <w:rsid w:val="007D4940"/>
    <w:rsid w:val="007D6A07"/>
    <w:rsid w:val="007F7259"/>
    <w:rsid w:val="008040A8"/>
    <w:rsid w:val="008279FA"/>
    <w:rsid w:val="00857BF6"/>
    <w:rsid w:val="008626E7"/>
    <w:rsid w:val="00870EE7"/>
    <w:rsid w:val="008A45A6"/>
    <w:rsid w:val="008E385C"/>
    <w:rsid w:val="008F686C"/>
    <w:rsid w:val="009148DE"/>
    <w:rsid w:val="00942199"/>
    <w:rsid w:val="009777D9"/>
    <w:rsid w:val="00991B88"/>
    <w:rsid w:val="009A5753"/>
    <w:rsid w:val="009A579D"/>
    <w:rsid w:val="009D69C1"/>
    <w:rsid w:val="009E3297"/>
    <w:rsid w:val="009F734F"/>
    <w:rsid w:val="00A246B6"/>
    <w:rsid w:val="00A27CFF"/>
    <w:rsid w:val="00A47E70"/>
    <w:rsid w:val="00A50CF0"/>
    <w:rsid w:val="00A706E3"/>
    <w:rsid w:val="00A751D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41D"/>
    <w:rsid w:val="00BD279D"/>
    <w:rsid w:val="00BD6BB8"/>
    <w:rsid w:val="00C434B4"/>
    <w:rsid w:val="00C66BA2"/>
    <w:rsid w:val="00C729C9"/>
    <w:rsid w:val="00C76E5C"/>
    <w:rsid w:val="00C77A62"/>
    <w:rsid w:val="00C94706"/>
    <w:rsid w:val="00C95985"/>
    <w:rsid w:val="00CB42B7"/>
    <w:rsid w:val="00CC5026"/>
    <w:rsid w:val="00CC68D0"/>
    <w:rsid w:val="00CE1117"/>
    <w:rsid w:val="00D03F9A"/>
    <w:rsid w:val="00D06D51"/>
    <w:rsid w:val="00D07E49"/>
    <w:rsid w:val="00D24991"/>
    <w:rsid w:val="00D50255"/>
    <w:rsid w:val="00D7725A"/>
    <w:rsid w:val="00DC0BB0"/>
    <w:rsid w:val="00DE34CF"/>
    <w:rsid w:val="00E13F3D"/>
    <w:rsid w:val="00E302CA"/>
    <w:rsid w:val="00E34898"/>
    <w:rsid w:val="00E93BB6"/>
    <w:rsid w:val="00EB09B7"/>
    <w:rsid w:val="00EE7D7C"/>
    <w:rsid w:val="00F21DFB"/>
    <w:rsid w:val="00F25D98"/>
    <w:rsid w:val="00F300FB"/>
    <w:rsid w:val="00F426C2"/>
    <w:rsid w:val="00F55B6C"/>
    <w:rsid w:val="00F62FFA"/>
    <w:rsid w:val="00FA29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9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DF998-3D9C-40CD-8DB9-B7EE73958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2827</Words>
  <Characters>14985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Maomao Chen</cp:lastModifiedBy>
  <cp:revision>2</cp:revision>
  <cp:lastPrinted>1899-12-31T23:00:00Z</cp:lastPrinted>
  <dcterms:created xsi:type="dcterms:W3CDTF">2019-02-15T16:21:00Z</dcterms:created>
  <dcterms:modified xsi:type="dcterms:W3CDTF">2019-02-15T16:21:00Z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