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5A1FFB35"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22092" w:rsidRPr="00022092">
        <w:rPr>
          <w:b/>
          <w:i/>
          <w:noProof/>
          <w:sz w:val="28"/>
        </w:rPr>
        <w:t>R4-1901234</w:t>
      </w:r>
      <w:bookmarkStart w:id="0" w:name="_GoBack"/>
      <w:bookmarkEnd w:id="0"/>
    </w:p>
    <w:p w14:paraId="061858ED" w14:textId="77777777"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77777777"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5EC38CF0" w:rsidR="001E41F3" w:rsidRDefault="00590E45" w:rsidP="006776BC">
            <w:pPr>
              <w:pStyle w:val="CRCoverPage"/>
              <w:spacing w:after="0"/>
              <w:ind w:left="100"/>
              <w:rPr>
                <w:noProof/>
              </w:rPr>
            </w:pPr>
            <w:r>
              <w:rPr>
                <w:noProof/>
              </w:rPr>
              <w:t xml:space="preserve">Section 9.2.5.3 </w:t>
            </w:r>
            <w:r w:rsidRPr="00590109">
              <w:rPr>
                <w:noProof/>
              </w:rPr>
              <w:t>Scheduling availability for collision of RRM measurement resources with uplink transmissions in FR1 TDD</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7777777" w:rsidR="001E41F3" w:rsidRDefault="00207960">
            <w:pPr>
              <w:pStyle w:val="CRCoverPage"/>
              <w:spacing w:after="0"/>
              <w:ind w:left="100"/>
              <w:rPr>
                <w:noProof/>
              </w:rPr>
            </w:pPr>
            <w:r>
              <w:rPr>
                <w:noProof/>
              </w:rPr>
              <w:t>2019-02-01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712D8B60" w:rsidR="00454B36" w:rsidRDefault="00742D50" w:rsidP="00CC4D70">
            <w:pPr>
              <w:pStyle w:val="CRCoverPage"/>
              <w:spacing w:after="0"/>
              <w:ind w:left="100"/>
              <w:rPr>
                <w:noProof/>
              </w:rPr>
            </w:pPr>
            <w:r>
              <w:rPr>
                <w:rFonts w:cs="Arial"/>
              </w:rPr>
              <w:t>If</w:t>
            </w:r>
            <w:r w:rsidRPr="000F6216">
              <w:rPr>
                <w:rFonts w:cs="Arial"/>
              </w:rPr>
              <w:t xml:space="preserve">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r>
              <w:rPr>
                <w:rFonts w:cs="Arial"/>
              </w:rPr>
              <w:t xml:space="preserve"> in FR1TDD, the intra-frequency measurement performance will be decreased. Moreover the UE-UE interference can’t be negligible.</w:t>
            </w:r>
          </w:p>
        </w:tc>
      </w:tr>
      <w:tr w:rsidR="001E41F3" w14:paraId="3B13FDCF" w14:textId="77777777" w:rsidTr="00547111">
        <w:tc>
          <w:tcPr>
            <w:tcW w:w="2694" w:type="dxa"/>
            <w:gridSpan w:val="2"/>
            <w:tcBorders>
              <w:left w:val="single" w:sz="4" w:space="0" w:color="auto"/>
            </w:tcBorders>
          </w:tcPr>
          <w:p w14:paraId="4A7AA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1237B8DF" w:rsidR="00827D64" w:rsidRDefault="00742D50" w:rsidP="00952FBF">
            <w:pPr>
              <w:pStyle w:val="CRCoverPage"/>
              <w:spacing w:after="0"/>
              <w:ind w:left="100"/>
              <w:rPr>
                <w:noProof/>
              </w:rPr>
            </w:pPr>
            <w:r>
              <w:t>When RRM measurement resource is colliding with uplink transmission in FR1 TDD, UE is required not to transmit UL.</w:t>
            </w:r>
          </w:p>
        </w:tc>
      </w:tr>
      <w:tr w:rsidR="001E41F3" w14:paraId="78BA5D6D" w14:textId="77777777" w:rsidTr="00547111">
        <w:tc>
          <w:tcPr>
            <w:tcW w:w="2694" w:type="dxa"/>
            <w:gridSpan w:val="2"/>
            <w:tcBorders>
              <w:left w:val="single" w:sz="4" w:space="0" w:color="auto"/>
            </w:tcBorders>
          </w:tcPr>
          <w:p w14:paraId="04DC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4A5573FE" w:rsidR="001E41F3" w:rsidRDefault="00742D50" w:rsidP="00742D50">
            <w:pPr>
              <w:pStyle w:val="CRCoverPage"/>
              <w:spacing w:after="0"/>
              <w:ind w:left="100"/>
              <w:rPr>
                <w:noProof/>
              </w:rPr>
            </w:pPr>
            <w:r w:rsidRPr="00E71ADD">
              <w:rPr>
                <w:rFonts w:hint="eastAsia"/>
                <w:noProof/>
                <w:lang w:eastAsia="zh-CN"/>
              </w:rPr>
              <w:t xml:space="preserve">The specification is </w:t>
            </w:r>
            <w:proofErr w:type="spellStart"/>
            <w:r w:rsidR="00827D64">
              <w:t>imcompleted</w:t>
            </w:r>
            <w:proofErr w:type="spellEnd"/>
            <w:r w:rsidR="00952FBF">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51E97FDF" w:rsidR="006776BC" w:rsidRDefault="00742D50">
            <w:pPr>
              <w:pStyle w:val="CRCoverPage"/>
              <w:spacing w:after="0"/>
              <w:ind w:left="100"/>
              <w:rPr>
                <w:noProof/>
              </w:rPr>
            </w:pPr>
            <w:r>
              <w:rPr>
                <w:noProof/>
                <w:lang w:eastAsia="zh-CN"/>
              </w:rPr>
              <w:t>9.2.5.3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04103" w14:textId="77777777" w:rsidR="003328FD" w:rsidRDefault="003328FD" w:rsidP="003328FD">
      <w:pPr>
        <w:pStyle w:val="2"/>
        <w:rPr>
          <w:rFonts w:eastAsia="??"/>
          <w:color w:val="FF0000"/>
          <w:szCs w:val="32"/>
        </w:rPr>
      </w:pPr>
      <w:bookmarkStart w:id="3" w:name="_Toc383690747"/>
      <w:bookmarkStart w:id="4" w:name="OLE_LINK26"/>
      <w:r w:rsidRPr="000F6F64">
        <w:rPr>
          <w:rFonts w:eastAsia="??"/>
          <w:color w:val="FF0000"/>
          <w:szCs w:val="32"/>
        </w:rPr>
        <w:lastRenderedPageBreak/>
        <w:t xml:space="preserve">&lt;&lt; </w:t>
      </w:r>
      <w:r w:rsidRPr="000F6F64">
        <w:rPr>
          <w:rFonts w:hint="eastAsia"/>
          <w:color w:val="FF0000"/>
          <w:szCs w:val="32"/>
          <w:lang w:eastAsia="zh-CN"/>
        </w:rPr>
        <w:t>Start of Change</w:t>
      </w:r>
      <w:r>
        <w:rPr>
          <w:color w:val="FF0000"/>
          <w:szCs w:val="32"/>
          <w:lang w:eastAsia="zh-CN"/>
        </w:rPr>
        <w:t xml:space="preserve"> 1</w:t>
      </w:r>
      <w:r>
        <w:rPr>
          <w:rFonts w:hint="eastAsia"/>
          <w:color w:val="FF0000"/>
          <w:szCs w:val="32"/>
          <w:lang w:eastAsia="zh-CN"/>
        </w:rPr>
        <w:t xml:space="preserve"> </w:t>
      </w:r>
      <w:r w:rsidRPr="000F6F64">
        <w:rPr>
          <w:rFonts w:eastAsia="??"/>
          <w:color w:val="FF0000"/>
          <w:szCs w:val="32"/>
        </w:rPr>
        <w:t>&gt;&gt;</w:t>
      </w:r>
    </w:p>
    <w:bookmarkEnd w:id="3"/>
    <w:bookmarkEnd w:id="4"/>
    <w:p w14:paraId="085BABC5" w14:textId="77777777" w:rsidR="005544ED" w:rsidRPr="00540AD0" w:rsidRDefault="005544ED" w:rsidP="005544ED">
      <w:pPr>
        <w:keepNext/>
        <w:keepLines/>
        <w:spacing w:before="120"/>
        <w:ind w:left="1418" w:hanging="1418"/>
        <w:outlineLvl w:val="3"/>
      </w:pPr>
      <w:r w:rsidRPr="00540AD0">
        <w:rPr>
          <w:rFonts w:ascii="Arial" w:hAnsi="Arial"/>
          <w:sz w:val="24"/>
        </w:rPr>
        <w:t>9.2.5.3</w:t>
      </w:r>
      <w:r w:rsidRPr="00540AD0">
        <w:rPr>
          <w:rFonts w:ascii="Arial" w:hAnsi="Arial"/>
          <w:sz w:val="24"/>
        </w:rPr>
        <w:tab/>
        <w:t>Scheduling availability of UE during intra-frequency measurements</w:t>
      </w:r>
    </w:p>
    <w:p w14:paraId="3FD94C34" w14:textId="77777777" w:rsidR="005544ED" w:rsidRPr="00540AD0" w:rsidRDefault="005544ED" w:rsidP="005544ED">
      <w:pPr>
        <w:rPr>
          <w:lang w:eastAsia="zh-CN"/>
        </w:rPr>
      </w:pPr>
      <w:r w:rsidRPr="00540AD0">
        <w:rPr>
          <w:lang w:eastAsia="zh-CN"/>
        </w:rPr>
        <w:t xml:space="preserve">UE are required to be capable of measuring without measurement gaps when the SSB is completely contained in the active bandwidth part of the UE. When the measurement signal has </w:t>
      </w:r>
      <w:r w:rsidRPr="00540AD0">
        <w:t>different subcarrier spacing than PDSCH/PDCCH or on frequency range FR2, there are restrictions on the scheduling availability as described in the following clauses.</w:t>
      </w:r>
    </w:p>
    <w:p w14:paraId="0E4D441B" w14:textId="77777777" w:rsidR="005544ED" w:rsidRPr="0097344C" w:rsidRDefault="005544ED" w:rsidP="005544ED">
      <w:pPr>
        <w:pStyle w:val="5"/>
      </w:pPr>
      <w:r w:rsidRPr="0097344C">
        <w:t>9.2.5.3.1</w:t>
      </w:r>
      <w:r w:rsidRPr="0097344C">
        <w:tab/>
        <w:t>Scheduling availability of UE performing measurements with a same subcarrier spacing as PDSCH/PDCCH on FR1</w:t>
      </w:r>
    </w:p>
    <w:p w14:paraId="453A71C9" w14:textId="77777777" w:rsidR="005544ED" w:rsidRPr="00540AD0" w:rsidRDefault="005544ED" w:rsidP="005544ED">
      <w:r w:rsidRPr="00540AD0">
        <w:t>There are no scheduling restrictions due to measurements performed with a same subcarrier spacing as PDSCH/PDCCH on FR1.</w:t>
      </w:r>
    </w:p>
    <w:p w14:paraId="6E2C0BC7" w14:textId="77777777" w:rsidR="005544ED" w:rsidRPr="00540AD0" w:rsidRDefault="005544ED" w:rsidP="005544ED">
      <w:pPr>
        <w:keepNext/>
        <w:keepLines/>
        <w:spacing w:before="120"/>
        <w:ind w:left="1701" w:hanging="1701"/>
        <w:outlineLvl w:val="4"/>
      </w:pPr>
      <w:r w:rsidRPr="00540AD0">
        <w:rPr>
          <w:rFonts w:ascii="Arial" w:hAnsi="Arial"/>
          <w:sz w:val="22"/>
        </w:rPr>
        <w:t>9.2.5.3.2</w:t>
      </w:r>
      <w:r w:rsidRPr="00540AD0">
        <w:rPr>
          <w:rFonts w:ascii="Arial" w:hAnsi="Arial"/>
          <w:sz w:val="22"/>
        </w:rPr>
        <w:tab/>
        <w:t>Scheduling availability of UE performing measurements with a different subcarrier spacing than PDSCH/PDCCH on FR1</w:t>
      </w:r>
    </w:p>
    <w:p w14:paraId="2ACCB061" w14:textId="77777777" w:rsidR="005544ED" w:rsidRPr="00540AD0" w:rsidRDefault="005544ED" w:rsidP="005544ED">
      <w:r w:rsidRPr="00540AD0">
        <w:t>For UE which support</w:t>
      </w:r>
      <w:r w:rsidRPr="00540AD0">
        <w:rPr>
          <w:i/>
        </w:rPr>
        <w:t xml:space="preserve"> </w:t>
      </w:r>
      <w:proofErr w:type="spellStart"/>
      <w:r w:rsidRPr="00540AD0">
        <w:rPr>
          <w:i/>
        </w:rPr>
        <w:t>simultaneousRxDataSSB-DiffNumerology</w:t>
      </w:r>
      <w:proofErr w:type="spellEnd"/>
      <w:r w:rsidRPr="00540AD0">
        <w:rPr>
          <w:rFonts w:eastAsia="MS Mincho"/>
          <w:i/>
          <w:lang w:eastAsia="ja-JP"/>
        </w:rPr>
        <w:t xml:space="preserve"> </w:t>
      </w:r>
      <w:r w:rsidRPr="00540AD0">
        <w:t xml:space="preserve">[14] there are no restrictions on scheduling availability due to measurements. For UE which do not support </w:t>
      </w:r>
      <w:proofErr w:type="spellStart"/>
      <w:r w:rsidRPr="00540AD0">
        <w:rPr>
          <w:i/>
        </w:rPr>
        <w:t>simultaneousRxDataSSB-DiffNumerology</w:t>
      </w:r>
      <w:proofErr w:type="spellEnd"/>
      <w:r w:rsidRPr="00540AD0">
        <w:rPr>
          <w:i/>
        </w:rPr>
        <w:t xml:space="preserve"> </w:t>
      </w:r>
      <w:r w:rsidRPr="00540AD0">
        <w:t>[14] the following restrictions apply due to SS-RSRP/RSRQ/SINR measurement</w:t>
      </w:r>
    </w:p>
    <w:p w14:paraId="0997400D" w14:textId="77777777" w:rsidR="005544ED" w:rsidRPr="00540AD0" w:rsidRDefault="005544ED" w:rsidP="005544ED">
      <w:pPr>
        <w:ind w:left="568" w:hanging="284"/>
        <w:rPr>
          <w:lang w:eastAsia="zh-CN"/>
        </w:rPr>
      </w:pPr>
      <w:r w:rsidRPr="00540AD0">
        <w:rPr>
          <w:lang w:val="en-US" w:eastAsia="zh-CN"/>
        </w:rPr>
        <w:t>-</w:t>
      </w:r>
      <w:r w:rsidRPr="00540AD0">
        <w:rPr>
          <w:lang w:val="en-US" w:eastAsia="zh-CN"/>
        </w:rPr>
        <w:tab/>
        <w:t xml:space="preserve">If </w:t>
      </w:r>
      <w:r w:rsidRPr="00540AD0">
        <w:rPr>
          <w:rFonts w:eastAsia="MS Mincho"/>
          <w:i/>
          <w:noProof/>
          <w:lang w:val="en-US" w:eastAsia="ja-JP"/>
        </w:rPr>
        <w:t>deriveSSB_IndexFromCell</w:t>
      </w:r>
      <w:r w:rsidRPr="00540AD0">
        <w:rPr>
          <w:lang w:val="en-US" w:eastAsia="zh-CN"/>
        </w:rPr>
        <w:t xml:space="preserve"> is enabled </w:t>
      </w:r>
      <w:bookmarkStart w:id="5" w:name="_Hlk507691153"/>
      <w:r w:rsidRPr="00540AD0">
        <w:rPr>
          <w:lang w:val="en-US" w:eastAsia="zh-CN"/>
        </w:rPr>
        <w:t xml:space="preserve">the UE is not expected to transmit PUCCH/PUSCH/SRS or receive PDCCH/PDSCH/TRS/CSI-RS for CQI </w:t>
      </w:r>
      <w:bookmarkEnd w:id="5"/>
      <w:r w:rsidRPr="00540AD0">
        <w:rPr>
          <w:lang w:val="en-US" w:eastAsia="zh-CN"/>
        </w:rPr>
        <w:t xml:space="preserve">on SSB symbols to be measured, and on 1 data symbol before each consecutive SSB symbols and 1 data symbol after each consecutive SSB symbols within SMTC window duration. </w:t>
      </w:r>
      <w:r w:rsidRPr="00540AD0">
        <w:t xml:space="preserve">If the high layer in TS 38.331 [2] </w:t>
      </w:r>
      <w:proofErr w:type="spellStart"/>
      <w:r w:rsidRPr="00540AD0">
        <w:t>signaling</w:t>
      </w:r>
      <w:proofErr w:type="spellEnd"/>
      <w:r w:rsidRPr="00540AD0">
        <w:t xml:space="preserve"> of </w:t>
      </w:r>
      <w:r w:rsidRPr="00540AD0">
        <w:rPr>
          <w:i/>
        </w:rPr>
        <w:t>smtc2</w:t>
      </w:r>
      <w:r w:rsidRPr="00540AD0">
        <w:rPr>
          <w:b/>
        </w:rPr>
        <w:t xml:space="preserve"> </w:t>
      </w:r>
      <w:r w:rsidRPr="00540AD0">
        <w:t>is configured, the SMTC periodicity</w:t>
      </w:r>
      <w:r w:rsidRPr="00540AD0">
        <w:rPr>
          <w:vertAlign w:val="subscript"/>
        </w:rPr>
        <w:t xml:space="preserve"> </w:t>
      </w:r>
      <w:r w:rsidRPr="00540AD0">
        <w:t xml:space="preserve">follows </w:t>
      </w:r>
      <w:r w:rsidRPr="00540AD0">
        <w:rPr>
          <w:i/>
        </w:rPr>
        <w:t>smtc2</w:t>
      </w:r>
      <w:r w:rsidRPr="00540AD0">
        <w:t xml:space="preserve">; Otherwise SMTC periodicity follows </w:t>
      </w:r>
      <w:r w:rsidRPr="00540AD0">
        <w:rPr>
          <w:i/>
        </w:rPr>
        <w:t>smtc1.</w:t>
      </w:r>
    </w:p>
    <w:p w14:paraId="0A80D8CA" w14:textId="77777777" w:rsidR="005544ED" w:rsidRPr="00540AD0" w:rsidRDefault="005544ED" w:rsidP="005544ED">
      <w:pPr>
        <w:ind w:left="568" w:hanging="284"/>
        <w:rPr>
          <w:lang w:eastAsia="zh-CN"/>
        </w:rPr>
      </w:pPr>
      <w:r w:rsidRPr="00540AD0">
        <w:rPr>
          <w:lang w:val="en-US" w:eastAsia="zh-CN"/>
        </w:rPr>
        <w:t>-</w:t>
      </w:r>
      <w:r w:rsidRPr="00540AD0">
        <w:rPr>
          <w:lang w:val="en-US" w:eastAsia="zh-CN"/>
        </w:rPr>
        <w:tab/>
        <w:t xml:space="preserve">If </w:t>
      </w:r>
      <w:r w:rsidRPr="00540AD0">
        <w:rPr>
          <w:rFonts w:eastAsia="MS Mincho"/>
          <w:i/>
          <w:noProof/>
          <w:lang w:val="en-US" w:eastAsia="ja-JP"/>
        </w:rPr>
        <w:t>deriveSSB_IndexFromCell</w:t>
      </w:r>
      <w:r w:rsidRPr="00540AD0">
        <w:rPr>
          <w:lang w:val="en-US" w:eastAsia="zh-CN"/>
        </w:rPr>
        <w:t xml:space="preserve"> is </w:t>
      </w:r>
      <w:r w:rsidRPr="00540AD0">
        <w:rPr>
          <w:lang w:val="en-US" w:eastAsia="ko-KR"/>
        </w:rPr>
        <w:t xml:space="preserve">not </w:t>
      </w:r>
      <w:r w:rsidRPr="00540AD0">
        <w:rPr>
          <w:lang w:val="en-US" w:eastAsia="zh-CN"/>
        </w:rPr>
        <w:t xml:space="preserve">enabled the UE is not expected to transmit PUCCH/PUSCH/SRS or receive PDCCH/PDSCH/TRS/CSI-RS for CQI on all symbols within SMTC window duration. </w:t>
      </w:r>
      <w:r w:rsidRPr="00540AD0">
        <w:t xml:space="preserve">If the high layer in TS 38.331 [2] </w:t>
      </w:r>
      <w:proofErr w:type="spellStart"/>
      <w:r w:rsidRPr="00540AD0">
        <w:t>signaling</w:t>
      </w:r>
      <w:proofErr w:type="spellEnd"/>
      <w:r w:rsidRPr="00540AD0">
        <w:t xml:space="preserve"> of </w:t>
      </w:r>
      <w:r w:rsidRPr="00540AD0">
        <w:rPr>
          <w:i/>
        </w:rPr>
        <w:t>smtc2</w:t>
      </w:r>
      <w:r w:rsidRPr="00540AD0">
        <w:rPr>
          <w:b/>
        </w:rPr>
        <w:t xml:space="preserve"> </w:t>
      </w:r>
      <w:r w:rsidRPr="00540AD0">
        <w:t>is configured, the SMTC periodicity</w:t>
      </w:r>
      <w:r w:rsidRPr="00540AD0">
        <w:rPr>
          <w:vertAlign w:val="subscript"/>
        </w:rPr>
        <w:t xml:space="preserve"> </w:t>
      </w:r>
      <w:r w:rsidRPr="00540AD0">
        <w:t xml:space="preserve">follows </w:t>
      </w:r>
      <w:r w:rsidRPr="00540AD0">
        <w:rPr>
          <w:i/>
        </w:rPr>
        <w:t>smtc2</w:t>
      </w:r>
      <w:r w:rsidRPr="00540AD0">
        <w:t xml:space="preserve">; Otherwise SMTC periodicity follows </w:t>
      </w:r>
      <w:r w:rsidRPr="00540AD0">
        <w:rPr>
          <w:i/>
        </w:rPr>
        <w:t>smtc1.</w:t>
      </w:r>
    </w:p>
    <w:p w14:paraId="0C097B5A" w14:textId="77777777" w:rsidR="005544ED" w:rsidRPr="00540AD0" w:rsidRDefault="005544ED" w:rsidP="005544ED">
      <w:pPr>
        <w:ind w:left="-142"/>
        <w:rPr>
          <w:lang w:val="en-US"/>
        </w:rPr>
      </w:pPr>
      <w:r w:rsidRPr="00540AD0">
        <w:rPr>
          <w:lang w:val="en-US"/>
        </w:rPr>
        <w:t>When intra</w:t>
      </w:r>
      <w:r w:rsidRPr="00540AD0">
        <w:rPr>
          <w:rFonts w:eastAsia="MS Mincho"/>
          <w:lang w:val="en-US" w:eastAsia="ja-JP"/>
        </w:rPr>
        <w:t>-</w:t>
      </w:r>
      <w:r w:rsidRPr="00540AD0">
        <w:rPr>
          <w:lang w:val="en-US"/>
        </w:rPr>
        <w:t>band carrier aggregation is perfo</w:t>
      </w:r>
      <w:r w:rsidRPr="00540AD0">
        <w:rPr>
          <w:rFonts w:eastAsia="MS Mincho"/>
          <w:lang w:val="en-US" w:eastAsia="ja-JP"/>
        </w:rPr>
        <w:t>r</w:t>
      </w:r>
      <w:r w:rsidRPr="00540AD0">
        <w:rPr>
          <w:lang w:val="en-US"/>
        </w:rPr>
        <w:t>med, the scheduling restrictions apply to all serving cells on the band.</w:t>
      </w:r>
      <w:r w:rsidRPr="00540AD0">
        <w:rPr>
          <w:rFonts w:eastAsia="MS Mincho"/>
          <w:lang w:val="en-US" w:eastAsia="ja-JP"/>
        </w:rPr>
        <w:t xml:space="preserve"> When inter-band carrier aggregation within FR1 is performed, </w:t>
      </w:r>
      <w:r w:rsidRPr="00540AD0">
        <w:rPr>
          <w:rFonts w:eastAsia="MS Mincho"/>
          <w:lang w:eastAsia="ja-JP"/>
        </w:rPr>
        <w:t>t</w:t>
      </w:r>
      <w:r w:rsidRPr="00540AD0">
        <w:t xml:space="preserve">here are no scheduling restrictions </w:t>
      </w:r>
      <w:r w:rsidRPr="00540AD0">
        <w:rPr>
          <w:rFonts w:eastAsia="MS Mincho"/>
          <w:lang w:eastAsia="ja-JP"/>
        </w:rPr>
        <w:t xml:space="preserve">on FR1 serving cell(s) in the bands </w:t>
      </w:r>
      <w:r w:rsidRPr="00540AD0">
        <w:t xml:space="preserve">due to measurements performed on </w:t>
      </w:r>
      <w:r w:rsidRPr="00540AD0">
        <w:rPr>
          <w:rFonts w:eastAsia="MS Mincho"/>
          <w:lang w:eastAsia="ja-JP"/>
        </w:rPr>
        <w:t>FR1 serving cell frequency layer in different bands</w:t>
      </w:r>
      <w:r w:rsidRPr="00540AD0">
        <w:rPr>
          <w:rFonts w:eastAsia="MS Mincho"/>
          <w:lang w:val="en-US" w:eastAsia="ja-JP"/>
        </w:rPr>
        <w:t>.</w:t>
      </w:r>
    </w:p>
    <w:p w14:paraId="62CDE77C" w14:textId="77777777" w:rsidR="005544ED" w:rsidRPr="00540AD0" w:rsidRDefault="005544ED" w:rsidP="005544ED">
      <w:pPr>
        <w:keepNext/>
        <w:keepLines/>
        <w:spacing w:before="120"/>
        <w:ind w:left="1701" w:hanging="1701"/>
        <w:outlineLvl w:val="4"/>
      </w:pPr>
      <w:r w:rsidRPr="00540AD0">
        <w:rPr>
          <w:rFonts w:ascii="Arial" w:hAnsi="Arial"/>
          <w:sz w:val="22"/>
        </w:rPr>
        <w:t>9.2.5.3.3</w:t>
      </w:r>
      <w:r w:rsidRPr="00540AD0">
        <w:rPr>
          <w:rFonts w:ascii="Arial" w:hAnsi="Arial"/>
          <w:sz w:val="22"/>
        </w:rPr>
        <w:tab/>
        <w:t>Scheduling availability of UE performing measurements on FR2</w:t>
      </w:r>
    </w:p>
    <w:p w14:paraId="10367E4E" w14:textId="77777777" w:rsidR="005544ED" w:rsidRPr="00540AD0" w:rsidRDefault="005544ED" w:rsidP="005544ED">
      <w:pPr>
        <w:ind w:left="-142"/>
      </w:pPr>
      <w:r w:rsidRPr="00540AD0">
        <w:t>The following scheduling restriction applies due to SS-RSRP or SS-SINR measurement on an FR2 intra-frequency cell</w:t>
      </w:r>
    </w:p>
    <w:p w14:paraId="15982C4A" w14:textId="77777777" w:rsidR="005544ED" w:rsidRPr="00540AD0" w:rsidRDefault="005544ED" w:rsidP="005544ED">
      <w:pPr>
        <w:ind w:left="568" w:hanging="284"/>
      </w:pPr>
      <w:r w:rsidRPr="00540AD0">
        <w:rPr>
          <w:lang w:val="en-US"/>
        </w:rPr>
        <w:tab/>
        <w:t>The UE is not expected to transmit PUCCH/PUSCH/SRS or receive PDCCH/PDSCH</w:t>
      </w:r>
      <w:r w:rsidRPr="00540AD0">
        <w:rPr>
          <w:lang w:val="en-US" w:eastAsia="zh-CN"/>
        </w:rPr>
        <w:t>/TRS/CSI-RS for CQI</w:t>
      </w:r>
      <w:r w:rsidRPr="00540AD0">
        <w:rPr>
          <w:lang w:val="en-US"/>
        </w:rPr>
        <w:t xml:space="preserve"> on SSB symbols to be measured, and on 1 symbol before each consecutive SSB symbols and 1 data symbol after each consecutive SSB symbols within SMTC window duration (The signaling </w:t>
      </w:r>
      <w:r w:rsidRPr="00540AD0">
        <w:rPr>
          <w:rFonts w:eastAsia="MS Mincho"/>
          <w:i/>
          <w:noProof/>
          <w:lang w:val="en-US" w:eastAsia="ja-JP"/>
        </w:rPr>
        <w:t>deriveSSB_IndexFromCell</w:t>
      </w:r>
      <w:r w:rsidRPr="00540AD0">
        <w:rPr>
          <w:lang w:val="en-US"/>
        </w:rPr>
        <w:t xml:space="preserve"> is always enabled for FR2) . </w:t>
      </w:r>
      <w:r w:rsidRPr="00540AD0">
        <w:t xml:space="preserve">If the high layer in TS 38.331 [2] </w:t>
      </w:r>
      <w:proofErr w:type="spellStart"/>
      <w:r w:rsidRPr="00540AD0">
        <w:t>signaling</w:t>
      </w:r>
      <w:proofErr w:type="spellEnd"/>
      <w:r w:rsidRPr="00540AD0">
        <w:t xml:space="preserve"> of </w:t>
      </w:r>
      <w:r w:rsidRPr="00540AD0">
        <w:rPr>
          <w:i/>
        </w:rPr>
        <w:t>smtc2</w:t>
      </w:r>
      <w:r w:rsidRPr="00540AD0">
        <w:rPr>
          <w:b/>
        </w:rPr>
        <w:t xml:space="preserve"> </w:t>
      </w:r>
      <w:r w:rsidRPr="00540AD0">
        <w:t>is configured, the SMTC periodicity</w:t>
      </w:r>
      <w:r w:rsidRPr="00540AD0">
        <w:rPr>
          <w:vertAlign w:val="subscript"/>
        </w:rPr>
        <w:t xml:space="preserve"> </w:t>
      </w:r>
      <w:r w:rsidRPr="00540AD0">
        <w:t xml:space="preserve">follows </w:t>
      </w:r>
      <w:r w:rsidRPr="00540AD0">
        <w:rPr>
          <w:i/>
        </w:rPr>
        <w:t>smtc2</w:t>
      </w:r>
      <w:r w:rsidRPr="00540AD0">
        <w:t xml:space="preserve">; Otherwise SMTC periodicity follows </w:t>
      </w:r>
      <w:r w:rsidRPr="00540AD0">
        <w:rPr>
          <w:i/>
        </w:rPr>
        <w:t>smtc1.</w:t>
      </w:r>
    </w:p>
    <w:p w14:paraId="09E7BDF8" w14:textId="77777777" w:rsidR="005544ED" w:rsidRPr="00540AD0" w:rsidRDefault="005544ED" w:rsidP="005544ED">
      <w:pPr>
        <w:ind w:left="-142"/>
        <w:rPr>
          <w:lang w:val="en-US"/>
        </w:rPr>
      </w:pPr>
      <w:r w:rsidRPr="00540AD0">
        <w:rPr>
          <w:lang w:val="en-US"/>
        </w:rPr>
        <w:t>The following scheduling restriction applies to SS-RSRQ measurement on an FR2 intra-frequency cell</w:t>
      </w:r>
    </w:p>
    <w:p w14:paraId="1A6F9795" w14:textId="77777777" w:rsidR="005544ED" w:rsidRPr="00540AD0" w:rsidRDefault="005544ED" w:rsidP="005544ED">
      <w:pPr>
        <w:ind w:left="568" w:hanging="284"/>
      </w:pPr>
      <w:r w:rsidRPr="00540AD0">
        <w:rPr>
          <w:lang w:val="en-US"/>
        </w:rPr>
        <w:t>-</w:t>
      </w:r>
      <w:r w:rsidRPr="00540AD0">
        <w:rPr>
          <w:lang w:val="en-US"/>
        </w:rPr>
        <w:tab/>
        <w:t>UE is not expected to transmit PUCCH/PUSCH/SRS or receive PDCCH/PDSCH</w:t>
      </w:r>
      <w:r w:rsidRPr="00540AD0">
        <w:rPr>
          <w:lang w:val="en-US" w:eastAsia="zh-CN"/>
        </w:rPr>
        <w:t>/TRS/CSI-RS for CQI</w:t>
      </w:r>
      <w:r w:rsidRPr="00540AD0">
        <w:rPr>
          <w:lang w:val="en-US"/>
        </w:rPr>
        <w:t xml:space="preserve"> on SSB symbols to be measured, RSSI measurement symbols, and on 1 data symbol before each consecutive SSB/RSSI symbols and 1 data symbol after each consecutive SSB/RSSI symbols within SMTC window duration (The signaling </w:t>
      </w:r>
      <w:proofErr w:type="spellStart"/>
      <w:r w:rsidRPr="00540AD0">
        <w:rPr>
          <w:rFonts w:eastAsia="MS Mincho"/>
          <w:i/>
          <w:noProof/>
          <w:lang w:val="en-US" w:eastAsia="ja-JP"/>
        </w:rPr>
        <w:t>deriveSSB_IndexFromCell</w:t>
      </w:r>
      <w:r w:rsidRPr="00540AD0">
        <w:rPr>
          <w:i/>
          <w:iCs/>
          <w:lang w:val="en-US"/>
        </w:rPr>
        <w:t>c</w:t>
      </w:r>
      <w:proofErr w:type="spellEnd"/>
      <w:r w:rsidRPr="00540AD0">
        <w:rPr>
          <w:lang w:val="en-US"/>
        </w:rPr>
        <w:t xml:space="preserve"> is always enabled for FR2). </w:t>
      </w:r>
      <w:r w:rsidRPr="00540AD0">
        <w:t xml:space="preserve">If the high layer in TS 38.331 [2] </w:t>
      </w:r>
      <w:proofErr w:type="spellStart"/>
      <w:r w:rsidRPr="00540AD0">
        <w:t>signaling</w:t>
      </w:r>
      <w:proofErr w:type="spellEnd"/>
      <w:r w:rsidRPr="00540AD0">
        <w:t xml:space="preserve"> of </w:t>
      </w:r>
      <w:r w:rsidRPr="00540AD0">
        <w:rPr>
          <w:i/>
        </w:rPr>
        <w:t>smtc2</w:t>
      </w:r>
      <w:r w:rsidRPr="00540AD0">
        <w:rPr>
          <w:b/>
        </w:rPr>
        <w:t xml:space="preserve"> </w:t>
      </w:r>
      <w:r w:rsidRPr="00540AD0">
        <w:t>is configured, the SMTC periodicity</w:t>
      </w:r>
      <w:r w:rsidRPr="00540AD0">
        <w:rPr>
          <w:vertAlign w:val="subscript"/>
        </w:rPr>
        <w:t xml:space="preserve"> </w:t>
      </w:r>
      <w:r w:rsidRPr="00540AD0">
        <w:t xml:space="preserve">follows </w:t>
      </w:r>
      <w:r w:rsidRPr="00540AD0">
        <w:rPr>
          <w:i/>
        </w:rPr>
        <w:t>smtc2</w:t>
      </w:r>
      <w:r w:rsidRPr="00540AD0">
        <w:t xml:space="preserve">; Otherwise SMTC periodicity follows </w:t>
      </w:r>
      <w:r w:rsidRPr="00540AD0">
        <w:rPr>
          <w:i/>
        </w:rPr>
        <w:t>smtc1.</w:t>
      </w:r>
    </w:p>
    <w:p w14:paraId="4616E35B" w14:textId="77777777" w:rsidR="005544ED" w:rsidRPr="00540AD0" w:rsidRDefault="005544ED" w:rsidP="005544ED">
      <w:pPr>
        <w:ind w:left="-142"/>
        <w:rPr>
          <w:rFonts w:eastAsia="MS Mincho"/>
          <w:lang w:eastAsia="ja-JP"/>
        </w:rPr>
      </w:pPr>
      <w:r w:rsidRPr="00540AD0">
        <w:rPr>
          <w:lang w:val="en-US"/>
        </w:rPr>
        <w:t>When intra</w:t>
      </w:r>
      <w:r w:rsidRPr="00540AD0">
        <w:rPr>
          <w:rFonts w:eastAsia="MS Mincho"/>
          <w:lang w:val="en-US" w:eastAsia="ja-JP"/>
        </w:rPr>
        <w:t>-</w:t>
      </w:r>
      <w:r w:rsidRPr="00540AD0">
        <w:rPr>
          <w:lang w:val="en-US"/>
        </w:rPr>
        <w:t>band carrier aggregation is perfo</w:t>
      </w:r>
      <w:r w:rsidRPr="00540AD0">
        <w:rPr>
          <w:rFonts w:eastAsia="MS Mincho"/>
          <w:lang w:val="en-US" w:eastAsia="ja-JP"/>
        </w:rPr>
        <w:t>r</w:t>
      </w:r>
      <w:r w:rsidRPr="00540AD0">
        <w:rPr>
          <w:lang w:val="en-US"/>
        </w:rPr>
        <w:t>med, the scheduling restrictions apply to all serving cells on the band.</w:t>
      </w:r>
      <w:r w:rsidRPr="00540AD0">
        <w:rPr>
          <w:rFonts w:eastAsia="MS Mincho"/>
          <w:lang w:val="en-US" w:eastAsia="ja-JP"/>
        </w:rPr>
        <w:t xml:space="preserve"> When inter-band carrier aggregation within FR2 is performed, the scheduling restrictions apply to all serving cells on the bands.</w:t>
      </w:r>
    </w:p>
    <w:p w14:paraId="771CE4AF" w14:textId="77777777" w:rsidR="005544ED" w:rsidRPr="00540AD0" w:rsidRDefault="005544ED" w:rsidP="005544ED">
      <w:pPr>
        <w:ind w:left="-142"/>
        <w:rPr>
          <w:rFonts w:eastAsia="MS Mincho"/>
          <w:i/>
          <w:noProof/>
          <w:lang w:val="en-US" w:eastAsia="ja-JP"/>
        </w:rPr>
      </w:pPr>
      <w:r w:rsidRPr="00540AD0">
        <w:rPr>
          <w:i/>
          <w:lang w:val="en-US"/>
        </w:rPr>
        <w:t xml:space="preserve">Editor’s Note: </w:t>
      </w:r>
      <w:r w:rsidRPr="00540AD0">
        <w:rPr>
          <w:rFonts w:eastAsia="MS Mincho"/>
          <w:i/>
          <w:lang w:val="en-US" w:eastAsia="ja-JP"/>
        </w:rPr>
        <w:t>FFS s</w:t>
      </w:r>
      <w:r w:rsidRPr="00540AD0">
        <w:rPr>
          <w:i/>
          <w:lang w:val="en-US"/>
        </w:rPr>
        <w:t>cheduling restrictions for inter</w:t>
      </w:r>
      <w:r w:rsidRPr="00540AD0">
        <w:rPr>
          <w:rFonts w:eastAsia="MS Mincho"/>
          <w:i/>
          <w:lang w:val="en-US" w:eastAsia="ja-JP"/>
        </w:rPr>
        <w:t>-</w:t>
      </w:r>
      <w:r w:rsidRPr="00540AD0">
        <w:rPr>
          <w:i/>
          <w:lang w:val="en-US"/>
        </w:rPr>
        <w:t xml:space="preserve">band carrier aggregation </w:t>
      </w:r>
      <w:r w:rsidRPr="00540AD0">
        <w:rPr>
          <w:rFonts w:eastAsia="MS Mincho"/>
          <w:i/>
          <w:lang w:val="en-US" w:eastAsia="ja-JP"/>
        </w:rPr>
        <w:t>will be defined depending on band combination in future.</w:t>
      </w:r>
    </w:p>
    <w:p w14:paraId="2A7E0A7B" w14:textId="77777777" w:rsidR="005544ED" w:rsidRPr="00540AD0" w:rsidRDefault="005544ED" w:rsidP="005544ED">
      <w:pPr>
        <w:keepNext/>
        <w:keepLines/>
        <w:spacing w:before="120"/>
        <w:ind w:left="1701" w:hanging="1701"/>
        <w:outlineLvl w:val="4"/>
      </w:pPr>
      <w:r w:rsidRPr="00540AD0">
        <w:rPr>
          <w:rFonts w:ascii="Arial" w:hAnsi="Arial"/>
          <w:sz w:val="22"/>
        </w:rPr>
        <w:t>9.2.5.3.4</w:t>
      </w:r>
      <w:r w:rsidRPr="00540AD0">
        <w:rPr>
          <w:rFonts w:ascii="Arial" w:hAnsi="Arial"/>
          <w:sz w:val="22"/>
        </w:rPr>
        <w:tab/>
        <w:t>Scheduling availability of UE performing measurements on FR1 or FR2 in case of FR1-FR2 inter-band CA</w:t>
      </w:r>
    </w:p>
    <w:p w14:paraId="4064E2BB" w14:textId="77777777" w:rsidR="005544ED" w:rsidRPr="00540AD0" w:rsidRDefault="005544ED" w:rsidP="005544ED">
      <w:r w:rsidRPr="00540AD0">
        <w:t xml:space="preserve">There are no scheduling restrictions </w:t>
      </w:r>
      <w:r w:rsidRPr="00540AD0">
        <w:rPr>
          <w:rFonts w:eastAsia="MS Mincho"/>
          <w:lang w:eastAsia="ja-JP"/>
        </w:rPr>
        <w:t xml:space="preserve">on FR1 serving cell(s) </w:t>
      </w:r>
      <w:r w:rsidRPr="00540AD0">
        <w:t>due to measurements performed on FR</w:t>
      </w:r>
      <w:r w:rsidRPr="00540AD0">
        <w:rPr>
          <w:rFonts w:eastAsia="MS Mincho"/>
          <w:lang w:eastAsia="ja-JP"/>
        </w:rPr>
        <w:t>2 serving cell frequency layer.</w:t>
      </w:r>
    </w:p>
    <w:p w14:paraId="795AF5CC" w14:textId="77777777" w:rsidR="005544ED" w:rsidRPr="00540AD0" w:rsidRDefault="005544ED" w:rsidP="005544ED">
      <w:pPr>
        <w:rPr>
          <w:rFonts w:eastAsia="MS Mincho"/>
          <w:noProof/>
          <w:lang w:val="en-US" w:eastAsia="ja-JP"/>
        </w:rPr>
      </w:pPr>
      <w:r w:rsidRPr="00540AD0">
        <w:t xml:space="preserve">There are no scheduling restrictions </w:t>
      </w:r>
      <w:r w:rsidRPr="00540AD0">
        <w:rPr>
          <w:rFonts w:eastAsia="MS Mincho"/>
          <w:lang w:eastAsia="ja-JP"/>
        </w:rPr>
        <w:t xml:space="preserve">on FR2 serving cell(s) </w:t>
      </w:r>
      <w:r w:rsidRPr="00540AD0">
        <w:t>due to measurements performed on FR</w:t>
      </w:r>
      <w:r w:rsidRPr="00540AD0">
        <w:rPr>
          <w:rFonts w:eastAsia="MS Mincho"/>
          <w:lang w:eastAsia="ja-JP"/>
        </w:rPr>
        <w:t>1 serving cell frequency layer.</w:t>
      </w:r>
    </w:p>
    <w:p w14:paraId="5C34C80E" w14:textId="77777777" w:rsidR="003328FD" w:rsidRPr="001F21E0" w:rsidRDefault="003328FD" w:rsidP="003328FD">
      <w:pPr>
        <w:keepNext/>
        <w:keepLines/>
        <w:spacing w:before="120"/>
        <w:ind w:left="1701" w:hanging="1701"/>
        <w:outlineLvl w:val="4"/>
        <w:rPr>
          <w:ins w:id="6" w:author="Huawei" w:date="2018-09-25T19:21:00Z"/>
        </w:rPr>
      </w:pPr>
      <w:ins w:id="7" w:author="Huawei" w:date="2018-09-25T19:21:00Z">
        <w:r w:rsidRPr="001F21E0">
          <w:rPr>
            <w:rFonts w:ascii="Arial" w:hAnsi="Arial"/>
            <w:sz w:val="22"/>
          </w:rPr>
          <w:t>9.2.5.3.</w:t>
        </w:r>
        <w:r>
          <w:rPr>
            <w:rFonts w:ascii="Arial" w:hAnsi="Arial"/>
            <w:sz w:val="22"/>
          </w:rPr>
          <w:t>5</w:t>
        </w:r>
        <w:r w:rsidRPr="001F21E0">
          <w:rPr>
            <w:rFonts w:ascii="Arial" w:hAnsi="Arial"/>
            <w:sz w:val="22"/>
          </w:rPr>
          <w:tab/>
          <w:t>Scheduling availability of UE performing measurements on</w:t>
        </w:r>
        <w:r>
          <w:rPr>
            <w:rFonts w:ascii="Arial" w:hAnsi="Arial"/>
            <w:sz w:val="22"/>
          </w:rPr>
          <w:t xml:space="preserve"> </w:t>
        </w:r>
      </w:ins>
      <w:ins w:id="8" w:author="Huawei" w:date="2018-09-25T19:24:00Z">
        <w:r>
          <w:rPr>
            <w:rFonts w:ascii="Arial" w:hAnsi="Arial"/>
            <w:sz w:val="22"/>
          </w:rPr>
          <w:t xml:space="preserve">FR1 </w:t>
        </w:r>
      </w:ins>
      <w:ins w:id="9" w:author="Huawei" w:date="2018-09-25T19:21:00Z">
        <w:r>
          <w:rPr>
            <w:rFonts w:ascii="Arial" w:hAnsi="Arial"/>
            <w:sz w:val="22"/>
          </w:rPr>
          <w:t>TDD</w:t>
        </w:r>
      </w:ins>
      <w:ins w:id="10" w:author="Huawei" w:date="2018-09-25T19:22:00Z">
        <w:r>
          <w:rPr>
            <w:rFonts w:ascii="Arial" w:hAnsi="Arial"/>
            <w:sz w:val="22"/>
          </w:rPr>
          <w:t xml:space="preserve"> in case of </w:t>
        </w:r>
        <w:r w:rsidRPr="00590109">
          <w:rPr>
            <w:rFonts w:ascii="Arial" w:hAnsi="Arial"/>
            <w:sz w:val="22"/>
          </w:rPr>
          <w:t>RRM measurement resources collision of with uplink transmissions</w:t>
        </w:r>
      </w:ins>
    </w:p>
    <w:p w14:paraId="6FEB9707" w14:textId="1F04D594" w:rsidR="003328FD" w:rsidRDefault="005544ED" w:rsidP="003328FD">
      <w:pPr>
        <w:rPr>
          <w:ins w:id="11" w:author="Huawei" w:date="2018-09-25T19:21:00Z"/>
          <w:rFonts w:eastAsia="MS Mincho"/>
          <w:lang w:eastAsia="ja-JP"/>
        </w:rPr>
      </w:pPr>
      <w:ins w:id="12" w:author="Huawei" w:date="2019-02-13T18:23:00Z">
        <w:r w:rsidRPr="005544ED">
          <w:rPr>
            <w:rFonts w:eastAsia="MS Mincho"/>
            <w:lang w:eastAsia="ja-JP"/>
          </w:rPr>
          <w:t xml:space="preserve">In frequency range 1 unpaired spectrum, when UE detects a DCI format 0_0, DCI format 0_1, DCI format 1_0, DCI format 1_1, or DCI format 2_3 triggering the UE to transmit in UL in at least one of the symbols where the SSB for RRM measurement on </w:t>
        </w:r>
        <w:proofErr w:type="spellStart"/>
        <w:r w:rsidRPr="005544ED">
          <w:rPr>
            <w:rFonts w:eastAsia="MS Mincho"/>
            <w:lang w:eastAsia="ja-JP"/>
          </w:rPr>
          <w:t>neighbor</w:t>
        </w:r>
        <w:proofErr w:type="spellEnd"/>
        <w:r w:rsidRPr="005544ED">
          <w:rPr>
            <w:rFonts w:eastAsia="MS Mincho"/>
            <w:lang w:eastAsia="ja-JP"/>
          </w:rPr>
          <w:t xml:space="preserve"> cell is transmitted, UE is not required to transmit in uplink on the SSB symbols to be measured, and on 1 data symbol before each consecutive SSB symbols and 1 data symbol after each consecutive SSB symbols within SMTC window duration.</w:t>
        </w:r>
      </w:ins>
    </w:p>
    <w:p w14:paraId="3C0DCE7F" w14:textId="77777777" w:rsidR="003328FD" w:rsidRPr="00C94706" w:rsidRDefault="003328FD" w:rsidP="003328FD">
      <w:pPr>
        <w:pStyle w:val="2"/>
        <w:rPr>
          <w:rFonts w:eastAsia="??"/>
          <w:color w:val="FF0000"/>
          <w:szCs w:val="32"/>
        </w:rPr>
      </w:pPr>
      <w:r w:rsidRPr="000F6F64">
        <w:rPr>
          <w:rFonts w:eastAsia="??"/>
          <w:color w:val="FF0000"/>
          <w:szCs w:val="32"/>
        </w:rPr>
        <w:t xml:space="preserve">&lt;&lt; </w:t>
      </w:r>
      <w:r>
        <w:rPr>
          <w:color w:val="FF0000"/>
          <w:szCs w:val="32"/>
          <w:lang w:eastAsia="zh-CN"/>
        </w:rPr>
        <w:t>End</w:t>
      </w:r>
      <w:r w:rsidRPr="000F6F64">
        <w:rPr>
          <w:rFonts w:hint="eastAsia"/>
          <w:color w:val="FF0000"/>
          <w:szCs w:val="32"/>
          <w:lang w:eastAsia="zh-CN"/>
        </w:rPr>
        <w:t xml:space="preserve"> of Change</w:t>
      </w:r>
      <w:r>
        <w:rPr>
          <w:rFonts w:hint="eastAsia"/>
          <w:color w:val="FF0000"/>
          <w:szCs w:val="32"/>
          <w:lang w:eastAsia="zh-CN"/>
        </w:rPr>
        <w:t xml:space="preserve"> </w:t>
      </w:r>
      <w:r>
        <w:rPr>
          <w:color w:val="FF0000"/>
          <w:szCs w:val="32"/>
          <w:lang w:eastAsia="zh-CN"/>
        </w:rPr>
        <w:t>1</w:t>
      </w:r>
      <w:r w:rsidRPr="000F6F64">
        <w:rPr>
          <w:rFonts w:eastAsia="??"/>
          <w:color w:val="FF0000"/>
          <w:szCs w:val="32"/>
        </w:rPr>
        <w:t>&gt;&gt;</w:t>
      </w:r>
    </w:p>
    <w:p w14:paraId="2D4257A4" w14:textId="10CA6C7A" w:rsidR="00207960" w:rsidRDefault="00207960" w:rsidP="00207960">
      <w:pPr>
        <w:jc w:val="center"/>
        <w:rPr>
          <w:rFonts w:eastAsia="宋体"/>
          <w:noProof/>
          <w:lang w:eastAsia="zh-CN"/>
        </w:rPr>
      </w:pPr>
    </w:p>
    <w:p w14:paraId="6528F529" w14:textId="77777777" w:rsidR="0049204E" w:rsidRDefault="0049204E" w:rsidP="00207960">
      <w:pPr>
        <w:jc w:val="center"/>
        <w:rPr>
          <w:noProof/>
        </w:rPr>
      </w:pPr>
    </w:p>
    <w:p w14:paraId="6F5203C7"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19FBE" w14:textId="77777777" w:rsidR="0073222F" w:rsidRDefault="0073222F">
      <w:r>
        <w:separator/>
      </w:r>
    </w:p>
  </w:endnote>
  <w:endnote w:type="continuationSeparator" w:id="0">
    <w:p w14:paraId="484DAE0A" w14:textId="77777777" w:rsidR="0073222F" w:rsidRDefault="0073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870C2" w14:textId="77777777" w:rsidR="0073222F" w:rsidRDefault="0073222F">
      <w:r>
        <w:separator/>
      </w:r>
    </w:p>
  </w:footnote>
  <w:footnote w:type="continuationSeparator" w:id="0">
    <w:p w14:paraId="07C46C39" w14:textId="77777777" w:rsidR="0073222F" w:rsidRDefault="00732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92"/>
    <w:rsid w:val="00022E4A"/>
    <w:rsid w:val="00030A94"/>
    <w:rsid w:val="00034BFC"/>
    <w:rsid w:val="00073841"/>
    <w:rsid w:val="00077AD6"/>
    <w:rsid w:val="000A2D2A"/>
    <w:rsid w:val="000A6394"/>
    <w:rsid w:val="000B7FED"/>
    <w:rsid w:val="000C038A"/>
    <w:rsid w:val="000C4348"/>
    <w:rsid w:val="000C6598"/>
    <w:rsid w:val="000E7541"/>
    <w:rsid w:val="00112445"/>
    <w:rsid w:val="00127B52"/>
    <w:rsid w:val="00145D43"/>
    <w:rsid w:val="00191B2C"/>
    <w:rsid w:val="00192C46"/>
    <w:rsid w:val="00195BAF"/>
    <w:rsid w:val="001A08B3"/>
    <w:rsid w:val="001A7B60"/>
    <w:rsid w:val="001B52F0"/>
    <w:rsid w:val="001B7A65"/>
    <w:rsid w:val="001E06A9"/>
    <w:rsid w:val="001E1F66"/>
    <w:rsid w:val="001E41F3"/>
    <w:rsid w:val="001E5A2F"/>
    <w:rsid w:val="001F46EA"/>
    <w:rsid w:val="00207960"/>
    <w:rsid w:val="002158B7"/>
    <w:rsid w:val="0022381B"/>
    <w:rsid w:val="00224DE8"/>
    <w:rsid w:val="0026004D"/>
    <w:rsid w:val="002640DD"/>
    <w:rsid w:val="00267C4F"/>
    <w:rsid w:val="00275D12"/>
    <w:rsid w:val="00284FEB"/>
    <w:rsid w:val="002860C4"/>
    <w:rsid w:val="002B5741"/>
    <w:rsid w:val="00305409"/>
    <w:rsid w:val="0032315B"/>
    <w:rsid w:val="003328FD"/>
    <w:rsid w:val="003444BA"/>
    <w:rsid w:val="003609EF"/>
    <w:rsid w:val="0036231A"/>
    <w:rsid w:val="0037460E"/>
    <w:rsid w:val="00374DD4"/>
    <w:rsid w:val="003A4D39"/>
    <w:rsid w:val="003A6F2D"/>
    <w:rsid w:val="003D188C"/>
    <w:rsid w:val="003E1A36"/>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544ED"/>
    <w:rsid w:val="00590E45"/>
    <w:rsid w:val="00592D74"/>
    <w:rsid w:val="005B57D5"/>
    <w:rsid w:val="005B5B02"/>
    <w:rsid w:val="005E2C44"/>
    <w:rsid w:val="005E71C9"/>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22F"/>
    <w:rsid w:val="00732F9C"/>
    <w:rsid w:val="00735310"/>
    <w:rsid w:val="00742D50"/>
    <w:rsid w:val="00792342"/>
    <w:rsid w:val="007977A8"/>
    <w:rsid w:val="007A5F27"/>
    <w:rsid w:val="007B512A"/>
    <w:rsid w:val="007C2097"/>
    <w:rsid w:val="007C6DC3"/>
    <w:rsid w:val="007D6A07"/>
    <w:rsid w:val="007F2FE1"/>
    <w:rsid w:val="007F7259"/>
    <w:rsid w:val="008040A8"/>
    <w:rsid w:val="00804B14"/>
    <w:rsid w:val="008279FA"/>
    <w:rsid w:val="00827D64"/>
    <w:rsid w:val="00835759"/>
    <w:rsid w:val="008460D3"/>
    <w:rsid w:val="008626E7"/>
    <w:rsid w:val="00870EE7"/>
    <w:rsid w:val="008A45A6"/>
    <w:rsid w:val="008D18C3"/>
    <w:rsid w:val="008E7A22"/>
    <w:rsid w:val="008F686C"/>
    <w:rsid w:val="00901D07"/>
    <w:rsid w:val="009148DE"/>
    <w:rsid w:val="00952FBF"/>
    <w:rsid w:val="00973B9D"/>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D03F9A"/>
    <w:rsid w:val="00D06D51"/>
    <w:rsid w:val="00D24991"/>
    <w:rsid w:val="00D43B41"/>
    <w:rsid w:val="00D50255"/>
    <w:rsid w:val="00D722D6"/>
    <w:rsid w:val="00DE34CF"/>
    <w:rsid w:val="00E13F3D"/>
    <w:rsid w:val="00E277E2"/>
    <w:rsid w:val="00E30712"/>
    <w:rsid w:val="00E34898"/>
    <w:rsid w:val="00E55EE9"/>
    <w:rsid w:val="00E75FF3"/>
    <w:rsid w:val="00E82B20"/>
    <w:rsid w:val="00EA1B98"/>
    <w:rsid w:val="00EB09B7"/>
    <w:rsid w:val="00EB74C9"/>
    <w:rsid w:val="00EC766F"/>
    <w:rsid w:val="00ED1AB2"/>
    <w:rsid w:val="00EE7D7C"/>
    <w:rsid w:val="00EF3B34"/>
    <w:rsid w:val="00EF6802"/>
    <w:rsid w:val="00F25D98"/>
    <w:rsid w:val="00F300FB"/>
    <w:rsid w:val="00F651F0"/>
    <w:rsid w:val="00F9386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4EC15-E97B-4801-B6A4-B653F69DE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1037</Words>
  <Characters>6104</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2019-02-15T12:59:00Z</dcterms:created>
  <dcterms:modified xsi:type="dcterms:W3CDTF">2019-02-15T12:59:00Z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(3)3TrZxAWm4sx+8/3dLX2Ltmot7AeH21SM6BbK13yN2U1alEcnnrCUm0s4NLv2/346M8XYQ5M2
j2t3AgbeK85CZml0nHkXBWglR6FoZXm8U3BlnAm8BAfuGIetev5TZOuNBQuuBvdIw5Yzzf3g
D3ABCrqCT8p1POgiiFR7kie3v5nkzl7BrffInHrn1Z2DifnJBqTWGw8fvW5/XsLwcSzCAaXT
1H9SQJDG5LaPQ74Ix5</vt:lpwstr>
  </property>
  <property fmtid="{D5CDD505-2E9C-101B-9397-08002B2CF9AE}" pid="22" name="_2015_ms_pID_7253431">
    <vt:lpwstr>BP9fgWue9wVDM+yEGmSAh2HaWyjm5X/IXhOuvjFF900gzeReAkvlbU
H5tBjWRWdwTS8gT7pkRSxSMKyp71YbnnUQsrTWN78OE+VdAmnMGkklNKh+uCl+uhUWDxzHdR
zJICHvymR0Lm9C/IehE7b96kKsYVe/EJDlsMaXmRl4y1MBXf9hqtaCtSmX5rnHIpAIOn07sH
AWBr+ZfL8OhpblcXuEbnW5SGeyGPmWAspQDX</vt:lpwstr>
  </property>
  <property fmtid="{D5CDD505-2E9C-101B-9397-08002B2CF9AE}" pid="23" name="_2015_ms_pID_7253432">
    <vt:lpwstr>AY6cyhjqPUek2aSVGRPaoXg=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1550211935</vt:lpwstr>
  </property>
</Properties>
</file>