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C180E9B"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162AF4" w:rsidRPr="00162AF4">
        <w:rPr>
          <w:b/>
          <w:i/>
          <w:noProof/>
          <w:sz w:val="28"/>
        </w:rPr>
        <w:t>R4-1901219</w:t>
      </w:r>
    </w:p>
    <w:p w14:paraId="061858ED" w14:textId="77777777"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7777777"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23CE643" w:rsidR="001E41F3" w:rsidRDefault="008405C1" w:rsidP="00E14BD7">
            <w:pPr>
              <w:pStyle w:val="CRCoverPage"/>
              <w:spacing w:after="0"/>
              <w:ind w:left="100"/>
              <w:rPr>
                <w:noProof/>
              </w:rPr>
            </w:pPr>
            <w:r w:rsidRPr="008405C1">
              <w:t xml:space="preserve">CR on gap sharing and </w:t>
            </w:r>
            <w:proofErr w:type="spellStart"/>
            <w:r w:rsidRPr="008405C1">
              <w:t>Ri</w:t>
            </w:r>
            <w:proofErr w:type="spellEnd"/>
            <w:r w:rsidRPr="008405C1">
              <w:t xml:space="preserve"> definition in TS38.133 </w:t>
            </w:r>
            <w:r w:rsidR="00EF6802" w:rsidRPr="00EF6802">
              <w:t xml:space="preserve">(section </w:t>
            </w:r>
            <w:r w:rsidR="00E14BD7">
              <w:t>9.1.2</w:t>
            </w:r>
            <w:r w:rsidR="00EF6802" w:rsidRPr="00EF6802">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bookmarkStart w:id="1" w:name="_GoBack"/>
            <w:bookmarkEnd w:id="1"/>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7777777" w:rsidR="001E41F3" w:rsidRDefault="00207960">
            <w:pPr>
              <w:pStyle w:val="CRCoverPage"/>
              <w:spacing w:after="0"/>
              <w:ind w:left="100"/>
              <w:rPr>
                <w:noProof/>
              </w:rPr>
            </w:pPr>
            <w:r>
              <w:rPr>
                <w:noProof/>
              </w:rPr>
              <w:t>2019-02-01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2540C" w14:textId="77777777" w:rsidR="00454B36" w:rsidRDefault="00633818" w:rsidP="00633818">
            <w:pPr>
              <w:pStyle w:val="CRCoverPage"/>
              <w:numPr>
                <w:ilvl w:val="0"/>
                <w:numId w:val="8"/>
              </w:numPr>
              <w:spacing w:after="0"/>
              <w:rPr>
                <w:noProof/>
              </w:rPr>
            </w:pPr>
            <w:r w:rsidRPr="00633818">
              <w:rPr>
                <w:i/>
                <w:noProof/>
              </w:rPr>
              <w:t>MeasGapSharingScheme</w:t>
            </w:r>
            <w:r>
              <w:rPr>
                <w:noProof/>
              </w:rPr>
              <w:t xml:space="preserve"> corresponds to 00, 01,10 and 11.</w:t>
            </w:r>
          </w:p>
          <w:p w14:paraId="675940A3" w14:textId="77777777" w:rsidR="00633818" w:rsidRDefault="003D09AD" w:rsidP="003D09AD">
            <w:pPr>
              <w:pStyle w:val="CRCoverPage"/>
              <w:numPr>
                <w:ilvl w:val="0"/>
                <w:numId w:val="8"/>
              </w:numPr>
              <w:spacing w:after="0"/>
              <w:rPr>
                <w:noProof/>
              </w:rPr>
            </w:pPr>
            <w:r>
              <w:rPr>
                <w:noProof/>
                <w:lang w:eastAsia="zh-CN"/>
              </w:rPr>
              <w:t>E</w:t>
            </w:r>
            <w:r w:rsidR="00633818">
              <w:rPr>
                <w:rFonts w:hint="eastAsia"/>
                <w:noProof/>
                <w:lang w:eastAsia="zh-CN"/>
              </w:rPr>
              <w:t>qual spliting gap sharing</w:t>
            </w:r>
            <w:r>
              <w:rPr>
                <w:rFonts w:hint="eastAsia"/>
                <w:noProof/>
                <w:lang w:eastAsia="zh-CN"/>
              </w:rPr>
              <w:t xml:space="preserve"> was </w:t>
            </w:r>
            <w:r>
              <w:rPr>
                <w:noProof/>
                <w:lang w:eastAsia="zh-CN"/>
              </w:rPr>
              <w:t>embodied in CSSFwithin_gap, and the performance was already specified. Thus the FFS part is removed.</w:t>
            </w:r>
          </w:p>
          <w:p w14:paraId="32D1AC13" w14:textId="3AB35906" w:rsidR="003D09AD" w:rsidRDefault="003D09AD" w:rsidP="003D09AD">
            <w:pPr>
              <w:pStyle w:val="CRCoverPage"/>
              <w:numPr>
                <w:ilvl w:val="0"/>
                <w:numId w:val="8"/>
              </w:numPr>
              <w:spacing w:after="0"/>
              <w:rPr>
                <w:noProof/>
              </w:rPr>
            </w:pPr>
            <w:r>
              <w:rPr>
                <w:noProof/>
                <w:lang w:eastAsia="zh-CN"/>
              </w:rPr>
              <w:t>Ri is a value,</w:t>
            </w:r>
            <w:r>
              <w:t xml:space="preserve"> </w:t>
            </w:r>
            <w:r w:rsidRPr="003D09AD">
              <w:rPr>
                <w:noProof/>
                <w:lang w:eastAsia="zh-CN"/>
              </w:rPr>
              <w:t>within an arbitrary 1280ms period</w:t>
            </w:r>
            <w:r>
              <w:rPr>
                <w:noProof/>
                <w:lang w:eastAsia="zh-CN"/>
              </w:rPr>
              <w:t>, thus remove the word “</w:t>
            </w:r>
            <w:r w:rsidRPr="003D09AD">
              <w:rPr>
                <w:noProof/>
                <w:lang w:eastAsia="zh-CN"/>
              </w:rPr>
              <w:t>maximal</w:t>
            </w:r>
            <w:r>
              <w:rPr>
                <w:noProof/>
                <w:lang w:eastAsia="zh-CN"/>
              </w:rPr>
              <w:t>”.</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E175D" w14:textId="72936843" w:rsidR="00454B36" w:rsidRDefault="009E4148" w:rsidP="009E4148">
            <w:pPr>
              <w:pStyle w:val="CRCoverPage"/>
              <w:numPr>
                <w:ilvl w:val="0"/>
                <w:numId w:val="9"/>
              </w:numPr>
              <w:spacing w:after="0"/>
              <w:ind w:leftChars="142" w:left="644"/>
              <w:rPr>
                <w:noProof/>
              </w:rPr>
            </w:pPr>
            <w:r>
              <w:rPr>
                <w:noProof/>
              </w:rPr>
              <w:t>R</w:t>
            </w:r>
            <w:r w:rsidR="003D09AD">
              <w:rPr>
                <w:noProof/>
              </w:rPr>
              <w:t>eplace</w:t>
            </w:r>
            <w:r>
              <w:rPr>
                <w:noProof/>
              </w:rPr>
              <w:t xml:space="preserve"> </w:t>
            </w:r>
            <w:r w:rsidR="008336DD">
              <w:rPr>
                <w:noProof/>
                <w:lang w:eastAsia="zh-CN"/>
              </w:rPr>
              <w:t>“</w:t>
            </w:r>
            <w:r w:rsidR="008336DD" w:rsidRPr="00633818">
              <w:rPr>
                <w:i/>
                <w:noProof/>
              </w:rPr>
              <w:t>MeasGapSharingScheme</w:t>
            </w:r>
            <w:r w:rsidR="008336DD">
              <w:rPr>
                <w:noProof/>
                <w:lang w:eastAsia="zh-CN"/>
              </w:rPr>
              <w:t>” with</w:t>
            </w:r>
            <w:r w:rsidR="007425DF">
              <w:rPr>
                <w:noProof/>
                <w:lang w:eastAsia="zh-CN"/>
              </w:rPr>
              <w:t xml:space="preserve"> “</w:t>
            </w:r>
            <w:proofErr w:type="spellStart"/>
            <w:r w:rsidR="007425DF" w:rsidRPr="00713787">
              <w:rPr>
                <w:i/>
              </w:rPr>
              <w:t>measGapSharingConfig</w:t>
            </w:r>
            <w:proofErr w:type="spellEnd"/>
            <w:r w:rsidR="007425DF">
              <w:rPr>
                <w:noProof/>
                <w:lang w:eastAsia="zh-CN"/>
              </w:rPr>
              <w:t>”.</w:t>
            </w:r>
          </w:p>
          <w:p w14:paraId="1C13BB3E" w14:textId="1F121EF6" w:rsidR="007425DF" w:rsidRDefault="00134F57" w:rsidP="009E4148">
            <w:pPr>
              <w:pStyle w:val="CRCoverPage"/>
              <w:numPr>
                <w:ilvl w:val="0"/>
                <w:numId w:val="9"/>
              </w:numPr>
              <w:spacing w:after="0"/>
              <w:ind w:leftChars="142" w:left="644"/>
              <w:rPr>
                <w:noProof/>
              </w:rPr>
            </w:pPr>
            <w:r>
              <w:rPr>
                <w:noProof/>
                <w:lang w:eastAsia="zh-CN"/>
              </w:rPr>
              <w:t>R</w:t>
            </w:r>
            <w:r w:rsidR="007425DF">
              <w:rPr>
                <w:noProof/>
                <w:lang w:eastAsia="zh-CN"/>
              </w:rPr>
              <w:t>emove</w:t>
            </w:r>
            <w:r w:rsidR="00944185">
              <w:rPr>
                <w:noProof/>
                <w:lang w:eastAsia="zh-CN"/>
              </w:rPr>
              <w:t xml:space="preserve"> the FFS in equal spliting part.</w:t>
            </w:r>
          </w:p>
          <w:p w14:paraId="4E09847D" w14:textId="71B321E6" w:rsidR="00944185" w:rsidRDefault="00944185" w:rsidP="009E4148">
            <w:pPr>
              <w:pStyle w:val="CRCoverPage"/>
              <w:numPr>
                <w:ilvl w:val="0"/>
                <w:numId w:val="9"/>
              </w:numPr>
              <w:spacing w:after="0"/>
              <w:ind w:leftChars="142" w:left="644"/>
              <w:rPr>
                <w:noProof/>
              </w:rPr>
            </w:pPr>
            <w:r>
              <w:rPr>
                <w:noProof/>
                <w:lang w:eastAsia="zh-CN"/>
              </w:rPr>
              <w:t>R</w:t>
            </w:r>
            <w:r>
              <w:rPr>
                <w:rFonts w:hint="eastAsia"/>
                <w:noProof/>
                <w:lang w:eastAsia="zh-CN"/>
              </w:rPr>
              <w:t xml:space="preserve">emove </w:t>
            </w:r>
            <w:r>
              <w:rPr>
                <w:noProof/>
                <w:lang w:eastAsia="zh-CN"/>
              </w:rPr>
              <w:t>“</w:t>
            </w:r>
            <w:r w:rsidRPr="003D09AD">
              <w:rPr>
                <w:noProof/>
                <w:lang w:eastAsia="zh-CN"/>
              </w:rPr>
              <w:t>maximal</w:t>
            </w:r>
            <w:r>
              <w:rPr>
                <w:noProof/>
                <w:lang w:eastAsia="zh-CN"/>
              </w:rPr>
              <w:t>” in Ri.</w:t>
            </w:r>
          </w:p>
          <w:p w14:paraId="6B933315" w14:textId="77777777" w:rsidR="00827D64" w:rsidRDefault="00827D64" w:rsidP="00952FBF">
            <w:pPr>
              <w:pStyle w:val="CRCoverPage"/>
              <w:spacing w:after="0"/>
              <w:ind w:left="100"/>
              <w:rPr>
                <w:noProof/>
              </w:rPr>
            </w:pPr>
          </w:p>
        </w:tc>
      </w:tr>
      <w:tr w:rsidR="001E41F3" w14:paraId="78BA5D6D" w14:textId="77777777" w:rsidTr="00547111">
        <w:tc>
          <w:tcPr>
            <w:tcW w:w="2694" w:type="dxa"/>
            <w:gridSpan w:val="2"/>
            <w:tcBorders>
              <w:left w:val="single" w:sz="4" w:space="0" w:color="auto"/>
            </w:tcBorders>
          </w:tcPr>
          <w:p w14:paraId="04DC437A" w14:textId="5E2C7CBC"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0BED967F" w:rsidR="001E41F3" w:rsidRDefault="00944185" w:rsidP="00944185">
            <w:pPr>
              <w:pStyle w:val="CRCoverPage"/>
              <w:spacing w:after="0"/>
              <w:ind w:left="100"/>
              <w:rPr>
                <w:noProof/>
              </w:rPr>
            </w:pPr>
            <w:r>
              <w:rPr>
                <w:noProof/>
              </w:rPr>
              <w:t>Gap sharing</w:t>
            </w:r>
            <w:r w:rsidR="00952FBF">
              <w:t xml:space="preserve"> </w:t>
            </w:r>
            <w:r>
              <w:t>is</w:t>
            </w:r>
            <w:r w:rsidR="00827D64">
              <w:t xml:space="preserve"> </w:t>
            </w:r>
            <w:proofErr w:type="spellStart"/>
            <w:r w:rsidR="00827D64">
              <w:t>imcompleted</w:t>
            </w:r>
            <w:proofErr w:type="spellEnd"/>
            <w:r w:rsidR="00952FBF">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696A14A7" w:rsidR="001E41F3" w:rsidRDefault="0022005E">
            <w:pPr>
              <w:pStyle w:val="CRCoverPage"/>
              <w:spacing w:after="0"/>
              <w:ind w:left="100"/>
              <w:rPr>
                <w:noProof/>
              </w:rPr>
            </w:pPr>
            <w:r>
              <w:rPr>
                <w:noProof/>
              </w:rPr>
              <w:t>9.1.2; 9.1.5</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7B4D269" w14:textId="77777777" w:rsidR="00E14BD7" w:rsidRPr="00EE5D87" w:rsidRDefault="00E14BD7" w:rsidP="00E14BD7">
      <w:pPr>
        <w:pStyle w:val="40"/>
        <w:rPr>
          <w:lang w:eastAsia="zh-CN"/>
        </w:rPr>
      </w:pPr>
      <w:r w:rsidRPr="00140A13">
        <w:rPr>
          <w:lang w:eastAsia="zh-CN"/>
        </w:rPr>
        <w:t>9.1.2.1</w:t>
      </w:r>
      <w:r w:rsidRPr="00140A13">
        <w:rPr>
          <w:lang w:eastAsia="zh-CN"/>
        </w:rPr>
        <w:tab/>
      </w:r>
      <w:r w:rsidRPr="00EE5D87">
        <w:rPr>
          <w:lang w:eastAsia="zh-CN"/>
        </w:rPr>
        <w:t>NSA: Measurement Gap Sharing</w:t>
      </w:r>
    </w:p>
    <w:p w14:paraId="1EF8FDF5" w14:textId="77777777" w:rsidR="00E14BD7" w:rsidRPr="00540AD0" w:rsidRDefault="00E14BD7" w:rsidP="00E14BD7">
      <w:pPr>
        <w:rPr>
          <w:lang w:eastAsia="zh-CN"/>
        </w:rPr>
      </w:pPr>
      <w:r w:rsidRPr="00540AD0">
        <w:rPr>
          <w:lang w:eastAsia="zh-CN"/>
        </w:rPr>
        <w:t xml:space="preserve">For E-UTRA-NR dual connectivity UE configured with per-UE measurement gap, measurement gap sharing shall be applies </w:t>
      </w:r>
      <w:r w:rsidRPr="00540AD0">
        <w:t>when UE requires measurement gaps to identify and measure cells</w:t>
      </w:r>
      <w:r w:rsidRPr="00540AD0">
        <w:rPr>
          <w:lang w:eastAsia="zh-CN"/>
        </w:rPr>
        <w:t xml:space="preserve"> on intra-frequency carriers</w:t>
      </w:r>
      <w:r w:rsidRPr="00540AD0">
        <w:t xml:space="preserve"> or when SMTC configured for intra-frequency measurement are fully overlapping with </w:t>
      </w:r>
      <w:r w:rsidRPr="00540AD0">
        <w:rPr>
          <w:lang w:eastAsia="zh-CN"/>
        </w:rPr>
        <w:t xml:space="preserve">per-UE </w:t>
      </w:r>
      <w:r w:rsidRPr="00540AD0">
        <w:t>measurement gaps, and when UE is configured to identify and measure cells on inter-frequency carriers</w:t>
      </w:r>
      <w:r w:rsidRPr="00540AD0">
        <w:rPr>
          <w:lang w:eastAsia="zh-CN"/>
        </w:rPr>
        <w:t xml:space="preserve">, E-UTRA gap-needed </w:t>
      </w:r>
      <w:r w:rsidRPr="00540AD0">
        <w:t>inter-frequency carriers</w:t>
      </w:r>
      <w:r w:rsidRPr="00540AD0">
        <w:rPr>
          <w:lang w:eastAsia="zh-CN"/>
        </w:rPr>
        <w:t xml:space="preserve"> and inter-RAT UTRAN carriers and/or inter-RAT GSM carriers</w:t>
      </w:r>
      <w:r w:rsidRPr="00540AD0">
        <w:t>.</w:t>
      </w:r>
    </w:p>
    <w:p w14:paraId="5133647D" w14:textId="77777777" w:rsidR="00E14BD7" w:rsidRPr="00540AD0" w:rsidRDefault="00E14BD7" w:rsidP="00E14BD7">
      <w:pPr>
        <w:rPr>
          <w:lang w:eastAsia="zh-CN"/>
        </w:rPr>
      </w:pPr>
      <w:r w:rsidRPr="00540AD0">
        <w:rPr>
          <w:lang w:eastAsia="zh-CN"/>
        </w:rPr>
        <w:t>For E-UTRA-NR dual connectivity UE configured with per-FR1 measurement gap, m</w:t>
      </w:r>
      <w:r w:rsidRPr="00540AD0">
        <w:t>easurement gap sharing shall be applied when UE requires measurement gaps to identify and measure cells</w:t>
      </w:r>
      <w:r w:rsidRPr="00540AD0">
        <w:rPr>
          <w:lang w:eastAsia="zh-CN"/>
        </w:rPr>
        <w:t xml:space="preserve"> on FR1 intra-frequency carriers</w:t>
      </w:r>
      <w:r w:rsidRPr="00540AD0">
        <w:t xml:space="preserve"> or when SMTC configured for </w:t>
      </w:r>
      <w:r w:rsidRPr="00540AD0">
        <w:rPr>
          <w:lang w:eastAsia="zh-CN"/>
        </w:rPr>
        <w:t xml:space="preserve">FR1 </w:t>
      </w:r>
      <w:r w:rsidRPr="00540AD0">
        <w:t xml:space="preserve">intra-frequency measurement are fully overlapping with </w:t>
      </w:r>
      <w:r w:rsidRPr="00540AD0">
        <w:rPr>
          <w:lang w:eastAsia="zh-CN"/>
        </w:rPr>
        <w:t xml:space="preserve">per-FR1 </w:t>
      </w:r>
      <w:r w:rsidRPr="00540AD0">
        <w:t xml:space="preserve">measurement gaps, and when UE is configured to identify and measure cells on </w:t>
      </w:r>
      <w:r w:rsidRPr="00540AD0">
        <w:rPr>
          <w:lang w:eastAsia="zh-CN"/>
        </w:rPr>
        <w:t xml:space="preserve">FR1 inter-frequency carriers, E-UTRA gap-needed </w:t>
      </w:r>
      <w:r w:rsidRPr="00540AD0">
        <w:t>inter-frequency carriers</w:t>
      </w:r>
      <w:r w:rsidRPr="00540AD0">
        <w:rPr>
          <w:lang w:eastAsia="zh-CN"/>
        </w:rPr>
        <w:t xml:space="preserve">, </w:t>
      </w:r>
      <w:r w:rsidRPr="00540AD0">
        <w:t xml:space="preserve">inter-RAT </w:t>
      </w:r>
      <w:r w:rsidRPr="00540AD0">
        <w:rPr>
          <w:lang w:eastAsia="zh-CN"/>
        </w:rPr>
        <w:t xml:space="preserve">UTRAN carriers and/or inter-RAT GSM </w:t>
      </w:r>
      <w:r w:rsidRPr="00540AD0">
        <w:t>carriers.</w:t>
      </w:r>
    </w:p>
    <w:p w14:paraId="3BA2EA00" w14:textId="77777777" w:rsidR="00E14BD7" w:rsidRPr="00540AD0" w:rsidRDefault="00E14BD7" w:rsidP="00E14BD7">
      <w:pPr>
        <w:rPr>
          <w:lang w:eastAsia="zh-CN"/>
        </w:rPr>
      </w:pPr>
      <w:r w:rsidRPr="00540AD0">
        <w:rPr>
          <w:lang w:eastAsia="zh-CN"/>
        </w:rPr>
        <w:t>For E-UTRA-NR dual connectivity UE configured with per-FR2 measurement gap, m</w:t>
      </w:r>
      <w:r w:rsidRPr="00540AD0">
        <w:t>easurement gap sharing shall be applied when UE requires measurement gaps to identify and measure cells</w:t>
      </w:r>
      <w:r w:rsidRPr="00540AD0">
        <w:rPr>
          <w:lang w:eastAsia="zh-CN"/>
        </w:rPr>
        <w:t xml:space="preserve"> on FR2 intra-frequency carriers</w:t>
      </w:r>
      <w:r w:rsidRPr="00540AD0">
        <w:t xml:space="preserve"> or when SMTC configured for </w:t>
      </w:r>
      <w:r w:rsidRPr="00540AD0">
        <w:rPr>
          <w:lang w:eastAsia="zh-CN"/>
        </w:rPr>
        <w:t xml:space="preserve">FR2 </w:t>
      </w:r>
      <w:r w:rsidRPr="00540AD0">
        <w:t xml:space="preserve">intra-frequency measurement are fully overlapping with </w:t>
      </w:r>
      <w:r w:rsidRPr="00540AD0">
        <w:rPr>
          <w:lang w:eastAsia="zh-CN"/>
        </w:rPr>
        <w:t xml:space="preserve">per-FR2 </w:t>
      </w:r>
      <w:r w:rsidRPr="00540AD0">
        <w:t xml:space="preserve">measurement gaps, and when UE is configured to identify and measure cells on </w:t>
      </w:r>
      <w:r w:rsidRPr="00540AD0">
        <w:rPr>
          <w:lang w:eastAsia="zh-CN"/>
        </w:rPr>
        <w:t>FR2 inter-frequency carriers</w:t>
      </w:r>
      <w:r w:rsidRPr="00540AD0">
        <w:t>.</w:t>
      </w:r>
    </w:p>
    <w:p w14:paraId="73F7CCA0" w14:textId="19A64B1F" w:rsidR="00E14BD7" w:rsidRPr="00540AD0" w:rsidRDefault="00E14BD7" w:rsidP="00E14BD7">
      <w:r w:rsidRPr="00540AD0">
        <w:t xml:space="preserve">When network signals “01”, “10” or “11”, where X is a signalled RRC parameter </w:t>
      </w:r>
      <w:proofErr w:type="spellStart"/>
      <w:ins w:id="3" w:author="Huawei" w:date="2019-01-31T20:23:00Z">
        <w:r w:rsidRPr="00E14BD7">
          <w:rPr>
            <w:i/>
          </w:rPr>
          <w:t>MeasGapSharingScheme</w:t>
        </w:r>
        <w:proofErr w:type="spellEnd"/>
        <w:r w:rsidRPr="00645E3C">
          <w:t xml:space="preserve"> </w:t>
        </w:r>
      </w:ins>
      <w:del w:id="4" w:author="Huawei" w:date="2019-01-31T20:23:00Z">
        <w:r w:rsidRPr="00713787" w:rsidDel="00E14BD7">
          <w:rPr>
            <w:i/>
          </w:rPr>
          <w:delText>measGapSharingConfig</w:delText>
        </w:r>
        <w:r w:rsidRPr="00540AD0" w:rsidDel="00E14BD7">
          <w:delText xml:space="preserve"> </w:delText>
        </w:r>
      </w:del>
      <w:r w:rsidRPr="00540AD0">
        <w:rPr>
          <w:lang w:eastAsia="zh-CN"/>
        </w:rPr>
        <w:t>[2][16]</w:t>
      </w:r>
      <w:r w:rsidRPr="00540AD0">
        <w:t xml:space="preserve">and is defined as in Table </w:t>
      </w:r>
      <w:ins w:id="5" w:author="Huawei" w:date="2019-02-01T10:08:00Z">
        <w:r w:rsidR="00B45F7C" w:rsidRPr="00B45F7C">
          <w:t>9.1.2.1-1</w:t>
        </w:r>
      </w:ins>
      <w:del w:id="6" w:author="Huawei" w:date="2019-02-01T10:08:00Z">
        <w:r w:rsidRPr="00540AD0" w:rsidDel="00B45F7C">
          <w:delText>9.1.2-5</w:delText>
        </w:r>
      </w:del>
      <w:r w:rsidRPr="00540AD0">
        <w:t>,</w:t>
      </w:r>
    </w:p>
    <w:p w14:paraId="04721309" w14:textId="77777777" w:rsidR="00E14BD7" w:rsidRPr="00540AD0" w:rsidRDefault="00E14BD7" w:rsidP="00E14BD7">
      <w:pPr>
        <w:pStyle w:val="B10"/>
        <w:rPr>
          <w:sz w:val="18"/>
        </w:rPr>
      </w:pPr>
      <w:r w:rsidRPr="00540AD0">
        <w:t>-</w:t>
      </w:r>
      <w:r w:rsidRPr="00540AD0">
        <w:tab/>
        <w:t xml:space="preserve">the performance of intra-frequency measurements with  no measurement gaps as specified in section 9.2.5, when SMTC configured for intra-frequency measurement are fully overlapping with measurement gaps, </w:t>
      </w:r>
      <w:r w:rsidRPr="00540AD0">
        <w:rPr>
          <w:lang w:eastAsia="zh-CN"/>
        </w:rPr>
        <w:t>shall consider the factor</w:t>
      </w:r>
      <w:r w:rsidRPr="00540AD0">
        <w:t xml:space="preserve"> </w:t>
      </w:r>
      <w:proofErr w:type="spellStart"/>
      <w:r w:rsidRPr="00540AD0">
        <w:rPr>
          <w:lang w:eastAsia="zh-CN"/>
        </w:rPr>
        <w:t>K</w:t>
      </w:r>
      <w:r w:rsidRPr="00540AD0">
        <w:rPr>
          <w:vertAlign w:val="subscript"/>
          <w:lang w:eastAsia="zh-CN"/>
        </w:rPr>
        <w:t>intra</w:t>
      </w:r>
      <w:proofErr w:type="spellEnd"/>
      <w:r w:rsidRPr="00540AD0">
        <w:rPr>
          <w:vertAlign w:val="subscript"/>
          <w:lang w:eastAsia="zh-CN"/>
        </w:rPr>
        <w:t xml:space="preserve"> </w:t>
      </w:r>
      <w:r w:rsidRPr="00540AD0">
        <w:t xml:space="preserve">= </w:t>
      </w:r>
      <w:r w:rsidRPr="00540AD0">
        <w:rPr>
          <w:sz w:val="18"/>
        </w:rPr>
        <w:t>1 / X * 100,</w:t>
      </w:r>
    </w:p>
    <w:p w14:paraId="2750EBF4" w14:textId="77777777" w:rsidR="00E14BD7" w:rsidRPr="00540AD0" w:rsidRDefault="00E14BD7" w:rsidP="00E14BD7">
      <w:pPr>
        <w:pStyle w:val="B10"/>
        <w:rPr>
          <w:sz w:val="18"/>
        </w:rPr>
      </w:pPr>
      <w:r w:rsidRPr="00540AD0">
        <w:t>-</w:t>
      </w:r>
      <w:r w:rsidRPr="00540AD0">
        <w:tab/>
      </w:r>
      <w:proofErr w:type="gramStart"/>
      <w:r w:rsidRPr="00540AD0">
        <w:t>the</w:t>
      </w:r>
      <w:proofErr w:type="gramEnd"/>
      <w:r w:rsidRPr="00540AD0">
        <w:t xml:space="preserve"> performance of intra-frequency measurements with measurement gaps as specified in section 9.2.6 </w:t>
      </w:r>
      <w:r w:rsidRPr="00540AD0">
        <w:rPr>
          <w:lang w:eastAsia="zh-CN"/>
        </w:rPr>
        <w:t xml:space="preserve"> shall consider the factor</w:t>
      </w:r>
      <w:r w:rsidRPr="00540AD0">
        <w:t xml:space="preserve"> </w:t>
      </w:r>
      <w:proofErr w:type="spellStart"/>
      <w:r w:rsidRPr="00540AD0">
        <w:rPr>
          <w:lang w:eastAsia="zh-CN"/>
        </w:rPr>
        <w:t>K</w:t>
      </w:r>
      <w:r w:rsidRPr="00540AD0">
        <w:rPr>
          <w:vertAlign w:val="subscript"/>
          <w:lang w:eastAsia="zh-CN"/>
        </w:rPr>
        <w:t>intra</w:t>
      </w:r>
      <w:proofErr w:type="spellEnd"/>
      <w:r w:rsidRPr="00540AD0">
        <w:rPr>
          <w:vertAlign w:val="subscript"/>
          <w:lang w:eastAsia="zh-CN"/>
        </w:rPr>
        <w:t xml:space="preserve"> </w:t>
      </w:r>
      <w:r w:rsidRPr="00540AD0">
        <w:t xml:space="preserve">= </w:t>
      </w:r>
      <w:r w:rsidRPr="00540AD0">
        <w:rPr>
          <w:sz w:val="18"/>
        </w:rPr>
        <w:t>1 / X * 100,</w:t>
      </w:r>
    </w:p>
    <w:p w14:paraId="6678C582" w14:textId="77777777" w:rsidR="00E14BD7" w:rsidRPr="00540AD0" w:rsidRDefault="00E14BD7" w:rsidP="00E14BD7">
      <w:pPr>
        <w:pStyle w:val="B10"/>
        <w:rPr>
          <w:sz w:val="18"/>
        </w:rPr>
      </w:pPr>
      <w:r w:rsidRPr="00540AD0">
        <w:t>-</w:t>
      </w:r>
      <w:r w:rsidRPr="00540AD0">
        <w:tab/>
        <w:t xml:space="preserve">the performance of inter-frequency measurement as specified in section 9.3 </w:t>
      </w:r>
      <w:r w:rsidRPr="00540AD0">
        <w:rPr>
          <w:lang w:eastAsia="zh-CN"/>
        </w:rPr>
        <w:t xml:space="preserve">and </w:t>
      </w:r>
      <w:r w:rsidRPr="00540AD0">
        <w:t>the performance of inter-RAT measurement as specified in section 9.4</w:t>
      </w:r>
      <w:r w:rsidRPr="00540AD0">
        <w:rPr>
          <w:lang w:eastAsia="zh-CN"/>
        </w:rPr>
        <w:t xml:space="preserve"> shall consider the factor </w:t>
      </w:r>
      <w:r w:rsidRPr="00540AD0">
        <w:t xml:space="preserve"> </w:t>
      </w:r>
      <w:proofErr w:type="spellStart"/>
      <w:r w:rsidRPr="00540AD0">
        <w:rPr>
          <w:lang w:eastAsia="zh-CN"/>
        </w:rPr>
        <w:t>K</w:t>
      </w:r>
      <w:r w:rsidRPr="00540AD0">
        <w:rPr>
          <w:vertAlign w:val="subscript"/>
          <w:lang w:eastAsia="zh-CN"/>
        </w:rPr>
        <w:t>inter</w:t>
      </w:r>
      <w:proofErr w:type="spellEnd"/>
      <w:r w:rsidRPr="00540AD0">
        <w:rPr>
          <w:vertAlign w:val="subscript"/>
          <w:lang w:eastAsia="zh-CN"/>
        </w:rPr>
        <w:t xml:space="preserve"> </w:t>
      </w:r>
      <w:r w:rsidRPr="00540AD0">
        <w:t xml:space="preserve">= </w:t>
      </w:r>
      <w:r w:rsidRPr="00540AD0">
        <w:rPr>
          <w:sz w:val="18"/>
        </w:rPr>
        <w:t>1 / (100 – X) * 100,</w:t>
      </w:r>
    </w:p>
    <w:p w14:paraId="423DEC36" w14:textId="49243552" w:rsidR="00E14BD7" w:rsidRPr="00540AD0" w:rsidRDefault="00E14BD7" w:rsidP="00E14BD7">
      <w:pPr>
        <w:ind w:leftChars="100" w:left="200"/>
      </w:pPr>
      <w:r w:rsidRPr="00540AD0">
        <w:t>When network signals “00” indicating equal splitting gap sharing, X is not applied</w:t>
      </w:r>
      <w:del w:id="7" w:author="Huawei" w:date="2019-02-01T10:13:00Z">
        <w:r w:rsidRPr="00540AD0" w:rsidDel="00B45F7C">
          <w:delText xml:space="preserve"> and the performance of intra-frequency measurements as specified in section 9.2.5 and section 9.2.6, the performance of inter-frequency measurement as specified in section 9.3 and the performance of inter-RAT measurement as specified in section 9.4 are </w:delText>
        </w:r>
        <w:r w:rsidRPr="00540AD0" w:rsidDel="00B45F7C">
          <w:rPr>
            <w:lang w:eastAsia="zh-CN"/>
          </w:rPr>
          <w:delText>FFS</w:delText>
        </w:r>
      </w:del>
      <w:r w:rsidRPr="00540AD0">
        <w:rPr>
          <w:lang w:eastAsia="zh-CN"/>
        </w:rPr>
        <w:t>.</w:t>
      </w:r>
    </w:p>
    <w:p w14:paraId="5C9BA13E" w14:textId="77777777" w:rsidR="00E14BD7" w:rsidRPr="00540AD0" w:rsidRDefault="00E14BD7" w:rsidP="00E14BD7">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1648"/>
      </w:tblGrid>
      <w:tr w:rsidR="00E14BD7" w:rsidRPr="00540AD0" w14:paraId="1E92F5D6" w14:textId="77777777" w:rsidTr="00713787">
        <w:trPr>
          <w:jc w:val="center"/>
        </w:trPr>
        <w:tc>
          <w:tcPr>
            <w:tcW w:w="2231" w:type="dxa"/>
            <w:shd w:val="clear" w:color="auto" w:fill="auto"/>
            <w:vAlign w:val="center"/>
          </w:tcPr>
          <w:p w14:paraId="5985A841" w14:textId="725FEDD4" w:rsidR="00E14BD7" w:rsidRPr="00540AD0" w:rsidRDefault="00E14BD7" w:rsidP="00B45F7C">
            <w:pPr>
              <w:pStyle w:val="TAH"/>
              <w:rPr>
                <w:lang w:eastAsia="ko-KR"/>
              </w:rPr>
            </w:pPr>
            <w:proofErr w:type="spellStart"/>
            <w:r w:rsidRPr="00540AD0">
              <w:rPr>
                <w:i/>
              </w:rPr>
              <w:t>measGapSharing</w:t>
            </w:r>
            <w:ins w:id="8" w:author="Huawei" w:date="2019-02-01T10:12:00Z">
              <w:r w:rsidR="00B45F7C">
                <w:rPr>
                  <w:i/>
                </w:rPr>
                <w:t>Scheme</w:t>
              </w:r>
            </w:ins>
            <w:proofErr w:type="spellEnd"/>
            <w:del w:id="9" w:author="Huawei" w:date="2019-02-01T10:12:00Z">
              <w:r w:rsidRPr="00540AD0" w:rsidDel="00B45F7C">
                <w:rPr>
                  <w:i/>
                </w:rPr>
                <w:delText>Config</w:delText>
              </w:r>
            </w:del>
          </w:p>
        </w:tc>
        <w:tc>
          <w:tcPr>
            <w:tcW w:w="2374" w:type="dxa"/>
            <w:shd w:val="clear" w:color="auto" w:fill="auto"/>
            <w:vAlign w:val="center"/>
          </w:tcPr>
          <w:p w14:paraId="7794B28E" w14:textId="77777777" w:rsidR="00E14BD7" w:rsidRPr="00540AD0" w:rsidRDefault="00E14BD7" w:rsidP="00713787">
            <w:pPr>
              <w:pStyle w:val="TAH"/>
              <w:rPr>
                <w:lang w:eastAsia="ko-KR"/>
              </w:rPr>
            </w:pPr>
            <w:r w:rsidRPr="00540AD0">
              <w:rPr>
                <w:lang w:eastAsia="ko-KR"/>
              </w:rPr>
              <w:t>Value of X (%)</w:t>
            </w:r>
          </w:p>
        </w:tc>
      </w:tr>
      <w:tr w:rsidR="00E14BD7" w:rsidRPr="00540AD0" w14:paraId="1DCF1963" w14:textId="77777777" w:rsidTr="00713787">
        <w:trPr>
          <w:jc w:val="center"/>
        </w:trPr>
        <w:tc>
          <w:tcPr>
            <w:tcW w:w="2231" w:type="dxa"/>
            <w:shd w:val="clear" w:color="auto" w:fill="auto"/>
            <w:vAlign w:val="center"/>
          </w:tcPr>
          <w:p w14:paraId="06EDDD26" w14:textId="77777777" w:rsidR="00E14BD7" w:rsidRPr="00540AD0" w:rsidRDefault="00E14BD7" w:rsidP="00713787">
            <w:pPr>
              <w:pStyle w:val="TAC"/>
              <w:rPr>
                <w:lang w:eastAsia="ko-KR"/>
              </w:rPr>
            </w:pPr>
            <w:r w:rsidRPr="00540AD0">
              <w:rPr>
                <w:lang w:eastAsia="ko-KR"/>
              </w:rPr>
              <w:t>‘00’</w:t>
            </w:r>
          </w:p>
        </w:tc>
        <w:tc>
          <w:tcPr>
            <w:tcW w:w="2374" w:type="dxa"/>
            <w:shd w:val="clear" w:color="auto" w:fill="auto"/>
            <w:vAlign w:val="center"/>
          </w:tcPr>
          <w:p w14:paraId="6E49BC70" w14:textId="77777777" w:rsidR="00E14BD7" w:rsidRPr="00540AD0" w:rsidRDefault="00E14BD7" w:rsidP="00713787">
            <w:pPr>
              <w:pStyle w:val="TAC"/>
              <w:rPr>
                <w:lang w:eastAsia="zh-CN"/>
              </w:rPr>
            </w:pPr>
            <w:r w:rsidRPr="00540AD0">
              <w:rPr>
                <w:lang w:eastAsia="ko-KR"/>
              </w:rPr>
              <w:t>Equal splitting</w:t>
            </w:r>
          </w:p>
        </w:tc>
      </w:tr>
      <w:tr w:rsidR="00E14BD7" w:rsidRPr="00540AD0" w14:paraId="4F9FFA1C" w14:textId="77777777" w:rsidTr="00713787">
        <w:trPr>
          <w:jc w:val="center"/>
        </w:trPr>
        <w:tc>
          <w:tcPr>
            <w:tcW w:w="2231" w:type="dxa"/>
            <w:shd w:val="clear" w:color="auto" w:fill="auto"/>
            <w:vAlign w:val="center"/>
          </w:tcPr>
          <w:p w14:paraId="2D0DB8D1" w14:textId="77777777" w:rsidR="00E14BD7" w:rsidRPr="00540AD0" w:rsidRDefault="00E14BD7" w:rsidP="00713787">
            <w:pPr>
              <w:pStyle w:val="TAC"/>
              <w:rPr>
                <w:lang w:eastAsia="ko-KR"/>
              </w:rPr>
            </w:pPr>
            <w:r w:rsidRPr="00540AD0">
              <w:rPr>
                <w:lang w:eastAsia="ko-KR"/>
              </w:rPr>
              <w:t>‘01’</w:t>
            </w:r>
          </w:p>
        </w:tc>
        <w:tc>
          <w:tcPr>
            <w:tcW w:w="2374" w:type="dxa"/>
            <w:shd w:val="clear" w:color="auto" w:fill="auto"/>
            <w:vAlign w:val="center"/>
          </w:tcPr>
          <w:p w14:paraId="0277F934" w14:textId="77777777" w:rsidR="00E14BD7" w:rsidRPr="00540AD0" w:rsidRDefault="00E14BD7" w:rsidP="00713787">
            <w:pPr>
              <w:pStyle w:val="TAC"/>
              <w:rPr>
                <w:lang w:eastAsia="zh-CN"/>
              </w:rPr>
            </w:pPr>
            <w:r w:rsidRPr="00540AD0">
              <w:rPr>
                <w:lang w:eastAsia="zh-CN"/>
              </w:rPr>
              <w:t>25</w:t>
            </w:r>
          </w:p>
        </w:tc>
      </w:tr>
      <w:tr w:rsidR="00E14BD7" w:rsidRPr="00540AD0" w14:paraId="052F16FC" w14:textId="77777777" w:rsidTr="00713787">
        <w:trPr>
          <w:jc w:val="center"/>
        </w:trPr>
        <w:tc>
          <w:tcPr>
            <w:tcW w:w="2231" w:type="dxa"/>
            <w:shd w:val="clear" w:color="auto" w:fill="auto"/>
            <w:vAlign w:val="center"/>
          </w:tcPr>
          <w:p w14:paraId="474AE32F" w14:textId="77777777" w:rsidR="00E14BD7" w:rsidRPr="00540AD0" w:rsidRDefault="00E14BD7" w:rsidP="00713787">
            <w:pPr>
              <w:pStyle w:val="TAC"/>
              <w:rPr>
                <w:lang w:eastAsia="ko-KR"/>
              </w:rPr>
            </w:pPr>
            <w:r w:rsidRPr="00540AD0">
              <w:rPr>
                <w:lang w:eastAsia="ko-KR"/>
              </w:rPr>
              <w:t>‘10’</w:t>
            </w:r>
          </w:p>
        </w:tc>
        <w:tc>
          <w:tcPr>
            <w:tcW w:w="2374" w:type="dxa"/>
            <w:shd w:val="clear" w:color="auto" w:fill="auto"/>
            <w:vAlign w:val="center"/>
          </w:tcPr>
          <w:p w14:paraId="1EFA58D8" w14:textId="77777777" w:rsidR="00E14BD7" w:rsidRPr="00540AD0" w:rsidRDefault="00E14BD7" w:rsidP="00713787">
            <w:pPr>
              <w:pStyle w:val="TAC"/>
              <w:rPr>
                <w:lang w:eastAsia="zh-CN"/>
              </w:rPr>
            </w:pPr>
            <w:r w:rsidRPr="00540AD0">
              <w:rPr>
                <w:lang w:eastAsia="zh-CN"/>
              </w:rPr>
              <w:t>50</w:t>
            </w:r>
          </w:p>
        </w:tc>
      </w:tr>
      <w:tr w:rsidR="00E14BD7" w:rsidRPr="00540AD0" w14:paraId="783200AE" w14:textId="77777777" w:rsidTr="00713787">
        <w:trPr>
          <w:jc w:val="center"/>
        </w:trPr>
        <w:tc>
          <w:tcPr>
            <w:tcW w:w="2231" w:type="dxa"/>
            <w:shd w:val="clear" w:color="auto" w:fill="auto"/>
            <w:vAlign w:val="center"/>
          </w:tcPr>
          <w:p w14:paraId="7A918414" w14:textId="77777777" w:rsidR="00E14BD7" w:rsidRPr="00540AD0" w:rsidRDefault="00E14BD7" w:rsidP="00713787">
            <w:pPr>
              <w:pStyle w:val="TAC"/>
              <w:rPr>
                <w:lang w:eastAsia="ko-KR"/>
              </w:rPr>
            </w:pPr>
            <w:r w:rsidRPr="00540AD0">
              <w:rPr>
                <w:lang w:eastAsia="ko-KR"/>
              </w:rPr>
              <w:t>‘11’</w:t>
            </w:r>
          </w:p>
        </w:tc>
        <w:tc>
          <w:tcPr>
            <w:tcW w:w="2374" w:type="dxa"/>
            <w:shd w:val="clear" w:color="auto" w:fill="auto"/>
            <w:vAlign w:val="center"/>
          </w:tcPr>
          <w:p w14:paraId="3B84FEDC" w14:textId="77777777" w:rsidR="00E14BD7" w:rsidRPr="00540AD0" w:rsidRDefault="00E14BD7" w:rsidP="00713787">
            <w:pPr>
              <w:pStyle w:val="TAC"/>
              <w:rPr>
                <w:lang w:eastAsia="zh-CN"/>
              </w:rPr>
            </w:pPr>
            <w:r w:rsidRPr="00540AD0">
              <w:rPr>
                <w:lang w:eastAsia="zh-CN"/>
              </w:rPr>
              <w:t>75</w:t>
            </w:r>
          </w:p>
        </w:tc>
      </w:tr>
    </w:tbl>
    <w:p w14:paraId="31510D58" w14:textId="77777777" w:rsidR="00E14BD7" w:rsidRPr="00140A13" w:rsidRDefault="00E14BD7" w:rsidP="00E14BD7">
      <w:pPr>
        <w:rPr>
          <w:lang w:eastAsia="zh-CN"/>
        </w:rPr>
      </w:pPr>
    </w:p>
    <w:p w14:paraId="0D79C5CF" w14:textId="77777777" w:rsidR="00E14BD7" w:rsidRPr="00540AD0" w:rsidRDefault="00E14BD7" w:rsidP="00E14BD7">
      <w:pPr>
        <w:pStyle w:val="40"/>
        <w:rPr>
          <w:lang w:eastAsia="zh-CN"/>
        </w:rPr>
      </w:pPr>
      <w:r w:rsidRPr="00540AD0">
        <w:rPr>
          <w:lang w:eastAsia="zh-CN"/>
        </w:rPr>
        <w:t>9.1.2.1a</w:t>
      </w:r>
      <w:r w:rsidRPr="00540AD0">
        <w:rPr>
          <w:lang w:eastAsia="zh-CN"/>
        </w:rPr>
        <w:tab/>
        <w:t>SA: Measurement Gap Sharing</w:t>
      </w:r>
    </w:p>
    <w:p w14:paraId="13A64BB3" w14:textId="77777777" w:rsidR="00E14BD7" w:rsidRPr="00540AD0" w:rsidRDefault="00E14BD7" w:rsidP="00E14BD7">
      <w:pPr>
        <w:rPr>
          <w:lang w:eastAsia="zh-CN"/>
        </w:rPr>
      </w:pPr>
      <w:r w:rsidRPr="00540AD0">
        <w:rPr>
          <w:lang w:eastAsia="zh-CN"/>
        </w:rPr>
        <w:t xml:space="preserve">For NR standalone UE configured with per-UE measurement gap, measurement gap sharing shall be applies </w:t>
      </w:r>
      <w:r w:rsidRPr="00540AD0">
        <w:t>when UE requires measurement gaps to identify and measure cells</w:t>
      </w:r>
      <w:r w:rsidRPr="00540AD0">
        <w:rPr>
          <w:lang w:eastAsia="zh-CN"/>
        </w:rPr>
        <w:t xml:space="preserve"> on intra-frequency carriers</w:t>
      </w:r>
      <w:r w:rsidRPr="00540AD0">
        <w:t xml:space="preserve"> or when SMTC configured for intra-frequency measurement are fully overlapping with </w:t>
      </w:r>
      <w:r w:rsidRPr="00540AD0">
        <w:rPr>
          <w:lang w:eastAsia="zh-CN"/>
        </w:rPr>
        <w:t xml:space="preserve">per-UE </w:t>
      </w:r>
      <w:r w:rsidRPr="00540AD0">
        <w:t>measurement gaps, and when UE is configured to identify and measure cells on inter-frequency carriers</w:t>
      </w:r>
      <w:r w:rsidRPr="00540AD0">
        <w:rPr>
          <w:lang w:eastAsia="zh-CN"/>
        </w:rPr>
        <w:t>, and/or inter-RAT E-UTRAN carriers</w:t>
      </w:r>
      <w:r w:rsidRPr="00540AD0">
        <w:t>.</w:t>
      </w:r>
    </w:p>
    <w:p w14:paraId="6DB2E006" w14:textId="77777777" w:rsidR="00E14BD7" w:rsidRPr="00540AD0" w:rsidRDefault="00E14BD7" w:rsidP="00E14BD7">
      <w:pPr>
        <w:rPr>
          <w:lang w:eastAsia="zh-CN"/>
        </w:rPr>
      </w:pPr>
      <w:r w:rsidRPr="00540AD0">
        <w:rPr>
          <w:lang w:eastAsia="zh-CN"/>
        </w:rPr>
        <w:t>For NR standalone UE configured with per-FR1 measurement gap, m</w:t>
      </w:r>
      <w:r w:rsidRPr="00540AD0">
        <w:t>easurement gap sharing shall be applied when UE requires measurement gaps to identify and measure cells</w:t>
      </w:r>
      <w:r w:rsidRPr="00540AD0">
        <w:rPr>
          <w:lang w:eastAsia="zh-CN"/>
        </w:rPr>
        <w:t xml:space="preserve"> on FR1 intra-frequency carriers</w:t>
      </w:r>
      <w:r w:rsidRPr="00540AD0">
        <w:t xml:space="preserve"> or when SMTC configured for </w:t>
      </w:r>
      <w:r w:rsidRPr="00540AD0">
        <w:rPr>
          <w:lang w:eastAsia="zh-CN"/>
        </w:rPr>
        <w:t xml:space="preserve">FR1 </w:t>
      </w:r>
      <w:r w:rsidRPr="00540AD0">
        <w:t xml:space="preserve">intra-frequency measurement are fully overlapping with </w:t>
      </w:r>
      <w:r w:rsidRPr="00540AD0">
        <w:rPr>
          <w:lang w:eastAsia="zh-CN"/>
        </w:rPr>
        <w:t xml:space="preserve">per-FR1 </w:t>
      </w:r>
      <w:r w:rsidRPr="00540AD0">
        <w:t xml:space="preserve">measurement gaps, and when UE is configured to identify and measure cells on </w:t>
      </w:r>
      <w:r w:rsidRPr="00540AD0">
        <w:rPr>
          <w:lang w:eastAsia="zh-CN"/>
        </w:rPr>
        <w:t>FR1 inter-frequency carriers and/or inter-RAT E-UTRAN</w:t>
      </w:r>
      <w:r w:rsidRPr="00540AD0">
        <w:t xml:space="preserve"> carriers.</w:t>
      </w:r>
    </w:p>
    <w:p w14:paraId="024949C2" w14:textId="77777777" w:rsidR="00E14BD7" w:rsidRPr="00540AD0" w:rsidRDefault="00E14BD7" w:rsidP="00E14BD7">
      <w:pPr>
        <w:rPr>
          <w:lang w:eastAsia="zh-CN"/>
        </w:rPr>
      </w:pPr>
      <w:r w:rsidRPr="00540AD0">
        <w:rPr>
          <w:lang w:eastAsia="zh-CN"/>
        </w:rPr>
        <w:t>For NR standalone UE configured with per-FR2 measurement gap, m</w:t>
      </w:r>
      <w:r w:rsidRPr="00540AD0">
        <w:t>easurement gap sharing shall be applied when UE requires measurement gaps to identify and measure cells</w:t>
      </w:r>
      <w:r w:rsidRPr="00540AD0">
        <w:rPr>
          <w:lang w:eastAsia="zh-CN"/>
        </w:rPr>
        <w:t xml:space="preserve"> on FR2 intra-frequency carriers</w:t>
      </w:r>
      <w:r w:rsidRPr="00540AD0">
        <w:t xml:space="preserve"> or when SMTC configured for </w:t>
      </w:r>
      <w:r w:rsidRPr="00540AD0">
        <w:rPr>
          <w:lang w:eastAsia="zh-CN"/>
        </w:rPr>
        <w:t xml:space="preserve">FR2 </w:t>
      </w:r>
      <w:r w:rsidRPr="00540AD0">
        <w:t xml:space="preserve">intra-frequency measurement are fully overlapping with </w:t>
      </w:r>
      <w:r w:rsidRPr="00540AD0">
        <w:rPr>
          <w:lang w:eastAsia="zh-CN"/>
        </w:rPr>
        <w:t xml:space="preserve">per-FR2 </w:t>
      </w:r>
      <w:r w:rsidRPr="00540AD0">
        <w:t xml:space="preserve">measurement gaps, and when UE is configured to identify and measure cells on </w:t>
      </w:r>
      <w:r w:rsidRPr="00540AD0">
        <w:rPr>
          <w:lang w:eastAsia="zh-CN"/>
        </w:rPr>
        <w:t>FR2 inter-frequency carriers</w:t>
      </w:r>
      <w:r w:rsidRPr="00540AD0">
        <w:t>.</w:t>
      </w:r>
    </w:p>
    <w:p w14:paraId="509F4974" w14:textId="207136D7" w:rsidR="00E14BD7" w:rsidRPr="00540AD0" w:rsidRDefault="00E14BD7" w:rsidP="00E14BD7">
      <w:r w:rsidRPr="00540AD0">
        <w:t xml:space="preserve">When network signals “01”, “10” or “11”, where X is a signalled RRC parameter </w:t>
      </w:r>
      <w:proofErr w:type="spellStart"/>
      <w:ins w:id="10" w:author="Huawei" w:date="2019-02-01T10:22:00Z">
        <w:r w:rsidR="001F495B" w:rsidRPr="00E14BD7">
          <w:rPr>
            <w:i/>
          </w:rPr>
          <w:t>MeasGapSharingScheme</w:t>
        </w:r>
        <w:proofErr w:type="spellEnd"/>
        <w:r w:rsidR="001F495B" w:rsidRPr="00645E3C">
          <w:t xml:space="preserve"> </w:t>
        </w:r>
      </w:ins>
      <w:del w:id="11" w:author="Huawei" w:date="2019-02-01T10:22:00Z">
        <w:r w:rsidRPr="00540AD0" w:rsidDel="001F495B">
          <w:rPr>
            <w:i/>
          </w:rPr>
          <w:delText>measGapSharingConfig</w:delText>
        </w:r>
        <w:r w:rsidRPr="00540AD0" w:rsidDel="001F495B">
          <w:delText xml:space="preserve"> </w:delText>
        </w:r>
      </w:del>
      <w:r w:rsidRPr="00540AD0">
        <w:rPr>
          <w:lang w:eastAsia="zh-CN"/>
        </w:rPr>
        <w:t xml:space="preserve">[2] </w:t>
      </w:r>
      <w:r w:rsidRPr="00540AD0">
        <w:t>and is defined as in Table</w:t>
      </w:r>
      <w:ins w:id="12" w:author="Huawei" w:date="2019-02-01T10:22:00Z">
        <w:r w:rsidR="001F495B">
          <w:t xml:space="preserve"> </w:t>
        </w:r>
        <w:r w:rsidR="001F495B" w:rsidRPr="00B45F7C">
          <w:t>9.1.2.1-1</w:t>
        </w:r>
      </w:ins>
      <w:del w:id="13" w:author="Huawei" w:date="2019-02-01T10:22:00Z">
        <w:r w:rsidRPr="00540AD0" w:rsidDel="001F495B">
          <w:delText xml:space="preserve"> 9.1.2-5</w:delText>
        </w:r>
      </w:del>
      <w:r w:rsidRPr="00540AD0">
        <w:t>,</w:t>
      </w:r>
    </w:p>
    <w:p w14:paraId="09D1C6E8" w14:textId="77777777" w:rsidR="00E14BD7" w:rsidRPr="00540AD0" w:rsidRDefault="00E14BD7" w:rsidP="00E14BD7">
      <w:pPr>
        <w:pStyle w:val="B10"/>
        <w:rPr>
          <w:sz w:val="18"/>
        </w:rPr>
      </w:pPr>
      <w:r w:rsidRPr="00540AD0">
        <w:t>-</w:t>
      </w:r>
      <w:r w:rsidRPr="00540AD0">
        <w:tab/>
        <w:t xml:space="preserve">the performance of intra-frequency measurements with  no measurement gaps as specified in section 9.2.5, when SMTC configured for intra-frequency measurement are fully overlapping with measurement gaps, </w:t>
      </w:r>
      <w:r w:rsidRPr="00540AD0">
        <w:rPr>
          <w:lang w:eastAsia="zh-CN"/>
        </w:rPr>
        <w:t>shall consider the factor</w:t>
      </w:r>
      <w:r w:rsidRPr="00540AD0">
        <w:t xml:space="preserve"> </w:t>
      </w:r>
      <w:proofErr w:type="spellStart"/>
      <w:r w:rsidRPr="00540AD0">
        <w:rPr>
          <w:lang w:eastAsia="zh-CN"/>
        </w:rPr>
        <w:t>K</w:t>
      </w:r>
      <w:r w:rsidRPr="00540AD0">
        <w:rPr>
          <w:vertAlign w:val="subscript"/>
          <w:lang w:eastAsia="zh-CN"/>
        </w:rPr>
        <w:t>intra</w:t>
      </w:r>
      <w:proofErr w:type="spellEnd"/>
      <w:r w:rsidRPr="00540AD0">
        <w:rPr>
          <w:vertAlign w:val="subscript"/>
          <w:lang w:eastAsia="zh-CN"/>
        </w:rPr>
        <w:t xml:space="preserve"> </w:t>
      </w:r>
      <w:r w:rsidRPr="00540AD0">
        <w:t xml:space="preserve">= </w:t>
      </w:r>
      <w:r w:rsidRPr="00540AD0">
        <w:rPr>
          <w:sz w:val="18"/>
        </w:rPr>
        <w:t>1 / X * 100,</w:t>
      </w:r>
    </w:p>
    <w:p w14:paraId="4FC85BA4" w14:textId="77777777" w:rsidR="00E14BD7" w:rsidRPr="00540AD0" w:rsidRDefault="00E14BD7" w:rsidP="00E14BD7">
      <w:pPr>
        <w:pStyle w:val="B10"/>
        <w:rPr>
          <w:sz w:val="18"/>
        </w:rPr>
      </w:pPr>
      <w:r w:rsidRPr="00540AD0">
        <w:t>-</w:t>
      </w:r>
      <w:r w:rsidRPr="00540AD0">
        <w:tab/>
      </w:r>
      <w:proofErr w:type="gramStart"/>
      <w:r w:rsidRPr="00540AD0">
        <w:t>the</w:t>
      </w:r>
      <w:proofErr w:type="gramEnd"/>
      <w:r w:rsidRPr="00540AD0">
        <w:t xml:space="preserve"> performance of intra-frequency measurements with measurement gaps as specified in section 9.2.6 </w:t>
      </w:r>
      <w:r w:rsidRPr="00540AD0">
        <w:rPr>
          <w:lang w:eastAsia="zh-CN"/>
        </w:rPr>
        <w:t xml:space="preserve"> shall consider the factor</w:t>
      </w:r>
      <w:r w:rsidRPr="00540AD0">
        <w:t xml:space="preserve"> </w:t>
      </w:r>
      <w:proofErr w:type="spellStart"/>
      <w:r w:rsidRPr="00540AD0">
        <w:rPr>
          <w:lang w:eastAsia="zh-CN"/>
        </w:rPr>
        <w:t>K</w:t>
      </w:r>
      <w:r w:rsidRPr="00540AD0">
        <w:rPr>
          <w:vertAlign w:val="subscript"/>
          <w:lang w:eastAsia="zh-CN"/>
        </w:rPr>
        <w:t>intra</w:t>
      </w:r>
      <w:proofErr w:type="spellEnd"/>
      <w:r w:rsidRPr="00540AD0">
        <w:rPr>
          <w:vertAlign w:val="subscript"/>
          <w:lang w:eastAsia="zh-CN"/>
        </w:rPr>
        <w:t xml:space="preserve"> </w:t>
      </w:r>
      <w:r w:rsidRPr="00540AD0">
        <w:t xml:space="preserve">= </w:t>
      </w:r>
      <w:r w:rsidRPr="00540AD0">
        <w:rPr>
          <w:sz w:val="18"/>
        </w:rPr>
        <w:t>1 / X * 100,</w:t>
      </w:r>
    </w:p>
    <w:p w14:paraId="5470869B" w14:textId="77777777" w:rsidR="00E14BD7" w:rsidRPr="00540AD0" w:rsidRDefault="00E14BD7" w:rsidP="00E14BD7">
      <w:pPr>
        <w:pStyle w:val="B10"/>
        <w:rPr>
          <w:sz w:val="18"/>
        </w:rPr>
      </w:pPr>
      <w:r w:rsidRPr="00540AD0">
        <w:t>-</w:t>
      </w:r>
      <w:r w:rsidRPr="00540AD0">
        <w:tab/>
        <w:t xml:space="preserve">the performance of inter-frequency measurement as specified in section 9.3 </w:t>
      </w:r>
      <w:r w:rsidRPr="00540AD0">
        <w:rPr>
          <w:lang w:eastAsia="zh-CN"/>
        </w:rPr>
        <w:t xml:space="preserve">and </w:t>
      </w:r>
      <w:r w:rsidRPr="00540AD0">
        <w:t>the performance of inter-RAT measurement as specified in section 9.4</w:t>
      </w:r>
      <w:r w:rsidRPr="00540AD0">
        <w:rPr>
          <w:lang w:eastAsia="zh-CN"/>
        </w:rPr>
        <w:t xml:space="preserve"> shall consider the factor </w:t>
      </w:r>
      <w:r w:rsidRPr="00540AD0">
        <w:t xml:space="preserve"> </w:t>
      </w:r>
      <w:proofErr w:type="spellStart"/>
      <w:r w:rsidRPr="00540AD0">
        <w:rPr>
          <w:lang w:eastAsia="zh-CN"/>
        </w:rPr>
        <w:t>K</w:t>
      </w:r>
      <w:r w:rsidRPr="00540AD0">
        <w:rPr>
          <w:vertAlign w:val="subscript"/>
          <w:lang w:eastAsia="zh-CN"/>
        </w:rPr>
        <w:t>inter</w:t>
      </w:r>
      <w:proofErr w:type="spellEnd"/>
      <w:r w:rsidRPr="00540AD0">
        <w:rPr>
          <w:vertAlign w:val="subscript"/>
          <w:lang w:eastAsia="zh-CN"/>
        </w:rPr>
        <w:t xml:space="preserve"> </w:t>
      </w:r>
      <w:r w:rsidRPr="00540AD0">
        <w:t xml:space="preserve">= </w:t>
      </w:r>
      <w:r w:rsidRPr="00540AD0">
        <w:rPr>
          <w:sz w:val="18"/>
        </w:rPr>
        <w:t>1 / (100 – X) * 100,</w:t>
      </w:r>
    </w:p>
    <w:p w14:paraId="7BE8D4F4" w14:textId="3DF16417" w:rsidR="00E14BD7" w:rsidRPr="00540AD0" w:rsidRDefault="00E14BD7" w:rsidP="00E14BD7">
      <w:pPr>
        <w:ind w:leftChars="100" w:left="200"/>
      </w:pPr>
      <w:r w:rsidRPr="00E14BD7">
        <w:t>When network signals “00” indicating equal splitting gap sharing, X is not applied</w:t>
      </w:r>
      <w:del w:id="14" w:author="Huawei" w:date="2019-02-01T10:13:00Z">
        <w:r w:rsidRPr="00E14BD7" w:rsidDel="00B45F7C">
          <w:delText xml:space="preserve"> and the performance of intra-frequency measurements as specified in section 9.2.5 and section 9.2.6, the performance of inter-frequency measurement as specified in section 9.3 and the performance of inter-RAT measurement as specified in section 9.4 are </w:delText>
        </w:r>
        <w:r w:rsidRPr="00E14BD7" w:rsidDel="00B45F7C">
          <w:rPr>
            <w:lang w:eastAsia="zh-CN"/>
          </w:rPr>
          <w:delText>FFS</w:delText>
        </w:r>
      </w:del>
      <w:r w:rsidRPr="00E14BD7">
        <w:rPr>
          <w:lang w:eastAsia="zh-CN"/>
        </w:rPr>
        <w:t>.</w:t>
      </w:r>
    </w:p>
    <w:p w14:paraId="2E3E7D04" w14:textId="77777777" w:rsidR="00E14BD7" w:rsidRPr="00540AD0" w:rsidRDefault="00E14BD7" w:rsidP="00E14BD7">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827"/>
      </w:tblGrid>
      <w:tr w:rsidR="00E14BD7" w:rsidRPr="00540AD0" w14:paraId="4531AD3B" w14:textId="77777777" w:rsidTr="00713787">
        <w:trPr>
          <w:jc w:val="center"/>
        </w:trPr>
        <w:tc>
          <w:tcPr>
            <w:tcW w:w="2231" w:type="dxa"/>
            <w:shd w:val="clear" w:color="auto" w:fill="auto"/>
            <w:vAlign w:val="center"/>
          </w:tcPr>
          <w:p w14:paraId="2E4EDD58" w14:textId="0945F8FB" w:rsidR="00E14BD7" w:rsidRPr="00540AD0" w:rsidRDefault="00E14BD7" w:rsidP="001F495B">
            <w:pPr>
              <w:pStyle w:val="TAH"/>
              <w:rPr>
                <w:lang w:eastAsia="ko-KR"/>
              </w:rPr>
            </w:pPr>
            <w:del w:id="15" w:author="Huawei" w:date="2019-02-01T10:22:00Z">
              <w:r w:rsidRPr="00540AD0" w:rsidDel="001F495B">
                <w:rPr>
                  <w:i/>
                </w:rPr>
                <w:delText>measGapSharingConfig</w:delText>
              </w:r>
            </w:del>
            <w:proofErr w:type="spellStart"/>
            <w:ins w:id="16" w:author="Huawei" w:date="2019-02-01T10:22:00Z">
              <w:r w:rsidR="001F495B" w:rsidRPr="00540AD0">
                <w:rPr>
                  <w:i/>
                </w:rPr>
                <w:t>measGapSharing</w:t>
              </w:r>
              <w:r w:rsidR="001F495B">
                <w:rPr>
                  <w:i/>
                </w:rPr>
                <w:t>Scheme</w:t>
              </w:r>
            </w:ins>
            <w:proofErr w:type="spellEnd"/>
          </w:p>
        </w:tc>
        <w:tc>
          <w:tcPr>
            <w:tcW w:w="2374" w:type="dxa"/>
            <w:shd w:val="clear" w:color="auto" w:fill="auto"/>
            <w:vAlign w:val="center"/>
          </w:tcPr>
          <w:p w14:paraId="228E391C" w14:textId="77777777" w:rsidR="00E14BD7" w:rsidRPr="00540AD0" w:rsidRDefault="00E14BD7" w:rsidP="00713787">
            <w:pPr>
              <w:pStyle w:val="TAH"/>
              <w:rPr>
                <w:lang w:eastAsia="ko-KR"/>
              </w:rPr>
            </w:pPr>
            <w:r w:rsidRPr="00540AD0">
              <w:rPr>
                <w:lang w:eastAsia="ko-KR"/>
              </w:rPr>
              <w:t>Value of X (%)</w:t>
            </w:r>
          </w:p>
        </w:tc>
      </w:tr>
      <w:tr w:rsidR="00E14BD7" w:rsidRPr="00540AD0" w14:paraId="61B6A320" w14:textId="77777777" w:rsidTr="00713787">
        <w:trPr>
          <w:jc w:val="center"/>
        </w:trPr>
        <w:tc>
          <w:tcPr>
            <w:tcW w:w="2231" w:type="dxa"/>
            <w:shd w:val="clear" w:color="auto" w:fill="auto"/>
            <w:vAlign w:val="center"/>
          </w:tcPr>
          <w:p w14:paraId="1DCF83E8" w14:textId="77777777" w:rsidR="00E14BD7" w:rsidRPr="00540AD0" w:rsidRDefault="00E14BD7" w:rsidP="00713787">
            <w:pPr>
              <w:pStyle w:val="TAC"/>
              <w:rPr>
                <w:lang w:eastAsia="ko-KR"/>
              </w:rPr>
            </w:pPr>
            <w:r w:rsidRPr="00540AD0">
              <w:rPr>
                <w:lang w:eastAsia="ko-KR"/>
              </w:rPr>
              <w:t>‘00’</w:t>
            </w:r>
          </w:p>
        </w:tc>
        <w:tc>
          <w:tcPr>
            <w:tcW w:w="2374" w:type="dxa"/>
            <w:shd w:val="clear" w:color="auto" w:fill="auto"/>
            <w:vAlign w:val="center"/>
          </w:tcPr>
          <w:p w14:paraId="3D041C18" w14:textId="77777777" w:rsidR="00E14BD7" w:rsidRPr="00540AD0" w:rsidRDefault="00E14BD7" w:rsidP="00713787">
            <w:pPr>
              <w:pStyle w:val="TAC"/>
              <w:rPr>
                <w:lang w:eastAsia="zh-CN"/>
              </w:rPr>
            </w:pPr>
            <w:r w:rsidRPr="00540AD0">
              <w:rPr>
                <w:lang w:eastAsia="ko-KR"/>
              </w:rPr>
              <w:t>Equal splitting</w:t>
            </w:r>
          </w:p>
        </w:tc>
      </w:tr>
      <w:tr w:rsidR="00E14BD7" w:rsidRPr="00540AD0" w14:paraId="17AA28C4" w14:textId="77777777" w:rsidTr="00713787">
        <w:trPr>
          <w:jc w:val="center"/>
        </w:trPr>
        <w:tc>
          <w:tcPr>
            <w:tcW w:w="2231" w:type="dxa"/>
            <w:shd w:val="clear" w:color="auto" w:fill="auto"/>
            <w:vAlign w:val="center"/>
          </w:tcPr>
          <w:p w14:paraId="369CFDBC" w14:textId="77777777" w:rsidR="00E14BD7" w:rsidRPr="00540AD0" w:rsidRDefault="00E14BD7" w:rsidP="00713787">
            <w:pPr>
              <w:pStyle w:val="TAC"/>
              <w:rPr>
                <w:lang w:eastAsia="ko-KR"/>
              </w:rPr>
            </w:pPr>
            <w:r w:rsidRPr="00540AD0">
              <w:rPr>
                <w:lang w:eastAsia="ko-KR"/>
              </w:rPr>
              <w:t>‘01’</w:t>
            </w:r>
          </w:p>
        </w:tc>
        <w:tc>
          <w:tcPr>
            <w:tcW w:w="2374" w:type="dxa"/>
            <w:shd w:val="clear" w:color="auto" w:fill="auto"/>
            <w:vAlign w:val="center"/>
          </w:tcPr>
          <w:p w14:paraId="3FBED97B" w14:textId="77777777" w:rsidR="00E14BD7" w:rsidRPr="00540AD0" w:rsidRDefault="00E14BD7" w:rsidP="00713787">
            <w:pPr>
              <w:pStyle w:val="TAC"/>
              <w:rPr>
                <w:lang w:eastAsia="zh-CN"/>
              </w:rPr>
            </w:pPr>
            <w:r w:rsidRPr="00540AD0">
              <w:rPr>
                <w:lang w:eastAsia="zh-CN"/>
              </w:rPr>
              <w:t>25</w:t>
            </w:r>
          </w:p>
        </w:tc>
      </w:tr>
      <w:tr w:rsidR="00E14BD7" w:rsidRPr="00540AD0" w14:paraId="3FB97DB5" w14:textId="77777777" w:rsidTr="00713787">
        <w:trPr>
          <w:jc w:val="center"/>
        </w:trPr>
        <w:tc>
          <w:tcPr>
            <w:tcW w:w="2231" w:type="dxa"/>
            <w:shd w:val="clear" w:color="auto" w:fill="auto"/>
            <w:vAlign w:val="center"/>
          </w:tcPr>
          <w:p w14:paraId="75EA9BF3" w14:textId="77777777" w:rsidR="00E14BD7" w:rsidRPr="00540AD0" w:rsidRDefault="00E14BD7" w:rsidP="00713787">
            <w:pPr>
              <w:pStyle w:val="TAC"/>
              <w:rPr>
                <w:lang w:eastAsia="ko-KR"/>
              </w:rPr>
            </w:pPr>
            <w:r w:rsidRPr="00540AD0">
              <w:rPr>
                <w:lang w:eastAsia="ko-KR"/>
              </w:rPr>
              <w:t>‘10’</w:t>
            </w:r>
          </w:p>
        </w:tc>
        <w:tc>
          <w:tcPr>
            <w:tcW w:w="2374" w:type="dxa"/>
            <w:shd w:val="clear" w:color="auto" w:fill="auto"/>
            <w:vAlign w:val="center"/>
          </w:tcPr>
          <w:p w14:paraId="446DB4AF" w14:textId="77777777" w:rsidR="00E14BD7" w:rsidRPr="00540AD0" w:rsidRDefault="00E14BD7" w:rsidP="00713787">
            <w:pPr>
              <w:pStyle w:val="TAC"/>
              <w:rPr>
                <w:lang w:eastAsia="zh-CN"/>
              </w:rPr>
            </w:pPr>
            <w:r w:rsidRPr="00540AD0">
              <w:rPr>
                <w:lang w:eastAsia="zh-CN"/>
              </w:rPr>
              <w:t>50</w:t>
            </w:r>
          </w:p>
        </w:tc>
      </w:tr>
      <w:tr w:rsidR="00E14BD7" w:rsidRPr="00540AD0" w14:paraId="737FB1B3" w14:textId="77777777" w:rsidTr="00713787">
        <w:trPr>
          <w:jc w:val="center"/>
        </w:trPr>
        <w:tc>
          <w:tcPr>
            <w:tcW w:w="2231" w:type="dxa"/>
            <w:shd w:val="clear" w:color="auto" w:fill="auto"/>
            <w:vAlign w:val="center"/>
          </w:tcPr>
          <w:p w14:paraId="4A186451" w14:textId="77777777" w:rsidR="00E14BD7" w:rsidRPr="00540AD0" w:rsidRDefault="00E14BD7" w:rsidP="00713787">
            <w:pPr>
              <w:pStyle w:val="TAC"/>
              <w:rPr>
                <w:lang w:eastAsia="ko-KR"/>
              </w:rPr>
            </w:pPr>
            <w:r w:rsidRPr="00540AD0">
              <w:rPr>
                <w:lang w:eastAsia="ko-KR"/>
              </w:rPr>
              <w:t>‘11’</w:t>
            </w:r>
          </w:p>
        </w:tc>
        <w:tc>
          <w:tcPr>
            <w:tcW w:w="2374" w:type="dxa"/>
            <w:shd w:val="clear" w:color="auto" w:fill="auto"/>
            <w:vAlign w:val="center"/>
          </w:tcPr>
          <w:p w14:paraId="24CD4FEB" w14:textId="77777777" w:rsidR="00E14BD7" w:rsidRPr="00540AD0" w:rsidRDefault="00E14BD7" w:rsidP="00713787">
            <w:pPr>
              <w:pStyle w:val="TAC"/>
              <w:rPr>
                <w:lang w:eastAsia="zh-CN"/>
              </w:rPr>
            </w:pPr>
            <w:r w:rsidRPr="00540AD0">
              <w:rPr>
                <w:lang w:eastAsia="zh-CN"/>
              </w:rPr>
              <w:t>75</w:t>
            </w:r>
          </w:p>
        </w:tc>
      </w:tr>
    </w:tbl>
    <w:p w14:paraId="7BA54057" w14:textId="77777777" w:rsidR="00D43B41" w:rsidRDefault="00D43B41" w:rsidP="00D43B4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01D9384" w14:textId="6142EBDD" w:rsidR="00671EA6" w:rsidRDefault="00671EA6" w:rsidP="00671EA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14:paraId="50A24165" w14:textId="77777777" w:rsidR="00671EA6" w:rsidRPr="00540AD0" w:rsidRDefault="00671EA6" w:rsidP="00671EA6">
      <w:pPr>
        <w:pStyle w:val="40"/>
      </w:pPr>
      <w:r w:rsidRPr="00540AD0">
        <w:t>9.1.5.2</w:t>
      </w:r>
      <w:r w:rsidRPr="00540AD0">
        <w:tab/>
        <w:t>Monitoring of multiple layers within gaps</w:t>
      </w:r>
    </w:p>
    <w:p w14:paraId="7BB3A4D7" w14:textId="77777777" w:rsidR="00671EA6" w:rsidRPr="00540AD0" w:rsidRDefault="00671EA6" w:rsidP="00671EA6">
      <w:pPr>
        <w:rPr>
          <w:iCs/>
        </w:rPr>
      </w:pPr>
      <w:r w:rsidRPr="00540AD0">
        <w:t xml:space="preserve">The carrier-specific scaling factor </w:t>
      </w:r>
      <w:proofErr w:type="spellStart"/>
      <w:r w:rsidRPr="00713787">
        <w:t>CSSF</w:t>
      </w:r>
      <w:r w:rsidRPr="00540AD0">
        <w:rPr>
          <w:vertAlign w:val="subscript"/>
        </w:rPr>
        <w:t>within_gap</w:t>
      </w:r>
      <w:proofErr w:type="gramStart"/>
      <w:r w:rsidRPr="00540AD0">
        <w:rPr>
          <w:vertAlign w:val="subscript"/>
        </w:rPr>
        <w:t>,i</w:t>
      </w:r>
      <w:proofErr w:type="spellEnd"/>
      <w:proofErr w:type="gramEnd"/>
      <w:r w:rsidRPr="00540AD0">
        <w:rPr>
          <w:iCs/>
        </w:rPr>
        <w:t xml:space="preserve"> </w:t>
      </w:r>
      <w:r w:rsidRPr="00540AD0">
        <w:rPr>
          <w:rFonts w:eastAsia="Times New Roman"/>
        </w:rPr>
        <w:t xml:space="preserve">for </w:t>
      </w:r>
      <w:r w:rsidRPr="00540AD0">
        <w:rPr>
          <w:lang w:val="en-US"/>
        </w:rPr>
        <w:t>measurement object</w:t>
      </w:r>
      <w:r w:rsidRPr="00540AD0">
        <w:rPr>
          <w:rFonts w:eastAsia="Times New Roman"/>
        </w:rPr>
        <w:t xml:space="preserve"> </w:t>
      </w:r>
      <w:r w:rsidRPr="00540AD0">
        <w:rPr>
          <w:rFonts w:eastAsia="Times New Roman"/>
          <w:i/>
        </w:rPr>
        <w:t>i</w:t>
      </w:r>
      <w:r w:rsidRPr="00540AD0">
        <w:rPr>
          <w:iCs/>
        </w:rPr>
        <w:t xml:space="preserve"> derived in this chapter is applied to following measurement types:</w:t>
      </w:r>
    </w:p>
    <w:p w14:paraId="35C7D48D" w14:textId="77777777" w:rsidR="00671EA6" w:rsidRPr="00540AD0" w:rsidRDefault="00671EA6" w:rsidP="00671EA6">
      <w:pPr>
        <w:pStyle w:val="B10"/>
      </w:pPr>
      <w:r w:rsidRPr="00540AD0">
        <w:t>-</w:t>
      </w:r>
      <w:r w:rsidRPr="00540AD0">
        <w:tab/>
        <w:t xml:space="preserve">Intra-frequency measurement with no measurement gap in Section 9.2.5, when all of the SMTC occasions of this intra-frequency </w:t>
      </w:r>
      <w:r w:rsidRPr="00540AD0">
        <w:rPr>
          <w:lang w:val="en-US"/>
        </w:rPr>
        <w:t>measurement object</w:t>
      </w:r>
      <w:r w:rsidRPr="00540AD0">
        <w:t xml:space="preserve"> are overlapped by the measurement gap.</w:t>
      </w:r>
    </w:p>
    <w:p w14:paraId="4E31F638" w14:textId="77777777" w:rsidR="00671EA6" w:rsidRPr="00540AD0" w:rsidRDefault="00671EA6" w:rsidP="00671EA6">
      <w:pPr>
        <w:pStyle w:val="B10"/>
      </w:pPr>
      <w:r w:rsidRPr="00540AD0">
        <w:t>-</w:t>
      </w:r>
      <w:r w:rsidRPr="00540AD0">
        <w:tab/>
        <w:t>Intra-frequency measurement with measurement gap in Section 9.2.6.</w:t>
      </w:r>
    </w:p>
    <w:p w14:paraId="6DBFA9BE" w14:textId="77777777" w:rsidR="00671EA6" w:rsidRPr="00540AD0" w:rsidRDefault="00671EA6" w:rsidP="00671EA6">
      <w:pPr>
        <w:pStyle w:val="B10"/>
      </w:pPr>
      <w:r w:rsidRPr="00540AD0">
        <w:t>-</w:t>
      </w:r>
      <w:r w:rsidRPr="00540AD0">
        <w:tab/>
        <w:t>Inter-frequency measurement in Section 9.3</w:t>
      </w:r>
    </w:p>
    <w:p w14:paraId="6CDFD156" w14:textId="77777777" w:rsidR="00671EA6" w:rsidRPr="00540AD0" w:rsidRDefault="00671EA6" w:rsidP="00671EA6">
      <w:pPr>
        <w:pStyle w:val="B10"/>
      </w:pPr>
      <w:r w:rsidRPr="00540AD0">
        <w:t>-</w:t>
      </w:r>
      <w:r w:rsidRPr="00540AD0">
        <w:tab/>
        <w:t>Inter-RAT measurement in Section 9.4</w:t>
      </w:r>
    </w:p>
    <w:p w14:paraId="616EBF0F" w14:textId="77777777" w:rsidR="00671EA6" w:rsidRPr="00540AD0" w:rsidRDefault="00671EA6" w:rsidP="00671EA6">
      <w:pPr>
        <w:rPr>
          <w:rFonts w:eastAsia="等线"/>
          <w:lang w:eastAsia="zh-CN"/>
        </w:rPr>
      </w:pPr>
      <w:r w:rsidRPr="00540AD0">
        <w:rPr>
          <w:rFonts w:eastAsia="Times New Roman"/>
        </w:rPr>
        <w:t xml:space="preserve">UE is expected to conduct the measurement of this </w:t>
      </w:r>
      <w:r w:rsidRPr="00540AD0">
        <w:rPr>
          <w:lang w:val="en-US"/>
        </w:rPr>
        <w:t>measurement object</w:t>
      </w:r>
      <w:r w:rsidRPr="00540AD0">
        <w:rPr>
          <w:rFonts w:eastAsia="Times New Roman"/>
        </w:rPr>
        <w:t xml:space="preserve"> </w:t>
      </w:r>
      <w:r w:rsidRPr="00540AD0">
        <w:rPr>
          <w:rFonts w:eastAsia="Times New Roman"/>
          <w:i/>
        </w:rPr>
        <w:t>i</w:t>
      </w:r>
      <w:r w:rsidRPr="00540AD0">
        <w:rPr>
          <w:rFonts w:eastAsia="Times New Roman"/>
        </w:rPr>
        <w:t xml:space="preserve"> only within the measurement gaps.</w:t>
      </w:r>
    </w:p>
    <w:p w14:paraId="70A49529" w14:textId="77777777" w:rsidR="00671EA6" w:rsidRPr="00540AD0" w:rsidRDefault="00671EA6" w:rsidP="00671EA6">
      <w:pPr>
        <w:rPr>
          <w:rFonts w:eastAsia="Times New Roman"/>
        </w:rPr>
      </w:pPr>
      <w:r w:rsidRPr="00713787">
        <w:rPr>
          <w:rFonts w:eastAsia="Times New Roman"/>
          <w:lang w:val="en-US"/>
        </w:rPr>
        <w:t xml:space="preserve">If the higher layer signaling in TS 38.331 [2] </w:t>
      </w:r>
      <w:proofErr w:type="spellStart"/>
      <w:r w:rsidRPr="00713787">
        <w:t>signaling</w:t>
      </w:r>
      <w:proofErr w:type="spellEnd"/>
      <w:r w:rsidRPr="00713787">
        <w:t xml:space="preserve"> of </w:t>
      </w:r>
      <w:r w:rsidRPr="00713787">
        <w:rPr>
          <w:i/>
        </w:rPr>
        <w:t>smtc2</w:t>
      </w:r>
      <w:r w:rsidRPr="00713787">
        <w:t xml:space="preserve"> is present and smtc1 is fully overlapping with measurement and smtc2 is partially overlapping with measurement gaps, </w:t>
      </w:r>
      <w:proofErr w:type="spellStart"/>
      <w:r w:rsidRPr="00713787">
        <w:rPr>
          <w:i/>
        </w:rPr>
        <w:t>CSSF</w:t>
      </w:r>
      <w:r w:rsidRPr="00713787">
        <w:rPr>
          <w:vertAlign w:val="subscript"/>
        </w:rPr>
        <w:t>within_gap_i</w:t>
      </w:r>
      <w:proofErr w:type="spellEnd"/>
      <w:r w:rsidRPr="00713787">
        <w:t xml:space="preserve"> and requirements </w:t>
      </w:r>
      <w:proofErr w:type="spellStart"/>
      <w:r w:rsidRPr="00713787">
        <w:t>derivied</w:t>
      </w:r>
      <w:proofErr w:type="spellEnd"/>
      <w:r w:rsidRPr="00713787">
        <w:t xml:space="preserve"> from </w:t>
      </w:r>
      <w:proofErr w:type="spellStart"/>
      <w:r w:rsidRPr="00713787">
        <w:rPr>
          <w:i/>
        </w:rPr>
        <w:t>CSSF</w:t>
      </w:r>
      <w:r w:rsidRPr="00713787">
        <w:rPr>
          <w:vertAlign w:val="subscript"/>
        </w:rPr>
        <w:t>outside_gap_i</w:t>
      </w:r>
      <w:proofErr w:type="spellEnd"/>
      <w:r w:rsidRPr="00713787">
        <w:t xml:space="preserve"> are not specified.</w:t>
      </w:r>
    </w:p>
    <w:p w14:paraId="74FB499E" w14:textId="77777777" w:rsidR="00671EA6" w:rsidRPr="00540AD0" w:rsidRDefault="00671EA6" w:rsidP="00671EA6">
      <w:pPr>
        <w:pStyle w:val="5"/>
      </w:pPr>
      <w:r w:rsidRPr="00540AD0">
        <w:t>9.1.5.2.1</w:t>
      </w:r>
      <w:r w:rsidRPr="00540AD0">
        <w:tab/>
        <w:t>NSA mode: carrier-specific scaling factor for SSB-based measurements performed within gaps</w:t>
      </w:r>
    </w:p>
    <w:p w14:paraId="674418D3" w14:textId="77777777" w:rsidR="00671EA6" w:rsidRPr="00540AD0" w:rsidRDefault="00671EA6" w:rsidP="00671EA6">
      <w:pPr>
        <w:rPr>
          <w:i/>
        </w:rPr>
      </w:pPr>
      <w:r w:rsidRPr="00540AD0">
        <w:rPr>
          <w:i/>
          <w:iCs/>
        </w:rPr>
        <w:t xml:space="preserve">Editor’s note: The scaling value </w:t>
      </w:r>
      <w:proofErr w:type="spellStart"/>
      <w:r w:rsidRPr="00540AD0">
        <w:rPr>
          <w:i/>
        </w:rPr>
        <w:t>CSSF</w:t>
      </w:r>
      <w:r w:rsidRPr="00540AD0">
        <w:rPr>
          <w:i/>
          <w:vertAlign w:val="subscript"/>
        </w:rPr>
        <w:t>within_gap</w:t>
      </w:r>
      <w:proofErr w:type="gramStart"/>
      <w:r w:rsidRPr="00540AD0">
        <w:rPr>
          <w:i/>
          <w:vertAlign w:val="subscript"/>
        </w:rPr>
        <w:t>,i</w:t>
      </w:r>
      <w:proofErr w:type="spellEnd"/>
      <w:proofErr w:type="gramEnd"/>
      <w:r w:rsidRPr="00540AD0">
        <w:rPr>
          <w:i/>
          <w:iCs/>
        </w:rPr>
        <w:t xml:space="preserve"> below has been derived without considering </w:t>
      </w:r>
      <w:r w:rsidRPr="00540AD0">
        <w:rPr>
          <w:i/>
        </w:rPr>
        <w:t>GSM inter-RAT carriers.</w:t>
      </w:r>
    </w:p>
    <w:p w14:paraId="3A793C2E" w14:textId="77777777" w:rsidR="00671EA6" w:rsidRPr="00540AD0" w:rsidRDefault="00671EA6" w:rsidP="00671EA6">
      <w:pPr>
        <w:rPr>
          <w:lang w:val="en-US"/>
        </w:rPr>
      </w:pPr>
      <w:r w:rsidRPr="00540AD0">
        <w:rPr>
          <w:lang w:val="en-US"/>
        </w:rPr>
        <w:t xml:space="preserve">When one or more </w:t>
      </w:r>
      <w:r w:rsidRPr="00540AD0">
        <w:rPr>
          <w:noProof/>
        </w:rPr>
        <w:t>measurement objects</w:t>
      </w:r>
      <w:r w:rsidRPr="00540AD0">
        <w:rPr>
          <w:lang w:val="en-US"/>
        </w:rPr>
        <w:t xml:space="preserve"> are monitored within measurement gaps, the carrier specific scaling factor for a target measurement object with index </w:t>
      </w:r>
      <w:r w:rsidRPr="00540AD0">
        <w:rPr>
          <w:i/>
          <w:lang w:val="en-US"/>
        </w:rPr>
        <w:t>i</w:t>
      </w:r>
      <w:r w:rsidRPr="00540AD0">
        <w:rPr>
          <w:lang w:val="en-US"/>
        </w:rPr>
        <w:t xml:space="preserve"> is designated as </w:t>
      </w:r>
      <w:proofErr w:type="spellStart"/>
      <w:r w:rsidRPr="00713787">
        <w:rPr>
          <w:lang w:val="en-US"/>
        </w:rPr>
        <w:t>CSSF</w:t>
      </w:r>
      <w:r w:rsidRPr="00713787">
        <w:rPr>
          <w:vertAlign w:val="subscript"/>
          <w:lang w:val="en-US"/>
        </w:rPr>
        <w:t>within_gap,i</w:t>
      </w:r>
      <w:proofErr w:type="spellEnd"/>
      <w:r w:rsidRPr="00540AD0">
        <w:rPr>
          <w:lang w:val="en-US"/>
        </w:rPr>
        <w:t xml:space="preserve"> and is derived as described in this section.</w:t>
      </w:r>
    </w:p>
    <w:p w14:paraId="58068F45" w14:textId="77777777" w:rsidR="00671EA6" w:rsidRPr="00713787" w:rsidRDefault="00671EA6" w:rsidP="00671EA6">
      <w:pPr>
        <w:rPr>
          <w:noProof/>
        </w:rPr>
      </w:pPr>
      <w:r w:rsidRPr="00140A13">
        <w:rPr>
          <w:rFonts w:eastAsia="Times New Roman"/>
          <w:noProof/>
        </w:rPr>
        <w:t xml:space="preserve">If measurement object </w:t>
      </w:r>
      <w:r w:rsidRPr="00EE5D87">
        <w:rPr>
          <w:rFonts w:eastAsia="Times New Roman"/>
          <w:i/>
          <w:noProof/>
        </w:rPr>
        <w:t>i</w:t>
      </w:r>
      <w:r w:rsidRPr="00DE4740">
        <w:rPr>
          <w:rFonts w:eastAsia="Times New Roman"/>
          <w:noProof/>
        </w:rPr>
        <w:t xml:space="preserve"> refers to an</w:t>
      </w:r>
      <w:r w:rsidRPr="00DE4740">
        <w:rPr>
          <w:noProof/>
        </w:rPr>
        <w:t xml:space="preserve"> RSTD measurement with periodicity Tprs&gt;160ms, </w:t>
      </w:r>
      <w:r w:rsidRPr="00713787">
        <w:rPr>
          <w:noProof/>
        </w:rPr>
        <w:t>CSSF</w:t>
      </w:r>
      <w:proofErr w:type="spellStart"/>
      <w:r w:rsidRPr="00713787">
        <w:rPr>
          <w:vertAlign w:val="subscript"/>
        </w:rPr>
        <w:t>within_gap</w:t>
      </w:r>
      <w:proofErr w:type="gramStart"/>
      <w:r w:rsidRPr="00713787">
        <w:rPr>
          <w:vertAlign w:val="subscript"/>
        </w:rPr>
        <w:t>,i</w:t>
      </w:r>
      <w:proofErr w:type="spellEnd"/>
      <w:proofErr w:type="gramEnd"/>
      <w:r w:rsidRPr="00140A13">
        <w:rPr>
          <w:noProof/>
        </w:rPr>
        <w:t>=1</w:t>
      </w:r>
      <w:r w:rsidRPr="00EE5D87">
        <w:rPr>
          <w:noProof/>
        </w:rPr>
        <w:t>.</w:t>
      </w:r>
      <w:r w:rsidRPr="00DE4740">
        <w:rPr>
          <w:noProof/>
        </w:rPr>
        <w:t xml:space="preserve"> Otherwise, </w:t>
      </w:r>
      <w:r w:rsidRPr="00890C0A">
        <w:rPr>
          <w:noProof/>
        </w:rPr>
        <w:t xml:space="preserve">the the </w:t>
      </w:r>
      <w:proofErr w:type="spellStart"/>
      <w:r w:rsidRPr="00890C0A">
        <w:rPr>
          <w:noProof/>
        </w:rPr>
        <w:t>CSSF</w:t>
      </w:r>
      <w:r w:rsidRPr="00890C0A">
        <w:rPr>
          <w:vertAlign w:val="subscript"/>
        </w:rPr>
        <w:t>within_gap</w:t>
      </w:r>
      <w:proofErr w:type="gramStart"/>
      <w:r w:rsidRPr="00890C0A">
        <w:rPr>
          <w:vertAlign w:val="subscript"/>
        </w:rPr>
        <w:t>,i</w:t>
      </w:r>
      <w:proofErr w:type="spellEnd"/>
      <w:proofErr w:type="gramEnd"/>
      <w:r w:rsidRPr="00C278FA">
        <w:rPr>
          <w:noProof/>
        </w:rPr>
        <w:t xml:space="preserve"> </w:t>
      </w:r>
      <w:r w:rsidRPr="00713787">
        <w:rPr>
          <w:noProof/>
        </w:rPr>
        <w:t>for other measurement objects (including RSTD measurement with periodicity Tprs=160ms) participate in the gap competition are derived as below.</w:t>
      </w:r>
    </w:p>
    <w:p w14:paraId="0EB32CC0" w14:textId="77777777" w:rsidR="00671EA6" w:rsidRPr="00713787" w:rsidRDefault="00671EA6" w:rsidP="00671EA6">
      <w:pPr>
        <w:rPr>
          <w:noProof/>
        </w:rPr>
      </w:pPr>
      <w:r w:rsidRPr="00713787">
        <w:rPr>
          <w:noProof/>
        </w:rPr>
        <w:t xml:space="preserve">For each measurement gap </w:t>
      </w:r>
      <w:r w:rsidRPr="00713787">
        <w:rPr>
          <w:i/>
          <w:noProof/>
        </w:rPr>
        <w:t>j</w:t>
      </w:r>
      <w:r w:rsidRPr="00713787">
        <w:rPr>
          <w:noProof/>
        </w:rPr>
        <w:t xml:space="preserve"> not used for an RSTD measurement with periodicity Tprs&gt;160ms within an arbitrary 160ms period, count the total number of intrafrequency measurement objects and interfrequency/interRAT measurement objects which are candidates to be measured within the gap </w:t>
      </w:r>
      <w:r w:rsidRPr="00713787">
        <w:rPr>
          <w:i/>
          <w:noProof/>
        </w:rPr>
        <w:t>j</w:t>
      </w:r>
      <w:r w:rsidRPr="00713787">
        <w:rPr>
          <w:noProof/>
        </w:rPr>
        <w:t>.</w:t>
      </w:r>
    </w:p>
    <w:p w14:paraId="0AC87DB2" w14:textId="77777777" w:rsidR="00671EA6" w:rsidRPr="00890C0A" w:rsidRDefault="00671EA6" w:rsidP="00671EA6">
      <w:pPr>
        <w:pStyle w:val="B10"/>
      </w:pPr>
      <w:r w:rsidRPr="00713787">
        <w:rPr>
          <w:noProof/>
        </w:rPr>
        <w:t>-</w:t>
      </w:r>
      <w:r w:rsidRPr="00713787">
        <w:rPr>
          <w:noProof/>
        </w:rPr>
        <w:tab/>
        <w:t xml:space="preserve">An NR carrier is a candidate to be measured in a gap if its SMTC occasion fully occurs in time within the considered measurement gap excluding RF switching time. </w:t>
      </w:r>
      <w:r w:rsidRPr="00713787">
        <w:t xml:space="preserve">For </w:t>
      </w:r>
      <w:proofErr w:type="spellStart"/>
      <w:r w:rsidRPr="00713787">
        <w:t>intrafrequency</w:t>
      </w:r>
      <w:proofErr w:type="spellEnd"/>
      <w:r w:rsidRPr="00713787">
        <w:t xml:space="preserve"> NR carriers, if</w:t>
      </w:r>
      <w:r w:rsidRPr="00140A13">
        <w:t xml:space="preserve"> the high layer in TS 38.331 [2] </w:t>
      </w:r>
      <w:proofErr w:type="spellStart"/>
      <w:r w:rsidRPr="00140A13">
        <w:t>signaling</w:t>
      </w:r>
      <w:proofErr w:type="spellEnd"/>
      <w:r w:rsidRPr="00140A13">
        <w:t xml:space="preserve"> of </w:t>
      </w:r>
      <w:r w:rsidRPr="00EE5D87">
        <w:rPr>
          <w:i/>
        </w:rPr>
        <w:t>smtc2</w:t>
      </w:r>
      <w:r w:rsidRPr="00DE4740">
        <w:t xml:space="preserve"> is configured, </w:t>
      </w:r>
      <w:r w:rsidRPr="00713787">
        <w:t>the assumed periodicity</w:t>
      </w:r>
      <w:r w:rsidRPr="00140A13">
        <w:t xml:space="preserve"> </w:t>
      </w:r>
      <w:r w:rsidRPr="00713787">
        <w:t xml:space="preserve">of SMTC occasions </w:t>
      </w:r>
      <w:r w:rsidRPr="00140A13">
        <w:t xml:space="preserve">corresponds to the value of higher layer parameter </w:t>
      </w:r>
      <w:r w:rsidRPr="00EE5D87">
        <w:rPr>
          <w:i/>
        </w:rPr>
        <w:t>smtc2</w:t>
      </w:r>
      <w:r w:rsidRPr="00DE4740">
        <w:t xml:space="preserve">; </w:t>
      </w:r>
      <w:proofErr w:type="gramStart"/>
      <w:r w:rsidRPr="00DE4740">
        <w:t>Otherwise</w:t>
      </w:r>
      <w:proofErr w:type="gramEnd"/>
      <w:r w:rsidRPr="00DE4740">
        <w:t xml:space="preserve"> </w:t>
      </w:r>
      <w:r w:rsidRPr="00713787">
        <w:t>the assumed periodicity of SMTC occasions</w:t>
      </w:r>
      <w:r w:rsidRPr="00140A13">
        <w:t xml:space="preserve"> corresponds to the value of higher layer parameter </w:t>
      </w:r>
      <w:r w:rsidRPr="00EE5D87">
        <w:rPr>
          <w:i/>
        </w:rPr>
        <w:t>smtc</w:t>
      </w:r>
      <w:r w:rsidRPr="00DE4740">
        <w:rPr>
          <w:i/>
        </w:rPr>
        <w:t>1</w:t>
      </w:r>
      <w:r w:rsidRPr="00DE4740">
        <w:t>.</w:t>
      </w:r>
    </w:p>
    <w:p w14:paraId="488AD521" w14:textId="77777777" w:rsidR="00671EA6" w:rsidRPr="00713787" w:rsidRDefault="00671EA6" w:rsidP="00671EA6">
      <w:pPr>
        <w:pStyle w:val="B10"/>
        <w:rPr>
          <w:noProof/>
        </w:rPr>
      </w:pPr>
      <w:r w:rsidRPr="00890C0A">
        <w:rPr>
          <w:noProof/>
        </w:rPr>
        <w:t>-</w:t>
      </w:r>
      <w:r w:rsidRPr="00890C0A">
        <w:rPr>
          <w:noProof/>
        </w:rPr>
        <w:tab/>
        <w:t>An interRAT measurement object is a candidate to be measured in all meausrement gaps</w:t>
      </w:r>
      <w:r w:rsidRPr="00713787">
        <w:rPr>
          <w:noProof/>
        </w:rPr>
        <w:t>.</w:t>
      </w:r>
    </w:p>
    <w:p w14:paraId="111F2710" w14:textId="52C22E5D" w:rsidR="00671EA6" w:rsidRPr="00540AD0" w:rsidRDefault="00671EA6" w:rsidP="00671EA6">
      <w:pPr>
        <w:pStyle w:val="3GPPNormalText"/>
        <w:ind w:left="270"/>
        <w:rPr>
          <w:rFonts w:ascii="Times New Roman" w:hAnsi="Times New Roman" w:cs="Times New Roman"/>
          <w:noProof/>
          <w:sz w:val="20"/>
          <w:szCs w:val="20"/>
        </w:rPr>
      </w:pPr>
      <w:r w:rsidRPr="00540AD0">
        <w:rPr>
          <w:rFonts w:ascii="Times New Roman" w:hAnsi="Times New Roman" w:cs="Times New Roman"/>
          <w:noProof/>
          <w:sz w:val="20"/>
          <w:szCs w:val="20"/>
        </w:rPr>
        <w:t>R</w:t>
      </w:r>
      <w:r w:rsidRPr="00540AD0">
        <w:rPr>
          <w:rFonts w:ascii="Times New Roman" w:hAnsi="Times New Roman" w:cs="Times New Roman"/>
          <w:noProof/>
          <w:sz w:val="20"/>
          <w:szCs w:val="20"/>
          <w:vertAlign w:val="subscript"/>
        </w:rPr>
        <w:t>i</w:t>
      </w:r>
      <w:r w:rsidRPr="00540AD0">
        <w:rPr>
          <w:rFonts w:ascii="Times New Roman" w:hAnsi="Times New Roman" w:cs="Times New Roman"/>
          <w:noProof/>
          <w:sz w:val="20"/>
          <w:szCs w:val="20"/>
        </w:rPr>
        <w:t xml:space="preserve"> is the </w:t>
      </w:r>
      <w:del w:id="17" w:author="Huawei" w:date="2019-02-01T10:28:00Z">
        <w:r w:rsidRPr="00540AD0" w:rsidDel="003E3CEB">
          <w:rPr>
            <w:rFonts w:ascii="Times New Roman" w:hAnsi="Times New Roman" w:cs="Times New Roman"/>
            <w:noProof/>
            <w:sz w:val="20"/>
            <w:szCs w:val="20"/>
          </w:rPr>
          <w:delText xml:space="preserve">maximal </w:delText>
        </w:r>
      </w:del>
      <w:r w:rsidRPr="00540AD0">
        <w:rPr>
          <w:rFonts w:ascii="Times New Roman" w:hAnsi="Times New Roman" w:cs="Times New Roman"/>
          <w:noProof/>
          <w:sz w:val="20"/>
          <w:szCs w:val="20"/>
        </w:rPr>
        <w:t xml:space="preserve">ratio of the number of measurement gap where measurement object </w:t>
      </w:r>
      <w:r w:rsidRPr="00540AD0">
        <w:rPr>
          <w:rFonts w:ascii="Times New Roman" w:hAnsi="Times New Roman" w:cs="Times New Roman"/>
          <w:i/>
          <w:noProof/>
          <w:sz w:val="20"/>
          <w:szCs w:val="20"/>
        </w:rPr>
        <w:t>i</w:t>
      </w:r>
      <w:r w:rsidRPr="00540AD0">
        <w:rPr>
          <w:rFonts w:ascii="Times New Roman" w:hAnsi="Times New Roman" w:cs="Times New Roman"/>
          <w:noProof/>
          <w:sz w:val="20"/>
          <w:szCs w:val="20"/>
        </w:rPr>
        <w:t xml:space="preserve"> is a candidate to be measured over the number of measurement gap where measurement object </w:t>
      </w:r>
      <w:r w:rsidRPr="00540AD0">
        <w:rPr>
          <w:rFonts w:ascii="Times New Roman" w:hAnsi="Times New Roman" w:cs="Times New Roman"/>
          <w:i/>
          <w:noProof/>
          <w:sz w:val="20"/>
          <w:szCs w:val="20"/>
        </w:rPr>
        <w:t>i</w:t>
      </w:r>
      <w:r w:rsidRPr="00540AD0">
        <w:rPr>
          <w:rFonts w:ascii="Times New Roman" w:hAnsi="Times New Roman" w:cs="Times New Roman"/>
          <w:noProof/>
          <w:sz w:val="20"/>
          <w:szCs w:val="20"/>
        </w:rPr>
        <w:t xml:space="preserve"> is a candidate and not used for RSTD measurement with periodicity Tprs&gt;160ms within an arbitrary 1280ms period.</w:t>
      </w:r>
    </w:p>
    <w:p w14:paraId="732A3CA5" w14:textId="77777777" w:rsidR="00671EA6" w:rsidRPr="00540AD0" w:rsidRDefault="00671EA6" w:rsidP="00671EA6">
      <w:pPr>
        <w:pStyle w:val="3GPPNormalText"/>
        <w:ind w:left="248"/>
        <w:rPr>
          <w:rFonts w:ascii="Times New Roman" w:hAnsi="Times New Roman" w:cs="Times New Roman"/>
          <w:noProof/>
          <w:sz w:val="20"/>
          <w:szCs w:val="20"/>
        </w:rPr>
      </w:pPr>
      <w:r w:rsidRPr="00540AD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366569BF" w14:textId="77777777" w:rsidR="00671EA6" w:rsidRPr="00540AD0" w:rsidRDefault="00671EA6" w:rsidP="00671EA6">
      <w:pPr>
        <w:pStyle w:val="3GPPNormalText"/>
        <w:ind w:left="270" w:firstLine="0"/>
        <w:rPr>
          <w:rFonts w:ascii="Times New Roman" w:hAnsi="Times New Roman" w:cs="Times New Roman"/>
          <w:noProof/>
          <w:sz w:val="20"/>
          <w:szCs w:val="20"/>
        </w:rPr>
      </w:pPr>
      <w:r w:rsidRPr="00540AD0">
        <w:rPr>
          <w:rFonts w:ascii="Times New Roman" w:hAnsi="Times New Roman" w:cs="Times New Roman"/>
          <w:noProof/>
          <w:sz w:val="20"/>
          <w:szCs w:val="20"/>
        </w:rPr>
        <w:t xml:space="preserve">Per gap </w:t>
      </w:r>
      <w:r w:rsidRPr="00540AD0">
        <w:rPr>
          <w:rFonts w:ascii="Times New Roman" w:hAnsi="Times New Roman" w:cs="Times New Roman"/>
          <w:i/>
          <w:noProof/>
          <w:sz w:val="20"/>
          <w:szCs w:val="20"/>
        </w:rPr>
        <w:t>j</w:t>
      </w:r>
      <w:r w:rsidRPr="00540AD0">
        <w:rPr>
          <w:rFonts w:ascii="Times New Roman" w:hAnsi="Times New Roman" w:cs="Times New Roman"/>
          <w:noProof/>
          <w:sz w:val="20"/>
          <w:szCs w:val="20"/>
        </w:rPr>
        <w:t>:</w:t>
      </w:r>
    </w:p>
    <w:p w14:paraId="6B969C20" w14:textId="77777777" w:rsidR="00671EA6" w:rsidRPr="00540AD0" w:rsidRDefault="00671EA6" w:rsidP="00671EA6">
      <w:pPr>
        <w:ind w:left="270"/>
        <w:rPr>
          <w:noProof/>
        </w:rPr>
      </w:pPr>
      <w:r w:rsidRPr="00540AD0">
        <w:rPr>
          <w:noProof/>
        </w:rPr>
        <w:t>M</w:t>
      </w:r>
      <w:r w:rsidRPr="00540AD0">
        <w:rPr>
          <w:noProof/>
          <w:vertAlign w:val="subscript"/>
        </w:rPr>
        <w:t>intra,i,j</w:t>
      </w:r>
      <w:r w:rsidRPr="00540AD0">
        <w:rPr>
          <w:noProof/>
        </w:rPr>
        <w:t xml:space="preserve">: Number of intrafrequency measurement objects which are candidates to be measured in gap </w:t>
      </w:r>
      <w:r w:rsidRPr="00540AD0">
        <w:rPr>
          <w:i/>
          <w:noProof/>
        </w:rPr>
        <w:t>j</w:t>
      </w:r>
      <w:r w:rsidRPr="00540AD0">
        <w:rPr>
          <w:noProof/>
        </w:rPr>
        <w:t xml:space="preserve"> where the </w:t>
      </w:r>
      <w:r w:rsidRPr="00540AD0">
        <w:rPr>
          <w:lang w:val="en-US"/>
        </w:rPr>
        <w:t xml:space="preserve">measurement object </w:t>
      </w:r>
      <w:r w:rsidRPr="00540AD0">
        <w:rPr>
          <w:i/>
          <w:noProof/>
        </w:rPr>
        <w:t>i</w:t>
      </w:r>
      <w:r w:rsidRPr="00540AD0">
        <w:rPr>
          <w:noProof/>
        </w:rPr>
        <w:t xml:space="preserve"> is also a candidate. Otherwise M</w:t>
      </w:r>
      <w:r w:rsidRPr="00540AD0">
        <w:rPr>
          <w:noProof/>
          <w:vertAlign w:val="subscript"/>
        </w:rPr>
        <w:t>intra,i,j</w:t>
      </w:r>
      <w:r w:rsidRPr="00540AD0">
        <w:rPr>
          <w:noProof/>
        </w:rPr>
        <w:t xml:space="preserve">  equals 0.</w:t>
      </w:r>
    </w:p>
    <w:p w14:paraId="0BF06C5E" w14:textId="77777777" w:rsidR="00671EA6" w:rsidRPr="00540AD0" w:rsidRDefault="00671EA6" w:rsidP="00671EA6">
      <w:pPr>
        <w:ind w:left="270"/>
        <w:rPr>
          <w:noProof/>
        </w:rPr>
      </w:pPr>
      <w:r w:rsidRPr="00540AD0">
        <w:rPr>
          <w:noProof/>
        </w:rPr>
        <w:t>M</w:t>
      </w:r>
      <w:r w:rsidRPr="00540AD0">
        <w:rPr>
          <w:noProof/>
          <w:vertAlign w:val="subscript"/>
        </w:rPr>
        <w:t xml:space="preserve">inter,i,j </w:t>
      </w:r>
      <w:r w:rsidRPr="00540AD0">
        <w:rPr>
          <w:noProof/>
        </w:rPr>
        <w:t xml:space="preserve">: Number of NR interfrequency measurement objects or NR interRAT measurement objects configured by E-UTRA PCell, EUTRA interfrequency measurement objects configured by E-UTRA PCell, </w:t>
      </w:r>
      <w:r w:rsidRPr="00540AD0">
        <w:rPr>
          <w:rFonts w:cs="v4.2.0"/>
        </w:rPr>
        <w:t>UTRA inter-RAT measurement objects and</w:t>
      </w:r>
      <w:r w:rsidRPr="00540AD0">
        <w:rPr>
          <w:noProof/>
        </w:rPr>
        <w:t xml:space="preserve"> GSM interRAT measurement objects configured by E-UTRA PCell which are candidates to be measured in gap </w:t>
      </w:r>
      <w:r w:rsidRPr="00540AD0">
        <w:rPr>
          <w:i/>
          <w:noProof/>
        </w:rPr>
        <w:t>j</w:t>
      </w:r>
      <w:r w:rsidRPr="00540AD0">
        <w:rPr>
          <w:noProof/>
        </w:rPr>
        <w:t xml:space="preserve"> where the </w:t>
      </w:r>
      <w:r w:rsidRPr="00540AD0">
        <w:rPr>
          <w:lang w:val="en-US"/>
        </w:rPr>
        <w:t>measurement object</w:t>
      </w:r>
      <w:r w:rsidRPr="00540AD0">
        <w:rPr>
          <w:noProof/>
        </w:rPr>
        <w:t xml:space="preserve"> </w:t>
      </w:r>
      <w:r w:rsidRPr="00540AD0">
        <w:rPr>
          <w:i/>
          <w:noProof/>
        </w:rPr>
        <w:t>i</w:t>
      </w:r>
      <w:r w:rsidRPr="00540AD0">
        <w:rPr>
          <w:noProof/>
        </w:rPr>
        <w:t xml:space="preserve"> is also a candidate. Otherwise M</w:t>
      </w:r>
      <w:r w:rsidRPr="00540AD0">
        <w:rPr>
          <w:noProof/>
          <w:vertAlign w:val="subscript"/>
        </w:rPr>
        <w:t>inter,i,j</w:t>
      </w:r>
      <w:r w:rsidRPr="00540AD0">
        <w:rPr>
          <w:noProof/>
        </w:rPr>
        <w:t xml:space="preserve">  equals 0.</w:t>
      </w:r>
    </w:p>
    <w:p w14:paraId="217A05A0" w14:textId="77777777" w:rsidR="00671EA6" w:rsidRPr="00540AD0" w:rsidRDefault="00671EA6" w:rsidP="00671EA6">
      <w:pPr>
        <w:ind w:left="248"/>
        <w:rPr>
          <w:rFonts w:eastAsia="PMingLiU"/>
          <w:noProof/>
        </w:rPr>
      </w:pPr>
      <w:r w:rsidRPr="00540AD0">
        <w:rPr>
          <w:rFonts w:eastAsia="PMingLiU"/>
          <w:noProof/>
        </w:rPr>
        <w:t>M</w:t>
      </w:r>
      <w:r w:rsidRPr="00540AD0">
        <w:rPr>
          <w:rFonts w:eastAsia="PMingLiU"/>
          <w:noProof/>
          <w:vertAlign w:val="subscript"/>
        </w:rPr>
        <w:t>tot,i,j</w:t>
      </w:r>
      <w:r w:rsidRPr="00540AD0">
        <w:rPr>
          <w:rFonts w:eastAsia="PMingLiU"/>
          <w:noProof/>
        </w:rPr>
        <w:t xml:space="preserve"> = M</w:t>
      </w:r>
      <w:r w:rsidRPr="00540AD0">
        <w:rPr>
          <w:rFonts w:eastAsia="PMingLiU"/>
          <w:noProof/>
          <w:vertAlign w:val="subscript"/>
        </w:rPr>
        <w:t>intra,i,j</w:t>
      </w:r>
      <w:r w:rsidRPr="00540AD0">
        <w:rPr>
          <w:rFonts w:eastAsia="PMingLiU"/>
          <w:noProof/>
        </w:rPr>
        <w:t xml:space="preserve"> + M</w:t>
      </w:r>
      <w:r w:rsidRPr="00540AD0">
        <w:rPr>
          <w:rFonts w:eastAsia="PMingLiU"/>
          <w:noProof/>
          <w:vertAlign w:val="subscript"/>
        </w:rPr>
        <w:t xml:space="preserve">inter,i,j </w:t>
      </w:r>
      <w:r w:rsidRPr="00540AD0">
        <w:rPr>
          <w:rFonts w:eastAsia="PMingLiU"/>
          <w:noProof/>
        </w:rPr>
        <w:t xml:space="preserve">: Total number of intrafrequency, interfrequency and interRAT measurement objects which are candidates to be measured in gap </w:t>
      </w:r>
      <w:r w:rsidRPr="00540AD0">
        <w:rPr>
          <w:rFonts w:eastAsia="PMingLiU"/>
          <w:i/>
          <w:noProof/>
        </w:rPr>
        <w:t>j</w:t>
      </w:r>
      <w:r w:rsidRPr="00540AD0">
        <w:rPr>
          <w:rFonts w:eastAsia="PMingLiU"/>
          <w:noProof/>
        </w:rPr>
        <w:t xml:space="preserve"> where the </w:t>
      </w:r>
      <w:r w:rsidRPr="00540AD0">
        <w:rPr>
          <w:rFonts w:eastAsia="PMingLiU"/>
          <w:lang w:val="en-US"/>
        </w:rPr>
        <w:t>measurement object</w:t>
      </w:r>
      <w:r w:rsidRPr="00540AD0">
        <w:rPr>
          <w:rFonts w:eastAsia="PMingLiU"/>
          <w:noProof/>
        </w:rPr>
        <w:t xml:space="preserve"> </w:t>
      </w:r>
      <w:r w:rsidRPr="00540AD0">
        <w:rPr>
          <w:rFonts w:eastAsia="PMingLiU"/>
          <w:i/>
          <w:noProof/>
        </w:rPr>
        <w:t>i</w:t>
      </w:r>
      <w:r w:rsidRPr="00540AD0">
        <w:rPr>
          <w:rFonts w:eastAsia="PMingLiU"/>
          <w:noProof/>
        </w:rPr>
        <w:t xml:space="preserve"> is also a candidate. Otherwise M</w:t>
      </w:r>
      <w:r w:rsidRPr="00540AD0">
        <w:rPr>
          <w:rFonts w:eastAsia="PMingLiU"/>
          <w:noProof/>
          <w:vertAlign w:val="subscript"/>
        </w:rPr>
        <w:t>tot,i,j</w:t>
      </w:r>
      <w:r w:rsidRPr="00540AD0">
        <w:rPr>
          <w:rFonts w:eastAsia="PMingLiU"/>
          <w:noProof/>
        </w:rPr>
        <w:t xml:space="preserve"> equals 0.</w:t>
      </w:r>
    </w:p>
    <w:p w14:paraId="61369CCC" w14:textId="77777777" w:rsidR="00671EA6" w:rsidRPr="00540AD0" w:rsidRDefault="00671EA6" w:rsidP="00671EA6">
      <w:pPr>
        <w:ind w:left="248"/>
        <w:rPr>
          <w:rFonts w:eastAsia="PMingLiU"/>
          <w:noProof/>
        </w:rPr>
      </w:pPr>
      <w:r w:rsidRPr="00540AD0">
        <w:rPr>
          <w:rFonts w:eastAsia="PMingLiU"/>
          <w:noProof/>
        </w:rPr>
        <w:t xml:space="preserve">The carrier specific scaling factor </w:t>
      </w:r>
      <w:r w:rsidRPr="00713787">
        <w:rPr>
          <w:rFonts w:eastAsia="PMingLiU"/>
          <w:noProof/>
        </w:rPr>
        <w:t>CSSF</w:t>
      </w:r>
      <w:proofErr w:type="spellStart"/>
      <w:r w:rsidRPr="00713787">
        <w:rPr>
          <w:rFonts w:eastAsia="PMingLiU"/>
          <w:vertAlign w:val="subscript"/>
        </w:rPr>
        <w:t>within_gap</w:t>
      </w:r>
      <w:proofErr w:type="gramStart"/>
      <w:r w:rsidRPr="00713787">
        <w:rPr>
          <w:rFonts w:eastAsia="PMingLiU"/>
          <w:vertAlign w:val="subscript"/>
        </w:rPr>
        <w:t>,i</w:t>
      </w:r>
      <w:proofErr w:type="spellEnd"/>
      <w:proofErr w:type="gramEnd"/>
      <w:r w:rsidRPr="00540AD0">
        <w:rPr>
          <w:rFonts w:eastAsia="PMingLiU"/>
          <w:noProof/>
        </w:rPr>
        <w:t xml:space="preserve"> is given by:</w:t>
      </w:r>
    </w:p>
    <w:p w14:paraId="072A1781" w14:textId="77777777" w:rsidR="00671EA6" w:rsidRPr="00713787" w:rsidRDefault="00671EA6" w:rsidP="00671EA6">
      <w:pPr>
        <w:ind w:left="248"/>
        <w:rPr>
          <w:rFonts w:eastAsia="PMingLiU"/>
          <w:noProof/>
        </w:rPr>
      </w:pPr>
      <w:r w:rsidRPr="00713787">
        <w:rPr>
          <w:rFonts w:eastAsia="PMingLiU"/>
          <w:noProof/>
        </w:rPr>
        <w:t xml:space="preserve">If </w:t>
      </w:r>
      <w:proofErr w:type="spellStart"/>
      <w:r w:rsidRPr="00713787">
        <w:rPr>
          <w:rFonts w:eastAsia="PMingLiU"/>
          <w:i/>
        </w:rPr>
        <w:t>measGapSharingScheme</w:t>
      </w:r>
      <w:proofErr w:type="spellEnd"/>
      <w:r w:rsidRPr="00713787">
        <w:rPr>
          <w:rFonts w:eastAsia="PMingLiU"/>
          <w:noProof/>
        </w:rPr>
        <w:t xml:space="preserve"> is equal sharing, </w:t>
      </w:r>
      <w:proofErr w:type="spellStart"/>
      <w:r w:rsidRPr="00713787">
        <w:rPr>
          <w:rFonts w:eastAsia="PMingLiU"/>
          <w:noProof/>
        </w:rPr>
        <w:t>CSSF</w:t>
      </w:r>
      <w:r w:rsidRPr="00713787">
        <w:rPr>
          <w:rFonts w:eastAsia="PMingLiU"/>
          <w:vertAlign w:val="subscript"/>
        </w:rPr>
        <w:t>within_gap</w:t>
      </w:r>
      <w:proofErr w:type="gramStart"/>
      <w:r w:rsidRPr="00713787">
        <w:rPr>
          <w:rFonts w:eastAsia="PMingLiU"/>
          <w:vertAlign w:val="subscript"/>
        </w:rPr>
        <w:t>,i</w:t>
      </w:r>
      <w:proofErr w:type="spellEnd"/>
      <w:proofErr w:type="gramEnd"/>
      <w:r w:rsidRPr="00713787">
        <w:rPr>
          <w:rFonts w:eastAsia="PMingLiU"/>
          <w:noProof/>
        </w:rPr>
        <w:t>= max(ceil(R</w:t>
      </w:r>
      <w:r w:rsidRPr="00713787">
        <w:rPr>
          <w:rFonts w:eastAsia="PMingLiU"/>
          <w:noProof/>
          <w:vertAlign w:val="subscript"/>
        </w:rPr>
        <w:t>i</w:t>
      </w:r>
      <w:r w:rsidRPr="00713787">
        <w:rPr>
          <w:rFonts w:eastAsia="PMingLiU"/>
          <w:noProof/>
        </w:rPr>
        <w:t>×M</w:t>
      </w:r>
      <w:r w:rsidRPr="00713787">
        <w:rPr>
          <w:rFonts w:eastAsia="PMingLiU"/>
          <w:noProof/>
          <w:vertAlign w:val="subscript"/>
        </w:rPr>
        <w:t>tot,i,j</w:t>
      </w:r>
      <w:r w:rsidRPr="00713787">
        <w:rPr>
          <w:rFonts w:eastAsia="PMingLiU"/>
          <w:noProof/>
        </w:rPr>
        <w:t xml:space="preserve">)), where </w:t>
      </w:r>
      <w:r w:rsidRPr="00713787">
        <w:rPr>
          <w:rFonts w:eastAsia="PMingLiU"/>
          <w:i/>
          <w:noProof/>
        </w:rPr>
        <w:t>j</w:t>
      </w:r>
      <w:r w:rsidRPr="00713787">
        <w:rPr>
          <w:rFonts w:eastAsia="PMingLiU"/>
          <w:noProof/>
        </w:rPr>
        <w:t>=0…(160/MGRP)-1</w:t>
      </w:r>
    </w:p>
    <w:p w14:paraId="74D457B9" w14:textId="77777777" w:rsidR="00671EA6" w:rsidRPr="00540AD0" w:rsidRDefault="00671EA6" w:rsidP="00671EA6">
      <w:pPr>
        <w:ind w:left="248"/>
        <w:rPr>
          <w:rFonts w:eastAsia="PMingLiU"/>
          <w:noProof/>
        </w:rPr>
      </w:pPr>
      <w:r w:rsidRPr="00713787">
        <w:rPr>
          <w:rFonts w:eastAsia="PMingLiU"/>
          <w:noProof/>
        </w:rPr>
        <w:t xml:space="preserve">If </w:t>
      </w:r>
      <w:proofErr w:type="spellStart"/>
      <w:r w:rsidRPr="00713787">
        <w:rPr>
          <w:rFonts w:eastAsia="PMingLiU"/>
          <w:i/>
        </w:rPr>
        <w:t>measGapSharingScheme</w:t>
      </w:r>
      <w:proofErr w:type="spellEnd"/>
      <w:r w:rsidRPr="00713787">
        <w:rPr>
          <w:rFonts w:eastAsia="PMingLiU"/>
          <w:noProof/>
        </w:rPr>
        <w:t xml:space="preserve"> is not equal sharing an</w:t>
      </w:r>
      <w:r w:rsidRPr="00540AD0">
        <w:rPr>
          <w:rFonts w:eastAsia="PMingLiU"/>
          <w:noProof/>
        </w:rPr>
        <w:t>d</w:t>
      </w:r>
    </w:p>
    <w:p w14:paraId="11364653" w14:textId="77777777" w:rsidR="00671EA6" w:rsidRPr="00540AD0" w:rsidRDefault="00671EA6" w:rsidP="00671EA6">
      <w:pPr>
        <w:pStyle w:val="B2"/>
        <w:rPr>
          <w:noProof/>
        </w:rPr>
      </w:pPr>
      <w:r w:rsidRPr="00540AD0">
        <w:rPr>
          <w:rFonts w:eastAsia="Times New Roman"/>
          <w:noProof/>
        </w:rPr>
        <w:t>-</w:t>
      </w:r>
      <w:r w:rsidRPr="00540AD0">
        <w:rPr>
          <w:rFonts w:eastAsia="Times New Roman"/>
          <w:noProof/>
        </w:rPr>
        <w:tab/>
        <w:t>measurement object</w:t>
      </w:r>
      <w:r w:rsidRPr="00540AD0">
        <w:rPr>
          <w:i/>
          <w:noProof/>
        </w:rPr>
        <w:t xml:space="preserve"> i</w:t>
      </w:r>
      <w:r w:rsidRPr="00540AD0">
        <w:rPr>
          <w:noProof/>
        </w:rPr>
        <w:t xml:space="preserve"> is an intrafrequency measurement object, </w:t>
      </w:r>
      <w:r w:rsidRPr="00713787">
        <w:rPr>
          <w:noProof/>
        </w:rPr>
        <w:t>CSSF</w:t>
      </w:r>
      <w:proofErr w:type="spellStart"/>
      <w:r w:rsidRPr="00713787">
        <w:rPr>
          <w:vertAlign w:val="subscript"/>
        </w:rPr>
        <w:t>within_gap</w:t>
      </w:r>
      <w:proofErr w:type="gramStart"/>
      <w:r w:rsidRPr="00713787">
        <w:rPr>
          <w:vertAlign w:val="subscript"/>
        </w:rPr>
        <w:t>,i</w:t>
      </w:r>
      <w:proofErr w:type="spellEnd"/>
      <w:proofErr w:type="gramEnd"/>
      <w:r w:rsidRPr="00540AD0">
        <w:rPr>
          <w:noProof/>
        </w:rPr>
        <w:t xml:space="preserve"> is the maximum among</w:t>
      </w:r>
    </w:p>
    <w:p w14:paraId="6A34AA34" w14:textId="77777777" w:rsidR="00671EA6" w:rsidRPr="00540AD0" w:rsidRDefault="00671EA6" w:rsidP="00671EA6">
      <w:pPr>
        <w:pStyle w:val="B3"/>
        <w:rPr>
          <w:noProof/>
        </w:rPr>
      </w:pPr>
      <w:r w:rsidRPr="00540AD0">
        <w:rPr>
          <w:noProof/>
        </w:rPr>
        <w:t>-</w:t>
      </w:r>
      <w:r w:rsidRPr="00540AD0">
        <w:rPr>
          <w:noProof/>
        </w:rPr>
        <w:tab/>
        <w:t>ceil(R</w:t>
      </w:r>
      <w:r w:rsidRPr="00540AD0">
        <w:rPr>
          <w:noProof/>
          <w:vertAlign w:val="subscript"/>
        </w:rPr>
        <w:t>i</w:t>
      </w:r>
      <w:r w:rsidRPr="00540AD0">
        <w:rPr>
          <w:noProof/>
        </w:rPr>
        <w:t>×K</w:t>
      </w:r>
      <w:r w:rsidRPr="00540AD0">
        <w:rPr>
          <w:noProof/>
          <w:vertAlign w:val="subscript"/>
        </w:rPr>
        <w:t>intra</w:t>
      </w:r>
      <w:r w:rsidRPr="00540AD0">
        <w:rPr>
          <w:noProof/>
        </w:rPr>
        <w:t>×M</w:t>
      </w:r>
      <w:r w:rsidRPr="00540AD0">
        <w:rPr>
          <w:noProof/>
          <w:vertAlign w:val="subscript"/>
        </w:rPr>
        <w:t>intra,i,j</w:t>
      </w:r>
      <w:r w:rsidRPr="00540AD0">
        <w:rPr>
          <w:noProof/>
        </w:rPr>
        <w:t>) in gaps where M</w:t>
      </w:r>
      <w:r w:rsidRPr="00540AD0">
        <w:rPr>
          <w:noProof/>
          <w:vertAlign w:val="subscript"/>
        </w:rPr>
        <w:t>inter,i,j</w:t>
      </w:r>
      <w:r w:rsidRPr="00540AD0">
        <w:rPr>
          <w:rFonts w:hint="eastAsia"/>
          <w:noProof/>
        </w:rPr>
        <w:t>≠</w:t>
      </w:r>
      <w:r w:rsidRPr="00540AD0">
        <w:rPr>
          <w:noProof/>
        </w:rPr>
        <w:t xml:space="preserve">0, where </w:t>
      </w:r>
      <w:r w:rsidRPr="00540AD0">
        <w:rPr>
          <w:i/>
          <w:noProof/>
        </w:rPr>
        <w:t>j</w:t>
      </w:r>
      <w:r w:rsidRPr="00540AD0">
        <w:rPr>
          <w:noProof/>
        </w:rPr>
        <w:t>=0…(160/MGRP)-1</w:t>
      </w:r>
    </w:p>
    <w:p w14:paraId="017274BF" w14:textId="77777777" w:rsidR="00671EA6" w:rsidRPr="00540AD0" w:rsidRDefault="00671EA6" w:rsidP="00671EA6">
      <w:pPr>
        <w:pStyle w:val="B3"/>
        <w:rPr>
          <w:noProof/>
        </w:rPr>
      </w:pPr>
      <w:r w:rsidRPr="00540AD0">
        <w:rPr>
          <w:noProof/>
        </w:rPr>
        <w:t>-</w:t>
      </w:r>
      <w:r w:rsidRPr="00540AD0">
        <w:rPr>
          <w:noProof/>
        </w:rPr>
        <w:tab/>
        <w:t>ceil(R</w:t>
      </w:r>
      <w:r w:rsidRPr="00540AD0">
        <w:rPr>
          <w:noProof/>
          <w:vertAlign w:val="subscript"/>
        </w:rPr>
        <w:t>i</w:t>
      </w:r>
      <w:r w:rsidRPr="00540AD0">
        <w:rPr>
          <w:noProof/>
        </w:rPr>
        <w:t>×M</w:t>
      </w:r>
      <w:r w:rsidRPr="00540AD0">
        <w:rPr>
          <w:noProof/>
          <w:vertAlign w:val="subscript"/>
        </w:rPr>
        <w:t>intra,i,j</w:t>
      </w:r>
      <w:r w:rsidRPr="00540AD0">
        <w:rPr>
          <w:noProof/>
        </w:rPr>
        <w:t>) in gaps where M</w:t>
      </w:r>
      <w:r w:rsidRPr="00540AD0">
        <w:rPr>
          <w:noProof/>
          <w:vertAlign w:val="subscript"/>
        </w:rPr>
        <w:t>inter,i,j</w:t>
      </w:r>
      <w:r w:rsidRPr="00540AD0">
        <w:rPr>
          <w:noProof/>
        </w:rPr>
        <w:t xml:space="preserve">=0, where </w:t>
      </w:r>
      <w:r w:rsidRPr="00540AD0">
        <w:rPr>
          <w:i/>
          <w:noProof/>
        </w:rPr>
        <w:t>j</w:t>
      </w:r>
      <w:r w:rsidRPr="00540AD0">
        <w:rPr>
          <w:noProof/>
        </w:rPr>
        <w:t>=0…(160/MGRP)-1</w:t>
      </w:r>
    </w:p>
    <w:p w14:paraId="1EF56D6D" w14:textId="77777777" w:rsidR="00671EA6" w:rsidRPr="00540AD0" w:rsidRDefault="00671EA6" w:rsidP="00671EA6">
      <w:pPr>
        <w:pStyle w:val="B2"/>
        <w:rPr>
          <w:noProof/>
        </w:rPr>
      </w:pPr>
      <w:r w:rsidRPr="00540AD0">
        <w:rPr>
          <w:noProof/>
        </w:rPr>
        <w:t>-</w:t>
      </w:r>
      <w:r w:rsidRPr="00540AD0">
        <w:rPr>
          <w:noProof/>
        </w:rPr>
        <w:tab/>
      </w:r>
      <w:r w:rsidRPr="00540AD0">
        <w:rPr>
          <w:rFonts w:eastAsia="Times New Roman"/>
          <w:noProof/>
        </w:rPr>
        <w:t>measurement object</w:t>
      </w:r>
      <w:r w:rsidRPr="00540AD0">
        <w:rPr>
          <w:i/>
          <w:noProof/>
        </w:rPr>
        <w:t xml:space="preserve"> i</w:t>
      </w:r>
      <w:r w:rsidRPr="00540AD0">
        <w:rPr>
          <w:noProof/>
        </w:rPr>
        <w:t xml:space="preserve"> is an interfrequency or interRAT measurement object, </w:t>
      </w:r>
      <w:r w:rsidRPr="00713787">
        <w:rPr>
          <w:noProof/>
        </w:rPr>
        <w:t>CSSF</w:t>
      </w:r>
      <w:proofErr w:type="spellStart"/>
      <w:r w:rsidRPr="00713787">
        <w:rPr>
          <w:vertAlign w:val="subscript"/>
        </w:rPr>
        <w:t>within_gap</w:t>
      </w:r>
      <w:proofErr w:type="gramStart"/>
      <w:r w:rsidRPr="00713787">
        <w:rPr>
          <w:vertAlign w:val="subscript"/>
        </w:rPr>
        <w:t>,i</w:t>
      </w:r>
      <w:proofErr w:type="spellEnd"/>
      <w:proofErr w:type="gramEnd"/>
      <w:r w:rsidRPr="00540AD0">
        <w:rPr>
          <w:noProof/>
        </w:rPr>
        <w:t xml:space="preserve"> is the maximum among</w:t>
      </w:r>
    </w:p>
    <w:p w14:paraId="48739E41" w14:textId="77777777" w:rsidR="00671EA6" w:rsidRPr="00540AD0" w:rsidRDefault="00671EA6" w:rsidP="00671EA6">
      <w:pPr>
        <w:pStyle w:val="B3"/>
        <w:rPr>
          <w:noProof/>
        </w:rPr>
      </w:pPr>
      <w:r w:rsidRPr="00540AD0">
        <w:rPr>
          <w:noProof/>
        </w:rPr>
        <w:t>-</w:t>
      </w:r>
      <w:r w:rsidRPr="00540AD0">
        <w:rPr>
          <w:noProof/>
        </w:rPr>
        <w:tab/>
        <w:t>ceil(R</w:t>
      </w:r>
      <w:r w:rsidRPr="00540AD0">
        <w:rPr>
          <w:noProof/>
          <w:vertAlign w:val="subscript"/>
        </w:rPr>
        <w:t>i</w:t>
      </w:r>
      <w:r w:rsidRPr="00540AD0">
        <w:rPr>
          <w:noProof/>
        </w:rPr>
        <w:t>×K</w:t>
      </w:r>
      <w:r w:rsidRPr="00540AD0">
        <w:rPr>
          <w:noProof/>
          <w:vertAlign w:val="subscript"/>
        </w:rPr>
        <w:t>inter</w:t>
      </w:r>
      <w:r w:rsidRPr="00540AD0">
        <w:rPr>
          <w:noProof/>
        </w:rPr>
        <w:t>×M</w:t>
      </w:r>
      <w:r w:rsidRPr="00540AD0">
        <w:rPr>
          <w:noProof/>
          <w:vertAlign w:val="subscript"/>
        </w:rPr>
        <w:t>inter,i,j</w:t>
      </w:r>
      <w:r w:rsidRPr="00540AD0">
        <w:rPr>
          <w:noProof/>
        </w:rPr>
        <w:t>) in gaps where M</w:t>
      </w:r>
      <w:r w:rsidRPr="00540AD0">
        <w:rPr>
          <w:noProof/>
          <w:vertAlign w:val="subscript"/>
        </w:rPr>
        <w:t>intra,i,j</w:t>
      </w:r>
      <w:r w:rsidRPr="00540AD0">
        <w:rPr>
          <w:noProof/>
        </w:rPr>
        <w:t xml:space="preserve"> </w:t>
      </w:r>
      <w:r w:rsidRPr="00540AD0">
        <w:rPr>
          <w:rFonts w:hint="eastAsia"/>
          <w:noProof/>
        </w:rPr>
        <w:t>≠</w:t>
      </w:r>
      <w:r w:rsidRPr="00540AD0">
        <w:rPr>
          <w:noProof/>
        </w:rPr>
        <w:t xml:space="preserve">0, where </w:t>
      </w:r>
      <w:r w:rsidRPr="00540AD0">
        <w:rPr>
          <w:i/>
          <w:noProof/>
        </w:rPr>
        <w:t>j</w:t>
      </w:r>
      <w:r w:rsidRPr="00540AD0">
        <w:rPr>
          <w:noProof/>
        </w:rPr>
        <w:t>=0…(160/MGRP)-1</w:t>
      </w:r>
    </w:p>
    <w:p w14:paraId="168AF6AD" w14:textId="77777777" w:rsidR="00671EA6" w:rsidRPr="00540AD0" w:rsidRDefault="00671EA6" w:rsidP="00671EA6">
      <w:pPr>
        <w:pStyle w:val="B3"/>
        <w:rPr>
          <w:noProof/>
        </w:rPr>
      </w:pPr>
      <w:r w:rsidRPr="00540AD0">
        <w:rPr>
          <w:noProof/>
        </w:rPr>
        <w:t>-</w:t>
      </w:r>
      <w:r w:rsidRPr="00540AD0">
        <w:rPr>
          <w:noProof/>
        </w:rPr>
        <w:tab/>
        <w:t>ceil(R</w:t>
      </w:r>
      <w:r w:rsidRPr="00540AD0">
        <w:rPr>
          <w:noProof/>
          <w:vertAlign w:val="subscript"/>
        </w:rPr>
        <w:t>i</w:t>
      </w:r>
      <w:r w:rsidRPr="00540AD0">
        <w:rPr>
          <w:noProof/>
        </w:rPr>
        <w:t>×M</w:t>
      </w:r>
      <w:r w:rsidRPr="00540AD0">
        <w:rPr>
          <w:noProof/>
          <w:vertAlign w:val="subscript"/>
        </w:rPr>
        <w:t>inter,i,j</w:t>
      </w:r>
      <w:r w:rsidRPr="00540AD0">
        <w:rPr>
          <w:noProof/>
        </w:rPr>
        <w:t>)</w:t>
      </w:r>
      <w:r w:rsidRPr="00540AD0">
        <w:rPr>
          <w:noProof/>
          <w:vertAlign w:val="subscript"/>
        </w:rPr>
        <w:t xml:space="preserve"> </w:t>
      </w:r>
      <w:r w:rsidRPr="00540AD0">
        <w:rPr>
          <w:noProof/>
        </w:rPr>
        <w:t>in gaps where M</w:t>
      </w:r>
      <w:r w:rsidRPr="00540AD0">
        <w:rPr>
          <w:noProof/>
          <w:vertAlign w:val="subscript"/>
        </w:rPr>
        <w:t>intra,i,j</w:t>
      </w:r>
      <w:r w:rsidRPr="00540AD0">
        <w:rPr>
          <w:noProof/>
        </w:rPr>
        <w:t xml:space="preserve">=0, where </w:t>
      </w:r>
      <w:r w:rsidRPr="00540AD0">
        <w:rPr>
          <w:i/>
          <w:noProof/>
        </w:rPr>
        <w:t>j</w:t>
      </w:r>
      <w:r w:rsidRPr="00540AD0">
        <w:rPr>
          <w:noProof/>
        </w:rPr>
        <w:t>=0…(160/MGRP)-1</w:t>
      </w:r>
    </w:p>
    <w:p w14:paraId="6C25F88D" w14:textId="77777777" w:rsidR="00671EA6" w:rsidRPr="00540AD0" w:rsidRDefault="00671EA6" w:rsidP="00671EA6">
      <w:pPr>
        <w:pStyle w:val="5"/>
      </w:pPr>
      <w:r w:rsidRPr="00540AD0">
        <w:t>9.1.5.2.2</w:t>
      </w:r>
      <w:r w:rsidRPr="00540AD0">
        <w:tab/>
        <w:t>SA mode: carrier-specific scaling factor for SSB-based measurements performed within gaps</w:t>
      </w:r>
    </w:p>
    <w:p w14:paraId="07BD31C9" w14:textId="77777777" w:rsidR="00671EA6" w:rsidRPr="00540AD0" w:rsidRDefault="00671EA6" w:rsidP="00671EA6">
      <w:pPr>
        <w:rPr>
          <w:rFonts w:eastAsia="PMingLiU"/>
          <w:lang w:val="en-US"/>
        </w:rPr>
      </w:pPr>
      <w:r w:rsidRPr="00540AD0">
        <w:rPr>
          <w:rFonts w:eastAsia="PMingLiU"/>
          <w:lang w:val="en-US"/>
        </w:rPr>
        <w:t xml:space="preserve">When one or more </w:t>
      </w:r>
      <w:r w:rsidRPr="00540AD0">
        <w:rPr>
          <w:rFonts w:eastAsia="PMingLiU"/>
          <w:noProof/>
        </w:rPr>
        <w:t>measurement objects</w:t>
      </w:r>
      <w:r w:rsidRPr="00540AD0">
        <w:rPr>
          <w:rFonts w:eastAsia="PMingLiU"/>
          <w:lang w:val="en-US"/>
        </w:rPr>
        <w:t xml:space="preserve"> are monitored within measurement gaps, the carrier specific scaling factor for a target measurement object with index </w:t>
      </w:r>
      <w:r w:rsidRPr="00540AD0">
        <w:rPr>
          <w:rFonts w:eastAsia="PMingLiU"/>
          <w:i/>
          <w:lang w:val="en-US"/>
        </w:rPr>
        <w:t>i</w:t>
      </w:r>
      <w:r w:rsidRPr="00540AD0">
        <w:rPr>
          <w:rFonts w:eastAsia="PMingLiU"/>
          <w:lang w:val="en-US"/>
        </w:rPr>
        <w:t xml:space="preserve"> is designated as </w:t>
      </w:r>
      <w:proofErr w:type="spellStart"/>
      <w:r w:rsidRPr="00713787">
        <w:rPr>
          <w:rFonts w:eastAsia="PMingLiU"/>
          <w:lang w:val="en-US"/>
        </w:rPr>
        <w:t>CSSF</w:t>
      </w:r>
      <w:r w:rsidRPr="00713787">
        <w:rPr>
          <w:rFonts w:eastAsia="PMingLiU"/>
          <w:vertAlign w:val="subscript"/>
          <w:lang w:val="en-US"/>
        </w:rPr>
        <w:t>within_gap,i</w:t>
      </w:r>
      <w:proofErr w:type="spellEnd"/>
      <w:r w:rsidRPr="00540AD0">
        <w:rPr>
          <w:rFonts w:eastAsia="PMingLiU"/>
          <w:lang w:val="en-US"/>
        </w:rPr>
        <w:t xml:space="preserve"> and is derived as described in this section.</w:t>
      </w:r>
    </w:p>
    <w:p w14:paraId="002BA98A" w14:textId="77777777" w:rsidR="00671EA6" w:rsidRPr="00540AD0" w:rsidRDefault="00671EA6" w:rsidP="00671EA6">
      <w:pPr>
        <w:rPr>
          <w:noProof/>
          <w:lang w:val="en-US"/>
        </w:rPr>
      </w:pPr>
      <w:r w:rsidRPr="00540AD0">
        <w:rPr>
          <w:rFonts w:eastAsia="Times New Roman"/>
          <w:noProof/>
        </w:rPr>
        <w:t xml:space="preserve">If measurement object </w:t>
      </w:r>
      <w:r w:rsidRPr="00540AD0">
        <w:rPr>
          <w:rFonts w:eastAsia="Times New Roman"/>
          <w:i/>
          <w:noProof/>
        </w:rPr>
        <w:t>i</w:t>
      </w:r>
      <w:r w:rsidRPr="00540AD0">
        <w:rPr>
          <w:rFonts w:eastAsia="Times New Roman"/>
          <w:noProof/>
        </w:rPr>
        <w:t xml:space="preserve"> refers to an</w:t>
      </w:r>
      <w:r w:rsidRPr="00540AD0">
        <w:rPr>
          <w:noProof/>
          <w:lang w:val="en-US"/>
        </w:rPr>
        <w:t xml:space="preserve"> RSTD measurement with periodicity Tprs&gt;160ms, </w:t>
      </w:r>
      <w:r w:rsidRPr="00713787">
        <w:rPr>
          <w:noProof/>
          <w:lang w:val="en-US"/>
        </w:rPr>
        <w:t>CSSF</w:t>
      </w:r>
      <w:proofErr w:type="spellStart"/>
      <w:r w:rsidRPr="00713787">
        <w:rPr>
          <w:vertAlign w:val="subscript"/>
          <w:lang w:val="en-US"/>
        </w:rPr>
        <w:t>within_gap</w:t>
      </w:r>
      <w:proofErr w:type="gramStart"/>
      <w:r w:rsidRPr="00713787">
        <w:rPr>
          <w:vertAlign w:val="subscript"/>
          <w:lang w:val="en-US"/>
        </w:rPr>
        <w:t>,i</w:t>
      </w:r>
      <w:proofErr w:type="spellEnd"/>
      <w:proofErr w:type="gramEnd"/>
      <w:r w:rsidRPr="00540AD0">
        <w:rPr>
          <w:noProof/>
          <w:lang w:val="en-US"/>
        </w:rPr>
        <w:t xml:space="preserve">=1. Otherwise, the the </w:t>
      </w:r>
      <w:proofErr w:type="spellStart"/>
      <w:r w:rsidRPr="00540AD0">
        <w:rPr>
          <w:noProof/>
          <w:lang w:val="en-US"/>
        </w:rPr>
        <w:t>CSSF</w:t>
      </w:r>
      <w:r w:rsidRPr="00540AD0">
        <w:rPr>
          <w:szCs w:val="24"/>
          <w:vertAlign w:val="subscript"/>
          <w:lang w:val="en-US"/>
        </w:rPr>
        <w:t>within_gap</w:t>
      </w:r>
      <w:proofErr w:type="gramStart"/>
      <w:r w:rsidRPr="00540AD0">
        <w:rPr>
          <w:szCs w:val="24"/>
          <w:vertAlign w:val="subscript"/>
          <w:lang w:val="en-US"/>
        </w:rPr>
        <w:t>,i</w:t>
      </w:r>
      <w:proofErr w:type="spellEnd"/>
      <w:proofErr w:type="gramEnd"/>
      <w:r w:rsidRPr="00540AD0">
        <w:rPr>
          <w:noProof/>
          <w:lang w:val="en-US"/>
        </w:rPr>
        <w:t xml:space="preserve"> for other measurement objects (including RSTD measurement with periodicity Tprs=160ms) participate in the gap competition and the CSSF</w:t>
      </w:r>
      <w:proofErr w:type="spellStart"/>
      <w:r w:rsidRPr="00540AD0">
        <w:rPr>
          <w:szCs w:val="24"/>
          <w:vertAlign w:val="subscript"/>
          <w:lang w:val="en-US"/>
        </w:rPr>
        <w:t>within_gap,i</w:t>
      </w:r>
      <w:proofErr w:type="spellEnd"/>
      <w:r w:rsidRPr="00540AD0">
        <w:rPr>
          <w:noProof/>
          <w:lang w:val="en-US"/>
        </w:rPr>
        <w:t xml:space="preserve"> are derived as below.</w:t>
      </w:r>
    </w:p>
    <w:p w14:paraId="2613CB7B" w14:textId="77777777" w:rsidR="00671EA6" w:rsidRPr="00140A13" w:rsidRDefault="00671EA6" w:rsidP="00671EA6">
      <w:pPr>
        <w:rPr>
          <w:noProof/>
        </w:rPr>
      </w:pPr>
      <w:r w:rsidRPr="00713787">
        <w:rPr>
          <w:noProof/>
          <w:lang w:val="en-US"/>
        </w:rPr>
        <w:t xml:space="preserve">For each measurement gap </w:t>
      </w:r>
      <w:r w:rsidRPr="00713787">
        <w:rPr>
          <w:i/>
          <w:noProof/>
          <w:lang w:val="en-US"/>
        </w:rPr>
        <w:t>j</w:t>
      </w:r>
      <w:r w:rsidRPr="00713787">
        <w:rPr>
          <w:noProof/>
          <w:lang w:val="en-US"/>
        </w:rPr>
        <w:t xml:space="preserve"> not used for an RSTD measurement with periodicity Tprs&gt;160ms within an arbitrary 160ms period, count the total number of intrafrequency measurement objects and interfrequency/interRAT measurement objects which are candidates to be measured within the gap </w:t>
      </w:r>
      <w:r w:rsidRPr="00713787">
        <w:rPr>
          <w:i/>
          <w:noProof/>
          <w:lang w:val="en-US"/>
        </w:rPr>
        <w:t>j</w:t>
      </w:r>
      <w:r w:rsidRPr="00713787">
        <w:rPr>
          <w:noProof/>
          <w:lang w:val="en-US"/>
        </w:rPr>
        <w:t>.</w:t>
      </w:r>
    </w:p>
    <w:p w14:paraId="6071F7F0" w14:textId="77777777" w:rsidR="00671EA6" w:rsidRPr="00EE5D87" w:rsidRDefault="00671EA6" w:rsidP="00671EA6">
      <w:pPr>
        <w:pStyle w:val="B10"/>
      </w:pPr>
      <w:r w:rsidRPr="00EE5D87">
        <w:rPr>
          <w:noProof/>
        </w:rPr>
        <w:t>-</w:t>
      </w:r>
      <w:r w:rsidRPr="00EE5D87">
        <w:rPr>
          <w:noProof/>
        </w:rPr>
        <w:tab/>
      </w:r>
      <w:r w:rsidRPr="00DE4740">
        <w:rPr>
          <w:noProof/>
        </w:rPr>
        <w:t xml:space="preserve">An NR carrier is a candidate to be measured in a gap </w:t>
      </w:r>
      <w:r w:rsidRPr="00890C0A">
        <w:rPr>
          <w:noProof/>
        </w:rPr>
        <w:t xml:space="preserve">if its SMTC occasion fully occurs in time within the considered measurement gap excluding RF switching time. </w:t>
      </w:r>
      <w:r w:rsidRPr="00713787">
        <w:t xml:space="preserve">For </w:t>
      </w:r>
      <w:proofErr w:type="spellStart"/>
      <w:r w:rsidRPr="00713787">
        <w:t>intrafrequency</w:t>
      </w:r>
      <w:proofErr w:type="spellEnd"/>
      <w:r w:rsidRPr="00713787">
        <w:t xml:space="preserve"> NR carriers, if the high layer in TS 38.331 [2] </w:t>
      </w:r>
      <w:proofErr w:type="spellStart"/>
      <w:r w:rsidRPr="00713787">
        <w:t>signaling</w:t>
      </w:r>
      <w:proofErr w:type="spellEnd"/>
      <w:r w:rsidRPr="00713787">
        <w:t xml:space="preserve"> of </w:t>
      </w:r>
      <w:r w:rsidRPr="00713787">
        <w:rPr>
          <w:i/>
        </w:rPr>
        <w:t>smtc2</w:t>
      </w:r>
      <w:r w:rsidRPr="00713787">
        <w:t xml:space="preserve"> is configured, the assumed periodicity of SMTC occasions corresponds to the value of higher layer parameter </w:t>
      </w:r>
      <w:r w:rsidRPr="00713787">
        <w:rPr>
          <w:i/>
        </w:rPr>
        <w:t>smtc2</w:t>
      </w:r>
      <w:r w:rsidRPr="00713787">
        <w:t xml:space="preserve">; </w:t>
      </w:r>
      <w:proofErr w:type="gramStart"/>
      <w:r w:rsidRPr="00713787">
        <w:t>Otherwise</w:t>
      </w:r>
      <w:proofErr w:type="gramEnd"/>
      <w:r w:rsidRPr="00713787">
        <w:t xml:space="preserve"> the assumed periodicity of SMTC occasions corresponds to the value of higher layer parameter </w:t>
      </w:r>
      <w:r w:rsidRPr="00713787">
        <w:rPr>
          <w:i/>
        </w:rPr>
        <w:t>smtc1</w:t>
      </w:r>
      <w:r w:rsidRPr="00140A13">
        <w:t>.</w:t>
      </w:r>
    </w:p>
    <w:p w14:paraId="0F419AA4" w14:textId="77777777" w:rsidR="00671EA6" w:rsidRPr="00713787" w:rsidRDefault="00671EA6" w:rsidP="00671EA6">
      <w:pPr>
        <w:pStyle w:val="B10"/>
        <w:rPr>
          <w:noProof/>
        </w:rPr>
      </w:pPr>
      <w:r w:rsidRPr="00DE4740">
        <w:rPr>
          <w:noProof/>
        </w:rPr>
        <w:t>-</w:t>
      </w:r>
      <w:r w:rsidRPr="00DE4740">
        <w:rPr>
          <w:noProof/>
        </w:rPr>
        <w:tab/>
        <w:t>An interRAT measurement object is a candidate to be measured in all meausrement gaps</w:t>
      </w:r>
      <w:r w:rsidRPr="00C278FA">
        <w:rPr>
          <w:noProof/>
        </w:rPr>
        <w:t>.</w:t>
      </w:r>
    </w:p>
    <w:p w14:paraId="62D640FF" w14:textId="3E7E3657" w:rsidR="00671EA6" w:rsidRPr="00540AD0" w:rsidRDefault="00671EA6" w:rsidP="00671EA6">
      <w:pPr>
        <w:pStyle w:val="3GPPNormalText"/>
        <w:ind w:left="270"/>
        <w:rPr>
          <w:rFonts w:ascii="Times New Roman" w:hAnsi="Times New Roman" w:cs="Times New Roman"/>
          <w:noProof/>
          <w:sz w:val="20"/>
          <w:szCs w:val="20"/>
        </w:rPr>
      </w:pPr>
      <w:r w:rsidRPr="00540AD0">
        <w:rPr>
          <w:rFonts w:ascii="Times New Roman" w:hAnsi="Times New Roman" w:cs="Times New Roman"/>
          <w:noProof/>
          <w:sz w:val="20"/>
          <w:szCs w:val="20"/>
        </w:rPr>
        <w:t>R</w:t>
      </w:r>
      <w:r w:rsidRPr="00540AD0">
        <w:rPr>
          <w:rFonts w:ascii="Times New Roman" w:hAnsi="Times New Roman" w:cs="Times New Roman"/>
          <w:noProof/>
          <w:sz w:val="20"/>
          <w:szCs w:val="20"/>
          <w:vertAlign w:val="subscript"/>
        </w:rPr>
        <w:t>i</w:t>
      </w:r>
      <w:r w:rsidRPr="00540AD0">
        <w:rPr>
          <w:rFonts w:ascii="Times New Roman" w:hAnsi="Times New Roman" w:cs="Times New Roman"/>
          <w:noProof/>
          <w:sz w:val="20"/>
          <w:szCs w:val="20"/>
        </w:rPr>
        <w:t xml:space="preserve"> is the </w:t>
      </w:r>
      <w:del w:id="18" w:author="Huawei" w:date="2019-02-01T10:28:00Z">
        <w:r w:rsidRPr="00540AD0" w:rsidDel="00633818">
          <w:rPr>
            <w:rFonts w:ascii="Times New Roman" w:hAnsi="Times New Roman" w:cs="Times New Roman"/>
            <w:noProof/>
            <w:sz w:val="20"/>
            <w:szCs w:val="20"/>
          </w:rPr>
          <w:delText xml:space="preserve">maximal </w:delText>
        </w:r>
      </w:del>
      <w:r w:rsidRPr="00540AD0">
        <w:rPr>
          <w:rFonts w:ascii="Times New Roman" w:hAnsi="Times New Roman" w:cs="Times New Roman"/>
          <w:noProof/>
          <w:sz w:val="20"/>
          <w:szCs w:val="20"/>
        </w:rPr>
        <w:t xml:space="preserve">ratio of the number of measurement gap where measurement object </w:t>
      </w:r>
      <w:r w:rsidRPr="00540AD0">
        <w:rPr>
          <w:rFonts w:ascii="Times New Roman" w:hAnsi="Times New Roman" w:cs="Times New Roman"/>
          <w:i/>
          <w:noProof/>
          <w:sz w:val="20"/>
          <w:szCs w:val="20"/>
        </w:rPr>
        <w:t>i</w:t>
      </w:r>
      <w:r w:rsidRPr="00540AD0">
        <w:rPr>
          <w:rFonts w:ascii="Times New Roman" w:hAnsi="Times New Roman" w:cs="Times New Roman"/>
          <w:noProof/>
          <w:sz w:val="20"/>
          <w:szCs w:val="20"/>
        </w:rPr>
        <w:t xml:space="preserve"> is a candidate to be measured over the number of measurement gap where measurement object </w:t>
      </w:r>
      <w:r w:rsidRPr="00540AD0">
        <w:rPr>
          <w:rFonts w:ascii="Times New Roman" w:hAnsi="Times New Roman" w:cs="Times New Roman"/>
          <w:i/>
          <w:noProof/>
          <w:sz w:val="20"/>
          <w:szCs w:val="20"/>
        </w:rPr>
        <w:t>i</w:t>
      </w:r>
      <w:r w:rsidRPr="00540AD0">
        <w:rPr>
          <w:rFonts w:ascii="Times New Roman" w:hAnsi="Times New Roman" w:cs="Times New Roman"/>
          <w:noProof/>
          <w:sz w:val="20"/>
          <w:szCs w:val="20"/>
        </w:rPr>
        <w:t xml:space="preserve"> is a candidate and not used for RSTD measurement with periodicity Tprs&gt;160ms within an arbitrary 1280ms period.</w:t>
      </w:r>
    </w:p>
    <w:p w14:paraId="5088520C" w14:textId="77777777" w:rsidR="00671EA6" w:rsidRPr="00540AD0" w:rsidRDefault="00671EA6" w:rsidP="00671EA6">
      <w:pPr>
        <w:pStyle w:val="3GPPNormalText"/>
        <w:ind w:left="248"/>
        <w:rPr>
          <w:rFonts w:ascii="Times New Roman" w:hAnsi="Times New Roman" w:cs="Times New Roman"/>
          <w:noProof/>
          <w:sz w:val="20"/>
          <w:szCs w:val="20"/>
        </w:rPr>
      </w:pPr>
      <w:r w:rsidRPr="00540AD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18C08747" w14:textId="77777777" w:rsidR="00671EA6" w:rsidRPr="00540AD0" w:rsidRDefault="00671EA6" w:rsidP="00671EA6">
      <w:pPr>
        <w:pStyle w:val="3GPPNormalText"/>
        <w:ind w:left="270" w:firstLine="0"/>
        <w:rPr>
          <w:rFonts w:ascii="Times New Roman" w:hAnsi="Times New Roman" w:cs="Times New Roman"/>
          <w:noProof/>
          <w:sz w:val="20"/>
          <w:szCs w:val="20"/>
        </w:rPr>
      </w:pPr>
      <w:r w:rsidRPr="00540AD0">
        <w:rPr>
          <w:rFonts w:ascii="Times New Roman" w:hAnsi="Times New Roman" w:cs="Times New Roman"/>
          <w:noProof/>
          <w:sz w:val="20"/>
          <w:szCs w:val="20"/>
        </w:rPr>
        <w:t xml:space="preserve">Per gap </w:t>
      </w:r>
      <w:r w:rsidRPr="00540AD0">
        <w:rPr>
          <w:rFonts w:ascii="Times New Roman" w:hAnsi="Times New Roman" w:cs="Times New Roman"/>
          <w:i/>
          <w:noProof/>
          <w:sz w:val="20"/>
          <w:szCs w:val="20"/>
        </w:rPr>
        <w:t>j</w:t>
      </w:r>
      <w:r w:rsidRPr="00540AD0">
        <w:rPr>
          <w:rFonts w:ascii="Times New Roman" w:hAnsi="Times New Roman" w:cs="Times New Roman"/>
          <w:noProof/>
          <w:sz w:val="20"/>
          <w:szCs w:val="20"/>
        </w:rPr>
        <w:t>:</w:t>
      </w:r>
    </w:p>
    <w:p w14:paraId="2D127E5E" w14:textId="77777777" w:rsidR="00671EA6" w:rsidRPr="00540AD0" w:rsidRDefault="00671EA6" w:rsidP="00671EA6">
      <w:pPr>
        <w:ind w:left="270"/>
        <w:rPr>
          <w:noProof/>
        </w:rPr>
      </w:pPr>
      <w:r w:rsidRPr="00540AD0">
        <w:rPr>
          <w:noProof/>
        </w:rPr>
        <w:t>M</w:t>
      </w:r>
      <w:r w:rsidRPr="00540AD0">
        <w:rPr>
          <w:noProof/>
          <w:vertAlign w:val="subscript"/>
        </w:rPr>
        <w:t>intra,i,j</w:t>
      </w:r>
      <w:r w:rsidRPr="00540AD0">
        <w:rPr>
          <w:noProof/>
        </w:rPr>
        <w:t xml:space="preserve">: Number of intrafrequency measurement objects which are candidates to be measured in gap </w:t>
      </w:r>
      <w:r w:rsidRPr="00540AD0">
        <w:rPr>
          <w:i/>
          <w:noProof/>
        </w:rPr>
        <w:t>j</w:t>
      </w:r>
      <w:r w:rsidRPr="00540AD0">
        <w:rPr>
          <w:noProof/>
        </w:rPr>
        <w:t xml:space="preserve"> where the </w:t>
      </w:r>
      <w:r w:rsidRPr="00540AD0">
        <w:rPr>
          <w:lang w:val="en-US"/>
        </w:rPr>
        <w:t xml:space="preserve">measurement object </w:t>
      </w:r>
      <w:r w:rsidRPr="00540AD0">
        <w:rPr>
          <w:i/>
          <w:noProof/>
        </w:rPr>
        <w:t>i</w:t>
      </w:r>
      <w:r w:rsidRPr="00540AD0">
        <w:rPr>
          <w:noProof/>
        </w:rPr>
        <w:t xml:space="preserve"> is also a candidate. Otherwise M</w:t>
      </w:r>
      <w:r w:rsidRPr="00540AD0">
        <w:rPr>
          <w:noProof/>
          <w:vertAlign w:val="subscript"/>
        </w:rPr>
        <w:t>intra,i,j</w:t>
      </w:r>
      <w:r w:rsidRPr="00540AD0">
        <w:rPr>
          <w:noProof/>
        </w:rPr>
        <w:t xml:space="preserve">  equals 0.</w:t>
      </w:r>
    </w:p>
    <w:p w14:paraId="3986B23E" w14:textId="77777777" w:rsidR="00671EA6" w:rsidRPr="00540AD0" w:rsidRDefault="00671EA6" w:rsidP="00671EA6">
      <w:pPr>
        <w:ind w:left="270"/>
        <w:rPr>
          <w:noProof/>
        </w:rPr>
      </w:pPr>
      <w:r w:rsidRPr="00540AD0">
        <w:rPr>
          <w:noProof/>
        </w:rPr>
        <w:t>M</w:t>
      </w:r>
      <w:r w:rsidRPr="00540AD0">
        <w:rPr>
          <w:noProof/>
          <w:vertAlign w:val="subscript"/>
        </w:rPr>
        <w:t xml:space="preserve">inter,i,j </w:t>
      </w:r>
      <w:r w:rsidRPr="00540AD0">
        <w:rPr>
          <w:noProof/>
        </w:rPr>
        <w:t xml:space="preserve">: Number of NR interfrequency and EUTRA interRAT measurement objects which are candidates to be measured in gap </w:t>
      </w:r>
      <w:r w:rsidRPr="00540AD0">
        <w:rPr>
          <w:i/>
          <w:noProof/>
        </w:rPr>
        <w:t>j</w:t>
      </w:r>
      <w:r w:rsidRPr="00540AD0">
        <w:rPr>
          <w:noProof/>
        </w:rPr>
        <w:t xml:space="preserve"> where the </w:t>
      </w:r>
      <w:r w:rsidRPr="00540AD0">
        <w:rPr>
          <w:lang w:val="en-US"/>
        </w:rPr>
        <w:t>measurement object</w:t>
      </w:r>
      <w:r w:rsidRPr="00540AD0">
        <w:rPr>
          <w:noProof/>
          <w:lang w:val="en-US"/>
        </w:rPr>
        <w:t xml:space="preserve"> </w:t>
      </w:r>
      <w:r w:rsidRPr="00540AD0">
        <w:rPr>
          <w:i/>
          <w:noProof/>
        </w:rPr>
        <w:t>i</w:t>
      </w:r>
      <w:r w:rsidRPr="00540AD0">
        <w:rPr>
          <w:noProof/>
        </w:rPr>
        <w:t xml:space="preserve"> is also a candidate. Otherwise M</w:t>
      </w:r>
      <w:r w:rsidRPr="00540AD0">
        <w:rPr>
          <w:noProof/>
          <w:vertAlign w:val="subscript"/>
        </w:rPr>
        <w:t>inter,i,j</w:t>
      </w:r>
      <w:r w:rsidRPr="00540AD0">
        <w:rPr>
          <w:noProof/>
        </w:rPr>
        <w:t xml:space="preserve">  equals 0.</w:t>
      </w:r>
    </w:p>
    <w:p w14:paraId="7F70C30B" w14:textId="77777777" w:rsidR="00671EA6" w:rsidRPr="00540AD0" w:rsidRDefault="00671EA6" w:rsidP="00671EA6">
      <w:pPr>
        <w:ind w:left="248"/>
        <w:rPr>
          <w:rFonts w:eastAsia="PMingLiU"/>
          <w:noProof/>
        </w:rPr>
      </w:pPr>
      <w:r w:rsidRPr="00540AD0">
        <w:rPr>
          <w:rFonts w:eastAsia="PMingLiU"/>
          <w:noProof/>
        </w:rPr>
        <w:t>M</w:t>
      </w:r>
      <w:r w:rsidRPr="00540AD0">
        <w:rPr>
          <w:rFonts w:eastAsia="PMingLiU"/>
          <w:noProof/>
          <w:vertAlign w:val="subscript"/>
        </w:rPr>
        <w:t>tot,i,j</w:t>
      </w:r>
      <w:r w:rsidRPr="00540AD0">
        <w:rPr>
          <w:rFonts w:eastAsia="PMingLiU"/>
          <w:noProof/>
        </w:rPr>
        <w:t xml:space="preserve"> = M</w:t>
      </w:r>
      <w:r w:rsidRPr="00540AD0">
        <w:rPr>
          <w:rFonts w:eastAsia="PMingLiU"/>
          <w:noProof/>
          <w:vertAlign w:val="subscript"/>
        </w:rPr>
        <w:t>intra,i,j</w:t>
      </w:r>
      <w:r w:rsidRPr="00540AD0">
        <w:rPr>
          <w:rFonts w:eastAsia="PMingLiU"/>
          <w:noProof/>
        </w:rPr>
        <w:t xml:space="preserve"> + M</w:t>
      </w:r>
      <w:r w:rsidRPr="00540AD0">
        <w:rPr>
          <w:rFonts w:eastAsia="PMingLiU"/>
          <w:noProof/>
          <w:vertAlign w:val="subscript"/>
        </w:rPr>
        <w:t xml:space="preserve">inter,i,j </w:t>
      </w:r>
      <w:r w:rsidRPr="00540AD0">
        <w:rPr>
          <w:rFonts w:eastAsia="PMingLiU"/>
          <w:noProof/>
        </w:rPr>
        <w:t xml:space="preserve">: Total number of intrafrequency, interfrequency and interRAT measurement objects which are candidates to be measured in gap </w:t>
      </w:r>
      <w:r w:rsidRPr="00540AD0">
        <w:rPr>
          <w:rFonts w:eastAsia="PMingLiU"/>
          <w:i/>
          <w:noProof/>
        </w:rPr>
        <w:t>j</w:t>
      </w:r>
      <w:r w:rsidRPr="00540AD0">
        <w:rPr>
          <w:rFonts w:eastAsia="PMingLiU"/>
          <w:noProof/>
        </w:rPr>
        <w:t xml:space="preserve"> where the </w:t>
      </w:r>
      <w:r w:rsidRPr="00540AD0">
        <w:rPr>
          <w:rFonts w:eastAsia="PMingLiU"/>
          <w:lang w:val="en-US"/>
        </w:rPr>
        <w:t>measurement object</w:t>
      </w:r>
      <w:r w:rsidRPr="00540AD0">
        <w:rPr>
          <w:rFonts w:eastAsia="PMingLiU"/>
          <w:noProof/>
        </w:rPr>
        <w:t xml:space="preserve"> </w:t>
      </w:r>
      <w:r w:rsidRPr="00540AD0">
        <w:rPr>
          <w:rFonts w:eastAsia="PMingLiU"/>
          <w:i/>
          <w:noProof/>
        </w:rPr>
        <w:t>i</w:t>
      </w:r>
      <w:r w:rsidRPr="00540AD0">
        <w:rPr>
          <w:rFonts w:eastAsia="PMingLiU"/>
          <w:noProof/>
        </w:rPr>
        <w:t xml:space="preserve"> is also a candidate. Otherwise M</w:t>
      </w:r>
      <w:r w:rsidRPr="00540AD0">
        <w:rPr>
          <w:rFonts w:eastAsia="PMingLiU"/>
          <w:noProof/>
          <w:vertAlign w:val="subscript"/>
        </w:rPr>
        <w:t>tot,i,j</w:t>
      </w:r>
      <w:r w:rsidRPr="00540AD0">
        <w:rPr>
          <w:rFonts w:eastAsia="PMingLiU"/>
          <w:noProof/>
        </w:rPr>
        <w:t xml:space="preserve"> equals 0.</w:t>
      </w:r>
    </w:p>
    <w:p w14:paraId="23F78AFD" w14:textId="77777777" w:rsidR="00671EA6" w:rsidRPr="00540AD0" w:rsidRDefault="00671EA6" w:rsidP="00671EA6">
      <w:pPr>
        <w:ind w:left="248"/>
        <w:rPr>
          <w:rFonts w:eastAsia="PMingLiU"/>
          <w:noProof/>
        </w:rPr>
      </w:pPr>
      <w:r w:rsidRPr="00540AD0">
        <w:rPr>
          <w:rFonts w:eastAsia="PMingLiU"/>
          <w:noProof/>
        </w:rPr>
        <w:t xml:space="preserve">The carrier specific scaling factor </w:t>
      </w:r>
      <w:r w:rsidRPr="00713787">
        <w:rPr>
          <w:rFonts w:eastAsia="PMingLiU"/>
          <w:noProof/>
        </w:rPr>
        <w:t>CSSF</w:t>
      </w:r>
      <w:proofErr w:type="spellStart"/>
      <w:r w:rsidRPr="00713787">
        <w:rPr>
          <w:rFonts w:eastAsia="PMingLiU"/>
          <w:vertAlign w:val="subscript"/>
        </w:rPr>
        <w:t>within_gap</w:t>
      </w:r>
      <w:proofErr w:type="gramStart"/>
      <w:r w:rsidRPr="00713787">
        <w:rPr>
          <w:rFonts w:eastAsia="PMingLiU"/>
          <w:vertAlign w:val="subscript"/>
        </w:rPr>
        <w:t>,i</w:t>
      </w:r>
      <w:proofErr w:type="spellEnd"/>
      <w:proofErr w:type="gramEnd"/>
      <w:r w:rsidRPr="00540AD0">
        <w:rPr>
          <w:rFonts w:eastAsia="PMingLiU"/>
          <w:noProof/>
        </w:rPr>
        <w:t xml:space="preserve"> is given by:</w:t>
      </w:r>
    </w:p>
    <w:p w14:paraId="6A9BC77A" w14:textId="77777777" w:rsidR="00671EA6" w:rsidRPr="00540AD0" w:rsidRDefault="00671EA6" w:rsidP="00671EA6">
      <w:pPr>
        <w:ind w:left="248"/>
        <w:rPr>
          <w:rFonts w:eastAsia="PMingLiU"/>
          <w:noProof/>
        </w:rPr>
      </w:pPr>
      <w:r w:rsidRPr="00540AD0">
        <w:rPr>
          <w:rFonts w:eastAsia="PMingLiU"/>
          <w:noProof/>
        </w:rPr>
        <w:t xml:space="preserve">If </w:t>
      </w:r>
      <w:proofErr w:type="spellStart"/>
      <w:r w:rsidRPr="00540AD0">
        <w:rPr>
          <w:rFonts w:eastAsia="PMingLiU"/>
          <w:i/>
        </w:rPr>
        <w:t>measGapSharingScheme</w:t>
      </w:r>
      <w:proofErr w:type="spellEnd"/>
      <w:r w:rsidRPr="00540AD0">
        <w:rPr>
          <w:rFonts w:eastAsia="PMingLiU"/>
          <w:noProof/>
        </w:rPr>
        <w:t xml:space="preserve"> is equal sharing, </w:t>
      </w:r>
      <w:proofErr w:type="spellStart"/>
      <w:r w:rsidRPr="00713787">
        <w:rPr>
          <w:rFonts w:eastAsia="PMingLiU"/>
          <w:noProof/>
        </w:rPr>
        <w:t>CSSF</w:t>
      </w:r>
      <w:r w:rsidRPr="00713787">
        <w:rPr>
          <w:rFonts w:eastAsia="PMingLiU"/>
          <w:vertAlign w:val="subscript"/>
        </w:rPr>
        <w:t>within_gap</w:t>
      </w:r>
      <w:proofErr w:type="gramStart"/>
      <w:r w:rsidRPr="00713787">
        <w:rPr>
          <w:rFonts w:eastAsia="PMingLiU"/>
          <w:vertAlign w:val="subscript"/>
        </w:rPr>
        <w:t>,i</w:t>
      </w:r>
      <w:proofErr w:type="spellEnd"/>
      <w:proofErr w:type="gramEnd"/>
      <w:r w:rsidRPr="00540AD0">
        <w:rPr>
          <w:rFonts w:eastAsia="PMingLiU"/>
          <w:noProof/>
        </w:rPr>
        <w:t>= max(ceil(R</w:t>
      </w:r>
      <w:r w:rsidRPr="00540AD0">
        <w:rPr>
          <w:rFonts w:eastAsia="PMingLiU"/>
          <w:noProof/>
          <w:vertAlign w:val="subscript"/>
        </w:rPr>
        <w:t>i</w:t>
      </w:r>
      <w:r w:rsidRPr="00540AD0">
        <w:rPr>
          <w:rFonts w:eastAsia="PMingLiU"/>
          <w:noProof/>
        </w:rPr>
        <w:t>×M</w:t>
      </w:r>
      <w:r w:rsidRPr="00540AD0">
        <w:rPr>
          <w:rFonts w:eastAsia="PMingLiU"/>
          <w:noProof/>
          <w:vertAlign w:val="subscript"/>
        </w:rPr>
        <w:t>tot,i,j</w:t>
      </w:r>
      <w:r w:rsidRPr="00540AD0">
        <w:rPr>
          <w:rFonts w:eastAsia="PMingLiU"/>
          <w:noProof/>
        </w:rPr>
        <w:t xml:space="preserve">)), where </w:t>
      </w:r>
      <w:r w:rsidRPr="00540AD0">
        <w:rPr>
          <w:rFonts w:eastAsia="PMingLiU"/>
          <w:i/>
          <w:noProof/>
        </w:rPr>
        <w:t>j</w:t>
      </w:r>
      <w:r w:rsidRPr="00540AD0">
        <w:rPr>
          <w:rFonts w:eastAsia="PMingLiU"/>
          <w:noProof/>
        </w:rPr>
        <w:t>=0…(160/MGRP)-1</w:t>
      </w:r>
    </w:p>
    <w:p w14:paraId="75407CAB" w14:textId="77777777" w:rsidR="00671EA6" w:rsidRPr="00540AD0" w:rsidRDefault="00671EA6" w:rsidP="00671EA6">
      <w:pPr>
        <w:ind w:left="248"/>
        <w:rPr>
          <w:rFonts w:eastAsia="PMingLiU"/>
          <w:noProof/>
        </w:rPr>
      </w:pPr>
      <w:r w:rsidRPr="00540AD0">
        <w:rPr>
          <w:rFonts w:eastAsia="PMingLiU"/>
          <w:noProof/>
        </w:rPr>
        <w:t xml:space="preserve">If </w:t>
      </w:r>
      <w:proofErr w:type="spellStart"/>
      <w:r w:rsidRPr="00540AD0">
        <w:rPr>
          <w:rFonts w:eastAsia="PMingLiU"/>
          <w:i/>
        </w:rPr>
        <w:t>measGapSharingScheme</w:t>
      </w:r>
      <w:proofErr w:type="spellEnd"/>
      <w:r w:rsidRPr="00540AD0">
        <w:rPr>
          <w:rFonts w:eastAsia="PMingLiU"/>
          <w:noProof/>
        </w:rPr>
        <w:t xml:space="preserve"> is not equal sharing and</w:t>
      </w:r>
    </w:p>
    <w:p w14:paraId="45FB94CC" w14:textId="77777777" w:rsidR="00671EA6" w:rsidRPr="00540AD0" w:rsidRDefault="00671EA6" w:rsidP="00671EA6">
      <w:pPr>
        <w:pStyle w:val="B2"/>
        <w:rPr>
          <w:noProof/>
        </w:rPr>
      </w:pPr>
      <w:r w:rsidRPr="00540AD0">
        <w:rPr>
          <w:rFonts w:eastAsia="Times New Roman"/>
          <w:noProof/>
        </w:rPr>
        <w:t>-</w:t>
      </w:r>
      <w:r w:rsidRPr="00540AD0">
        <w:rPr>
          <w:rFonts w:eastAsia="Times New Roman"/>
          <w:noProof/>
        </w:rPr>
        <w:tab/>
        <w:t>measurement object</w:t>
      </w:r>
      <w:r w:rsidRPr="00540AD0">
        <w:rPr>
          <w:i/>
          <w:noProof/>
        </w:rPr>
        <w:t xml:space="preserve"> i</w:t>
      </w:r>
      <w:r w:rsidRPr="00540AD0">
        <w:rPr>
          <w:noProof/>
        </w:rPr>
        <w:t xml:space="preserve"> is an intrafrequency measurement object, </w:t>
      </w:r>
      <w:r w:rsidRPr="00713787">
        <w:rPr>
          <w:noProof/>
        </w:rPr>
        <w:t>CSSF</w:t>
      </w:r>
      <w:proofErr w:type="spellStart"/>
      <w:r w:rsidRPr="00713787">
        <w:rPr>
          <w:vertAlign w:val="subscript"/>
        </w:rPr>
        <w:t>within_gap</w:t>
      </w:r>
      <w:proofErr w:type="gramStart"/>
      <w:r w:rsidRPr="00713787">
        <w:rPr>
          <w:vertAlign w:val="subscript"/>
        </w:rPr>
        <w:t>,i</w:t>
      </w:r>
      <w:proofErr w:type="spellEnd"/>
      <w:proofErr w:type="gramEnd"/>
      <w:r w:rsidRPr="00540AD0">
        <w:rPr>
          <w:noProof/>
        </w:rPr>
        <w:t xml:space="preserve"> is the maximum among</w:t>
      </w:r>
    </w:p>
    <w:p w14:paraId="5F882681" w14:textId="77777777" w:rsidR="00671EA6" w:rsidRPr="00540AD0" w:rsidRDefault="00671EA6" w:rsidP="00671EA6">
      <w:pPr>
        <w:pStyle w:val="B3"/>
        <w:rPr>
          <w:noProof/>
        </w:rPr>
      </w:pPr>
      <w:r w:rsidRPr="00540AD0">
        <w:rPr>
          <w:rFonts w:eastAsia="Times New Roman"/>
          <w:noProof/>
        </w:rPr>
        <w:t>-</w:t>
      </w:r>
      <w:r w:rsidRPr="00540AD0">
        <w:rPr>
          <w:rFonts w:eastAsia="Times New Roman"/>
          <w:noProof/>
        </w:rPr>
        <w:tab/>
      </w:r>
      <w:r w:rsidRPr="00540AD0">
        <w:rPr>
          <w:noProof/>
        </w:rPr>
        <w:t>ceil(R</w:t>
      </w:r>
      <w:r w:rsidRPr="00540AD0">
        <w:rPr>
          <w:noProof/>
          <w:vertAlign w:val="subscript"/>
        </w:rPr>
        <w:t>i</w:t>
      </w:r>
      <w:r w:rsidRPr="00540AD0">
        <w:rPr>
          <w:noProof/>
        </w:rPr>
        <w:t>×K</w:t>
      </w:r>
      <w:r w:rsidRPr="00540AD0">
        <w:rPr>
          <w:noProof/>
          <w:vertAlign w:val="subscript"/>
        </w:rPr>
        <w:t>intra</w:t>
      </w:r>
      <w:r w:rsidRPr="00540AD0">
        <w:rPr>
          <w:noProof/>
        </w:rPr>
        <w:t>×M</w:t>
      </w:r>
      <w:r w:rsidRPr="00540AD0">
        <w:rPr>
          <w:noProof/>
          <w:vertAlign w:val="subscript"/>
        </w:rPr>
        <w:t>intra,i,j</w:t>
      </w:r>
      <w:r w:rsidRPr="00540AD0">
        <w:rPr>
          <w:noProof/>
        </w:rPr>
        <w:t>) in gaps where M</w:t>
      </w:r>
      <w:r w:rsidRPr="00540AD0">
        <w:rPr>
          <w:noProof/>
          <w:vertAlign w:val="subscript"/>
        </w:rPr>
        <w:t>inter,i,j</w:t>
      </w:r>
      <w:r w:rsidRPr="00540AD0">
        <w:rPr>
          <w:rFonts w:hint="eastAsia"/>
          <w:noProof/>
        </w:rPr>
        <w:t>≠</w:t>
      </w:r>
      <w:r w:rsidRPr="00540AD0">
        <w:rPr>
          <w:noProof/>
        </w:rPr>
        <w:t xml:space="preserve">0, where </w:t>
      </w:r>
      <w:r w:rsidRPr="00540AD0">
        <w:rPr>
          <w:i/>
          <w:noProof/>
        </w:rPr>
        <w:t>j</w:t>
      </w:r>
      <w:r w:rsidRPr="00540AD0">
        <w:rPr>
          <w:noProof/>
        </w:rPr>
        <w:t>=0…(160/MGRP)-1</w:t>
      </w:r>
    </w:p>
    <w:p w14:paraId="053A1F40" w14:textId="77777777" w:rsidR="00671EA6" w:rsidRPr="00540AD0" w:rsidRDefault="00671EA6" w:rsidP="00671EA6">
      <w:pPr>
        <w:pStyle w:val="B3"/>
        <w:rPr>
          <w:noProof/>
        </w:rPr>
      </w:pPr>
      <w:r w:rsidRPr="00540AD0">
        <w:rPr>
          <w:rFonts w:eastAsia="Times New Roman"/>
          <w:noProof/>
        </w:rPr>
        <w:t>-</w:t>
      </w:r>
      <w:r w:rsidRPr="00540AD0">
        <w:rPr>
          <w:rFonts w:eastAsia="Times New Roman"/>
          <w:noProof/>
        </w:rPr>
        <w:tab/>
      </w:r>
      <w:r w:rsidRPr="00540AD0">
        <w:rPr>
          <w:noProof/>
        </w:rPr>
        <w:t>ceil(R</w:t>
      </w:r>
      <w:r w:rsidRPr="00540AD0">
        <w:rPr>
          <w:noProof/>
          <w:vertAlign w:val="subscript"/>
        </w:rPr>
        <w:t>i</w:t>
      </w:r>
      <w:r w:rsidRPr="00540AD0">
        <w:rPr>
          <w:noProof/>
        </w:rPr>
        <w:t>×M</w:t>
      </w:r>
      <w:r w:rsidRPr="00540AD0">
        <w:rPr>
          <w:noProof/>
          <w:vertAlign w:val="subscript"/>
        </w:rPr>
        <w:t>intra,i,j</w:t>
      </w:r>
      <w:r w:rsidRPr="00540AD0">
        <w:rPr>
          <w:noProof/>
        </w:rPr>
        <w:t>) in gaps where M</w:t>
      </w:r>
      <w:r w:rsidRPr="00540AD0">
        <w:rPr>
          <w:noProof/>
          <w:vertAlign w:val="subscript"/>
        </w:rPr>
        <w:t>inter,i,j</w:t>
      </w:r>
      <w:r w:rsidRPr="00540AD0">
        <w:rPr>
          <w:noProof/>
        </w:rPr>
        <w:t xml:space="preserve">=0, where </w:t>
      </w:r>
      <w:r w:rsidRPr="00540AD0">
        <w:rPr>
          <w:i/>
          <w:noProof/>
        </w:rPr>
        <w:t>j</w:t>
      </w:r>
      <w:r w:rsidRPr="00540AD0">
        <w:rPr>
          <w:noProof/>
        </w:rPr>
        <w:t>=0…(160/MGRP)-1</w:t>
      </w:r>
    </w:p>
    <w:p w14:paraId="21CD7B72" w14:textId="77777777" w:rsidR="00671EA6" w:rsidRPr="00540AD0" w:rsidRDefault="00671EA6" w:rsidP="00671EA6">
      <w:pPr>
        <w:pStyle w:val="B2"/>
        <w:rPr>
          <w:noProof/>
        </w:rPr>
      </w:pPr>
      <w:r w:rsidRPr="00540AD0">
        <w:rPr>
          <w:rFonts w:eastAsia="Times New Roman"/>
          <w:noProof/>
        </w:rPr>
        <w:t>-</w:t>
      </w:r>
      <w:r w:rsidRPr="00540AD0">
        <w:rPr>
          <w:rFonts w:eastAsia="Times New Roman"/>
          <w:noProof/>
        </w:rPr>
        <w:tab/>
        <w:t>measurement object</w:t>
      </w:r>
      <w:r w:rsidRPr="00540AD0">
        <w:rPr>
          <w:i/>
          <w:noProof/>
        </w:rPr>
        <w:t xml:space="preserve"> i</w:t>
      </w:r>
      <w:r w:rsidRPr="00540AD0">
        <w:rPr>
          <w:noProof/>
        </w:rPr>
        <w:t xml:space="preserve"> is an interfrequency or interRAT measurement object, </w:t>
      </w:r>
      <w:r w:rsidRPr="00713787">
        <w:rPr>
          <w:noProof/>
        </w:rPr>
        <w:t>CSSF</w:t>
      </w:r>
      <w:proofErr w:type="spellStart"/>
      <w:r w:rsidRPr="00713787">
        <w:rPr>
          <w:vertAlign w:val="subscript"/>
        </w:rPr>
        <w:t>within_gap</w:t>
      </w:r>
      <w:proofErr w:type="gramStart"/>
      <w:r w:rsidRPr="00713787">
        <w:rPr>
          <w:vertAlign w:val="subscript"/>
        </w:rPr>
        <w:t>,i</w:t>
      </w:r>
      <w:proofErr w:type="spellEnd"/>
      <w:proofErr w:type="gramEnd"/>
      <w:r w:rsidRPr="00540AD0">
        <w:rPr>
          <w:noProof/>
        </w:rPr>
        <w:t xml:space="preserve"> is the maximum among</w:t>
      </w:r>
    </w:p>
    <w:p w14:paraId="630589CC" w14:textId="77777777" w:rsidR="00671EA6" w:rsidRPr="00540AD0" w:rsidRDefault="00671EA6" w:rsidP="00671EA6">
      <w:pPr>
        <w:pStyle w:val="B3"/>
        <w:rPr>
          <w:noProof/>
        </w:rPr>
      </w:pPr>
      <w:r w:rsidRPr="00540AD0">
        <w:rPr>
          <w:rFonts w:eastAsia="Times New Roman"/>
          <w:noProof/>
        </w:rPr>
        <w:t>-</w:t>
      </w:r>
      <w:r w:rsidRPr="00540AD0">
        <w:rPr>
          <w:rFonts w:eastAsia="Times New Roman"/>
          <w:noProof/>
        </w:rPr>
        <w:tab/>
      </w:r>
      <w:r w:rsidRPr="00540AD0">
        <w:rPr>
          <w:noProof/>
        </w:rPr>
        <w:t>ceil(R</w:t>
      </w:r>
      <w:r w:rsidRPr="00540AD0">
        <w:rPr>
          <w:noProof/>
          <w:vertAlign w:val="subscript"/>
        </w:rPr>
        <w:t>i</w:t>
      </w:r>
      <w:r w:rsidRPr="00540AD0">
        <w:rPr>
          <w:noProof/>
        </w:rPr>
        <w:t>×K</w:t>
      </w:r>
      <w:r w:rsidRPr="00540AD0">
        <w:rPr>
          <w:noProof/>
          <w:vertAlign w:val="subscript"/>
        </w:rPr>
        <w:t>inter</w:t>
      </w:r>
      <w:r w:rsidRPr="00540AD0">
        <w:rPr>
          <w:noProof/>
        </w:rPr>
        <w:t>×M</w:t>
      </w:r>
      <w:r w:rsidRPr="00540AD0">
        <w:rPr>
          <w:noProof/>
          <w:vertAlign w:val="subscript"/>
        </w:rPr>
        <w:t>inter,i,j</w:t>
      </w:r>
      <w:r w:rsidRPr="00540AD0">
        <w:rPr>
          <w:noProof/>
        </w:rPr>
        <w:t>) in gaps where M</w:t>
      </w:r>
      <w:r w:rsidRPr="00540AD0">
        <w:rPr>
          <w:noProof/>
          <w:vertAlign w:val="subscript"/>
        </w:rPr>
        <w:t>intra,i,j</w:t>
      </w:r>
      <w:r w:rsidRPr="00540AD0">
        <w:rPr>
          <w:noProof/>
        </w:rPr>
        <w:t xml:space="preserve"> </w:t>
      </w:r>
      <w:r w:rsidRPr="00540AD0">
        <w:rPr>
          <w:rFonts w:hint="eastAsia"/>
          <w:noProof/>
        </w:rPr>
        <w:t>≠</w:t>
      </w:r>
      <w:r w:rsidRPr="00540AD0">
        <w:rPr>
          <w:noProof/>
        </w:rPr>
        <w:t xml:space="preserve">0, where </w:t>
      </w:r>
      <w:r w:rsidRPr="00540AD0">
        <w:rPr>
          <w:i/>
          <w:noProof/>
        </w:rPr>
        <w:t>j</w:t>
      </w:r>
      <w:r w:rsidRPr="00540AD0">
        <w:rPr>
          <w:noProof/>
        </w:rPr>
        <w:t>=0…(160/MGRP)-1</w:t>
      </w:r>
    </w:p>
    <w:p w14:paraId="66843897" w14:textId="77777777" w:rsidR="00671EA6" w:rsidRPr="00540AD0" w:rsidRDefault="00671EA6" w:rsidP="00671EA6">
      <w:pPr>
        <w:pStyle w:val="B3"/>
        <w:rPr>
          <w:noProof/>
        </w:rPr>
      </w:pPr>
      <w:r w:rsidRPr="00540AD0">
        <w:rPr>
          <w:rFonts w:eastAsia="Times New Roman"/>
          <w:noProof/>
        </w:rPr>
        <w:t>-</w:t>
      </w:r>
      <w:r w:rsidRPr="00540AD0">
        <w:rPr>
          <w:rFonts w:eastAsia="Times New Roman"/>
          <w:noProof/>
        </w:rPr>
        <w:tab/>
      </w:r>
      <w:r w:rsidRPr="00540AD0">
        <w:rPr>
          <w:noProof/>
        </w:rPr>
        <w:t>ceil(R</w:t>
      </w:r>
      <w:r w:rsidRPr="00540AD0">
        <w:rPr>
          <w:noProof/>
          <w:vertAlign w:val="subscript"/>
        </w:rPr>
        <w:t>i</w:t>
      </w:r>
      <w:r w:rsidRPr="00540AD0">
        <w:rPr>
          <w:noProof/>
        </w:rPr>
        <w:t>×M</w:t>
      </w:r>
      <w:r w:rsidRPr="00540AD0">
        <w:rPr>
          <w:noProof/>
          <w:vertAlign w:val="subscript"/>
        </w:rPr>
        <w:t>inter,i,j</w:t>
      </w:r>
      <w:r w:rsidRPr="00540AD0">
        <w:rPr>
          <w:noProof/>
        </w:rPr>
        <w:t>)</w:t>
      </w:r>
      <w:r w:rsidRPr="00540AD0">
        <w:rPr>
          <w:noProof/>
          <w:vertAlign w:val="subscript"/>
        </w:rPr>
        <w:t xml:space="preserve"> </w:t>
      </w:r>
      <w:r w:rsidRPr="00540AD0">
        <w:rPr>
          <w:noProof/>
        </w:rPr>
        <w:t>in gaps where M</w:t>
      </w:r>
      <w:r w:rsidRPr="00540AD0">
        <w:rPr>
          <w:noProof/>
          <w:vertAlign w:val="subscript"/>
        </w:rPr>
        <w:t>intra,i,j</w:t>
      </w:r>
      <w:r w:rsidRPr="00540AD0">
        <w:rPr>
          <w:noProof/>
        </w:rPr>
        <w:t xml:space="preserve">=0, where </w:t>
      </w:r>
      <w:r w:rsidRPr="00540AD0">
        <w:rPr>
          <w:i/>
          <w:noProof/>
        </w:rPr>
        <w:t>j</w:t>
      </w:r>
      <w:r w:rsidRPr="00540AD0">
        <w:rPr>
          <w:noProof/>
        </w:rPr>
        <w:t>=0…(160/MGRP)-1</w:t>
      </w:r>
    </w:p>
    <w:p w14:paraId="6A13BBF9" w14:textId="50C38BA1" w:rsidR="00671EA6" w:rsidRDefault="00671EA6" w:rsidP="00671EA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D76AF" w14:textId="77777777" w:rsidR="00030A94" w:rsidRDefault="00030A94">
      <w:r>
        <w:separator/>
      </w:r>
    </w:p>
  </w:endnote>
  <w:endnote w:type="continuationSeparator" w:id="0">
    <w:p w14:paraId="4E0F58FA" w14:textId="77777777" w:rsidR="00030A94" w:rsidRDefault="0003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BE4E5" w14:textId="77777777" w:rsidR="00030A94" w:rsidRDefault="00030A94">
      <w:r>
        <w:separator/>
      </w:r>
    </w:p>
  </w:footnote>
  <w:footnote w:type="continuationSeparator" w:id="0">
    <w:p w14:paraId="56805072" w14:textId="77777777" w:rsidR="00030A94" w:rsidRDefault="00030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4"/>
  </w:num>
  <w:num w:numId="4">
    <w:abstractNumId w:val="5"/>
  </w:num>
  <w:num w:numId="5">
    <w:abstractNumId w:val="0"/>
  </w:num>
  <w:num w:numId="6">
    <w:abstractNumId w:val="6"/>
  </w:num>
  <w:num w:numId="7">
    <w:abstractNumId w:val="2"/>
  </w:num>
  <w:num w:numId="8">
    <w:abstractNumId w:val="3"/>
  </w:num>
  <w:num w:numId="9">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A2D2A"/>
    <w:rsid w:val="000A6394"/>
    <w:rsid w:val="000B7FED"/>
    <w:rsid w:val="000C038A"/>
    <w:rsid w:val="000C4348"/>
    <w:rsid w:val="000C6598"/>
    <w:rsid w:val="000E6897"/>
    <w:rsid w:val="000E7541"/>
    <w:rsid w:val="00112445"/>
    <w:rsid w:val="00112B89"/>
    <w:rsid w:val="00127B52"/>
    <w:rsid w:val="00134F57"/>
    <w:rsid w:val="00145D43"/>
    <w:rsid w:val="00162AF4"/>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158B7"/>
    <w:rsid w:val="0022005E"/>
    <w:rsid w:val="0022381B"/>
    <w:rsid w:val="00224DE8"/>
    <w:rsid w:val="0026004D"/>
    <w:rsid w:val="002640DD"/>
    <w:rsid w:val="00267C4F"/>
    <w:rsid w:val="00275D12"/>
    <w:rsid w:val="00284FEB"/>
    <w:rsid w:val="002860C4"/>
    <w:rsid w:val="002B5741"/>
    <w:rsid w:val="00305409"/>
    <w:rsid w:val="0032315B"/>
    <w:rsid w:val="003444BA"/>
    <w:rsid w:val="003609EF"/>
    <w:rsid w:val="0036231A"/>
    <w:rsid w:val="0037460E"/>
    <w:rsid w:val="00374DD4"/>
    <w:rsid w:val="003A4D39"/>
    <w:rsid w:val="003A6F2D"/>
    <w:rsid w:val="003D09AD"/>
    <w:rsid w:val="003D188C"/>
    <w:rsid w:val="003E1A36"/>
    <w:rsid w:val="003E3CEB"/>
    <w:rsid w:val="003F10FD"/>
    <w:rsid w:val="00410371"/>
    <w:rsid w:val="004242F1"/>
    <w:rsid w:val="00430962"/>
    <w:rsid w:val="004342A0"/>
    <w:rsid w:val="00450FD9"/>
    <w:rsid w:val="00454B36"/>
    <w:rsid w:val="0049204E"/>
    <w:rsid w:val="004B75B7"/>
    <w:rsid w:val="0050248B"/>
    <w:rsid w:val="0051580D"/>
    <w:rsid w:val="00537097"/>
    <w:rsid w:val="005424EB"/>
    <w:rsid w:val="00547111"/>
    <w:rsid w:val="00592D74"/>
    <w:rsid w:val="005B57D5"/>
    <w:rsid w:val="005B5B02"/>
    <w:rsid w:val="005E2C44"/>
    <w:rsid w:val="005E71C9"/>
    <w:rsid w:val="00621188"/>
    <w:rsid w:val="00624AC0"/>
    <w:rsid w:val="006257ED"/>
    <w:rsid w:val="006333FA"/>
    <w:rsid w:val="00633818"/>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92342"/>
    <w:rsid w:val="007977A8"/>
    <w:rsid w:val="007A5F27"/>
    <w:rsid w:val="007B512A"/>
    <w:rsid w:val="007C2097"/>
    <w:rsid w:val="007C6DC3"/>
    <w:rsid w:val="007D6A07"/>
    <w:rsid w:val="007F2FE1"/>
    <w:rsid w:val="007F7259"/>
    <w:rsid w:val="008040A8"/>
    <w:rsid w:val="00804B14"/>
    <w:rsid w:val="008279FA"/>
    <w:rsid w:val="00827D64"/>
    <w:rsid w:val="008336DD"/>
    <w:rsid w:val="00835759"/>
    <w:rsid w:val="008405C1"/>
    <w:rsid w:val="008460D3"/>
    <w:rsid w:val="008626E7"/>
    <w:rsid w:val="00870EE7"/>
    <w:rsid w:val="008A45A6"/>
    <w:rsid w:val="008D18C3"/>
    <w:rsid w:val="008E7A22"/>
    <w:rsid w:val="008F686C"/>
    <w:rsid w:val="00901D07"/>
    <w:rsid w:val="009148DE"/>
    <w:rsid w:val="00944185"/>
    <w:rsid w:val="00952FBF"/>
    <w:rsid w:val="00953B3C"/>
    <w:rsid w:val="00973B9D"/>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61B34"/>
    <w:rsid w:val="00A63FDE"/>
    <w:rsid w:val="00A7671C"/>
    <w:rsid w:val="00A91477"/>
    <w:rsid w:val="00AA10F1"/>
    <w:rsid w:val="00AA2CBC"/>
    <w:rsid w:val="00AB144F"/>
    <w:rsid w:val="00AC5820"/>
    <w:rsid w:val="00AD1CD8"/>
    <w:rsid w:val="00B25417"/>
    <w:rsid w:val="00B258BB"/>
    <w:rsid w:val="00B422B9"/>
    <w:rsid w:val="00B44491"/>
    <w:rsid w:val="00B45F7C"/>
    <w:rsid w:val="00B67B97"/>
    <w:rsid w:val="00B968C8"/>
    <w:rsid w:val="00BA3EC5"/>
    <w:rsid w:val="00BA51D9"/>
    <w:rsid w:val="00BB5DFC"/>
    <w:rsid w:val="00BD279D"/>
    <w:rsid w:val="00BD6BB8"/>
    <w:rsid w:val="00BF0BE7"/>
    <w:rsid w:val="00BF253D"/>
    <w:rsid w:val="00BF6BF0"/>
    <w:rsid w:val="00C0455E"/>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722D6"/>
    <w:rsid w:val="00DE34CF"/>
    <w:rsid w:val="00E13F3D"/>
    <w:rsid w:val="00E14BD7"/>
    <w:rsid w:val="00E277E2"/>
    <w:rsid w:val="00E30712"/>
    <w:rsid w:val="00E34898"/>
    <w:rsid w:val="00E55EE9"/>
    <w:rsid w:val="00E75FF3"/>
    <w:rsid w:val="00E82B20"/>
    <w:rsid w:val="00EA1B98"/>
    <w:rsid w:val="00EB09B7"/>
    <w:rsid w:val="00EB74C9"/>
    <w:rsid w:val="00ED1AB2"/>
    <w:rsid w:val="00EE7D7C"/>
    <w:rsid w:val="00EF3B34"/>
    <w:rsid w:val="00EF6802"/>
    <w:rsid w:val="00F25D98"/>
    <w:rsid w:val="00F300FB"/>
    <w:rsid w:val="00F651F0"/>
    <w:rsid w:val="00F84F5D"/>
    <w:rsid w:val="00F9386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58BCE-A6C2-4C90-A1F6-76DFAB49A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2150</Words>
  <Characters>13231</Characters>
  <Application>Microsoft Office Word</Application>
  <DocSecurity>0</DocSecurity>
  <Lines>110</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2019-02-15T12:43:00Z</dcterms:created>
  <dcterms:modified xsi:type="dcterms:W3CDTF">2019-02-15T12:43:00Z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(3)Rmx1ZDSYhu4YKLArGMmOVYFTTWXKP6cwp1clE1vwswqWebbxG4D4eLZFpJIChuCQoRsxIFCo
h2njHF2mn/8UXrNvJVbNU2GdRyilZd3k89OO2y7Di3UMT7ZCDqxkHrOQI/zLoE9cvhIeRIuR
WJreq7dhj+0oClbG1nVNXf9+tATRekDY0xU73CYzfLi7MLCClOlFg8aXcRWS1gaEEJkbQ1F/
nYgGeVMMZUTMDB4GB2</vt:lpwstr>
  </property>
  <property fmtid="{D5CDD505-2E9C-101B-9397-08002B2CF9AE}" pid="22" name="_2015_ms_pID_7253431">
    <vt:lpwstr>jTIZf9dNpAGK9OSCSldp+EBuhqf/MTXkYPyBkf5laM5qk5Ae9IQiWH
eMgoobpjRqwBnJIP0VeLyR2YlfD3gponBhRRBPd8T1p7ahvzB0e57MeQ5xBCNwR05BoaP+9D
Q7RDwMx3S+/dQaTddVh8zSL4rdCSnMDFBBImYEIyOjMnNbdcmo/FJJHeN6pPnh7/tiPG43X1
b7Xp9se14WmiXnEUNpYHWs0DXsK0PE12Eda6</vt:lpwstr>
  </property>
  <property fmtid="{D5CDD505-2E9C-101B-9397-08002B2CF9AE}" pid="23" name="_2015_ms_pID_7253432">
    <vt:lpwstr>auZDj2n2wKqfc6ykdhMGRFc=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