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D7754D" w:rsidRPr="00D7754D">
        <w:rPr>
          <w:b/>
          <w:i/>
          <w:noProof/>
          <w:sz w:val="28"/>
        </w:rPr>
        <w:t>R4-1901213</w:t>
      </w:r>
    </w:p>
    <w:p w:rsidR="001E41F3" w:rsidRDefault="00207960" w:rsidP="005E2C44">
      <w:pPr>
        <w:pStyle w:val="CRCoverPage"/>
        <w:outlineLvl w:val="0"/>
        <w:rPr>
          <w:b/>
          <w:noProof/>
          <w:sz w:val="24"/>
        </w:rPr>
      </w:pPr>
      <w:r w:rsidRPr="00207960">
        <w:rPr>
          <w:b/>
          <w:noProof/>
          <w:sz w:val="24"/>
        </w:rPr>
        <w:t>Athens, Greece, 25</w:t>
      </w:r>
      <w:r w:rsidRPr="00D7754D">
        <w:rPr>
          <w:b/>
          <w:noProof/>
          <w:sz w:val="24"/>
          <w:vertAlign w:val="superscript"/>
        </w:rPr>
        <w:t>th</w:t>
      </w:r>
      <w:r w:rsidR="00D7754D">
        <w:rPr>
          <w:b/>
          <w:noProof/>
          <w:sz w:val="24"/>
        </w:rPr>
        <w:t xml:space="preserve"> </w:t>
      </w:r>
      <w:r w:rsidRPr="00207960">
        <w:rPr>
          <w:b/>
          <w:noProof/>
          <w:sz w:val="24"/>
        </w:rPr>
        <w:t>February – 1</w:t>
      </w:r>
      <w:r w:rsidRPr="00D7754D">
        <w:rPr>
          <w:b/>
          <w:noProof/>
          <w:sz w:val="24"/>
          <w:vertAlign w:val="superscript"/>
        </w:rPr>
        <w:t>st</w:t>
      </w:r>
      <w:r w:rsidR="00D7754D">
        <w:rPr>
          <w:b/>
          <w:noProof/>
          <w:sz w:val="24"/>
        </w:rPr>
        <w:t xml:space="preserve"> </w:t>
      </w:r>
      <w:bookmarkStart w:id="0" w:name="_GoBack"/>
      <w:bookmarkEnd w:id="0"/>
      <w:r w:rsidRPr="00207960">
        <w:rPr>
          <w:b/>
          <w:noProof/>
          <w:sz w:val="24"/>
        </w:rPr>
        <w:t>March</w:t>
      </w:r>
      <w:r w:rsidR="00D7754D">
        <w:rPr>
          <w:rFonts w:hint="eastAsia"/>
          <w:b/>
          <w:noProof/>
          <w:sz w:val="24"/>
          <w:lang w:eastAsia="zh-CN"/>
        </w:rPr>
        <w:t>,</w:t>
      </w:r>
      <w:r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D0633" w:rsidP="006776BC">
            <w:pPr>
              <w:pStyle w:val="CRCoverPage"/>
              <w:spacing w:after="0"/>
              <w:ind w:left="100"/>
              <w:rPr>
                <w:noProof/>
              </w:rPr>
            </w:pPr>
            <w:proofErr w:type="spellStart"/>
            <w:r w:rsidRPr="00CD0633">
              <w:t>DraftCR</w:t>
            </w:r>
            <w:proofErr w:type="spellEnd"/>
            <w:r w:rsidRPr="00CD0633">
              <w:t xml:space="preserve"> on correcting interruption tests in EN-DC in FR2 (section A.5.5.2)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CD0633">
            <w:pPr>
              <w:pStyle w:val="CRCoverPage"/>
              <w:spacing w:after="0"/>
              <w:ind w:left="100"/>
              <w:rPr>
                <w:noProof/>
              </w:rPr>
            </w:pPr>
            <w:r w:rsidRPr="009549F3">
              <w:rPr>
                <w:rFonts w:hint="eastAsia"/>
                <w:noProof/>
                <w:lang w:eastAsia="zh-CN"/>
              </w:rPr>
              <w:t>NR_newRAT</w:t>
            </w:r>
            <w:r>
              <w:rPr>
                <w:noProof/>
                <w:lang w:eastAsia="zh-CN"/>
              </w:rPr>
              <w:t>-</w:t>
            </w:r>
            <w:r w:rsidR="00CD0633">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CD0633">
            <w:pPr>
              <w:pStyle w:val="CRCoverPage"/>
              <w:spacing w:after="0"/>
              <w:ind w:left="100"/>
              <w:rPr>
                <w:noProof/>
              </w:rPr>
            </w:pPr>
            <w:r>
              <w:rPr>
                <w:noProof/>
              </w:rPr>
              <w:t>2019-02-</w:t>
            </w:r>
            <w:r w:rsidR="00CD0633">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E05F5E" w:rsidP="00770CC3">
            <w:pPr>
              <w:pStyle w:val="CRCoverPage"/>
              <w:spacing w:after="0"/>
              <w:ind w:left="100"/>
              <w:rPr>
                <w:noProof/>
              </w:rPr>
            </w:pPr>
            <w:r>
              <w:rPr>
                <w:noProof/>
              </w:rPr>
              <w:t xml:space="preserve">There some errors on the configuration of RF channel number in </w:t>
            </w:r>
            <w:r w:rsidRPr="00CD0633">
              <w:t>interruption tests</w:t>
            </w:r>
            <w:r>
              <w:t xml:space="preserve"> for </w:t>
            </w:r>
            <w:r w:rsidRPr="00E05F5E">
              <w:t>measurements on deactivated SCC</w:t>
            </w:r>
            <w:r w:rsidRPr="00CD0633">
              <w:t xml:space="preserve"> in EN-DC in FR2</w:t>
            </w:r>
            <w:r w:rsidR="00CC4D70">
              <w:rPr>
                <w:noProof/>
              </w:rPr>
              <w:t>.</w:t>
            </w:r>
          </w:p>
          <w:p w:rsidR="00B62613" w:rsidRDefault="00B62613" w:rsidP="00770CC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770CC3" w:rsidP="00952FBF">
            <w:pPr>
              <w:pStyle w:val="CRCoverPage"/>
              <w:spacing w:after="0"/>
              <w:ind w:left="100"/>
              <w:rPr>
                <w:noProof/>
              </w:rPr>
            </w:pPr>
            <w:r>
              <w:rPr>
                <w:noProof/>
              </w:rPr>
              <w:t xml:space="preserve">To </w:t>
            </w:r>
            <w:r w:rsidR="00E05F5E">
              <w:rPr>
                <w:noProof/>
              </w:rPr>
              <w:t>correct</w:t>
            </w:r>
            <w:r w:rsidR="00952FBF">
              <w:rPr>
                <w:noProof/>
              </w:rPr>
              <w:t xml:space="preserve"> the</w:t>
            </w:r>
            <w:r w:rsidR="00E05F5E">
              <w:rPr>
                <w:noProof/>
              </w:rPr>
              <w:t xml:space="preserve"> configuration of RF channel number in </w:t>
            </w:r>
            <w:r w:rsidR="00E05F5E" w:rsidRPr="00CD0633">
              <w:t>interruption tests</w:t>
            </w:r>
            <w:r w:rsidR="00E05F5E">
              <w:t xml:space="preserve"> for </w:t>
            </w:r>
            <w:r w:rsidR="00E05F5E" w:rsidRPr="00E05F5E">
              <w:t>measurements on deactivated SCC</w:t>
            </w:r>
            <w:r w:rsidR="00E05F5E" w:rsidRPr="00CD0633">
              <w:t xml:space="preserve"> in EN-DC in FR2</w:t>
            </w:r>
            <w:r w:rsidR="00952FBF">
              <w:rPr>
                <w:noProof/>
              </w:rPr>
              <w:t>.</w:t>
            </w:r>
          </w:p>
          <w:p w:rsidR="00827D64" w:rsidRDefault="00827D64" w:rsidP="00952FB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52FBF" w:rsidP="00770CC3">
            <w:pPr>
              <w:pStyle w:val="CRCoverPage"/>
              <w:spacing w:after="0"/>
              <w:ind w:left="100"/>
            </w:pPr>
            <w:r>
              <w:rPr>
                <w:noProof/>
              </w:rPr>
              <w:t xml:space="preserve">The </w:t>
            </w:r>
            <w:r w:rsidR="00E05F5E" w:rsidRPr="00CD0633">
              <w:t>interruption tests</w:t>
            </w:r>
            <w:r w:rsidR="00E05F5E">
              <w:t xml:space="preserve"> for </w:t>
            </w:r>
            <w:r w:rsidR="00E05F5E" w:rsidRPr="00E05F5E">
              <w:t>measurements on deactivated SCC</w:t>
            </w:r>
            <w:r w:rsidR="00E05F5E" w:rsidRPr="00CD0633">
              <w:t xml:space="preserve"> in EN-DC in FR2</w:t>
            </w:r>
            <w:r>
              <w:t xml:space="preserve"> </w:t>
            </w:r>
            <w:r w:rsidR="00E05F5E">
              <w:t>will be not properly defined</w:t>
            </w:r>
            <w:r w:rsidR="00827D64">
              <w:t xml:space="preserve"> </w:t>
            </w:r>
            <w:r w:rsidR="00770CC3">
              <w:t>in TS3</w:t>
            </w:r>
            <w:r w:rsidR="00B62613">
              <w:t>8</w:t>
            </w:r>
            <w:r w:rsidR="00770CC3">
              <w:t>.133</w:t>
            </w:r>
            <w:r>
              <w:t>.</w:t>
            </w:r>
          </w:p>
          <w:p w:rsidR="00B62613" w:rsidRDefault="00B62613" w:rsidP="00770CC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65CFD">
            <w:pPr>
              <w:pStyle w:val="CRCoverPage"/>
              <w:spacing w:after="0"/>
              <w:ind w:left="100"/>
              <w:rPr>
                <w:noProof/>
              </w:rPr>
            </w:pPr>
            <w:r w:rsidRPr="00CD0633">
              <w:t>A.5.5.2</w:t>
            </w:r>
            <w:r>
              <w:t xml:space="preserve">.3, </w:t>
            </w:r>
            <w:r w:rsidRPr="00CD0633">
              <w:t>A.5.5.2</w:t>
            </w:r>
            <w:r>
              <w:t>.4,</w:t>
            </w:r>
            <w:r w:rsidRPr="00CD0633">
              <w:t xml:space="preserve"> A.5.5.2</w:t>
            </w:r>
            <w:r>
              <w:t>.5,</w:t>
            </w:r>
            <w:r w:rsidRPr="00CD0633">
              <w:t xml:space="preserve"> A.5.5.2</w:t>
            </w:r>
            <w:r>
              <w:t>.6</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165CFD" w:rsidRPr="003445FB" w:rsidRDefault="00165CFD" w:rsidP="00165CFD">
      <w:pPr>
        <w:pStyle w:val="40"/>
        <w:rPr>
          <w:rFonts w:cs="Arial"/>
          <w:bCs/>
        </w:rPr>
      </w:pPr>
      <w:bookmarkStart w:id="3" w:name="_Toc535476373"/>
      <w:r w:rsidRPr="003445FB">
        <w:rPr>
          <w:rFonts w:eastAsia="MS Mincho" w:cs="Arial"/>
          <w:bCs/>
        </w:rPr>
        <w:t>A.5.5.2.</w:t>
      </w:r>
      <w:r w:rsidRPr="003445FB">
        <w:rPr>
          <w:rFonts w:cs="Arial"/>
          <w:bCs/>
        </w:rPr>
        <w:t>3</w:t>
      </w:r>
      <w:r w:rsidRPr="003445FB">
        <w:rPr>
          <w:rFonts w:eastAsia="MS Mincho" w:cs="Arial"/>
          <w:bCs/>
        </w:rPr>
        <w:tab/>
      </w:r>
      <w:r w:rsidRPr="003445FB">
        <w:t>E-UTRAN – NR FR2 interruptions during measurements on deactivated NR SCC in synchronous EN-DC</w:t>
      </w:r>
      <w:bookmarkEnd w:id="3"/>
    </w:p>
    <w:p w:rsidR="00165CFD" w:rsidRPr="003445FB" w:rsidRDefault="00165CFD" w:rsidP="00165CFD">
      <w:pPr>
        <w:pStyle w:val="5"/>
      </w:pPr>
      <w:bookmarkStart w:id="4" w:name="_Toc535476374"/>
      <w:r w:rsidRPr="003445FB">
        <w:t>A.5.5.2.</w:t>
      </w:r>
      <w:r w:rsidRPr="003445FB">
        <w:rPr>
          <w:rFonts w:cs="Arial"/>
        </w:rPr>
        <w:t>3</w:t>
      </w:r>
      <w:r w:rsidRPr="003445FB">
        <w:t>.1</w:t>
      </w:r>
      <w:r w:rsidRPr="003445FB">
        <w:tab/>
        <w:t>Test Purpose and Environment</w:t>
      </w:r>
      <w:bookmarkEnd w:id="4"/>
    </w:p>
    <w:p w:rsidR="00165CFD" w:rsidRPr="003445FB" w:rsidRDefault="00165CFD" w:rsidP="00165CFD">
      <w:pPr>
        <w:rPr>
          <w:rFonts w:cs="v4.2.0"/>
          <w:lang w:eastAsia="zh-CN"/>
        </w:rPr>
      </w:pPr>
      <w:r w:rsidRPr="003445FB">
        <w:rPr>
          <w:lang w:eastAsia="zh-CN"/>
        </w:rPr>
        <w:t xml:space="preserve">The purpose of this test is to </w:t>
      </w:r>
      <w:r w:rsidRPr="003445FB">
        <w:rPr>
          <w:rFonts w:cs="v4.2.0"/>
        </w:rPr>
        <w:t xml:space="preserve">verify </w:t>
      </w:r>
      <w:r w:rsidRPr="003445FB">
        <w:rPr>
          <w:lang w:eastAsia="zh-CN"/>
        </w:rPr>
        <w:t xml:space="preserve">NR </w:t>
      </w:r>
      <w:proofErr w:type="spellStart"/>
      <w:r w:rsidRPr="003445FB">
        <w:rPr>
          <w:lang w:eastAsia="zh-CN"/>
        </w:rPr>
        <w:t>PSCell</w:t>
      </w:r>
      <w:proofErr w:type="spellEnd"/>
      <w:r w:rsidRPr="003445FB">
        <w:rPr>
          <w:lang w:eastAsia="zh-CN"/>
        </w:rPr>
        <w:t xml:space="preserve"> interruptions during the measurement on the deactivated NR SCC, </w:t>
      </w:r>
      <w:r w:rsidRPr="003445FB">
        <w:rPr>
          <w:rFonts w:cs="v4.2.0"/>
        </w:rPr>
        <w:t>the UE missed ACK/NACK does not exceed the limits</w:t>
      </w:r>
      <w:r w:rsidRPr="003445FB">
        <w:rPr>
          <w:lang w:eastAsia="zh-CN"/>
        </w:rPr>
        <w:t xml:space="preserve">. This test will verify the missed ACK/NACK rate for NR </w:t>
      </w:r>
      <w:proofErr w:type="spellStart"/>
      <w:r w:rsidRPr="003445FB">
        <w:rPr>
          <w:lang w:eastAsia="zh-CN"/>
        </w:rPr>
        <w:t>PSCell</w:t>
      </w:r>
      <w:proofErr w:type="spellEnd"/>
      <w:r w:rsidRPr="003445FB">
        <w:rPr>
          <w:lang w:eastAsia="zh-CN"/>
        </w:rPr>
        <w:t xml:space="preserve"> in EN-DC specified in section 8. 2.1.2.</w:t>
      </w:r>
      <w:r w:rsidRPr="003445FB">
        <w:t xml:space="preserve"> Supported test configurations are shown in table </w:t>
      </w:r>
      <w:r w:rsidRPr="003445FB">
        <w:rPr>
          <w:rFonts w:eastAsia="MS Mincho"/>
          <w:bCs/>
        </w:rPr>
        <w:t>A.5.5.2.</w:t>
      </w:r>
      <w:r w:rsidRPr="003445FB">
        <w:rPr>
          <w:rFonts w:cs="Arial"/>
          <w:bCs/>
        </w:rPr>
        <w:t>3</w:t>
      </w:r>
      <w:r w:rsidRPr="003445FB">
        <w:rPr>
          <w:rFonts w:eastAsia="MS Mincho"/>
          <w:bCs/>
        </w:rPr>
        <w:t>.1</w:t>
      </w:r>
      <w:r w:rsidRPr="003445FB">
        <w:rPr>
          <w:bCs/>
          <w:lang w:eastAsia="zh-CN"/>
        </w:rPr>
        <w:t>-1</w:t>
      </w:r>
      <w:r w:rsidRPr="003445FB">
        <w:rPr>
          <w:lang w:eastAsia="zh-CN"/>
        </w:rPr>
        <w:t>.</w:t>
      </w:r>
    </w:p>
    <w:p w:rsidR="00165CFD" w:rsidRPr="003445FB" w:rsidRDefault="00165CFD" w:rsidP="00165CFD">
      <w:pPr>
        <w:rPr>
          <w:lang w:eastAsia="zh-CN"/>
        </w:rPr>
      </w:pPr>
      <w:r w:rsidRPr="003445FB">
        <w:t>The</w:t>
      </w:r>
      <w:r w:rsidRPr="003445FB">
        <w:rPr>
          <w:lang w:eastAsia="zh-CN"/>
        </w:rPr>
        <w:t xml:space="preserve"> general</w:t>
      </w:r>
      <w:r w:rsidRPr="003445FB">
        <w:t xml:space="preserve"> test parameters</w:t>
      </w:r>
      <w:r w:rsidRPr="003445FB">
        <w:rPr>
          <w:lang w:eastAsia="zh-CN"/>
        </w:rPr>
        <w:t xml:space="preserve"> are given in Table </w:t>
      </w:r>
      <w:r w:rsidRPr="003445FB">
        <w:rPr>
          <w:rFonts w:eastAsia="MS Mincho"/>
          <w:bCs/>
        </w:rPr>
        <w:t>A.5.5.2.</w:t>
      </w:r>
      <w:r w:rsidRPr="003445FB">
        <w:rPr>
          <w:rFonts w:cs="Arial"/>
          <w:bCs/>
        </w:rPr>
        <w:t>3</w:t>
      </w:r>
      <w:r w:rsidRPr="003445FB">
        <w:rPr>
          <w:rFonts w:eastAsia="MS Mincho"/>
          <w:bCs/>
        </w:rPr>
        <w:t>.1</w:t>
      </w:r>
      <w:r w:rsidRPr="003445FB">
        <w:rPr>
          <w:bCs/>
          <w:lang w:eastAsia="zh-CN"/>
        </w:rPr>
        <w:t>-2,</w:t>
      </w:r>
      <w:r w:rsidRPr="003445FB">
        <w:rPr>
          <w:lang w:eastAsia="zh-CN"/>
        </w:rPr>
        <w:t xml:space="preserve"> and NR cell specific test parameters</w:t>
      </w:r>
      <w:r w:rsidRPr="003445FB">
        <w:t xml:space="preserve"> are given in Table </w:t>
      </w:r>
      <w:r w:rsidRPr="003445FB">
        <w:rPr>
          <w:rFonts w:eastAsia="MS Mincho"/>
          <w:bCs/>
        </w:rPr>
        <w:t>A.5.5.2.</w:t>
      </w:r>
      <w:r w:rsidRPr="003445FB">
        <w:rPr>
          <w:rFonts w:cs="Arial"/>
          <w:bCs/>
        </w:rPr>
        <w:t>3</w:t>
      </w:r>
      <w:r w:rsidRPr="003445FB">
        <w:rPr>
          <w:rFonts w:eastAsia="MS Mincho"/>
          <w:bCs/>
        </w:rPr>
        <w:t>.1</w:t>
      </w:r>
      <w:r w:rsidRPr="003445FB">
        <w:rPr>
          <w:bCs/>
          <w:lang w:eastAsia="zh-CN"/>
        </w:rPr>
        <w:t>-3</w:t>
      </w:r>
      <w:r w:rsidRPr="003445FB">
        <w:rPr>
          <w:lang w:eastAsia="zh-CN"/>
        </w:rPr>
        <w:t xml:space="preserve"> and</w:t>
      </w:r>
      <w:r w:rsidRPr="003445FB">
        <w:t xml:space="preserve"> </w:t>
      </w:r>
      <w:r w:rsidRPr="003445FB">
        <w:rPr>
          <w:rFonts w:eastAsia="MS Mincho"/>
          <w:bCs/>
        </w:rPr>
        <w:t>A.5.5.2.</w:t>
      </w:r>
      <w:r w:rsidRPr="003445FB">
        <w:rPr>
          <w:rFonts w:cs="Arial"/>
          <w:bCs/>
        </w:rPr>
        <w:t>3</w:t>
      </w:r>
      <w:r w:rsidRPr="003445FB">
        <w:rPr>
          <w:rFonts w:eastAsia="MS Mincho"/>
          <w:bCs/>
        </w:rPr>
        <w:t>.1</w:t>
      </w:r>
      <w:r w:rsidRPr="003445FB">
        <w:rPr>
          <w:bCs/>
          <w:lang w:eastAsia="zh-CN"/>
        </w:rPr>
        <w:t>-4</w:t>
      </w:r>
      <w:r w:rsidRPr="003445FB">
        <w:rPr>
          <w:lang w:eastAsia="zh-CN"/>
        </w:rPr>
        <w:t xml:space="preserve"> below. And the E-UTRAN cell specific test parameters can refer to Table A.3.7.2.1-2. In the test there are three cells: Cell1 Cell2 and Cell3. Cell1 is LTE </w:t>
      </w:r>
      <w:proofErr w:type="spellStart"/>
      <w:r w:rsidRPr="003445FB">
        <w:rPr>
          <w:lang w:eastAsia="zh-CN"/>
        </w:rPr>
        <w:t>PCell</w:t>
      </w:r>
      <w:proofErr w:type="spellEnd"/>
      <w:r w:rsidRPr="003445FB">
        <w:rPr>
          <w:lang w:eastAsia="zh-CN"/>
        </w:rPr>
        <w:t xml:space="preserve">, Cell2 and Cell 3 is NR FR2 </w:t>
      </w:r>
      <w:proofErr w:type="spellStart"/>
      <w:r w:rsidRPr="003445FB">
        <w:rPr>
          <w:lang w:eastAsia="zh-CN"/>
        </w:rPr>
        <w:t>PSCell</w:t>
      </w:r>
      <w:proofErr w:type="spellEnd"/>
      <w:r w:rsidRPr="003445FB">
        <w:rPr>
          <w:lang w:eastAsia="zh-CN"/>
        </w:rPr>
        <w:t xml:space="preserve"> and NR FR2 deactivated </w:t>
      </w:r>
      <w:proofErr w:type="spellStart"/>
      <w:r w:rsidRPr="003445FB">
        <w:rPr>
          <w:lang w:eastAsia="zh-CN"/>
        </w:rPr>
        <w:t>SCell</w:t>
      </w:r>
      <w:proofErr w:type="spellEnd"/>
      <w:r w:rsidRPr="003445FB">
        <w:rPr>
          <w:lang w:eastAsia="zh-CN"/>
        </w:rPr>
        <w:t xml:space="preserve">. </w:t>
      </w:r>
      <w:r w:rsidRPr="003445FB">
        <w:t xml:space="preserve">Cell1 shall be configured as </w:t>
      </w:r>
      <w:r w:rsidRPr="003445FB">
        <w:rPr>
          <w:lang w:eastAsia="zh-CN"/>
        </w:rPr>
        <w:t xml:space="preserve">LTE </w:t>
      </w:r>
      <w:proofErr w:type="spellStart"/>
      <w:r w:rsidRPr="003445FB">
        <w:t>PCell</w:t>
      </w:r>
      <w:proofErr w:type="spellEnd"/>
      <w:r w:rsidRPr="003445FB">
        <w:t xml:space="preserve"> and Cell2 shall be configured as </w:t>
      </w:r>
      <w:r w:rsidRPr="003445FB">
        <w:rPr>
          <w:lang w:eastAsia="zh-CN"/>
        </w:rPr>
        <w:t xml:space="preserve">NR </w:t>
      </w:r>
      <w:proofErr w:type="spellStart"/>
      <w:r w:rsidRPr="003445FB">
        <w:t>PSCell</w:t>
      </w:r>
      <w:proofErr w:type="spellEnd"/>
      <w:r w:rsidRPr="003445FB">
        <w:t xml:space="preserve">. </w:t>
      </w:r>
      <w:r w:rsidRPr="003445FB">
        <w:rPr>
          <w:lang w:eastAsia="zh-CN"/>
        </w:rPr>
        <w:t xml:space="preserve">The test consists of one time period, with duration of T1. </w:t>
      </w:r>
      <w:r w:rsidRPr="003445FB">
        <w:t xml:space="preserve">Prior to the start of the time duration T1, the UE </w:t>
      </w:r>
      <w:r w:rsidRPr="003445FB">
        <w:rPr>
          <w:lang w:eastAsia="zh-CN"/>
        </w:rPr>
        <w:t>is connected</w:t>
      </w:r>
      <w:r w:rsidRPr="003445FB">
        <w:t xml:space="preserve"> to Cell1 and Cell2.</w:t>
      </w:r>
      <w:r w:rsidRPr="003445FB">
        <w:rPr>
          <w:lang w:eastAsia="zh-CN"/>
        </w:rPr>
        <w:t xml:space="preserve"> The point in time at which the RRC message including </w:t>
      </w:r>
      <w:proofErr w:type="spellStart"/>
      <w:r w:rsidRPr="003445FB">
        <w:rPr>
          <w:i/>
          <w:lang w:eastAsia="zh-CN"/>
        </w:rPr>
        <w:t>measCycleSCell</w:t>
      </w:r>
      <w:proofErr w:type="spellEnd"/>
      <w:r w:rsidRPr="003445FB">
        <w:rPr>
          <w:lang w:eastAsia="zh-CN"/>
        </w:rPr>
        <w:t xml:space="preserve"> or </w:t>
      </w:r>
      <w:proofErr w:type="spellStart"/>
      <w:r w:rsidRPr="003445FB">
        <w:rPr>
          <w:i/>
          <w:lang w:eastAsia="zh-CN"/>
        </w:rPr>
        <w:t>allowInterruptions</w:t>
      </w:r>
      <w:proofErr w:type="spellEnd"/>
      <w:r w:rsidRPr="003445FB">
        <w:rPr>
          <w:lang w:eastAsia="zh-CN"/>
        </w:rPr>
        <w:t xml:space="preserve"> for the deactivated NR </w:t>
      </w:r>
      <w:proofErr w:type="spellStart"/>
      <w:r w:rsidRPr="003445FB">
        <w:rPr>
          <w:lang w:eastAsia="zh-CN"/>
        </w:rPr>
        <w:t>SCells</w:t>
      </w:r>
      <w:proofErr w:type="spellEnd"/>
      <w:r w:rsidRPr="003445FB">
        <w:rPr>
          <w:lang w:eastAsia="zh-CN"/>
        </w:rPr>
        <w:t xml:space="preserve"> is received by the UE, defines the start of time period T1. During T1, LTE </w:t>
      </w:r>
      <w:proofErr w:type="spellStart"/>
      <w:r w:rsidRPr="003445FB">
        <w:rPr>
          <w:lang w:eastAsia="zh-CN"/>
        </w:rPr>
        <w:t>PCell</w:t>
      </w:r>
      <w:proofErr w:type="spellEnd"/>
      <w:r w:rsidRPr="003445FB">
        <w:rPr>
          <w:lang w:eastAsia="zh-CN"/>
        </w:rPr>
        <w:t xml:space="preserve"> and NR </w:t>
      </w:r>
      <w:proofErr w:type="spellStart"/>
      <w:r w:rsidRPr="003445FB">
        <w:rPr>
          <w:lang w:eastAsia="zh-CN"/>
        </w:rPr>
        <w:t>PSCell</w:t>
      </w:r>
      <w:proofErr w:type="spellEnd"/>
      <w:r w:rsidRPr="003445FB">
        <w:rPr>
          <w:lang w:eastAsia="zh-CN"/>
        </w:rPr>
        <w:t xml:space="preserve"> are continuously scheduled in DL.</w:t>
      </w:r>
    </w:p>
    <w:p w:rsidR="00165CFD" w:rsidRPr="003445FB" w:rsidRDefault="00165CFD" w:rsidP="00165CFD">
      <w:pPr>
        <w:pStyle w:val="TH"/>
      </w:pPr>
      <w:r w:rsidRPr="003445FB">
        <w:t>Table A.5.5.2.</w:t>
      </w:r>
      <w:r w:rsidRPr="003445FB">
        <w:rPr>
          <w:rFonts w:cs="Arial"/>
          <w:bCs/>
          <w:lang w:eastAsia="zh-CN"/>
        </w:rPr>
        <w:t>3</w:t>
      </w:r>
      <w:r w:rsidRPr="003445FB">
        <w:rPr>
          <w:rFonts w:eastAsia="MS Mincho"/>
          <w:bCs/>
        </w:rPr>
        <w:t>.1</w:t>
      </w:r>
      <w:r w:rsidRPr="003445FB">
        <w:t xml:space="preserve">-1: </w:t>
      </w:r>
      <w:r w:rsidRPr="003445FB">
        <w:rPr>
          <w:lang w:eastAsia="zh-CN"/>
        </w:rPr>
        <w:t xml:space="preserve">Interruption </w:t>
      </w:r>
      <w:r w:rsidRPr="003445FB">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65CFD" w:rsidRPr="003445FB" w:rsidTr="00C7772C">
        <w:tc>
          <w:tcPr>
            <w:tcW w:w="2376" w:type="dxa"/>
            <w:shd w:val="clear" w:color="auto" w:fill="auto"/>
          </w:tcPr>
          <w:p w:rsidR="00165CFD" w:rsidRPr="003445FB" w:rsidRDefault="00165CFD" w:rsidP="00C7772C">
            <w:pPr>
              <w:pStyle w:val="TAH"/>
              <w:rPr>
                <w:lang w:eastAsia="zh-CN"/>
              </w:rPr>
            </w:pPr>
            <w:proofErr w:type="spellStart"/>
            <w:r w:rsidRPr="003445FB">
              <w:t>Confi</w:t>
            </w:r>
            <w:r w:rsidRPr="003445FB">
              <w:rPr>
                <w:lang w:eastAsia="zh-CN"/>
              </w:rPr>
              <w:t>g</w:t>
            </w:r>
            <w:proofErr w:type="spellEnd"/>
          </w:p>
        </w:tc>
        <w:tc>
          <w:tcPr>
            <w:tcW w:w="7481" w:type="dxa"/>
            <w:shd w:val="clear" w:color="auto" w:fill="auto"/>
          </w:tcPr>
          <w:p w:rsidR="00165CFD" w:rsidRPr="003445FB" w:rsidRDefault="00165CFD" w:rsidP="00C7772C">
            <w:pPr>
              <w:pStyle w:val="TAH"/>
            </w:pPr>
            <w:r w:rsidRPr="003445FB">
              <w:t>Description</w:t>
            </w:r>
          </w:p>
        </w:tc>
      </w:tr>
      <w:tr w:rsidR="00165CFD" w:rsidRPr="003445FB" w:rsidTr="00C7772C">
        <w:tc>
          <w:tcPr>
            <w:tcW w:w="2376" w:type="dxa"/>
            <w:shd w:val="clear" w:color="auto" w:fill="auto"/>
          </w:tcPr>
          <w:p w:rsidR="00165CFD" w:rsidRPr="003445FB" w:rsidRDefault="00165CFD" w:rsidP="00C7772C">
            <w:pPr>
              <w:pStyle w:val="TAC"/>
            </w:pPr>
            <w:r w:rsidRPr="003445FB">
              <w:t>1</w:t>
            </w:r>
          </w:p>
        </w:tc>
        <w:tc>
          <w:tcPr>
            <w:tcW w:w="7481" w:type="dxa"/>
            <w:shd w:val="clear" w:color="auto" w:fill="auto"/>
          </w:tcPr>
          <w:p w:rsidR="00165CFD" w:rsidRPr="003445FB" w:rsidRDefault="00165CFD" w:rsidP="00C7772C">
            <w:pPr>
              <w:pStyle w:val="TAC"/>
            </w:pPr>
            <w:r w:rsidRPr="003445FB">
              <w:rPr>
                <w:lang w:eastAsia="zh-CN"/>
              </w:rPr>
              <w:t xml:space="preserve">LTE FDD, NR </w:t>
            </w:r>
            <w:r w:rsidRPr="003445FB">
              <w:t>120 kHz SSB SCS, 100MHz bandwidth, TDD duplex mode</w:t>
            </w:r>
          </w:p>
        </w:tc>
      </w:tr>
      <w:tr w:rsidR="00165CFD" w:rsidRPr="003445FB" w:rsidTr="00C7772C">
        <w:tc>
          <w:tcPr>
            <w:tcW w:w="2376" w:type="dxa"/>
            <w:shd w:val="clear" w:color="auto" w:fill="auto"/>
          </w:tcPr>
          <w:p w:rsidR="00165CFD" w:rsidRPr="003445FB" w:rsidRDefault="00165CFD" w:rsidP="00C7772C">
            <w:pPr>
              <w:pStyle w:val="TAC"/>
              <w:rPr>
                <w:lang w:eastAsia="zh-CN"/>
              </w:rPr>
            </w:pPr>
            <w:r w:rsidRPr="003445FB">
              <w:rPr>
                <w:lang w:eastAsia="zh-CN"/>
              </w:rPr>
              <w:t>2</w:t>
            </w:r>
          </w:p>
        </w:tc>
        <w:tc>
          <w:tcPr>
            <w:tcW w:w="7481" w:type="dxa"/>
            <w:shd w:val="clear" w:color="auto" w:fill="auto"/>
          </w:tcPr>
          <w:p w:rsidR="00165CFD" w:rsidRPr="003445FB" w:rsidRDefault="00165CFD" w:rsidP="00C7772C">
            <w:pPr>
              <w:pStyle w:val="TAC"/>
              <w:rPr>
                <w:lang w:eastAsia="zh-CN"/>
              </w:rPr>
            </w:pPr>
            <w:r w:rsidRPr="003445FB">
              <w:rPr>
                <w:lang w:eastAsia="zh-CN"/>
              </w:rPr>
              <w:t xml:space="preserve">LTE TDD, NR </w:t>
            </w:r>
            <w:r w:rsidRPr="003445FB">
              <w:t>120 kHz SSB SCS, 100MHz bandwidth, TDD duplex mode</w:t>
            </w:r>
          </w:p>
        </w:tc>
      </w:tr>
    </w:tbl>
    <w:p w:rsidR="00165CFD" w:rsidRPr="003445FB" w:rsidRDefault="00165CFD" w:rsidP="00165CFD">
      <w:pPr>
        <w:rPr>
          <w:lang w:eastAsia="zh-CN"/>
        </w:rPr>
      </w:pPr>
    </w:p>
    <w:p w:rsidR="00165CFD" w:rsidRPr="003445FB" w:rsidRDefault="00165CFD" w:rsidP="00165CFD">
      <w:pPr>
        <w:pStyle w:val="TH"/>
      </w:pPr>
      <w:r w:rsidRPr="003445FB">
        <w:rPr>
          <w:rFonts w:cs="v4.2.0"/>
        </w:rPr>
        <w:t>Table A.5.5.2.</w:t>
      </w:r>
      <w:r w:rsidRPr="003445FB">
        <w:rPr>
          <w:rFonts w:cs="Arial"/>
          <w:bCs/>
          <w:lang w:eastAsia="zh-CN"/>
        </w:rPr>
        <w:t>3</w:t>
      </w:r>
      <w:r w:rsidRPr="003445FB">
        <w:rPr>
          <w:rFonts w:eastAsia="MS Mincho"/>
          <w:bCs/>
        </w:rPr>
        <w:t>.1</w:t>
      </w:r>
      <w:r w:rsidRPr="003445FB">
        <w:rPr>
          <w:rFonts w:cs="v4.2.0"/>
        </w:rPr>
        <w:t>-</w:t>
      </w:r>
      <w:r w:rsidRPr="003445FB">
        <w:rPr>
          <w:rFonts w:cs="v4.2.0"/>
          <w:lang w:eastAsia="zh-CN"/>
        </w:rPr>
        <w:t>2</w:t>
      </w:r>
      <w:r w:rsidRPr="003445FB">
        <w:rPr>
          <w:rFonts w:cs="v4.2.0"/>
        </w:rPr>
        <w:t xml:space="preserve">: General test parameters for </w:t>
      </w:r>
      <w:r w:rsidRPr="003445FB">
        <w:rPr>
          <w:lang w:eastAsia="zh-CN"/>
        </w:rPr>
        <w:t>E-UTRAN – NR FR2 interruptions during measurements on deactivated NR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165CFD" w:rsidRPr="003445FB" w:rsidTr="00C7772C">
        <w:trPr>
          <w:cantSplit/>
          <w:jc w:val="center"/>
        </w:trPr>
        <w:tc>
          <w:tcPr>
            <w:tcW w:w="2410" w:type="dxa"/>
          </w:tcPr>
          <w:p w:rsidR="00165CFD" w:rsidRPr="003445FB" w:rsidRDefault="00165CFD" w:rsidP="00C7772C">
            <w:pPr>
              <w:pStyle w:val="TAH"/>
              <w:rPr>
                <w:rFonts w:cs="Arial"/>
                <w:b w:val="0"/>
                <w:bCs/>
              </w:rPr>
            </w:pPr>
            <w:r w:rsidRPr="003445FB">
              <w:rPr>
                <w:rFonts w:cs="Arial"/>
                <w:b w:val="0"/>
                <w:bCs/>
              </w:rPr>
              <w:t>Parameter</w:t>
            </w:r>
          </w:p>
        </w:tc>
        <w:tc>
          <w:tcPr>
            <w:tcW w:w="851" w:type="dxa"/>
          </w:tcPr>
          <w:p w:rsidR="00165CFD" w:rsidRPr="003445FB" w:rsidRDefault="00165CFD" w:rsidP="00C7772C">
            <w:pPr>
              <w:pStyle w:val="TAH"/>
              <w:rPr>
                <w:rFonts w:cs="Arial"/>
                <w:b w:val="0"/>
                <w:bCs/>
              </w:rPr>
            </w:pPr>
            <w:r w:rsidRPr="003445FB">
              <w:rPr>
                <w:rFonts w:cs="Arial"/>
                <w:b w:val="0"/>
                <w:bCs/>
              </w:rPr>
              <w:t>Unit</w:t>
            </w:r>
          </w:p>
        </w:tc>
        <w:tc>
          <w:tcPr>
            <w:tcW w:w="1842" w:type="dxa"/>
          </w:tcPr>
          <w:p w:rsidR="00165CFD" w:rsidRPr="003445FB" w:rsidRDefault="00165CFD" w:rsidP="00C7772C">
            <w:pPr>
              <w:pStyle w:val="TAH"/>
              <w:rPr>
                <w:rFonts w:cs="Arial"/>
                <w:b w:val="0"/>
                <w:bCs/>
              </w:rPr>
            </w:pPr>
            <w:r w:rsidRPr="003445FB">
              <w:rPr>
                <w:rFonts w:cs="Arial"/>
                <w:b w:val="0"/>
                <w:bCs/>
              </w:rPr>
              <w:t>Value</w:t>
            </w:r>
          </w:p>
        </w:tc>
        <w:tc>
          <w:tcPr>
            <w:tcW w:w="3665" w:type="dxa"/>
          </w:tcPr>
          <w:p w:rsidR="00165CFD" w:rsidRPr="003445FB" w:rsidRDefault="00165CFD" w:rsidP="00C7772C">
            <w:pPr>
              <w:pStyle w:val="TAH"/>
              <w:rPr>
                <w:rFonts w:cs="Arial"/>
                <w:b w:val="0"/>
                <w:bCs/>
              </w:rPr>
            </w:pPr>
            <w:r w:rsidRPr="003445FB">
              <w:rPr>
                <w:rFonts w:cs="Arial"/>
                <w:b w:val="0"/>
                <w:bCs/>
              </w:rPr>
              <w:t>Comment</w:t>
            </w:r>
          </w:p>
        </w:tc>
      </w:tr>
      <w:tr w:rsidR="00165CFD" w:rsidRPr="003445FB" w:rsidTr="00C7772C">
        <w:trPr>
          <w:cantSplit/>
          <w:jc w:val="center"/>
        </w:trPr>
        <w:tc>
          <w:tcPr>
            <w:tcW w:w="2410" w:type="dxa"/>
          </w:tcPr>
          <w:p w:rsidR="00165CFD" w:rsidRPr="003445FB" w:rsidRDefault="00165CFD" w:rsidP="00C7772C">
            <w:pPr>
              <w:pStyle w:val="TAL"/>
              <w:rPr>
                <w:rFonts w:cs="Arial"/>
              </w:rPr>
            </w:pPr>
            <w:r w:rsidRPr="003445FB">
              <w:rPr>
                <w:rFonts w:cs="Arial"/>
              </w:rPr>
              <w:t>RF Channel Number</w:t>
            </w:r>
          </w:p>
        </w:tc>
        <w:tc>
          <w:tcPr>
            <w:tcW w:w="851" w:type="dxa"/>
            <w:vAlign w:val="center"/>
          </w:tcPr>
          <w:p w:rsidR="00165CFD" w:rsidRPr="003445FB" w:rsidRDefault="00165CFD" w:rsidP="00C7772C">
            <w:pPr>
              <w:pStyle w:val="TAC"/>
              <w:rPr>
                <w:rFonts w:cs="Arial"/>
              </w:rPr>
            </w:pPr>
          </w:p>
        </w:tc>
        <w:tc>
          <w:tcPr>
            <w:tcW w:w="1842" w:type="dxa"/>
            <w:vAlign w:val="center"/>
          </w:tcPr>
          <w:p w:rsidR="00165CFD" w:rsidRPr="003445FB" w:rsidRDefault="00165CFD" w:rsidP="00C7772C">
            <w:pPr>
              <w:pStyle w:val="TAC"/>
              <w:rPr>
                <w:rFonts w:cs="Arial"/>
                <w:lang w:eastAsia="zh-CN"/>
              </w:rPr>
            </w:pPr>
            <w:r w:rsidRPr="003445FB">
              <w:rPr>
                <w:rFonts w:cs="Arial"/>
              </w:rPr>
              <w:t>1, 2</w:t>
            </w:r>
            <w:ins w:id="5" w:author="Huawei" w:date="2019-02-16T03:58:00Z">
              <w:r>
                <w:rPr>
                  <w:rFonts w:cs="Arial"/>
                </w:rPr>
                <w:t>, 3</w:t>
              </w:r>
            </w:ins>
          </w:p>
        </w:tc>
        <w:tc>
          <w:tcPr>
            <w:tcW w:w="3665" w:type="dxa"/>
          </w:tcPr>
          <w:p w:rsidR="00165CFD" w:rsidRPr="003445FB" w:rsidRDefault="00165CFD" w:rsidP="00C7772C">
            <w:pPr>
              <w:pStyle w:val="TAL"/>
              <w:rPr>
                <w:rFonts w:cs="Arial"/>
                <w:lang w:eastAsia="zh-CN"/>
              </w:rPr>
            </w:pPr>
            <w:r w:rsidRPr="003445FB">
              <w:rPr>
                <w:rFonts w:cs="Arial"/>
                <w:lang w:eastAsia="zh-CN"/>
              </w:rPr>
              <w:t>One is E-UTRAN RF channel and the other two are NR RF channel</w:t>
            </w:r>
          </w:p>
        </w:tc>
      </w:tr>
      <w:tr w:rsidR="00165CFD" w:rsidRPr="003445FB" w:rsidTr="00C7772C">
        <w:trPr>
          <w:cantSplit/>
          <w:jc w:val="center"/>
        </w:trPr>
        <w:tc>
          <w:tcPr>
            <w:tcW w:w="2410" w:type="dxa"/>
          </w:tcPr>
          <w:p w:rsidR="00165CFD" w:rsidRPr="003445FB" w:rsidRDefault="00165CFD" w:rsidP="00C7772C">
            <w:pPr>
              <w:pStyle w:val="TAL"/>
              <w:rPr>
                <w:rFonts w:cs="Arial"/>
              </w:rPr>
            </w:pPr>
            <w:r w:rsidRPr="003445FB">
              <w:rPr>
                <w:rFonts w:cs="Arial"/>
              </w:rPr>
              <w:t xml:space="preserve">Active </w:t>
            </w:r>
            <w:proofErr w:type="spellStart"/>
            <w:r w:rsidRPr="003445FB">
              <w:rPr>
                <w:rFonts w:cs="Arial"/>
                <w:lang w:eastAsia="ja-JP"/>
              </w:rPr>
              <w:t>PC</w:t>
            </w:r>
            <w:r w:rsidRPr="003445FB">
              <w:rPr>
                <w:rFonts w:cs="Arial"/>
              </w:rPr>
              <w:t>ell</w:t>
            </w:r>
            <w:proofErr w:type="spellEnd"/>
          </w:p>
        </w:tc>
        <w:tc>
          <w:tcPr>
            <w:tcW w:w="851" w:type="dxa"/>
            <w:vAlign w:val="center"/>
          </w:tcPr>
          <w:p w:rsidR="00165CFD" w:rsidRPr="003445FB" w:rsidRDefault="00165CFD" w:rsidP="00C7772C">
            <w:pPr>
              <w:pStyle w:val="TAC"/>
              <w:rPr>
                <w:rFonts w:cs="Arial"/>
              </w:rPr>
            </w:pPr>
          </w:p>
        </w:tc>
        <w:tc>
          <w:tcPr>
            <w:tcW w:w="1842" w:type="dxa"/>
          </w:tcPr>
          <w:p w:rsidR="00165CFD" w:rsidRPr="003445FB" w:rsidRDefault="00165CFD" w:rsidP="00C7772C">
            <w:pPr>
              <w:pStyle w:val="TAC"/>
              <w:rPr>
                <w:rFonts w:cs="Arial"/>
              </w:rPr>
            </w:pPr>
            <w:r w:rsidRPr="003445FB">
              <w:rPr>
                <w:rFonts w:cs="Arial"/>
              </w:rPr>
              <w:t>Cell1</w:t>
            </w:r>
          </w:p>
        </w:tc>
        <w:tc>
          <w:tcPr>
            <w:tcW w:w="3665" w:type="dxa"/>
          </w:tcPr>
          <w:p w:rsidR="00165CFD" w:rsidRPr="003445FB" w:rsidRDefault="00165CFD" w:rsidP="00C7772C">
            <w:pPr>
              <w:pStyle w:val="TAL"/>
              <w:rPr>
                <w:rFonts w:cs="Arial"/>
              </w:rPr>
            </w:pPr>
            <w:proofErr w:type="spellStart"/>
            <w:r w:rsidRPr="003445FB">
              <w:rPr>
                <w:rFonts w:cs="Arial"/>
              </w:rPr>
              <w:t>PCell</w:t>
            </w:r>
            <w:proofErr w:type="spellEnd"/>
            <w:r w:rsidRPr="003445FB">
              <w:rPr>
                <w:rFonts w:cs="Arial"/>
              </w:rPr>
              <w:t xml:space="preserve"> on </w:t>
            </w:r>
            <w:r w:rsidRPr="003445FB">
              <w:rPr>
                <w:rFonts w:cs="Arial"/>
                <w:lang w:eastAsia="zh-CN"/>
              </w:rPr>
              <w:t>E-UTRAN</w:t>
            </w:r>
            <w:r w:rsidRPr="003445FB">
              <w:rPr>
                <w:rFonts w:cs="Arial"/>
              </w:rPr>
              <w:t xml:space="preserve"> RF channel number 1.</w:t>
            </w:r>
          </w:p>
        </w:tc>
      </w:tr>
      <w:tr w:rsidR="00165CFD" w:rsidRPr="003445FB" w:rsidTr="00C7772C">
        <w:trPr>
          <w:cantSplit/>
          <w:jc w:val="center"/>
        </w:trPr>
        <w:tc>
          <w:tcPr>
            <w:tcW w:w="2410" w:type="dxa"/>
          </w:tcPr>
          <w:p w:rsidR="00165CFD" w:rsidRPr="003445FB" w:rsidRDefault="00165CFD" w:rsidP="00C7772C">
            <w:pPr>
              <w:pStyle w:val="TAL"/>
              <w:rPr>
                <w:rFonts w:cs="Arial"/>
              </w:rPr>
            </w:pPr>
            <w:r w:rsidRPr="003445FB">
              <w:rPr>
                <w:rFonts w:cs="Arial"/>
                <w:lang w:eastAsia="ja-JP"/>
              </w:rPr>
              <w:t xml:space="preserve">Configured </w:t>
            </w:r>
            <w:proofErr w:type="spellStart"/>
            <w:r w:rsidRPr="003445FB">
              <w:rPr>
                <w:rFonts w:cs="Arial"/>
                <w:lang w:eastAsia="ja-JP"/>
              </w:rPr>
              <w:t>PSCell</w:t>
            </w:r>
            <w:proofErr w:type="spellEnd"/>
          </w:p>
        </w:tc>
        <w:tc>
          <w:tcPr>
            <w:tcW w:w="851" w:type="dxa"/>
            <w:vAlign w:val="center"/>
          </w:tcPr>
          <w:p w:rsidR="00165CFD" w:rsidRPr="003445FB" w:rsidRDefault="00165CFD" w:rsidP="00C7772C">
            <w:pPr>
              <w:pStyle w:val="TAC"/>
              <w:rPr>
                <w:rFonts w:cs="Arial"/>
              </w:rPr>
            </w:pPr>
          </w:p>
        </w:tc>
        <w:tc>
          <w:tcPr>
            <w:tcW w:w="1842" w:type="dxa"/>
          </w:tcPr>
          <w:p w:rsidR="00165CFD" w:rsidRPr="003445FB" w:rsidRDefault="00165CFD" w:rsidP="00C7772C">
            <w:pPr>
              <w:pStyle w:val="TAC"/>
              <w:rPr>
                <w:rFonts w:cs="Arial"/>
              </w:rPr>
            </w:pPr>
            <w:r w:rsidRPr="003445FB">
              <w:rPr>
                <w:rFonts w:cs="Arial"/>
              </w:rPr>
              <w:t>Cell2</w:t>
            </w:r>
          </w:p>
        </w:tc>
        <w:tc>
          <w:tcPr>
            <w:tcW w:w="3665" w:type="dxa"/>
          </w:tcPr>
          <w:p w:rsidR="00165CFD" w:rsidRPr="003445FB" w:rsidRDefault="00165CFD" w:rsidP="00C7772C">
            <w:pPr>
              <w:pStyle w:val="TAL"/>
              <w:rPr>
                <w:rFonts w:cs="Arial"/>
              </w:rPr>
            </w:pPr>
            <w:proofErr w:type="spellStart"/>
            <w:r w:rsidRPr="003445FB">
              <w:rPr>
                <w:rFonts w:cs="Arial"/>
              </w:rPr>
              <w:t>PSCell</w:t>
            </w:r>
            <w:proofErr w:type="spellEnd"/>
            <w:r w:rsidRPr="003445FB">
              <w:rPr>
                <w:rFonts w:cs="Arial"/>
              </w:rPr>
              <w:t xml:space="preserve"> on </w:t>
            </w:r>
            <w:r w:rsidRPr="003445FB">
              <w:rPr>
                <w:rFonts w:cs="Arial"/>
                <w:lang w:eastAsia="zh-CN"/>
              </w:rPr>
              <w:t xml:space="preserve">NR </w:t>
            </w:r>
            <w:r w:rsidRPr="003445FB">
              <w:rPr>
                <w:rFonts w:cs="Arial"/>
              </w:rPr>
              <w:t>RF channel number 2.</w:t>
            </w:r>
          </w:p>
        </w:tc>
      </w:tr>
      <w:tr w:rsidR="00165CFD" w:rsidRPr="003445FB" w:rsidTr="00C7772C">
        <w:trPr>
          <w:cantSplit/>
          <w:jc w:val="center"/>
        </w:trPr>
        <w:tc>
          <w:tcPr>
            <w:tcW w:w="2410" w:type="dxa"/>
          </w:tcPr>
          <w:p w:rsidR="00165CFD" w:rsidRPr="003445FB" w:rsidRDefault="00165CFD" w:rsidP="00C7772C">
            <w:pPr>
              <w:pStyle w:val="TAL"/>
              <w:rPr>
                <w:rFonts w:cs="Arial"/>
              </w:rPr>
            </w:pPr>
            <w:r w:rsidRPr="003445FB">
              <w:rPr>
                <w:rFonts w:cs="Arial"/>
                <w:lang w:eastAsia="ja-JP"/>
              </w:rPr>
              <w:t xml:space="preserve">Configured </w:t>
            </w:r>
            <w:r w:rsidRPr="003445FB">
              <w:rPr>
                <w:rFonts w:cs="Arial"/>
                <w:lang w:eastAsia="zh-CN"/>
              </w:rPr>
              <w:t>deactivated</w:t>
            </w:r>
            <w:r w:rsidRPr="003445FB">
              <w:rPr>
                <w:rFonts w:cs="Arial"/>
                <w:lang w:eastAsia="ja-JP"/>
              </w:rPr>
              <w:t xml:space="preserve"> </w:t>
            </w:r>
            <w:proofErr w:type="spellStart"/>
            <w:r w:rsidRPr="003445FB">
              <w:rPr>
                <w:rFonts w:cs="Arial"/>
                <w:lang w:eastAsia="ja-JP"/>
              </w:rPr>
              <w:t>SCell</w:t>
            </w:r>
            <w:proofErr w:type="spellEnd"/>
          </w:p>
        </w:tc>
        <w:tc>
          <w:tcPr>
            <w:tcW w:w="851" w:type="dxa"/>
            <w:vAlign w:val="center"/>
          </w:tcPr>
          <w:p w:rsidR="00165CFD" w:rsidRPr="003445FB" w:rsidRDefault="00165CFD" w:rsidP="00C7772C">
            <w:pPr>
              <w:pStyle w:val="TAC"/>
              <w:rPr>
                <w:rFonts w:cs="Arial"/>
              </w:rPr>
            </w:pPr>
          </w:p>
        </w:tc>
        <w:tc>
          <w:tcPr>
            <w:tcW w:w="1842" w:type="dxa"/>
          </w:tcPr>
          <w:p w:rsidR="00165CFD" w:rsidRPr="003445FB" w:rsidRDefault="00165CFD" w:rsidP="00C7772C">
            <w:pPr>
              <w:pStyle w:val="TAC"/>
              <w:rPr>
                <w:rFonts w:cs="Arial"/>
                <w:lang w:eastAsia="zh-CN"/>
              </w:rPr>
            </w:pPr>
            <w:r w:rsidRPr="003445FB">
              <w:rPr>
                <w:rFonts w:cs="Arial"/>
              </w:rPr>
              <w:t>Cell</w:t>
            </w:r>
            <w:r w:rsidRPr="003445FB">
              <w:rPr>
                <w:rFonts w:cs="Arial"/>
                <w:lang w:eastAsia="zh-CN"/>
              </w:rPr>
              <w:t>3</w:t>
            </w:r>
          </w:p>
        </w:tc>
        <w:tc>
          <w:tcPr>
            <w:tcW w:w="3665" w:type="dxa"/>
          </w:tcPr>
          <w:p w:rsidR="00165CFD" w:rsidRPr="003445FB" w:rsidRDefault="00165CFD" w:rsidP="00165CFD">
            <w:pPr>
              <w:pStyle w:val="TAL"/>
              <w:rPr>
                <w:rFonts w:cs="Arial"/>
              </w:rPr>
            </w:pPr>
            <w:r w:rsidRPr="003445FB">
              <w:rPr>
                <w:rFonts w:cs="Arial"/>
                <w:lang w:eastAsia="zh-CN"/>
              </w:rPr>
              <w:t xml:space="preserve">Deactivated </w:t>
            </w:r>
            <w:proofErr w:type="spellStart"/>
            <w:r w:rsidRPr="003445FB">
              <w:rPr>
                <w:rFonts w:cs="Arial"/>
              </w:rPr>
              <w:t>SCell</w:t>
            </w:r>
            <w:proofErr w:type="spellEnd"/>
            <w:r w:rsidRPr="003445FB">
              <w:rPr>
                <w:rFonts w:cs="Arial"/>
              </w:rPr>
              <w:t xml:space="preserve"> on </w:t>
            </w:r>
            <w:r w:rsidRPr="003445FB">
              <w:rPr>
                <w:rFonts w:cs="Arial"/>
                <w:lang w:eastAsia="zh-CN"/>
              </w:rPr>
              <w:t xml:space="preserve">NR </w:t>
            </w:r>
            <w:r w:rsidRPr="003445FB">
              <w:rPr>
                <w:rFonts w:cs="Arial"/>
              </w:rPr>
              <w:t xml:space="preserve">RF channel number </w:t>
            </w:r>
            <w:del w:id="6" w:author="Huawei" w:date="2019-02-16T03:58:00Z">
              <w:r w:rsidRPr="003445FB" w:rsidDel="00165CFD">
                <w:rPr>
                  <w:rFonts w:cs="Arial"/>
                  <w:lang w:eastAsia="zh-CN"/>
                </w:rPr>
                <w:delText>2</w:delText>
              </w:r>
            </w:del>
            <w:ins w:id="7" w:author="Huawei" w:date="2019-02-16T03:58:00Z">
              <w:r>
                <w:rPr>
                  <w:rFonts w:cs="Arial"/>
                  <w:lang w:eastAsia="zh-CN"/>
                </w:rPr>
                <w:t>3</w:t>
              </w:r>
            </w:ins>
            <w:r w:rsidRPr="003445FB">
              <w:rPr>
                <w:rFonts w:cs="Arial"/>
              </w:rPr>
              <w:t>.</w:t>
            </w:r>
          </w:p>
        </w:tc>
      </w:tr>
      <w:tr w:rsidR="00165CFD" w:rsidRPr="003445FB" w:rsidTr="00C7772C">
        <w:trPr>
          <w:cantSplit/>
          <w:jc w:val="center"/>
        </w:trPr>
        <w:tc>
          <w:tcPr>
            <w:tcW w:w="2410" w:type="dxa"/>
          </w:tcPr>
          <w:p w:rsidR="00165CFD" w:rsidRPr="003445FB" w:rsidRDefault="00165CFD" w:rsidP="00C7772C">
            <w:pPr>
              <w:pStyle w:val="TAL"/>
              <w:rPr>
                <w:rFonts w:cs="Arial"/>
              </w:rPr>
            </w:pPr>
            <w:r w:rsidRPr="003445FB">
              <w:rPr>
                <w:rFonts w:cs="Arial"/>
              </w:rPr>
              <w:t>CP length</w:t>
            </w:r>
          </w:p>
        </w:tc>
        <w:tc>
          <w:tcPr>
            <w:tcW w:w="851" w:type="dxa"/>
            <w:vAlign w:val="center"/>
          </w:tcPr>
          <w:p w:rsidR="00165CFD" w:rsidRPr="003445FB" w:rsidRDefault="00165CFD" w:rsidP="00C7772C">
            <w:pPr>
              <w:pStyle w:val="TAC"/>
              <w:rPr>
                <w:rFonts w:cs="Arial"/>
              </w:rPr>
            </w:pPr>
          </w:p>
        </w:tc>
        <w:tc>
          <w:tcPr>
            <w:tcW w:w="1842" w:type="dxa"/>
          </w:tcPr>
          <w:p w:rsidR="00165CFD" w:rsidRPr="003445FB" w:rsidRDefault="00165CFD" w:rsidP="00C7772C">
            <w:pPr>
              <w:pStyle w:val="TAC"/>
              <w:rPr>
                <w:rFonts w:cs="Arial"/>
              </w:rPr>
            </w:pPr>
            <w:r w:rsidRPr="003445FB">
              <w:rPr>
                <w:rFonts w:cs="Arial"/>
              </w:rPr>
              <w:t>Normal</w:t>
            </w:r>
          </w:p>
        </w:tc>
        <w:tc>
          <w:tcPr>
            <w:tcW w:w="3665" w:type="dxa"/>
          </w:tcPr>
          <w:p w:rsidR="00165CFD" w:rsidRPr="003445FB" w:rsidRDefault="00165CFD" w:rsidP="00C7772C">
            <w:pPr>
              <w:pStyle w:val="TAL"/>
              <w:rPr>
                <w:rFonts w:cs="Arial"/>
              </w:rPr>
            </w:pPr>
            <w:r w:rsidRPr="003445FB">
              <w:rPr>
                <w:rFonts w:cs="Arial"/>
              </w:rPr>
              <w:t xml:space="preserve">Applicable to </w:t>
            </w:r>
            <w:r w:rsidRPr="003445FB">
              <w:rPr>
                <w:rFonts w:cs="Arial"/>
                <w:lang w:eastAsia="zh-CN"/>
              </w:rPr>
              <w:t xml:space="preserve">cell1, </w:t>
            </w:r>
            <w:r w:rsidRPr="003445FB">
              <w:rPr>
                <w:rFonts w:cs="Arial"/>
              </w:rPr>
              <w:t xml:space="preserve">cell </w:t>
            </w:r>
            <w:r w:rsidRPr="003445FB">
              <w:rPr>
                <w:rFonts w:cs="Arial"/>
                <w:lang w:eastAsia="zh-CN"/>
              </w:rPr>
              <w:t>2 and cell3</w:t>
            </w:r>
          </w:p>
        </w:tc>
      </w:tr>
      <w:tr w:rsidR="00165CFD" w:rsidRPr="003445FB" w:rsidTr="00C7772C">
        <w:trPr>
          <w:cantSplit/>
          <w:jc w:val="center"/>
        </w:trPr>
        <w:tc>
          <w:tcPr>
            <w:tcW w:w="2410" w:type="dxa"/>
          </w:tcPr>
          <w:p w:rsidR="00165CFD" w:rsidRPr="003445FB" w:rsidRDefault="00165CFD" w:rsidP="00C7772C">
            <w:pPr>
              <w:pStyle w:val="TAL"/>
              <w:rPr>
                <w:rFonts w:cs="Arial"/>
              </w:rPr>
            </w:pPr>
            <w:r w:rsidRPr="003445FB">
              <w:rPr>
                <w:rFonts w:cs="Arial"/>
                <w:lang w:eastAsia="ja-JP"/>
              </w:rPr>
              <w:t>DRX</w:t>
            </w:r>
          </w:p>
        </w:tc>
        <w:tc>
          <w:tcPr>
            <w:tcW w:w="851" w:type="dxa"/>
            <w:vAlign w:val="center"/>
          </w:tcPr>
          <w:p w:rsidR="00165CFD" w:rsidRPr="003445FB" w:rsidRDefault="00165CFD" w:rsidP="00C7772C">
            <w:pPr>
              <w:pStyle w:val="TAC"/>
              <w:rPr>
                <w:rFonts w:cs="Arial"/>
              </w:rPr>
            </w:pPr>
          </w:p>
        </w:tc>
        <w:tc>
          <w:tcPr>
            <w:tcW w:w="1842" w:type="dxa"/>
            <w:vAlign w:val="center"/>
          </w:tcPr>
          <w:p w:rsidR="00165CFD" w:rsidRPr="003445FB" w:rsidRDefault="00165CFD" w:rsidP="00C7772C">
            <w:pPr>
              <w:pStyle w:val="TAC"/>
              <w:rPr>
                <w:rFonts w:cs="Arial"/>
                <w:lang w:eastAsia="zh-CN"/>
              </w:rPr>
            </w:pPr>
            <w:r w:rsidRPr="003445FB">
              <w:rPr>
                <w:rFonts w:cs="Arial"/>
                <w:lang w:eastAsia="zh-CN"/>
              </w:rPr>
              <w:t>OFF</w:t>
            </w:r>
          </w:p>
        </w:tc>
        <w:tc>
          <w:tcPr>
            <w:tcW w:w="3665" w:type="dxa"/>
          </w:tcPr>
          <w:p w:rsidR="00165CFD" w:rsidRPr="003445FB" w:rsidRDefault="00165CFD" w:rsidP="00C7772C">
            <w:pPr>
              <w:pStyle w:val="TAL"/>
              <w:rPr>
                <w:rFonts w:cs="Arial"/>
                <w:lang w:eastAsia="zh-CN"/>
              </w:rPr>
            </w:pPr>
          </w:p>
        </w:tc>
      </w:tr>
      <w:tr w:rsidR="00165CFD" w:rsidRPr="003445FB" w:rsidTr="00C7772C">
        <w:trPr>
          <w:cantSplit/>
          <w:jc w:val="center"/>
        </w:trPr>
        <w:tc>
          <w:tcPr>
            <w:tcW w:w="2410" w:type="dxa"/>
          </w:tcPr>
          <w:p w:rsidR="00165CFD" w:rsidRPr="003445FB" w:rsidRDefault="00165CFD" w:rsidP="00C7772C">
            <w:pPr>
              <w:pStyle w:val="TAL"/>
              <w:rPr>
                <w:rFonts w:cs="Arial"/>
                <w:lang w:eastAsia="ja-JP"/>
              </w:rPr>
            </w:pPr>
            <w:r w:rsidRPr="003445FB">
              <w:rPr>
                <w:rFonts w:cs="Arial"/>
                <w:lang w:eastAsia="ja-JP"/>
              </w:rPr>
              <w:t>Measurement gap pattern Id</w:t>
            </w:r>
          </w:p>
        </w:tc>
        <w:tc>
          <w:tcPr>
            <w:tcW w:w="851" w:type="dxa"/>
          </w:tcPr>
          <w:p w:rsidR="00165CFD" w:rsidRPr="003445FB" w:rsidRDefault="00165CFD" w:rsidP="00C7772C">
            <w:pPr>
              <w:pStyle w:val="TAC"/>
              <w:rPr>
                <w:rFonts w:cs="Arial"/>
                <w:lang w:eastAsia="ja-JP"/>
              </w:rPr>
            </w:pPr>
          </w:p>
        </w:tc>
        <w:tc>
          <w:tcPr>
            <w:tcW w:w="1842" w:type="dxa"/>
            <w:vAlign w:val="center"/>
          </w:tcPr>
          <w:p w:rsidR="00165CFD" w:rsidRPr="003445FB" w:rsidRDefault="00165CFD" w:rsidP="00C7772C">
            <w:pPr>
              <w:pStyle w:val="TAC"/>
              <w:rPr>
                <w:rFonts w:cs="Arial"/>
                <w:lang w:eastAsia="ja-JP"/>
              </w:rPr>
            </w:pPr>
            <w:r w:rsidRPr="003445FB">
              <w:rPr>
                <w:rFonts w:cs="Arial"/>
                <w:lang w:eastAsia="ja-JP"/>
              </w:rPr>
              <w:t>OFF</w:t>
            </w:r>
          </w:p>
        </w:tc>
        <w:tc>
          <w:tcPr>
            <w:tcW w:w="3665" w:type="dxa"/>
          </w:tcPr>
          <w:p w:rsidR="00165CFD" w:rsidRPr="003445FB" w:rsidRDefault="00165CFD" w:rsidP="00C7772C">
            <w:pPr>
              <w:pStyle w:val="TAL"/>
              <w:rPr>
                <w:rFonts w:cs="Arial"/>
                <w:lang w:eastAsia="ja-JP"/>
              </w:rPr>
            </w:pPr>
          </w:p>
        </w:tc>
      </w:tr>
      <w:tr w:rsidR="00165CFD" w:rsidRPr="003445FB" w:rsidTr="00C7772C">
        <w:trPr>
          <w:cantSplit/>
          <w:jc w:val="center"/>
        </w:trPr>
        <w:tc>
          <w:tcPr>
            <w:tcW w:w="2410" w:type="dxa"/>
          </w:tcPr>
          <w:p w:rsidR="00165CFD" w:rsidRPr="003445FB" w:rsidRDefault="00165CFD" w:rsidP="00C7772C">
            <w:pPr>
              <w:pStyle w:val="TAL"/>
              <w:rPr>
                <w:rFonts w:cs="Arial"/>
                <w:lang w:eastAsia="ja-JP"/>
              </w:rPr>
            </w:pPr>
            <w:proofErr w:type="spellStart"/>
            <w:r w:rsidRPr="003445FB">
              <w:rPr>
                <w:rFonts w:cs="Arial"/>
                <w:lang w:eastAsia="ja-JP"/>
              </w:rPr>
              <w:t>SCell</w:t>
            </w:r>
            <w:proofErr w:type="spellEnd"/>
            <w:r w:rsidRPr="003445FB">
              <w:rPr>
                <w:rFonts w:cs="Arial"/>
                <w:lang w:eastAsia="ja-JP"/>
              </w:rPr>
              <w:t xml:space="preserve"> measurement cycle (</w:t>
            </w:r>
            <w:proofErr w:type="spellStart"/>
            <w:r w:rsidRPr="003445FB">
              <w:rPr>
                <w:rFonts w:cs="Arial"/>
                <w:lang w:eastAsia="ja-JP"/>
              </w:rPr>
              <w:t>measCycleSCell</w:t>
            </w:r>
            <w:proofErr w:type="spellEnd"/>
            <w:r w:rsidRPr="003445FB">
              <w:rPr>
                <w:rFonts w:cs="Arial"/>
                <w:lang w:eastAsia="ja-JP"/>
              </w:rPr>
              <w:t>)</w:t>
            </w:r>
          </w:p>
        </w:tc>
        <w:tc>
          <w:tcPr>
            <w:tcW w:w="851" w:type="dxa"/>
            <w:vAlign w:val="center"/>
          </w:tcPr>
          <w:p w:rsidR="00165CFD" w:rsidRPr="003445FB" w:rsidRDefault="00165CFD" w:rsidP="00C7772C">
            <w:pPr>
              <w:pStyle w:val="TAL"/>
              <w:jc w:val="center"/>
              <w:rPr>
                <w:rFonts w:cs="Arial"/>
                <w:lang w:eastAsia="ja-JP"/>
              </w:rPr>
            </w:pPr>
            <w:proofErr w:type="spellStart"/>
            <w:r w:rsidRPr="003445FB">
              <w:rPr>
                <w:rFonts w:cs="v4.2.0"/>
                <w:lang w:eastAsia="ja-JP"/>
              </w:rPr>
              <w:t>ms</w:t>
            </w:r>
            <w:proofErr w:type="spellEnd"/>
          </w:p>
        </w:tc>
        <w:tc>
          <w:tcPr>
            <w:tcW w:w="1842" w:type="dxa"/>
            <w:vAlign w:val="center"/>
          </w:tcPr>
          <w:p w:rsidR="00165CFD" w:rsidRPr="003445FB" w:rsidRDefault="00165CFD" w:rsidP="00C7772C">
            <w:pPr>
              <w:pStyle w:val="TAL"/>
              <w:jc w:val="center"/>
              <w:rPr>
                <w:rFonts w:cs="Arial"/>
                <w:lang w:eastAsia="zh-CN"/>
              </w:rPr>
            </w:pPr>
            <w:r w:rsidRPr="003445FB">
              <w:rPr>
                <w:rFonts w:cs="v4.2.0"/>
                <w:lang w:eastAsia="zh-CN"/>
              </w:rPr>
              <w:t>640</w:t>
            </w:r>
          </w:p>
        </w:tc>
        <w:tc>
          <w:tcPr>
            <w:tcW w:w="3665" w:type="dxa"/>
          </w:tcPr>
          <w:p w:rsidR="00165CFD" w:rsidRPr="003445FB" w:rsidRDefault="00165CFD" w:rsidP="00C7772C">
            <w:pPr>
              <w:pStyle w:val="TAL"/>
              <w:rPr>
                <w:rFonts w:cs="Arial"/>
                <w:lang w:eastAsia="ja-JP"/>
              </w:rPr>
            </w:pPr>
          </w:p>
        </w:tc>
      </w:tr>
      <w:tr w:rsidR="00165CFD" w:rsidRPr="003445FB" w:rsidTr="00C7772C">
        <w:trPr>
          <w:cantSplit/>
          <w:jc w:val="center"/>
        </w:trPr>
        <w:tc>
          <w:tcPr>
            <w:tcW w:w="2410" w:type="dxa"/>
          </w:tcPr>
          <w:p w:rsidR="00165CFD" w:rsidRPr="003445FB" w:rsidRDefault="00165CFD" w:rsidP="00C7772C">
            <w:pPr>
              <w:pStyle w:val="TAL"/>
              <w:rPr>
                <w:rFonts w:cs="Arial"/>
              </w:rPr>
            </w:pPr>
            <w:r w:rsidRPr="003445FB">
              <w:rPr>
                <w:rFonts w:cs="Arial"/>
              </w:rPr>
              <w:t>T1</w:t>
            </w:r>
          </w:p>
        </w:tc>
        <w:tc>
          <w:tcPr>
            <w:tcW w:w="851" w:type="dxa"/>
            <w:vAlign w:val="center"/>
          </w:tcPr>
          <w:p w:rsidR="00165CFD" w:rsidRPr="003445FB" w:rsidRDefault="00165CFD" w:rsidP="00C7772C">
            <w:pPr>
              <w:pStyle w:val="TAC"/>
              <w:rPr>
                <w:rFonts w:cs="Arial"/>
              </w:rPr>
            </w:pPr>
            <w:r w:rsidRPr="003445FB">
              <w:rPr>
                <w:rFonts w:cs="Arial"/>
              </w:rPr>
              <w:t>s</w:t>
            </w:r>
          </w:p>
        </w:tc>
        <w:tc>
          <w:tcPr>
            <w:tcW w:w="1842" w:type="dxa"/>
          </w:tcPr>
          <w:p w:rsidR="00165CFD" w:rsidRPr="003445FB" w:rsidRDefault="00165CFD" w:rsidP="00C7772C">
            <w:pPr>
              <w:pStyle w:val="TAC"/>
              <w:rPr>
                <w:rFonts w:cs="Arial"/>
                <w:lang w:eastAsia="ja-JP"/>
              </w:rPr>
            </w:pPr>
            <w:r w:rsidRPr="003445FB">
              <w:rPr>
                <w:rFonts w:cs="Arial"/>
                <w:lang w:eastAsia="ja-JP"/>
              </w:rPr>
              <w:t>10</w:t>
            </w:r>
          </w:p>
        </w:tc>
        <w:tc>
          <w:tcPr>
            <w:tcW w:w="3665" w:type="dxa"/>
          </w:tcPr>
          <w:p w:rsidR="00165CFD" w:rsidRPr="003445FB" w:rsidRDefault="00165CFD" w:rsidP="00C7772C">
            <w:pPr>
              <w:pStyle w:val="TAL"/>
              <w:rPr>
                <w:rFonts w:cs="Arial"/>
              </w:rPr>
            </w:pPr>
          </w:p>
        </w:tc>
      </w:tr>
    </w:tbl>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165CFD" w:rsidRDefault="00165CFD" w:rsidP="00165CFD">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165CFD" w:rsidRPr="003445FB" w:rsidRDefault="00165CFD" w:rsidP="00165CFD">
      <w:pPr>
        <w:pStyle w:val="40"/>
        <w:rPr>
          <w:rFonts w:cs="Arial"/>
          <w:bCs/>
        </w:rPr>
      </w:pPr>
      <w:bookmarkStart w:id="8" w:name="_Toc535476376"/>
      <w:r w:rsidRPr="003445FB">
        <w:rPr>
          <w:rFonts w:eastAsia="MS Mincho" w:cs="Arial"/>
          <w:bCs/>
        </w:rPr>
        <w:t>A.5.5.2.</w:t>
      </w:r>
      <w:r w:rsidRPr="003445FB">
        <w:rPr>
          <w:rFonts w:cs="Arial"/>
          <w:bCs/>
        </w:rPr>
        <w:t>4</w:t>
      </w:r>
      <w:r w:rsidRPr="003445FB">
        <w:rPr>
          <w:rFonts w:eastAsia="MS Mincho" w:cs="Arial"/>
          <w:bCs/>
        </w:rPr>
        <w:tab/>
      </w:r>
      <w:r w:rsidRPr="003445FB">
        <w:t>E-UTRAN – NR FR2 interruptions during measurements on deactivated NR SCC in asynchronous EN-DC</w:t>
      </w:r>
      <w:bookmarkEnd w:id="8"/>
    </w:p>
    <w:p w:rsidR="00165CFD" w:rsidRPr="003445FB" w:rsidRDefault="00165CFD" w:rsidP="00165CFD">
      <w:pPr>
        <w:pStyle w:val="5"/>
      </w:pPr>
      <w:bookmarkStart w:id="9" w:name="_Toc535476377"/>
      <w:r w:rsidRPr="003445FB">
        <w:t>A.5.5.2.</w:t>
      </w:r>
      <w:r w:rsidRPr="003445FB">
        <w:rPr>
          <w:rFonts w:cs="Arial"/>
        </w:rPr>
        <w:t>4</w:t>
      </w:r>
      <w:r w:rsidRPr="003445FB">
        <w:t>.1</w:t>
      </w:r>
      <w:r w:rsidRPr="003445FB">
        <w:tab/>
        <w:t>Test Purpose and Environment</w:t>
      </w:r>
      <w:bookmarkEnd w:id="9"/>
    </w:p>
    <w:p w:rsidR="00165CFD" w:rsidRPr="003445FB" w:rsidRDefault="00165CFD" w:rsidP="00165CFD">
      <w:pPr>
        <w:rPr>
          <w:rFonts w:cs="v4.2.0"/>
          <w:lang w:eastAsia="zh-CN"/>
        </w:rPr>
      </w:pPr>
      <w:r w:rsidRPr="003445FB">
        <w:rPr>
          <w:lang w:eastAsia="zh-CN"/>
        </w:rPr>
        <w:t xml:space="preserve">The purpose of this test is to </w:t>
      </w:r>
      <w:r w:rsidRPr="003445FB">
        <w:rPr>
          <w:rFonts w:cs="v4.2.0"/>
        </w:rPr>
        <w:t xml:space="preserve">verify </w:t>
      </w:r>
      <w:r w:rsidRPr="003445FB">
        <w:rPr>
          <w:lang w:eastAsia="zh-CN"/>
        </w:rPr>
        <w:t xml:space="preserve">NR </w:t>
      </w:r>
      <w:proofErr w:type="spellStart"/>
      <w:r w:rsidRPr="003445FB">
        <w:rPr>
          <w:lang w:eastAsia="zh-CN"/>
        </w:rPr>
        <w:t>PSCell</w:t>
      </w:r>
      <w:proofErr w:type="spellEnd"/>
      <w:r w:rsidRPr="003445FB">
        <w:rPr>
          <w:lang w:eastAsia="zh-CN"/>
        </w:rPr>
        <w:t xml:space="preserve"> interruptions during the measurement on the deactivated NR SCC, </w:t>
      </w:r>
      <w:r w:rsidRPr="003445FB">
        <w:rPr>
          <w:rFonts w:cs="v4.2.0"/>
        </w:rPr>
        <w:t>the UE missed ACK/NACK does not exceed the limits</w:t>
      </w:r>
      <w:r w:rsidRPr="003445FB">
        <w:rPr>
          <w:lang w:eastAsia="zh-CN"/>
        </w:rPr>
        <w:t xml:space="preserve">. This test will verify the missed ACK/NACK rate for NR </w:t>
      </w:r>
      <w:proofErr w:type="spellStart"/>
      <w:r w:rsidRPr="003445FB">
        <w:rPr>
          <w:lang w:eastAsia="zh-CN"/>
        </w:rPr>
        <w:t>PSCell</w:t>
      </w:r>
      <w:proofErr w:type="spellEnd"/>
      <w:r w:rsidRPr="003445FB">
        <w:rPr>
          <w:lang w:eastAsia="zh-CN"/>
        </w:rPr>
        <w:t xml:space="preserve"> in EN-DC specified in section 8. 2.1.2.</w:t>
      </w:r>
      <w:r w:rsidRPr="003445FB">
        <w:t xml:space="preserve"> Supported test configurations are shown in table </w:t>
      </w:r>
      <w:r w:rsidRPr="003445FB">
        <w:rPr>
          <w:rFonts w:eastAsia="MS Mincho"/>
          <w:bCs/>
        </w:rPr>
        <w:t>A.5.5.2.</w:t>
      </w:r>
      <w:r w:rsidRPr="003445FB">
        <w:rPr>
          <w:rFonts w:cs="Arial"/>
          <w:bCs/>
          <w:lang w:eastAsia="zh-CN"/>
        </w:rPr>
        <w:t>4</w:t>
      </w:r>
      <w:r w:rsidRPr="003445FB">
        <w:rPr>
          <w:rFonts w:eastAsia="MS Mincho"/>
          <w:bCs/>
        </w:rPr>
        <w:t>.1</w:t>
      </w:r>
      <w:r w:rsidRPr="003445FB">
        <w:rPr>
          <w:bCs/>
          <w:lang w:eastAsia="zh-CN"/>
        </w:rPr>
        <w:t>-1</w:t>
      </w:r>
      <w:r w:rsidRPr="003445FB">
        <w:rPr>
          <w:lang w:eastAsia="zh-CN"/>
        </w:rPr>
        <w:t>.</w:t>
      </w:r>
    </w:p>
    <w:p w:rsidR="00165CFD" w:rsidRPr="003445FB" w:rsidRDefault="00165CFD" w:rsidP="00165CFD">
      <w:pPr>
        <w:rPr>
          <w:lang w:eastAsia="zh-CN"/>
        </w:rPr>
      </w:pPr>
      <w:r w:rsidRPr="003445FB">
        <w:t>The</w:t>
      </w:r>
      <w:r w:rsidRPr="003445FB">
        <w:rPr>
          <w:lang w:eastAsia="zh-CN"/>
        </w:rPr>
        <w:t xml:space="preserve"> general</w:t>
      </w:r>
      <w:r w:rsidRPr="003445FB">
        <w:t xml:space="preserve"> test parameters</w:t>
      </w:r>
      <w:r w:rsidRPr="003445FB">
        <w:rPr>
          <w:lang w:eastAsia="zh-CN"/>
        </w:rPr>
        <w:t xml:space="preserve"> are given in Table </w:t>
      </w:r>
      <w:r w:rsidRPr="003445FB">
        <w:rPr>
          <w:rFonts w:eastAsia="MS Mincho"/>
          <w:bCs/>
        </w:rPr>
        <w:t>A.5.5.2.</w:t>
      </w:r>
      <w:r w:rsidRPr="003445FB">
        <w:rPr>
          <w:rFonts w:cs="Arial"/>
          <w:bCs/>
          <w:lang w:eastAsia="zh-CN"/>
        </w:rPr>
        <w:t>4</w:t>
      </w:r>
      <w:r w:rsidRPr="003445FB">
        <w:rPr>
          <w:rFonts w:eastAsia="MS Mincho"/>
          <w:bCs/>
        </w:rPr>
        <w:t>.1</w:t>
      </w:r>
      <w:r w:rsidRPr="003445FB">
        <w:rPr>
          <w:bCs/>
          <w:lang w:eastAsia="zh-CN"/>
        </w:rPr>
        <w:t>-2,</w:t>
      </w:r>
      <w:r w:rsidRPr="003445FB">
        <w:rPr>
          <w:lang w:eastAsia="zh-CN"/>
        </w:rPr>
        <w:t xml:space="preserve"> and NR cell specific test parameters</w:t>
      </w:r>
      <w:r w:rsidRPr="003445FB">
        <w:t xml:space="preserve"> are given in Table </w:t>
      </w:r>
      <w:r w:rsidRPr="003445FB">
        <w:rPr>
          <w:rFonts w:eastAsia="MS Mincho"/>
          <w:bCs/>
        </w:rPr>
        <w:t>A.5.5.2.</w:t>
      </w:r>
      <w:r w:rsidRPr="003445FB">
        <w:rPr>
          <w:rFonts w:cs="Arial"/>
          <w:bCs/>
          <w:lang w:eastAsia="zh-CN"/>
        </w:rPr>
        <w:t>4</w:t>
      </w:r>
      <w:r w:rsidRPr="003445FB">
        <w:rPr>
          <w:rFonts w:eastAsia="MS Mincho"/>
          <w:bCs/>
        </w:rPr>
        <w:t>.1</w:t>
      </w:r>
      <w:r w:rsidRPr="003445FB">
        <w:rPr>
          <w:bCs/>
          <w:lang w:eastAsia="zh-CN"/>
        </w:rPr>
        <w:t>-3</w:t>
      </w:r>
      <w:r w:rsidRPr="003445FB">
        <w:rPr>
          <w:lang w:eastAsia="zh-CN"/>
        </w:rPr>
        <w:t xml:space="preserve"> and</w:t>
      </w:r>
      <w:r w:rsidRPr="003445FB">
        <w:t xml:space="preserve"> </w:t>
      </w:r>
      <w:r w:rsidRPr="003445FB">
        <w:rPr>
          <w:rFonts w:eastAsia="MS Mincho"/>
          <w:bCs/>
        </w:rPr>
        <w:t>A.5.5.2.</w:t>
      </w:r>
      <w:r w:rsidRPr="003445FB">
        <w:rPr>
          <w:rFonts w:cs="Arial"/>
          <w:bCs/>
          <w:lang w:eastAsia="zh-CN"/>
        </w:rPr>
        <w:t>4</w:t>
      </w:r>
      <w:r w:rsidRPr="003445FB">
        <w:rPr>
          <w:rFonts w:eastAsia="MS Mincho"/>
          <w:bCs/>
        </w:rPr>
        <w:t>.1</w:t>
      </w:r>
      <w:r w:rsidRPr="003445FB">
        <w:rPr>
          <w:bCs/>
          <w:lang w:eastAsia="zh-CN"/>
        </w:rPr>
        <w:t>-4</w:t>
      </w:r>
      <w:r w:rsidRPr="003445FB">
        <w:rPr>
          <w:lang w:eastAsia="zh-CN"/>
        </w:rPr>
        <w:t xml:space="preserve"> below. And the E-UTRAN cell specific test parameters can refer to Table A.3.7.2.1-2. In the test there are three cells: Cell1 Cell2 and Cell3. Cell1 is LTE </w:t>
      </w:r>
      <w:proofErr w:type="spellStart"/>
      <w:r w:rsidRPr="003445FB">
        <w:rPr>
          <w:lang w:eastAsia="zh-CN"/>
        </w:rPr>
        <w:t>PCell</w:t>
      </w:r>
      <w:proofErr w:type="spellEnd"/>
      <w:r w:rsidRPr="003445FB">
        <w:rPr>
          <w:lang w:eastAsia="zh-CN"/>
        </w:rPr>
        <w:t xml:space="preserve">, Cell2 and Cell 3 is NR FR2 </w:t>
      </w:r>
      <w:proofErr w:type="spellStart"/>
      <w:r w:rsidRPr="003445FB">
        <w:rPr>
          <w:lang w:eastAsia="zh-CN"/>
        </w:rPr>
        <w:t>PSCell</w:t>
      </w:r>
      <w:proofErr w:type="spellEnd"/>
      <w:r w:rsidRPr="003445FB">
        <w:rPr>
          <w:lang w:eastAsia="zh-CN"/>
        </w:rPr>
        <w:t xml:space="preserve"> and NR FR2 deactivated </w:t>
      </w:r>
      <w:proofErr w:type="spellStart"/>
      <w:r w:rsidRPr="003445FB">
        <w:rPr>
          <w:lang w:eastAsia="zh-CN"/>
        </w:rPr>
        <w:t>SCell</w:t>
      </w:r>
      <w:proofErr w:type="spellEnd"/>
      <w:r w:rsidRPr="003445FB">
        <w:rPr>
          <w:lang w:eastAsia="zh-CN"/>
        </w:rPr>
        <w:t xml:space="preserve">. </w:t>
      </w:r>
      <w:r w:rsidRPr="003445FB">
        <w:t xml:space="preserve">Cell1 shall be configured as </w:t>
      </w:r>
      <w:r w:rsidRPr="003445FB">
        <w:rPr>
          <w:lang w:eastAsia="zh-CN"/>
        </w:rPr>
        <w:t xml:space="preserve">LTE </w:t>
      </w:r>
      <w:proofErr w:type="spellStart"/>
      <w:r w:rsidRPr="003445FB">
        <w:t>PCell</w:t>
      </w:r>
      <w:proofErr w:type="spellEnd"/>
      <w:r w:rsidRPr="003445FB">
        <w:t xml:space="preserve"> and Cell2 shall be configured as </w:t>
      </w:r>
      <w:r w:rsidRPr="003445FB">
        <w:rPr>
          <w:lang w:eastAsia="zh-CN"/>
        </w:rPr>
        <w:t xml:space="preserve">NR </w:t>
      </w:r>
      <w:proofErr w:type="spellStart"/>
      <w:r w:rsidRPr="003445FB">
        <w:t>PSCell</w:t>
      </w:r>
      <w:proofErr w:type="spellEnd"/>
      <w:r w:rsidRPr="003445FB">
        <w:t xml:space="preserve">. </w:t>
      </w:r>
      <w:r w:rsidRPr="003445FB">
        <w:rPr>
          <w:lang w:eastAsia="zh-CN"/>
        </w:rPr>
        <w:t xml:space="preserve">The test consists of one time period, with duration of T1. </w:t>
      </w:r>
      <w:r w:rsidRPr="003445FB">
        <w:t xml:space="preserve">Prior to the start of the time duration T1, the UE </w:t>
      </w:r>
      <w:r w:rsidRPr="003445FB">
        <w:rPr>
          <w:lang w:eastAsia="zh-CN"/>
        </w:rPr>
        <w:t>is connected</w:t>
      </w:r>
      <w:r w:rsidRPr="003445FB">
        <w:t xml:space="preserve"> to Cell1 </w:t>
      </w:r>
      <w:r w:rsidRPr="003445FB">
        <w:lastRenderedPageBreak/>
        <w:t>and Cell2.</w:t>
      </w:r>
      <w:r w:rsidRPr="003445FB">
        <w:rPr>
          <w:lang w:eastAsia="zh-CN"/>
        </w:rPr>
        <w:t xml:space="preserve"> The point in time at which the RRC message including </w:t>
      </w:r>
      <w:proofErr w:type="spellStart"/>
      <w:r w:rsidRPr="003445FB">
        <w:rPr>
          <w:i/>
          <w:lang w:eastAsia="zh-CN"/>
        </w:rPr>
        <w:t>measCycleSCell</w:t>
      </w:r>
      <w:proofErr w:type="spellEnd"/>
      <w:r w:rsidRPr="003445FB">
        <w:rPr>
          <w:lang w:eastAsia="zh-CN"/>
        </w:rPr>
        <w:t xml:space="preserve"> or </w:t>
      </w:r>
      <w:proofErr w:type="spellStart"/>
      <w:r w:rsidRPr="003445FB">
        <w:rPr>
          <w:i/>
          <w:lang w:eastAsia="zh-CN"/>
        </w:rPr>
        <w:t>allowInterruptions</w:t>
      </w:r>
      <w:proofErr w:type="spellEnd"/>
      <w:r w:rsidRPr="003445FB">
        <w:rPr>
          <w:lang w:eastAsia="zh-CN"/>
        </w:rPr>
        <w:t xml:space="preserve"> for the deactivated NR </w:t>
      </w:r>
      <w:proofErr w:type="spellStart"/>
      <w:r w:rsidRPr="003445FB">
        <w:rPr>
          <w:lang w:eastAsia="zh-CN"/>
        </w:rPr>
        <w:t>SCells</w:t>
      </w:r>
      <w:proofErr w:type="spellEnd"/>
      <w:r w:rsidRPr="003445FB">
        <w:rPr>
          <w:lang w:eastAsia="zh-CN"/>
        </w:rPr>
        <w:t xml:space="preserve"> is received by the UE, defines the start of time period T1. During T1, LTE </w:t>
      </w:r>
      <w:proofErr w:type="spellStart"/>
      <w:r w:rsidRPr="003445FB">
        <w:rPr>
          <w:lang w:eastAsia="zh-CN"/>
        </w:rPr>
        <w:t>PCell</w:t>
      </w:r>
      <w:proofErr w:type="spellEnd"/>
      <w:r w:rsidRPr="003445FB">
        <w:rPr>
          <w:lang w:eastAsia="zh-CN"/>
        </w:rPr>
        <w:t xml:space="preserve"> and NR </w:t>
      </w:r>
      <w:proofErr w:type="spellStart"/>
      <w:r w:rsidRPr="003445FB">
        <w:rPr>
          <w:lang w:eastAsia="zh-CN"/>
        </w:rPr>
        <w:t>PSCell</w:t>
      </w:r>
      <w:proofErr w:type="spellEnd"/>
      <w:r w:rsidRPr="003445FB">
        <w:rPr>
          <w:lang w:eastAsia="zh-CN"/>
        </w:rPr>
        <w:t xml:space="preserve"> are continuously scheduled in DL.</w:t>
      </w:r>
    </w:p>
    <w:p w:rsidR="00165CFD" w:rsidRPr="003445FB" w:rsidRDefault="00165CFD" w:rsidP="00165CFD">
      <w:pPr>
        <w:pStyle w:val="TH"/>
      </w:pPr>
      <w:r w:rsidRPr="003445FB">
        <w:t>Table A.5.5.2.</w:t>
      </w:r>
      <w:r w:rsidRPr="003445FB">
        <w:rPr>
          <w:rFonts w:cs="Arial"/>
          <w:bCs/>
          <w:lang w:eastAsia="zh-CN"/>
        </w:rPr>
        <w:t>4</w:t>
      </w:r>
      <w:r w:rsidRPr="003445FB">
        <w:rPr>
          <w:rFonts w:eastAsia="MS Mincho"/>
          <w:bCs/>
        </w:rPr>
        <w:t>.1</w:t>
      </w:r>
      <w:r w:rsidRPr="003445FB">
        <w:t xml:space="preserve">-1: </w:t>
      </w:r>
      <w:r w:rsidRPr="003445FB">
        <w:rPr>
          <w:lang w:eastAsia="zh-CN"/>
        </w:rPr>
        <w:t xml:space="preserve">Interruption </w:t>
      </w:r>
      <w:r w:rsidRPr="003445FB">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65CFD" w:rsidRPr="003445FB" w:rsidTr="00C7772C">
        <w:tc>
          <w:tcPr>
            <w:tcW w:w="2376" w:type="dxa"/>
            <w:shd w:val="clear" w:color="auto" w:fill="auto"/>
          </w:tcPr>
          <w:p w:rsidR="00165CFD" w:rsidRPr="003445FB" w:rsidRDefault="00165CFD" w:rsidP="00C7772C">
            <w:pPr>
              <w:pStyle w:val="TAH"/>
              <w:rPr>
                <w:lang w:eastAsia="zh-CN"/>
              </w:rPr>
            </w:pPr>
            <w:proofErr w:type="spellStart"/>
            <w:r w:rsidRPr="003445FB">
              <w:t>Confi</w:t>
            </w:r>
            <w:r w:rsidRPr="003445FB">
              <w:rPr>
                <w:lang w:eastAsia="zh-CN"/>
              </w:rPr>
              <w:t>g</w:t>
            </w:r>
            <w:proofErr w:type="spellEnd"/>
          </w:p>
        </w:tc>
        <w:tc>
          <w:tcPr>
            <w:tcW w:w="7481" w:type="dxa"/>
            <w:shd w:val="clear" w:color="auto" w:fill="auto"/>
          </w:tcPr>
          <w:p w:rsidR="00165CFD" w:rsidRPr="003445FB" w:rsidRDefault="00165CFD" w:rsidP="00C7772C">
            <w:pPr>
              <w:pStyle w:val="TAH"/>
            </w:pPr>
            <w:r w:rsidRPr="003445FB">
              <w:t>Description</w:t>
            </w:r>
          </w:p>
        </w:tc>
      </w:tr>
      <w:tr w:rsidR="00165CFD" w:rsidRPr="003445FB" w:rsidTr="00C7772C">
        <w:tc>
          <w:tcPr>
            <w:tcW w:w="2376" w:type="dxa"/>
            <w:shd w:val="clear" w:color="auto" w:fill="auto"/>
          </w:tcPr>
          <w:p w:rsidR="00165CFD" w:rsidRPr="003445FB" w:rsidRDefault="00165CFD" w:rsidP="00C7772C">
            <w:pPr>
              <w:pStyle w:val="TAC"/>
            </w:pPr>
            <w:r w:rsidRPr="003445FB">
              <w:t>1</w:t>
            </w:r>
          </w:p>
        </w:tc>
        <w:tc>
          <w:tcPr>
            <w:tcW w:w="7481" w:type="dxa"/>
            <w:shd w:val="clear" w:color="auto" w:fill="auto"/>
          </w:tcPr>
          <w:p w:rsidR="00165CFD" w:rsidRPr="003445FB" w:rsidRDefault="00165CFD" w:rsidP="00C7772C">
            <w:pPr>
              <w:pStyle w:val="TAC"/>
            </w:pPr>
            <w:r w:rsidRPr="003445FB">
              <w:rPr>
                <w:lang w:eastAsia="zh-CN"/>
              </w:rPr>
              <w:t xml:space="preserve">LTE FDD, NR </w:t>
            </w:r>
            <w:r w:rsidRPr="003445FB">
              <w:t>120 kHz SSB SCS, 100MHz bandwidth, TDD duplex mode</w:t>
            </w:r>
          </w:p>
        </w:tc>
      </w:tr>
      <w:tr w:rsidR="00165CFD" w:rsidRPr="003445FB" w:rsidTr="00C7772C">
        <w:tc>
          <w:tcPr>
            <w:tcW w:w="2376" w:type="dxa"/>
            <w:shd w:val="clear" w:color="auto" w:fill="auto"/>
          </w:tcPr>
          <w:p w:rsidR="00165CFD" w:rsidRPr="003445FB" w:rsidRDefault="00165CFD" w:rsidP="00C7772C">
            <w:pPr>
              <w:pStyle w:val="TAC"/>
              <w:rPr>
                <w:lang w:eastAsia="zh-CN"/>
              </w:rPr>
            </w:pPr>
            <w:r w:rsidRPr="003445FB">
              <w:rPr>
                <w:lang w:eastAsia="zh-CN"/>
              </w:rPr>
              <w:t>2</w:t>
            </w:r>
          </w:p>
        </w:tc>
        <w:tc>
          <w:tcPr>
            <w:tcW w:w="7481" w:type="dxa"/>
            <w:shd w:val="clear" w:color="auto" w:fill="auto"/>
          </w:tcPr>
          <w:p w:rsidR="00165CFD" w:rsidRPr="003445FB" w:rsidRDefault="00165CFD" w:rsidP="00C7772C">
            <w:pPr>
              <w:pStyle w:val="TAC"/>
              <w:rPr>
                <w:lang w:eastAsia="zh-CN"/>
              </w:rPr>
            </w:pPr>
            <w:r w:rsidRPr="003445FB">
              <w:rPr>
                <w:lang w:eastAsia="zh-CN"/>
              </w:rPr>
              <w:t xml:space="preserve">LTE TDD, NR </w:t>
            </w:r>
            <w:r w:rsidRPr="003445FB">
              <w:t>120 kHz SSB SCS, 100MHz bandwidth, TDD duplex mode</w:t>
            </w:r>
          </w:p>
        </w:tc>
      </w:tr>
    </w:tbl>
    <w:p w:rsidR="00165CFD" w:rsidRPr="003445FB" w:rsidRDefault="00165CFD" w:rsidP="00165CFD">
      <w:pPr>
        <w:rPr>
          <w:lang w:eastAsia="zh-CN"/>
        </w:rPr>
      </w:pPr>
    </w:p>
    <w:p w:rsidR="00165CFD" w:rsidRPr="003445FB" w:rsidRDefault="00165CFD" w:rsidP="00165CFD">
      <w:pPr>
        <w:pStyle w:val="TH"/>
      </w:pPr>
      <w:r w:rsidRPr="003445FB">
        <w:rPr>
          <w:rFonts w:cs="v4.2.0"/>
        </w:rPr>
        <w:t>Table A.5.5.2.</w:t>
      </w:r>
      <w:r w:rsidRPr="003445FB">
        <w:rPr>
          <w:rFonts w:cs="Arial"/>
          <w:bCs/>
          <w:lang w:eastAsia="zh-CN"/>
        </w:rPr>
        <w:t>4</w:t>
      </w:r>
      <w:r w:rsidRPr="003445FB">
        <w:rPr>
          <w:rFonts w:eastAsia="MS Mincho"/>
          <w:bCs/>
        </w:rPr>
        <w:t>.1</w:t>
      </w:r>
      <w:r w:rsidRPr="003445FB">
        <w:rPr>
          <w:rFonts w:cs="v4.2.0"/>
        </w:rPr>
        <w:t xml:space="preserve">-1: General test parameters for </w:t>
      </w:r>
      <w:r w:rsidRPr="003445FB">
        <w:rPr>
          <w:lang w:eastAsia="zh-CN"/>
        </w:rPr>
        <w:t>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165CFD" w:rsidRPr="003445FB" w:rsidTr="00C7772C">
        <w:trPr>
          <w:cantSplit/>
          <w:jc w:val="center"/>
        </w:trPr>
        <w:tc>
          <w:tcPr>
            <w:tcW w:w="2410" w:type="dxa"/>
          </w:tcPr>
          <w:p w:rsidR="00165CFD" w:rsidRPr="003445FB" w:rsidRDefault="00165CFD" w:rsidP="00C7772C">
            <w:pPr>
              <w:pStyle w:val="TAH"/>
              <w:rPr>
                <w:rFonts w:cs="Arial"/>
                <w:b w:val="0"/>
                <w:bCs/>
              </w:rPr>
            </w:pPr>
            <w:r w:rsidRPr="003445FB">
              <w:rPr>
                <w:rFonts w:cs="Arial"/>
                <w:b w:val="0"/>
                <w:bCs/>
              </w:rPr>
              <w:t>Parameter</w:t>
            </w:r>
          </w:p>
        </w:tc>
        <w:tc>
          <w:tcPr>
            <w:tcW w:w="851" w:type="dxa"/>
          </w:tcPr>
          <w:p w:rsidR="00165CFD" w:rsidRPr="003445FB" w:rsidRDefault="00165CFD" w:rsidP="00C7772C">
            <w:pPr>
              <w:pStyle w:val="TAH"/>
              <w:rPr>
                <w:rFonts w:cs="Arial"/>
                <w:b w:val="0"/>
                <w:bCs/>
              </w:rPr>
            </w:pPr>
            <w:r w:rsidRPr="003445FB">
              <w:rPr>
                <w:rFonts w:cs="Arial"/>
                <w:b w:val="0"/>
                <w:bCs/>
              </w:rPr>
              <w:t>Unit</w:t>
            </w:r>
          </w:p>
        </w:tc>
        <w:tc>
          <w:tcPr>
            <w:tcW w:w="1842" w:type="dxa"/>
          </w:tcPr>
          <w:p w:rsidR="00165CFD" w:rsidRPr="003445FB" w:rsidRDefault="00165CFD" w:rsidP="00C7772C">
            <w:pPr>
              <w:pStyle w:val="TAH"/>
              <w:rPr>
                <w:rFonts w:cs="Arial"/>
                <w:b w:val="0"/>
                <w:bCs/>
              </w:rPr>
            </w:pPr>
            <w:r w:rsidRPr="003445FB">
              <w:rPr>
                <w:rFonts w:cs="Arial"/>
                <w:b w:val="0"/>
                <w:bCs/>
              </w:rPr>
              <w:t>Value</w:t>
            </w:r>
          </w:p>
        </w:tc>
        <w:tc>
          <w:tcPr>
            <w:tcW w:w="3665" w:type="dxa"/>
          </w:tcPr>
          <w:p w:rsidR="00165CFD" w:rsidRPr="003445FB" w:rsidRDefault="00165CFD" w:rsidP="00C7772C">
            <w:pPr>
              <w:pStyle w:val="TAH"/>
              <w:rPr>
                <w:rFonts w:cs="Arial"/>
                <w:b w:val="0"/>
                <w:bCs/>
              </w:rPr>
            </w:pPr>
            <w:r w:rsidRPr="003445FB">
              <w:rPr>
                <w:rFonts w:cs="Arial"/>
                <w:b w:val="0"/>
                <w:bCs/>
              </w:rPr>
              <w:t>Comment</w:t>
            </w:r>
          </w:p>
        </w:tc>
      </w:tr>
      <w:tr w:rsidR="00165CFD" w:rsidRPr="003445FB" w:rsidTr="00C7772C">
        <w:trPr>
          <w:cantSplit/>
          <w:jc w:val="center"/>
        </w:trPr>
        <w:tc>
          <w:tcPr>
            <w:tcW w:w="2410" w:type="dxa"/>
          </w:tcPr>
          <w:p w:rsidR="00165CFD" w:rsidRPr="003445FB" w:rsidRDefault="00165CFD" w:rsidP="00C7772C">
            <w:pPr>
              <w:pStyle w:val="TAL"/>
              <w:rPr>
                <w:rFonts w:cs="Arial"/>
              </w:rPr>
            </w:pPr>
            <w:r w:rsidRPr="003445FB">
              <w:rPr>
                <w:rFonts w:cs="Arial"/>
              </w:rPr>
              <w:t>RF Channel Number</w:t>
            </w:r>
          </w:p>
        </w:tc>
        <w:tc>
          <w:tcPr>
            <w:tcW w:w="851" w:type="dxa"/>
            <w:vAlign w:val="center"/>
          </w:tcPr>
          <w:p w:rsidR="00165CFD" w:rsidRPr="003445FB" w:rsidRDefault="00165CFD" w:rsidP="00C7772C">
            <w:pPr>
              <w:pStyle w:val="TAC"/>
              <w:rPr>
                <w:rFonts w:cs="Arial"/>
              </w:rPr>
            </w:pPr>
          </w:p>
        </w:tc>
        <w:tc>
          <w:tcPr>
            <w:tcW w:w="1842" w:type="dxa"/>
            <w:vAlign w:val="center"/>
          </w:tcPr>
          <w:p w:rsidR="00165CFD" w:rsidRPr="003445FB" w:rsidRDefault="00165CFD" w:rsidP="00C7772C">
            <w:pPr>
              <w:pStyle w:val="TAC"/>
              <w:rPr>
                <w:rFonts w:cs="Arial"/>
                <w:lang w:eastAsia="zh-CN"/>
              </w:rPr>
            </w:pPr>
            <w:r w:rsidRPr="003445FB">
              <w:rPr>
                <w:rFonts w:cs="Arial"/>
              </w:rPr>
              <w:t>1, 2</w:t>
            </w:r>
            <w:ins w:id="10" w:author="Huawei" w:date="2019-02-16T03:58:00Z">
              <w:r>
                <w:rPr>
                  <w:rFonts w:cs="Arial"/>
                </w:rPr>
                <w:t>, 3</w:t>
              </w:r>
            </w:ins>
          </w:p>
        </w:tc>
        <w:tc>
          <w:tcPr>
            <w:tcW w:w="3665" w:type="dxa"/>
          </w:tcPr>
          <w:p w:rsidR="00165CFD" w:rsidRPr="003445FB" w:rsidRDefault="00165CFD" w:rsidP="00C7772C">
            <w:pPr>
              <w:pStyle w:val="TAL"/>
              <w:rPr>
                <w:rFonts w:cs="Arial"/>
                <w:lang w:eastAsia="zh-CN"/>
              </w:rPr>
            </w:pPr>
            <w:r w:rsidRPr="003445FB">
              <w:rPr>
                <w:rFonts w:cs="Arial"/>
                <w:lang w:eastAsia="zh-CN"/>
              </w:rPr>
              <w:t>One is E-UTRAN RF channel and the other two are NR RF channel</w:t>
            </w:r>
          </w:p>
        </w:tc>
      </w:tr>
      <w:tr w:rsidR="00165CFD" w:rsidRPr="003445FB" w:rsidTr="00C7772C">
        <w:trPr>
          <w:cantSplit/>
          <w:jc w:val="center"/>
        </w:trPr>
        <w:tc>
          <w:tcPr>
            <w:tcW w:w="2410" w:type="dxa"/>
          </w:tcPr>
          <w:p w:rsidR="00165CFD" w:rsidRPr="003445FB" w:rsidRDefault="00165CFD" w:rsidP="00C7772C">
            <w:pPr>
              <w:pStyle w:val="TAL"/>
              <w:rPr>
                <w:rFonts w:cs="Arial"/>
              </w:rPr>
            </w:pPr>
            <w:r w:rsidRPr="003445FB">
              <w:rPr>
                <w:rFonts w:cs="Arial"/>
              </w:rPr>
              <w:t xml:space="preserve">Active </w:t>
            </w:r>
            <w:proofErr w:type="spellStart"/>
            <w:r w:rsidRPr="003445FB">
              <w:rPr>
                <w:rFonts w:cs="Arial"/>
                <w:lang w:eastAsia="ja-JP"/>
              </w:rPr>
              <w:t>PC</w:t>
            </w:r>
            <w:r w:rsidRPr="003445FB">
              <w:rPr>
                <w:rFonts w:cs="Arial"/>
              </w:rPr>
              <w:t>ell</w:t>
            </w:r>
            <w:proofErr w:type="spellEnd"/>
          </w:p>
        </w:tc>
        <w:tc>
          <w:tcPr>
            <w:tcW w:w="851" w:type="dxa"/>
            <w:vAlign w:val="center"/>
          </w:tcPr>
          <w:p w:rsidR="00165CFD" w:rsidRPr="003445FB" w:rsidRDefault="00165CFD" w:rsidP="00C7772C">
            <w:pPr>
              <w:pStyle w:val="TAC"/>
              <w:rPr>
                <w:rFonts w:cs="Arial"/>
              </w:rPr>
            </w:pPr>
          </w:p>
        </w:tc>
        <w:tc>
          <w:tcPr>
            <w:tcW w:w="1842" w:type="dxa"/>
          </w:tcPr>
          <w:p w:rsidR="00165CFD" w:rsidRPr="003445FB" w:rsidRDefault="00165CFD" w:rsidP="00C7772C">
            <w:pPr>
              <w:pStyle w:val="TAC"/>
              <w:rPr>
                <w:rFonts w:cs="Arial"/>
              </w:rPr>
            </w:pPr>
            <w:r w:rsidRPr="003445FB">
              <w:rPr>
                <w:rFonts w:cs="Arial"/>
              </w:rPr>
              <w:t>Cell1</w:t>
            </w:r>
          </w:p>
        </w:tc>
        <w:tc>
          <w:tcPr>
            <w:tcW w:w="3665" w:type="dxa"/>
          </w:tcPr>
          <w:p w:rsidR="00165CFD" w:rsidRPr="003445FB" w:rsidRDefault="00165CFD" w:rsidP="00C7772C">
            <w:pPr>
              <w:pStyle w:val="TAL"/>
              <w:rPr>
                <w:rFonts w:cs="Arial"/>
              </w:rPr>
            </w:pPr>
            <w:proofErr w:type="spellStart"/>
            <w:r w:rsidRPr="003445FB">
              <w:rPr>
                <w:rFonts w:cs="Arial"/>
              </w:rPr>
              <w:t>PCell</w:t>
            </w:r>
            <w:proofErr w:type="spellEnd"/>
            <w:r w:rsidRPr="003445FB">
              <w:rPr>
                <w:rFonts w:cs="Arial"/>
              </w:rPr>
              <w:t xml:space="preserve"> on </w:t>
            </w:r>
            <w:r w:rsidRPr="003445FB">
              <w:rPr>
                <w:rFonts w:cs="Arial"/>
                <w:lang w:eastAsia="zh-CN"/>
              </w:rPr>
              <w:t>E-UTRAN</w:t>
            </w:r>
            <w:r w:rsidRPr="003445FB">
              <w:rPr>
                <w:rFonts w:cs="Arial"/>
              </w:rPr>
              <w:t xml:space="preserve"> RF channel number 1.</w:t>
            </w:r>
          </w:p>
        </w:tc>
      </w:tr>
      <w:tr w:rsidR="00165CFD" w:rsidRPr="003445FB" w:rsidTr="00C7772C">
        <w:trPr>
          <w:cantSplit/>
          <w:jc w:val="center"/>
        </w:trPr>
        <w:tc>
          <w:tcPr>
            <w:tcW w:w="2410" w:type="dxa"/>
          </w:tcPr>
          <w:p w:rsidR="00165CFD" w:rsidRPr="003445FB" w:rsidRDefault="00165CFD" w:rsidP="00C7772C">
            <w:pPr>
              <w:pStyle w:val="TAL"/>
              <w:rPr>
                <w:rFonts w:cs="Arial"/>
              </w:rPr>
            </w:pPr>
            <w:r w:rsidRPr="003445FB">
              <w:rPr>
                <w:rFonts w:cs="Arial"/>
                <w:lang w:eastAsia="ja-JP"/>
              </w:rPr>
              <w:t xml:space="preserve">Configured </w:t>
            </w:r>
            <w:proofErr w:type="spellStart"/>
            <w:r w:rsidRPr="003445FB">
              <w:rPr>
                <w:rFonts w:cs="Arial"/>
                <w:lang w:eastAsia="ja-JP"/>
              </w:rPr>
              <w:t>PSCell</w:t>
            </w:r>
            <w:proofErr w:type="spellEnd"/>
          </w:p>
        </w:tc>
        <w:tc>
          <w:tcPr>
            <w:tcW w:w="851" w:type="dxa"/>
            <w:vAlign w:val="center"/>
          </w:tcPr>
          <w:p w:rsidR="00165CFD" w:rsidRPr="003445FB" w:rsidRDefault="00165CFD" w:rsidP="00C7772C">
            <w:pPr>
              <w:pStyle w:val="TAC"/>
              <w:rPr>
                <w:rFonts w:cs="Arial"/>
              </w:rPr>
            </w:pPr>
          </w:p>
        </w:tc>
        <w:tc>
          <w:tcPr>
            <w:tcW w:w="1842" w:type="dxa"/>
          </w:tcPr>
          <w:p w:rsidR="00165CFD" w:rsidRPr="003445FB" w:rsidRDefault="00165CFD" w:rsidP="00C7772C">
            <w:pPr>
              <w:pStyle w:val="TAC"/>
              <w:rPr>
                <w:rFonts w:cs="Arial"/>
              </w:rPr>
            </w:pPr>
            <w:r w:rsidRPr="003445FB">
              <w:rPr>
                <w:rFonts w:cs="Arial"/>
              </w:rPr>
              <w:t>Cell2</w:t>
            </w:r>
          </w:p>
        </w:tc>
        <w:tc>
          <w:tcPr>
            <w:tcW w:w="3665" w:type="dxa"/>
          </w:tcPr>
          <w:p w:rsidR="00165CFD" w:rsidRPr="003445FB" w:rsidRDefault="00165CFD" w:rsidP="00C7772C">
            <w:pPr>
              <w:pStyle w:val="TAL"/>
              <w:rPr>
                <w:rFonts w:cs="Arial"/>
              </w:rPr>
            </w:pPr>
            <w:proofErr w:type="spellStart"/>
            <w:r w:rsidRPr="003445FB">
              <w:rPr>
                <w:rFonts w:cs="Arial"/>
              </w:rPr>
              <w:t>PSCell</w:t>
            </w:r>
            <w:proofErr w:type="spellEnd"/>
            <w:r w:rsidRPr="003445FB">
              <w:rPr>
                <w:rFonts w:cs="Arial"/>
              </w:rPr>
              <w:t xml:space="preserve"> on </w:t>
            </w:r>
            <w:r w:rsidRPr="003445FB">
              <w:rPr>
                <w:rFonts w:cs="Arial"/>
                <w:lang w:eastAsia="zh-CN"/>
              </w:rPr>
              <w:t xml:space="preserve">NR </w:t>
            </w:r>
            <w:r w:rsidRPr="003445FB">
              <w:rPr>
                <w:rFonts w:cs="Arial"/>
              </w:rPr>
              <w:t>RF channel number 2.</w:t>
            </w:r>
          </w:p>
        </w:tc>
      </w:tr>
      <w:tr w:rsidR="00165CFD" w:rsidRPr="003445FB" w:rsidTr="00C7772C">
        <w:trPr>
          <w:cantSplit/>
          <w:jc w:val="center"/>
        </w:trPr>
        <w:tc>
          <w:tcPr>
            <w:tcW w:w="2410" w:type="dxa"/>
          </w:tcPr>
          <w:p w:rsidR="00165CFD" w:rsidRPr="003445FB" w:rsidRDefault="00165CFD" w:rsidP="00C7772C">
            <w:pPr>
              <w:pStyle w:val="TAL"/>
              <w:rPr>
                <w:rFonts w:cs="Arial"/>
              </w:rPr>
            </w:pPr>
            <w:r w:rsidRPr="003445FB">
              <w:rPr>
                <w:rFonts w:cs="Arial"/>
                <w:lang w:eastAsia="ja-JP"/>
              </w:rPr>
              <w:t xml:space="preserve">Configured </w:t>
            </w:r>
            <w:r w:rsidRPr="003445FB">
              <w:rPr>
                <w:rFonts w:cs="Arial"/>
                <w:lang w:eastAsia="zh-CN"/>
              </w:rPr>
              <w:t>deactivated</w:t>
            </w:r>
            <w:r w:rsidRPr="003445FB">
              <w:rPr>
                <w:rFonts w:cs="Arial"/>
                <w:lang w:eastAsia="ja-JP"/>
              </w:rPr>
              <w:t xml:space="preserve"> </w:t>
            </w:r>
            <w:proofErr w:type="spellStart"/>
            <w:r w:rsidRPr="003445FB">
              <w:rPr>
                <w:rFonts w:cs="Arial"/>
                <w:lang w:eastAsia="ja-JP"/>
              </w:rPr>
              <w:t>SCell</w:t>
            </w:r>
            <w:proofErr w:type="spellEnd"/>
          </w:p>
        </w:tc>
        <w:tc>
          <w:tcPr>
            <w:tcW w:w="851" w:type="dxa"/>
            <w:vAlign w:val="center"/>
          </w:tcPr>
          <w:p w:rsidR="00165CFD" w:rsidRPr="003445FB" w:rsidRDefault="00165CFD" w:rsidP="00C7772C">
            <w:pPr>
              <w:pStyle w:val="TAC"/>
              <w:rPr>
                <w:rFonts w:cs="Arial"/>
              </w:rPr>
            </w:pPr>
          </w:p>
        </w:tc>
        <w:tc>
          <w:tcPr>
            <w:tcW w:w="1842" w:type="dxa"/>
          </w:tcPr>
          <w:p w:rsidR="00165CFD" w:rsidRPr="003445FB" w:rsidRDefault="00165CFD" w:rsidP="00C7772C">
            <w:pPr>
              <w:pStyle w:val="TAC"/>
              <w:rPr>
                <w:rFonts w:cs="Arial"/>
                <w:lang w:eastAsia="zh-CN"/>
              </w:rPr>
            </w:pPr>
            <w:r w:rsidRPr="003445FB">
              <w:rPr>
                <w:rFonts w:cs="Arial"/>
              </w:rPr>
              <w:t>Cell</w:t>
            </w:r>
            <w:r w:rsidRPr="003445FB">
              <w:rPr>
                <w:rFonts w:cs="Arial"/>
                <w:lang w:eastAsia="zh-CN"/>
              </w:rPr>
              <w:t>3</w:t>
            </w:r>
          </w:p>
        </w:tc>
        <w:tc>
          <w:tcPr>
            <w:tcW w:w="3665" w:type="dxa"/>
          </w:tcPr>
          <w:p w:rsidR="00165CFD" w:rsidRPr="003445FB" w:rsidRDefault="00165CFD" w:rsidP="00165CFD">
            <w:pPr>
              <w:pStyle w:val="TAL"/>
              <w:rPr>
                <w:rFonts w:cs="Arial"/>
              </w:rPr>
            </w:pPr>
            <w:r w:rsidRPr="003445FB">
              <w:rPr>
                <w:rFonts w:cs="Arial"/>
                <w:lang w:eastAsia="zh-CN"/>
              </w:rPr>
              <w:t xml:space="preserve">Deactivated </w:t>
            </w:r>
            <w:proofErr w:type="spellStart"/>
            <w:r w:rsidRPr="003445FB">
              <w:rPr>
                <w:rFonts w:cs="Arial"/>
              </w:rPr>
              <w:t>SCell</w:t>
            </w:r>
            <w:proofErr w:type="spellEnd"/>
            <w:r w:rsidRPr="003445FB">
              <w:rPr>
                <w:rFonts w:cs="Arial"/>
              </w:rPr>
              <w:t xml:space="preserve"> on </w:t>
            </w:r>
            <w:r w:rsidRPr="003445FB">
              <w:rPr>
                <w:rFonts w:cs="Arial"/>
                <w:lang w:eastAsia="zh-CN"/>
              </w:rPr>
              <w:t xml:space="preserve">NR </w:t>
            </w:r>
            <w:r w:rsidRPr="003445FB">
              <w:rPr>
                <w:rFonts w:cs="Arial"/>
              </w:rPr>
              <w:t xml:space="preserve">RF channel number </w:t>
            </w:r>
            <w:del w:id="11" w:author="Huawei" w:date="2019-02-16T03:58:00Z">
              <w:r w:rsidRPr="003445FB" w:rsidDel="00165CFD">
                <w:rPr>
                  <w:rFonts w:cs="Arial"/>
                  <w:lang w:eastAsia="zh-CN"/>
                </w:rPr>
                <w:delText>2</w:delText>
              </w:r>
            </w:del>
            <w:ins w:id="12" w:author="Huawei" w:date="2019-02-16T03:58:00Z">
              <w:r>
                <w:rPr>
                  <w:rFonts w:cs="Arial"/>
                  <w:lang w:eastAsia="zh-CN"/>
                </w:rPr>
                <w:t>3</w:t>
              </w:r>
            </w:ins>
            <w:r w:rsidRPr="003445FB">
              <w:rPr>
                <w:rFonts w:cs="Arial"/>
              </w:rPr>
              <w:t>.</w:t>
            </w:r>
          </w:p>
        </w:tc>
      </w:tr>
      <w:tr w:rsidR="00165CFD" w:rsidRPr="003445FB" w:rsidTr="00C7772C">
        <w:trPr>
          <w:cantSplit/>
          <w:jc w:val="center"/>
        </w:trPr>
        <w:tc>
          <w:tcPr>
            <w:tcW w:w="2410" w:type="dxa"/>
          </w:tcPr>
          <w:p w:rsidR="00165CFD" w:rsidRPr="003445FB" w:rsidRDefault="00165CFD" w:rsidP="00C7772C">
            <w:pPr>
              <w:pStyle w:val="TAL"/>
              <w:rPr>
                <w:rFonts w:cs="Arial"/>
              </w:rPr>
            </w:pPr>
            <w:r w:rsidRPr="003445FB">
              <w:rPr>
                <w:rFonts w:cs="Arial"/>
              </w:rPr>
              <w:t>CP length</w:t>
            </w:r>
          </w:p>
        </w:tc>
        <w:tc>
          <w:tcPr>
            <w:tcW w:w="851" w:type="dxa"/>
            <w:vAlign w:val="center"/>
          </w:tcPr>
          <w:p w:rsidR="00165CFD" w:rsidRPr="003445FB" w:rsidRDefault="00165CFD" w:rsidP="00C7772C">
            <w:pPr>
              <w:pStyle w:val="TAC"/>
              <w:rPr>
                <w:rFonts w:cs="Arial"/>
              </w:rPr>
            </w:pPr>
          </w:p>
        </w:tc>
        <w:tc>
          <w:tcPr>
            <w:tcW w:w="1842" w:type="dxa"/>
          </w:tcPr>
          <w:p w:rsidR="00165CFD" w:rsidRPr="003445FB" w:rsidRDefault="00165CFD" w:rsidP="00C7772C">
            <w:pPr>
              <w:pStyle w:val="TAC"/>
              <w:rPr>
                <w:rFonts w:cs="Arial"/>
              </w:rPr>
            </w:pPr>
            <w:r w:rsidRPr="003445FB">
              <w:rPr>
                <w:rFonts w:cs="Arial"/>
              </w:rPr>
              <w:t>Normal</w:t>
            </w:r>
          </w:p>
        </w:tc>
        <w:tc>
          <w:tcPr>
            <w:tcW w:w="3665" w:type="dxa"/>
          </w:tcPr>
          <w:p w:rsidR="00165CFD" w:rsidRPr="003445FB" w:rsidRDefault="00165CFD" w:rsidP="00C7772C">
            <w:pPr>
              <w:pStyle w:val="TAL"/>
              <w:rPr>
                <w:rFonts w:cs="Arial"/>
              </w:rPr>
            </w:pPr>
            <w:r w:rsidRPr="003445FB">
              <w:rPr>
                <w:rFonts w:cs="Arial"/>
              </w:rPr>
              <w:t xml:space="preserve">Applicable to </w:t>
            </w:r>
            <w:r w:rsidRPr="003445FB">
              <w:rPr>
                <w:rFonts w:cs="Arial"/>
                <w:lang w:eastAsia="zh-CN"/>
              </w:rPr>
              <w:t xml:space="preserve">cell1, </w:t>
            </w:r>
            <w:r w:rsidRPr="003445FB">
              <w:rPr>
                <w:rFonts w:cs="Arial"/>
              </w:rPr>
              <w:t xml:space="preserve">cell </w:t>
            </w:r>
            <w:r w:rsidRPr="003445FB">
              <w:rPr>
                <w:rFonts w:cs="Arial"/>
                <w:lang w:eastAsia="zh-CN"/>
              </w:rPr>
              <w:t>2 and cell3</w:t>
            </w:r>
          </w:p>
        </w:tc>
      </w:tr>
      <w:tr w:rsidR="00165CFD" w:rsidRPr="003445FB" w:rsidTr="00C7772C">
        <w:trPr>
          <w:cantSplit/>
          <w:jc w:val="center"/>
        </w:trPr>
        <w:tc>
          <w:tcPr>
            <w:tcW w:w="2410" w:type="dxa"/>
          </w:tcPr>
          <w:p w:rsidR="00165CFD" w:rsidRPr="003445FB" w:rsidRDefault="00165CFD" w:rsidP="00C7772C">
            <w:pPr>
              <w:pStyle w:val="TAL"/>
              <w:rPr>
                <w:rFonts w:cs="Arial"/>
                <w:lang w:eastAsia="zh-CN"/>
              </w:rPr>
            </w:pPr>
            <w:proofErr w:type="spellStart"/>
            <w:r w:rsidRPr="003445FB">
              <w:rPr>
                <w:rFonts w:cs="Arial"/>
                <w:lang w:eastAsia="zh-CN"/>
              </w:rPr>
              <w:t>AoA</w:t>
            </w:r>
            <w:proofErr w:type="spellEnd"/>
            <w:r w:rsidRPr="003445FB">
              <w:rPr>
                <w:rFonts w:cs="Arial"/>
                <w:lang w:eastAsia="zh-CN"/>
              </w:rPr>
              <w:t xml:space="preserve"> number</w:t>
            </w:r>
          </w:p>
        </w:tc>
        <w:tc>
          <w:tcPr>
            <w:tcW w:w="851" w:type="dxa"/>
            <w:vAlign w:val="center"/>
          </w:tcPr>
          <w:p w:rsidR="00165CFD" w:rsidRPr="003445FB" w:rsidRDefault="00165CFD" w:rsidP="00C7772C">
            <w:pPr>
              <w:pStyle w:val="TAC"/>
              <w:rPr>
                <w:rFonts w:cs="Arial"/>
              </w:rPr>
            </w:pPr>
          </w:p>
        </w:tc>
        <w:tc>
          <w:tcPr>
            <w:tcW w:w="1842" w:type="dxa"/>
          </w:tcPr>
          <w:p w:rsidR="00165CFD" w:rsidRPr="003445FB" w:rsidRDefault="00165CFD" w:rsidP="00C7772C">
            <w:pPr>
              <w:pStyle w:val="TAC"/>
              <w:rPr>
                <w:rFonts w:cs="Arial"/>
                <w:lang w:eastAsia="zh-CN"/>
              </w:rPr>
            </w:pPr>
            <w:r w:rsidRPr="003445FB">
              <w:rPr>
                <w:rFonts w:cs="Arial"/>
                <w:lang w:eastAsia="zh-CN"/>
              </w:rPr>
              <w:t>1</w:t>
            </w:r>
          </w:p>
        </w:tc>
        <w:tc>
          <w:tcPr>
            <w:tcW w:w="3665" w:type="dxa"/>
          </w:tcPr>
          <w:p w:rsidR="00165CFD" w:rsidRPr="003445FB" w:rsidRDefault="00165CFD" w:rsidP="00C7772C">
            <w:pPr>
              <w:pStyle w:val="TAL"/>
              <w:rPr>
                <w:rFonts w:cs="Arial"/>
              </w:rPr>
            </w:pPr>
            <w:r w:rsidRPr="003445FB">
              <w:rPr>
                <w:rFonts w:cs="Arial"/>
              </w:rPr>
              <w:t xml:space="preserve">Applicable to </w:t>
            </w:r>
            <w:r w:rsidRPr="003445FB">
              <w:rPr>
                <w:rFonts w:cs="Arial"/>
                <w:lang w:eastAsia="zh-CN"/>
              </w:rPr>
              <w:t>cell2 and cell3</w:t>
            </w:r>
          </w:p>
        </w:tc>
      </w:tr>
      <w:tr w:rsidR="00165CFD" w:rsidRPr="003445FB" w:rsidTr="00C7772C">
        <w:trPr>
          <w:cantSplit/>
          <w:jc w:val="center"/>
        </w:trPr>
        <w:tc>
          <w:tcPr>
            <w:tcW w:w="2410" w:type="dxa"/>
          </w:tcPr>
          <w:p w:rsidR="00165CFD" w:rsidRPr="003445FB" w:rsidRDefault="00165CFD" w:rsidP="00C7772C">
            <w:pPr>
              <w:pStyle w:val="TAL"/>
              <w:rPr>
                <w:rFonts w:cs="Arial"/>
              </w:rPr>
            </w:pPr>
            <w:r w:rsidRPr="003445FB">
              <w:rPr>
                <w:rFonts w:cs="Arial"/>
                <w:lang w:eastAsia="ja-JP"/>
              </w:rPr>
              <w:t>DRX</w:t>
            </w:r>
          </w:p>
        </w:tc>
        <w:tc>
          <w:tcPr>
            <w:tcW w:w="851" w:type="dxa"/>
            <w:vAlign w:val="center"/>
          </w:tcPr>
          <w:p w:rsidR="00165CFD" w:rsidRPr="003445FB" w:rsidRDefault="00165CFD" w:rsidP="00C7772C">
            <w:pPr>
              <w:pStyle w:val="TAC"/>
              <w:rPr>
                <w:rFonts w:cs="Arial"/>
              </w:rPr>
            </w:pPr>
          </w:p>
        </w:tc>
        <w:tc>
          <w:tcPr>
            <w:tcW w:w="1842" w:type="dxa"/>
            <w:vAlign w:val="center"/>
          </w:tcPr>
          <w:p w:rsidR="00165CFD" w:rsidRPr="003445FB" w:rsidRDefault="00165CFD" w:rsidP="00C7772C">
            <w:pPr>
              <w:pStyle w:val="TAC"/>
              <w:rPr>
                <w:rFonts w:cs="Arial"/>
                <w:lang w:eastAsia="zh-CN"/>
              </w:rPr>
            </w:pPr>
            <w:r w:rsidRPr="003445FB">
              <w:rPr>
                <w:rFonts w:cs="Arial"/>
                <w:lang w:eastAsia="zh-CN"/>
              </w:rPr>
              <w:t>OFF</w:t>
            </w:r>
          </w:p>
        </w:tc>
        <w:tc>
          <w:tcPr>
            <w:tcW w:w="3665" w:type="dxa"/>
          </w:tcPr>
          <w:p w:rsidR="00165CFD" w:rsidRPr="003445FB" w:rsidRDefault="00165CFD" w:rsidP="00C7772C">
            <w:pPr>
              <w:pStyle w:val="TAL"/>
              <w:rPr>
                <w:rFonts w:cs="Arial"/>
                <w:lang w:eastAsia="zh-CN"/>
              </w:rPr>
            </w:pPr>
          </w:p>
        </w:tc>
      </w:tr>
      <w:tr w:rsidR="00165CFD" w:rsidRPr="003445FB" w:rsidTr="00C7772C">
        <w:trPr>
          <w:cantSplit/>
          <w:jc w:val="center"/>
        </w:trPr>
        <w:tc>
          <w:tcPr>
            <w:tcW w:w="2410" w:type="dxa"/>
          </w:tcPr>
          <w:p w:rsidR="00165CFD" w:rsidRPr="003445FB" w:rsidRDefault="00165CFD" w:rsidP="00C7772C">
            <w:pPr>
              <w:pStyle w:val="TAL"/>
              <w:rPr>
                <w:rFonts w:cs="Arial"/>
                <w:lang w:eastAsia="ja-JP"/>
              </w:rPr>
            </w:pPr>
            <w:r w:rsidRPr="003445FB">
              <w:rPr>
                <w:rFonts w:cs="Arial"/>
                <w:lang w:eastAsia="ja-JP"/>
              </w:rPr>
              <w:t>Measurement gap pattern Id</w:t>
            </w:r>
          </w:p>
        </w:tc>
        <w:tc>
          <w:tcPr>
            <w:tcW w:w="851" w:type="dxa"/>
          </w:tcPr>
          <w:p w:rsidR="00165CFD" w:rsidRPr="003445FB" w:rsidRDefault="00165CFD" w:rsidP="00C7772C">
            <w:pPr>
              <w:pStyle w:val="TAC"/>
              <w:rPr>
                <w:rFonts w:cs="Arial"/>
                <w:lang w:eastAsia="ja-JP"/>
              </w:rPr>
            </w:pPr>
          </w:p>
        </w:tc>
        <w:tc>
          <w:tcPr>
            <w:tcW w:w="1842" w:type="dxa"/>
            <w:vAlign w:val="center"/>
          </w:tcPr>
          <w:p w:rsidR="00165CFD" w:rsidRPr="003445FB" w:rsidRDefault="00165CFD" w:rsidP="00C7772C">
            <w:pPr>
              <w:pStyle w:val="TAC"/>
              <w:rPr>
                <w:rFonts w:cs="Arial"/>
                <w:lang w:eastAsia="ja-JP"/>
              </w:rPr>
            </w:pPr>
            <w:r w:rsidRPr="003445FB">
              <w:rPr>
                <w:rFonts w:cs="Arial"/>
                <w:lang w:eastAsia="ja-JP"/>
              </w:rPr>
              <w:t>OFF</w:t>
            </w:r>
          </w:p>
        </w:tc>
        <w:tc>
          <w:tcPr>
            <w:tcW w:w="3665" w:type="dxa"/>
          </w:tcPr>
          <w:p w:rsidR="00165CFD" w:rsidRPr="003445FB" w:rsidRDefault="00165CFD" w:rsidP="00C7772C">
            <w:pPr>
              <w:pStyle w:val="TAL"/>
              <w:rPr>
                <w:rFonts w:cs="Arial"/>
                <w:lang w:eastAsia="ja-JP"/>
              </w:rPr>
            </w:pPr>
          </w:p>
        </w:tc>
      </w:tr>
      <w:tr w:rsidR="00165CFD" w:rsidRPr="003445FB" w:rsidTr="00C7772C">
        <w:trPr>
          <w:cantSplit/>
          <w:jc w:val="center"/>
        </w:trPr>
        <w:tc>
          <w:tcPr>
            <w:tcW w:w="2410" w:type="dxa"/>
          </w:tcPr>
          <w:p w:rsidR="00165CFD" w:rsidRPr="003445FB" w:rsidRDefault="00165CFD" w:rsidP="00C7772C">
            <w:pPr>
              <w:pStyle w:val="TAL"/>
              <w:rPr>
                <w:rFonts w:cs="Arial"/>
                <w:lang w:eastAsia="ja-JP"/>
              </w:rPr>
            </w:pPr>
            <w:proofErr w:type="spellStart"/>
            <w:r w:rsidRPr="003445FB">
              <w:rPr>
                <w:rFonts w:cs="Arial"/>
                <w:lang w:eastAsia="ja-JP"/>
              </w:rPr>
              <w:t>SCell</w:t>
            </w:r>
            <w:proofErr w:type="spellEnd"/>
            <w:r w:rsidRPr="003445FB">
              <w:rPr>
                <w:rFonts w:cs="Arial"/>
                <w:lang w:eastAsia="ja-JP"/>
              </w:rPr>
              <w:t xml:space="preserve"> measurement cycle (</w:t>
            </w:r>
            <w:proofErr w:type="spellStart"/>
            <w:r w:rsidRPr="003445FB">
              <w:rPr>
                <w:rFonts w:cs="Arial"/>
                <w:lang w:eastAsia="ja-JP"/>
              </w:rPr>
              <w:t>measCycleSCell</w:t>
            </w:r>
            <w:proofErr w:type="spellEnd"/>
            <w:r w:rsidRPr="003445FB">
              <w:rPr>
                <w:rFonts w:cs="Arial"/>
                <w:lang w:eastAsia="ja-JP"/>
              </w:rPr>
              <w:t>)</w:t>
            </w:r>
          </w:p>
        </w:tc>
        <w:tc>
          <w:tcPr>
            <w:tcW w:w="851" w:type="dxa"/>
            <w:vAlign w:val="center"/>
          </w:tcPr>
          <w:p w:rsidR="00165CFD" w:rsidRPr="003445FB" w:rsidRDefault="00165CFD" w:rsidP="00C7772C">
            <w:pPr>
              <w:pStyle w:val="TAL"/>
              <w:jc w:val="center"/>
              <w:rPr>
                <w:rFonts w:cs="Arial"/>
                <w:lang w:eastAsia="ja-JP"/>
              </w:rPr>
            </w:pPr>
            <w:proofErr w:type="spellStart"/>
            <w:r w:rsidRPr="003445FB">
              <w:rPr>
                <w:rFonts w:cs="v4.2.0"/>
                <w:lang w:eastAsia="ja-JP"/>
              </w:rPr>
              <w:t>ms</w:t>
            </w:r>
            <w:proofErr w:type="spellEnd"/>
          </w:p>
        </w:tc>
        <w:tc>
          <w:tcPr>
            <w:tcW w:w="1842" w:type="dxa"/>
            <w:vAlign w:val="center"/>
          </w:tcPr>
          <w:p w:rsidR="00165CFD" w:rsidRPr="003445FB" w:rsidRDefault="00165CFD" w:rsidP="00C7772C">
            <w:pPr>
              <w:pStyle w:val="TAL"/>
              <w:jc w:val="center"/>
              <w:rPr>
                <w:rFonts w:cs="Arial"/>
                <w:lang w:eastAsia="zh-CN"/>
              </w:rPr>
            </w:pPr>
            <w:r w:rsidRPr="003445FB">
              <w:rPr>
                <w:rFonts w:cs="v4.2.0"/>
                <w:lang w:eastAsia="zh-CN"/>
              </w:rPr>
              <w:t>640</w:t>
            </w:r>
          </w:p>
        </w:tc>
        <w:tc>
          <w:tcPr>
            <w:tcW w:w="3665" w:type="dxa"/>
          </w:tcPr>
          <w:p w:rsidR="00165CFD" w:rsidRPr="003445FB" w:rsidRDefault="00165CFD" w:rsidP="00C7772C">
            <w:pPr>
              <w:pStyle w:val="TAL"/>
              <w:rPr>
                <w:rFonts w:cs="Arial"/>
                <w:lang w:eastAsia="ja-JP"/>
              </w:rPr>
            </w:pPr>
          </w:p>
        </w:tc>
      </w:tr>
      <w:tr w:rsidR="00165CFD" w:rsidRPr="003445FB" w:rsidTr="00C7772C">
        <w:trPr>
          <w:cantSplit/>
          <w:jc w:val="center"/>
        </w:trPr>
        <w:tc>
          <w:tcPr>
            <w:tcW w:w="2410" w:type="dxa"/>
          </w:tcPr>
          <w:p w:rsidR="00165CFD" w:rsidRPr="003445FB" w:rsidRDefault="00165CFD" w:rsidP="00C7772C">
            <w:pPr>
              <w:pStyle w:val="TAL"/>
              <w:rPr>
                <w:rFonts w:cs="Arial"/>
              </w:rPr>
            </w:pPr>
            <w:r w:rsidRPr="003445FB">
              <w:rPr>
                <w:rFonts w:cs="Arial"/>
              </w:rPr>
              <w:t>T1</w:t>
            </w:r>
          </w:p>
        </w:tc>
        <w:tc>
          <w:tcPr>
            <w:tcW w:w="851" w:type="dxa"/>
            <w:vAlign w:val="center"/>
          </w:tcPr>
          <w:p w:rsidR="00165CFD" w:rsidRPr="003445FB" w:rsidRDefault="00165CFD" w:rsidP="00C7772C">
            <w:pPr>
              <w:pStyle w:val="TAC"/>
              <w:rPr>
                <w:rFonts w:cs="Arial"/>
              </w:rPr>
            </w:pPr>
            <w:r w:rsidRPr="003445FB">
              <w:rPr>
                <w:rFonts w:cs="Arial"/>
              </w:rPr>
              <w:t>s</w:t>
            </w:r>
          </w:p>
        </w:tc>
        <w:tc>
          <w:tcPr>
            <w:tcW w:w="1842" w:type="dxa"/>
          </w:tcPr>
          <w:p w:rsidR="00165CFD" w:rsidRPr="003445FB" w:rsidRDefault="00165CFD" w:rsidP="00C7772C">
            <w:pPr>
              <w:pStyle w:val="TAC"/>
              <w:rPr>
                <w:rFonts w:cs="Arial"/>
                <w:lang w:eastAsia="ja-JP"/>
              </w:rPr>
            </w:pPr>
            <w:r w:rsidRPr="003445FB">
              <w:rPr>
                <w:rFonts w:cs="Arial"/>
                <w:lang w:eastAsia="ja-JP"/>
              </w:rPr>
              <w:t>10</w:t>
            </w:r>
          </w:p>
        </w:tc>
        <w:tc>
          <w:tcPr>
            <w:tcW w:w="3665" w:type="dxa"/>
          </w:tcPr>
          <w:p w:rsidR="00165CFD" w:rsidRPr="003445FB" w:rsidRDefault="00165CFD" w:rsidP="00C7772C">
            <w:pPr>
              <w:pStyle w:val="TAL"/>
              <w:rPr>
                <w:rFonts w:cs="Arial"/>
              </w:rPr>
            </w:pPr>
          </w:p>
        </w:tc>
      </w:tr>
    </w:tbl>
    <w:p w:rsidR="00165CFD" w:rsidRDefault="00165CFD" w:rsidP="00165CF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165CFD" w:rsidRDefault="00165CFD" w:rsidP="00165CFD">
      <w:pPr>
        <w:jc w:val="center"/>
        <w:rPr>
          <w:noProof/>
        </w:rPr>
      </w:pPr>
    </w:p>
    <w:p w:rsidR="00165CFD" w:rsidRDefault="00165CFD" w:rsidP="00165CFD">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rsidR="00165CFD" w:rsidRPr="003445FB" w:rsidRDefault="00165CFD" w:rsidP="00165CFD">
      <w:pPr>
        <w:pStyle w:val="40"/>
        <w:rPr>
          <w:rFonts w:cs="Arial"/>
          <w:bCs/>
        </w:rPr>
      </w:pPr>
      <w:bookmarkStart w:id="13" w:name="_Toc535476379"/>
      <w:r w:rsidRPr="003445FB">
        <w:rPr>
          <w:rFonts w:eastAsia="MS Mincho" w:cs="Arial"/>
          <w:bCs/>
        </w:rPr>
        <w:t>A.5.5.2.</w:t>
      </w:r>
      <w:r w:rsidRPr="003445FB">
        <w:rPr>
          <w:rFonts w:cs="Arial"/>
          <w:bCs/>
        </w:rPr>
        <w:t>5</w:t>
      </w:r>
      <w:r w:rsidRPr="003445FB">
        <w:rPr>
          <w:rFonts w:eastAsia="MS Mincho" w:cs="Arial"/>
          <w:bCs/>
        </w:rPr>
        <w:tab/>
      </w:r>
      <w:r w:rsidRPr="003445FB">
        <w:t>E-UTRAN – NR FR2 interruptions during measurements on deactivated E-UTRAN SCC in synchronous EN-DC</w:t>
      </w:r>
      <w:bookmarkEnd w:id="13"/>
    </w:p>
    <w:p w:rsidR="00165CFD" w:rsidRPr="003445FB" w:rsidRDefault="00165CFD" w:rsidP="00165CFD">
      <w:pPr>
        <w:pStyle w:val="5"/>
      </w:pPr>
      <w:bookmarkStart w:id="14" w:name="_Toc535476380"/>
      <w:r w:rsidRPr="003445FB">
        <w:t>A.5.5.2.</w:t>
      </w:r>
      <w:r w:rsidRPr="003445FB">
        <w:rPr>
          <w:rFonts w:cs="Arial"/>
        </w:rPr>
        <w:t>5</w:t>
      </w:r>
      <w:r w:rsidRPr="003445FB">
        <w:t>.1</w:t>
      </w:r>
      <w:r w:rsidRPr="003445FB">
        <w:tab/>
        <w:t>Test Purpose and Environment</w:t>
      </w:r>
      <w:bookmarkEnd w:id="14"/>
    </w:p>
    <w:p w:rsidR="00165CFD" w:rsidRPr="003445FB" w:rsidRDefault="00165CFD" w:rsidP="00165CFD">
      <w:pPr>
        <w:rPr>
          <w:rFonts w:cs="v4.2.0"/>
          <w:lang w:eastAsia="zh-CN"/>
        </w:rPr>
      </w:pPr>
      <w:r w:rsidRPr="003445FB">
        <w:rPr>
          <w:lang w:eastAsia="zh-CN"/>
        </w:rPr>
        <w:t xml:space="preserve">The purpose of this test is to </w:t>
      </w:r>
      <w:r w:rsidRPr="003445FB">
        <w:rPr>
          <w:rFonts w:cs="v4.2.0"/>
        </w:rPr>
        <w:t xml:space="preserve">verify </w:t>
      </w:r>
      <w:r w:rsidRPr="003445FB">
        <w:rPr>
          <w:lang w:eastAsia="zh-CN"/>
        </w:rPr>
        <w:t xml:space="preserve">NR </w:t>
      </w:r>
      <w:proofErr w:type="spellStart"/>
      <w:r w:rsidRPr="003445FB">
        <w:rPr>
          <w:lang w:eastAsia="zh-CN"/>
        </w:rPr>
        <w:t>PSCell</w:t>
      </w:r>
      <w:proofErr w:type="spellEnd"/>
      <w:r w:rsidRPr="003445FB">
        <w:rPr>
          <w:lang w:eastAsia="zh-CN"/>
        </w:rPr>
        <w:t xml:space="preserve"> interruptions during the measurement on the deactivated E-UTRAN SCC, </w:t>
      </w:r>
      <w:r w:rsidRPr="003445FB">
        <w:rPr>
          <w:rFonts w:cs="v4.2.0"/>
        </w:rPr>
        <w:t>the UE missed ACK/NACK does not exceed the limits</w:t>
      </w:r>
      <w:r w:rsidRPr="003445FB">
        <w:rPr>
          <w:lang w:eastAsia="zh-CN"/>
        </w:rPr>
        <w:t xml:space="preserve">. This test will verify the missed ACK/NACK rate for NR </w:t>
      </w:r>
      <w:proofErr w:type="spellStart"/>
      <w:r w:rsidRPr="003445FB">
        <w:rPr>
          <w:lang w:eastAsia="zh-CN"/>
        </w:rPr>
        <w:t>PSCell</w:t>
      </w:r>
      <w:proofErr w:type="spellEnd"/>
      <w:r w:rsidRPr="003445FB">
        <w:rPr>
          <w:lang w:eastAsia="zh-CN"/>
        </w:rPr>
        <w:t xml:space="preserve"> in EN-DC specified in section 8. 2.1.2.</w:t>
      </w:r>
      <w:r w:rsidRPr="003445FB">
        <w:t xml:space="preserve"> Supported test configurations are shown in table </w:t>
      </w:r>
      <w:r w:rsidRPr="003445FB">
        <w:rPr>
          <w:rFonts w:eastAsia="MS Mincho"/>
          <w:bCs/>
        </w:rPr>
        <w:t>A.5.5.2.</w:t>
      </w:r>
      <w:r w:rsidRPr="003445FB">
        <w:rPr>
          <w:rFonts w:cs="Arial"/>
          <w:bCs/>
          <w:lang w:eastAsia="zh-CN"/>
        </w:rPr>
        <w:t>5</w:t>
      </w:r>
      <w:r w:rsidRPr="003445FB">
        <w:rPr>
          <w:rFonts w:eastAsia="MS Mincho"/>
          <w:bCs/>
        </w:rPr>
        <w:t>.1</w:t>
      </w:r>
      <w:r w:rsidRPr="003445FB">
        <w:rPr>
          <w:bCs/>
          <w:lang w:eastAsia="zh-CN"/>
        </w:rPr>
        <w:t>-1</w:t>
      </w:r>
      <w:r w:rsidRPr="003445FB">
        <w:rPr>
          <w:lang w:eastAsia="zh-CN"/>
        </w:rPr>
        <w:t>.</w:t>
      </w:r>
    </w:p>
    <w:p w:rsidR="00165CFD" w:rsidRPr="003445FB" w:rsidRDefault="00165CFD" w:rsidP="00165CFD">
      <w:pPr>
        <w:rPr>
          <w:lang w:eastAsia="zh-CN"/>
        </w:rPr>
      </w:pPr>
      <w:r w:rsidRPr="003445FB">
        <w:t>The</w:t>
      </w:r>
      <w:r w:rsidRPr="003445FB">
        <w:rPr>
          <w:lang w:eastAsia="zh-CN"/>
        </w:rPr>
        <w:t xml:space="preserve"> general</w:t>
      </w:r>
      <w:r w:rsidRPr="003445FB">
        <w:t xml:space="preserve"> test parameters</w:t>
      </w:r>
      <w:r w:rsidRPr="003445FB">
        <w:rPr>
          <w:lang w:eastAsia="zh-CN"/>
        </w:rPr>
        <w:t xml:space="preserve"> are given in Table </w:t>
      </w:r>
      <w:r w:rsidRPr="003445FB">
        <w:rPr>
          <w:rFonts w:eastAsia="MS Mincho"/>
          <w:bCs/>
        </w:rPr>
        <w:t>A.5.5.2.</w:t>
      </w:r>
      <w:r w:rsidRPr="003445FB">
        <w:rPr>
          <w:rFonts w:cs="Arial"/>
          <w:bCs/>
          <w:lang w:eastAsia="zh-CN"/>
        </w:rPr>
        <w:t>5</w:t>
      </w:r>
      <w:r w:rsidRPr="003445FB">
        <w:rPr>
          <w:rFonts w:eastAsia="MS Mincho"/>
          <w:bCs/>
        </w:rPr>
        <w:t>.1</w:t>
      </w:r>
      <w:r w:rsidRPr="003445FB">
        <w:rPr>
          <w:bCs/>
          <w:lang w:eastAsia="zh-CN"/>
        </w:rPr>
        <w:t>-2,</w:t>
      </w:r>
      <w:r w:rsidRPr="003445FB">
        <w:rPr>
          <w:lang w:eastAsia="zh-CN"/>
        </w:rPr>
        <w:t xml:space="preserve"> and NR cell specific test parameters</w:t>
      </w:r>
      <w:r w:rsidRPr="003445FB">
        <w:t xml:space="preserve"> are given in Table </w:t>
      </w:r>
      <w:r w:rsidRPr="003445FB">
        <w:rPr>
          <w:rFonts w:eastAsia="MS Mincho"/>
          <w:bCs/>
        </w:rPr>
        <w:t>A.5.5.2.</w:t>
      </w:r>
      <w:r w:rsidRPr="003445FB">
        <w:rPr>
          <w:rFonts w:cs="Arial"/>
          <w:bCs/>
          <w:lang w:eastAsia="zh-CN"/>
        </w:rPr>
        <w:t>5</w:t>
      </w:r>
      <w:r w:rsidRPr="003445FB">
        <w:rPr>
          <w:rFonts w:eastAsia="MS Mincho"/>
          <w:bCs/>
        </w:rPr>
        <w:t>.1</w:t>
      </w:r>
      <w:r w:rsidRPr="003445FB">
        <w:rPr>
          <w:bCs/>
          <w:lang w:eastAsia="zh-CN"/>
        </w:rPr>
        <w:t>-3</w:t>
      </w:r>
      <w:r w:rsidRPr="003445FB">
        <w:rPr>
          <w:lang w:eastAsia="zh-CN"/>
        </w:rPr>
        <w:t xml:space="preserve"> and</w:t>
      </w:r>
      <w:r w:rsidRPr="003445FB">
        <w:t xml:space="preserve"> </w:t>
      </w:r>
      <w:r w:rsidRPr="003445FB">
        <w:rPr>
          <w:rFonts w:eastAsia="MS Mincho"/>
          <w:bCs/>
        </w:rPr>
        <w:t>A.5.5.2.</w:t>
      </w:r>
      <w:r w:rsidRPr="003445FB">
        <w:rPr>
          <w:rFonts w:cs="Arial"/>
          <w:bCs/>
          <w:lang w:eastAsia="zh-CN"/>
        </w:rPr>
        <w:t>5</w:t>
      </w:r>
      <w:r w:rsidRPr="003445FB">
        <w:rPr>
          <w:rFonts w:eastAsia="MS Mincho"/>
          <w:bCs/>
        </w:rPr>
        <w:t>.1</w:t>
      </w:r>
      <w:r w:rsidRPr="003445FB">
        <w:rPr>
          <w:bCs/>
          <w:lang w:eastAsia="zh-CN"/>
        </w:rPr>
        <w:t>-4</w:t>
      </w:r>
      <w:r w:rsidRPr="003445FB">
        <w:rPr>
          <w:lang w:eastAsia="zh-CN"/>
        </w:rPr>
        <w:t xml:space="preserve"> below. And the E-UTRAN cell specific test parameters can refer to Table A.3.7.2.1-2. In the test there are three cells: Cell1 Cell2 and Cell3. Cell1 and Cell3 is LTE </w:t>
      </w:r>
      <w:proofErr w:type="spellStart"/>
      <w:r w:rsidRPr="003445FB">
        <w:rPr>
          <w:lang w:eastAsia="zh-CN"/>
        </w:rPr>
        <w:t>PCell</w:t>
      </w:r>
      <w:proofErr w:type="spellEnd"/>
      <w:r w:rsidRPr="003445FB">
        <w:rPr>
          <w:lang w:eastAsia="zh-CN"/>
        </w:rPr>
        <w:t xml:space="preserve"> and LTE deactivated </w:t>
      </w:r>
      <w:proofErr w:type="spellStart"/>
      <w:r w:rsidRPr="003445FB">
        <w:rPr>
          <w:lang w:eastAsia="zh-CN"/>
        </w:rPr>
        <w:t>SCell</w:t>
      </w:r>
      <w:proofErr w:type="spellEnd"/>
      <w:r w:rsidRPr="003445FB">
        <w:rPr>
          <w:lang w:eastAsia="zh-CN"/>
        </w:rPr>
        <w:t xml:space="preserve">, Cell2 is NR FR2 </w:t>
      </w:r>
      <w:proofErr w:type="spellStart"/>
      <w:r w:rsidRPr="003445FB">
        <w:rPr>
          <w:lang w:eastAsia="zh-CN"/>
        </w:rPr>
        <w:t>PSCell</w:t>
      </w:r>
      <w:proofErr w:type="spellEnd"/>
      <w:r w:rsidRPr="003445FB">
        <w:rPr>
          <w:lang w:eastAsia="zh-CN"/>
        </w:rPr>
        <w:t xml:space="preserve">. </w:t>
      </w:r>
      <w:r w:rsidRPr="003445FB">
        <w:t xml:space="preserve">Cell1 shall be configured as </w:t>
      </w:r>
      <w:r w:rsidRPr="003445FB">
        <w:rPr>
          <w:lang w:eastAsia="zh-CN"/>
        </w:rPr>
        <w:t xml:space="preserve">LTE </w:t>
      </w:r>
      <w:proofErr w:type="spellStart"/>
      <w:r w:rsidRPr="003445FB">
        <w:t>PCell</w:t>
      </w:r>
      <w:proofErr w:type="spellEnd"/>
      <w:r w:rsidRPr="003445FB">
        <w:t xml:space="preserve"> and Cell2 shall be configured as </w:t>
      </w:r>
      <w:r w:rsidRPr="003445FB">
        <w:rPr>
          <w:lang w:eastAsia="zh-CN"/>
        </w:rPr>
        <w:t xml:space="preserve">NR </w:t>
      </w:r>
      <w:proofErr w:type="spellStart"/>
      <w:r w:rsidRPr="003445FB">
        <w:t>PSCell</w:t>
      </w:r>
      <w:proofErr w:type="spellEnd"/>
      <w:r w:rsidRPr="003445FB">
        <w:t xml:space="preserve">. </w:t>
      </w:r>
      <w:r w:rsidRPr="003445FB">
        <w:rPr>
          <w:lang w:eastAsia="zh-CN"/>
        </w:rPr>
        <w:t xml:space="preserve">The test consists of one time period, with duration of T1. </w:t>
      </w:r>
      <w:r w:rsidRPr="003445FB">
        <w:t xml:space="preserve">Prior to the start of the time duration T1, the UE </w:t>
      </w:r>
      <w:r w:rsidRPr="003445FB">
        <w:rPr>
          <w:lang w:eastAsia="zh-CN"/>
        </w:rPr>
        <w:t>is connected</w:t>
      </w:r>
      <w:r w:rsidRPr="003445FB">
        <w:t xml:space="preserve"> to Cell1 and Cell2.</w:t>
      </w:r>
      <w:r w:rsidRPr="003445FB">
        <w:rPr>
          <w:lang w:eastAsia="zh-CN"/>
        </w:rPr>
        <w:t xml:space="preserve"> The point in time at which the RRC message including </w:t>
      </w:r>
      <w:proofErr w:type="spellStart"/>
      <w:r w:rsidRPr="003445FB">
        <w:rPr>
          <w:i/>
          <w:lang w:eastAsia="zh-CN"/>
        </w:rPr>
        <w:t>measCycleSCell</w:t>
      </w:r>
      <w:proofErr w:type="spellEnd"/>
      <w:r w:rsidRPr="003445FB">
        <w:rPr>
          <w:lang w:eastAsia="zh-CN"/>
        </w:rPr>
        <w:t xml:space="preserve"> or </w:t>
      </w:r>
      <w:proofErr w:type="spellStart"/>
      <w:r w:rsidRPr="003445FB">
        <w:rPr>
          <w:i/>
          <w:lang w:eastAsia="zh-CN"/>
        </w:rPr>
        <w:t>allowInterruptions</w:t>
      </w:r>
      <w:proofErr w:type="spellEnd"/>
      <w:r w:rsidRPr="003445FB">
        <w:rPr>
          <w:lang w:eastAsia="zh-CN"/>
        </w:rPr>
        <w:t xml:space="preserve"> for the deactivated NR </w:t>
      </w:r>
      <w:proofErr w:type="spellStart"/>
      <w:r w:rsidRPr="003445FB">
        <w:rPr>
          <w:lang w:eastAsia="zh-CN"/>
        </w:rPr>
        <w:t>SCells</w:t>
      </w:r>
      <w:proofErr w:type="spellEnd"/>
      <w:r w:rsidRPr="003445FB">
        <w:rPr>
          <w:lang w:eastAsia="zh-CN"/>
        </w:rPr>
        <w:t xml:space="preserve"> is received by the UE, defines the start of time period T1. During T1, LTE </w:t>
      </w:r>
      <w:proofErr w:type="spellStart"/>
      <w:r w:rsidRPr="003445FB">
        <w:rPr>
          <w:lang w:eastAsia="zh-CN"/>
        </w:rPr>
        <w:t>PCell</w:t>
      </w:r>
      <w:proofErr w:type="spellEnd"/>
      <w:r w:rsidRPr="003445FB">
        <w:rPr>
          <w:lang w:eastAsia="zh-CN"/>
        </w:rPr>
        <w:t xml:space="preserve"> and NR </w:t>
      </w:r>
      <w:proofErr w:type="spellStart"/>
      <w:r w:rsidRPr="003445FB">
        <w:rPr>
          <w:lang w:eastAsia="zh-CN"/>
        </w:rPr>
        <w:t>PSCell</w:t>
      </w:r>
      <w:proofErr w:type="spellEnd"/>
      <w:r w:rsidRPr="003445FB">
        <w:rPr>
          <w:lang w:eastAsia="zh-CN"/>
        </w:rPr>
        <w:t xml:space="preserve"> are continuously scheduled in DL.</w:t>
      </w:r>
    </w:p>
    <w:p w:rsidR="00165CFD" w:rsidRPr="003445FB" w:rsidRDefault="00165CFD" w:rsidP="00165CFD">
      <w:pPr>
        <w:pStyle w:val="TH"/>
      </w:pPr>
      <w:r w:rsidRPr="003445FB">
        <w:t>Table A.5.5.2.</w:t>
      </w:r>
      <w:r w:rsidRPr="003445FB">
        <w:rPr>
          <w:rFonts w:cs="Arial"/>
          <w:bCs/>
          <w:lang w:eastAsia="zh-CN"/>
        </w:rPr>
        <w:t>5</w:t>
      </w:r>
      <w:r w:rsidRPr="003445FB">
        <w:rPr>
          <w:rFonts w:eastAsia="MS Mincho"/>
          <w:bCs/>
        </w:rPr>
        <w:t>.1</w:t>
      </w:r>
      <w:r w:rsidRPr="003445FB">
        <w:t xml:space="preserve">-1: </w:t>
      </w:r>
      <w:r w:rsidRPr="003445FB">
        <w:rPr>
          <w:lang w:eastAsia="zh-CN"/>
        </w:rPr>
        <w:t xml:space="preserve">Interruption </w:t>
      </w:r>
      <w:r w:rsidRPr="003445FB">
        <w:t xml:space="preserve">during measurements on deactivated </w:t>
      </w:r>
      <w:r w:rsidRPr="003445FB">
        <w:rPr>
          <w:lang w:eastAsia="zh-CN"/>
        </w:rPr>
        <w:t>E-UTRAN</w:t>
      </w:r>
      <w:r w:rsidRPr="003445FB">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65CFD" w:rsidRPr="003445FB" w:rsidTr="00C7772C">
        <w:tc>
          <w:tcPr>
            <w:tcW w:w="2376" w:type="dxa"/>
            <w:shd w:val="clear" w:color="auto" w:fill="auto"/>
          </w:tcPr>
          <w:p w:rsidR="00165CFD" w:rsidRPr="003445FB" w:rsidRDefault="00165CFD" w:rsidP="00C7772C">
            <w:pPr>
              <w:pStyle w:val="TAH"/>
              <w:rPr>
                <w:lang w:eastAsia="zh-CN"/>
              </w:rPr>
            </w:pPr>
            <w:proofErr w:type="spellStart"/>
            <w:r w:rsidRPr="003445FB">
              <w:t>Confi</w:t>
            </w:r>
            <w:r w:rsidRPr="003445FB">
              <w:rPr>
                <w:lang w:eastAsia="zh-CN"/>
              </w:rPr>
              <w:t>g</w:t>
            </w:r>
            <w:proofErr w:type="spellEnd"/>
          </w:p>
        </w:tc>
        <w:tc>
          <w:tcPr>
            <w:tcW w:w="7481" w:type="dxa"/>
            <w:shd w:val="clear" w:color="auto" w:fill="auto"/>
          </w:tcPr>
          <w:p w:rsidR="00165CFD" w:rsidRPr="003445FB" w:rsidRDefault="00165CFD" w:rsidP="00C7772C">
            <w:pPr>
              <w:pStyle w:val="TAH"/>
            </w:pPr>
            <w:r w:rsidRPr="003445FB">
              <w:t>Description</w:t>
            </w:r>
          </w:p>
        </w:tc>
      </w:tr>
      <w:tr w:rsidR="00165CFD" w:rsidRPr="003445FB" w:rsidTr="00C7772C">
        <w:tc>
          <w:tcPr>
            <w:tcW w:w="2376" w:type="dxa"/>
            <w:shd w:val="clear" w:color="auto" w:fill="auto"/>
          </w:tcPr>
          <w:p w:rsidR="00165CFD" w:rsidRPr="003445FB" w:rsidRDefault="00165CFD" w:rsidP="00C7772C">
            <w:pPr>
              <w:pStyle w:val="TAC"/>
            </w:pPr>
            <w:r w:rsidRPr="003445FB">
              <w:t>1</w:t>
            </w:r>
          </w:p>
        </w:tc>
        <w:tc>
          <w:tcPr>
            <w:tcW w:w="7481" w:type="dxa"/>
            <w:shd w:val="clear" w:color="auto" w:fill="auto"/>
          </w:tcPr>
          <w:p w:rsidR="00165CFD" w:rsidRPr="003445FB" w:rsidRDefault="00165CFD" w:rsidP="00C7772C">
            <w:pPr>
              <w:pStyle w:val="TAC"/>
            </w:pPr>
            <w:r w:rsidRPr="003445FB">
              <w:rPr>
                <w:lang w:eastAsia="zh-CN"/>
              </w:rPr>
              <w:t xml:space="preserve">LTE FDD, NR </w:t>
            </w:r>
            <w:r w:rsidRPr="003445FB">
              <w:t>120 kHz SSB SCS, 100MHz bandwidth, TDD duplex mode</w:t>
            </w:r>
          </w:p>
        </w:tc>
      </w:tr>
      <w:tr w:rsidR="00165CFD" w:rsidRPr="003445FB" w:rsidTr="00C7772C">
        <w:tc>
          <w:tcPr>
            <w:tcW w:w="2376" w:type="dxa"/>
            <w:shd w:val="clear" w:color="auto" w:fill="auto"/>
          </w:tcPr>
          <w:p w:rsidR="00165CFD" w:rsidRPr="003445FB" w:rsidRDefault="00165CFD" w:rsidP="00C7772C">
            <w:pPr>
              <w:pStyle w:val="TAC"/>
              <w:rPr>
                <w:lang w:eastAsia="zh-CN"/>
              </w:rPr>
            </w:pPr>
            <w:r w:rsidRPr="003445FB">
              <w:rPr>
                <w:lang w:eastAsia="zh-CN"/>
              </w:rPr>
              <w:t>2</w:t>
            </w:r>
          </w:p>
        </w:tc>
        <w:tc>
          <w:tcPr>
            <w:tcW w:w="7481" w:type="dxa"/>
            <w:shd w:val="clear" w:color="auto" w:fill="auto"/>
          </w:tcPr>
          <w:p w:rsidR="00165CFD" w:rsidRPr="003445FB" w:rsidRDefault="00165CFD" w:rsidP="00C7772C">
            <w:pPr>
              <w:pStyle w:val="TAC"/>
              <w:rPr>
                <w:lang w:eastAsia="zh-CN"/>
              </w:rPr>
            </w:pPr>
            <w:r w:rsidRPr="003445FB">
              <w:rPr>
                <w:lang w:eastAsia="zh-CN"/>
              </w:rPr>
              <w:t xml:space="preserve">LTE TDD, NR </w:t>
            </w:r>
            <w:r w:rsidRPr="003445FB">
              <w:t>120 kHz SSB SCS, 100MHz bandwidth, TDD duplex mode</w:t>
            </w:r>
          </w:p>
        </w:tc>
      </w:tr>
    </w:tbl>
    <w:p w:rsidR="00165CFD" w:rsidRPr="003445FB" w:rsidRDefault="00165CFD" w:rsidP="00165CFD">
      <w:pPr>
        <w:rPr>
          <w:lang w:eastAsia="zh-CN"/>
        </w:rPr>
      </w:pPr>
    </w:p>
    <w:p w:rsidR="00165CFD" w:rsidRPr="003445FB" w:rsidRDefault="00165CFD" w:rsidP="00165CFD">
      <w:pPr>
        <w:pStyle w:val="TH"/>
      </w:pPr>
      <w:r w:rsidRPr="003445FB">
        <w:rPr>
          <w:rFonts w:cs="v4.2.0"/>
        </w:rPr>
        <w:lastRenderedPageBreak/>
        <w:t>Table A.5.5.2.</w:t>
      </w:r>
      <w:r w:rsidRPr="003445FB">
        <w:rPr>
          <w:rFonts w:cs="Arial"/>
          <w:bCs/>
          <w:lang w:eastAsia="zh-CN"/>
        </w:rPr>
        <w:t>5</w:t>
      </w:r>
      <w:r w:rsidRPr="003445FB">
        <w:rPr>
          <w:rFonts w:eastAsia="MS Mincho"/>
          <w:bCs/>
        </w:rPr>
        <w:t>.1</w:t>
      </w:r>
      <w:r w:rsidRPr="003445FB">
        <w:rPr>
          <w:rFonts w:cs="v4.2.0"/>
        </w:rPr>
        <w:t>-</w:t>
      </w:r>
      <w:r w:rsidRPr="003445FB">
        <w:rPr>
          <w:rFonts w:cs="v4.2.0"/>
          <w:lang w:eastAsia="zh-CN"/>
        </w:rPr>
        <w:t>2</w:t>
      </w:r>
      <w:r w:rsidRPr="003445FB">
        <w:rPr>
          <w:rFonts w:cs="v4.2.0"/>
        </w:rPr>
        <w:t xml:space="preserve">: General test parameters for </w:t>
      </w:r>
      <w:r w:rsidRPr="003445FB">
        <w:rPr>
          <w:lang w:eastAsia="zh-CN"/>
        </w:rPr>
        <w:t>E-UTRAN – NR FR2 interruptions during measurements on deactivated E_UTRAN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165CFD" w:rsidRPr="003445FB" w:rsidTr="00C7772C">
        <w:trPr>
          <w:cantSplit/>
          <w:jc w:val="center"/>
        </w:trPr>
        <w:tc>
          <w:tcPr>
            <w:tcW w:w="2410" w:type="dxa"/>
          </w:tcPr>
          <w:p w:rsidR="00165CFD" w:rsidRPr="003445FB" w:rsidRDefault="00165CFD" w:rsidP="00C7772C">
            <w:pPr>
              <w:pStyle w:val="TAH"/>
              <w:rPr>
                <w:rFonts w:cs="Arial"/>
                <w:b w:val="0"/>
                <w:bCs/>
              </w:rPr>
            </w:pPr>
            <w:r w:rsidRPr="003445FB">
              <w:rPr>
                <w:rFonts w:cs="Arial"/>
                <w:b w:val="0"/>
                <w:bCs/>
              </w:rPr>
              <w:t>Parameter</w:t>
            </w:r>
          </w:p>
        </w:tc>
        <w:tc>
          <w:tcPr>
            <w:tcW w:w="851" w:type="dxa"/>
          </w:tcPr>
          <w:p w:rsidR="00165CFD" w:rsidRPr="003445FB" w:rsidRDefault="00165CFD" w:rsidP="00C7772C">
            <w:pPr>
              <w:pStyle w:val="TAH"/>
              <w:rPr>
                <w:rFonts w:cs="Arial"/>
                <w:b w:val="0"/>
                <w:bCs/>
              </w:rPr>
            </w:pPr>
            <w:r w:rsidRPr="003445FB">
              <w:rPr>
                <w:rFonts w:cs="Arial"/>
                <w:b w:val="0"/>
                <w:bCs/>
              </w:rPr>
              <w:t>Unit</w:t>
            </w:r>
          </w:p>
        </w:tc>
        <w:tc>
          <w:tcPr>
            <w:tcW w:w="1842" w:type="dxa"/>
          </w:tcPr>
          <w:p w:rsidR="00165CFD" w:rsidRPr="003445FB" w:rsidRDefault="00165CFD" w:rsidP="00C7772C">
            <w:pPr>
              <w:pStyle w:val="TAH"/>
              <w:rPr>
                <w:rFonts w:cs="Arial"/>
                <w:b w:val="0"/>
                <w:bCs/>
              </w:rPr>
            </w:pPr>
            <w:r w:rsidRPr="003445FB">
              <w:rPr>
                <w:rFonts w:cs="Arial"/>
                <w:b w:val="0"/>
                <w:bCs/>
              </w:rPr>
              <w:t>Value</w:t>
            </w:r>
          </w:p>
        </w:tc>
        <w:tc>
          <w:tcPr>
            <w:tcW w:w="3665" w:type="dxa"/>
          </w:tcPr>
          <w:p w:rsidR="00165CFD" w:rsidRPr="003445FB" w:rsidRDefault="00165CFD" w:rsidP="00C7772C">
            <w:pPr>
              <w:pStyle w:val="TAH"/>
              <w:rPr>
                <w:rFonts w:cs="Arial"/>
                <w:b w:val="0"/>
                <w:bCs/>
              </w:rPr>
            </w:pPr>
            <w:r w:rsidRPr="003445FB">
              <w:rPr>
                <w:rFonts w:cs="Arial"/>
                <w:b w:val="0"/>
                <w:bCs/>
              </w:rPr>
              <w:t>Comment</w:t>
            </w:r>
          </w:p>
        </w:tc>
      </w:tr>
      <w:tr w:rsidR="00165CFD" w:rsidRPr="003445FB" w:rsidTr="00C7772C">
        <w:trPr>
          <w:cantSplit/>
          <w:jc w:val="center"/>
        </w:trPr>
        <w:tc>
          <w:tcPr>
            <w:tcW w:w="2410" w:type="dxa"/>
          </w:tcPr>
          <w:p w:rsidR="00165CFD" w:rsidRPr="003445FB" w:rsidRDefault="00165CFD" w:rsidP="00C7772C">
            <w:pPr>
              <w:pStyle w:val="TAL"/>
              <w:rPr>
                <w:rFonts w:cs="Arial"/>
              </w:rPr>
            </w:pPr>
            <w:r w:rsidRPr="003445FB">
              <w:rPr>
                <w:rFonts w:cs="Arial"/>
              </w:rPr>
              <w:t>RF Channel Number</w:t>
            </w:r>
          </w:p>
        </w:tc>
        <w:tc>
          <w:tcPr>
            <w:tcW w:w="851" w:type="dxa"/>
            <w:vAlign w:val="center"/>
          </w:tcPr>
          <w:p w:rsidR="00165CFD" w:rsidRPr="003445FB" w:rsidRDefault="00165CFD" w:rsidP="00C7772C">
            <w:pPr>
              <w:pStyle w:val="TAC"/>
              <w:rPr>
                <w:rFonts w:cs="Arial"/>
              </w:rPr>
            </w:pPr>
          </w:p>
        </w:tc>
        <w:tc>
          <w:tcPr>
            <w:tcW w:w="1842" w:type="dxa"/>
            <w:vAlign w:val="center"/>
          </w:tcPr>
          <w:p w:rsidR="00165CFD" w:rsidRPr="003445FB" w:rsidRDefault="00165CFD" w:rsidP="00C7772C">
            <w:pPr>
              <w:pStyle w:val="TAC"/>
              <w:rPr>
                <w:rFonts w:cs="Arial"/>
                <w:lang w:eastAsia="zh-CN"/>
              </w:rPr>
            </w:pPr>
            <w:r w:rsidRPr="003445FB">
              <w:rPr>
                <w:rFonts w:cs="Arial"/>
              </w:rPr>
              <w:t>1, 2</w:t>
            </w:r>
            <w:ins w:id="15" w:author="Huawei" w:date="2019-02-16T03:58:00Z">
              <w:r>
                <w:rPr>
                  <w:rFonts w:cs="Arial"/>
                </w:rPr>
                <w:t>, 3</w:t>
              </w:r>
            </w:ins>
          </w:p>
        </w:tc>
        <w:tc>
          <w:tcPr>
            <w:tcW w:w="3665" w:type="dxa"/>
          </w:tcPr>
          <w:p w:rsidR="00165CFD" w:rsidRPr="003445FB" w:rsidRDefault="00165CFD" w:rsidP="00165CFD">
            <w:pPr>
              <w:pStyle w:val="TAL"/>
              <w:rPr>
                <w:rFonts w:cs="Arial"/>
                <w:lang w:eastAsia="zh-CN"/>
              </w:rPr>
            </w:pPr>
            <w:r w:rsidRPr="003445FB">
              <w:rPr>
                <w:rFonts w:cs="Arial"/>
                <w:lang w:eastAsia="zh-CN"/>
              </w:rPr>
              <w:t>One is</w:t>
            </w:r>
            <w:del w:id="16" w:author="Huawei" w:date="2019-02-16T03:59:00Z">
              <w:r w:rsidRPr="003445FB" w:rsidDel="00165CFD">
                <w:rPr>
                  <w:rFonts w:cs="Arial"/>
                  <w:lang w:eastAsia="zh-CN"/>
                </w:rPr>
                <w:delText xml:space="preserve"> E-UTRAN</w:delText>
              </w:r>
            </w:del>
            <w:ins w:id="17" w:author="Huawei" w:date="2019-02-16T03:59:00Z">
              <w:r w:rsidRPr="003445FB">
                <w:rPr>
                  <w:rFonts w:cs="Arial"/>
                  <w:lang w:eastAsia="zh-CN"/>
                </w:rPr>
                <w:t xml:space="preserve"> NR</w:t>
              </w:r>
            </w:ins>
            <w:r w:rsidRPr="003445FB">
              <w:rPr>
                <w:rFonts w:cs="Arial"/>
                <w:lang w:eastAsia="zh-CN"/>
              </w:rPr>
              <w:t xml:space="preserve"> RF channel and the other two are </w:t>
            </w:r>
            <w:del w:id="18" w:author="Huawei" w:date="2019-02-16T03:59:00Z">
              <w:r w:rsidRPr="003445FB" w:rsidDel="00165CFD">
                <w:rPr>
                  <w:rFonts w:cs="Arial"/>
                  <w:lang w:eastAsia="zh-CN"/>
                </w:rPr>
                <w:delText>NR</w:delText>
              </w:r>
            </w:del>
            <w:ins w:id="19" w:author="Huawei" w:date="2019-02-16T03:59:00Z">
              <w:r w:rsidRPr="003445FB">
                <w:rPr>
                  <w:rFonts w:cs="Arial"/>
                  <w:lang w:eastAsia="zh-CN"/>
                </w:rPr>
                <w:t>E-UTRAN</w:t>
              </w:r>
            </w:ins>
            <w:r w:rsidRPr="003445FB">
              <w:rPr>
                <w:rFonts w:cs="Arial"/>
                <w:lang w:eastAsia="zh-CN"/>
              </w:rPr>
              <w:t xml:space="preserve"> RF channel</w:t>
            </w:r>
          </w:p>
        </w:tc>
      </w:tr>
      <w:tr w:rsidR="00165CFD" w:rsidRPr="003445FB" w:rsidTr="00C7772C">
        <w:trPr>
          <w:cantSplit/>
          <w:jc w:val="center"/>
        </w:trPr>
        <w:tc>
          <w:tcPr>
            <w:tcW w:w="2410" w:type="dxa"/>
          </w:tcPr>
          <w:p w:rsidR="00165CFD" w:rsidRPr="003445FB" w:rsidRDefault="00165CFD" w:rsidP="00C7772C">
            <w:pPr>
              <w:pStyle w:val="TAL"/>
              <w:rPr>
                <w:rFonts w:cs="Arial"/>
              </w:rPr>
            </w:pPr>
            <w:r w:rsidRPr="003445FB">
              <w:rPr>
                <w:rFonts w:cs="Arial"/>
              </w:rPr>
              <w:t xml:space="preserve">Active </w:t>
            </w:r>
            <w:proofErr w:type="spellStart"/>
            <w:r w:rsidRPr="003445FB">
              <w:rPr>
                <w:rFonts w:cs="Arial"/>
                <w:lang w:eastAsia="ja-JP"/>
              </w:rPr>
              <w:t>PC</w:t>
            </w:r>
            <w:r w:rsidRPr="003445FB">
              <w:rPr>
                <w:rFonts w:cs="Arial"/>
              </w:rPr>
              <w:t>ell</w:t>
            </w:r>
            <w:proofErr w:type="spellEnd"/>
          </w:p>
        </w:tc>
        <w:tc>
          <w:tcPr>
            <w:tcW w:w="851" w:type="dxa"/>
            <w:vAlign w:val="center"/>
          </w:tcPr>
          <w:p w:rsidR="00165CFD" w:rsidRPr="003445FB" w:rsidRDefault="00165CFD" w:rsidP="00C7772C">
            <w:pPr>
              <w:pStyle w:val="TAC"/>
              <w:rPr>
                <w:rFonts w:cs="Arial"/>
              </w:rPr>
            </w:pPr>
          </w:p>
        </w:tc>
        <w:tc>
          <w:tcPr>
            <w:tcW w:w="1842" w:type="dxa"/>
          </w:tcPr>
          <w:p w:rsidR="00165CFD" w:rsidRPr="003445FB" w:rsidRDefault="00165CFD" w:rsidP="00C7772C">
            <w:pPr>
              <w:pStyle w:val="TAC"/>
              <w:rPr>
                <w:rFonts w:cs="Arial"/>
              </w:rPr>
            </w:pPr>
            <w:r w:rsidRPr="003445FB">
              <w:rPr>
                <w:rFonts w:cs="Arial"/>
              </w:rPr>
              <w:t>Cell1</w:t>
            </w:r>
          </w:p>
        </w:tc>
        <w:tc>
          <w:tcPr>
            <w:tcW w:w="3665" w:type="dxa"/>
          </w:tcPr>
          <w:p w:rsidR="00165CFD" w:rsidRPr="003445FB" w:rsidRDefault="00165CFD" w:rsidP="00C7772C">
            <w:pPr>
              <w:pStyle w:val="TAL"/>
              <w:rPr>
                <w:rFonts w:cs="Arial"/>
              </w:rPr>
            </w:pPr>
            <w:proofErr w:type="spellStart"/>
            <w:r w:rsidRPr="003445FB">
              <w:rPr>
                <w:rFonts w:cs="Arial"/>
              </w:rPr>
              <w:t>PCell</w:t>
            </w:r>
            <w:proofErr w:type="spellEnd"/>
            <w:r w:rsidRPr="003445FB">
              <w:rPr>
                <w:rFonts w:cs="Arial"/>
              </w:rPr>
              <w:t xml:space="preserve"> on </w:t>
            </w:r>
            <w:r w:rsidRPr="003445FB">
              <w:rPr>
                <w:rFonts w:cs="Arial"/>
                <w:lang w:eastAsia="zh-CN"/>
              </w:rPr>
              <w:t>E-UTRAN</w:t>
            </w:r>
            <w:r w:rsidRPr="003445FB">
              <w:rPr>
                <w:rFonts w:cs="Arial"/>
              </w:rPr>
              <w:t xml:space="preserve"> RF channel number 1.</w:t>
            </w:r>
          </w:p>
        </w:tc>
      </w:tr>
      <w:tr w:rsidR="00165CFD" w:rsidRPr="003445FB" w:rsidTr="00C7772C">
        <w:trPr>
          <w:cantSplit/>
          <w:jc w:val="center"/>
        </w:trPr>
        <w:tc>
          <w:tcPr>
            <w:tcW w:w="2410" w:type="dxa"/>
          </w:tcPr>
          <w:p w:rsidR="00165CFD" w:rsidRPr="003445FB" w:rsidRDefault="00165CFD" w:rsidP="00C7772C">
            <w:pPr>
              <w:pStyle w:val="TAL"/>
              <w:rPr>
                <w:rFonts w:cs="Arial"/>
              </w:rPr>
            </w:pPr>
            <w:r w:rsidRPr="003445FB">
              <w:rPr>
                <w:rFonts w:cs="Arial"/>
                <w:lang w:eastAsia="ja-JP"/>
              </w:rPr>
              <w:t xml:space="preserve">Configured </w:t>
            </w:r>
            <w:proofErr w:type="spellStart"/>
            <w:r w:rsidRPr="003445FB">
              <w:rPr>
                <w:rFonts w:cs="Arial"/>
                <w:lang w:eastAsia="ja-JP"/>
              </w:rPr>
              <w:t>PSCell</w:t>
            </w:r>
            <w:proofErr w:type="spellEnd"/>
          </w:p>
        </w:tc>
        <w:tc>
          <w:tcPr>
            <w:tcW w:w="851" w:type="dxa"/>
            <w:vAlign w:val="center"/>
          </w:tcPr>
          <w:p w:rsidR="00165CFD" w:rsidRPr="003445FB" w:rsidRDefault="00165CFD" w:rsidP="00C7772C">
            <w:pPr>
              <w:pStyle w:val="TAC"/>
              <w:rPr>
                <w:rFonts w:cs="Arial"/>
              </w:rPr>
            </w:pPr>
          </w:p>
        </w:tc>
        <w:tc>
          <w:tcPr>
            <w:tcW w:w="1842" w:type="dxa"/>
          </w:tcPr>
          <w:p w:rsidR="00165CFD" w:rsidRPr="003445FB" w:rsidRDefault="00165CFD" w:rsidP="00C7772C">
            <w:pPr>
              <w:pStyle w:val="TAC"/>
              <w:rPr>
                <w:rFonts w:cs="Arial"/>
              </w:rPr>
            </w:pPr>
            <w:r w:rsidRPr="003445FB">
              <w:rPr>
                <w:rFonts w:cs="Arial"/>
              </w:rPr>
              <w:t>Cell2</w:t>
            </w:r>
          </w:p>
        </w:tc>
        <w:tc>
          <w:tcPr>
            <w:tcW w:w="3665" w:type="dxa"/>
          </w:tcPr>
          <w:p w:rsidR="00165CFD" w:rsidRPr="003445FB" w:rsidRDefault="00165CFD" w:rsidP="00C7772C">
            <w:pPr>
              <w:pStyle w:val="TAL"/>
              <w:rPr>
                <w:rFonts w:cs="Arial"/>
              </w:rPr>
            </w:pPr>
            <w:proofErr w:type="spellStart"/>
            <w:r w:rsidRPr="003445FB">
              <w:rPr>
                <w:rFonts w:cs="Arial"/>
              </w:rPr>
              <w:t>PSCell</w:t>
            </w:r>
            <w:proofErr w:type="spellEnd"/>
            <w:r w:rsidRPr="003445FB">
              <w:rPr>
                <w:rFonts w:cs="Arial"/>
              </w:rPr>
              <w:t xml:space="preserve"> on </w:t>
            </w:r>
            <w:r w:rsidRPr="003445FB">
              <w:rPr>
                <w:rFonts w:cs="Arial"/>
                <w:lang w:eastAsia="zh-CN"/>
              </w:rPr>
              <w:t xml:space="preserve">NR </w:t>
            </w:r>
            <w:r w:rsidRPr="003445FB">
              <w:rPr>
                <w:rFonts w:cs="Arial"/>
              </w:rPr>
              <w:t>RF channel number 2.</w:t>
            </w:r>
          </w:p>
        </w:tc>
      </w:tr>
      <w:tr w:rsidR="00165CFD" w:rsidRPr="003445FB" w:rsidTr="00C7772C">
        <w:trPr>
          <w:cantSplit/>
          <w:jc w:val="center"/>
        </w:trPr>
        <w:tc>
          <w:tcPr>
            <w:tcW w:w="2410" w:type="dxa"/>
          </w:tcPr>
          <w:p w:rsidR="00165CFD" w:rsidRPr="003445FB" w:rsidRDefault="00165CFD" w:rsidP="00C7772C">
            <w:pPr>
              <w:pStyle w:val="TAL"/>
              <w:rPr>
                <w:rFonts w:cs="Arial"/>
              </w:rPr>
            </w:pPr>
            <w:r w:rsidRPr="003445FB">
              <w:rPr>
                <w:rFonts w:cs="Arial"/>
                <w:lang w:eastAsia="ja-JP"/>
              </w:rPr>
              <w:t xml:space="preserve">Configured </w:t>
            </w:r>
            <w:r w:rsidRPr="003445FB">
              <w:rPr>
                <w:rFonts w:cs="Arial"/>
                <w:lang w:eastAsia="zh-CN"/>
              </w:rPr>
              <w:t>deactivated</w:t>
            </w:r>
            <w:r w:rsidRPr="003445FB">
              <w:rPr>
                <w:rFonts w:cs="Arial"/>
                <w:lang w:eastAsia="ja-JP"/>
              </w:rPr>
              <w:t xml:space="preserve"> </w:t>
            </w:r>
            <w:proofErr w:type="spellStart"/>
            <w:r w:rsidRPr="003445FB">
              <w:rPr>
                <w:rFonts w:cs="Arial"/>
                <w:lang w:eastAsia="ja-JP"/>
              </w:rPr>
              <w:t>SCell</w:t>
            </w:r>
            <w:proofErr w:type="spellEnd"/>
          </w:p>
        </w:tc>
        <w:tc>
          <w:tcPr>
            <w:tcW w:w="851" w:type="dxa"/>
            <w:vAlign w:val="center"/>
          </w:tcPr>
          <w:p w:rsidR="00165CFD" w:rsidRPr="003445FB" w:rsidRDefault="00165CFD" w:rsidP="00C7772C">
            <w:pPr>
              <w:pStyle w:val="TAC"/>
              <w:rPr>
                <w:rFonts w:cs="Arial"/>
              </w:rPr>
            </w:pPr>
          </w:p>
        </w:tc>
        <w:tc>
          <w:tcPr>
            <w:tcW w:w="1842" w:type="dxa"/>
          </w:tcPr>
          <w:p w:rsidR="00165CFD" w:rsidRPr="003445FB" w:rsidRDefault="00165CFD" w:rsidP="00C7772C">
            <w:pPr>
              <w:pStyle w:val="TAC"/>
              <w:rPr>
                <w:rFonts w:cs="Arial"/>
                <w:lang w:eastAsia="zh-CN"/>
              </w:rPr>
            </w:pPr>
            <w:r w:rsidRPr="003445FB">
              <w:rPr>
                <w:rFonts w:cs="Arial"/>
              </w:rPr>
              <w:t>Cell</w:t>
            </w:r>
            <w:r w:rsidRPr="003445FB">
              <w:rPr>
                <w:rFonts w:cs="Arial"/>
                <w:lang w:eastAsia="zh-CN"/>
              </w:rPr>
              <w:t>3</w:t>
            </w:r>
          </w:p>
        </w:tc>
        <w:tc>
          <w:tcPr>
            <w:tcW w:w="3665" w:type="dxa"/>
          </w:tcPr>
          <w:p w:rsidR="00165CFD" w:rsidRPr="003445FB" w:rsidRDefault="00165CFD" w:rsidP="00165CFD">
            <w:pPr>
              <w:pStyle w:val="TAL"/>
              <w:rPr>
                <w:rFonts w:cs="Arial"/>
              </w:rPr>
            </w:pPr>
            <w:r w:rsidRPr="003445FB">
              <w:rPr>
                <w:rFonts w:cs="Arial"/>
                <w:lang w:eastAsia="zh-CN"/>
              </w:rPr>
              <w:t xml:space="preserve">Deactivated </w:t>
            </w:r>
            <w:proofErr w:type="spellStart"/>
            <w:r w:rsidRPr="003445FB">
              <w:rPr>
                <w:rFonts w:cs="Arial"/>
              </w:rPr>
              <w:t>SCell</w:t>
            </w:r>
            <w:proofErr w:type="spellEnd"/>
            <w:r w:rsidRPr="003445FB">
              <w:rPr>
                <w:rFonts w:cs="Arial"/>
              </w:rPr>
              <w:t xml:space="preserve"> on </w:t>
            </w:r>
            <w:ins w:id="20" w:author="Huawei" w:date="2019-02-16T03:59:00Z">
              <w:r w:rsidRPr="003445FB">
                <w:rPr>
                  <w:rFonts w:cs="Arial"/>
                  <w:lang w:eastAsia="zh-CN"/>
                </w:rPr>
                <w:t>E-UTRAN</w:t>
              </w:r>
            </w:ins>
            <w:del w:id="21" w:author="Huawei" w:date="2019-02-16T03:59:00Z">
              <w:r w:rsidRPr="003445FB" w:rsidDel="00165CFD">
                <w:rPr>
                  <w:rFonts w:cs="Arial"/>
                  <w:lang w:eastAsia="zh-CN"/>
                </w:rPr>
                <w:delText>NR</w:delText>
              </w:r>
            </w:del>
            <w:r w:rsidRPr="003445FB">
              <w:rPr>
                <w:rFonts w:cs="Arial"/>
                <w:lang w:eastAsia="zh-CN"/>
              </w:rPr>
              <w:t xml:space="preserve"> </w:t>
            </w:r>
            <w:r w:rsidRPr="003445FB">
              <w:rPr>
                <w:rFonts w:cs="Arial"/>
              </w:rPr>
              <w:t xml:space="preserve">RF channel number </w:t>
            </w:r>
            <w:del w:id="22" w:author="Huawei" w:date="2019-02-16T03:59:00Z">
              <w:r w:rsidRPr="003445FB" w:rsidDel="00165CFD">
                <w:rPr>
                  <w:rFonts w:cs="Arial"/>
                  <w:lang w:eastAsia="zh-CN"/>
                </w:rPr>
                <w:delText>2</w:delText>
              </w:r>
            </w:del>
            <w:ins w:id="23" w:author="Huawei" w:date="2019-02-16T03:59:00Z">
              <w:r>
                <w:rPr>
                  <w:rFonts w:cs="Arial"/>
                  <w:lang w:eastAsia="zh-CN"/>
                </w:rPr>
                <w:t>3</w:t>
              </w:r>
            </w:ins>
            <w:r w:rsidRPr="003445FB">
              <w:rPr>
                <w:rFonts w:cs="Arial"/>
              </w:rPr>
              <w:t>.</w:t>
            </w:r>
          </w:p>
        </w:tc>
      </w:tr>
      <w:tr w:rsidR="00165CFD" w:rsidRPr="003445FB" w:rsidTr="00C7772C">
        <w:trPr>
          <w:cantSplit/>
          <w:jc w:val="center"/>
        </w:trPr>
        <w:tc>
          <w:tcPr>
            <w:tcW w:w="2410" w:type="dxa"/>
          </w:tcPr>
          <w:p w:rsidR="00165CFD" w:rsidRPr="003445FB" w:rsidRDefault="00165CFD" w:rsidP="00C7772C">
            <w:pPr>
              <w:pStyle w:val="TAL"/>
              <w:rPr>
                <w:rFonts w:cs="Arial"/>
              </w:rPr>
            </w:pPr>
            <w:r w:rsidRPr="003445FB">
              <w:rPr>
                <w:rFonts w:cs="Arial"/>
              </w:rPr>
              <w:t>CP length</w:t>
            </w:r>
          </w:p>
        </w:tc>
        <w:tc>
          <w:tcPr>
            <w:tcW w:w="851" w:type="dxa"/>
            <w:vAlign w:val="center"/>
          </w:tcPr>
          <w:p w:rsidR="00165CFD" w:rsidRPr="003445FB" w:rsidRDefault="00165CFD" w:rsidP="00C7772C">
            <w:pPr>
              <w:pStyle w:val="TAC"/>
              <w:rPr>
                <w:rFonts w:cs="Arial"/>
              </w:rPr>
            </w:pPr>
          </w:p>
        </w:tc>
        <w:tc>
          <w:tcPr>
            <w:tcW w:w="1842" w:type="dxa"/>
          </w:tcPr>
          <w:p w:rsidR="00165CFD" w:rsidRPr="003445FB" w:rsidRDefault="00165CFD" w:rsidP="00C7772C">
            <w:pPr>
              <w:pStyle w:val="TAC"/>
              <w:rPr>
                <w:rFonts w:cs="Arial"/>
              </w:rPr>
            </w:pPr>
            <w:r w:rsidRPr="003445FB">
              <w:rPr>
                <w:rFonts w:cs="Arial"/>
              </w:rPr>
              <w:t>Normal</w:t>
            </w:r>
          </w:p>
        </w:tc>
        <w:tc>
          <w:tcPr>
            <w:tcW w:w="3665" w:type="dxa"/>
          </w:tcPr>
          <w:p w:rsidR="00165CFD" w:rsidRPr="003445FB" w:rsidRDefault="00165CFD" w:rsidP="00C7772C">
            <w:pPr>
              <w:pStyle w:val="TAL"/>
              <w:rPr>
                <w:rFonts w:cs="Arial"/>
              </w:rPr>
            </w:pPr>
            <w:r w:rsidRPr="003445FB">
              <w:rPr>
                <w:rFonts w:cs="Arial"/>
              </w:rPr>
              <w:t xml:space="preserve">Applicable to </w:t>
            </w:r>
            <w:r w:rsidRPr="003445FB">
              <w:rPr>
                <w:rFonts w:cs="Arial"/>
                <w:lang w:eastAsia="zh-CN"/>
              </w:rPr>
              <w:t xml:space="preserve">cell1, </w:t>
            </w:r>
            <w:r w:rsidRPr="003445FB">
              <w:rPr>
                <w:rFonts w:cs="Arial"/>
              </w:rPr>
              <w:t xml:space="preserve">cell </w:t>
            </w:r>
            <w:r w:rsidRPr="003445FB">
              <w:rPr>
                <w:rFonts w:cs="Arial"/>
                <w:lang w:eastAsia="zh-CN"/>
              </w:rPr>
              <w:t>2 and cell3</w:t>
            </w:r>
          </w:p>
        </w:tc>
      </w:tr>
      <w:tr w:rsidR="00165CFD" w:rsidRPr="003445FB" w:rsidTr="00C7772C">
        <w:trPr>
          <w:cantSplit/>
          <w:jc w:val="center"/>
        </w:trPr>
        <w:tc>
          <w:tcPr>
            <w:tcW w:w="2410" w:type="dxa"/>
          </w:tcPr>
          <w:p w:rsidR="00165CFD" w:rsidRPr="003445FB" w:rsidRDefault="00165CFD" w:rsidP="00C7772C">
            <w:pPr>
              <w:pStyle w:val="TAL"/>
              <w:rPr>
                <w:rFonts w:cs="Arial"/>
              </w:rPr>
            </w:pPr>
            <w:r w:rsidRPr="003445FB">
              <w:rPr>
                <w:rFonts w:cs="Arial"/>
                <w:lang w:eastAsia="ja-JP"/>
              </w:rPr>
              <w:t>DRX</w:t>
            </w:r>
          </w:p>
        </w:tc>
        <w:tc>
          <w:tcPr>
            <w:tcW w:w="851" w:type="dxa"/>
            <w:vAlign w:val="center"/>
          </w:tcPr>
          <w:p w:rsidR="00165CFD" w:rsidRPr="003445FB" w:rsidRDefault="00165CFD" w:rsidP="00C7772C">
            <w:pPr>
              <w:pStyle w:val="TAC"/>
              <w:rPr>
                <w:rFonts w:cs="Arial"/>
              </w:rPr>
            </w:pPr>
          </w:p>
        </w:tc>
        <w:tc>
          <w:tcPr>
            <w:tcW w:w="1842" w:type="dxa"/>
            <w:vAlign w:val="center"/>
          </w:tcPr>
          <w:p w:rsidR="00165CFD" w:rsidRPr="003445FB" w:rsidRDefault="00165CFD" w:rsidP="00C7772C">
            <w:pPr>
              <w:pStyle w:val="TAC"/>
              <w:rPr>
                <w:rFonts w:cs="Arial"/>
                <w:lang w:eastAsia="zh-CN"/>
              </w:rPr>
            </w:pPr>
            <w:r w:rsidRPr="003445FB">
              <w:rPr>
                <w:rFonts w:cs="Arial"/>
                <w:lang w:eastAsia="zh-CN"/>
              </w:rPr>
              <w:t>OFF</w:t>
            </w:r>
          </w:p>
        </w:tc>
        <w:tc>
          <w:tcPr>
            <w:tcW w:w="3665" w:type="dxa"/>
          </w:tcPr>
          <w:p w:rsidR="00165CFD" w:rsidRPr="003445FB" w:rsidRDefault="00165CFD" w:rsidP="00C7772C">
            <w:pPr>
              <w:pStyle w:val="TAL"/>
              <w:rPr>
                <w:rFonts w:cs="Arial"/>
                <w:lang w:eastAsia="zh-CN"/>
              </w:rPr>
            </w:pPr>
          </w:p>
        </w:tc>
      </w:tr>
      <w:tr w:rsidR="00165CFD" w:rsidRPr="003445FB" w:rsidTr="00C7772C">
        <w:trPr>
          <w:cantSplit/>
          <w:jc w:val="center"/>
        </w:trPr>
        <w:tc>
          <w:tcPr>
            <w:tcW w:w="2410" w:type="dxa"/>
          </w:tcPr>
          <w:p w:rsidR="00165CFD" w:rsidRPr="003445FB" w:rsidRDefault="00165CFD" w:rsidP="00C7772C">
            <w:pPr>
              <w:pStyle w:val="TAL"/>
              <w:rPr>
                <w:rFonts w:cs="Arial"/>
                <w:lang w:eastAsia="ja-JP"/>
              </w:rPr>
            </w:pPr>
            <w:r w:rsidRPr="003445FB">
              <w:rPr>
                <w:rFonts w:cs="Arial"/>
                <w:lang w:eastAsia="ja-JP"/>
              </w:rPr>
              <w:t>Measurement gap pattern Id</w:t>
            </w:r>
          </w:p>
        </w:tc>
        <w:tc>
          <w:tcPr>
            <w:tcW w:w="851" w:type="dxa"/>
          </w:tcPr>
          <w:p w:rsidR="00165CFD" w:rsidRPr="003445FB" w:rsidRDefault="00165CFD" w:rsidP="00C7772C">
            <w:pPr>
              <w:pStyle w:val="TAC"/>
              <w:rPr>
                <w:rFonts w:cs="Arial"/>
                <w:lang w:eastAsia="ja-JP"/>
              </w:rPr>
            </w:pPr>
          </w:p>
        </w:tc>
        <w:tc>
          <w:tcPr>
            <w:tcW w:w="1842" w:type="dxa"/>
            <w:vAlign w:val="center"/>
          </w:tcPr>
          <w:p w:rsidR="00165CFD" w:rsidRPr="003445FB" w:rsidRDefault="00165CFD" w:rsidP="00C7772C">
            <w:pPr>
              <w:pStyle w:val="TAC"/>
              <w:rPr>
                <w:rFonts w:cs="Arial"/>
                <w:lang w:eastAsia="ja-JP"/>
              </w:rPr>
            </w:pPr>
            <w:r w:rsidRPr="003445FB">
              <w:rPr>
                <w:rFonts w:cs="Arial"/>
                <w:lang w:eastAsia="ja-JP"/>
              </w:rPr>
              <w:t>OFF</w:t>
            </w:r>
          </w:p>
        </w:tc>
        <w:tc>
          <w:tcPr>
            <w:tcW w:w="3665" w:type="dxa"/>
          </w:tcPr>
          <w:p w:rsidR="00165CFD" w:rsidRPr="003445FB" w:rsidRDefault="00165CFD" w:rsidP="00C7772C">
            <w:pPr>
              <w:pStyle w:val="TAL"/>
              <w:rPr>
                <w:rFonts w:cs="Arial"/>
                <w:lang w:eastAsia="ja-JP"/>
              </w:rPr>
            </w:pPr>
          </w:p>
        </w:tc>
      </w:tr>
      <w:tr w:rsidR="00165CFD" w:rsidRPr="003445FB" w:rsidTr="00C7772C">
        <w:trPr>
          <w:cantSplit/>
          <w:jc w:val="center"/>
        </w:trPr>
        <w:tc>
          <w:tcPr>
            <w:tcW w:w="2410" w:type="dxa"/>
          </w:tcPr>
          <w:p w:rsidR="00165CFD" w:rsidRPr="003445FB" w:rsidRDefault="00165CFD" w:rsidP="00C7772C">
            <w:pPr>
              <w:pStyle w:val="TAL"/>
              <w:rPr>
                <w:rFonts w:cs="Arial"/>
                <w:lang w:eastAsia="ja-JP"/>
              </w:rPr>
            </w:pPr>
            <w:proofErr w:type="spellStart"/>
            <w:r w:rsidRPr="003445FB">
              <w:rPr>
                <w:rFonts w:cs="Arial"/>
                <w:lang w:eastAsia="ja-JP"/>
              </w:rPr>
              <w:t>SCell</w:t>
            </w:r>
            <w:proofErr w:type="spellEnd"/>
            <w:r w:rsidRPr="003445FB">
              <w:rPr>
                <w:rFonts w:cs="Arial"/>
                <w:lang w:eastAsia="ja-JP"/>
              </w:rPr>
              <w:t xml:space="preserve"> measurement cycle (</w:t>
            </w:r>
            <w:proofErr w:type="spellStart"/>
            <w:r w:rsidRPr="003445FB">
              <w:rPr>
                <w:rFonts w:cs="Arial"/>
                <w:lang w:eastAsia="ja-JP"/>
              </w:rPr>
              <w:t>measCycleSCell</w:t>
            </w:r>
            <w:proofErr w:type="spellEnd"/>
            <w:r w:rsidRPr="003445FB">
              <w:rPr>
                <w:rFonts w:cs="Arial"/>
                <w:lang w:eastAsia="ja-JP"/>
              </w:rPr>
              <w:t>)</w:t>
            </w:r>
          </w:p>
        </w:tc>
        <w:tc>
          <w:tcPr>
            <w:tcW w:w="851" w:type="dxa"/>
            <w:vAlign w:val="center"/>
          </w:tcPr>
          <w:p w:rsidR="00165CFD" w:rsidRPr="003445FB" w:rsidRDefault="00165CFD" w:rsidP="00C7772C">
            <w:pPr>
              <w:pStyle w:val="TAL"/>
              <w:jc w:val="center"/>
              <w:rPr>
                <w:rFonts w:cs="Arial"/>
                <w:lang w:eastAsia="ja-JP"/>
              </w:rPr>
            </w:pPr>
            <w:proofErr w:type="spellStart"/>
            <w:r w:rsidRPr="003445FB">
              <w:rPr>
                <w:rFonts w:cs="v4.2.0"/>
                <w:lang w:eastAsia="ja-JP"/>
              </w:rPr>
              <w:t>ms</w:t>
            </w:r>
            <w:proofErr w:type="spellEnd"/>
          </w:p>
        </w:tc>
        <w:tc>
          <w:tcPr>
            <w:tcW w:w="1842" w:type="dxa"/>
            <w:vAlign w:val="center"/>
          </w:tcPr>
          <w:p w:rsidR="00165CFD" w:rsidRPr="003445FB" w:rsidRDefault="00165CFD" w:rsidP="00C7772C">
            <w:pPr>
              <w:pStyle w:val="TAL"/>
              <w:jc w:val="center"/>
              <w:rPr>
                <w:rFonts w:cs="Arial"/>
                <w:lang w:eastAsia="zh-CN"/>
              </w:rPr>
            </w:pPr>
            <w:r w:rsidRPr="003445FB">
              <w:rPr>
                <w:rFonts w:cs="v4.2.0"/>
                <w:lang w:eastAsia="zh-CN"/>
              </w:rPr>
              <w:t>640</w:t>
            </w:r>
          </w:p>
        </w:tc>
        <w:tc>
          <w:tcPr>
            <w:tcW w:w="3665" w:type="dxa"/>
          </w:tcPr>
          <w:p w:rsidR="00165CFD" w:rsidRPr="003445FB" w:rsidRDefault="00165CFD" w:rsidP="00C7772C">
            <w:pPr>
              <w:pStyle w:val="TAL"/>
              <w:rPr>
                <w:rFonts w:cs="Arial"/>
                <w:lang w:eastAsia="ja-JP"/>
              </w:rPr>
            </w:pPr>
          </w:p>
        </w:tc>
      </w:tr>
      <w:tr w:rsidR="00165CFD" w:rsidRPr="003445FB" w:rsidTr="00C7772C">
        <w:trPr>
          <w:cantSplit/>
          <w:jc w:val="center"/>
        </w:trPr>
        <w:tc>
          <w:tcPr>
            <w:tcW w:w="2410" w:type="dxa"/>
          </w:tcPr>
          <w:p w:rsidR="00165CFD" w:rsidRPr="003445FB" w:rsidRDefault="00165CFD" w:rsidP="00C7772C">
            <w:pPr>
              <w:pStyle w:val="TAL"/>
              <w:rPr>
                <w:rFonts w:cs="Arial"/>
              </w:rPr>
            </w:pPr>
            <w:r w:rsidRPr="003445FB">
              <w:rPr>
                <w:rFonts w:cs="Arial"/>
              </w:rPr>
              <w:t>T1</w:t>
            </w:r>
          </w:p>
        </w:tc>
        <w:tc>
          <w:tcPr>
            <w:tcW w:w="851" w:type="dxa"/>
            <w:vAlign w:val="center"/>
          </w:tcPr>
          <w:p w:rsidR="00165CFD" w:rsidRPr="003445FB" w:rsidRDefault="00165CFD" w:rsidP="00C7772C">
            <w:pPr>
              <w:pStyle w:val="TAC"/>
              <w:rPr>
                <w:rFonts w:cs="Arial"/>
              </w:rPr>
            </w:pPr>
            <w:r w:rsidRPr="003445FB">
              <w:rPr>
                <w:rFonts w:cs="Arial"/>
              </w:rPr>
              <w:t>s</w:t>
            </w:r>
          </w:p>
        </w:tc>
        <w:tc>
          <w:tcPr>
            <w:tcW w:w="1842" w:type="dxa"/>
          </w:tcPr>
          <w:p w:rsidR="00165CFD" w:rsidRPr="003445FB" w:rsidRDefault="00165CFD" w:rsidP="00C7772C">
            <w:pPr>
              <w:pStyle w:val="TAC"/>
              <w:rPr>
                <w:rFonts w:cs="Arial"/>
                <w:lang w:eastAsia="ja-JP"/>
              </w:rPr>
            </w:pPr>
            <w:r w:rsidRPr="003445FB">
              <w:rPr>
                <w:rFonts w:cs="Arial"/>
                <w:lang w:eastAsia="ja-JP"/>
              </w:rPr>
              <w:t>10</w:t>
            </w:r>
          </w:p>
        </w:tc>
        <w:tc>
          <w:tcPr>
            <w:tcW w:w="3665" w:type="dxa"/>
          </w:tcPr>
          <w:p w:rsidR="00165CFD" w:rsidRPr="003445FB" w:rsidRDefault="00165CFD" w:rsidP="00C7772C">
            <w:pPr>
              <w:pStyle w:val="TAL"/>
              <w:rPr>
                <w:rFonts w:cs="Arial"/>
              </w:rPr>
            </w:pPr>
          </w:p>
        </w:tc>
      </w:tr>
    </w:tbl>
    <w:p w:rsidR="00165CFD" w:rsidRDefault="00165CFD" w:rsidP="00165CF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rsidR="00165CFD" w:rsidRDefault="00165CFD" w:rsidP="00165CFD">
      <w:pPr>
        <w:jc w:val="center"/>
        <w:rPr>
          <w:noProof/>
        </w:rPr>
      </w:pPr>
    </w:p>
    <w:p w:rsidR="00165CFD" w:rsidRDefault="00165CFD" w:rsidP="00165CFD">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rsidR="00165CFD" w:rsidRPr="003445FB" w:rsidRDefault="00165CFD" w:rsidP="00165CFD">
      <w:pPr>
        <w:pStyle w:val="40"/>
        <w:rPr>
          <w:rFonts w:cs="Arial"/>
          <w:bCs/>
        </w:rPr>
      </w:pPr>
      <w:bookmarkStart w:id="24" w:name="_Toc535476382"/>
      <w:r w:rsidRPr="003445FB">
        <w:rPr>
          <w:rFonts w:eastAsia="MS Mincho" w:cs="Arial"/>
          <w:bCs/>
        </w:rPr>
        <w:t>A.5.5.2.</w:t>
      </w:r>
      <w:r w:rsidRPr="003445FB">
        <w:rPr>
          <w:rFonts w:cs="Arial"/>
          <w:bCs/>
        </w:rPr>
        <w:t>6</w:t>
      </w:r>
      <w:r w:rsidRPr="003445FB">
        <w:rPr>
          <w:rFonts w:eastAsia="MS Mincho" w:cs="Arial"/>
          <w:bCs/>
        </w:rPr>
        <w:tab/>
      </w:r>
      <w:r w:rsidRPr="003445FB">
        <w:t>E-UTRAN – NR FR2 interruptions during measurements on deactivated E-UTRAN SCC in asynchronous EN-DC</w:t>
      </w:r>
      <w:bookmarkEnd w:id="24"/>
    </w:p>
    <w:p w:rsidR="00165CFD" w:rsidRPr="003445FB" w:rsidRDefault="00165CFD" w:rsidP="00165CFD">
      <w:pPr>
        <w:pStyle w:val="5"/>
      </w:pPr>
      <w:bookmarkStart w:id="25" w:name="_Toc535476383"/>
      <w:r w:rsidRPr="003445FB">
        <w:t>A.5.5.2.</w:t>
      </w:r>
      <w:r w:rsidRPr="003445FB">
        <w:rPr>
          <w:rFonts w:cs="Arial"/>
        </w:rPr>
        <w:t>6</w:t>
      </w:r>
      <w:r w:rsidRPr="003445FB">
        <w:t>.1</w:t>
      </w:r>
      <w:r w:rsidRPr="003445FB">
        <w:tab/>
        <w:t>Test Purpose and Environment</w:t>
      </w:r>
      <w:bookmarkEnd w:id="25"/>
    </w:p>
    <w:p w:rsidR="00165CFD" w:rsidRPr="003445FB" w:rsidRDefault="00165CFD" w:rsidP="00165CFD">
      <w:pPr>
        <w:rPr>
          <w:rFonts w:cs="v4.2.0"/>
          <w:lang w:eastAsia="zh-CN"/>
        </w:rPr>
      </w:pPr>
      <w:r w:rsidRPr="003445FB">
        <w:rPr>
          <w:lang w:eastAsia="zh-CN"/>
        </w:rPr>
        <w:t xml:space="preserve">The purpose of this test is to </w:t>
      </w:r>
      <w:r w:rsidRPr="003445FB">
        <w:rPr>
          <w:rFonts w:cs="v4.2.0"/>
        </w:rPr>
        <w:t xml:space="preserve">verify </w:t>
      </w:r>
      <w:r w:rsidRPr="003445FB">
        <w:rPr>
          <w:lang w:eastAsia="zh-CN"/>
        </w:rPr>
        <w:t xml:space="preserve">NR </w:t>
      </w:r>
      <w:proofErr w:type="spellStart"/>
      <w:r w:rsidRPr="003445FB">
        <w:rPr>
          <w:lang w:eastAsia="zh-CN"/>
        </w:rPr>
        <w:t>PSCell</w:t>
      </w:r>
      <w:proofErr w:type="spellEnd"/>
      <w:r w:rsidRPr="003445FB">
        <w:rPr>
          <w:lang w:eastAsia="zh-CN"/>
        </w:rPr>
        <w:t xml:space="preserve"> interruptions during the measurement on the deactivated E-UTRAN SCC, </w:t>
      </w:r>
      <w:r w:rsidRPr="003445FB">
        <w:rPr>
          <w:rFonts w:cs="v4.2.0"/>
        </w:rPr>
        <w:t>the UE missed ACK/NACK does not exceed the limits</w:t>
      </w:r>
      <w:r w:rsidRPr="003445FB">
        <w:rPr>
          <w:lang w:eastAsia="zh-CN"/>
        </w:rPr>
        <w:t xml:space="preserve">. This test will verify the missed ACK/NACK rate for NR </w:t>
      </w:r>
      <w:proofErr w:type="spellStart"/>
      <w:r w:rsidRPr="003445FB">
        <w:rPr>
          <w:lang w:eastAsia="zh-CN"/>
        </w:rPr>
        <w:t>PSCell</w:t>
      </w:r>
      <w:proofErr w:type="spellEnd"/>
      <w:r w:rsidRPr="003445FB">
        <w:rPr>
          <w:lang w:eastAsia="zh-CN"/>
        </w:rPr>
        <w:t xml:space="preserve"> in EN-DC specified in section 8. 2.1.2.</w:t>
      </w:r>
      <w:r w:rsidRPr="003445FB">
        <w:t xml:space="preserve"> Supported test configurations are shown in table </w:t>
      </w:r>
      <w:r w:rsidRPr="003445FB">
        <w:rPr>
          <w:rFonts w:eastAsia="MS Mincho"/>
          <w:bCs/>
        </w:rPr>
        <w:t>A.5.5.2.</w:t>
      </w:r>
      <w:r w:rsidRPr="003445FB">
        <w:rPr>
          <w:rFonts w:cs="Arial"/>
          <w:bCs/>
          <w:lang w:eastAsia="zh-CN"/>
        </w:rPr>
        <w:t>6</w:t>
      </w:r>
      <w:r w:rsidRPr="003445FB">
        <w:rPr>
          <w:rFonts w:eastAsia="MS Mincho"/>
          <w:bCs/>
        </w:rPr>
        <w:t>.1</w:t>
      </w:r>
      <w:r w:rsidRPr="003445FB">
        <w:rPr>
          <w:bCs/>
          <w:lang w:eastAsia="zh-CN"/>
        </w:rPr>
        <w:t>-1</w:t>
      </w:r>
      <w:r w:rsidRPr="003445FB">
        <w:rPr>
          <w:lang w:eastAsia="zh-CN"/>
        </w:rPr>
        <w:t>.</w:t>
      </w:r>
    </w:p>
    <w:p w:rsidR="00165CFD" w:rsidRPr="003445FB" w:rsidRDefault="00165CFD" w:rsidP="00165CFD">
      <w:pPr>
        <w:rPr>
          <w:lang w:eastAsia="zh-CN"/>
        </w:rPr>
      </w:pPr>
      <w:r w:rsidRPr="003445FB">
        <w:t>The</w:t>
      </w:r>
      <w:r w:rsidRPr="003445FB">
        <w:rPr>
          <w:lang w:eastAsia="zh-CN"/>
        </w:rPr>
        <w:t xml:space="preserve"> general</w:t>
      </w:r>
      <w:r w:rsidRPr="003445FB">
        <w:t xml:space="preserve"> test parameters</w:t>
      </w:r>
      <w:r w:rsidRPr="003445FB">
        <w:rPr>
          <w:lang w:eastAsia="zh-CN"/>
        </w:rPr>
        <w:t xml:space="preserve"> are given in Table </w:t>
      </w:r>
      <w:r w:rsidRPr="003445FB">
        <w:rPr>
          <w:rFonts w:eastAsia="MS Mincho"/>
          <w:bCs/>
        </w:rPr>
        <w:t>A.5.5.2.</w:t>
      </w:r>
      <w:r w:rsidRPr="003445FB">
        <w:rPr>
          <w:rFonts w:cs="Arial"/>
          <w:bCs/>
          <w:lang w:eastAsia="zh-CN"/>
        </w:rPr>
        <w:t>6</w:t>
      </w:r>
      <w:r w:rsidRPr="003445FB">
        <w:rPr>
          <w:rFonts w:eastAsia="MS Mincho"/>
          <w:bCs/>
        </w:rPr>
        <w:t>.1</w:t>
      </w:r>
      <w:r w:rsidRPr="003445FB">
        <w:rPr>
          <w:bCs/>
          <w:lang w:eastAsia="zh-CN"/>
        </w:rPr>
        <w:t>-2,</w:t>
      </w:r>
      <w:r w:rsidRPr="003445FB">
        <w:rPr>
          <w:lang w:eastAsia="zh-CN"/>
        </w:rPr>
        <w:t xml:space="preserve"> and NR cell specific test parameters</w:t>
      </w:r>
      <w:r w:rsidRPr="003445FB">
        <w:t xml:space="preserve"> are given in Table </w:t>
      </w:r>
      <w:r w:rsidRPr="003445FB">
        <w:rPr>
          <w:rFonts w:eastAsia="MS Mincho"/>
          <w:bCs/>
        </w:rPr>
        <w:t>A.5.5.2.</w:t>
      </w:r>
      <w:r w:rsidRPr="003445FB">
        <w:rPr>
          <w:rFonts w:cs="Arial"/>
          <w:bCs/>
          <w:lang w:eastAsia="zh-CN"/>
        </w:rPr>
        <w:t>6</w:t>
      </w:r>
      <w:r w:rsidRPr="003445FB">
        <w:rPr>
          <w:rFonts w:eastAsia="MS Mincho"/>
          <w:bCs/>
        </w:rPr>
        <w:t>.1</w:t>
      </w:r>
      <w:r w:rsidRPr="003445FB">
        <w:rPr>
          <w:bCs/>
          <w:lang w:eastAsia="zh-CN"/>
        </w:rPr>
        <w:t>-3</w:t>
      </w:r>
      <w:r w:rsidRPr="003445FB">
        <w:rPr>
          <w:lang w:eastAsia="zh-CN"/>
        </w:rPr>
        <w:t xml:space="preserve"> and</w:t>
      </w:r>
      <w:r w:rsidRPr="003445FB">
        <w:t xml:space="preserve"> </w:t>
      </w:r>
      <w:r w:rsidRPr="003445FB">
        <w:rPr>
          <w:rFonts w:eastAsia="MS Mincho"/>
          <w:bCs/>
        </w:rPr>
        <w:t>A.5.5.2.</w:t>
      </w:r>
      <w:r w:rsidRPr="003445FB">
        <w:rPr>
          <w:rFonts w:cs="Arial"/>
          <w:bCs/>
          <w:lang w:eastAsia="zh-CN"/>
        </w:rPr>
        <w:t>6</w:t>
      </w:r>
      <w:r w:rsidRPr="003445FB">
        <w:rPr>
          <w:rFonts w:eastAsia="MS Mincho"/>
          <w:bCs/>
        </w:rPr>
        <w:t>.1</w:t>
      </w:r>
      <w:r w:rsidRPr="003445FB">
        <w:rPr>
          <w:bCs/>
          <w:lang w:eastAsia="zh-CN"/>
        </w:rPr>
        <w:t>-4</w:t>
      </w:r>
      <w:r w:rsidRPr="003445FB">
        <w:rPr>
          <w:lang w:eastAsia="zh-CN"/>
        </w:rPr>
        <w:t xml:space="preserve"> below. And the E-UTRAN cell specific test parameters can refer to Table A.3.7.2.1-2. In the test there are three cells: Cell1 Cell2 and Cell3. Cell1 and Cell3 is LTE </w:t>
      </w:r>
      <w:proofErr w:type="spellStart"/>
      <w:r w:rsidRPr="003445FB">
        <w:rPr>
          <w:lang w:eastAsia="zh-CN"/>
        </w:rPr>
        <w:t>PCell</w:t>
      </w:r>
      <w:proofErr w:type="spellEnd"/>
      <w:r w:rsidRPr="003445FB">
        <w:rPr>
          <w:lang w:eastAsia="zh-CN"/>
        </w:rPr>
        <w:t xml:space="preserve"> and LTE deactivated </w:t>
      </w:r>
      <w:proofErr w:type="spellStart"/>
      <w:r w:rsidRPr="003445FB">
        <w:rPr>
          <w:lang w:eastAsia="zh-CN"/>
        </w:rPr>
        <w:t>SCell</w:t>
      </w:r>
      <w:proofErr w:type="spellEnd"/>
      <w:r w:rsidRPr="003445FB">
        <w:rPr>
          <w:lang w:eastAsia="zh-CN"/>
        </w:rPr>
        <w:t xml:space="preserve">, Cell2 is NR FR2 </w:t>
      </w:r>
      <w:proofErr w:type="spellStart"/>
      <w:r w:rsidRPr="003445FB">
        <w:rPr>
          <w:lang w:eastAsia="zh-CN"/>
        </w:rPr>
        <w:t>PSCell</w:t>
      </w:r>
      <w:proofErr w:type="spellEnd"/>
      <w:r w:rsidRPr="003445FB">
        <w:rPr>
          <w:lang w:eastAsia="zh-CN"/>
        </w:rPr>
        <w:t xml:space="preserve">. </w:t>
      </w:r>
      <w:r w:rsidRPr="003445FB">
        <w:t xml:space="preserve">Cell1 shall be configured as </w:t>
      </w:r>
      <w:r w:rsidRPr="003445FB">
        <w:rPr>
          <w:lang w:eastAsia="zh-CN"/>
        </w:rPr>
        <w:t xml:space="preserve">LTE </w:t>
      </w:r>
      <w:proofErr w:type="spellStart"/>
      <w:r w:rsidRPr="003445FB">
        <w:t>PCell</w:t>
      </w:r>
      <w:proofErr w:type="spellEnd"/>
      <w:r w:rsidRPr="003445FB">
        <w:t xml:space="preserve"> and Cell2 shall be configured as </w:t>
      </w:r>
      <w:r w:rsidRPr="003445FB">
        <w:rPr>
          <w:lang w:eastAsia="zh-CN"/>
        </w:rPr>
        <w:t xml:space="preserve">NR </w:t>
      </w:r>
      <w:proofErr w:type="spellStart"/>
      <w:r w:rsidRPr="003445FB">
        <w:t>PSCell</w:t>
      </w:r>
      <w:proofErr w:type="spellEnd"/>
      <w:r w:rsidRPr="003445FB">
        <w:t xml:space="preserve">. </w:t>
      </w:r>
      <w:r w:rsidRPr="003445FB">
        <w:rPr>
          <w:lang w:eastAsia="zh-CN"/>
        </w:rPr>
        <w:t xml:space="preserve">The test consists of one time period, with duration of T1. </w:t>
      </w:r>
      <w:r w:rsidRPr="003445FB">
        <w:t xml:space="preserve">Prior to the start of the time duration T1, the UE </w:t>
      </w:r>
      <w:r w:rsidRPr="003445FB">
        <w:rPr>
          <w:lang w:eastAsia="zh-CN"/>
        </w:rPr>
        <w:t>is connected</w:t>
      </w:r>
      <w:r w:rsidRPr="003445FB">
        <w:t xml:space="preserve"> to Cell1 and Cell2.</w:t>
      </w:r>
      <w:r w:rsidRPr="003445FB">
        <w:rPr>
          <w:lang w:eastAsia="zh-CN"/>
        </w:rPr>
        <w:t xml:space="preserve"> The point in time at which the RRC message including </w:t>
      </w:r>
      <w:proofErr w:type="spellStart"/>
      <w:r w:rsidRPr="003445FB">
        <w:rPr>
          <w:i/>
          <w:lang w:eastAsia="zh-CN"/>
        </w:rPr>
        <w:t>measCycleSCell</w:t>
      </w:r>
      <w:proofErr w:type="spellEnd"/>
      <w:r w:rsidRPr="003445FB">
        <w:rPr>
          <w:lang w:eastAsia="zh-CN"/>
        </w:rPr>
        <w:t xml:space="preserve"> or </w:t>
      </w:r>
      <w:proofErr w:type="spellStart"/>
      <w:r w:rsidRPr="003445FB">
        <w:rPr>
          <w:i/>
          <w:lang w:eastAsia="zh-CN"/>
        </w:rPr>
        <w:t>allowInterruptions</w:t>
      </w:r>
      <w:proofErr w:type="spellEnd"/>
      <w:r w:rsidRPr="003445FB">
        <w:rPr>
          <w:lang w:eastAsia="zh-CN"/>
        </w:rPr>
        <w:t xml:space="preserve"> for the deactivated NR </w:t>
      </w:r>
      <w:proofErr w:type="spellStart"/>
      <w:r w:rsidRPr="003445FB">
        <w:rPr>
          <w:lang w:eastAsia="zh-CN"/>
        </w:rPr>
        <w:t>SCells</w:t>
      </w:r>
      <w:proofErr w:type="spellEnd"/>
      <w:r w:rsidRPr="003445FB">
        <w:rPr>
          <w:lang w:eastAsia="zh-CN"/>
        </w:rPr>
        <w:t xml:space="preserve"> is received by the UE, defines the start of time period T1. During T1, LTE </w:t>
      </w:r>
      <w:proofErr w:type="spellStart"/>
      <w:r w:rsidRPr="003445FB">
        <w:rPr>
          <w:lang w:eastAsia="zh-CN"/>
        </w:rPr>
        <w:t>PCell</w:t>
      </w:r>
      <w:proofErr w:type="spellEnd"/>
      <w:r w:rsidRPr="003445FB">
        <w:rPr>
          <w:lang w:eastAsia="zh-CN"/>
        </w:rPr>
        <w:t xml:space="preserve"> and NR </w:t>
      </w:r>
      <w:proofErr w:type="spellStart"/>
      <w:r w:rsidRPr="003445FB">
        <w:rPr>
          <w:lang w:eastAsia="zh-CN"/>
        </w:rPr>
        <w:t>PSCell</w:t>
      </w:r>
      <w:proofErr w:type="spellEnd"/>
      <w:r w:rsidRPr="003445FB">
        <w:rPr>
          <w:lang w:eastAsia="zh-CN"/>
        </w:rPr>
        <w:t xml:space="preserve"> are continuously scheduled in DL.</w:t>
      </w:r>
    </w:p>
    <w:p w:rsidR="00165CFD" w:rsidRPr="003445FB" w:rsidRDefault="00165CFD" w:rsidP="00165CFD">
      <w:pPr>
        <w:pStyle w:val="TH"/>
      </w:pPr>
      <w:r w:rsidRPr="003445FB">
        <w:t>Table A.5.5.2.</w:t>
      </w:r>
      <w:r w:rsidRPr="003445FB">
        <w:rPr>
          <w:rFonts w:cs="Arial"/>
          <w:bCs/>
          <w:lang w:eastAsia="zh-CN"/>
        </w:rPr>
        <w:t>6</w:t>
      </w:r>
      <w:r w:rsidRPr="003445FB">
        <w:rPr>
          <w:rFonts w:eastAsia="MS Mincho"/>
          <w:bCs/>
        </w:rPr>
        <w:t>.1</w:t>
      </w:r>
      <w:r w:rsidRPr="003445FB">
        <w:t xml:space="preserve">-1: </w:t>
      </w:r>
      <w:r w:rsidRPr="003445FB">
        <w:rPr>
          <w:lang w:eastAsia="zh-CN"/>
        </w:rPr>
        <w:t xml:space="preserve">Interruption </w:t>
      </w:r>
      <w:r w:rsidRPr="003445FB">
        <w:t xml:space="preserve">during measurements on deactivated </w:t>
      </w:r>
      <w:r w:rsidRPr="003445FB">
        <w:rPr>
          <w:lang w:eastAsia="zh-CN"/>
        </w:rPr>
        <w:t>E-UTRAN</w:t>
      </w:r>
      <w:r w:rsidRPr="003445FB">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65CFD" w:rsidRPr="003445FB" w:rsidTr="00C7772C">
        <w:tc>
          <w:tcPr>
            <w:tcW w:w="2376" w:type="dxa"/>
            <w:shd w:val="clear" w:color="auto" w:fill="auto"/>
          </w:tcPr>
          <w:p w:rsidR="00165CFD" w:rsidRPr="003445FB" w:rsidRDefault="00165CFD" w:rsidP="00C7772C">
            <w:pPr>
              <w:pStyle w:val="TAH"/>
              <w:rPr>
                <w:lang w:eastAsia="zh-CN"/>
              </w:rPr>
            </w:pPr>
            <w:proofErr w:type="spellStart"/>
            <w:r w:rsidRPr="003445FB">
              <w:t>Confi</w:t>
            </w:r>
            <w:r w:rsidRPr="003445FB">
              <w:rPr>
                <w:lang w:eastAsia="zh-CN"/>
              </w:rPr>
              <w:t>g</w:t>
            </w:r>
            <w:proofErr w:type="spellEnd"/>
          </w:p>
        </w:tc>
        <w:tc>
          <w:tcPr>
            <w:tcW w:w="7481" w:type="dxa"/>
            <w:shd w:val="clear" w:color="auto" w:fill="auto"/>
          </w:tcPr>
          <w:p w:rsidR="00165CFD" w:rsidRPr="003445FB" w:rsidRDefault="00165CFD" w:rsidP="00C7772C">
            <w:pPr>
              <w:pStyle w:val="TAH"/>
            </w:pPr>
            <w:r w:rsidRPr="003445FB">
              <w:t>Description</w:t>
            </w:r>
          </w:p>
        </w:tc>
      </w:tr>
      <w:tr w:rsidR="00165CFD" w:rsidRPr="003445FB" w:rsidTr="00C7772C">
        <w:tc>
          <w:tcPr>
            <w:tcW w:w="2376" w:type="dxa"/>
            <w:shd w:val="clear" w:color="auto" w:fill="auto"/>
          </w:tcPr>
          <w:p w:rsidR="00165CFD" w:rsidRPr="003445FB" w:rsidRDefault="00165CFD" w:rsidP="00C7772C">
            <w:pPr>
              <w:pStyle w:val="TAC"/>
            </w:pPr>
            <w:r w:rsidRPr="003445FB">
              <w:t>1</w:t>
            </w:r>
          </w:p>
        </w:tc>
        <w:tc>
          <w:tcPr>
            <w:tcW w:w="7481" w:type="dxa"/>
            <w:shd w:val="clear" w:color="auto" w:fill="auto"/>
          </w:tcPr>
          <w:p w:rsidR="00165CFD" w:rsidRPr="003445FB" w:rsidRDefault="00165CFD" w:rsidP="00C7772C">
            <w:pPr>
              <w:pStyle w:val="TAC"/>
            </w:pPr>
            <w:r w:rsidRPr="003445FB">
              <w:rPr>
                <w:lang w:eastAsia="zh-CN"/>
              </w:rPr>
              <w:t xml:space="preserve">LTE FDD, NR </w:t>
            </w:r>
            <w:r w:rsidRPr="003445FB">
              <w:t>120 kHz SSB SCS, 100MHz bandwidth, TDD duplex mode</w:t>
            </w:r>
          </w:p>
        </w:tc>
      </w:tr>
      <w:tr w:rsidR="00165CFD" w:rsidRPr="003445FB" w:rsidTr="00C7772C">
        <w:tc>
          <w:tcPr>
            <w:tcW w:w="2376" w:type="dxa"/>
            <w:shd w:val="clear" w:color="auto" w:fill="auto"/>
          </w:tcPr>
          <w:p w:rsidR="00165CFD" w:rsidRPr="003445FB" w:rsidRDefault="00165CFD" w:rsidP="00C7772C">
            <w:pPr>
              <w:pStyle w:val="TAC"/>
              <w:rPr>
                <w:lang w:eastAsia="zh-CN"/>
              </w:rPr>
            </w:pPr>
            <w:r w:rsidRPr="003445FB">
              <w:rPr>
                <w:lang w:eastAsia="zh-CN"/>
              </w:rPr>
              <w:t>2</w:t>
            </w:r>
          </w:p>
        </w:tc>
        <w:tc>
          <w:tcPr>
            <w:tcW w:w="7481" w:type="dxa"/>
            <w:shd w:val="clear" w:color="auto" w:fill="auto"/>
          </w:tcPr>
          <w:p w:rsidR="00165CFD" w:rsidRPr="003445FB" w:rsidRDefault="00165CFD" w:rsidP="00C7772C">
            <w:pPr>
              <w:pStyle w:val="TAC"/>
              <w:rPr>
                <w:lang w:eastAsia="zh-CN"/>
              </w:rPr>
            </w:pPr>
            <w:r w:rsidRPr="003445FB">
              <w:rPr>
                <w:lang w:eastAsia="zh-CN"/>
              </w:rPr>
              <w:t xml:space="preserve">LTE TDD, NR </w:t>
            </w:r>
            <w:r w:rsidRPr="003445FB">
              <w:t>120 kHz SSB SCS, 100MHz bandwidth, TDD duplex mode</w:t>
            </w:r>
          </w:p>
        </w:tc>
      </w:tr>
    </w:tbl>
    <w:p w:rsidR="00165CFD" w:rsidRPr="003445FB" w:rsidRDefault="00165CFD" w:rsidP="00165CFD">
      <w:pPr>
        <w:rPr>
          <w:lang w:eastAsia="zh-CN"/>
        </w:rPr>
      </w:pPr>
    </w:p>
    <w:p w:rsidR="00165CFD" w:rsidRPr="003445FB" w:rsidRDefault="00165CFD" w:rsidP="00165CFD">
      <w:pPr>
        <w:pStyle w:val="TH"/>
      </w:pPr>
      <w:r w:rsidRPr="003445FB">
        <w:rPr>
          <w:rFonts w:cs="v4.2.0"/>
        </w:rPr>
        <w:lastRenderedPageBreak/>
        <w:t>Table A.5.5.2.</w:t>
      </w:r>
      <w:r w:rsidRPr="003445FB">
        <w:rPr>
          <w:rFonts w:cs="Arial"/>
          <w:bCs/>
          <w:lang w:eastAsia="zh-CN"/>
        </w:rPr>
        <w:t>6</w:t>
      </w:r>
      <w:r w:rsidRPr="003445FB">
        <w:rPr>
          <w:rFonts w:eastAsia="MS Mincho"/>
          <w:bCs/>
        </w:rPr>
        <w:t>.1</w:t>
      </w:r>
      <w:r w:rsidRPr="003445FB">
        <w:rPr>
          <w:rFonts w:cs="v4.2.0"/>
        </w:rPr>
        <w:t>-</w:t>
      </w:r>
      <w:r w:rsidRPr="003445FB">
        <w:rPr>
          <w:rFonts w:cs="v4.2.0"/>
          <w:lang w:eastAsia="zh-CN"/>
        </w:rPr>
        <w:t>2</w:t>
      </w:r>
      <w:r w:rsidRPr="003445FB">
        <w:rPr>
          <w:rFonts w:cs="v4.2.0"/>
        </w:rPr>
        <w:t xml:space="preserve">: General test parameters for </w:t>
      </w:r>
      <w:r w:rsidRPr="003445FB">
        <w:rPr>
          <w:lang w:eastAsia="zh-CN"/>
        </w:rPr>
        <w:t>E-UTRAN – NR FR2 interruptions during measurements on deactivated E_UTRAN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165CFD" w:rsidRPr="003445FB" w:rsidTr="00C7772C">
        <w:trPr>
          <w:cantSplit/>
          <w:jc w:val="center"/>
        </w:trPr>
        <w:tc>
          <w:tcPr>
            <w:tcW w:w="2410" w:type="dxa"/>
          </w:tcPr>
          <w:p w:rsidR="00165CFD" w:rsidRPr="003445FB" w:rsidRDefault="00165CFD" w:rsidP="00C7772C">
            <w:pPr>
              <w:pStyle w:val="TAH"/>
            </w:pPr>
            <w:r w:rsidRPr="003445FB">
              <w:t>Parameter</w:t>
            </w:r>
          </w:p>
        </w:tc>
        <w:tc>
          <w:tcPr>
            <w:tcW w:w="851" w:type="dxa"/>
          </w:tcPr>
          <w:p w:rsidR="00165CFD" w:rsidRPr="003445FB" w:rsidRDefault="00165CFD" w:rsidP="00C7772C">
            <w:pPr>
              <w:pStyle w:val="TAH"/>
            </w:pPr>
            <w:r w:rsidRPr="003445FB">
              <w:t>Unit</w:t>
            </w:r>
          </w:p>
        </w:tc>
        <w:tc>
          <w:tcPr>
            <w:tcW w:w="1842" w:type="dxa"/>
          </w:tcPr>
          <w:p w:rsidR="00165CFD" w:rsidRPr="003445FB" w:rsidRDefault="00165CFD" w:rsidP="00C7772C">
            <w:pPr>
              <w:pStyle w:val="TAH"/>
            </w:pPr>
            <w:r w:rsidRPr="003445FB">
              <w:t>Value</w:t>
            </w:r>
          </w:p>
        </w:tc>
        <w:tc>
          <w:tcPr>
            <w:tcW w:w="3665" w:type="dxa"/>
          </w:tcPr>
          <w:p w:rsidR="00165CFD" w:rsidRPr="003445FB" w:rsidRDefault="00165CFD" w:rsidP="00C7772C">
            <w:pPr>
              <w:pStyle w:val="TAH"/>
            </w:pPr>
            <w:r w:rsidRPr="003445FB">
              <w:t>Comment</w:t>
            </w:r>
          </w:p>
        </w:tc>
      </w:tr>
      <w:tr w:rsidR="00165CFD" w:rsidRPr="003445FB" w:rsidTr="00C7772C">
        <w:trPr>
          <w:cantSplit/>
          <w:jc w:val="center"/>
        </w:trPr>
        <w:tc>
          <w:tcPr>
            <w:tcW w:w="2410" w:type="dxa"/>
          </w:tcPr>
          <w:p w:rsidR="00165CFD" w:rsidRPr="003445FB" w:rsidRDefault="00165CFD" w:rsidP="00C7772C">
            <w:pPr>
              <w:pStyle w:val="TAL"/>
              <w:rPr>
                <w:rFonts w:cs="Arial"/>
              </w:rPr>
            </w:pPr>
            <w:r w:rsidRPr="003445FB">
              <w:rPr>
                <w:rFonts w:cs="Arial"/>
              </w:rPr>
              <w:t>RF Channel Number</w:t>
            </w:r>
          </w:p>
        </w:tc>
        <w:tc>
          <w:tcPr>
            <w:tcW w:w="851" w:type="dxa"/>
            <w:vAlign w:val="center"/>
          </w:tcPr>
          <w:p w:rsidR="00165CFD" w:rsidRPr="003445FB" w:rsidRDefault="00165CFD" w:rsidP="00C7772C">
            <w:pPr>
              <w:pStyle w:val="TAC"/>
              <w:rPr>
                <w:rFonts w:cs="Arial"/>
              </w:rPr>
            </w:pPr>
          </w:p>
        </w:tc>
        <w:tc>
          <w:tcPr>
            <w:tcW w:w="1842" w:type="dxa"/>
            <w:vAlign w:val="center"/>
          </w:tcPr>
          <w:p w:rsidR="00165CFD" w:rsidRPr="003445FB" w:rsidRDefault="00165CFD" w:rsidP="00C7772C">
            <w:pPr>
              <w:pStyle w:val="TAC"/>
              <w:rPr>
                <w:rFonts w:cs="Arial"/>
                <w:lang w:eastAsia="zh-CN"/>
              </w:rPr>
            </w:pPr>
            <w:r w:rsidRPr="003445FB">
              <w:rPr>
                <w:rFonts w:cs="Arial"/>
              </w:rPr>
              <w:t>1, 2</w:t>
            </w:r>
            <w:ins w:id="26" w:author="Huawei" w:date="2019-02-16T04:00:00Z">
              <w:r>
                <w:rPr>
                  <w:rFonts w:cs="Arial"/>
                </w:rPr>
                <w:t>, 3</w:t>
              </w:r>
            </w:ins>
          </w:p>
        </w:tc>
        <w:tc>
          <w:tcPr>
            <w:tcW w:w="3665" w:type="dxa"/>
          </w:tcPr>
          <w:p w:rsidR="00165CFD" w:rsidRPr="003445FB" w:rsidRDefault="00165CFD" w:rsidP="00165CFD">
            <w:pPr>
              <w:pStyle w:val="TAL"/>
              <w:rPr>
                <w:rFonts w:cs="Arial"/>
                <w:lang w:eastAsia="zh-CN"/>
              </w:rPr>
            </w:pPr>
            <w:r w:rsidRPr="003445FB">
              <w:rPr>
                <w:rFonts w:cs="Arial"/>
                <w:lang w:eastAsia="zh-CN"/>
              </w:rPr>
              <w:t xml:space="preserve">One is </w:t>
            </w:r>
            <w:del w:id="27" w:author="Huawei" w:date="2019-02-16T04:01:00Z">
              <w:r w:rsidRPr="003445FB" w:rsidDel="00165CFD">
                <w:rPr>
                  <w:rFonts w:cs="Arial"/>
                  <w:lang w:eastAsia="zh-CN"/>
                </w:rPr>
                <w:delText>E-UTRAN</w:delText>
              </w:r>
            </w:del>
            <w:ins w:id="28" w:author="Huawei" w:date="2019-02-16T04:00:00Z">
              <w:r w:rsidRPr="003445FB">
                <w:rPr>
                  <w:rFonts w:cs="Arial"/>
                  <w:lang w:eastAsia="zh-CN"/>
                </w:rPr>
                <w:t>NR</w:t>
              </w:r>
            </w:ins>
            <w:r w:rsidRPr="003445FB">
              <w:rPr>
                <w:rFonts w:cs="Arial"/>
                <w:lang w:eastAsia="zh-CN"/>
              </w:rPr>
              <w:t xml:space="preserve"> RF channel and the other two are</w:t>
            </w:r>
            <w:ins w:id="29" w:author="Huawei" w:date="2019-02-16T04:01:00Z">
              <w:r w:rsidRPr="003445FB">
                <w:rPr>
                  <w:rFonts w:cs="Arial"/>
                  <w:lang w:eastAsia="zh-CN"/>
                </w:rPr>
                <w:t xml:space="preserve"> E-UTRAN</w:t>
              </w:r>
            </w:ins>
            <w:r w:rsidRPr="003445FB">
              <w:rPr>
                <w:rFonts w:cs="Arial"/>
                <w:lang w:eastAsia="zh-CN"/>
              </w:rPr>
              <w:t xml:space="preserve"> </w:t>
            </w:r>
            <w:del w:id="30" w:author="Huawei" w:date="2019-02-16T04:00:00Z">
              <w:r w:rsidRPr="003445FB" w:rsidDel="00165CFD">
                <w:rPr>
                  <w:rFonts w:cs="Arial"/>
                  <w:lang w:eastAsia="zh-CN"/>
                </w:rPr>
                <w:delText xml:space="preserve">NR </w:delText>
              </w:r>
            </w:del>
            <w:r w:rsidRPr="003445FB">
              <w:rPr>
                <w:rFonts w:cs="Arial"/>
                <w:lang w:eastAsia="zh-CN"/>
              </w:rPr>
              <w:t>RF channel</w:t>
            </w:r>
          </w:p>
        </w:tc>
      </w:tr>
      <w:tr w:rsidR="00165CFD" w:rsidRPr="003445FB" w:rsidTr="00C7772C">
        <w:trPr>
          <w:cantSplit/>
          <w:jc w:val="center"/>
        </w:trPr>
        <w:tc>
          <w:tcPr>
            <w:tcW w:w="2410" w:type="dxa"/>
          </w:tcPr>
          <w:p w:rsidR="00165CFD" w:rsidRPr="003445FB" w:rsidRDefault="00165CFD" w:rsidP="00C7772C">
            <w:pPr>
              <w:pStyle w:val="TAL"/>
              <w:rPr>
                <w:rFonts w:cs="Arial"/>
              </w:rPr>
            </w:pPr>
            <w:r w:rsidRPr="003445FB">
              <w:rPr>
                <w:rFonts w:cs="Arial"/>
              </w:rPr>
              <w:t xml:space="preserve">Active </w:t>
            </w:r>
            <w:proofErr w:type="spellStart"/>
            <w:r w:rsidRPr="003445FB">
              <w:rPr>
                <w:rFonts w:cs="Arial"/>
                <w:lang w:eastAsia="ja-JP"/>
              </w:rPr>
              <w:t>PC</w:t>
            </w:r>
            <w:r w:rsidRPr="003445FB">
              <w:rPr>
                <w:rFonts w:cs="Arial"/>
              </w:rPr>
              <w:t>ell</w:t>
            </w:r>
            <w:proofErr w:type="spellEnd"/>
          </w:p>
        </w:tc>
        <w:tc>
          <w:tcPr>
            <w:tcW w:w="851" w:type="dxa"/>
            <w:vAlign w:val="center"/>
          </w:tcPr>
          <w:p w:rsidR="00165CFD" w:rsidRPr="003445FB" w:rsidRDefault="00165CFD" w:rsidP="00C7772C">
            <w:pPr>
              <w:pStyle w:val="TAC"/>
              <w:rPr>
                <w:rFonts w:cs="Arial"/>
              </w:rPr>
            </w:pPr>
          </w:p>
        </w:tc>
        <w:tc>
          <w:tcPr>
            <w:tcW w:w="1842" w:type="dxa"/>
          </w:tcPr>
          <w:p w:rsidR="00165CFD" w:rsidRPr="003445FB" w:rsidRDefault="00165CFD" w:rsidP="00C7772C">
            <w:pPr>
              <w:pStyle w:val="TAC"/>
              <w:rPr>
                <w:rFonts w:cs="Arial"/>
              </w:rPr>
            </w:pPr>
            <w:r w:rsidRPr="003445FB">
              <w:rPr>
                <w:rFonts w:cs="Arial"/>
              </w:rPr>
              <w:t>Cell1</w:t>
            </w:r>
          </w:p>
        </w:tc>
        <w:tc>
          <w:tcPr>
            <w:tcW w:w="3665" w:type="dxa"/>
          </w:tcPr>
          <w:p w:rsidR="00165CFD" w:rsidRPr="003445FB" w:rsidRDefault="00165CFD" w:rsidP="00C7772C">
            <w:pPr>
              <w:pStyle w:val="TAL"/>
              <w:rPr>
                <w:rFonts w:cs="Arial"/>
              </w:rPr>
            </w:pPr>
            <w:proofErr w:type="spellStart"/>
            <w:r w:rsidRPr="003445FB">
              <w:rPr>
                <w:rFonts w:cs="Arial"/>
              </w:rPr>
              <w:t>PCell</w:t>
            </w:r>
            <w:proofErr w:type="spellEnd"/>
            <w:r w:rsidRPr="003445FB">
              <w:rPr>
                <w:rFonts w:cs="Arial"/>
              </w:rPr>
              <w:t xml:space="preserve"> on </w:t>
            </w:r>
            <w:r w:rsidRPr="003445FB">
              <w:rPr>
                <w:rFonts w:cs="Arial"/>
                <w:lang w:eastAsia="zh-CN"/>
              </w:rPr>
              <w:t>E-UTRAN</w:t>
            </w:r>
            <w:r w:rsidRPr="003445FB">
              <w:rPr>
                <w:rFonts w:cs="Arial"/>
              </w:rPr>
              <w:t xml:space="preserve"> RF channel number 1.</w:t>
            </w:r>
          </w:p>
        </w:tc>
      </w:tr>
      <w:tr w:rsidR="00165CFD" w:rsidRPr="003445FB" w:rsidTr="00C7772C">
        <w:trPr>
          <w:cantSplit/>
          <w:jc w:val="center"/>
        </w:trPr>
        <w:tc>
          <w:tcPr>
            <w:tcW w:w="2410" w:type="dxa"/>
          </w:tcPr>
          <w:p w:rsidR="00165CFD" w:rsidRPr="003445FB" w:rsidRDefault="00165CFD" w:rsidP="00C7772C">
            <w:pPr>
              <w:pStyle w:val="TAL"/>
              <w:rPr>
                <w:rFonts w:cs="Arial"/>
              </w:rPr>
            </w:pPr>
            <w:r w:rsidRPr="003445FB">
              <w:rPr>
                <w:rFonts w:cs="Arial"/>
                <w:lang w:eastAsia="ja-JP"/>
              </w:rPr>
              <w:t xml:space="preserve">Configured </w:t>
            </w:r>
            <w:proofErr w:type="spellStart"/>
            <w:r w:rsidRPr="003445FB">
              <w:rPr>
                <w:rFonts w:cs="Arial"/>
                <w:lang w:eastAsia="ja-JP"/>
              </w:rPr>
              <w:t>PSCell</w:t>
            </w:r>
            <w:proofErr w:type="spellEnd"/>
          </w:p>
        </w:tc>
        <w:tc>
          <w:tcPr>
            <w:tcW w:w="851" w:type="dxa"/>
            <w:vAlign w:val="center"/>
          </w:tcPr>
          <w:p w:rsidR="00165CFD" w:rsidRPr="003445FB" w:rsidRDefault="00165CFD" w:rsidP="00C7772C">
            <w:pPr>
              <w:pStyle w:val="TAC"/>
              <w:rPr>
                <w:rFonts w:cs="Arial"/>
              </w:rPr>
            </w:pPr>
          </w:p>
        </w:tc>
        <w:tc>
          <w:tcPr>
            <w:tcW w:w="1842" w:type="dxa"/>
          </w:tcPr>
          <w:p w:rsidR="00165CFD" w:rsidRPr="003445FB" w:rsidRDefault="00165CFD" w:rsidP="00C7772C">
            <w:pPr>
              <w:pStyle w:val="TAC"/>
              <w:rPr>
                <w:rFonts w:cs="Arial"/>
              </w:rPr>
            </w:pPr>
            <w:r w:rsidRPr="003445FB">
              <w:rPr>
                <w:rFonts w:cs="Arial"/>
              </w:rPr>
              <w:t>Cell2</w:t>
            </w:r>
          </w:p>
        </w:tc>
        <w:tc>
          <w:tcPr>
            <w:tcW w:w="3665" w:type="dxa"/>
          </w:tcPr>
          <w:p w:rsidR="00165CFD" w:rsidRPr="003445FB" w:rsidRDefault="00165CFD" w:rsidP="00C7772C">
            <w:pPr>
              <w:pStyle w:val="TAL"/>
              <w:rPr>
                <w:rFonts w:cs="Arial"/>
              </w:rPr>
            </w:pPr>
            <w:proofErr w:type="spellStart"/>
            <w:r w:rsidRPr="003445FB">
              <w:rPr>
                <w:rFonts w:cs="Arial"/>
              </w:rPr>
              <w:t>PSCell</w:t>
            </w:r>
            <w:proofErr w:type="spellEnd"/>
            <w:r w:rsidRPr="003445FB">
              <w:rPr>
                <w:rFonts w:cs="Arial"/>
              </w:rPr>
              <w:t xml:space="preserve"> on </w:t>
            </w:r>
            <w:r w:rsidRPr="003445FB">
              <w:rPr>
                <w:rFonts w:cs="Arial"/>
                <w:lang w:eastAsia="zh-CN"/>
              </w:rPr>
              <w:t xml:space="preserve">NR </w:t>
            </w:r>
            <w:r w:rsidRPr="003445FB">
              <w:rPr>
                <w:rFonts w:cs="Arial"/>
              </w:rPr>
              <w:t>RF channel number 2.</w:t>
            </w:r>
          </w:p>
        </w:tc>
      </w:tr>
      <w:tr w:rsidR="00165CFD" w:rsidRPr="003445FB" w:rsidTr="00C7772C">
        <w:trPr>
          <w:cantSplit/>
          <w:jc w:val="center"/>
        </w:trPr>
        <w:tc>
          <w:tcPr>
            <w:tcW w:w="2410" w:type="dxa"/>
          </w:tcPr>
          <w:p w:rsidR="00165CFD" w:rsidRPr="003445FB" w:rsidRDefault="00165CFD" w:rsidP="00C7772C">
            <w:pPr>
              <w:pStyle w:val="TAL"/>
              <w:rPr>
                <w:rFonts w:cs="Arial"/>
              </w:rPr>
            </w:pPr>
            <w:r w:rsidRPr="003445FB">
              <w:rPr>
                <w:rFonts w:cs="Arial"/>
                <w:lang w:eastAsia="ja-JP"/>
              </w:rPr>
              <w:t xml:space="preserve">Configured </w:t>
            </w:r>
            <w:r w:rsidRPr="003445FB">
              <w:rPr>
                <w:rFonts w:cs="Arial"/>
                <w:lang w:eastAsia="zh-CN"/>
              </w:rPr>
              <w:t>deactivated</w:t>
            </w:r>
            <w:r w:rsidRPr="003445FB">
              <w:rPr>
                <w:rFonts w:cs="Arial"/>
                <w:lang w:eastAsia="ja-JP"/>
              </w:rPr>
              <w:t xml:space="preserve"> </w:t>
            </w:r>
            <w:proofErr w:type="spellStart"/>
            <w:r w:rsidRPr="003445FB">
              <w:rPr>
                <w:rFonts w:cs="Arial"/>
                <w:lang w:eastAsia="ja-JP"/>
              </w:rPr>
              <w:t>SCell</w:t>
            </w:r>
            <w:proofErr w:type="spellEnd"/>
          </w:p>
        </w:tc>
        <w:tc>
          <w:tcPr>
            <w:tcW w:w="851" w:type="dxa"/>
            <w:vAlign w:val="center"/>
          </w:tcPr>
          <w:p w:rsidR="00165CFD" w:rsidRPr="003445FB" w:rsidRDefault="00165CFD" w:rsidP="00C7772C">
            <w:pPr>
              <w:pStyle w:val="TAC"/>
              <w:rPr>
                <w:rFonts w:cs="Arial"/>
              </w:rPr>
            </w:pPr>
          </w:p>
        </w:tc>
        <w:tc>
          <w:tcPr>
            <w:tcW w:w="1842" w:type="dxa"/>
          </w:tcPr>
          <w:p w:rsidR="00165CFD" w:rsidRPr="003445FB" w:rsidRDefault="00165CFD" w:rsidP="00C7772C">
            <w:pPr>
              <w:pStyle w:val="TAC"/>
              <w:rPr>
                <w:rFonts w:cs="Arial"/>
                <w:lang w:eastAsia="zh-CN"/>
              </w:rPr>
            </w:pPr>
            <w:r w:rsidRPr="003445FB">
              <w:rPr>
                <w:rFonts w:cs="Arial"/>
              </w:rPr>
              <w:t>Cell</w:t>
            </w:r>
            <w:r w:rsidRPr="003445FB">
              <w:rPr>
                <w:rFonts w:cs="Arial"/>
                <w:lang w:eastAsia="zh-CN"/>
              </w:rPr>
              <w:t>3</w:t>
            </w:r>
          </w:p>
        </w:tc>
        <w:tc>
          <w:tcPr>
            <w:tcW w:w="3665" w:type="dxa"/>
          </w:tcPr>
          <w:p w:rsidR="00165CFD" w:rsidRPr="003445FB" w:rsidRDefault="00165CFD" w:rsidP="00165CFD">
            <w:pPr>
              <w:pStyle w:val="TAL"/>
              <w:rPr>
                <w:rFonts w:cs="Arial"/>
              </w:rPr>
            </w:pPr>
            <w:r w:rsidRPr="003445FB">
              <w:rPr>
                <w:rFonts w:cs="Arial"/>
                <w:lang w:eastAsia="zh-CN"/>
              </w:rPr>
              <w:t xml:space="preserve">Deactivated </w:t>
            </w:r>
            <w:proofErr w:type="spellStart"/>
            <w:r w:rsidRPr="003445FB">
              <w:rPr>
                <w:rFonts w:cs="Arial"/>
              </w:rPr>
              <w:t>SCell</w:t>
            </w:r>
            <w:proofErr w:type="spellEnd"/>
            <w:r w:rsidRPr="003445FB">
              <w:rPr>
                <w:rFonts w:cs="Arial"/>
              </w:rPr>
              <w:t xml:space="preserve"> on </w:t>
            </w:r>
            <w:ins w:id="31" w:author="Huawei" w:date="2019-02-16T04:01:00Z">
              <w:r w:rsidRPr="003445FB">
                <w:rPr>
                  <w:rFonts w:cs="Arial"/>
                  <w:lang w:eastAsia="zh-CN"/>
                </w:rPr>
                <w:t>E-UTRAN</w:t>
              </w:r>
            </w:ins>
            <w:del w:id="32" w:author="Huawei" w:date="2019-02-16T04:01:00Z">
              <w:r w:rsidRPr="003445FB" w:rsidDel="00165CFD">
                <w:rPr>
                  <w:rFonts w:cs="Arial"/>
                  <w:lang w:eastAsia="zh-CN"/>
                </w:rPr>
                <w:delText>NR</w:delText>
              </w:r>
            </w:del>
            <w:r w:rsidRPr="003445FB">
              <w:rPr>
                <w:rFonts w:cs="Arial"/>
                <w:lang w:eastAsia="zh-CN"/>
              </w:rPr>
              <w:t xml:space="preserve"> </w:t>
            </w:r>
            <w:r w:rsidRPr="003445FB">
              <w:rPr>
                <w:rFonts w:cs="Arial"/>
              </w:rPr>
              <w:t xml:space="preserve">RF channel number </w:t>
            </w:r>
            <w:del w:id="33" w:author="Huawei" w:date="2019-02-16T04:01:00Z">
              <w:r w:rsidRPr="003445FB" w:rsidDel="00165CFD">
                <w:rPr>
                  <w:rFonts w:cs="Arial"/>
                  <w:lang w:eastAsia="zh-CN"/>
                </w:rPr>
                <w:delText>2</w:delText>
              </w:r>
            </w:del>
            <w:ins w:id="34" w:author="Huawei" w:date="2019-02-16T04:01:00Z">
              <w:r>
                <w:rPr>
                  <w:rFonts w:cs="Arial"/>
                  <w:lang w:eastAsia="zh-CN"/>
                </w:rPr>
                <w:t>3</w:t>
              </w:r>
            </w:ins>
            <w:r w:rsidRPr="003445FB">
              <w:rPr>
                <w:rFonts w:cs="Arial"/>
              </w:rPr>
              <w:t>.</w:t>
            </w:r>
          </w:p>
        </w:tc>
      </w:tr>
      <w:tr w:rsidR="00165CFD" w:rsidRPr="003445FB" w:rsidTr="00C7772C">
        <w:trPr>
          <w:cantSplit/>
          <w:jc w:val="center"/>
        </w:trPr>
        <w:tc>
          <w:tcPr>
            <w:tcW w:w="2410" w:type="dxa"/>
          </w:tcPr>
          <w:p w:rsidR="00165CFD" w:rsidRPr="003445FB" w:rsidRDefault="00165CFD" w:rsidP="00C7772C">
            <w:pPr>
              <w:pStyle w:val="TAL"/>
              <w:rPr>
                <w:rFonts w:cs="Arial"/>
              </w:rPr>
            </w:pPr>
            <w:r w:rsidRPr="003445FB">
              <w:rPr>
                <w:rFonts w:cs="Arial"/>
              </w:rPr>
              <w:t>CP length</w:t>
            </w:r>
          </w:p>
        </w:tc>
        <w:tc>
          <w:tcPr>
            <w:tcW w:w="851" w:type="dxa"/>
            <w:vAlign w:val="center"/>
          </w:tcPr>
          <w:p w:rsidR="00165CFD" w:rsidRPr="003445FB" w:rsidRDefault="00165CFD" w:rsidP="00C7772C">
            <w:pPr>
              <w:pStyle w:val="TAC"/>
              <w:rPr>
                <w:rFonts w:cs="Arial"/>
              </w:rPr>
            </w:pPr>
          </w:p>
        </w:tc>
        <w:tc>
          <w:tcPr>
            <w:tcW w:w="1842" w:type="dxa"/>
          </w:tcPr>
          <w:p w:rsidR="00165CFD" w:rsidRPr="003445FB" w:rsidRDefault="00165CFD" w:rsidP="00C7772C">
            <w:pPr>
              <w:pStyle w:val="TAC"/>
              <w:rPr>
                <w:rFonts w:cs="Arial"/>
              </w:rPr>
            </w:pPr>
            <w:r w:rsidRPr="003445FB">
              <w:rPr>
                <w:rFonts w:cs="Arial"/>
              </w:rPr>
              <w:t>Normal</w:t>
            </w:r>
          </w:p>
        </w:tc>
        <w:tc>
          <w:tcPr>
            <w:tcW w:w="3665" w:type="dxa"/>
          </w:tcPr>
          <w:p w:rsidR="00165CFD" w:rsidRPr="003445FB" w:rsidRDefault="00165CFD" w:rsidP="00C7772C">
            <w:pPr>
              <w:pStyle w:val="TAL"/>
              <w:rPr>
                <w:rFonts w:cs="Arial"/>
              </w:rPr>
            </w:pPr>
            <w:r w:rsidRPr="003445FB">
              <w:rPr>
                <w:rFonts w:cs="Arial"/>
              </w:rPr>
              <w:t xml:space="preserve">Applicable to </w:t>
            </w:r>
            <w:r w:rsidRPr="003445FB">
              <w:rPr>
                <w:rFonts w:cs="Arial"/>
                <w:lang w:eastAsia="zh-CN"/>
              </w:rPr>
              <w:t xml:space="preserve">cell1, </w:t>
            </w:r>
            <w:r w:rsidRPr="003445FB">
              <w:rPr>
                <w:rFonts w:cs="Arial"/>
              </w:rPr>
              <w:t xml:space="preserve">cell </w:t>
            </w:r>
            <w:r w:rsidRPr="003445FB">
              <w:rPr>
                <w:rFonts w:cs="Arial"/>
                <w:lang w:eastAsia="zh-CN"/>
              </w:rPr>
              <w:t>2 and cell3</w:t>
            </w:r>
          </w:p>
        </w:tc>
      </w:tr>
      <w:tr w:rsidR="00165CFD" w:rsidRPr="003445FB" w:rsidTr="00C7772C">
        <w:trPr>
          <w:cantSplit/>
          <w:jc w:val="center"/>
        </w:trPr>
        <w:tc>
          <w:tcPr>
            <w:tcW w:w="2410" w:type="dxa"/>
          </w:tcPr>
          <w:p w:rsidR="00165CFD" w:rsidRPr="003445FB" w:rsidRDefault="00165CFD" w:rsidP="00C7772C">
            <w:pPr>
              <w:pStyle w:val="TAL"/>
              <w:rPr>
                <w:rFonts w:cs="Arial"/>
              </w:rPr>
            </w:pPr>
            <w:r w:rsidRPr="003445FB">
              <w:rPr>
                <w:rFonts w:cs="Arial"/>
                <w:lang w:eastAsia="ja-JP"/>
              </w:rPr>
              <w:t>DRX</w:t>
            </w:r>
          </w:p>
        </w:tc>
        <w:tc>
          <w:tcPr>
            <w:tcW w:w="851" w:type="dxa"/>
            <w:vAlign w:val="center"/>
          </w:tcPr>
          <w:p w:rsidR="00165CFD" w:rsidRPr="003445FB" w:rsidRDefault="00165CFD" w:rsidP="00C7772C">
            <w:pPr>
              <w:pStyle w:val="TAC"/>
              <w:rPr>
                <w:rFonts w:cs="Arial"/>
              </w:rPr>
            </w:pPr>
          </w:p>
        </w:tc>
        <w:tc>
          <w:tcPr>
            <w:tcW w:w="1842" w:type="dxa"/>
            <w:vAlign w:val="center"/>
          </w:tcPr>
          <w:p w:rsidR="00165CFD" w:rsidRPr="003445FB" w:rsidRDefault="00165CFD" w:rsidP="00C7772C">
            <w:pPr>
              <w:pStyle w:val="TAC"/>
              <w:rPr>
                <w:rFonts w:cs="Arial"/>
                <w:lang w:eastAsia="zh-CN"/>
              </w:rPr>
            </w:pPr>
            <w:r w:rsidRPr="003445FB">
              <w:rPr>
                <w:rFonts w:cs="Arial"/>
                <w:lang w:eastAsia="zh-CN"/>
              </w:rPr>
              <w:t>OFF</w:t>
            </w:r>
          </w:p>
        </w:tc>
        <w:tc>
          <w:tcPr>
            <w:tcW w:w="3665" w:type="dxa"/>
          </w:tcPr>
          <w:p w:rsidR="00165CFD" w:rsidRPr="003445FB" w:rsidRDefault="00165CFD" w:rsidP="00C7772C">
            <w:pPr>
              <w:pStyle w:val="TAL"/>
              <w:rPr>
                <w:rFonts w:cs="Arial"/>
                <w:lang w:eastAsia="zh-CN"/>
              </w:rPr>
            </w:pPr>
          </w:p>
        </w:tc>
      </w:tr>
      <w:tr w:rsidR="00165CFD" w:rsidRPr="003445FB" w:rsidTr="00C7772C">
        <w:trPr>
          <w:cantSplit/>
          <w:jc w:val="center"/>
        </w:trPr>
        <w:tc>
          <w:tcPr>
            <w:tcW w:w="2410" w:type="dxa"/>
          </w:tcPr>
          <w:p w:rsidR="00165CFD" w:rsidRPr="003445FB" w:rsidRDefault="00165CFD" w:rsidP="00C7772C">
            <w:pPr>
              <w:pStyle w:val="TAL"/>
              <w:rPr>
                <w:rFonts w:cs="Arial"/>
                <w:lang w:eastAsia="ja-JP"/>
              </w:rPr>
            </w:pPr>
            <w:r w:rsidRPr="003445FB">
              <w:rPr>
                <w:rFonts w:cs="Arial"/>
                <w:lang w:eastAsia="ja-JP"/>
              </w:rPr>
              <w:t>Measurement gap pattern Id</w:t>
            </w:r>
          </w:p>
        </w:tc>
        <w:tc>
          <w:tcPr>
            <w:tcW w:w="851" w:type="dxa"/>
          </w:tcPr>
          <w:p w:rsidR="00165CFD" w:rsidRPr="003445FB" w:rsidRDefault="00165CFD" w:rsidP="00C7772C">
            <w:pPr>
              <w:pStyle w:val="TAC"/>
              <w:rPr>
                <w:rFonts w:cs="Arial"/>
                <w:lang w:eastAsia="ja-JP"/>
              </w:rPr>
            </w:pPr>
          </w:p>
        </w:tc>
        <w:tc>
          <w:tcPr>
            <w:tcW w:w="1842" w:type="dxa"/>
            <w:vAlign w:val="center"/>
          </w:tcPr>
          <w:p w:rsidR="00165CFD" w:rsidRPr="003445FB" w:rsidRDefault="00165CFD" w:rsidP="00C7772C">
            <w:pPr>
              <w:pStyle w:val="TAC"/>
              <w:rPr>
                <w:rFonts w:cs="Arial"/>
                <w:lang w:eastAsia="ja-JP"/>
              </w:rPr>
            </w:pPr>
            <w:r w:rsidRPr="003445FB">
              <w:rPr>
                <w:rFonts w:cs="Arial"/>
                <w:lang w:eastAsia="ja-JP"/>
              </w:rPr>
              <w:t>OFF</w:t>
            </w:r>
          </w:p>
        </w:tc>
        <w:tc>
          <w:tcPr>
            <w:tcW w:w="3665" w:type="dxa"/>
          </w:tcPr>
          <w:p w:rsidR="00165CFD" w:rsidRPr="003445FB" w:rsidRDefault="00165CFD" w:rsidP="00C7772C">
            <w:pPr>
              <w:pStyle w:val="TAL"/>
              <w:rPr>
                <w:rFonts w:cs="Arial"/>
                <w:lang w:eastAsia="ja-JP"/>
              </w:rPr>
            </w:pPr>
          </w:p>
        </w:tc>
      </w:tr>
      <w:tr w:rsidR="00165CFD" w:rsidRPr="003445FB" w:rsidTr="00C7772C">
        <w:trPr>
          <w:cantSplit/>
          <w:jc w:val="center"/>
        </w:trPr>
        <w:tc>
          <w:tcPr>
            <w:tcW w:w="2410" w:type="dxa"/>
          </w:tcPr>
          <w:p w:rsidR="00165CFD" w:rsidRPr="003445FB" w:rsidRDefault="00165CFD" w:rsidP="00C7772C">
            <w:pPr>
              <w:pStyle w:val="TAL"/>
              <w:rPr>
                <w:rFonts w:cs="Arial"/>
                <w:lang w:eastAsia="ja-JP"/>
              </w:rPr>
            </w:pPr>
            <w:proofErr w:type="spellStart"/>
            <w:r w:rsidRPr="003445FB">
              <w:rPr>
                <w:rFonts w:cs="Arial"/>
                <w:lang w:eastAsia="ja-JP"/>
              </w:rPr>
              <w:t>SCell</w:t>
            </w:r>
            <w:proofErr w:type="spellEnd"/>
            <w:r w:rsidRPr="003445FB">
              <w:rPr>
                <w:rFonts w:cs="Arial"/>
                <w:lang w:eastAsia="ja-JP"/>
              </w:rPr>
              <w:t xml:space="preserve"> measurement cycle (</w:t>
            </w:r>
            <w:proofErr w:type="spellStart"/>
            <w:r w:rsidRPr="003445FB">
              <w:rPr>
                <w:rFonts w:cs="Arial"/>
                <w:lang w:eastAsia="ja-JP"/>
              </w:rPr>
              <w:t>measCycleSCell</w:t>
            </w:r>
            <w:proofErr w:type="spellEnd"/>
            <w:r w:rsidRPr="003445FB">
              <w:rPr>
                <w:rFonts w:cs="Arial"/>
                <w:lang w:eastAsia="ja-JP"/>
              </w:rPr>
              <w:t>)</w:t>
            </w:r>
          </w:p>
        </w:tc>
        <w:tc>
          <w:tcPr>
            <w:tcW w:w="851" w:type="dxa"/>
            <w:vAlign w:val="center"/>
          </w:tcPr>
          <w:p w:rsidR="00165CFD" w:rsidRPr="003445FB" w:rsidRDefault="00165CFD" w:rsidP="00C7772C">
            <w:pPr>
              <w:pStyle w:val="TAL"/>
              <w:jc w:val="center"/>
              <w:rPr>
                <w:rFonts w:cs="Arial"/>
                <w:lang w:eastAsia="ja-JP"/>
              </w:rPr>
            </w:pPr>
            <w:proofErr w:type="spellStart"/>
            <w:r w:rsidRPr="003445FB">
              <w:rPr>
                <w:rFonts w:cs="v4.2.0"/>
                <w:lang w:eastAsia="ja-JP"/>
              </w:rPr>
              <w:t>ms</w:t>
            </w:r>
            <w:proofErr w:type="spellEnd"/>
          </w:p>
        </w:tc>
        <w:tc>
          <w:tcPr>
            <w:tcW w:w="1842" w:type="dxa"/>
            <w:vAlign w:val="center"/>
          </w:tcPr>
          <w:p w:rsidR="00165CFD" w:rsidRPr="003445FB" w:rsidRDefault="00165CFD" w:rsidP="00C7772C">
            <w:pPr>
              <w:pStyle w:val="TAL"/>
              <w:jc w:val="center"/>
              <w:rPr>
                <w:rFonts w:cs="Arial"/>
                <w:lang w:eastAsia="zh-CN"/>
              </w:rPr>
            </w:pPr>
            <w:r w:rsidRPr="003445FB">
              <w:rPr>
                <w:rFonts w:cs="v4.2.0"/>
                <w:lang w:eastAsia="zh-CN"/>
              </w:rPr>
              <w:t>640</w:t>
            </w:r>
          </w:p>
        </w:tc>
        <w:tc>
          <w:tcPr>
            <w:tcW w:w="3665" w:type="dxa"/>
          </w:tcPr>
          <w:p w:rsidR="00165CFD" w:rsidRPr="003445FB" w:rsidRDefault="00165CFD" w:rsidP="00C7772C">
            <w:pPr>
              <w:pStyle w:val="TAL"/>
              <w:rPr>
                <w:rFonts w:cs="Arial"/>
                <w:lang w:eastAsia="ja-JP"/>
              </w:rPr>
            </w:pPr>
          </w:p>
        </w:tc>
      </w:tr>
      <w:tr w:rsidR="00165CFD" w:rsidRPr="003445FB" w:rsidTr="00C7772C">
        <w:trPr>
          <w:cantSplit/>
          <w:jc w:val="center"/>
        </w:trPr>
        <w:tc>
          <w:tcPr>
            <w:tcW w:w="2410" w:type="dxa"/>
          </w:tcPr>
          <w:p w:rsidR="00165CFD" w:rsidRPr="003445FB" w:rsidRDefault="00165CFD" w:rsidP="00C7772C">
            <w:pPr>
              <w:pStyle w:val="TAL"/>
              <w:rPr>
                <w:rFonts w:cs="Arial"/>
              </w:rPr>
            </w:pPr>
            <w:r w:rsidRPr="003445FB">
              <w:rPr>
                <w:rFonts w:cs="Arial"/>
              </w:rPr>
              <w:t>T1</w:t>
            </w:r>
          </w:p>
        </w:tc>
        <w:tc>
          <w:tcPr>
            <w:tcW w:w="851" w:type="dxa"/>
            <w:vAlign w:val="center"/>
          </w:tcPr>
          <w:p w:rsidR="00165CFD" w:rsidRPr="003445FB" w:rsidRDefault="00165CFD" w:rsidP="00C7772C">
            <w:pPr>
              <w:pStyle w:val="TAC"/>
              <w:rPr>
                <w:rFonts w:cs="Arial"/>
              </w:rPr>
            </w:pPr>
            <w:r w:rsidRPr="003445FB">
              <w:rPr>
                <w:rFonts w:cs="Arial"/>
              </w:rPr>
              <w:t>s</w:t>
            </w:r>
          </w:p>
        </w:tc>
        <w:tc>
          <w:tcPr>
            <w:tcW w:w="1842" w:type="dxa"/>
          </w:tcPr>
          <w:p w:rsidR="00165CFD" w:rsidRPr="003445FB" w:rsidRDefault="00165CFD" w:rsidP="00C7772C">
            <w:pPr>
              <w:pStyle w:val="TAC"/>
              <w:rPr>
                <w:rFonts w:cs="Arial"/>
                <w:lang w:eastAsia="ja-JP"/>
              </w:rPr>
            </w:pPr>
            <w:r w:rsidRPr="003445FB">
              <w:rPr>
                <w:rFonts w:cs="Arial"/>
                <w:lang w:eastAsia="ja-JP"/>
              </w:rPr>
              <w:t>10</w:t>
            </w:r>
          </w:p>
        </w:tc>
        <w:tc>
          <w:tcPr>
            <w:tcW w:w="3665" w:type="dxa"/>
          </w:tcPr>
          <w:p w:rsidR="00165CFD" w:rsidRPr="003445FB" w:rsidRDefault="00165CFD" w:rsidP="00C7772C">
            <w:pPr>
              <w:pStyle w:val="TAL"/>
              <w:rPr>
                <w:rFonts w:cs="Arial"/>
              </w:rPr>
            </w:pPr>
          </w:p>
        </w:tc>
      </w:tr>
    </w:tbl>
    <w:p w:rsidR="00165CFD" w:rsidRDefault="00165CFD" w:rsidP="00165CF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rsidR="00207960" w:rsidRPr="00165CFD" w:rsidRDefault="00207960" w:rsidP="00207960">
      <w:pPr>
        <w:jc w:val="center"/>
        <w:rPr>
          <w:noProof/>
        </w:rPr>
      </w:pPr>
    </w:p>
    <w:sectPr w:rsidR="00207960" w:rsidRPr="00165C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63F8" w:rsidRDefault="002763F8">
      <w:r>
        <w:separator/>
      </w:r>
    </w:p>
  </w:endnote>
  <w:endnote w:type="continuationSeparator" w:id="0">
    <w:p w:rsidR="002763F8" w:rsidRDefault="00276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63F8" w:rsidRDefault="002763F8">
      <w:r>
        <w:separator/>
      </w:r>
    </w:p>
  </w:footnote>
  <w:footnote w:type="continuationSeparator" w:id="0">
    <w:p w:rsidR="002763F8" w:rsidRDefault="002763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B68"/>
    <w:rsid w:val="00077AD6"/>
    <w:rsid w:val="00086B3A"/>
    <w:rsid w:val="00093414"/>
    <w:rsid w:val="000A6394"/>
    <w:rsid w:val="000B7FED"/>
    <w:rsid w:val="000C038A"/>
    <w:rsid w:val="000C6598"/>
    <w:rsid w:val="00112445"/>
    <w:rsid w:val="00145D43"/>
    <w:rsid w:val="00165CFD"/>
    <w:rsid w:val="00192C46"/>
    <w:rsid w:val="001A08B3"/>
    <w:rsid w:val="001A4008"/>
    <w:rsid w:val="001A7B60"/>
    <w:rsid w:val="001B52F0"/>
    <w:rsid w:val="001B7A65"/>
    <w:rsid w:val="001E06A9"/>
    <w:rsid w:val="001E41F3"/>
    <w:rsid w:val="001E5A2F"/>
    <w:rsid w:val="00207960"/>
    <w:rsid w:val="0026004D"/>
    <w:rsid w:val="002640DD"/>
    <w:rsid w:val="00275D12"/>
    <w:rsid w:val="002763F8"/>
    <w:rsid w:val="00284FEB"/>
    <w:rsid w:val="002860C4"/>
    <w:rsid w:val="002B5741"/>
    <w:rsid w:val="00305409"/>
    <w:rsid w:val="0032315B"/>
    <w:rsid w:val="003609EF"/>
    <w:rsid w:val="0036231A"/>
    <w:rsid w:val="0037460E"/>
    <w:rsid w:val="00374DD4"/>
    <w:rsid w:val="003E1A36"/>
    <w:rsid w:val="003F10FD"/>
    <w:rsid w:val="00410371"/>
    <w:rsid w:val="004242F1"/>
    <w:rsid w:val="00454B36"/>
    <w:rsid w:val="00486C0D"/>
    <w:rsid w:val="0049204E"/>
    <w:rsid w:val="004B75B7"/>
    <w:rsid w:val="0051580D"/>
    <w:rsid w:val="00547111"/>
    <w:rsid w:val="0055794F"/>
    <w:rsid w:val="005905B9"/>
    <w:rsid w:val="00592D74"/>
    <w:rsid w:val="005E2C44"/>
    <w:rsid w:val="005E71C9"/>
    <w:rsid w:val="00621188"/>
    <w:rsid w:val="006257ED"/>
    <w:rsid w:val="006333FA"/>
    <w:rsid w:val="006569EE"/>
    <w:rsid w:val="006776BC"/>
    <w:rsid w:val="00695808"/>
    <w:rsid w:val="006A7F3C"/>
    <w:rsid w:val="006B09DF"/>
    <w:rsid w:val="006B46FB"/>
    <w:rsid w:val="006E21FB"/>
    <w:rsid w:val="006F02BD"/>
    <w:rsid w:val="006F3C2A"/>
    <w:rsid w:val="006F5B37"/>
    <w:rsid w:val="00770CC3"/>
    <w:rsid w:val="00792342"/>
    <w:rsid w:val="007977A8"/>
    <w:rsid w:val="007B07C6"/>
    <w:rsid w:val="007B512A"/>
    <w:rsid w:val="007C2097"/>
    <w:rsid w:val="007C6BC6"/>
    <w:rsid w:val="007D267E"/>
    <w:rsid w:val="007D507E"/>
    <w:rsid w:val="007D6A07"/>
    <w:rsid w:val="007F6D4B"/>
    <w:rsid w:val="007F7259"/>
    <w:rsid w:val="008040A8"/>
    <w:rsid w:val="00804B14"/>
    <w:rsid w:val="008279FA"/>
    <w:rsid w:val="00827D64"/>
    <w:rsid w:val="00835759"/>
    <w:rsid w:val="008460D3"/>
    <w:rsid w:val="008626E7"/>
    <w:rsid w:val="00870EE7"/>
    <w:rsid w:val="008A45A6"/>
    <w:rsid w:val="008E7A22"/>
    <w:rsid w:val="008F686C"/>
    <w:rsid w:val="009148DE"/>
    <w:rsid w:val="009175D8"/>
    <w:rsid w:val="00920C1E"/>
    <w:rsid w:val="00952FBF"/>
    <w:rsid w:val="00960410"/>
    <w:rsid w:val="009777D9"/>
    <w:rsid w:val="00991B88"/>
    <w:rsid w:val="009A0746"/>
    <w:rsid w:val="009A0F29"/>
    <w:rsid w:val="009A5753"/>
    <w:rsid w:val="009A579D"/>
    <w:rsid w:val="009C4ACE"/>
    <w:rsid w:val="009E3297"/>
    <w:rsid w:val="009E6145"/>
    <w:rsid w:val="009F5A06"/>
    <w:rsid w:val="009F734F"/>
    <w:rsid w:val="00A20054"/>
    <w:rsid w:val="00A246B6"/>
    <w:rsid w:val="00A47E70"/>
    <w:rsid w:val="00A50CF0"/>
    <w:rsid w:val="00A53366"/>
    <w:rsid w:val="00A63FDE"/>
    <w:rsid w:val="00A7270C"/>
    <w:rsid w:val="00A7671C"/>
    <w:rsid w:val="00A85669"/>
    <w:rsid w:val="00AA10F1"/>
    <w:rsid w:val="00AA2CBC"/>
    <w:rsid w:val="00AB144F"/>
    <w:rsid w:val="00AC2D73"/>
    <w:rsid w:val="00AC5820"/>
    <w:rsid w:val="00AD1CD8"/>
    <w:rsid w:val="00B258BB"/>
    <w:rsid w:val="00B44491"/>
    <w:rsid w:val="00B62613"/>
    <w:rsid w:val="00B67B97"/>
    <w:rsid w:val="00B968C8"/>
    <w:rsid w:val="00BA3EC5"/>
    <w:rsid w:val="00BA51D9"/>
    <w:rsid w:val="00BB0C31"/>
    <w:rsid w:val="00BB5DFC"/>
    <w:rsid w:val="00BD279D"/>
    <w:rsid w:val="00BD6BB8"/>
    <w:rsid w:val="00BF253D"/>
    <w:rsid w:val="00BF6BF0"/>
    <w:rsid w:val="00C0455E"/>
    <w:rsid w:val="00C66BA2"/>
    <w:rsid w:val="00C84E63"/>
    <w:rsid w:val="00C95985"/>
    <w:rsid w:val="00CC4D70"/>
    <w:rsid w:val="00CC5026"/>
    <w:rsid w:val="00CC68D0"/>
    <w:rsid w:val="00CD0633"/>
    <w:rsid w:val="00CF59AE"/>
    <w:rsid w:val="00D03F9A"/>
    <w:rsid w:val="00D06D51"/>
    <w:rsid w:val="00D24991"/>
    <w:rsid w:val="00D50255"/>
    <w:rsid w:val="00D722D6"/>
    <w:rsid w:val="00D73CF6"/>
    <w:rsid w:val="00D7754D"/>
    <w:rsid w:val="00DE34CF"/>
    <w:rsid w:val="00E05F5E"/>
    <w:rsid w:val="00E13F3D"/>
    <w:rsid w:val="00E34898"/>
    <w:rsid w:val="00E55EE9"/>
    <w:rsid w:val="00E75FF3"/>
    <w:rsid w:val="00EB09B7"/>
    <w:rsid w:val="00EB74C9"/>
    <w:rsid w:val="00ED1AB2"/>
    <w:rsid w:val="00EE7D7C"/>
    <w:rsid w:val="00EF3B34"/>
    <w:rsid w:val="00F25D98"/>
    <w:rsid w:val="00F300FB"/>
    <w:rsid w:val="00F651F0"/>
    <w:rsid w:val="00F70002"/>
    <w:rsid w:val="00FB6386"/>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E04FE-8631-496A-8D05-ED7F395DB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1659</Words>
  <Characters>9457</Characters>
  <Application>Microsoft Office Word</Application>
  <DocSecurity>0</DocSecurity>
  <Lines>78</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11094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2019-02-15T20:44:00Z</dcterms:created>
  <dcterms:modified xsi:type="dcterms:W3CDTF">2019-02-15T20:44:00Z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(3)SgYgkHgoXIrJHYNJSbod5S5SaVOKm9H5cfxrmUIDZmtNrjfhGYLEXVucrcNMzyxk14MYMKVX
c9Wqwmith8YXcauNo7CI2U5FeW8PAnA3szbs+uT2iMoYW2Xe9olX9dftizEu0y6sjwIjtxJb
yaeVq+J/gPX68s9rci3OHIFgMKW9Rv4AbPtfc0sTEUisF6uzblPgi3Wjc4Xek4dSu2BfJw8z
9rE488sd8bmzKyELSa</vt:lpwstr>
  </property>
  <property fmtid="{D5CDD505-2E9C-101B-9397-08002B2CF9AE}" pid="22" name="_2015_ms_pID_7253431">
    <vt:lpwstr>X8jBIdZCNJ3PTkMYZT7JtYr1FhX8bnYkx0htukhBCH6jP5Sh7q3+iF
Sqnv1KvZh+rB1y/j8ZzhCdfQLwmWPiNDkN4qh2hg1fMS0XuspoxvxbambGtUNe+oXv8X+R73
DbvszLiDLlCeVGcAZQLqUmHxoptC8bisuQ8HNiuAJbxHQNrmqOcaZOZHWwTSlBpDzfanssJh
DmNEy/cae/fSoUTc18N+cnPKcvfg+aBEx6qI</vt:lpwstr>
  </property>
  <property fmtid="{D5CDD505-2E9C-101B-9397-08002B2CF9AE}" pid="23" name="_2015_ms_pID_7253432">
    <vt:lpwstr>OEUI81F4SnIxcuF5wK+9p0o=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1550263452</vt:lpwstr>
  </property>
</Properties>
</file>