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26CAC" w:rsidRPr="00726CAC">
        <w:rPr>
          <w:b/>
          <w:i/>
          <w:noProof/>
          <w:sz w:val="28"/>
        </w:rPr>
        <w:t>R4-1901211</w:t>
      </w:r>
    </w:p>
    <w:p w:rsidR="001E41F3" w:rsidRDefault="00207960" w:rsidP="005E2C44">
      <w:pPr>
        <w:pStyle w:val="CRCoverPage"/>
        <w:outlineLvl w:val="0"/>
        <w:rPr>
          <w:b/>
          <w:noProof/>
          <w:sz w:val="24"/>
        </w:rPr>
      </w:pPr>
      <w:r w:rsidRPr="00207960">
        <w:rPr>
          <w:b/>
          <w:noProof/>
          <w:sz w:val="24"/>
        </w:rPr>
        <w:t>Athens, Greece, 25</w:t>
      </w:r>
      <w:r w:rsidRPr="00726CAC">
        <w:rPr>
          <w:b/>
          <w:noProof/>
          <w:sz w:val="24"/>
          <w:vertAlign w:val="superscript"/>
        </w:rPr>
        <w:t>th</w:t>
      </w:r>
      <w:r w:rsidR="00726CAC">
        <w:rPr>
          <w:b/>
          <w:noProof/>
          <w:sz w:val="24"/>
        </w:rPr>
        <w:t xml:space="preserve"> </w:t>
      </w:r>
      <w:r w:rsidRPr="00207960">
        <w:rPr>
          <w:b/>
          <w:noProof/>
          <w:sz w:val="24"/>
        </w:rPr>
        <w:t>February – 1</w:t>
      </w:r>
      <w:r w:rsidRPr="00726CAC">
        <w:rPr>
          <w:b/>
          <w:noProof/>
          <w:sz w:val="24"/>
          <w:vertAlign w:val="superscript"/>
        </w:rPr>
        <w:t>st</w:t>
      </w:r>
      <w:r w:rsidR="00726CAC">
        <w:rPr>
          <w:b/>
          <w:noProof/>
          <w:sz w:val="24"/>
        </w:rPr>
        <w:t xml:space="preserve"> </w:t>
      </w:r>
      <w:r w:rsidRPr="00207960">
        <w:rPr>
          <w:b/>
          <w:noProof/>
          <w:sz w:val="24"/>
        </w:rPr>
        <w:t>March</w:t>
      </w:r>
      <w:r w:rsidR="00726CAC">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03505D">
            <w:pPr>
              <w:pStyle w:val="CRCoverPage"/>
              <w:spacing w:after="0"/>
              <w:jc w:val="right"/>
              <w:rPr>
                <w:b/>
                <w:noProof/>
                <w:sz w:val="28"/>
              </w:rPr>
            </w:pPr>
            <w:r>
              <w:rPr>
                <w:b/>
                <w:noProof/>
                <w:sz w:val="28"/>
              </w:rPr>
              <w:t>3</w:t>
            </w:r>
            <w:r w:rsidR="0003505D">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CAC" w:rsidP="00726CAC">
            <w:pPr>
              <w:pStyle w:val="CRCoverPage"/>
              <w:spacing w:after="0"/>
              <w:jc w:val="center"/>
              <w:rPr>
                <w:noProof/>
              </w:rPr>
            </w:pPr>
            <w:r w:rsidRPr="00726CAC">
              <w:rPr>
                <w:b/>
                <w:noProof/>
                <w:sz w:val="28"/>
              </w:rPr>
              <w:t>6281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03505D">
            <w:pPr>
              <w:pStyle w:val="CRCoverPage"/>
              <w:spacing w:after="0"/>
              <w:jc w:val="center"/>
              <w:rPr>
                <w:noProof/>
                <w:sz w:val="28"/>
              </w:rPr>
            </w:pPr>
            <w:r>
              <w:rPr>
                <w:b/>
                <w:noProof/>
                <w:sz w:val="28"/>
              </w:rPr>
              <w:t>15.</w:t>
            </w:r>
            <w:r w:rsidR="0003505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505D" w:rsidP="006776BC">
            <w:pPr>
              <w:pStyle w:val="CRCoverPage"/>
              <w:spacing w:after="0"/>
              <w:ind w:left="100"/>
            </w:pPr>
            <w:r w:rsidRPr="0003505D">
              <w:t>CR on corrections on SFTD measurements accuracy in TS36.133 R15</w:t>
            </w:r>
          </w:p>
          <w:p w:rsidR="0003505D" w:rsidRDefault="0003505D"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AB0" w:rsidP="006333FA">
            <w:pPr>
              <w:pStyle w:val="CRCoverPage"/>
              <w:spacing w:after="0"/>
              <w:ind w:left="100"/>
              <w:rPr>
                <w:noProof/>
              </w:rPr>
            </w:pPr>
            <w:r w:rsidRPr="00A22AB0">
              <w:rPr>
                <w:noProof/>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03505D">
            <w:pPr>
              <w:pStyle w:val="CRCoverPage"/>
              <w:spacing w:after="0"/>
              <w:ind w:left="100"/>
              <w:rPr>
                <w:noProof/>
              </w:rPr>
            </w:pPr>
            <w:r>
              <w:rPr>
                <w:noProof/>
              </w:rPr>
              <w:t>2019-02-</w:t>
            </w:r>
            <w:r w:rsidR="0003505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003539">
            <w:pPr>
              <w:pStyle w:val="CRCoverPage"/>
              <w:spacing w:after="0"/>
              <w:ind w:left="100"/>
              <w:rPr>
                <w:noProof/>
              </w:rPr>
            </w:pPr>
            <w:r>
              <w:rPr>
                <w:noProof/>
              </w:rPr>
              <w:t>There are remaining open issues in the</w:t>
            </w:r>
            <w:r w:rsidR="00003539">
              <w:rPr>
                <w:noProof/>
              </w:rPr>
              <w:t xml:space="preserve"> </w:t>
            </w:r>
            <w:r w:rsidR="00003539" w:rsidRPr="00003539">
              <w:rPr>
                <w:noProof/>
              </w:rPr>
              <w:t>SFTD measurements accuracy</w:t>
            </w:r>
            <w:r w:rsidR="00827D64">
              <w:t xml:space="preserve"> requirements</w:t>
            </w:r>
            <w:r w:rsidR="00C337F1">
              <w:t xml:space="preserve"> in TS36.133</w:t>
            </w:r>
            <w:r w:rsidR="00CC4D70">
              <w:rPr>
                <w:noProof/>
              </w:rPr>
              <w:t>.</w:t>
            </w:r>
          </w:p>
          <w:p w:rsidR="00C337F1" w:rsidRDefault="00C337F1" w:rsidP="000035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C337F1">
            <w:pPr>
              <w:pStyle w:val="CRCoverPage"/>
              <w:numPr>
                <w:ilvl w:val="0"/>
                <w:numId w:val="8"/>
              </w:numPr>
              <w:spacing w:after="0"/>
              <w:rPr>
                <w:noProof/>
              </w:rPr>
            </w:pPr>
            <w:r>
              <w:rPr>
                <w:noProof/>
              </w:rPr>
              <w:t xml:space="preserve">Update </w:t>
            </w:r>
            <w:r w:rsidR="00C337F1">
              <w:rPr>
                <w:noProof/>
              </w:rPr>
              <w:t xml:space="preserve">the conditions of NR cell used in </w:t>
            </w:r>
            <w:r w:rsidR="00003539" w:rsidRPr="00003539">
              <w:rPr>
                <w:noProof/>
              </w:rPr>
              <w:t>SFTD measurements accuracy</w:t>
            </w:r>
            <w:r w:rsidR="00827D64">
              <w:t xml:space="preserve"> requirements</w:t>
            </w:r>
            <w:r>
              <w:rPr>
                <w:noProof/>
              </w:rPr>
              <w:t>.</w:t>
            </w:r>
          </w:p>
          <w:p w:rsidR="00C337F1" w:rsidRDefault="00C337F1" w:rsidP="00C337F1">
            <w:pPr>
              <w:pStyle w:val="CRCoverPage"/>
              <w:numPr>
                <w:ilvl w:val="0"/>
                <w:numId w:val="8"/>
              </w:numPr>
              <w:spacing w:after="0"/>
              <w:rPr>
                <w:noProof/>
              </w:rPr>
            </w:pPr>
            <w:r>
              <w:rPr>
                <w:noProof/>
                <w:lang w:eastAsia="zh-CN"/>
              </w:rPr>
              <w:t>C</w:t>
            </w:r>
            <w:r>
              <w:rPr>
                <w:rFonts w:hint="eastAsia"/>
                <w:noProof/>
                <w:lang w:eastAsia="zh-CN"/>
              </w:rPr>
              <w:t xml:space="preserve">larify </w:t>
            </w:r>
            <w:r>
              <w:rPr>
                <w:noProof/>
                <w:lang w:eastAsia="zh-CN"/>
              </w:rPr>
              <w:t xml:space="preserve">the minimum Io required for </w:t>
            </w:r>
            <w:r>
              <w:rPr>
                <w:noProof/>
              </w:rPr>
              <w:t xml:space="preserve">NR cell for </w:t>
            </w:r>
            <w:r w:rsidRPr="00003539">
              <w:rPr>
                <w:noProof/>
              </w:rPr>
              <w:t>SFTD measurements accuracy</w:t>
            </w:r>
            <w:r>
              <w:t xml:space="preserve"> requirements.</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rPr>
                <w:noProof/>
              </w:rPr>
            </w:pPr>
            <w:r>
              <w:rPr>
                <w:noProof/>
              </w:rPr>
              <w:t xml:space="preserve">The </w:t>
            </w:r>
            <w:r w:rsidR="00003539" w:rsidRPr="00003539">
              <w:rPr>
                <w:noProof/>
              </w:rPr>
              <w:t>SFTD measurements accuracy</w:t>
            </w:r>
            <w:r w:rsidR="00827D64">
              <w:t xml:space="preserve"> requirements</w:t>
            </w:r>
            <w:r>
              <w:t xml:space="preserve"> </w:t>
            </w:r>
            <w:r w:rsidR="00827D64">
              <w:t xml:space="preserve">are </w:t>
            </w:r>
            <w:proofErr w:type="spellStart"/>
            <w:r w:rsidR="00827D64">
              <w:t>imcompleted</w:t>
            </w:r>
            <w:proofErr w:type="spellEnd"/>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37F1">
            <w:pPr>
              <w:pStyle w:val="CRCoverPage"/>
              <w:spacing w:after="0"/>
              <w:ind w:left="100"/>
              <w:rPr>
                <w:noProof/>
              </w:rPr>
            </w:pPr>
            <w:r>
              <w:rPr>
                <w:noProof/>
              </w:rPr>
              <w:t>9.1.27.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03539" w:rsidRPr="00106722" w:rsidRDefault="00003539" w:rsidP="00003539">
      <w:pPr>
        <w:pStyle w:val="30"/>
      </w:pPr>
      <w:r w:rsidRPr="00106722">
        <w:t>9.1.27</w:t>
      </w:r>
      <w:r w:rsidRPr="00106722">
        <w:tab/>
      </w:r>
      <w:r w:rsidRPr="00106722">
        <w:rPr>
          <w:rFonts w:hint="eastAsia"/>
          <w:lang w:eastAsia="zh-CN"/>
        </w:rPr>
        <w:t xml:space="preserve">SFN and </w:t>
      </w:r>
      <w:r w:rsidRPr="00106722">
        <w:rPr>
          <w:lang w:eastAsia="zh-CN"/>
        </w:rPr>
        <w:t>frame</w:t>
      </w:r>
      <w:r w:rsidRPr="00106722">
        <w:rPr>
          <w:rFonts w:hint="eastAsia"/>
          <w:lang w:eastAsia="zh-CN"/>
        </w:rPr>
        <w:t xml:space="preserve"> </w:t>
      </w:r>
      <w:r w:rsidRPr="00106722">
        <w:t>Timing Difference (</w:t>
      </w:r>
      <w:r w:rsidRPr="00106722">
        <w:rPr>
          <w:rFonts w:hint="eastAsia"/>
          <w:lang w:eastAsia="zh-CN"/>
        </w:rPr>
        <w:t>S</w:t>
      </w:r>
      <w:r w:rsidRPr="00106722">
        <w:t>FTD)</w:t>
      </w:r>
    </w:p>
    <w:p w:rsidR="00003539" w:rsidRPr="00106722" w:rsidRDefault="00003539" w:rsidP="00003539">
      <w:pPr>
        <w:pStyle w:val="40"/>
      </w:pPr>
      <w:r w:rsidRPr="00106722">
        <w:rPr>
          <w:lang w:eastAsia="zh-CN"/>
        </w:rPr>
        <w:t>9.1.27.</w:t>
      </w:r>
      <w:r w:rsidRPr="00106722">
        <w:rPr>
          <w:rFonts w:hint="eastAsia"/>
          <w:lang w:eastAsia="zh-CN"/>
        </w:rPr>
        <w:t>1</w:t>
      </w:r>
      <w:r w:rsidRPr="00106722">
        <w:tab/>
      </w:r>
      <w:r w:rsidRPr="00106722">
        <w:rPr>
          <w:rFonts w:hint="eastAsia"/>
          <w:lang w:eastAsia="zh-CN"/>
        </w:rPr>
        <w:t>S</w:t>
      </w:r>
      <w:r w:rsidRPr="00106722">
        <w:rPr>
          <w:lang w:eastAsia="zh-CN"/>
        </w:rPr>
        <w:t>F</w:t>
      </w:r>
      <w:r w:rsidRPr="00106722">
        <w:rPr>
          <w:rFonts w:hint="eastAsia"/>
          <w:lang w:eastAsia="zh-CN"/>
        </w:rPr>
        <w:t>TD</w:t>
      </w:r>
      <w:r w:rsidRPr="00106722">
        <w:t xml:space="preserve"> Accuracy </w:t>
      </w:r>
      <w:r w:rsidRPr="00106722">
        <w:rPr>
          <w:lang w:eastAsia="zh-CN"/>
        </w:rPr>
        <w:t>Requirement</w:t>
      </w:r>
    </w:p>
    <w:p w:rsidR="00003539" w:rsidRPr="00106722" w:rsidRDefault="00003539" w:rsidP="00003539">
      <w:r w:rsidRPr="00106722">
        <w:t>Th</w:t>
      </w:r>
      <w:r w:rsidRPr="00106722">
        <w:rPr>
          <w:rFonts w:eastAsia="MS Mincho"/>
        </w:rPr>
        <w:t>e</w:t>
      </w:r>
      <w:r w:rsidRPr="00106722">
        <w:t xml:space="preserve"> </w:t>
      </w:r>
      <w:r w:rsidRPr="00106722">
        <w:rPr>
          <w:rFonts w:hint="eastAsia"/>
          <w:lang w:eastAsia="zh-CN"/>
        </w:rPr>
        <w:t>SFN and frame</w:t>
      </w:r>
      <w:r w:rsidRPr="00106722">
        <w:t xml:space="preserve"> timing difference </w:t>
      </w:r>
      <w:r w:rsidRPr="00106722">
        <w:rPr>
          <w:rFonts w:hint="eastAsia"/>
          <w:lang w:eastAsia="zh-CN"/>
        </w:rPr>
        <w:t>(S</w:t>
      </w:r>
      <w:r w:rsidRPr="00106722">
        <w:rPr>
          <w:lang w:eastAsia="zh-CN"/>
        </w:rPr>
        <w:t>F</w:t>
      </w:r>
      <w:r w:rsidRPr="00106722">
        <w:rPr>
          <w:rFonts w:hint="eastAsia"/>
          <w:lang w:eastAsia="zh-CN"/>
        </w:rPr>
        <w:t xml:space="preserve">TD) </w:t>
      </w:r>
      <w:r w:rsidRPr="00106722">
        <w:t xml:space="preserve">is measured </w:t>
      </w:r>
      <w:r w:rsidRPr="00106722">
        <w:rPr>
          <w:rFonts w:hint="eastAsia"/>
          <w:lang w:eastAsia="zh-CN"/>
        </w:rPr>
        <w:t xml:space="preserve">between </w:t>
      </w:r>
      <w:proofErr w:type="spellStart"/>
      <w:r w:rsidRPr="00106722">
        <w:rPr>
          <w:lang w:eastAsia="zh-CN"/>
        </w:rPr>
        <w:t>PCell</w:t>
      </w:r>
      <w:proofErr w:type="spellEnd"/>
      <w:r w:rsidRPr="00106722">
        <w:rPr>
          <w:lang w:eastAsia="zh-CN"/>
        </w:rPr>
        <w:t xml:space="preserve"> and NR </w:t>
      </w:r>
      <w:proofErr w:type="spellStart"/>
      <w:r w:rsidRPr="00106722">
        <w:rPr>
          <w:lang w:eastAsia="zh-CN"/>
        </w:rPr>
        <w:t>PSCell</w:t>
      </w:r>
      <w:proofErr w:type="spellEnd"/>
      <w:r w:rsidRPr="00106722">
        <w:rPr>
          <w:lang w:eastAsia="zh-CN"/>
        </w:rPr>
        <w:t xml:space="preserve"> under EN-DC, or between </w:t>
      </w:r>
      <w:proofErr w:type="spellStart"/>
      <w:r w:rsidRPr="00106722">
        <w:rPr>
          <w:lang w:eastAsia="zh-CN"/>
        </w:rPr>
        <w:t>PCell</w:t>
      </w:r>
      <w:proofErr w:type="spellEnd"/>
      <w:r w:rsidRPr="00106722">
        <w:rPr>
          <w:lang w:eastAsia="zh-CN"/>
        </w:rPr>
        <w:t xml:space="preserve"> and NR cell for inter-RAT SFTD</w:t>
      </w:r>
      <w:r w:rsidRPr="00106722">
        <w:t>.</w:t>
      </w:r>
      <w:r w:rsidRPr="00106722">
        <w:rPr>
          <w:rFonts w:hint="eastAsia"/>
          <w:lang w:val="en-US" w:eastAsia="zh-CN"/>
        </w:rPr>
        <w:t xml:space="preserve"> The inter-RAT SFTD measurement can only be configured for E-UTRA - NR band combinations that are supported by the UE.</w:t>
      </w:r>
    </w:p>
    <w:p w:rsidR="00003539" w:rsidRPr="00106722" w:rsidRDefault="00003539" w:rsidP="00003539">
      <w:pPr>
        <w:rPr>
          <w:rFonts w:cs="v4.2.0"/>
        </w:rPr>
      </w:pPr>
      <w:r w:rsidRPr="00106722">
        <w:rPr>
          <w:rFonts w:cs="v4.2.0"/>
        </w:rPr>
        <w:t xml:space="preserve">The accuracy requirements in Table 9.1.27.1-4 are </w:t>
      </w:r>
      <w:proofErr w:type="spellStart"/>
      <w:r w:rsidRPr="00106722">
        <w:rPr>
          <w:rFonts w:cs="v4.2.0"/>
        </w:rPr>
        <w:t>appilicable</w:t>
      </w:r>
      <w:proofErr w:type="spellEnd"/>
      <w:r w:rsidRPr="00106722">
        <w:rPr>
          <w:rFonts w:cs="v4.2.0"/>
        </w:rPr>
        <w:t xml:space="preserve"> under the following conditions:</w:t>
      </w:r>
    </w:p>
    <w:p w:rsidR="00003539" w:rsidRPr="00106722" w:rsidRDefault="00003539" w:rsidP="00003539">
      <w:pPr>
        <w:pStyle w:val="B10"/>
      </w:pPr>
      <w:r w:rsidRPr="00106722">
        <w:t xml:space="preserve">For </w:t>
      </w:r>
      <w:proofErr w:type="spellStart"/>
      <w:r w:rsidRPr="00106722">
        <w:t>PCell</w:t>
      </w:r>
      <w:proofErr w:type="spellEnd"/>
      <w:r w:rsidRPr="00106722">
        <w:t xml:space="preserve"> </w:t>
      </w:r>
      <w:r w:rsidRPr="00106722">
        <w:rPr>
          <w:rFonts w:hint="eastAsia"/>
          <w:lang w:eastAsia="zh-CN"/>
        </w:rPr>
        <w:t>SFN and frame</w:t>
      </w:r>
      <w:r w:rsidRPr="00106722">
        <w:t xml:space="preserve"> timing measurement:</w:t>
      </w:r>
    </w:p>
    <w:p w:rsidR="00003539" w:rsidRPr="00106722" w:rsidRDefault="00003539" w:rsidP="00003539">
      <w:pPr>
        <w:pStyle w:val="B10"/>
      </w:pPr>
      <w:r w:rsidRPr="00106722">
        <w:tab/>
        <w:t>Cell specific reference signals are transmitted either from one, two or four antenna ports.</w:t>
      </w:r>
    </w:p>
    <w:p w:rsidR="00003539" w:rsidRPr="00106722" w:rsidRDefault="00003539" w:rsidP="00003539">
      <w:pPr>
        <w:pStyle w:val="B10"/>
      </w:pPr>
      <w:r w:rsidRPr="00106722">
        <w:tab/>
        <w:t>Conditions defined in TS 36.101 [5] Clause 7.3 for reference sensitivity are fulfilled.</w:t>
      </w:r>
    </w:p>
    <w:p w:rsidR="00003539" w:rsidRPr="00106722" w:rsidRDefault="00003539" w:rsidP="00003539">
      <w:pPr>
        <w:pStyle w:val="B10"/>
      </w:pPr>
      <w:r w:rsidRPr="00106722">
        <w:tab/>
        <w:t>No changes to the uplink transmission timing are applied during the measurement period.</w:t>
      </w:r>
    </w:p>
    <w:p w:rsidR="00003539" w:rsidRPr="00106722" w:rsidRDefault="00003539" w:rsidP="00003539">
      <w:pPr>
        <w:pStyle w:val="B10"/>
      </w:pPr>
      <w:r w:rsidRPr="00106722">
        <w:tab/>
      </w:r>
      <w:proofErr w:type="spellStart"/>
      <w:r w:rsidRPr="00106722">
        <w:t>RSRP|</w:t>
      </w:r>
      <w:r w:rsidRPr="00106722">
        <w:rPr>
          <w:vertAlign w:val="subscript"/>
        </w:rPr>
        <w:t>dBm</w:t>
      </w:r>
      <w:proofErr w:type="spellEnd"/>
      <w:r w:rsidRPr="00106722">
        <w:t xml:space="preserve"> according to Annex B.3.5 for a corresponding Band.</w:t>
      </w:r>
    </w:p>
    <w:p w:rsidR="00003539" w:rsidRPr="00106722" w:rsidRDefault="00003539" w:rsidP="00003539">
      <w:pPr>
        <w:pStyle w:val="B10"/>
      </w:pPr>
      <w:r w:rsidRPr="00106722">
        <w:tab/>
        <w:t xml:space="preserve">Io range </w:t>
      </w:r>
      <w:proofErr w:type="spellStart"/>
      <w:r w:rsidRPr="00106722">
        <w:t>deifined</w:t>
      </w:r>
      <w:proofErr w:type="spellEnd"/>
      <w:r w:rsidRPr="00106722">
        <w:t xml:space="preserve"> in Table 9.1.27.1-1.</w:t>
      </w:r>
    </w:p>
    <w:p w:rsidR="00003539" w:rsidRPr="00106722" w:rsidRDefault="00003539" w:rsidP="00003539">
      <w:pPr>
        <w:pStyle w:val="TH"/>
      </w:pPr>
      <w:r w:rsidRPr="00106722">
        <w:t xml:space="preserve">Table 9.1.27.1-1: </w:t>
      </w:r>
      <w:proofErr w:type="spellStart"/>
      <w:r w:rsidRPr="00106722">
        <w:t>PCell</w:t>
      </w:r>
      <w:proofErr w:type="spellEnd"/>
      <w:r w:rsidRPr="00106722">
        <w:t xml:space="preserve">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E-UTRA operating band groups</w:t>
            </w:r>
            <w:r w:rsidRPr="00106722">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/15kHz</w:t>
            </w:r>
            <w:r w:rsidRPr="00106722">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w:t>
            </w:r>
            <w:proofErr w:type="spellStart"/>
            <w:r w:rsidRPr="00106722">
              <w:rPr>
                <w:rFonts w:cs="Arial"/>
                <w:lang w:eastAsia="ja-JP"/>
              </w:rPr>
              <w:t>BW</w:t>
            </w:r>
            <w:r w:rsidRPr="00106722">
              <w:rPr>
                <w:rFonts w:cs="Arial"/>
                <w:vertAlign w:val="subscript"/>
                <w:lang w:eastAsia="ja-JP"/>
              </w:rPr>
              <w:t>Channel</w:t>
            </w:r>
            <w:proofErr w:type="spellEnd"/>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w:t>
            </w:r>
            <w:r w:rsidRPr="00106722">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 xml:space="preserve">When in </w:t>
            </w:r>
            <w:proofErr w:type="spellStart"/>
            <w:r w:rsidRPr="00106722">
              <w:rPr>
                <w:rFonts w:cs="Arial"/>
                <w:lang w:eastAsia="ja-JP"/>
              </w:rPr>
              <w:t>dBm</w:t>
            </w:r>
            <w:proofErr w:type="spellEnd"/>
            <w:r w:rsidRPr="00106722">
              <w:rPr>
                <w:rFonts w:cs="Arial"/>
                <w:lang w:eastAsia="ja-JP"/>
              </w:rPr>
              <w:t xml:space="preserve">/15kHz, the minimum Io condition is expressed as the average Io per RE over all REs in that symbol. Io may be different in different symbols within a </w:t>
            </w:r>
            <w:proofErr w:type="spellStart"/>
            <w:r w:rsidRPr="00106722">
              <w:rPr>
                <w:rFonts w:cs="Arial"/>
                <w:lang w:eastAsia="ja-JP"/>
              </w:rPr>
              <w:t>subframe</w:t>
            </w:r>
            <w:proofErr w:type="spellEnd"/>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The condition level is increased by ∆&gt;0, when applicable, as described in Sections B.4.2 and B.4.3.</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E-UTRA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E-UTRA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B10"/>
      </w:pPr>
      <w:r w:rsidRPr="00106722">
        <w:t xml:space="preserve">For NR </w:t>
      </w:r>
      <w:proofErr w:type="spellStart"/>
      <w:r w:rsidRPr="00106722">
        <w:t>PSCell</w:t>
      </w:r>
      <w:proofErr w:type="spellEnd"/>
      <w:r w:rsidRPr="00106722">
        <w:t xml:space="preserve">, or NR cell </w:t>
      </w:r>
      <w:r w:rsidRPr="00106722">
        <w:rPr>
          <w:rFonts w:hint="eastAsia"/>
          <w:lang w:eastAsia="zh-CN"/>
        </w:rPr>
        <w:t>SFN and frame</w:t>
      </w:r>
      <w:r w:rsidRPr="00106722">
        <w:t xml:space="preserve"> timing measurement:</w:t>
      </w:r>
    </w:p>
    <w:p w:rsidR="00003539" w:rsidRDefault="00003539" w:rsidP="00003539">
      <w:pPr>
        <w:pStyle w:val="B10"/>
        <w:rPr>
          <w:ins w:id="3" w:author="Huawei" w:date="2019-01-29T12:01:00Z"/>
        </w:rPr>
      </w:pPr>
      <w:r w:rsidRPr="00106722">
        <w:tab/>
        <w:t>[TBD]</w:t>
      </w:r>
    </w:p>
    <w:p w:rsidR="00A46CD2" w:rsidRDefault="00A46CD2" w:rsidP="00003539">
      <w:pPr>
        <w:pStyle w:val="B10"/>
        <w:rPr>
          <w:ins w:id="4" w:author="Huawei" w:date="2019-01-29T12:01:00Z"/>
        </w:rPr>
      </w:pPr>
      <w:ins w:id="5" w:author="Huawei" w:date="2019-01-29T12:01:00Z">
        <w:r>
          <w:tab/>
        </w:r>
        <w:r w:rsidRPr="003445FB">
          <w:t>Conditions defined in 38.101-1 [18] Clause 7.3 for reference sensitivity are fulfilled</w:t>
        </w:r>
        <w:r>
          <w:t xml:space="preserve"> for FR1</w:t>
        </w:r>
        <w:r w:rsidRPr="003445FB">
          <w:t>.</w:t>
        </w:r>
      </w:ins>
    </w:p>
    <w:p w:rsidR="00A46CD2" w:rsidRPr="00106722" w:rsidRDefault="00A46CD2" w:rsidP="00003539">
      <w:pPr>
        <w:pStyle w:val="B10"/>
      </w:pPr>
      <w:ins w:id="6" w:author="Huawei" w:date="2019-01-29T12:01:00Z">
        <w:r>
          <w:tab/>
        </w:r>
        <w:r w:rsidRPr="003445FB">
          <w:t>Conditions defined in 38.101-2 [19] Clause 7.3 for reference sensitivity are fulfilled</w:t>
        </w:r>
      </w:ins>
      <w:ins w:id="7" w:author="Huawei" w:date="2019-01-29T12:02:00Z">
        <w:r w:rsidRPr="00A46CD2">
          <w:t xml:space="preserve"> </w:t>
        </w:r>
        <w:r>
          <w:t>for FR2</w:t>
        </w:r>
      </w:ins>
      <w:ins w:id="8" w:author="Huawei" w:date="2019-01-29T12:01:00Z">
        <w:r w:rsidRPr="003445FB">
          <w:t>.</w:t>
        </w:r>
      </w:ins>
    </w:p>
    <w:p w:rsidR="00003539" w:rsidRPr="00106722" w:rsidRDefault="00003539" w:rsidP="00003539">
      <w:pPr>
        <w:pStyle w:val="B10"/>
      </w:pPr>
      <w:r w:rsidRPr="00106722">
        <w:tab/>
        <w:t xml:space="preserve">Io range </w:t>
      </w:r>
      <w:proofErr w:type="spellStart"/>
      <w:r w:rsidRPr="00106722">
        <w:t>deifined</w:t>
      </w:r>
      <w:proofErr w:type="spellEnd"/>
      <w:r w:rsidRPr="00106722">
        <w:t xml:space="preserve"> in Table 9.1.27.1-2 for FR1.</w:t>
      </w:r>
    </w:p>
    <w:p w:rsidR="00003539" w:rsidRPr="00106722" w:rsidRDefault="00003539" w:rsidP="00003539">
      <w:pPr>
        <w:pStyle w:val="B10"/>
      </w:pPr>
      <w:r w:rsidRPr="00106722">
        <w:tab/>
        <w:t xml:space="preserve">Io range </w:t>
      </w:r>
      <w:proofErr w:type="spellStart"/>
      <w:r w:rsidRPr="00106722">
        <w:t>deifined</w:t>
      </w:r>
      <w:proofErr w:type="spellEnd"/>
      <w:r w:rsidRPr="00106722">
        <w:t xml:space="preserve"> in Table 9.1.27.1-3 for FR2.</w:t>
      </w:r>
    </w:p>
    <w:p w:rsidR="00003539" w:rsidRPr="00106722" w:rsidRDefault="00003539" w:rsidP="00003539">
      <w:pPr>
        <w:pStyle w:val="TH"/>
        <w:rPr>
          <w:lang w:eastAsia="zh-CN"/>
        </w:rPr>
      </w:pPr>
      <w:r w:rsidRPr="00106722">
        <w:lastRenderedPageBreak/>
        <w:t xml:space="preserve">Table 9.1.27.1-2: NR </w:t>
      </w:r>
      <w:proofErr w:type="spellStart"/>
      <w:r w:rsidRPr="00106722">
        <w:t>PSCell</w:t>
      </w:r>
      <w:proofErr w:type="spellEnd"/>
      <w:r w:rsidRPr="00106722">
        <w:t>, or NR cell Io range conditions for SFTD measurement accuracy in</w:t>
      </w:r>
      <w:r w:rsidRPr="00106722">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w:t>
            </w:r>
            <w:proofErr w:type="spellStart"/>
            <w:r w:rsidRPr="00106722">
              <w:rPr>
                <w:rFonts w:cs="Arial"/>
                <w:lang w:eastAsia="ja-JP"/>
              </w:rPr>
              <w:t>BW</w:t>
            </w:r>
            <w:r w:rsidRPr="00106722">
              <w:rPr>
                <w:rFonts w:cs="Arial"/>
                <w:vertAlign w:val="subscript"/>
                <w:lang w:eastAsia="ja-JP"/>
              </w:rPr>
              <w:t>Channel</w:t>
            </w:r>
            <w:proofErr w:type="spellEnd"/>
          </w:p>
        </w:tc>
      </w:tr>
      <w:tr w:rsidR="00003539" w:rsidRPr="00106722" w:rsidTr="00882C8C">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-121</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t>-120.5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-120</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-118</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-117.5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proofErr w:type="spellStart"/>
            <w:r w:rsidRPr="00106722">
              <w:t>ΔR</w:t>
            </w:r>
            <w:r w:rsidRPr="00106722">
              <w:rPr>
                <w:vertAlign w:val="subscript"/>
              </w:rPr>
              <w:t>IB</w:t>
            </w:r>
            <w:proofErr w:type="gramStart"/>
            <w:r w:rsidRPr="00106722">
              <w:rPr>
                <w:vertAlign w:val="subscript"/>
              </w:rPr>
              <w:t>,c</w:t>
            </w:r>
            <w:proofErr w:type="spellEnd"/>
            <w:proofErr w:type="gramEnd"/>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 xml:space="preserve">Table 9.1.27.1-3: NR </w:t>
      </w:r>
      <w:proofErr w:type="spellStart"/>
      <w:r w:rsidRPr="00106722">
        <w:t>PSCell</w:t>
      </w:r>
      <w:proofErr w:type="spellEnd"/>
      <w:r w:rsidRPr="00106722">
        <w:t>, or NR cell Io range conditions for SFTD measurement accuracy in</w:t>
      </w:r>
      <w:r w:rsidRPr="00106722">
        <w:rPr>
          <w:lang w:eastAsia="zh-CN"/>
        </w:rPr>
        <w:t xml:space="preserve"> FR2</w:t>
      </w:r>
    </w:p>
    <w:tbl>
      <w:tblPr>
        <w:tblW w:w="9855" w:type="dxa"/>
        <w:jc w:val="center"/>
        <w:tblLayout w:type="fixed"/>
        <w:tblLook w:val="0000" w:firstRow="0" w:lastRow="0" w:firstColumn="0" w:lastColumn="0" w:noHBand="0" w:noVBand="0"/>
      </w:tblPr>
      <w:tblGrid>
        <w:gridCol w:w="1156"/>
        <w:gridCol w:w="4178"/>
        <w:gridCol w:w="1498"/>
        <w:gridCol w:w="1498"/>
        <w:gridCol w:w="1525"/>
        <w:tblGridChange w:id="9">
          <w:tblGrid>
            <w:gridCol w:w="8"/>
            <w:gridCol w:w="1148"/>
            <w:gridCol w:w="8"/>
            <w:gridCol w:w="4170"/>
            <w:gridCol w:w="8"/>
            <w:gridCol w:w="1490"/>
            <w:gridCol w:w="8"/>
            <w:gridCol w:w="1490"/>
            <w:gridCol w:w="8"/>
            <w:gridCol w:w="1517"/>
            <w:gridCol w:w="8"/>
          </w:tblGrid>
        </w:tblGridChange>
      </w:tblGrid>
      <w:tr w:rsidR="00003539" w:rsidRPr="00106722" w:rsidTr="00A11EAF">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ins w:id="10" w:author="Huawei" w:date="2019-02-02T15:12:00Z">
              <w:r w:rsidR="00A11EAF" w:rsidRPr="00106722">
                <w:rPr>
                  <w:rFonts w:cs="Arial"/>
                  <w:vertAlign w:val="superscript"/>
                  <w:lang w:eastAsia="zh-CN"/>
                </w:rPr>
                <w:t xml:space="preserve"> Note </w:t>
              </w:r>
              <w:r w:rsidR="00A11EAF">
                <w:rPr>
                  <w:rFonts w:cs="Arial"/>
                  <w:vertAlign w:val="superscript"/>
                  <w:lang w:eastAsia="zh-CN"/>
                </w:rPr>
                <w:t>3</w:t>
              </w:r>
            </w:ins>
            <w:r w:rsidRPr="00106722">
              <w:rPr>
                <w:rFonts w:cs="Arial"/>
                <w:lang w:eastAsia="ja-JP"/>
              </w:rPr>
              <w:t xml:space="preserve"> range</w:t>
            </w:r>
          </w:p>
        </w:tc>
      </w:tr>
      <w:tr w:rsidR="00003539" w:rsidRPr="00106722" w:rsidTr="00A11EAF">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A11EAF">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dBm</w:t>
            </w:r>
            <w:proofErr w:type="spellEnd"/>
            <w:r w:rsidRPr="00106722">
              <w:rPr>
                <w:rFonts w:cs="Arial"/>
                <w:lang w:eastAsia="ja-JP"/>
              </w:rPr>
              <w:t>/</w:t>
            </w:r>
            <w:proofErr w:type="spellStart"/>
            <w:r w:rsidRPr="00106722">
              <w:rPr>
                <w:rFonts w:cs="Arial"/>
                <w:lang w:eastAsia="ja-JP"/>
              </w:rPr>
              <w:t>BW</w:t>
            </w:r>
            <w:r w:rsidRPr="00106722">
              <w:rPr>
                <w:rFonts w:cs="Arial"/>
                <w:vertAlign w:val="subscript"/>
                <w:lang w:eastAsia="ja-JP"/>
              </w:rPr>
              <w:t>Channel</w:t>
            </w:r>
            <w:proofErr w:type="spellEnd"/>
          </w:p>
        </w:tc>
      </w:tr>
      <w:tr w:rsidR="00003539" w:rsidRPr="00106722" w:rsidTr="00A11EAF">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240 kHz</w:t>
            </w:r>
          </w:p>
        </w:tc>
        <w:tc>
          <w:tcPr>
            <w:tcW w:w="1525" w:type="dxa"/>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rPr>
                <w:rFonts w:cs="Arial"/>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11" w:author="Huawei" w:date="2019-02-02T15:09:00Z">
              <w:r>
                <w:rPr>
                  <w:rFonts w:eastAsia="宋体"/>
                </w:rPr>
                <w:t>-112.5</w:t>
              </w:r>
            </w:ins>
            <w:del w:id="12"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13" w:author="Huawei" w:date="2019-02-02T15:09:00Z">
              <w:r>
                <w:rPr>
                  <w:rFonts w:eastAsia="宋体"/>
                </w:rPr>
                <w:t>-109.5</w:t>
              </w:r>
            </w:ins>
            <w:del w:id="14"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4839D3">
        <w:tblPrEx>
          <w:tblW w:w="9855" w:type="dxa"/>
          <w:jc w:val="center"/>
          <w:tblLayout w:type="fixed"/>
          <w:tblLook w:val="0000" w:firstRow="0" w:lastRow="0" w:firstColumn="0" w:lastColumn="0" w:noHBand="0" w:noVBand="0"/>
          <w:tblPrExChange w:id="15" w:author="Huawei" w:date="2019-02-02T15:09:00Z">
            <w:tblPrEx>
              <w:tblW w:w="9855" w:type="dxa"/>
              <w:jc w:val="center"/>
              <w:tblLayout w:type="fixed"/>
              <w:tblLook w:val="0000" w:firstRow="0" w:lastRow="0" w:firstColumn="0" w:lastColumn="0" w:noHBand="0" w:noVBand="0"/>
            </w:tblPrEx>
          </w:tblPrExChange>
        </w:tblPrEx>
        <w:trPr>
          <w:jc w:val="center"/>
          <w:trPrChange w:id="16" w:author="Huawei" w:date="2019-02-02T15:09:00Z">
            <w:trPr>
              <w:gridAfter w:val="0"/>
              <w:jc w:val="center"/>
            </w:trPr>
          </w:trPrChange>
        </w:trPr>
        <w:tc>
          <w:tcPr>
            <w:tcW w:w="1156" w:type="dxa"/>
            <w:vMerge/>
            <w:tcBorders>
              <w:left w:val="single" w:sz="6" w:space="0" w:color="auto"/>
              <w:right w:val="single" w:sz="6" w:space="0" w:color="auto"/>
            </w:tcBorders>
            <w:tcPrChange w:id="17" w:author="Huawei" w:date="2019-02-02T15:09:00Z">
              <w:tcPr>
                <w:tcW w:w="1156" w:type="dxa"/>
                <w:gridSpan w:val="2"/>
                <w:vMerge/>
                <w:tcBorders>
                  <w:left w:val="single" w:sz="6" w:space="0" w:color="auto"/>
                  <w:right w:val="single" w:sz="6" w:space="0" w:color="auto"/>
                </w:tcBorders>
              </w:tcPr>
            </w:tcPrChange>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Change w:id="18" w:author="Huawei" w:date="2019-02-02T15:09:00Z">
              <w:tcPr>
                <w:tcW w:w="4178" w:type="dxa"/>
                <w:gridSpan w:val="2"/>
                <w:tcBorders>
                  <w:top w:val="single" w:sz="6" w:space="0" w:color="auto"/>
                  <w:left w:val="single" w:sz="6" w:space="0" w:color="auto"/>
                  <w:bottom w:val="single" w:sz="6" w:space="0" w:color="auto"/>
                  <w:right w:val="single" w:sz="6" w:space="0" w:color="auto"/>
                </w:tcBorders>
                <w:vAlign w:val="center"/>
              </w:tcPr>
            </w:tcPrChange>
          </w:tcPr>
          <w:p w:rsidR="00A11EAF" w:rsidRPr="00106722" w:rsidRDefault="00A11EAF" w:rsidP="00A11EAF">
            <w:pPr>
              <w:pStyle w:val="TAC"/>
              <w:rPr>
                <w:rFonts w:cs="Arial"/>
                <w:lang w:eastAsia="ja-JP"/>
              </w:rPr>
            </w:pPr>
            <w:r w:rsidRPr="00106722">
              <w:rPr>
                <w:rFonts w:cs="Arial"/>
                <w:lang w:val="sv-SE"/>
              </w:rPr>
              <w:t>NR_TDD_FR2_B</w:t>
            </w:r>
          </w:p>
        </w:tc>
        <w:tc>
          <w:tcPr>
            <w:tcW w:w="1498" w:type="dxa"/>
            <w:tcBorders>
              <w:top w:val="single" w:sz="6" w:space="0" w:color="auto"/>
              <w:left w:val="single" w:sz="6" w:space="0" w:color="auto"/>
              <w:bottom w:val="single" w:sz="6" w:space="0" w:color="auto"/>
              <w:right w:val="single" w:sz="6" w:space="0" w:color="auto"/>
            </w:tcBorders>
            <w:tcPrChange w:id="19" w:author="Huawei" w:date="2019-02-02T15:09:00Z">
              <w:tcPr>
                <w:tcW w:w="1498" w:type="dxa"/>
                <w:gridSpan w:val="2"/>
                <w:tcBorders>
                  <w:top w:val="single" w:sz="6" w:space="0" w:color="auto"/>
                  <w:left w:val="single" w:sz="6" w:space="0" w:color="auto"/>
                  <w:bottom w:val="single" w:sz="6" w:space="0" w:color="auto"/>
                  <w:right w:val="single" w:sz="6" w:space="0" w:color="auto"/>
                </w:tcBorders>
              </w:tcPr>
            </w:tcPrChange>
          </w:tcPr>
          <w:p w:rsidR="00A11EAF" w:rsidRPr="00106722" w:rsidRDefault="00A11EAF" w:rsidP="00A11EAF">
            <w:pPr>
              <w:pStyle w:val="TAC"/>
              <w:rPr>
                <w:rFonts w:cs="Arial"/>
                <w:lang w:eastAsia="ja-JP"/>
              </w:rPr>
            </w:pPr>
            <w:ins w:id="20" w:author="Huawei" w:date="2019-02-02T15:09:00Z">
              <w:r>
                <w:rPr>
                  <w:rFonts w:eastAsia="宋体"/>
                </w:rPr>
                <w:t>-111</w:t>
              </w:r>
            </w:ins>
            <w:del w:id="21"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tcPrChange w:id="22" w:author="Huawei" w:date="2019-02-02T15:09:00Z">
              <w:tcPr>
                <w:tcW w:w="1498" w:type="dxa"/>
                <w:gridSpan w:val="2"/>
                <w:tcBorders>
                  <w:top w:val="single" w:sz="6" w:space="0" w:color="auto"/>
                  <w:left w:val="single" w:sz="6" w:space="0" w:color="auto"/>
                  <w:bottom w:val="single" w:sz="6" w:space="0" w:color="auto"/>
                  <w:right w:val="single" w:sz="6" w:space="0" w:color="auto"/>
                </w:tcBorders>
                <w:vAlign w:val="center"/>
              </w:tcPr>
            </w:tcPrChange>
          </w:tcPr>
          <w:p w:rsidR="00A11EAF" w:rsidRPr="00106722" w:rsidRDefault="00A11EAF" w:rsidP="00A11EAF">
            <w:pPr>
              <w:pStyle w:val="TAC"/>
              <w:rPr>
                <w:rFonts w:cs="Arial"/>
                <w:lang w:eastAsia="ja-JP"/>
              </w:rPr>
            </w:pPr>
            <w:ins w:id="23" w:author="Huawei" w:date="2019-02-02T15:09:00Z">
              <w:r>
                <w:rPr>
                  <w:rFonts w:eastAsia="宋体"/>
                </w:rPr>
                <w:t>-108</w:t>
              </w:r>
            </w:ins>
            <w:del w:id="24"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Change w:id="25" w:author="Huawei" w:date="2019-02-02T15:09:00Z">
              <w:tcPr>
                <w:tcW w:w="1525" w:type="dxa"/>
                <w:gridSpan w:val="2"/>
                <w:tcBorders>
                  <w:top w:val="single" w:sz="6" w:space="0" w:color="auto"/>
                  <w:left w:val="single" w:sz="6" w:space="0" w:color="auto"/>
                  <w:bottom w:val="single" w:sz="6" w:space="0" w:color="auto"/>
                  <w:right w:val="single" w:sz="4" w:space="0" w:color="auto"/>
                </w:tcBorders>
                <w:vAlign w:val="center"/>
              </w:tcPr>
            </w:tcPrChange>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26" w:author="Huawei" w:date="2019-02-02T15:09:00Z">
              <w:r>
                <w:rPr>
                  <w:rFonts w:eastAsia="宋体"/>
                </w:rPr>
                <w:t>-106</w:t>
              </w:r>
            </w:ins>
            <w:del w:id="27"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28" w:author="Huawei" w:date="2019-02-02T15:09:00Z">
              <w:r>
                <w:rPr>
                  <w:rFonts w:eastAsia="宋体"/>
                </w:rPr>
                <w:t>-103</w:t>
              </w:r>
            </w:ins>
            <w:del w:id="29"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4839D3">
        <w:tblPrEx>
          <w:tblW w:w="9855" w:type="dxa"/>
          <w:jc w:val="center"/>
          <w:tblLayout w:type="fixed"/>
          <w:tblLook w:val="0000" w:firstRow="0" w:lastRow="0" w:firstColumn="0" w:lastColumn="0" w:noHBand="0" w:noVBand="0"/>
          <w:tblPrExChange w:id="30" w:author="Huawei" w:date="2019-02-02T15:09:00Z">
            <w:tblPrEx>
              <w:tblW w:w="0" w:type="auto"/>
              <w:jc w:val="center"/>
              <w:tblLayout w:type="fixed"/>
              <w:tblLook w:val="0000" w:firstRow="0" w:lastRow="0" w:firstColumn="0" w:lastColumn="0" w:noHBand="0" w:noVBand="0"/>
            </w:tblPrEx>
          </w:tblPrExChange>
        </w:tblPrEx>
        <w:trPr>
          <w:jc w:val="center"/>
          <w:trPrChange w:id="31" w:author="Huawei" w:date="2019-02-02T15:09:00Z">
            <w:trPr>
              <w:gridAfter w:val="0"/>
              <w:jc w:val="center"/>
            </w:trPr>
          </w:trPrChange>
        </w:trPr>
        <w:tc>
          <w:tcPr>
            <w:tcW w:w="1156" w:type="dxa"/>
            <w:vMerge/>
            <w:tcBorders>
              <w:left w:val="single" w:sz="6" w:space="0" w:color="auto"/>
              <w:right w:val="single" w:sz="6" w:space="0" w:color="auto"/>
            </w:tcBorders>
            <w:tcPrChange w:id="32" w:author="Huawei" w:date="2019-02-02T15:09:00Z">
              <w:tcPr>
                <w:tcW w:w="1156" w:type="dxa"/>
                <w:gridSpan w:val="2"/>
                <w:vMerge/>
                <w:tcBorders>
                  <w:left w:val="single" w:sz="6" w:space="0" w:color="auto"/>
                  <w:right w:val="single" w:sz="6" w:space="0" w:color="auto"/>
                </w:tcBorders>
              </w:tcPr>
            </w:tcPrChange>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Change w:id="33" w:author="Huawei" w:date="2019-02-02T15:09:00Z">
              <w:tcPr>
                <w:tcW w:w="4178" w:type="dxa"/>
                <w:gridSpan w:val="2"/>
                <w:tcBorders>
                  <w:top w:val="single" w:sz="6" w:space="0" w:color="auto"/>
                  <w:left w:val="single" w:sz="6" w:space="0" w:color="auto"/>
                  <w:bottom w:val="single" w:sz="6" w:space="0" w:color="auto"/>
                  <w:right w:val="single" w:sz="6" w:space="0" w:color="auto"/>
                </w:tcBorders>
                <w:vAlign w:val="center"/>
              </w:tcPr>
            </w:tcPrChange>
          </w:tcPr>
          <w:p w:rsidR="00A11EAF" w:rsidRPr="00106722" w:rsidRDefault="00A11EAF" w:rsidP="00A11EAF">
            <w:pPr>
              <w:pStyle w:val="TAC"/>
              <w:rPr>
                <w:rFonts w:cs="Arial"/>
                <w:lang w:eastAsia="ja-JP"/>
              </w:rPr>
            </w:pPr>
            <w:r w:rsidRPr="00106722">
              <w:rPr>
                <w:rFonts w:cs="Arial"/>
                <w:lang w:val="sv-SE"/>
              </w:rPr>
              <w:t>NR_TDD_FR2_G</w:t>
            </w:r>
          </w:p>
        </w:tc>
        <w:tc>
          <w:tcPr>
            <w:tcW w:w="1498" w:type="dxa"/>
            <w:tcBorders>
              <w:top w:val="single" w:sz="6" w:space="0" w:color="auto"/>
              <w:left w:val="single" w:sz="6" w:space="0" w:color="auto"/>
              <w:bottom w:val="single" w:sz="6" w:space="0" w:color="auto"/>
              <w:right w:val="single" w:sz="6" w:space="0" w:color="auto"/>
            </w:tcBorders>
            <w:tcPrChange w:id="34" w:author="Huawei" w:date="2019-02-02T15:09:00Z">
              <w:tcPr>
                <w:tcW w:w="1498" w:type="dxa"/>
                <w:gridSpan w:val="2"/>
                <w:tcBorders>
                  <w:top w:val="single" w:sz="6" w:space="0" w:color="auto"/>
                  <w:left w:val="single" w:sz="6" w:space="0" w:color="auto"/>
                  <w:bottom w:val="single" w:sz="6" w:space="0" w:color="auto"/>
                  <w:right w:val="single" w:sz="6" w:space="0" w:color="auto"/>
                </w:tcBorders>
                <w:vAlign w:val="center"/>
              </w:tcPr>
            </w:tcPrChange>
          </w:tcPr>
          <w:p w:rsidR="00A11EAF" w:rsidRPr="00106722" w:rsidRDefault="00A11EAF" w:rsidP="00A11EAF">
            <w:pPr>
              <w:pStyle w:val="TAC"/>
              <w:rPr>
                <w:rFonts w:cs="Arial"/>
                <w:lang w:eastAsia="ja-JP"/>
              </w:rPr>
            </w:pPr>
            <w:ins w:id="35" w:author="Huawei" w:date="2019-02-02T15:09:00Z">
              <w:r>
                <w:rPr>
                  <w:rFonts w:eastAsia="宋体"/>
                </w:rPr>
                <w:t>-106.5</w:t>
              </w:r>
            </w:ins>
            <w:del w:id="36"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tcPrChange w:id="37" w:author="Huawei" w:date="2019-02-02T15:09:00Z">
              <w:tcPr>
                <w:tcW w:w="1498" w:type="dxa"/>
                <w:gridSpan w:val="2"/>
                <w:tcBorders>
                  <w:top w:val="single" w:sz="6" w:space="0" w:color="auto"/>
                  <w:left w:val="single" w:sz="6" w:space="0" w:color="auto"/>
                  <w:bottom w:val="single" w:sz="6" w:space="0" w:color="auto"/>
                  <w:right w:val="single" w:sz="6" w:space="0" w:color="auto"/>
                </w:tcBorders>
                <w:vAlign w:val="center"/>
              </w:tcPr>
            </w:tcPrChange>
          </w:tcPr>
          <w:p w:rsidR="00A11EAF" w:rsidRPr="00106722" w:rsidRDefault="00A11EAF" w:rsidP="00A11EAF">
            <w:pPr>
              <w:pStyle w:val="TAC"/>
              <w:rPr>
                <w:rFonts w:cs="Arial"/>
                <w:lang w:eastAsia="ja-JP"/>
              </w:rPr>
            </w:pPr>
            <w:ins w:id="38" w:author="Huawei" w:date="2019-02-02T15:09:00Z">
              <w:r>
                <w:rPr>
                  <w:rFonts w:eastAsia="宋体"/>
                </w:rPr>
                <w:t>-103.5</w:t>
              </w:r>
            </w:ins>
            <w:del w:id="39"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Change w:id="40" w:author="Huawei" w:date="2019-02-02T15:09:00Z">
              <w:tcPr>
                <w:tcW w:w="1525" w:type="dxa"/>
                <w:gridSpan w:val="2"/>
                <w:tcBorders>
                  <w:top w:val="single" w:sz="6" w:space="0" w:color="auto"/>
                  <w:left w:val="single" w:sz="6" w:space="0" w:color="auto"/>
                  <w:bottom w:val="single" w:sz="6" w:space="0" w:color="auto"/>
                  <w:right w:val="single" w:sz="4" w:space="0" w:color="auto"/>
                </w:tcBorders>
                <w:vAlign w:val="center"/>
              </w:tcPr>
            </w:tcPrChange>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41" w:author="Huawei" w:date="2019-02-02T15:09:00Z">
              <w:r>
                <w:rPr>
                  <w:rFonts w:eastAsia="宋体"/>
                </w:rPr>
                <w:t>-100.5</w:t>
              </w:r>
            </w:ins>
            <w:del w:id="42"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43" w:author="Huawei" w:date="2019-02-02T15:09:00Z">
              <w:r>
                <w:rPr>
                  <w:rFonts w:eastAsia="宋体"/>
                </w:rPr>
                <w:t>-97.5</w:t>
              </w:r>
            </w:ins>
            <w:del w:id="44"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45" w:author="Huawei" w:date="2019-02-02T15:09:00Z">
              <w:r>
                <w:rPr>
                  <w:rFonts w:eastAsia="宋体"/>
                </w:rPr>
                <w:t>-96</w:t>
              </w:r>
            </w:ins>
            <w:del w:id="46" w:author="Huawei" w:date="2019-02-02T15:09:00Z">
              <w:r w:rsidRPr="00106722" w:rsidDel="00862E67">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ins w:id="47" w:author="Huawei" w:date="2019-02-02T15:09:00Z">
              <w:r>
                <w:rPr>
                  <w:rFonts w:eastAsia="宋体"/>
                </w:rPr>
                <w:t>-93</w:t>
              </w:r>
            </w:ins>
            <w:del w:id="48" w:author="Huawei" w:date="2019-02-02T15:09:00Z">
              <w:r w:rsidRPr="00106722" w:rsidDel="004839D3">
                <w:rPr>
                  <w:rFonts w:cs="Arial"/>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003539" w:rsidRPr="00106722" w:rsidTr="00A11EAF">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proofErr w:type="spellStart"/>
            <w:r w:rsidRPr="00106722">
              <w:t>ΔR</w:t>
            </w:r>
            <w:r w:rsidRPr="00106722">
              <w:rPr>
                <w:vertAlign w:val="subscript"/>
              </w:rPr>
              <w:t>IB</w:t>
            </w:r>
            <w:proofErr w:type="gramStart"/>
            <w:r w:rsidRPr="00106722">
              <w:rPr>
                <w:vertAlign w:val="subscript"/>
              </w:rPr>
              <w:t>,c</w:t>
            </w:r>
            <w:proofErr w:type="spellEnd"/>
            <w:proofErr w:type="gramEnd"/>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r>
            <w:del w:id="49" w:author="Huawei" w:date="2019-02-02T15:12:00Z">
              <w:r w:rsidRPr="00106722" w:rsidDel="00A11EAF">
                <w:rPr>
                  <w:rFonts w:cs="Arial"/>
                  <w:lang w:eastAsia="ja-JP"/>
                </w:rPr>
                <w:delText>(Void)</w:delText>
              </w:r>
            </w:del>
            <w:ins w:id="50" w:author="Huawei" w:date="2019-02-02T15:12:00Z">
              <w:r w:rsidR="00A11EAF">
                <w:rPr>
                  <w:rFonts w:eastAsia="宋体"/>
                  <w:lang w:eastAsia="zh-CN"/>
                </w:rPr>
                <w:t xml:space="preserve">Io conditions </w:t>
              </w:r>
              <w:r w:rsidR="00A11EAF">
                <w:rPr>
                  <w:rFonts w:eastAsia="宋体" w:cs="v4.2.0"/>
                </w:rPr>
                <w:t xml:space="preserve">are defined with respective to the </w:t>
              </w:r>
              <w:r w:rsidR="00A11EAF" w:rsidRPr="00F96F5C">
                <w:rPr>
                  <w:lang w:val="en-US"/>
                </w:rPr>
                <w:t>input of UE antenna array</w:t>
              </w:r>
              <w:r w:rsidR="00A11EAF">
                <w:rPr>
                  <w:rFonts w:eastAsia="宋体" w:cs="v4.2.0"/>
                </w:rPr>
                <w:t>.</w:t>
              </w:r>
            </w:ins>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 xml:space="preserve">Table 9.1.27.1-4: </w:t>
      </w:r>
      <w:r w:rsidRPr="00106722">
        <w:rPr>
          <w:rFonts w:hint="eastAsia"/>
          <w:lang w:eastAsia="zh-CN"/>
        </w:rPr>
        <w:t>SF</w:t>
      </w:r>
      <w:r w:rsidRPr="00106722">
        <w:rPr>
          <w:lang w:eastAsia="zh-CN"/>
        </w:rPr>
        <w:t>TD</w:t>
      </w:r>
      <w:r w:rsidRPr="00106722">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003539" w:rsidRPr="00106722" w:rsidTr="00882C8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Conditions</w:t>
            </w:r>
          </w:p>
        </w:tc>
      </w:tr>
      <w:tr w:rsidR="00003539" w:rsidRPr="00106722" w:rsidTr="00882C8C">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Ês</w:t>
            </w:r>
            <w:proofErr w:type="spellEnd"/>
            <w:r w:rsidRPr="00106722">
              <w:rPr>
                <w:rFonts w:cs="Arial"/>
                <w:lang w:eastAsia="ja-JP"/>
              </w:rPr>
              <w:t>/</w:t>
            </w:r>
            <w:proofErr w:type="spellStart"/>
            <w:r w:rsidRPr="00106722">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zh-CN"/>
              </w:rPr>
              <w:t>Frequency range</w:t>
            </w:r>
            <w:r w:rsidRPr="00106722">
              <w:rPr>
                <w:rFonts w:cs="Arial" w:hint="eastAsia"/>
                <w:lang w:eastAsia="zh-CN"/>
              </w:rPr>
              <w:t xml:space="preserve"> </w:t>
            </w:r>
          </w:p>
        </w:tc>
      </w:tr>
      <w:tr w:rsidR="00003539" w:rsidRPr="00106722" w:rsidTr="00882C8C">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proofErr w:type="spellStart"/>
            <w:r w:rsidRPr="00106722">
              <w:rPr>
                <w:rFonts w:cs="Arial"/>
                <w:lang w:eastAsia="ja-JP"/>
              </w:rPr>
              <w:t>Ts</w:t>
            </w:r>
            <w:proofErr w:type="spellEnd"/>
            <w:r w:rsidRPr="00106722">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r w:rsidRPr="00106722">
              <w:rPr>
                <w:rFonts w:hint="eastAsia"/>
                <w:snapToGrid w:val="0"/>
              </w:rPr>
              <w:t>]</w:t>
            </w:r>
          </w:p>
        </w:tc>
        <w:tc>
          <w:tcPr>
            <w:tcW w:w="1984" w:type="dxa"/>
            <w:vMerge w:val="restart"/>
            <w:tcBorders>
              <w:top w:val="single" w:sz="4" w:space="0" w:color="auto"/>
              <w:left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sym w:font="Symbol" w:char="F0B3"/>
            </w:r>
            <w:r w:rsidRPr="00106722">
              <w:t xml:space="preserve"> [-3] dB</w:t>
            </w:r>
          </w:p>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FR1</w:t>
            </w: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p>
        </w:tc>
        <w:tc>
          <w:tcPr>
            <w:tcW w:w="1984" w:type="dxa"/>
            <w:vMerge/>
            <w:tcBorders>
              <w:left w:val="single" w:sz="4" w:space="0" w:color="auto"/>
              <w:right w:val="single" w:sz="4" w:space="0" w:color="auto"/>
            </w:tcBorders>
            <w:vAlign w:val="center"/>
          </w:tcPr>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FR2</w:t>
            </w:r>
          </w:p>
        </w:tc>
      </w:tr>
      <w:tr w:rsidR="00003539" w:rsidRPr="00106722" w:rsidTr="00882C8C">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proofErr w:type="spellStart"/>
            <w:r w:rsidRPr="00106722">
              <w:rPr>
                <w:rFonts w:cs="Arial"/>
                <w:lang w:eastAsia="ja-JP"/>
              </w:rPr>
              <w:t>Ts</w:t>
            </w:r>
            <w:proofErr w:type="spellEnd"/>
            <w:r w:rsidRPr="00106722">
              <w:rPr>
                <w:rFonts w:cs="Arial"/>
                <w:lang w:eastAsia="ja-JP"/>
              </w:rPr>
              <w:t xml:space="preserve"> is the basic timing unit defined in </w:t>
            </w:r>
            <w:r w:rsidRPr="00106722">
              <w:t>TS 36.211 [16]</w:t>
            </w:r>
            <w:r w:rsidRPr="00106722">
              <w:rPr>
                <w:rFonts w:cs="Arial"/>
                <w:lang w:eastAsia="ja-JP"/>
              </w:rPr>
              <w:t>.</w:t>
            </w:r>
          </w:p>
        </w:tc>
      </w:tr>
    </w:tbl>
    <w:p w:rsidR="00003539" w:rsidRPr="00106722" w:rsidRDefault="00003539" w:rsidP="00003539">
      <w:pPr>
        <w:rPr>
          <w:lang w:eastAsia="zh-CN"/>
        </w:rPr>
      </w:pPr>
    </w:p>
    <w:p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4BE" w:rsidRDefault="004474BE">
      <w:r>
        <w:separator/>
      </w:r>
    </w:p>
  </w:endnote>
  <w:endnote w:type="continuationSeparator" w:id="0">
    <w:p w:rsidR="004474BE" w:rsidRDefault="0044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4BE" w:rsidRDefault="004474BE">
      <w:r>
        <w:separator/>
      </w:r>
    </w:p>
  </w:footnote>
  <w:footnote w:type="continuationSeparator" w:id="0">
    <w:p w:rsidR="004474BE" w:rsidRDefault="00447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DB65593"/>
    <w:multiLevelType w:val="hybridMultilevel"/>
    <w:tmpl w:val="097C5022"/>
    <w:lvl w:ilvl="0" w:tplc="6910F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39"/>
    <w:rsid w:val="00022E4A"/>
    <w:rsid w:val="00024ABD"/>
    <w:rsid w:val="00034BFC"/>
    <w:rsid w:val="0003505D"/>
    <w:rsid w:val="00073841"/>
    <w:rsid w:val="00077AD6"/>
    <w:rsid w:val="000A2D2A"/>
    <w:rsid w:val="000A6394"/>
    <w:rsid w:val="000B7FED"/>
    <w:rsid w:val="000C038A"/>
    <w:rsid w:val="000C6598"/>
    <w:rsid w:val="00112445"/>
    <w:rsid w:val="00127B52"/>
    <w:rsid w:val="00145D43"/>
    <w:rsid w:val="00192C46"/>
    <w:rsid w:val="00195BAF"/>
    <w:rsid w:val="001A08B3"/>
    <w:rsid w:val="001A7B60"/>
    <w:rsid w:val="001B52F0"/>
    <w:rsid w:val="001B7A65"/>
    <w:rsid w:val="001E06A9"/>
    <w:rsid w:val="001E41F3"/>
    <w:rsid w:val="001E5A2F"/>
    <w:rsid w:val="001F46EA"/>
    <w:rsid w:val="00207960"/>
    <w:rsid w:val="002158B7"/>
    <w:rsid w:val="00224DE8"/>
    <w:rsid w:val="0026004D"/>
    <w:rsid w:val="002640DD"/>
    <w:rsid w:val="00267C4F"/>
    <w:rsid w:val="00275D12"/>
    <w:rsid w:val="00284FEB"/>
    <w:rsid w:val="002860C4"/>
    <w:rsid w:val="002B5741"/>
    <w:rsid w:val="00305409"/>
    <w:rsid w:val="00321295"/>
    <w:rsid w:val="0032315B"/>
    <w:rsid w:val="003444BA"/>
    <w:rsid w:val="003609EF"/>
    <w:rsid w:val="0036231A"/>
    <w:rsid w:val="0037460E"/>
    <w:rsid w:val="00374DD4"/>
    <w:rsid w:val="003A6F2D"/>
    <w:rsid w:val="003D188C"/>
    <w:rsid w:val="003E1A36"/>
    <w:rsid w:val="003F10FD"/>
    <w:rsid w:val="00410371"/>
    <w:rsid w:val="004242F1"/>
    <w:rsid w:val="00430962"/>
    <w:rsid w:val="004474BE"/>
    <w:rsid w:val="00450FD9"/>
    <w:rsid w:val="00454B36"/>
    <w:rsid w:val="0049204E"/>
    <w:rsid w:val="004B75B7"/>
    <w:rsid w:val="004B7C84"/>
    <w:rsid w:val="0050248B"/>
    <w:rsid w:val="0051580D"/>
    <w:rsid w:val="005424EB"/>
    <w:rsid w:val="00547111"/>
    <w:rsid w:val="00592D74"/>
    <w:rsid w:val="005E2C44"/>
    <w:rsid w:val="005E71C9"/>
    <w:rsid w:val="00613C1D"/>
    <w:rsid w:val="00621188"/>
    <w:rsid w:val="00624AC0"/>
    <w:rsid w:val="006257ED"/>
    <w:rsid w:val="006333FA"/>
    <w:rsid w:val="006569EE"/>
    <w:rsid w:val="0067114D"/>
    <w:rsid w:val="006734F5"/>
    <w:rsid w:val="006776BC"/>
    <w:rsid w:val="00694F8E"/>
    <w:rsid w:val="00695808"/>
    <w:rsid w:val="006A2007"/>
    <w:rsid w:val="006A7F3C"/>
    <w:rsid w:val="006B46FB"/>
    <w:rsid w:val="006D2F95"/>
    <w:rsid w:val="006E21FB"/>
    <w:rsid w:val="006F02BD"/>
    <w:rsid w:val="006F3C2A"/>
    <w:rsid w:val="00726CAC"/>
    <w:rsid w:val="00735310"/>
    <w:rsid w:val="00792342"/>
    <w:rsid w:val="007977A8"/>
    <w:rsid w:val="007B512A"/>
    <w:rsid w:val="007C2097"/>
    <w:rsid w:val="007C6DC3"/>
    <w:rsid w:val="007D6A07"/>
    <w:rsid w:val="007F7259"/>
    <w:rsid w:val="008040A8"/>
    <w:rsid w:val="00804B14"/>
    <w:rsid w:val="008279FA"/>
    <w:rsid w:val="00827D64"/>
    <w:rsid w:val="00835759"/>
    <w:rsid w:val="008460D3"/>
    <w:rsid w:val="008626E7"/>
    <w:rsid w:val="00870EE7"/>
    <w:rsid w:val="008A45A6"/>
    <w:rsid w:val="008A4FE0"/>
    <w:rsid w:val="008E7A22"/>
    <w:rsid w:val="008F686C"/>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11EAF"/>
    <w:rsid w:val="00A14660"/>
    <w:rsid w:val="00A20054"/>
    <w:rsid w:val="00A22AB0"/>
    <w:rsid w:val="00A246B6"/>
    <w:rsid w:val="00A35CED"/>
    <w:rsid w:val="00A46CD2"/>
    <w:rsid w:val="00A47E70"/>
    <w:rsid w:val="00A5097D"/>
    <w:rsid w:val="00A50CF0"/>
    <w:rsid w:val="00A61B34"/>
    <w:rsid w:val="00A63FDE"/>
    <w:rsid w:val="00A7671C"/>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337F1"/>
    <w:rsid w:val="00C66BA2"/>
    <w:rsid w:val="00C8036A"/>
    <w:rsid w:val="00C84D1A"/>
    <w:rsid w:val="00C95985"/>
    <w:rsid w:val="00C9669E"/>
    <w:rsid w:val="00CC4D70"/>
    <w:rsid w:val="00CC5026"/>
    <w:rsid w:val="00CC68D0"/>
    <w:rsid w:val="00D03F9A"/>
    <w:rsid w:val="00D06D51"/>
    <w:rsid w:val="00D24991"/>
    <w:rsid w:val="00D43B41"/>
    <w:rsid w:val="00D50255"/>
    <w:rsid w:val="00D722D6"/>
    <w:rsid w:val="00DE34CF"/>
    <w:rsid w:val="00E13F3D"/>
    <w:rsid w:val="00E30712"/>
    <w:rsid w:val="00E34898"/>
    <w:rsid w:val="00E55EE9"/>
    <w:rsid w:val="00E75FF3"/>
    <w:rsid w:val="00EA1B98"/>
    <w:rsid w:val="00EB09B7"/>
    <w:rsid w:val="00EB74C9"/>
    <w:rsid w:val="00ED1AB2"/>
    <w:rsid w:val="00EE7D7C"/>
    <w:rsid w:val="00EF3B34"/>
    <w:rsid w:val="00EF6802"/>
    <w:rsid w:val="00F25D98"/>
    <w:rsid w:val="00F300FB"/>
    <w:rsid w:val="00F651F0"/>
    <w:rsid w:val="00FA75F3"/>
    <w:rsid w:val="00FB6386"/>
    <w:rsid w:val="00FF535E"/>
    <w:rsid w:val="00FF5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462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9ADFA-7717-4D82-913D-9980B8BB1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958</Words>
  <Characters>5465</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2019-02-15T20:42:00Z</dcterms:created>
  <dcterms:modified xsi:type="dcterms:W3CDTF">2019-02-15T20:43:00Z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(3)6Vjtl+Vsp9K6Bts+XpWaWyjSaqOBKp14PQrBMqHumvHlCB7Zpm5TLc6cxJN8CJIdrEfM0vif
Wx1g8znwq4H2kAvzsxsza6zRtDARhq9qHpJo5Vflv7DPQ2hsiDY8KmDQ3wuIMPxxLjnpZXaI
OHWcAQxcSWc5B7dlcvnuizUfT8w0mDVM5nhzHP9YYEaqUzMqCv4sYpZJ+wJGuxfRnvKrfkTa
qgd6iVZnImi7drOUlp</vt:lpwstr>
  </property>
  <property fmtid="{D5CDD505-2E9C-101B-9397-08002B2CF9AE}" pid="22" name="_2015_ms_pID_7253431">
    <vt:lpwstr>zfAupkCHVr/oHALGrdjskNrUNpYy49CYUXY1CIDZdLycjBt+8V9sSc
JkiPuWysp325i6UmzISEv6hOASGecqnivyCjgmuBxH4D+5mp0HzJl5LHaJSDwRPswacVQ+f3
ZvJWps73aeAZEEoCYK9SyyUMgerj8hKoim+dc67CRCoKLGC6tPgCZkbTlo76hzwWT7wVD/GZ
7D+c8gdcKXf+cvrYyI1usHTACjsy0cOiYpeD</vt:lpwstr>
  </property>
  <property fmtid="{D5CDD505-2E9C-101B-9397-08002B2CF9AE}" pid="23" name="_2015_ms_pID_7253432">
    <vt:lpwstr>sOzhQXU91q7W3JJEmv588mI=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1550263366</vt:lpwstr>
  </property>
</Properties>
</file>