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A23E4C" w:rsidRPr="00A23E4C">
        <w:rPr>
          <w:b/>
          <w:i/>
          <w:noProof/>
          <w:sz w:val="28"/>
        </w:rPr>
        <w:t>R4-1901200</w:t>
      </w:r>
    </w:p>
    <w:p w:rsidR="001E41F3" w:rsidRDefault="00207960" w:rsidP="005E2C44">
      <w:pPr>
        <w:pStyle w:val="CRCoverPage"/>
        <w:outlineLvl w:val="0"/>
        <w:rPr>
          <w:b/>
          <w:noProof/>
          <w:sz w:val="24"/>
        </w:rPr>
      </w:pPr>
      <w:r w:rsidRPr="00207960">
        <w:rPr>
          <w:b/>
          <w:noProof/>
          <w:sz w:val="24"/>
        </w:rPr>
        <w:t>Athens, Greece, 25</w:t>
      </w:r>
      <w:r w:rsidRPr="00A23E4C">
        <w:rPr>
          <w:b/>
          <w:noProof/>
          <w:sz w:val="24"/>
          <w:vertAlign w:val="superscript"/>
        </w:rPr>
        <w:t>th</w:t>
      </w:r>
      <w:r w:rsidR="00A23E4C">
        <w:rPr>
          <w:b/>
          <w:noProof/>
          <w:sz w:val="24"/>
        </w:rPr>
        <w:t xml:space="preserve"> </w:t>
      </w:r>
      <w:r w:rsidRPr="00207960">
        <w:rPr>
          <w:b/>
          <w:noProof/>
          <w:sz w:val="24"/>
        </w:rPr>
        <w:t>February – 1</w:t>
      </w:r>
      <w:r w:rsidRPr="00A23E4C">
        <w:rPr>
          <w:b/>
          <w:noProof/>
          <w:sz w:val="24"/>
          <w:vertAlign w:val="superscript"/>
        </w:rPr>
        <w:t>st</w:t>
      </w:r>
      <w:r w:rsidR="00A23E4C">
        <w:rPr>
          <w:b/>
          <w:noProof/>
          <w:sz w:val="24"/>
        </w:rPr>
        <w:t xml:space="preserve"> </w:t>
      </w:r>
      <w:r w:rsidRPr="00207960">
        <w:rPr>
          <w:b/>
          <w:noProof/>
          <w:sz w:val="24"/>
        </w:rPr>
        <w:t>March</w:t>
      </w:r>
      <w:r w:rsidR="00A23E4C">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0E8B"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0E8B" w:rsidP="006776BC">
            <w:pPr>
              <w:pStyle w:val="CRCoverPage"/>
              <w:spacing w:after="0"/>
              <w:ind w:left="100"/>
            </w:pPr>
            <w:r w:rsidRPr="001A0E8B">
              <w:t>DraftCR on correction on Maximum Allowed UE Transition Times for TDD Intra-band Carrier Aggregation (section 7.8)</w:t>
            </w:r>
          </w:p>
          <w:p w:rsidR="001A0E8B" w:rsidRDefault="001A0E8B" w:rsidP="006776B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A0E8B">
            <w:pPr>
              <w:pStyle w:val="CRCoverPage"/>
              <w:spacing w:after="0"/>
              <w:ind w:left="100"/>
              <w:rPr>
                <w:noProof/>
              </w:rPr>
            </w:pPr>
            <w:r>
              <w:rPr>
                <w:noProof/>
              </w:rPr>
              <w:t>2019-02-</w:t>
            </w:r>
            <w:r w:rsidR="001A0E8B">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770CC3">
            <w:pPr>
              <w:pStyle w:val="CRCoverPage"/>
              <w:spacing w:after="0"/>
              <w:ind w:left="100"/>
              <w:rPr>
                <w:noProof/>
              </w:rPr>
            </w:pPr>
            <w:r>
              <w:rPr>
                <w:noProof/>
              </w:rPr>
              <w:t>The</w:t>
            </w:r>
            <w:r w:rsidR="00770CC3">
              <w:rPr>
                <w:noProof/>
              </w:rPr>
              <w:t xml:space="preserve"> </w:t>
            </w:r>
            <w:r w:rsidR="005B51AD">
              <w:rPr>
                <w:noProof/>
              </w:rPr>
              <w:t xml:space="preserve">requirements on </w:t>
            </w:r>
            <w:r w:rsidR="005B51AD" w:rsidRPr="001A0E8B">
              <w:t>Maximum Allowed UE Transition Times for TDD Intra-band Carrier Aggregation</w:t>
            </w:r>
            <w:r w:rsidR="005B51AD">
              <w:t xml:space="preserve"> has been introduced into TS38.133 in [</w:t>
            </w:r>
            <w:r w:rsidR="005B51AD" w:rsidRPr="005B51AD">
              <w:t>R4-1814898</w:t>
            </w:r>
            <w:r w:rsidR="005B51AD">
              <w:t>]</w:t>
            </w:r>
            <w:r w:rsidR="00CC4D70">
              <w:rPr>
                <w:noProof/>
              </w:rPr>
              <w:t>.</w:t>
            </w:r>
            <w:r w:rsidR="005B51AD">
              <w:rPr>
                <w:noProof/>
              </w:rPr>
              <w:t xml:space="preserve"> However, some symbols </w:t>
            </w:r>
            <w:r w:rsidR="00B00EBB">
              <w:rPr>
                <w:noProof/>
              </w:rPr>
              <w:t>agreed</w:t>
            </w:r>
            <w:r w:rsidR="005B51AD">
              <w:rPr>
                <w:noProof/>
              </w:rPr>
              <w:t xml:space="preserve"> in </w:t>
            </w:r>
            <w:r w:rsidR="005B51AD" w:rsidRPr="005B51AD">
              <w:t>R4-1814898</w:t>
            </w:r>
            <w:r w:rsidR="00B00EBB">
              <w:t xml:space="preserve"> h</w:t>
            </w:r>
            <w:r w:rsidR="005B51AD">
              <w:t xml:space="preserve">ave </w:t>
            </w:r>
            <w:r w:rsidR="00B00EBB">
              <w:t xml:space="preserve">not </w:t>
            </w:r>
            <w:bookmarkStart w:id="2" w:name="_GoBack"/>
            <w:bookmarkEnd w:id="2"/>
            <w:r w:rsidR="005B51AD">
              <w:t>been mergered into TS38.133 v15.4.0.</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70CC3" w:rsidP="00952FBF">
            <w:pPr>
              <w:pStyle w:val="CRCoverPage"/>
              <w:spacing w:after="0"/>
              <w:ind w:left="100"/>
              <w:rPr>
                <w:noProof/>
              </w:rPr>
            </w:pPr>
            <w:r>
              <w:rPr>
                <w:noProof/>
              </w:rPr>
              <w:t xml:space="preserve">To </w:t>
            </w:r>
            <w:r w:rsidR="005B51AD">
              <w:rPr>
                <w:noProof/>
              </w:rPr>
              <w:t>add the missing symbols</w:t>
            </w:r>
            <w:r w:rsidR="00952FBF">
              <w:rPr>
                <w:noProof/>
              </w:rPr>
              <w:t xml:space="preserve"> </w:t>
            </w:r>
            <w:r w:rsidR="005B51AD">
              <w:rPr>
                <w:noProof/>
              </w:rPr>
              <w:t>in</w:t>
            </w:r>
            <w:r w:rsidR="00C91228">
              <w:rPr>
                <w:noProof/>
              </w:rPr>
              <w:t>to the</w:t>
            </w:r>
            <w:r w:rsidR="005B51AD">
              <w:rPr>
                <w:noProof/>
              </w:rPr>
              <w:t xml:space="preserve"> on </w:t>
            </w:r>
            <w:r w:rsidR="00C91228">
              <w:rPr>
                <w:noProof/>
              </w:rPr>
              <w:t xml:space="preserve">the </w:t>
            </w:r>
            <w:r w:rsidR="00C91228">
              <w:t>m</w:t>
            </w:r>
            <w:r w:rsidR="005B51AD" w:rsidRPr="001A0E8B">
              <w:t xml:space="preserve">aximum </w:t>
            </w:r>
            <w:r w:rsidR="00C91228">
              <w:t>a</w:t>
            </w:r>
            <w:r w:rsidR="005B51AD" w:rsidRPr="001A0E8B">
              <w:t xml:space="preserve">llowed UE </w:t>
            </w:r>
            <w:r w:rsidR="00C91228">
              <w:t>t</w:t>
            </w:r>
            <w:r w:rsidR="005B51AD" w:rsidRPr="001A0E8B">
              <w:t xml:space="preserve">ransition </w:t>
            </w:r>
            <w:r w:rsidR="00C91228">
              <w:t>t</w:t>
            </w:r>
            <w:r w:rsidR="005B51AD" w:rsidRPr="001A0E8B">
              <w:t>imes</w:t>
            </w:r>
            <w:r w:rsidR="00C91228">
              <w:rPr>
                <w:noProof/>
              </w:rPr>
              <w:t xml:space="preserve"> requirements</w:t>
            </w:r>
            <w:r w:rsidR="005B51AD" w:rsidRPr="001A0E8B">
              <w:t xml:space="preserve"> for TDD </w:t>
            </w:r>
            <w:r w:rsidR="00C91228">
              <w:t>i</w:t>
            </w:r>
            <w:r w:rsidR="005B51AD" w:rsidRPr="001A0E8B">
              <w:t xml:space="preserve">ntra-band </w:t>
            </w:r>
            <w:r w:rsidR="00C91228">
              <w:t>CA</w:t>
            </w:r>
            <w:r w:rsidR="00952FBF">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770CC3">
            <w:pPr>
              <w:pStyle w:val="CRCoverPage"/>
              <w:spacing w:after="0"/>
              <w:ind w:left="100"/>
            </w:pPr>
            <w:r>
              <w:rPr>
                <w:noProof/>
              </w:rPr>
              <w:t xml:space="preserve">The </w:t>
            </w:r>
            <w:r w:rsidR="00C91228">
              <w:rPr>
                <w:noProof/>
              </w:rPr>
              <w:t xml:space="preserve">the </w:t>
            </w:r>
            <w:r w:rsidR="00C91228">
              <w:t>m</w:t>
            </w:r>
            <w:r w:rsidR="00C91228" w:rsidRPr="001A0E8B">
              <w:t xml:space="preserve">aximum </w:t>
            </w:r>
            <w:r w:rsidR="00C91228">
              <w:t>a</w:t>
            </w:r>
            <w:r w:rsidR="00C91228" w:rsidRPr="001A0E8B">
              <w:t xml:space="preserve">llowed UE </w:t>
            </w:r>
            <w:r w:rsidR="00C91228">
              <w:t>t</w:t>
            </w:r>
            <w:r w:rsidR="00C91228" w:rsidRPr="001A0E8B">
              <w:t xml:space="preserve">ransition </w:t>
            </w:r>
            <w:r w:rsidR="00C91228">
              <w:t>t</w:t>
            </w:r>
            <w:r w:rsidR="00C91228" w:rsidRPr="001A0E8B">
              <w:t>imes</w:t>
            </w:r>
            <w:r w:rsidR="00C91228">
              <w:rPr>
                <w:noProof/>
              </w:rPr>
              <w:t xml:space="preserve"> requirements</w:t>
            </w:r>
            <w:r w:rsidR="00C91228" w:rsidRPr="001A0E8B">
              <w:t xml:space="preserve"> for TDD </w:t>
            </w:r>
            <w:r w:rsidR="00C91228">
              <w:t>i</w:t>
            </w:r>
            <w:r w:rsidR="00C91228" w:rsidRPr="001A0E8B">
              <w:t xml:space="preserve">ntra-band </w:t>
            </w:r>
            <w:r w:rsidR="00C91228">
              <w:t xml:space="preserve">CA will be unclearly defined </w:t>
            </w:r>
            <w:r w:rsidR="00770CC3">
              <w:t>in TS3</w:t>
            </w:r>
            <w:r w:rsidR="00B62613">
              <w:t>8</w:t>
            </w:r>
            <w:r w:rsidR="00770CC3">
              <w:t>.133</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51AD">
            <w:pPr>
              <w:pStyle w:val="CRCoverPage"/>
              <w:spacing w:after="0"/>
              <w:ind w:left="100"/>
              <w:rPr>
                <w:noProof/>
              </w:rPr>
            </w:pPr>
            <w:r>
              <w:rPr>
                <w:noProof/>
              </w:rPr>
              <w:t>7.8</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B51AD" w:rsidRPr="003445FB" w:rsidRDefault="005B51AD" w:rsidP="005B51AD">
      <w:pPr>
        <w:pStyle w:val="2"/>
      </w:pPr>
      <w:bookmarkStart w:id="3" w:name="_Toc535475953"/>
      <w:bookmarkStart w:id="4" w:name="_Toc535475929"/>
      <w:r w:rsidRPr="003445FB">
        <w:t>7.8</w:t>
      </w:r>
      <w:r w:rsidRPr="003445FB">
        <w:tab/>
      </w:r>
      <w:r w:rsidRPr="003445FB">
        <w:rPr>
          <w:rFonts w:cs="Arial"/>
          <w:lang w:eastAsia="ja-JP"/>
        </w:rPr>
        <w:t>Maximum Allowed UE Transition Times for TDD Intra-band Carrier Aggregation</w:t>
      </w:r>
      <w:bookmarkEnd w:id="3"/>
    </w:p>
    <w:p w:rsidR="005B51AD" w:rsidRPr="003445FB" w:rsidRDefault="005B51AD" w:rsidP="005B51AD">
      <w:pPr>
        <w:pStyle w:val="30"/>
      </w:pPr>
      <w:bookmarkStart w:id="5" w:name="_Toc535475954"/>
      <w:r w:rsidRPr="003445FB">
        <w:t>7.</w:t>
      </w:r>
      <w:r w:rsidRPr="003445FB">
        <w:rPr>
          <w:lang w:eastAsia="zh-CN"/>
        </w:rPr>
        <w:t>8</w:t>
      </w:r>
      <w:r w:rsidRPr="003445FB">
        <w:t>.1</w:t>
      </w:r>
      <w:r w:rsidRPr="003445FB">
        <w:tab/>
        <w:t>Requirements</w:t>
      </w:r>
      <w:bookmarkEnd w:id="5"/>
    </w:p>
    <w:p w:rsidR="005B51AD" w:rsidRPr="003445FB" w:rsidRDefault="005B51AD" w:rsidP="005B51AD">
      <w:r w:rsidRPr="003445FB">
        <w:t xml:space="preserve">A UE is not expected to transmit in the uplink to a cell earlier than </w:t>
      </w:r>
      <w:ins w:id="6" w:author="Huawei" w:date="2019-02-15T21:50:00Z">
        <w:r w:rsidRPr="005B51AD">
          <w:rPr>
            <w:position w:val="-12"/>
            <w:rPrChange w:id="7" w:author="Huawei" w:date="2019-02-15T21:51:00Z">
              <w:rPr>
                <w:position w:val="-12"/>
              </w:rPr>
            </w:rPrChange>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v:imagedata r:id="rId13" o:title=""/>
            </v:shape>
            <o:OLEObject Type="Embed" ProgID="Equation.DSMT4" ShapeID="_x0000_i1025" DrawAspect="Content" ObjectID="_1611796235" r:id="rId14"/>
          </w:object>
        </w:r>
      </w:ins>
      <w:r w:rsidRPr="003445FB">
        <w:t xml:space="preserve"> after the end of the last received downlink symbol from the any cell in the same TDD band where </w:t>
      </w:r>
      <w:ins w:id="8" w:author="Huawei" w:date="2019-02-15T21:51:00Z">
        <w:r w:rsidRPr="00C7772C">
          <w:rPr>
            <w:position w:val="-12"/>
          </w:rPr>
          <w:object w:dxaOrig="639" w:dyaOrig="360">
            <v:shape id="_x0000_i1026" type="#_x0000_t75" style="width:32.15pt;height:18pt" o:ole="">
              <v:imagedata r:id="rId15" o:title=""/>
            </v:shape>
            <o:OLEObject Type="Embed" ProgID="Equation.DSMT4" ShapeID="_x0000_i1026" DrawAspect="Content" ObjectID="_1611796236" r:id="rId16"/>
          </w:object>
        </w:r>
      </w:ins>
      <w:r w:rsidRPr="003445FB">
        <w:t xml:space="preserve"> is given by Table 4.3.2-3 in TS 38.211 [6].</w:t>
      </w:r>
    </w:p>
    <w:p w:rsidR="005B51AD" w:rsidRPr="003445FB" w:rsidRDefault="005B51AD" w:rsidP="005B51AD">
      <w:r w:rsidRPr="003445FB">
        <w:t xml:space="preserve">A UE is not expected to receive in the downlink from a cell earlier than </w:t>
      </w:r>
      <w:ins w:id="9" w:author="Huawei" w:date="2019-02-15T21:51:00Z">
        <w:r w:rsidRPr="00C7772C">
          <w:rPr>
            <w:position w:val="-12"/>
          </w:rPr>
          <w:object w:dxaOrig="840" w:dyaOrig="360">
            <v:shape id="_x0000_i1027" type="#_x0000_t75" style="width:42pt;height:18pt" o:ole="">
              <v:imagedata r:id="rId17" o:title=""/>
            </v:shape>
            <o:OLEObject Type="Embed" ProgID="Equation.DSMT4" ShapeID="_x0000_i1027" DrawAspect="Content" ObjectID="_1611796237" r:id="rId18"/>
          </w:object>
        </w:r>
      </w:ins>
      <w:r w:rsidRPr="003445FB">
        <w:t xml:space="preserve"> after the end of the last transmitted uplink symbol toward any cell in the same TDD band where </w:t>
      </w:r>
      <w:ins w:id="10" w:author="Huawei" w:date="2019-02-15T21:52:00Z">
        <w:r w:rsidRPr="00C7772C">
          <w:rPr>
            <w:position w:val="-12"/>
          </w:rPr>
          <w:object w:dxaOrig="620" w:dyaOrig="360">
            <v:shape id="_x0000_i1028" type="#_x0000_t75" style="width:30.85pt;height:18pt" o:ole="">
              <v:imagedata r:id="rId19" o:title=""/>
            </v:shape>
            <o:OLEObject Type="Embed" ProgID="Equation.DSMT4" ShapeID="_x0000_i1028" DrawAspect="Content" ObjectID="_1611796238" r:id="rId20"/>
          </w:object>
        </w:r>
      </w:ins>
      <w:r w:rsidRPr="003445FB">
        <w:t xml:space="preserve"> is given by Table 4.3.2-3 in TS 38.211 [6].</w:t>
      </w:r>
    </w:p>
    <w:bookmarkEnd w:id="4"/>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9E6" w:rsidRDefault="006909E6">
      <w:r>
        <w:separator/>
      </w:r>
    </w:p>
  </w:endnote>
  <w:endnote w:type="continuationSeparator" w:id="0">
    <w:p w:rsidR="006909E6" w:rsidRDefault="0069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9E6" w:rsidRDefault="006909E6">
      <w:r>
        <w:separator/>
      </w:r>
    </w:p>
  </w:footnote>
  <w:footnote w:type="continuationSeparator" w:id="0">
    <w:p w:rsidR="006909E6" w:rsidRDefault="00690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93414"/>
    <w:rsid w:val="000A6394"/>
    <w:rsid w:val="000B7FED"/>
    <w:rsid w:val="000C038A"/>
    <w:rsid w:val="000C6598"/>
    <w:rsid w:val="00112445"/>
    <w:rsid w:val="00145D43"/>
    <w:rsid w:val="00192C46"/>
    <w:rsid w:val="001A08B3"/>
    <w:rsid w:val="001A0E8B"/>
    <w:rsid w:val="001A4008"/>
    <w:rsid w:val="001A7B60"/>
    <w:rsid w:val="001B52F0"/>
    <w:rsid w:val="001B7A65"/>
    <w:rsid w:val="001E06A9"/>
    <w:rsid w:val="001E41F3"/>
    <w:rsid w:val="001E5A2F"/>
    <w:rsid w:val="00207960"/>
    <w:rsid w:val="0026004D"/>
    <w:rsid w:val="002640DD"/>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75B7"/>
    <w:rsid w:val="0051580D"/>
    <w:rsid w:val="00547111"/>
    <w:rsid w:val="0055794F"/>
    <w:rsid w:val="005905B9"/>
    <w:rsid w:val="00592D74"/>
    <w:rsid w:val="005B51AD"/>
    <w:rsid w:val="005E2C44"/>
    <w:rsid w:val="005E71C9"/>
    <w:rsid w:val="00621188"/>
    <w:rsid w:val="006257ED"/>
    <w:rsid w:val="006333FA"/>
    <w:rsid w:val="006569EE"/>
    <w:rsid w:val="006776BC"/>
    <w:rsid w:val="006909E6"/>
    <w:rsid w:val="00695808"/>
    <w:rsid w:val="006A7F3C"/>
    <w:rsid w:val="006B09DF"/>
    <w:rsid w:val="006B46FB"/>
    <w:rsid w:val="006E21FB"/>
    <w:rsid w:val="006E782F"/>
    <w:rsid w:val="006F02BD"/>
    <w:rsid w:val="006F3C2A"/>
    <w:rsid w:val="006F5B37"/>
    <w:rsid w:val="00770CC3"/>
    <w:rsid w:val="00792342"/>
    <w:rsid w:val="007977A8"/>
    <w:rsid w:val="007B07C6"/>
    <w:rsid w:val="007B512A"/>
    <w:rsid w:val="007C2097"/>
    <w:rsid w:val="007C6BC6"/>
    <w:rsid w:val="007D267E"/>
    <w:rsid w:val="007D507E"/>
    <w:rsid w:val="007D6A07"/>
    <w:rsid w:val="007F6D4B"/>
    <w:rsid w:val="007F7259"/>
    <w:rsid w:val="008040A8"/>
    <w:rsid w:val="00804B14"/>
    <w:rsid w:val="008279FA"/>
    <w:rsid w:val="00827D64"/>
    <w:rsid w:val="00835759"/>
    <w:rsid w:val="008460D3"/>
    <w:rsid w:val="008626E7"/>
    <w:rsid w:val="00870EE7"/>
    <w:rsid w:val="008A45A6"/>
    <w:rsid w:val="008E7A22"/>
    <w:rsid w:val="008F686C"/>
    <w:rsid w:val="009148DE"/>
    <w:rsid w:val="009175D8"/>
    <w:rsid w:val="00920C1E"/>
    <w:rsid w:val="00952FBF"/>
    <w:rsid w:val="009777D9"/>
    <w:rsid w:val="00991B88"/>
    <w:rsid w:val="009A0746"/>
    <w:rsid w:val="009A0F29"/>
    <w:rsid w:val="009A5753"/>
    <w:rsid w:val="009A579D"/>
    <w:rsid w:val="009C4ACE"/>
    <w:rsid w:val="009E3297"/>
    <w:rsid w:val="009E6145"/>
    <w:rsid w:val="009F5A06"/>
    <w:rsid w:val="009F734F"/>
    <w:rsid w:val="00A04CD5"/>
    <w:rsid w:val="00A112C6"/>
    <w:rsid w:val="00A20054"/>
    <w:rsid w:val="00A23E4C"/>
    <w:rsid w:val="00A246B6"/>
    <w:rsid w:val="00A47E70"/>
    <w:rsid w:val="00A50CF0"/>
    <w:rsid w:val="00A53366"/>
    <w:rsid w:val="00A63FDE"/>
    <w:rsid w:val="00A7270C"/>
    <w:rsid w:val="00A7671C"/>
    <w:rsid w:val="00A85669"/>
    <w:rsid w:val="00AA10F1"/>
    <w:rsid w:val="00AA2CBC"/>
    <w:rsid w:val="00AB144F"/>
    <w:rsid w:val="00AC2D73"/>
    <w:rsid w:val="00AC5820"/>
    <w:rsid w:val="00AD1CD8"/>
    <w:rsid w:val="00B00EBB"/>
    <w:rsid w:val="00B258BB"/>
    <w:rsid w:val="00B44491"/>
    <w:rsid w:val="00B62613"/>
    <w:rsid w:val="00B67B97"/>
    <w:rsid w:val="00B968C8"/>
    <w:rsid w:val="00BA3EC5"/>
    <w:rsid w:val="00BA51D9"/>
    <w:rsid w:val="00BB5DFC"/>
    <w:rsid w:val="00BD279D"/>
    <w:rsid w:val="00BD6BB8"/>
    <w:rsid w:val="00BF253D"/>
    <w:rsid w:val="00BF6BF0"/>
    <w:rsid w:val="00C0455E"/>
    <w:rsid w:val="00C66BA2"/>
    <w:rsid w:val="00C84E63"/>
    <w:rsid w:val="00C91228"/>
    <w:rsid w:val="00C95985"/>
    <w:rsid w:val="00CC4D70"/>
    <w:rsid w:val="00CC5026"/>
    <w:rsid w:val="00CC68D0"/>
    <w:rsid w:val="00CF59AE"/>
    <w:rsid w:val="00D03F9A"/>
    <w:rsid w:val="00D06D51"/>
    <w:rsid w:val="00D24991"/>
    <w:rsid w:val="00D50255"/>
    <w:rsid w:val="00D722D6"/>
    <w:rsid w:val="00D73CF6"/>
    <w:rsid w:val="00DA2388"/>
    <w:rsid w:val="00DE34CF"/>
    <w:rsid w:val="00E13F3D"/>
    <w:rsid w:val="00E34898"/>
    <w:rsid w:val="00E55EE9"/>
    <w:rsid w:val="00E75FF3"/>
    <w:rsid w:val="00EB09B7"/>
    <w:rsid w:val="00EB74C9"/>
    <w:rsid w:val="00ED1AB2"/>
    <w:rsid w:val="00EE7D7C"/>
    <w:rsid w:val="00EF3B34"/>
    <w:rsid w:val="00F25D98"/>
    <w:rsid w:val="00F300FB"/>
    <w:rsid w:val="00F651F0"/>
    <w:rsid w:val="00F70002"/>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537592">
      <w:bodyDiv w:val="1"/>
      <w:marLeft w:val="0"/>
      <w:marRight w:val="0"/>
      <w:marTop w:val="0"/>
      <w:marBottom w:val="0"/>
      <w:divBdr>
        <w:top w:val="none" w:sz="0" w:space="0" w:color="auto"/>
        <w:left w:val="none" w:sz="0" w:space="0" w:color="auto"/>
        <w:bottom w:val="none" w:sz="0" w:space="0" w:color="auto"/>
        <w:right w:val="none" w:sz="0" w:space="0" w:color="auto"/>
      </w:divBdr>
    </w:div>
    <w:div w:id="201950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A04EC-2502-4959-86CF-DDF7B8E31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412</Words>
  <Characters>2354</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2019-02-15T20:23:00Z</dcterms:created>
  <dcterms:modified xsi:type="dcterms:W3CDTF">2019-02-15T20:24:00Z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(3)YorGNiP6HP+pmyPYJ98UJmqU2vvH0r3lS60LG+2sHbJ3MuVMse1UtttfAmlBA1IHrxsjaO+C
JCAsvXOOpDfqDqyRDkjnR1rTSdTZb2JOVoPjfxQH85Va5FdxyLP2si0r7mY7jgFSHrwyd5ED
bP2CtVz7mubtgvM7aoMM0PKTprY9E3HztA23BLPcmSzy25wf5/l2tphtL9Oj0vrYh3Mn3p5h
tQEfXsutPaXieZ9MHc</vt:lpwstr>
  </property>
  <property fmtid="{D5CDD505-2E9C-101B-9397-08002B2CF9AE}" pid="22" name="_2015_ms_pID_7253431">
    <vt:lpwstr>qZNfm7shm1/ZHyk1HsszVzYjwcMoAcSBZsk6qSwjQOLsJYIjDJwdYa
HssElm2pwob8ivKe9h11nrYNuMs/wEwXh2KYRGy+tNuRbQHGi23+EpyX5Zr/P3mbTUBvNaDg
Htq/I37RLYBtmdFdMmarGhoZtVgeBkKmzz1G+toTzkOtjOhDNhW626GKdIlivuTf531GrS5T
K25WyX8zNV+CY/7IPnQW3cPmjP8uFa41T2Ty</vt:lpwstr>
  </property>
  <property fmtid="{D5CDD505-2E9C-101B-9397-08002B2CF9AE}" pid="23" name="_2015_ms_pID_7253432">
    <vt:lpwstr>5qU9/g3cH7oVUpmGnpiAw+A=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1550262189</vt:lpwstr>
  </property>
</Properties>
</file>