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AB24FC" w:rsidRPr="00AB24FC">
        <w:rPr>
          <w:b/>
          <w:i/>
          <w:noProof/>
          <w:sz w:val="28"/>
        </w:rPr>
        <w:t>R4-1901188</w:t>
      </w:r>
      <w:bookmarkStart w:id="0" w:name="_GoBack"/>
      <w:bookmarkEnd w:id="0"/>
    </w:p>
    <w:p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B246B" w:rsidP="00A25678">
            <w:pPr>
              <w:pStyle w:val="CRCoverPage"/>
              <w:spacing w:after="0"/>
              <w:ind w:left="100"/>
              <w:rPr>
                <w:noProof/>
              </w:rPr>
            </w:pPr>
            <w:r>
              <w:t xml:space="preserve">Adding </w:t>
            </w:r>
            <w:r w:rsidR="00995C35">
              <w:t>L1-RSRP accuracy test for CSI-RS with repetition on</w:t>
            </w:r>
            <w:r w:rsidR="000E7708">
              <w:rPr>
                <w:lang w:val="en-US"/>
              </w:rPr>
              <w:t xml:space="preserve"> </w:t>
            </w:r>
            <w:r w:rsidR="000E7708">
              <w:t xml:space="preserve">(section </w:t>
            </w:r>
            <w:r w:rsidR="007C745F">
              <w:t>A.</w:t>
            </w:r>
            <w:r w:rsidR="00A25678">
              <w:t>5</w:t>
            </w:r>
            <w:r w:rsidR="007C745F">
              <w:t>.7.4, A.</w:t>
            </w:r>
            <w:r w:rsidR="00A25678">
              <w:t>7</w:t>
            </w:r>
            <w:r w:rsidR="007C745F">
              <w:t>.7.4</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0E7708">
            <w:pPr>
              <w:pStyle w:val="CRCoverPage"/>
              <w:spacing w:after="0"/>
              <w:ind w:left="100"/>
              <w:rPr>
                <w:noProof/>
              </w:rPr>
            </w:pPr>
            <w:r w:rsidRPr="009549F3">
              <w:rPr>
                <w:rFonts w:hint="eastAsia"/>
                <w:noProof/>
                <w:lang w:eastAsia="zh-CN"/>
              </w:rPr>
              <w:t>NR_newRAT</w:t>
            </w:r>
            <w:r>
              <w:rPr>
                <w:noProof/>
                <w:lang w:eastAsia="zh-CN"/>
              </w:rPr>
              <w:t>-</w:t>
            </w:r>
            <w:r w:rsidR="000E7708">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7C745F" w:rsidP="009D7C26">
            <w:pPr>
              <w:pStyle w:val="CRCoverPage"/>
              <w:spacing w:after="0"/>
              <w:ind w:left="100"/>
              <w:rPr>
                <w:noProof/>
              </w:rPr>
            </w:pPr>
            <w:r>
              <w:rPr>
                <w:noProof/>
              </w:rPr>
              <w:t>L1-RSRP accuracy test with CSI-RS resource set with repetition on is needed to verify UE can measure L1-RSRP accurately with fine Rx beam</w:t>
            </w:r>
            <w:r w:rsidR="009D7C26">
              <w:rPr>
                <w:noProof/>
              </w:rPr>
              <w:t>.</w:t>
            </w:r>
            <w:r w:rsidR="00A25678">
              <w:rPr>
                <w:noProof/>
              </w:rPr>
              <w:t xml:space="preserve"> The tests are only needed for FR2 where UE is using Rx beamforming.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D7C26" w:rsidRDefault="000E7708" w:rsidP="00A25678">
            <w:pPr>
              <w:pStyle w:val="CRCoverPage"/>
              <w:spacing w:after="0"/>
              <w:ind w:left="100"/>
              <w:rPr>
                <w:noProof/>
              </w:rPr>
            </w:pPr>
            <w:r>
              <w:rPr>
                <w:noProof/>
              </w:rPr>
              <w:t xml:space="preserve">Add </w:t>
            </w:r>
            <w:r w:rsidR="007C745F">
              <w:rPr>
                <w:noProof/>
              </w:rPr>
              <w:t>L1-RSRP accuracy test with CSI-RS resource set with repetition on</w:t>
            </w:r>
            <w:r w:rsidR="00207960">
              <w:rPr>
                <w:noProof/>
              </w:rPr>
              <w:t>.</w:t>
            </w:r>
            <w:r w:rsidR="009D7C26">
              <w:rPr>
                <w:noProof/>
              </w:rPr>
              <w:t xml:space="preserve"> </w:t>
            </w:r>
            <w:r w:rsidR="007C745F">
              <w:rPr>
                <w:noProof/>
              </w:rPr>
              <w:t>The test cases are defined with aperiodic CSI-RS. The test cases are defined for both EN-DC and SA.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C745F" w:rsidP="009D7C26">
            <w:pPr>
              <w:pStyle w:val="CRCoverPage"/>
              <w:spacing w:after="0"/>
              <w:ind w:left="100"/>
              <w:rPr>
                <w:noProof/>
              </w:rPr>
            </w:pPr>
            <w:r>
              <w:rPr>
                <w:noProof/>
              </w:rPr>
              <w:t>L1-RSRP accuracy with fine Rx beam is not verified</w:t>
            </w:r>
            <w:r w:rsidR="00207960">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C745F" w:rsidP="00A25678">
            <w:pPr>
              <w:pStyle w:val="CRCoverPage"/>
              <w:spacing w:after="0"/>
              <w:ind w:left="100"/>
              <w:rPr>
                <w:noProof/>
              </w:rPr>
            </w:pPr>
            <w:r>
              <w:t>A.</w:t>
            </w:r>
            <w:r w:rsidR="00A25678">
              <w:t>5</w:t>
            </w:r>
            <w:r>
              <w:t>.7.4, A.</w:t>
            </w:r>
            <w:r w:rsidR="00A25678">
              <w:t>7</w:t>
            </w:r>
            <w:r>
              <w:t>.7.4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272FAA" w:rsidRPr="003445FB" w:rsidRDefault="00272FAA" w:rsidP="00272FAA">
      <w:pPr>
        <w:pStyle w:val="4"/>
        <w:rPr>
          <w:ins w:id="3" w:author="Huawei" w:date="2019-02-13T19:34:00Z"/>
          <w:snapToGrid w:val="0"/>
        </w:rPr>
      </w:pPr>
      <w:bookmarkStart w:id="4" w:name="_Toc535476463"/>
      <w:ins w:id="5" w:author="Huawei" w:date="2019-02-13T19:34:00Z">
        <w:r w:rsidRPr="003445FB">
          <w:rPr>
            <w:snapToGrid w:val="0"/>
          </w:rPr>
          <w:t>A.</w:t>
        </w:r>
        <w:r>
          <w:rPr>
            <w:snapToGrid w:val="0"/>
          </w:rPr>
          <w:t>5.7.4.3</w:t>
        </w:r>
        <w:r w:rsidRPr="003445FB">
          <w:rPr>
            <w:snapToGrid w:val="0"/>
          </w:rPr>
          <w:tab/>
          <w:t>CSI-RS based L1-RSRP measurement</w:t>
        </w:r>
        <w:bookmarkEnd w:id="4"/>
        <w:r>
          <w:rPr>
            <w:snapToGrid w:val="0"/>
          </w:rPr>
          <w:t xml:space="preserve"> </w:t>
        </w:r>
        <w:r>
          <w:rPr>
            <w:rFonts w:eastAsia="宋体"/>
            <w:snapToGrid w:val="0"/>
          </w:rPr>
          <w:t>on resource set with repetition on</w:t>
        </w:r>
      </w:ins>
    </w:p>
    <w:p w:rsidR="00272FAA" w:rsidRPr="003445FB" w:rsidRDefault="00272FAA" w:rsidP="00272FAA">
      <w:pPr>
        <w:pStyle w:val="5"/>
        <w:rPr>
          <w:ins w:id="6" w:author="Huawei" w:date="2019-02-13T19:34:00Z"/>
          <w:lang w:eastAsia="ko-KR"/>
        </w:rPr>
      </w:pPr>
      <w:bookmarkStart w:id="7" w:name="_Toc535476464"/>
      <w:ins w:id="8" w:author="Huawei" w:date="2019-02-13T19:34:00Z">
        <w:r w:rsidRPr="003445FB">
          <w:rPr>
            <w:lang w:eastAsia="ko-KR"/>
          </w:rPr>
          <w:t>A.</w:t>
        </w:r>
        <w:r>
          <w:rPr>
            <w:lang w:eastAsia="ko-KR"/>
          </w:rPr>
          <w:t>5.7.4.3</w:t>
        </w:r>
        <w:r w:rsidRPr="003445FB">
          <w:rPr>
            <w:lang w:eastAsia="ko-KR"/>
          </w:rPr>
          <w:t>.1</w:t>
        </w:r>
        <w:r w:rsidRPr="003445FB">
          <w:rPr>
            <w:lang w:eastAsia="ko-KR"/>
          </w:rPr>
          <w:tab/>
          <w:t>Test Purpose and Environment</w:t>
        </w:r>
        <w:bookmarkEnd w:id="7"/>
      </w:ins>
    </w:p>
    <w:p w:rsidR="00272FAA" w:rsidRPr="003445FB" w:rsidRDefault="00272FAA" w:rsidP="00272FAA">
      <w:pPr>
        <w:overflowPunct w:val="0"/>
        <w:autoSpaceDE w:val="0"/>
        <w:autoSpaceDN w:val="0"/>
        <w:adjustRightInd w:val="0"/>
        <w:textAlignment w:val="baseline"/>
        <w:rPr>
          <w:ins w:id="9" w:author="Huawei" w:date="2019-02-13T19:34:00Z"/>
          <w:rFonts w:eastAsia="Times New Roman"/>
          <w:lang w:eastAsia="ko-KR"/>
        </w:rPr>
      </w:pPr>
      <w:ins w:id="10" w:author="Huawei" w:date="2019-02-13T19:34:00Z">
        <w:r w:rsidRPr="003445FB">
          <w:rPr>
            <w:rFonts w:eastAsia="Times New Roman"/>
            <w:lang w:eastAsia="ko-KR"/>
          </w:rPr>
          <w:t>The purpose of this test is to verify that the L1-RSRP measurement accuracy is within the specified limits. This test will verify the requirements in Sections 9.5.3 and section 10.1.20.2 for L1-RSRP measurements based on CSI-RS with the testing configurations for NR cells in Table A.</w:t>
        </w:r>
        <w:r>
          <w:rPr>
            <w:rFonts w:eastAsia="Times New Roman"/>
            <w:lang w:eastAsia="ko-KR"/>
          </w:rPr>
          <w:t>5.7.4.3</w:t>
        </w:r>
        <w:r w:rsidRPr="003445FB">
          <w:rPr>
            <w:rFonts w:eastAsia="Times New Roman"/>
            <w:lang w:eastAsia="ko-KR"/>
          </w:rPr>
          <w:t>.1-1.</w:t>
        </w:r>
      </w:ins>
    </w:p>
    <w:p w:rsidR="00272FAA" w:rsidRPr="003445FB" w:rsidRDefault="00272FAA" w:rsidP="00272FAA">
      <w:pPr>
        <w:overflowPunct w:val="0"/>
        <w:autoSpaceDE w:val="0"/>
        <w:autoSpaceDN w:val="0"/>
        <w:adjustRightInd w:val="0"/>
        <w:textAlignment w:val="baseline"/>
        <w:rPr>
          <w:ins w:id="11" w:author="Huawei" w:date="2019-02-13T19:34:00Z"/>
          <w:rFonts w:eastAsia="Times New Roman"/>
          <w:lang w:eastAsia="ko-KR"/>
        </w:rPr>
      </w:pPr>
      <w:ins w:id="12" w:author="Huawei" w:date="2019-02-13T19:34:00Z">
        <w:r w:rsidRPr="003445FB">
          <w:rPr>
            <w:rFonts w:eastAsia="Times New Roman"/>
            <w:lang w:eastAsia="ko-KR"/>
          </w:rPr>
          <w:t xml:space="preserve">The </w:t>
        </w:r>
        <w:proofErr w:type="spellStart"/>
        <w:r w:rsidRPr="003445FB">
          <w:rPr>
            <w:rFonts w:eastAsia="Times New Roman"/>
            <w:lang w:eastAsia="ko-KR"/>
          </w:rPr>
          <w:t>AoA</w:t>
        </w:r>
        <w:proofErr w:type="spellEnd"/>
        <w:r w:rsidRPr="003445FB">
          <w:rPr>
            <w:rFonts w:eastAsia="Times New Roman"/>
            <w:lang w:eastAsia="ko-KR"/>
          </w:rPr>
          <w:t xml:space="preserve"> setup for this test is </w:t>
        </w:r>
        <w:r w:rsidRPr="003445FB">
          <w:rPr>
            <w:snapToGrid w:val="0"/>
          </w:rPr>
          <w:t>Setup 1</w:t>
        </w:r>
        <w:r>
          <w:rPr>
            <w:snapToGrid w:val="0"/>
          </w:rPr>
          <w:t xml:space="preserve"> as defined in section A.3.15</w:t>
        </w:r>
        <w:r w:rsidRPr="003445FB">
          <w:rPr>
            <w:rFonts w:eastAsia="Times New Roman"/>
            <w:lang w:eastAsia="ko-KR"/>
          </w:rPr>
          <w:t>.</w:t>
        </w:r>
      </w:ins>
    </w:p>
    <w:p w:rsidR="00272FAA" w:rsidRPr="003445FB" w:rsidRDefault="00272FAA" w:rsidP="00272FAA">
      <w:pPr>
        <w:pStyle w:val="TH"/>
        <w:rPr>
          <w:ins w:id="13" w:author="Huawei" w:date="2019-02-13T19:34:00Z"/>
          <w:lang w:eastAsia="ko-KR"/>
        </w:rPr>
      </w:pPr>
      <w:ins w:id="14" w:author="Huawei" w:date="2019-02-13T19:34:00Z">
        <w:r w:rsidRPr="003445FB">
          <w:rPr>
            <w:lang w:eastAsia="ko-KR"/>
          </w:rPr>
          <w:t>Table A.</w:t>
        </w:r>
        <w:r>
          <w:rPr>
            <w:lang w:eastAsia="ko-KR"/>
          </w:rPr>
          <w:t>5.7.4.3</w:t>
        </w:r>
        <w:r w:rsidRPr="003445FB">
          <w:rPr>
            <w:lang w:eastAsia="ko-KR"/>
          </w:rPr>
          <w:t>.1-1: Applicable NR configurations for FR</w:t>
        </w:r>
        <w:r>
          <w:rPr>
            <w:lang w:eastAsia="ko-KR"/>
          </w:rPr>
          <w:t>2</w:t>
        </w:r>
        <w:r w:rsidRPr="003445FB">
          <w:rPr>
            <w:lang w:eastAsia="ko-KR"/>
          </w:rPr>
          <w:t xml:space="preserve"> CSI-RS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272FAA" w:rsidRPr="003445FB" w:rsidTr="00E36670">
        <w:trPr>
          <w:ins w:id="15" w:author="Huawei" w:date="2019-02-13T19:34:00Z"/>
        </w:trPr>
        <w:tc>
          <w:tcPr>
            <w:tcW w:w="2376" w:type="dxa"/>
            <w:shd w:val="clear" w:color="auto" w:fill="auto"/>
          </w:tcPr>
          <w:p w:rsidR="00272FAA" w:rsidRPr="003445FB" w:rsidRDefault="00272FAA" w:rsidP="00E36670">
            <w:pPr>
              <w:pStyle w:val="TAH"/>
              <w:rPr>
                <w:ins w:id="16" w:author="Huawei" w:date="2019-02-13T19:34:00Z"/>
              </w:rPr>
            </w:pPr>
            <w:proofErr w:type="spellStart"/>
            <w:ins w:id="17" w:author="Huawei" w:date="2019-02-13T19:34:00Z">
              <w:r w:rsidRPr="003445FB">
                <w:t>Config</w:t>
              </w:r>
              <w:proofErr w:type="spellEnd"/>
            </w:ins>
          </w:p>
        </w:tc>
        <w:tc>
          <w:tcPr>
            <w:tcW w:w="7479" w:type="dxa"/>
            <w:shd w:val="clear" w:color="auto" w:fill="auto"/>
          </w:tcPr>
          <w:p w:rsidR="00272FAA" w:rsidRPr="003445FB" w:rsidRDefault="00272FAA" w:rsidP="00E36670">
            <w:pPr>
              <w:pStyle w:val="TAH"/>
              <w:rPr>
                <w:ins w:id="18" w:author="Huawei" w:date="2019-02-13T19:34:00Z"/>
              </w:rPr>
            </w:pPr>
            <w:ins w:id="19" w:author="Huawei" w:date="2019-02-13T19:34:00Z">
              <w:r w:rsidRPr="003445FB">
                <w:t>Description</w:t>
              </w:r>
            </w:ins>
          </w:p>
        </w:tc>
      </w:tr>
      <w:tr w:rsidR="00272FAA" w:rsidRPr="003445FB" w:rsidTr="00E36670">
        <w:trPr>
          <w:ins w:id="20" w:author="Huawei" w:date="2019-02-13T19:34:00Z"/>
        </w:trPr>
        <w:tc>
          <w:tcPr>
            <w:tcW w:w="2376" w:type="dxa"/>
            <w:shd w:val="clear" w:color="auto" w:fill="auto"/>
          </w:tcPr>
          <w:p w:rsidR="00272FAA" w:rsidRPr="003445FB" w:rsidRDefault="00272FAA" w:rsidP="00E36670">
            <w:pPr>
              <w:pStyle w:val="TAL"/>
              <w:rPr>
                <w:ins w:id="21" w:author="Huawei" w:date="2019-02-13T19:34:00Z"/>
              </w:rPr>
            </w:pPr>
            <w:ins w:id="22" w:author="Huawei" w:date="2019-02-13T19:34:00Z">
              <w:r w:rsidRPr="003445FB">
                <w:t>1</w:t>
              </w:r>
            </w:ins>
          </w:p>
        </w:tc>
        <w:tc>
          <w:tcPr>
            <w:tcW w:w="7479" w:type="dxa"/>
            <w:shd w:val="clear" w:color="auto" w:fill="auto"/>
          </w:tcPr>
          <w:p w:rsidR="00272FAA" w:rsidRPr="003445FB" w:rsidRDefault="00272FAA" w:rsidP="00E36670">
            <w:pPr>
              <w:pStyle w:val="TAL"/>
              <w:rPr>
                <w:ins w:id="23" w:author="Huawei" w:date="2019-02-13T19:34:00Z"/>
              </w:rPr>
            </w:pPr>
            <w:ins w:id="24" w:author="Huawei" w:date="2019-02-13T19:34:00Z">
              <w:r w:rsidRPr="003445FB">
                <w:t>LTE FDD, NR 120 kHz CSI-RS SCS, 100MHz bandwidth, TDD duplex mode</w:t>
              </w:r>
            </w:ins>
          </w:p>
        </w:tc>
      </w:tr>
      <w:tr w:rsidR="00272FAA" w:rsidRPr="003445FB" w:rsidTr="00E36670">
        <w:trPr>
          <w:ins w:id="25" w:author="Huawei" w:date="2019-02-13T19:34:00Z"/>
        </w:trPr>
        <w:tc>
          <w:tcPr>
            <w:tcW w:w="2376" w:type="dxa"/>
            <w:shd w:val="clear" w:color="auto" w:fill="auto"/>
          </w:tcPr>
          <w:p w:rsidR="00272FAA" w:rsidRPr="003445FB" w:rsidRDefault="00272FAA" w:rsidP="00E36670">
            <w:pPr>
              <w:pStyle w:val="TAL"/>
              <w:rPr>
                <w:ins w:id="26" w:author="Huawei" w:date="2019-02-13T19:34:00Z"/>
              </w:rPr>
            </w:pPr>
            <w:ins w:id="27" w:author="Huawei" w:date="2019-02-13T19:34:00Z">
              <w:r w:rsidRPr="003445FB">
                <w:t>2</w:t>
              </w:r>
            </w:ins>
          </w:p>
        </w:tc>
        <w:tc>
          <w:tcPr>
            <w:tcW w:w="7479" w:type="dxa"/>
            <w:shd w:val="clear" w:color="auto" w:fill="auto"/>
          </w:tcPr>
          <w:p w:rsidR="00272FAA" w:rsidRPr="003445FB" w:rsidRDefault="00272FAA" w:rsidP="00E36670">
            <w:pPr>
              <w:pStyle w:val="TAL"/>
              <w:rPr>
                <w:ins w:id="28" w:author="Huawei" w:date="2019-02-13T19:34:00Z"/>
              </w:rPr>
            </w:pPr>
            <w:ins w:id="29" w:author="Huawei" w:date="2019-02-13T19:34:00Z">
              <w:r w:rsidRPr="003445FB">
                <w:t>LTE TDD, NR 120 kHz CSI-RS SCS, 100MHz bandwidth, TDD duplex mode</w:t>
              </w:r>
            </w:ins>
          </w:p>
        </w:tc>
      </w:tr>
      <w:tr w:rsidR="00272FAA" w:rsidRPr="003445FB" w:rsidTr="00E36670">
        <w:trPr>
          <w:ins w:id="30" w:author="Huawei" w:date="2019-02-13T19:34:00Z"/>
        </w:trPr>
        <w:tc>
          <w:tcPr>
            <w:tcW w:w="9855" w:type="dxa"/>
            <w:gridSpan w:val="2"/>
            <w:shd w:val="clear" w:color="auto" w:fill="auto"/>
          </w:tcPr>
          <w:p w:rsidR="00272FAA" w:rsidRPr="003445FB" w:rsidRDefault="00272FAA" w:rsidP="00E36670">
            <w:pPr>
              <w:rPr>
                <w:ins w:id="31" w:author="Huawei" w:date="2019-02-13T19:34:00Z"/>
              </w:rPr>
            </w:pPr>
            <w:ins w:id="32" w:author="Huawei" w:date="2019-02-13T19:34:00Z">
              <w:r w:rsidRPr="003445FB">
                <w:t>Note:</w:t>
              </w:r>
              <w:r w:rsidRPr="003445FB">
                <w:tab/>
                <w:t>The UE is only required to be tested in one of the supported test configurations</w:t>
              </w:r>
            </w:ins>
          </w:p>
        </w:tc>
      </w:tr>
    </w:tbl>
    <w:p w:rsidR="00272FAA" w:rsidRPr="003445FB" w:rsidRDefault="00272FAA" w:rsidP="00272FAA">
      <w:pPr>
        <w:rPr>
          <w:ins w:id="33" w:author="Huawei" w:date="2019-02-13T19:34:00Z"/>
          <w:lang w:eastAsia="ko-KR"/>
        </w:rPr>
      </w:pPr>
    </w:p>
    <w:p w:rsidR="00272FAA" w:rsidRPr="003445FB" w:rsidRDefault="00272FAA" w:rsidP="00272FAA">
      <w:pPr>
        <w:pStyle w:val="5"/>
        <w:rPr>
          <w:ins w:id="34" w:author="Huawei" w:date="2019-02-13T19:34:00Z"/>
          <w:lang w:eastAsia="ko-KR"/>
        </w:rPr>
      </w:pPr>
      <w:bookmarkStart w:id="35" w:name="_Toc535476465"/>
      <w:ins w:id="36" w:author="Huawei" w:date="2019-02-13T19:34:00Z">
        <w:r w:rsidRPr="003445FB">
          <w:rPr>
            <w:lang w:eastAsia="ko-KR"/>
          </w:rPr>
          <w:t>A.</w:t>
        </w:r>
        <w:r>
          <w:rPr>
            <w:lang w:eastAsia="ko-KR"/>
          </w:rPr>
          <w:t>5.7.4.3</w:t>
        </w:r>
        <w:r w:rsidRPr="003445FB">
          <w:rPr>
            <w:lang w:eastAsia="ko-KR"/>
          </w:rPr>
          <w:t>.2</w:t>
        </w:r>
        <w:r w:rsidRPr="003445FB">
          <w:rPr>
            <w:lang w:eastAsia="ko-KR"/>
          </w:rPr>
          <w:tab/>
          <w:t>Test parameters</w:t>
        </w:r>
        <w:bookmarkEnd w:id="35"/>
      </w:ins>
    </w:p>
    <w:p w:rsidR="00272FAA" w:rsidRPr="003445FB" w:rsidRDefault="00272FAA" w:rsidP="00272FAA">
      <w:pPr>
        <w:overflowPunct w:val="0"/>
        <w:autoSpaceDE w:val="0"/>
        <w:autoSpaceDN w:val="0"/>
        <w:adjustRightInd w:val="0"/>
        <w:textAlignment w:val="baseline"/>
        <w:rPr>
          <w:ins w:id="37" w:author="Huawei" w:date="2019-02-13T19:34:00Z"/>
          <w:rFonts w:eastAsia="Times New Roman"/>
          <w:lang w:eastAsia="ko-KR"/>
        </w:rPr>
      </w:pPr>
      <w:ins w:id="38" w:author="Huawei" w:date="2019-02-13T19:34:00Z">
        <w:r w:rsidRPr="003445FB">
          <w:rPr>
            <w:rFonts w:eastAsia="Times New Roman"/>
            <w:lang w:eastAsia="ko-KR"/>
          </w:rPr>
          <w:t xml:space="preserve">In this set of test cases </w:t>
        </w:r>
        <w:r w:rsidRPr="003445FB">
          <w:rPr>
            <w:rFonts w:cs="v4.2.0"/>
          </w:rPr>
          <w:t xml:space="preserve">there are two cells in the test, E-UTRAN </w:t>
        </w:r>
        <w:proofErr w:type="spellStart"/>
        <w:r w:rsidRPr="003445FB">
          <w:rPr>
            <w:rFonts w:cs="v4.2.0"/>
          </w:rPr>
          <w:t>PCell</w:t>
        </w:r>
        <w:proofErr w:type="spellEnd"/>
        <w:r w:rsidRPr="003445FB">
          <w:rPr>
            <w:rFonts w:cs="v4.2.0"/>
          </w:rPr>
          <w:t xml:space="preserve"> (Cell 1), FR1 </w:t>
        </w:r>
        <w:proofErr w:type="spellStart"/>
        <w:r w:rsidRPr="003445FB">
          <w:rPr>
            <w:rFonts w:cs="v4.2.0"/>
          </w:rPr>
          <w:t>PSCell</w:t>
        </w:r>
        <w:proofErr w:type="spellEnd"/>
        <w:r w:rsidRPr="003445FB">
          <w:rPr>
            <w:rFonts w:cs="v4.2.0"/>
          </w:rPr>
          <w:t xml:space="preserve"> (Cell 2)</w:t>
        </w:r>
        <w:r w:rsidRPr="003445FB">
          <w:rPr>
            <w:rFonts w:eastAsia="Times New Roman"/>
            <w:lang w:eastAsia="ko-KR"/>
          </w:rPr>
          <w:t>. The test parameters and applicability for Cell 1 are defined in A.3.7.2. The test parameters for the Cell 2 are given in Table A.</w:t>
        </w:r>
        <w:r>
          <w:rPr>
            <w:rFonts w:eastAsia="Times New Roman"/>
            <w:lang w:eastAsia="ko-KR"/>
          </w:rPr>
          <w:t>5.7.4.3</w:t>
        </w:r>
        <w:r w:rsidRPr="003445FB">
          <w:rPr>
            <w:rFonts w:eastAsia="Times New Roman"/>
            <w:lang w:eastAsia="ko-KR"/>
          </w:rPr>
          <w:t>.2-1 and Table A.</w:t>
        </w:r>
        <w:r>
          <w:rPr>
            <w:rFonts w:eastAsia="Times New Roman"/>
            <w:lang w:eastAsia="ko-KR"/>
          </w:rPr>
          <w:t>5.7.4.3</w:t>
        </w:r>
        <w:r w:rsidRPr="003445FB">
          <w:rPr>
            <w:rFonts w:eastAsia="Times New Roman"/>
            <w:lang w:eastAsia="ko-KR"/>
          </w:rPr>
          <w:t>.2-2 below. The absolute accuracy of L1-RSRP measurements are tested by using the parameters in Table A.</w:t>
        </w:r>
        <w:r>
          <w:rPr>
            <w:rFonts w:eastAsia="Times New Roman"/>
            <w:lang w:eastAsia="ko-KR"/>
          </w:rPr>
          <w:t>5.7.4.3</w:t>
        </w:r>
        <w:r w:rsidRPr="003445FB">
          <w:rPr>
            <w:rFonts w:eastAsia="Times New Roman"/>
            <w:lang w:eastAsia="ko-KR"/>
          </w:rPr>
          <w:t>.2-1 and Table A.</w:t>
        </w:r>
        <w:r>
          <w:rPr>
            <w:rFonts w:eastAsia="Times New Roman"/>
            <w:lang w:eastAsia="ko-KR"/>
          </w:rPr>
          <w:t>5.7.4.3</w:t>
        </w:r>
        <w:r w:rsidRPr="003445FB">
          <w:rPr>
            <w:rFonts w:eastAsia="Times New Roman"/>
            <w:lang w:eastAsia="ko-KR"/>
          </w:rPr>
          <w:t>.2-2.</w:t>
        </w:r>
      </w:ins>
    </w:p>
    <w:p w:rsidR="00272FAA" w:rsidRDefault="00272FAA" w:rsidP="00272FAA">
      <w:pPr>
        <w:rPr>
          <w:ins w:id="39" w:author="Huawei" w:date="2019-02-13T19:34:00Z"/>
        </w:rPr>
      </w:pPr>
      <w:ins w:id="40" w:author="Huawei" w:date="2019-02-13T19:34:00Z">
        <w:r w:rsidRPr="003445FB">
          <w:t xml:space="preserve">There is no measurement gap configured in the test. Before the test, UE is configured one CSI-RS resource set with </w:t>
        </w:r>
        <w:r>
          <w:t>eight</w:t>
        </w:r>
        <w:r w:rsidRPr="003445FB">
          <w:t xml:space="preserve"> CSI-RS resources. </w:t>
        </w:r>
        <w:r>
          <w:rPr>
            <w:rFonts w:eastAsia="宋体"/>
          </w:rPr>
          <w:t xml:space="preserve">UE is configured with reporting configuration and the trigger state list as defined in Table </w:t>
        </w:r>
        <w:r w:rsidRPr="007C745F">
          <w:rPr>
            <w:rFonts w:eastAsia="Times New Roman"/>
            <w:lang w:eastAsia="ko-KR"/>
          </w:rPr>
          <w:t>A.</w:t>
        </w:r>
        <w:r>
          <w:rPr>
            <w:rFonts w:eastAsia="Times New Roman"/>
            <w:lang w:eastAsia="ko-KR"/>
          </w:rPr>
          <w:t>5.7.4.3</w:t>
        </w:r>
        <w:r w:rsidRPr="007C745F">
          <w:rPr>
            <w:rFonts w:eastAsia="Times New Roman"/>
            <w:lang w:eastAsia="ko-KR"/>
          </w:rPr>
          <w:t>.2-</w:t>
        </w:r>
        <w:r>
          <w:rPr>
            <w:rFonts w:eastAsia="Times New Roman"/>
            <w:lang w:eastAsia="ko-KR"/>
          </w:rPr>
          <w:t>3</w:t>
        </w:r>
        <w:proofErr w:type="gramStart"/>
        <w:r>
          <w:rPr>
            <w:rFonts w:eastAsia="Times New Roman"/>
            <w:lang w:eastAsia="ko-KR"/>
          </w:rPr>
          <w:t>.</w:t>
        </w:r>
        <w:r w:rsidRPr="003445FB">
          <w:t>.</w:t>
        </w:r>
        <w:proofErr w:type="gramEnd"/>
        <w:r w:rsidRPr="003445FB">
          <w:t xml:space="preserve"> UE is configured to perform RLM and BFD based on SSB 0 and 1. CSI-RS is not transmitted in the same OFDM symbols as SSB. The TCI status for Cell 2 is defined in Table [TBD] and TRS configuration for Cell 2 is defined in Table [TBD].</w:t>
        </w:r>
      </w:ins>
    </w:p>
    <w:p w:rsidR="00272FAA" w:rsidRPr="007C745F" w:rsidRDefault="00272FAA" w:rsidP="00272FAA">
      <w:pPr>
        <w:overflowPunct w:val="0"/>
        <w:autoSpaceDE w:val="0"/>
        <w:autoSpaceDN w:val="0"/>
        <w:adjustRightInd w:val="0"/>
        <w:textAlignment w:val="baseline"/>
        <w:rPr>
          <w:ins w:id="41" w:author="Huawei" w:date="2019-02-13T19:34:00Z"/>
          <w:rFonts w:eastAsia="Times New Roman"/>
          <w:lang w:eastAsia="ko-KR"/>
        </w:rPr>
      </w:pPr>
      <w:ins w:id="42" w:author="Huawei" w:date="2019-02-13T19:34:00Z">
        <w:r>
          <w:rPr>
            <w:rFonts w:eastAsia="宋体"/>
          </w:rPr>
          <w:t xml:space="preserve">During the test, the test </w:t>
        </w:r>
        <w:proofErr w:type="spellStart"/>
        <w:r>
          <w:rPr>
            <w:rFonts w:eastAsia="宋体"/>
          </w:rPr>
          <w:t>equipments</w:t>
        </w:r>
        <w:proofErr w:type="spellEnd"/>
        <w:r>
          <w:rPr>
            <w:rFonts w:eastAsia="宋体"/>
          </w:rPr>
          <w:t xml:space="preserve"> transmits a DCI on PDCCH triggering aperiodic CSI-RS report in slot m, and UE shall be able to transmit the L1-RSRP measurement at slot (</w:t>
        </w:r>
        <w:proofErr w:type="spellStart"/>
        <w:r>
          <w:rPr>
            <w:rFonts w:eastAsia="宋体"/>
          </w:rPr>
          <w:t>m+TBD</w:t>
        </w:r>
        <w:proofErr w:type="spellEnd"/>
        <w:r>
          <w:rPr>
            <w:rFonts w:eastAsia="宋体"/>
          </w:rPr>
          <w:t>), and the reported value shall meet the requirement in A.5.7.4.3.3.</w:t>
        </w:r>
      </w:ins>
    </w:p>
    <w:p w:rsidR="00272FAA" w:rsidRPr="00E20275" w:rsidRDefault="00272FAA" w:rsidP="00272FAA">
      <w:pPr>
        <w:rPr>
          <w:ins w:id="43" w:author="Huawei" w:date="2019-02-13T19:34:00Z"/>
          <w:rFonts w:eastAsia="Times New Roman"/>
          <w:lang w:eastAsia="ko-KR"/>
        </w:rPr>
      </w:pPr>
    </w:p>
    <w:p w:rsidR="00272FAA" w:rsidRPr="003445FB" w:rsidRDefault="00272FAA" w:rsidP="00272FAA">
      <w:pPr>
        <w:pStyle w:val="TH"/>
        <w:rPr>
          <w:ins w:id="44" w:author="Huawei" w:date="2019-02-13T19:34:00Z"/>
          <w:lang w:eastAsia="ko-KR"/>
        </w:rPr>
      </w:pPr>
      <w:ins w:id="45" w:author="Huawei" w:date="2019-02-13T19:34:00Z">
        <w:r w:rsidRPr="003445FB">
          <w:rPr>
            <w:lang w:eastAsia="ko-KR"/>
          </w:rPr>
          <w:lastRenderedPageBreak/>
          <w:t>Table A.</w:t>
        </w:r>
        <w:r>
          <w:rPr>
            <w:lang w:eastAsia="ko-KR"/>
          </w:rPr>
          <w:t>5.7.4.3</w:t>
        </w:r>
        <w:r w:rsidRPr="003445FB">
          <w:rPr>
            <w:lang w:eastAsia="ko-KR"/>
          </w:rPr>
          <w:t>.2-1: FR2 CSI-RS based L1-RSRP general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272FAA" w:rsidRPr="003445FB" w:rsidTr="00E36670">
        <w:trPr>
          <w:jc w:val="center"/>
          <w:ins w:id="46" w:author="Huawei" w:date="2019-02-13T19:34:00Z"/>
        </w:trPr>
        <w:tc>
          <w:tcPr>
            <w:tcW w:w="2733" w:type="dxa"/>
            <w:tcBorders>
              <w:top w:val="single" w:sz="4" w:space="0" w:color="auto"/>
              <w:left w:val="single" w:sz="4" w:space="0" w:color="auto"/>
              <w:bottom w:val="single" w:sz="4" w:space="0" w:color="auto"/>
              <w:right w:val="single" w:sz="4" w:space="0" w:color="auto"/>
            </w:tcBorders>
            <w:vAlign w:val="center"/>
            <w:hideMark/>
          </w:tcPr>
          <w:p w:rsidR="00272FAA" w:rsidRPr="003445FB" w:rsidRDefault="00272FAA" w:rsidP="00E36670">
            <w:pPr>
              <w:keepNext/>
              <w:keepLines/>
              <w:spacing w:after="0"/>
              <w:jc w:val="center"/>
              <w:rPr>
                <w:ins w:id="47" w:author="Huawei" w:date="2019-02-13T19:34:00Z"/>
                <w:rFonts w:ascii="Arial" w:hAnsi="Arial" w:cs="Arial"/>
                <w:b/>
                <w:sz w:val="18"/>
                <w:lang w:val="en-US"/>
              </w:rPr>
            </w:pPr>
            <w:ins w:id="48" w:author="Huawei" w:date="2019-02-13T19:34:00Z">
              <w:r w:rsidRPr="003445FB">
                <w:rPr>
                  <w:rFonts w:ascii="Arial" w:hAnsi="Arial" w:cs="Arial"/>
                  <w:b/>
                  <w:sz w:val="18"/>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rsidR="00272FAA" w:rsidRPr="003445FB" w:rsidRDefault="00272FAA" w:rsidP="00E36670">
            <w:pPr>
              <w:keepNext/>
              <w:keepLines/>
              <w:spacing w:after="0"/>
              <w:jc w:val="center"/>
              <w:rPr>
                <w:ins w:id="49" w:author="Huawei" w:date="2019-02-13T19:34:00Z"/>
                <w:rFonts w:ascii="Arial" w:hAnsi="Arial" w:cs="Arial"/>
                <w:b/>
                <w:sz w:val="18"/>
                <w:lang w:val="en-US"/>
              </w:rPr>
            </w:pPr>
            <w:proofErr w:type="spellStart"/>
            <w:ins w:id="50" w:author="Huawei" w:date="2019-02-13T19:34:00Z">
              <w:r w:rsidRPr="003445FB">
                <w:rPr>
                  <w:rFonts w:ascii="Arial" w:hAnsi="Arial" w:cs="Arial"/>
                  <w:b/>
                  <w:sz w:val="18"/>
                  <w:lang w:val="en-US"/>
                </w:rPr>
                <w:t>Config</w:t>
              </w:r>
              <w:proofErr w:type="spellEnd"/>
            </w:ins>
          </w:p>
        </w:tc>
        <w:tc>
          <w:tcPr>
            <w:tcW w:w="1269" w:type="dxa"/>
            <w:tcBorders>
              <w:top w:val="single" w:sz="4" w:space="0" w:color="auto"/>
              <w:left w:val="single" w:sz="4" w:space="0" w:color="auto"/>
              <w:bottom w:val="single" w:sz="4" w:space="0" w:color="auto"/>
              <w:right w:val="single" w:sz="4" w:space="0" w:color="auto"/>
            </w:tcBorders>
            <w:vAlign w:val="center"/>
            <w:hideMark/>
          </w:tcPr>
          <w:p w:rsidR="00272FAA" w:rsidRPr="003445FB" w:rsidRDefault="00272FAA" w:rsidP="00E36670">
            <w:pPr>
              <w:keepNext/>
              <w:keepLines/>
              <w:spacing w:after="0"/>
              <w:jc w:val="center"/>
              <w:rPr>
                <w:ins w:id="51" w:author="Huawei" w:date="2019-02-13T19:34:00Z"/>
                <w:rFonts w:ascii="Arial" w:hAnsi="Arial" w:cs="Arial"/>
                <w:b/>
                <w:sz w:val="18"/>
                <w:lang w:val="en-US"/>
              </w:rPr>
            </w:pPr>
            <w:ins w:id="52" w:author="Huawei" w:date="2019-02-13T19:34:00Z">
              <w:r w:rsidRPr="003445FB">
                <w:rPr>
                  <w:rFonts w:ascii="Arial" w:hAnsi="Arial" w:cs="Arial"/>
                  <w:b/>
                  <w:sz w:val="18"/>
                  <w:lang w:val="en-US"/>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rsidR="00272FAA" w:rsidRPr="003445FB" w:rsidRDefault="00272FAA" w:rsidP="00E36670">
            <w:pPr>
              <w:keepNext/>
              <w:keepLines/>
              <w:spacing w:after="0"/>
              <w:jc w:val="center"/>
              <w:rPr>
                <w:ins w:id="53" w:author="Huawei" w:date="2019-02-13T19:34:00Z"/>
                <w:rFonts w:ascii="Arial" w:hAnsi="Arial" w:cs="Arial"/>
                <w:b/>
                <w:sz w:val="18"/>
                <w:lang w:val="en-US"/>
              </w:rPr>
            </w:pPr>
            <w:ins w:id="54" w:author="Huawei" w:date="2019-02-13T19:34:00Z">
              <w:r w:rsidRPr="003445FB">
                <w:rPr>
                  <w:rFonts w:ascii="Arial" w:hAnsi="Arial" w:cs="Arial"/>
                  <w:b/>
                  <w:sz w:val="18"/>
                  <w:lang w:val="en-US"/>
                </w:rPr>
                <w:t>Test 1</w:t>
              </w:r>
            </w:ins>
          </w:p>
        </w:tc>
        <w:tc>
          <w:tcPr>
            <w:tcW w:w="1557" w:type="dxa"/>
            <w:tcBorders>
              <w:top w:val="single" w:sz="4" w:space="0" w:color="auto"/>
              <w:left w:val="single" w:sz="4" w:space="0" w:color="auto"/>
              <w:bottom w:val="single" w:sz="4" w:space="0" w:color="auto"/>
              <w:right w:val="single" w:sz="4" w:space="0" w:color="auto"/>
            </w:tcBorders>
            <w:vAlign w:val="center"/>
            <w:hideMark/>
          </w:tcPr>
          <w:p w:rsidR="00272FAA" w:rsidRPr="003445FB" w:rsidRDefault="00272FAA" w:rsidP="00E36670">
            <w:pPr>
              <w:keepNext/>
              <w:keepLines/>
              <w:spacing w:after="0"/>
              <w:jc w:val="center"/>
              <w:rPr>
                <w:ins w:id="55" w:author="Huawei" w:date="2019-02-13T19:34:00Z"/>
                <w:rFonts w:ascii="Arial" w:hAnsi="Arial" w:cs="Arial"/>
                <w:b/>
                <w:sz w:val="18"/>
                <w:lang w:val="en-US"/>
              </w:rPr>
            </w:pPr>
            <w:ins w:id="56" w:author="Huawei" w:date="2019-02-13T19:34:00Z">
              <w:r w:rsidRPr="003445FB">
                <w:rPr>
                  <w:rFonts w:ascii="Arial" w:hAnsi="Arial" w:cs="Arial"/>
                  <w:b/>
                  <w:sz w:val="18"/>
                  <w:lang w:val="en-US"/>
                </w:rPr>
                <w:t>Test 2</w:t>
              </w:r>
            </w:ins>
          </w:p>
        </w:tc>
      </w:tr>
      <w:tr w:rsidR="00272FAA" w:rsidRPr="003445FB" w:rsidTr="00E36670">
        <w:trPr>
          <w:jc w:val="center"/>
          <w:ins w:id="57" w:author="Huawei" w:date="2019-02-13T19:34:00Z"/>
        </w:trPr>
        <w:tc>
          <w:tcPr>
            <w:tcW w:w="2733" w:type="dxa"/>
            <w:tcBorders>
              <w:top w:val="single" w:sz="4" w:space="0" w:color="auto"/>
              <w:left w:val="single" w:sz="4" w:space="0" w:color="auto"/>
              <w:bottom w:val="single" w:sz="4" w:space="0" w:color="auto"/>
              <w:right w:val="single" w:sz="4" w:space="0" w:color="auto"/>
            </w:tcBorders>
            <w:vAlign w:val="center"/>
            <w:hideMark/>
          </w:tcPr>
          <w:p w:rsidR="00272FAA" w:rsidRPr="003445FB" w:rsidRDefault="00272FAA" w:rsidP="00E36670">
            <w:pPr>
              <w:keepNext/>
              <w:keepLines/>
              <w:spacing w:after="0"/>
              <w:rPr>
                <w:ins w:id="58" w:author="Huawei" w:date="2019-02-13T19:34:00Z"/>
                <w:rFonts w:ascii="Arial" w:hAnsi="Arial" w:cs="Arial"/>
                <w:sz w:val="18"/>
                <w:lang w:val="it-IT"/>
              </w:rPr>
            </w:pPr>
            <w:ins w:id="59" w:author="Huawei" w:date="2019-02-13T19:34:00Z">
              <w:r w:rsidRPr="003445FB">
                <w:rPr>
                  <w:rFonts w:ascii="Arial" w:hAnsi="Arial" w:cs="Arial"/>
                  <w:sz w:val="18"/>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rsidR="00272FAA" w:rsidRPr="003445FB" w:rsidRDefault="00272FAA" w:rsidP="00E36670">
            <w:pPr>
              <w:keepNext/>
              <w:keepLines/>
              <w:spacing w:after="0"/>
              <w:jc w:val="center"/>
              <w:rPr>
                <w:ins w:id="60" w:author="Huawei" w:date="2019-02-13T19:34:00Z"/>
                <w:rFonts w:ascii="Arial" w:hAnsi="Arial" w:cs="Arial"/>
                <w:sz w:val="18"/>
                <w:lang w:val="it-IT"/>
              </w:rPr>
            </w:pPr>
            <w:ins w:id="61" w:author="Huawei" w:date="2019-02-13T19:34:00Z">
              <w:r w:rsidRPr="003445FB">
                <w:rPr>
                  <w:rFonts w:ascii="Arial" w:hAnsi="Arial" w:cs="Arial"/>
                  <w:sz w:val="18"/>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272FAA" w:rsidRPr="003445FB" w:rsidRDefault="00272FAA" w:rsidP="00E36670">
            <w:pPr>
              <w:keepNext/>
              <w:keepLines/>
              <w:spacing w:after="0"/>
              <w:jc w:val="center"/>
              <w:rPr>
                <w:ins w:id="62" w:author="Huawei" w:date="2019-02-13T19:34:00Z"/>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272FAA" w:rsidRPr="003445FB" w:rsidRDefault="00272FAA" w:rsidP="00E36670">
            <w:pPr>
              <w:keepNext/>
              <w:keepLines/>
              <w:spacing w:after="0"/>
              <w:jc w:val="center"/>
              <w:rPr>
                <w:ins w:id="63" w:author="Huawei" w:date="2019-02-13T19:34:00Z"/>
                <w:rFonts w:ascii="Arial" w:hAnsi="Arial" w:cs="Arial"/>
                <w:sz w:val="18"/>
                <w:lang w:val="en-US"/>
              </w:rPr>
            </w:pPr>
            <w:ins w:id="64" w:author="Huawei" w:date="2019-02-13T19:34:00Z">
              <w:r w:rsidRPr="003445FB">
                <w:rPr>
                  <w:rFonts w:ascii="Arial" w:hAnsi="Arial" w:cs="Arial"/>
                  <w:sz w:val="18"/>
                  <w:lang w:val="en-US"/>
                </w:rPr>
                <w:t>freq1</w:t>
              </w:r>
            </w:ins>
          </w:p>
        </w:tc>
        <w:tc>
          <w:tcPr>
            <w:tcW w:w="1557" w:type="dxa"/>
            <w:tcBorders>
              <w:top w:val="single" w:sz="4" w:space="0" w:color="auto"/>
              <w:left w:val="single" w:sz="4" w:space="0" w:color="auto"/>
              <w:bottom w:val="single" w:sz="4" w:space="0" w:color="auto"/>
              <w:right w:val="single" w:sz="4" w:space="0" w:color="auto"/>
            </w:tcBorders>
            <w:vAlign w:val="center"/>
            <w:hideMark/>
          </w:tcPr>
          <w:p w:rsidR="00272FAA" w:rsidRPr="003445FB" w:rsidRDefault="00272FAA" w:rsidP="00E36670">
            <w:pPr>
              <w:keepNext/>
              <w:keepLines/>
              <w:spacing w:after="0"/>
              <w:jc w:val="center"/>
              <w:rPr>
                <w:ins w:id="65" w:author="Huawei" w:date="2019-02-13T19:34:00Z"/>
                <w:rFonts w:ascii="Arial" w:hAnsi="Arial" w:cs="Arial"/>
                <w:sz w:val="18"/>
                <w:lang w:val="en-US"/>
              </w:rPr>
            </w:pPr>
            <w:ins w:id="66" w:author="Huawei" w:date="2019-02-13T19:34:00Z">
              <w:r w:rsidRPr="003445FB">
                <w:rPr>
                  <w:rFonts w:ascii="Arial" w:hAnsi="Arial" w:cs="Arial"/>
                  <w:sz w:val="18"/>
                  <w:lang w:val="en-US"/>
                </w:rPr>
                <w:t>freq1</w:t>
              </w:r>
            </w:ins>
          </w:p>
        </w:tc>
      </w:tr>
      <w:tr w:rsidR="00272FAA" w:rsidRPr="003445FB" w:rsidTr="00E36670">
        <w:trPr>
          <w:trHeight w:val="279"/>
          <w:jc w:val="center"/>
          <w:ins w:id="67" w:author="Huawei" w:date="2019-02-13T19:34:00Z"/>
        </w:trPr>
        <w:tc>
          <w:tcPr>
            <w:tcW w:w="2733" w:type="dxa"/>
            <w:tcBorders>
              <w:top w:val="single" w:sz="4" w:space="0" w:color="auto"/>
              <w:left w:val="single" w:sz="4" w:space="0" w:color="auto"/>
              <w:right w:val="single" w:sz="4" w:space="0" w:color="auto"/>
            </w:tcBorders>
            <w:vAlign w:val="center"/>
          </w:tcPr>
          <w:p w:rsidR="00272FAA" w:rsidRPr="003445FB" w:rsidRDefault="00272FAA" w:rsidP="00E36670">
            <w:pPr>
              <w:keepNext/>
              <w:keepLines/>
              <w:spacing w:after="0"/>
              <w:rPr>
                <w:ins w:id="68" w:author="Huawei" w:date="2019-02-13T19:34:00Z"/>
                <w:rFonts w:ascii="Arial" w:hAnsi="Arial" w:cs="Arial"/>
                <w:sz w:val="18"/>
                <w:lang w:val="it-IT"/>
              </w:rPr>
            </w:pPr>
            <w:ins w:id="69" w:author="Huawei" w:date="2019-02-13T19:34:00Z">
              <w:r w:rsidRPr="003445FB">
                <w:rPr>
                  <w:rFonts w:ascii="Arial" w:hAnsi="Arial" w:cs="Arial"/>
                  <w:sz w:val="18"/>
                  <w:lang w:val="it-IT"/>
                </w:rPr>
                <w:t>Duplex mode</w:t>
              </w:r>
            </w:ins>
          </w:p>
        </w:tc>
        <w:tc>
          <w:tcPr>
            <w:tcW w:w="955" w:type="dxa"/>
            <w:tcBorders>
              <w:top w:val="single" w:sz="4" w:space="0" w:color="auto"/>
              <w:left w:val="single" w:sz="4" w:space="0" w:color="auto"/>
              <w:right w:val="single" w:sz="4" w:space="0" w:color="auto"/>
            </w:tcBorders>
            <w:vAlign w:val="center"/>
          </w:tcPr>
          <w:p w:rsidR="00272FAA" w:rsidRPr="003445FB" w:rsidRDefault="00272FAA" w:rsidP="00E36670">
            <w:pPr>
              <w:keepNext/>
              <w:keepLines/>
              <w:spacing w:after="0"/>
              <w:jc w:val="center"/>
              <w:rPr>
                <w:ins w:id="70" w:author="Huawei" w:date="2019-02-13T19:34:00Z"/>
                <w:rFonts w:ascii="Arial" w:hAnsi="Arial" w:cs="Arial"/>
                <w:sz w:val="18"/>
                <w:lang w:val="it-IT"/>
              </w:rPr>
            </w:pPr>
            <w:ins w:id="71" w:author="Huawei" w:date="2019-02-13T19:34:00Z">
              <w:r w:rsidRPr="003445FB">
                <w:rPr>
                  <w:rFonts w:ascii="Arial" w:hAnsi="Arial" w:cs="Arial"/>
                  <w:sz w:val="18"/>
                  <w:lang w:val="it-IT"/>
                </w:rPr>
                <w:t>1~2</w:t>
              </w:r>
            </w:ins>
          </w:p>
        </w:tc>
        <w:tc>
          <w:tcPr>
            <w:tcW w:w="1269" w:type="dxa"/>
            <w:tcBorders>
              <w:top w:val="single" w:sz="4" w:space="0" w:color="auto"/>
              <w:left w:val="single" w:sz="4" w:space="0" w:color="auto"/>
              <w:right w:val="single" w:sz="4" w:space="0" w:color="auto"/>
            </w:tcBorders>
            <w:vAlign w:val="center"/>
          </w:tcPr>
          <w:p w:rsidR="00272FAA" w:rsidRPr="003445FB" w:rsidRDefault="00272FAA" w:rsidP="00E36670">
            <w:pPr>
              <w:keepNext/>
              <w:keepLines/>
              <w:spacing w:after="0"/>
              <w:jc w:val="center"/>
              <w:rPr>
                <w:ins w:id="72" w:author="Huawei" w:date="2019-02-13T19:34:00Z"/>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272FAA" w:rsidRPr="003445FB" w:rsidRDefault="00272FAA" w:rsidP="00E36670">
            <w:pPr>
              <w:keepNext/>
              <w:keepLines/>
              <w:spacing w:after="0"/>
              <w:jc w:val="center"/>
              <w:rPr>
                <w:ins w:id="73" w:author="Huawei" w:date="2019-02-13T19:34:00Z"/>
                <w:rFonts w:ascii="Arial" w:hAnsi="Arial" w:cs="Arial"/>
                <w:sz w:val="18"/>
                <w:lang w:val="en-US"/>
              </w:rPr>
            </w:pPr>
            <w:ins w:id="74" w:author="Huawei" w:date="2019-02-13T19:34:00Z">
              <w:r w:rsidRPr="003445FB">
                <w:rPr>
                  <w:rFonts w:ascii="Arial" w:hAnsi="Arial" w:cs="Arial"/>
                  <w:sz w:val="18"/>
                  <w:lang w:val="en-US"/>
                </w:rPr>
                <w:t>TDD</w:t>
              </w:r>
            </w:ins>
          </w:p>
        </w:tc>
        <w:tc>
          <w:tcPr>
            <w:tcW w:w="1557" w:type="dxa"/>
            <w:tcBorders>
              <w:top w:val="single" w:sz="4" w:space="0" w:color="auto"/>
              <w:left w:val="single" w:sz="4" w:space="0" w:color="auto"/>
              <w:right w:val="single" w:sz="4" w:space="0" w:color="auto"/>
            </w:tcBorders>
            <w:vAlign w:val="center"/>
          </w:tcPr>
          <w:p w:rsidR="00272FAA" w:rsidRPr="003445FB" w:rsidRDefault="00272FAA" w:rsidP="00E36670">
            <w:pPr>
              <w:keepNext/>
              <w:keepLines/>
              <w:spacing w:after="0"/>
              <w:jc w:val="center"/>
              <w:rPr>
                <w:ins w:id="75" w:author="Huawei" w:date="2019-02-13T19:34:00Z"/>
                <w:rFonts w:ascii="Arial" w:hAnsi="Arial" w:cs="Arial"/>
                <w:sz w:val="18"/>
                <w:lang w:val="en-US"/>
              </w:rPr>
            </w:pPr>
            <w:ins w:id="76" w:author="Huawei" w:date="2019-02-13T19:34:00Z">
              <w:r w:rsidRPr="003445FB">
                <w:rPr>
                  <w:rFonts w:ascii="Arial" w:hAnsi="Arial" w:cs="Arial"/>
                  <w:sz w:val="18"/>
                  <w:lang w:val="en-US"/>
                </w:rPr>
                <w:t>TDD</w:t>
              </w:r>
            </w:ins>
          </w:p>
        </w:tc>
      </w:tr>
      <w:tr w:rsidR="00272FAA" w:rsidRPr="003445FB" w:rsidTr="00E36670">
        <w:trPr>
          <w:trHeight w:val="284"/>
          <w:jc w:val="center"/>
          <w:ins w:id="77" w:author="Huawei" w:date="2019-02-13T19:34:00Z"/>
        </w:trPr>
        <w:tc>
          <w:tcPr>
            <w:tcW w:w="2733" w:type="dxa"/>
            <w:tcBorders>
              <w:left w:val="single" w:sz="4" w:space="0" w:color="auto"/>
              <w:right w:val="single" w:sz="4" w:space="0" w:color="auto"/>
            </w:tcBorders>
            <w:vAlign w:val="center"/>
          </w:tcPr>
          <w:p w:rsidR="00272FAA" w:rsidRPr="003445FB" w:rsidRDefault="00272FAA" w:rsidP="00E36670">
            <w:pPr>
              <w:keepNext/>
              <w:keepLines/>
              <w:spacing w:after="0"/>
              <w:rPr>
                <w:ins w:id="78" w:author="Huawei" w:date="2019-02-13T19:34:00Z"/>
                <w:rFonts w:ascii="Arial" w:hAnsi="Arial" w:cs="Arial"/>
                <w:sz w:val="18"/>
                <w:lang w:val="it-IT"/>
              </w:rPr>
            </w:pPr>
            <w:ins w:id="79" w:author="Huawei" w:date="2019-02-13T19:34:00Z">
              <w:r w:rsidRPr="003445FB">
                <w:rPr>
                  <w:rFonts w:ascii="Arial" w:hAnsi="Arial" w:cs="Arial"/>
                  <w:sz w:val="18"/>
                  <w:lang w:val="it-IT"/>
                </w:rPr>
                <w:t>TDD Configuration</w:t>
              </w:r>
            </w:ins>
          </w:p>
        </w:tc>
        <w:tc>
          <w:tcPr>
            <w:tcW w:w="955" w:type="dxa"/>
            <w:tcBorders>
              <w:top w:val="single" w:sz="4" w:space="0" w:color="auto"/>
              <w:left w:val="single" w:sz="4" w:space="0" w:color="auto"/>
              <w:right w:val="single" w:sz="4" w:space="0" w:color="auto"/>
            </w:tcBorders>
            <w:vAlign w:val="center"/>
          </w:tcPr>
          <w:p w:rsidR="00272FAA" w:rsidRPr="003445FB" w:rsidRDefault="00272FAA" w:rsidP="00E36670">
            <w:pPr>
              <w:keepNext/>
              <w:keepLines/>
              <w:spacing w:after="0"/>
              <w:jc w:val="center"/>
              <w:rPr>
                <w:ins w:id="80" w:author="Huawei" w:date="2019-02-13T19:34:00Z"/>
                <w:rFonts w:ascii="Arial" w:hAnsi="Arial" w:cs="Arial"/>
                <w:sz w:val="18"/>
                <w:lang w:val="it-IT"/>
              </w:rPr>
            </w:pPr>
            <w:ins w:id="81" w:author="Huawei" w:date="2019-02-13T19:34:00Z">
              <w:r w:rsidRPr="003445FB">
                <w:rPr>
                  <w:rFonts w:ascii="Arial" w:hAnsi="Arial" w:cs="Arial"/>
                  <w:sz w:val="18"/>
                  <w:lang w:val="it-IT"/>
                </w:rPr>
                <w:t>1~2</w:t>
              </w:r>
            </w:ins>
          </w:p>
        </w:tc>
        <w:tc>
          <w:tcPr>
            <w:tcW w:w="1269" w:type="dxa"/>
            <w:tcBorders>
              <w:left w:val="single" w:sz="4" w:space="0" w:color="auto"/>
              <w:right w:val="single" w:sz="4" w:space="0" w:color="auto"/>
            </w:tcBorders>
            <w:vAlign w:val="center"/>
          </w:tcPr>
          <w:p w:rsidR="00272FAA" w:rsidRPr="003445FB" w:rsidRDefault="00272FAA" w:rsidP="00E36670">
            <w:pPr>
              <w:keepNext/>
              <w:keepLines/>
              <w:spacing w:after="0"/>
              <w:jc w:val="center"/>
              <w:rPr>
                <w:ins w:id="82" w:author="Huawei" w:date="2019-02-13T19:34:00Z"/>
                <w:rFonts w:ascii="Arial" w:hAnsi="Arial" w:cs="Arial"/>
                <w:sz w:val="18"/>
                <w:lang w:val="it-IT"/>
              </w:rPr>
            </w:pPr>
          </w:p>
        </w:tc>
        <w:tc>
          <w:tcPr>
            <w:tcW w:w="1786" w:type="dxa"/>
            <w:tcBorders>
              <w:left w:val="single" w:sz="4" w:space="0" w:color="auto"/>
              <w:right w:val="single" w:sz="4" w:space="0" w:color="auto"/>
            </w:tcBorders>
            <w:vAlign w:val="center"/>
          </w:tcPr>
          <w:p w:rsidR="00272FAA" w:rsidRPr="003445FB" w:rsidRDefault="00272FAA" w:rsidP="00E36670">
            <w:pPr>
              <w:keepNext/>
              <w:keepLines/>
              <w:spacing w:after="0"/>
              <w:jc w:val="center"/>
              <w:rPr>
                <w:ins w:id="83" w:author="Huawei" w:date="2019-02-13T19:34:00Z"/>
                <w:rFonts w:ascii="Arial" w:hAnsi="Arial" w:cs="Arial"/>
                <w:sz w:val="18"/>
                <w:lang w:val="en-US"/>
              </w:rPr>
            </w:pPr>
            <w:ins w:id="84" w:author="Huawei" w:date="2019-02-13T19:34:00Z">
              <w:r w:rsidRPr="003445FB">
                <w:rPr>
                  <w:rFonts w:ascii="Arial" w:hAnsi="Arial" w:cs="Arial"/>
                  <w:sz w:val="18"/>
                  <w:lang w:val="en-US"/>
                </w:rPr>
                <w:t>TDDConf.3.1</w:t>
              </w:r>
            </w:ins>
          </w:p>
        </w:tc>
        <w:tc>
          <w:tcPr>
            <w:tcW w:w="1557" w:type="dxa"/>
            <w:tcBorders>
              <w:left w:val="single" w:sz="4" w:space="0" w:color="auto"/>
              <w:right w:val="single" w:sz="4" w:space="0" w:color="auto"/>
            </w:tcBorders>
            <w:vAlign w:val="center"/>
          </w:tcPr>
          <w:p w:rsidR="00272FAA" w:rsidRPr="003445FB" w:rsidRDefault="00272FAA" w:rsidP="00E36670">
            <w:pPr>
              <w:keepNext/>
              <w:keepLines/>
              <w:spacing w:after="0"/>
              <w:jc w:val="center"/>
              <w:rPr>
                <w:ins w:id="85" w:author="Huawei" w:date="2019-02-13T19:34:00Z"/>
                <w:rFonts w:ascii="Arial" w:hAnsi="Arial" w:cs="Arial"/>
                <w:sz w:val="18"/>
                <w:lang w:val="en-US"/>
              </w:rPr>
            </w:pPr>
            <w:ins w:id="86" w:author="Huawei" w:date="2019-02-13T19:34:00Z">
              <w:r w:rsidRPr="003445FB">
                <w:rPr>
                  <w:rFonts w:ascii="Arial" w:hAnsi="Arial" w:cs="Arial"/>
                  <w:sz w:val="18"/>
                  <w:lang w:val="en-US"/>
                </w:rPr>
                <w:t>TDDConf.3.1</w:t>
              </w:r>
            </w:ins>
          </w:p>
        </w:tc>
      </w:tr>
      <w:tr w:rsidR="00272FAA" w:rsidRPr="003445FB" w:rsidTr="00E36670">
        <w:trPr>
          <w:trHeight w:val="273"/>
          <w:jc w:val="center"/>
          <w:ins w:id="87" w:author="Huawei" w:date="2019-02-13T19:34:00Z"/>
        </w:trPr>
        <w:tc>
          <w:tcPr>
            <w:tcW w:w="2733" w:type="dxa"/>
            <w:tcBorders>
              <w:top w:val="single" w:sz="4" w:space="0" w:color="auto"/>
              <w:left w:val="single" w:sz="4" w:space="0" w:color="auto"/>
              <w:right w:val="single" w:sz="4" w:space="0" w:color="auto"/>
            </w:tcBorders>
            <w:vAlign w:val="center"/>
          </w:tcPr>
          <w:p w:rsidR="00272FAA" w:rsidRPr="003445FB" w:rsidRDefault="00272FAA" w:rsidP="00E36670">
            <w:pPr>
              <w:keepNext/>
              <w:keepLines/>
              <w:spacing w:after="0"/>
              <w:rPr>
                <w:ins w:id="88" w:author="Huawei" w:date="2019-02-13T19:34:00Z"/>
                <w:rFonts w:ascii="Arial" w:hAnsi="Arial" w:cs="Arial"/>
                <w:sz w:val="18"/>
                <w:vertAlign w:val="subscript"/>
                <w:lang w:val="en-US"/>
              </w:rPr>
            </w:pPr>
            <w:proofErr w:type="spellStart"/>
            <w:ins w:id="89" w:author="Huawei" w:date="2019-02-13T19:34:00Z">
              <w:r w:rsidRPr="003445FB">
                <w:rPr>
                  <w:rFonts w:ascii="Arial" w:hAnsi="Arial" w:cs="Arial"/>
                  <w:sz w:val="18"/>
                  <w:lang w:val="en-US"/>
                </w:rPr>
                <w:t>BW</w:t>
              </w:r>
              <w:r w:rsidRPr="003445FB">
                <w:rPr>
                  <w:rFonts w:ascii="Arial" w:hAnsi="Arial" w:cs="Arial"/>
                  <w:sz w:val="18"/>
                  <w:vertAlign w:val="subscript"/>
                  <w:lang w:val="en-US"/>
                </w:rPr>
                <w:t>channel</w:t>
              </w:r>
              <w:proofErr w:type="spellEnd"/>
            </w:ins>
          </w:p>
        </w:tc>
        <w:tc>
          <w:tcPr>
            <w:tcW w:w="955" w:type="dxa"/>
            <w:tcBorders>
              <w:top w:val="single" w:sz="4" w:space="0" w:color="auto"/>
              <w:left w:val="single" w:sz="4" w:space="0" w:color="auto"/>
              <w:right w:val="single" w:sz="4" w:space="0" w:color="auto"/>
            </w:tcBorders>
            <w:vAlign w:val="center"/>
          </w:tcPr>
          <w:p w:rsidR="00272FAA" w:rsidRPr="003445FB" w:rsidRDefault="00272FAA" w:rsidP="00E36670">
            <w:pPr>
              <w:keepNext/>
              <w:keepLines/>
              <w:spacing w:after="0"/>
              <w:jc w:val="center"/>
              <w:rPr>
                <w:ins w:id="90" w:author="Huawei" w:date="2019-02-13T19:34:00Z"/>
                <w:rFonts w:ascii="Arial" w:hAnsi="Arial" w:cs="Arial"/>
                <w:sz w:val="18"/>
                <w:lang w:val="en-US"/>
              </w:rPr>
            </w:pPr>
            <w:ins w:id="91" w:author="Huawei" w:date="2019-02-13T19:34:00Z">
              <w:r w:rsidRPr="003445FB">
                <w:rPr>
                  <w:rFonts w:ascii="Arial" w:hAnsi="Arial" w:cs="Arial"/>
                  <w:sz w:val="18"/>
                  <w:lang w:val="it-IT"/>
                </w:rPr>
                <w:t>1~2</w:t>
              </w:r>
            </w:ins>
          </w:p>
        </w:tc>
        <w:tc>
          <w:tcPr>
            <w:tcW w:w="1269" w:type="dxa"/>
            <w:tcBorders>
              <w:top w:val="single" w:sz="4" w:space="0" w:color="auto"/>
              <w:left w:val="single" w:sz="4" w:space="0" w:color="auto"/>
              <w:right w:val="single" w:sz="4" w:space="0" w:color="auto"/>
            </w:tcBorders>
            <w:vAlign w:val="center"/>
          </w:tcPr>
          <w:p w:rsidR="00272FAA" w:rsidRPr="003445FB" w:rsidRDefault="00272FAA" w:rsidP="00E36670">
            <w:pPr>
              <w:keepNext/>
              <w:keepLines/>
              <w:spacing w:after="0"/>
              <w:jc w:val="center"/>
              <w:rPr>
                <w:ins w:id="92" w:author="Huawei" w:date="2019-02-13T19:34:00Z"/>
                <w:rFonts w:ascii="Arial" w:hAnsi="Arial" w:cs="Arial"/>
                <w:sz w:val="18"/>
                <w:lang w:val="en-US"/>
              </w:rPr>
            </w:pPr>
            <w:ins w:id="93" w:author="Huawei" w:date="2019-02-13T19:34:00Z">
              <w:r w:rsidRPr="003445FB">
                <w:rPr>
                  <w:rFonts w:ascii="Arial" w:hAnsi="Arial" w:cs="Arial"/>
                  <w:sz w:val="18"/>
                  <w:lang w:val="en-US"/>
                </w:rPr>
                <w:t>MHz</w:t>
              </w:r>
            </w:ins>
          </w:p>
        </w:tc>
        <w:tc>
          <w:tcPr>
            <w:tcW w:w="1786" w:type="dxa"/>
            <w:tcBorders>
              <w:top w:val="single" w:sz="4" w:space="0" w:color="auto"/>
              <w:left w:val="single" w:sz="4" w:space="0" w:color="auto"/>
              <w:right w:val="single" w:sz="4" w:space="0" w:color="auto"/>
            </w:tcBorders>
            <w:vAlign w:val="center"/>
          </w:tcPr>
          <w:p w:rsidR="00272FAA" w:rsidRPr="003445FB" w:rsidRDefault="00272FAA" w:rsidP="00E36670">
            <w:pPr>
              <w:keepNext/>
              <w:keepLines/>
              <w:spacing w:after="0"/>
              <w:jc w:val="center"/>
              <w:rPr>
                <w:ins w:id="94" w:author="Huawei" w:date="2019-02-13T19:34:00Z"/>
                <w:rFonts w:ascii="Arial" w:hAnsi="Arial" w:cs="Arial"/>
                <w:sz w:val="18"/>
                <w:lang w:val="en-US"/>
              </w:rPr>
            </w:pPr>
            <w:ins w:id="95" w:author="Huawei" w:date="2019-02-13T19:34:00Z">
              <w:r w:rsidRPr="003445FB">
                <w:rPr>
                  <w:rFonts w:ascii="Arial" w:hAnsi="Arial" w:cs="Arial"/>
                  <w:sz w:val="18"/>
                </w:rPr>
                <w:t xml:space="preserve">100: </w:t>
              </w:r>
              <w:r w:rsidRPr="003445FB">
                <w:rPr>
                  <w:rFonts w:ascii="Arial" w:hAnsi="Arial" w:cs="Arial"/>
                  <w:sz w:val="18"/>
                  <w:lang w:val="de-DE"/>
                </w:rPr>
                <w:t>N</w:t>
              </w:r>
              <w:r w:rsidRPr="003445FB">
                <w:rPr>
                  <w:rFonts w:ascii="Arial" w:hAnsi="Arial" w:cs="Arial"/>
                  <w:sz w:val="18"/>
                  <w:vertAlign w:val="subscript"/>
                  <w:lang w:val="de-DE"/>
                </w:rPr>
                <w:t>RB,c</w:t>
              </w:r>
              <w:r w:rsidRPr="003445FB">
                <w:rPr>
                  <w:rFonts w:ascii="Arial" w:hAnsi="Arial" w:cs="Arial"/>
                  <w:sz w:val="18"/>
                  <w:lang w:val="de-DE"/>
                </w:rPr>
                <w:t xml:space="preserve"> = 66</w:t>
              </w:r>
            </w:ins>
          </w:p>
        </w:tc>
        <w:tc>
          <w:tcPr>
            <w:tcW w:w="1557" w:type="dxa"/>
            <w:tcBorders>
              <w:top w:val="single" w:sz="4" w:space="0" w:color="auto"/>
              <w:left w:val="single" w:sz="4" w:space="0" w:color="auto"/>
              <w:right w:val="single" w:sz="4" w:space="0" w:color="auto"/>
            </w:tcBorders>
            <w:vAlign w:val="center"/>
          </w:tcPr>
          <w:p w:rsidR="00272FAA" w:rsidRPr="003445FB" w:rsidRDefault="00272FAA" w:rsidP="00E36670">
            <w:pPr>
              <w:keepNext/>
              <w:keepLines/>
              <w:spacing w:after="0"/>
              <w:jc w:val="center"/>
              <w:rPr>
                <w:ins w:id="96" w:author="Huawei" w:date="2019-02-13T19:34:00Z"/>
                <w:rFonts w:ascii="Arial" w:hAnsi="Arial" w:cs="Arial"/>
                <w:sz w:val="18"/>
                <w:lang w:val="en-US"/>
              </w:rPr>
            </w:pPr>
            <w:ins w:id="97" w:author="Huawei" w:date="2019-02-13T19:34:00Z">
              <w:r w:rsidRPr="003445FB">
                <w:rPr>
                  <w:rFonts w:ascii="Arial" w:hAnsi="Arial" w:cs="Arial"/>
                  <w:sz w:val="18"/>
                </w:rPr>
                <w:t xml:space="preserve">100: </w:t>
              </w:r>
              <w:r w:rsidRPr="003445FB">
                <w:rPr>
                  <w:rFonts w:ascii="Arial" w:hAnsi="Arial" w:cs="Arial"/>
                  <w:sz w:val="18"/>
                  <w:lang w:val="de-DE"/>
                </w:rPr>
                <w:t>N</w:t>
              </w:r>
              <w:r w:rsidRPr="003445FB">
                <w:rPr>
                  <w:rFonts w:ascii="Arial" w:hAnsi="Arial" w:cs="Arial"/>
                  <w:sz w:val="18"/>
                  <w:vertAlign w:val="subscript"/>
                  <w:lang w:val="de-DE"/>
                </w:rPr>
                <w:t>RB,c</w:t>
              </w:r>
              <w:r w:rsidRPr="003445FB">
                <w:rPr>
                  <w:rFonts w:ascii="Arial" w:hAnsi="Arial" w:cs="Arial"/>
                  <w:sz w:val="18"/>
                  <w:lang w:val="de-DE"/>
                </w:rPr>
                <w:t xml:space="preserve"> = 66</w:t>
              </w:r>
            </w:ins>
          </w:p>
        </w:tc>
      </w:tr>
      <w:tr w:rsidR="00272FAA" w:rsidRPr="003445FB" w:rsidTr="00E36670">
        <w:trPr>
          <w:trHeight w:val="263"/>
          <w:jc w:val="center"/>
          <w:ins w:id="98" w:author="Huawei" w:date="2019-02-13T19:34:00Z"/>
        </w:trPr>
        <w:tc>
          <w:tcPr>
            <w:tcW w:w="2733" w:type="dxa"/>
            <w:tcBorders>
              <w:top w:val="single" w:sz="4" w:space="0" w:color="auto"/>
              <w:left w:val="single" w:sz="4" w:space="0" w:color="auto"/>
              <w:right w:val="single" w:sz="4" w:space="0" w:color="auto"/>
            </w:tcBorders>
            <w:vAlign w:val="center"/>
            <w:hideMark/>
          </w:tcPr>
          <w:p w:rsidR="00272FAA" w:rsidRPr="003445FB" w:rsidRDefault="00272FAA" w:rsidP="00E36670">
            <w:pPr>
              <w:keepNext/>
              <w:keepLines/>
              <w:spacing w:after="0"/>
              <w:rPr>
                <w:ins w:id="99" w:author="Huawei" w:date="2019-02-13T19:34:00Z"/>
                <w:rFonts w:ascii="Arial" w:hAnsi="Arial" w:cs="Arial"/>
                <w:sz w:val="18"/>
                <w:lang w:val="en-US"/>
              </w:rPr>
            </w:pPr>
            <w:ins w:id="100" w:author="Huawei" w:date="2019-02-13T19:34:00Z">
              <w:r w:rsidRPr="003445FB">
                <w:rPr>
                  <w:rFonts w:ascii="Arial" w:hAnsi="Arial" w:cs="Arial"/>
                  <w:sz w:val="18"/>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rsidR="00272FAA" w:rsidRPr="003445FB" w:rsidRDefault="00272FAA" w:rsidP="00E36670">
            <w:pPr>
              <w:keepNext/>
              <w:keepLines/>
              <w:spacing w:after="0"/>
              <w:jc w:val="center"/>
              <w:rPr>
                <w:ins w:id="101" w:author="Huawei" w:date="2019-02-13T19:34:00Z"/>
                <w:rFonts w:ascii="Arial" w:hAnsi="Arial" w:cs="Arial"/>
                <w:sz w:val="18"/>
                <w:lang w:val="en-US"/>
              </w:rPr>
            </w:pPr>
            <w:ins w:id="102" w:author="Huawei" w:date="2019-02-13T19:34:00Z">
              <w:r w:rsidRPr="003445FB">
                <w:rPr>
                  <w:rFonts w:ascii="Arial" w:hAnsi="Arial" w:cs="Arial"/>
                  <w:sz w:val="18"/>
                  <w:lang w:val="it-IT"/>
                </w:rPr>
                <w:t>1~2</w:t>
              </w:r>
            </w:ins>
          </w:p>
        </w:tc>
        <w:tc>
          <w:tcPr>
            <w:tcW w:w="1269" w:type="dxa"/>
            <w:tcBorders>
              <w:top w:val="single" w:sz="4" w:space="0" w:color="auto"/>
              <w:left w:val="single" w:sz="4" w:space="0" w:color="auto"/>
              <w:right w:val="single" w:sz="4" w:space="0" w:color="auto"/>
            </w:tcBorders>
            <w:vAlign w:val="center"/>
          </w:tcPr>
          <w:p w:rsidR="00272FAA" w:rsidRPr="003445FB" w:rsidRDefault="00272FAA" w:rsidP="00E36670">
            <w:pPr>
              <w:keepNext/>
              <w:keepLines/>
              <w:spacing w:after="0"/>
              <w:jc w:val="center"/>
              <w:rPr>
                <w:ins w:id="103" w:author="Huawei" w:date="2019-02-13T19:34:00Z"/>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272FAA" w:rsidRPr="003445FB" w:rsidRDefault="00272FAA" w:rsidP="00E36670">
            <w:pPr>
              <w:keepNext/>
              <w:keepLines/>
              <w:spacing w:after="0"/>
              <w:jc w:val="center"/>
              <w:rPr>
                <w:ins w:id="104" w:author="Huawei" w:date="2019-02-13T19:34:00Z"/>
                <w:rFonts w:ascii="Arial" w:hAnsi="Arial" w:cs="Arial"/>
                <w:sz w:val="18"/>
                <w:lang w:val="en-US"/>
              </w:rPr>
            </w:pPr>
            <w:ins w:id="105" w:author="Huawei" w:date="2019-02-13T19:34:00Z">
              <w:r w:rsidRPr="003445FB">
                <w:rPr>
                  <w:rFonts w:ascii="Arial" w:hAnsi="Arial" w:cs="Arial"/>
                  <w:sz w:val="18"/>
                  <w:lang w:val="en-US"/>
                </w:rPr>
                <w:t>SR.3.1 TDD</w:t>
              </w:r>
            </w:ins>
          </w:p>
        </w:tc>
        <w:tc>
          <w:tcPr>
            <w:tcW w:w="1557" w:type="dxa"/>
            <w:tcBorders>
              <w:top w:val="single" w:sz="4" w:space="0" w:color="auto"/>
              <w:left w:val="single" w:sz="4" w:space="0" w:color="auto"/>
              <w:right w:val="single" w:sz="4" w:space="0" w:color="auto"/>
            </w:tcBorders>
            <w:vAlign w:val="center"/>
          </w:tcPr>
          <w:p w:rsidR="00272FAA" w:rsidRPr="003445FB" w:rsidRDefault="00272FAA" w:rsidP="00E36670">
            <w:pPr>
              <w:keepNext/>
              <w:keepLines/>
              <w:spacing w:after="0"/>
              <w:jc w:val="center"/>
              <w:rPr>
                <w:ins w:id="106" w:author="Huawei" w:date="2019-02-13T19:34:00Z"/>
                <w:rFonts w:ascii="Arial" w:hAnsi="Arial" w:cs="Arial"/>
                <w:sz w:val="18"/>
                <w:lang w:val="en-US"/>
              </w:rPr>
            </w:pPr>
            <w:ins w:id="107" w:author="Huawei" w:date="2019-02-13T19:34:00Z">
              <w:r w:rsidRPr="003445FB">
                <w:rPr>
                  <w:rFonts w:ascii="Arial" w:hAnsi="Arial" w:cs="Arial"/>
                  <w:sz w:val="18"/>
                  <w:lang w:val="en-US"/>
                </w:rPr>
                <w:t>SR.3.1 TDD</w:t>
              </w:r>
            </w:ins>
          </w:p>
        </w:tc>
      </w:tr>
      <w:tr w:rsidR="00272FAA" w:rsidRPr="003445FB" w:rsidTr="00E36670">
        <w:trPr>
          <w:trHeight w:val="269"/>
          <w:jc w:val="center"/>
          <w:ins w:id="108" w:author="Huawei" w:date="2019-02-13T19:34:00Z"/>
        </w:trPr>
        <w:tc>
          <w:tcPr>
            <w:tcW w:w="2733" w:type="dxa"/>
            <w:tcBorders>
              <w:top w:val="single" w:sz="4" w:space="0" w:color="auto"/>
              <w:left w:val="single" w:sz="4" w:space="0" w:color="auto"/>
              <w:right w:val="single" w:sz="4" w:space="0" w:color="auto"/>
            </w:tcBorders>
            <w:vAlign w:val="center"/>
          </w:tcPr>
          <w:p w:rsidR="00272FAA" w:rsidRPr="003445FB" w:rsidRDefault="00272FAA" w:rsidP="00E36670">
            <w:pPr>
              <w:keepNext/>
              <w:keepLines/>
              <w:spacing w:after="0"/>
              <w:rPr>
                <w:ins w:id="109" w:author="Huawei" w:date="2019-02-13T19:34:00Z"/>
                <w:rFonts w:ascii="Arial" w:hAnsi="Arial" w:cs="Arial"/>
                <w:sz w:val="18"/>
                <w:lang w:val="en-US"/>
              </w:rPr>
            </w:pPr>
            <w:ins w:id="110" w:author="Huawei" w:date="2019-02-13T19:34:00Z">
              <w:r w:rsidRPr="003445FB">
                <w:rPr>
                  <w:rFonts w:ascii="Arial" w:hAnsi="Arial" w:cs="Arial"/>
                  <w:sz w:val="18"/>
                  <w:lang w:val="en-US"/>
                </w:rPr>
                <w:t>RMSI CORESET Reference Channel</w:t>
              </w:r>
            </w:ins>
          </w:p>
        </w:tc>
        <w:tc>
          <w:tcPr>
            <w:tcW w:w="955" w:type="dxa"/>
            <w:tcBorders>
              <w:top w:val="single" w:sz="4" w:space="0" w:color="auto"/>
              <w:left w:val="single" w:sz="4" w:space="0" w:color="auto"/>
              <w:right w:val="single" w:sz="4" w:space="0" w:color="auto"/>
            </w:tcBorders>
            <w:vAlign w:val="center"/>
          </w:tcPr>
          <w:p w:rsidR="00272FAA" w:rsidRPr="003445FB" w:rsidRDefault="00272FAA" w:rsidP="00E36670">
            <w:pPr>
              <w:keepNext/>
              <w:keepLines/>
              <w:spacing w:after="0"/>
              <w:jc w:val="center"/>
              <w:rPr>
                <w:ins w:id="111" w:author="Huawei" w:date="2019-02-13T19:34:00Z"/>
                <w:rFonts w:ascii="Arial" w:hAnsi="Arial" w:cs="Arial"/>
                <w:sz w:val="18"/>
                <w:lang w:val="en-US"/>
              </w:rPr>
            </w:pPr>
            <w:ins w:id="112" w:author="Huawei" w:date="2019-02-13T19:34:00Z">
              <w:r w:rsidRPr="003445FB">
                <w:rPr>
                  <w:rFonts w:ascii="Arial" w:hAnsi="Arial" w:cs="Arial"/>
                  <w:sz w:val="18"/>
                  <w:lang w:val="it-IT"/>
                </w:rPr>
                <w:t>1~2</w:t>
              </w:r>
            </w:ins>
          </w:p>
        </w:tc>
        <w:tc>
          <w:tcPr>
            <w:tcW w:w="1269" w:type="dxa"/>
            <w:tcBorders>
              <w:top w:val="single" w:sz="4" w:space="0" w:color="auto"/>
              <w:left w:val="single" w:sz="4" w:space="0" w:color="auto"/>
              <w:right w:val="single" w:sz="4" w:space="0" w:color="auto"/>
            </w:tcBorders>
            <w:vAlign w:val="center"/>
          </w:tcPr>
          <w:p w:rsidR="00272FAA" w:rsidRPr="003445FB" w:rsidRDefault="00272FAA" w:rsidP="00E36670">
            <w:pPr>
              <w:keepNext/>
              <w:keepLines/>
              <w:spacing w:after="0"/>
              <w:jc w:val="center"/>
              <w:rPr>
                <w:ins w:id="113" w:author="Huawei" w:date="2019-02-13T19:34:00Z"/>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272FAA" w:rsidRPr="003445FB" w:rsidRDefault="00272FAA" w:rsidP="00E36670">
            <w:pPr>
              <w:keepNext/>
              <w:keepLines/>
              <w:spacing w:after="0"/>
              <w:jc w:val="center"/>
              <w:rPr>
                <w:ins w:id="114" w:author="Huawei" w:date="2019-02-13T19:34:00Z"/>
                <w:rFonts w:ascii="Arial" w:hAnsi="Arial" w:cs="Arial"/>
                <w:sz w:val="18"/>
                <w:lang w:val="en-US"/>
              </w:rPr>
            </w:pPr>
            <w:ins w:id="115" w:author="Huawei" w:date="2019-02-13T19:34:00Z">
              <w:r w:rsidRPr="003445FB">
                <w:rPr>
                  <w:rFonts w:ascii="Arial" w:hAnsi="Arial" w:cs="Arial"/>
                  <w:sz w:val="18"/>
                  <w:lang w:val="en-US"/>
                </w:rPr>
                <w:t>CR.3.1 TDD</w:t>
              </w:r>
            </w:ins>
          </w:p>
        </w:tc>
        <w:tc>
          <w:tcPr>
            <w:tcW w:w="1557" w:type="dxa"/>
            <w:tcBorders>
              <w:top w:val="single" w:sz="4" w:space="0" w:color="auto"/>
              <w:left w:val="single" w:sz="4" w:space="0" w:color="auto"/>
              <w:right w:val="single" w:sz="4" w:space="0" w:color="auto"/>
            </w:tcBorders>
            <w:vAlign w:val="center"/>
          </w:tcPr>
          <w:p w:rsidR="00272FAA" w:rsidRPr="003445FB" w:rsidRDefault="00272FAA" w:rsidP="00E36670">
            <w:pPr>
              <w:keepNext/>
              <w:keepLines/>
              <w:spacing w:after="0"/>
              <w:jc w:val="center"/>
              <w:rPr>
                <w:ins w:id="116" w:author="Huawei" w:date="2019-02-13T19:34:00Z"/>
                <w:rFonts w:ascii="Arial" w:hAnsi="Arial" w:cs="Arial"/>
                <w:sz w:val="18"/>
                <w:lang w:val="en-US"/>
              </w:rPr>
            </w:pPr>
            <w:ins w:id="117" w:author="Huawei" w:date="2019-02-13T19:34:00Z">
              <w:r w:rsidRPr="003445FB">
                <w:rPr>
                  <w:rFonts w:ascii="Arial" w:hAnsi="Arial" w:cs="Arial"/>
                  <w:sz w:val="18"/>
                  <w:lang w:val="en-US"/>
                </w:rPr>
                <w:t>CR.3.1 TDD</w:t>
              </w:r>
            </w:ins>
          </w:p>
        </w:tc>
      </w:tr>
      <w:tr w:rsidR="00272FAA" w:rsidRPr="003445FB" w:rsidTr="00E36670">
        <w:trPr>
          <w:trHeight w:val="134"/>
          <w:jc w:val="center"/>
          <w:ins w:id="118" w:author="Huawei" w:date="2019-02-13T19:34:00Z"/>
        </w:trPr>
        <w:tc>
          <w:tcPr>
            <w:tcW w:w="2733" w:type="dxa"/>
            <w:tcBorders>
              <w:left w:val="single" w:sz="4" w:space="0" w:color="auto"/>
              <w:right w:val="single" w:sz="4" w:space="0" w:color="auto"/>
            </w:tcBorders>
            <w:vAlign w:val="center"/>
          </w:tcPr>
          <w:p w:rsidR="00272FAA" w:rsidRPr="003445FB" w:rsidRDefault="00272FAA" w:rsidP="00E36670">
            <w:pPr>
              <w:keepNext/>
              <w:keepLines/>
              <w:spacing w:after="0"/>
              <w:rPr>
                <w:ins w:id="119" w:author="Huawei" w:date="2019-02-13T19:34:00Z"/>
                <w:rFonts w:ascii="Arial" w:hAnsi="Arial" w:cs="Arial"/>
                <w:sz w:val="18"/>
                <w:lang w:val="en-US"/>
              </w:rPr>
            </w:pPr>
            <w:ins w:id="120" w:author="Huawei" w:date="2019-02-13T19:34:00Z">
              <w:r w:rsidRPr="003445FB">
                <w:rPr>
                  <w:rFonts w:ascii="Arial" w:hAnsi="Arial" w:cs="Arial"/>
                  <w:sz w:val="18"/>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rsidR="00272FAA" w:rsidRPr="003445FB" w:rsidRDefault="00272FAA" w:rsidP="00E36670">
            <w:pPr>
              <w:keepNext/>
              <w:keepLines/>
              <w:spacing w:after="0"/>
              <w:jc w:val="center"/>
              <w:rPr>
                <w:ins w:id="121" w:author="Huawei" w:date="2019-02-13T19:34:00Z"/>
                <w:rFonts w:ascii="Arial" w:hAnsi="Arial" w:cs="Arial"/>
                <w:sz w:val="18"/>
                <w:lang w:val="en-US"/>
              </w:rPr>
            </w:pPr>
            <w:ins w:id="122" w:author="Huawei" w:date="2019-02-13T19:34:00Z">
              <w:r w:rsidRPr="003445FB">
                <w:rPr>
                  <w:rFonts w:ascii="Arial" w:hAnsi="Arial" w:cs="Arial"/>
                  <w:sz w:val="18"/>
                  <w:lang w:val="it-IT"/>
                </w:rPr>
                <w:t>1~2</w:t>
              </w:r>
            </w:ins>
          </w:p>
        </w:tc>
        <w:tc>
          <w:tcPr>
            <w:tcW w:w="1269" w:type="dxa"/>
            <w:tcBorders>
              <w:left w:val="single" w:sz="4" w:space="0" w:color="auto"/>
              <w:right w:val="single" w:sz="4" w:space="0" w:color="auto"/>
            </w:tcBorders>
            <w:vAlign w:val="center"/>
          </w:tcPr>
          <w:p w:rsidR="00272FAA" w:rsidRPr="003445FB" w:rsidRDefault="00272FAA" w:rsidP="00E36670">
            <w:pPr>
              <w:keepNext/>
              <w:keepLines/>
              <w:spacing w:after="0"/>
              <w:jc w:val="center"/>
              <w:rPr>
                <w:ins w:id="123" w:author="Huawei" w:date="2019-02-13T19:34:00Z"/>
                <w:rFonts w:ascii="Arial" w:hAnsi="Arial" w:cs="Arial"/>
                <w:sz w:val="18"/>
                <w:lang w:val="en-US"/>
              </w:rPr>
            </w:pPr>
          </w:p>
        </w:tc>
        <w:tc>
          <w:tcPr>
            <w:tcW w:w="1786" w:type="dxa"/>
            <w:tcBorders>
              <w:left w:val="single" w:sz="4" w:space="0" w:color="auto"/>
              <w:right w:val="single" w:sz="4" w:space="0" w:color="auto"/>
            </w:tcBorders>
            <w:vAlign w:val="center"/>
          </w:tcPr>
          <w:p w:rsidR="00272FAA" w:rsidRPr="003445FB" w:rsidRDefault="00272FAA" w:rsidP="00E36670">
            <w:pPr>
              <w:keepNext/>
              <w:keepLines/>
              <w:spacing w:after="0"/>
              <w:jc w:val="center"/>
              <w:rPr>
                <w:ins w:id="124" w:author="Huawei" w:date="2019-02-13T19:34:00Z"/>
                <w:rFonts w:ascii="Arial" w:hAnsi="Arial" w:cs="Arial"/>
                <w:sz w:val="18"/>
                <w:lang w:val="en-US"/>
              </w:rPr>
            </w:pPr>
            <w:ins w:id="125" w:author="Huawei" w:date="2019-02-13T19:34:00Z">
              <w:r w:rsidRPr="003445FB">
                <w:rPr>
                  <w:rFonts w:ascii="Arial" w:hAnsi="Arial" w:cs="Arial"/>
                  <w:sz w:val="18"/>
                  <w:lang w:val="en-US"/>
                </w:rPr>
                <w:t>CCR.3.1 TDD</w:t>
              </w:r>
            </w:ins>
          </w:p>
        </w:tc>
        <w:tc>
          <w:tcPr>
            <w:tcW w:w="1557" w:type="dxa"/>
            <w:tcBorders>
              <w:left w:val="single" w:sz="4" w:space="0" w:color="auto"/>
              <w:right w:val="single" w:sz="4" w:space="0" w:color="auto"/>
            </w:tcBorders>
            <w:vAlign w:val="center"/>
          </w:tcPr>
          <w:p w:rsidR="00272FAA" w:rsidRPr="003445FB" w:rsidRDefault="00272FAA" w:rsidP="00E36670">
            <w:pPr>
              <w:keepNext/>
              <w:keepLines/>
              <w:spacing w:after="0"/>
              <w:jc w:val="center"/>
              <w:rPr>
                <w:ins w:id="126" w:author="Huawei" w:date="2019-02-13T19:34:00Z"/>
                <w:rFonts w:ascii="Arial" w:hAnsi="Arial" w:cs="Arial"/>
                <w:sz w:val="18"/>
                <w:lang w:val="en-US"/>
              </w:rPr>
            </w:pPr>
            <w:ins w:id="127" w:author="Huawei" w:date="2019-02-13T19:34:00Z">
              <w:r w:rsidRPr="003445FB">
                <w:rPr>
                  <w:rFonts w:ascii="Arial" w:hAnsi="Arial" w:cs="Arial"/>
                  <w:sz w:val="18"/>
                  <w:lang w:val="en-US"/>
                </w:rPr>
                <w:t>CCR.3.1 TDD</w:t>
              </w:r>
            </w:ins>
          </w:p>
        </w:tc>
      </w:tr>
      <w:tr w:rsidR="00272FAA" w:rsidRPr="003445FB" w:rsidTr="00E36670">
        <w:trPr>
          <w:trHeight w:val="267"/>
          <w:jc w:val="center"/>
          <w:ins w:id="128" w:author="Huawei" w:date="2019-02-13T19:34:00Z"/>
        </w:trPr>
        <w:tc>
          <w:tcPr>
            <w:tcW w:w="2733" w:type="dxa"/>
            <w:tcBorders>
              <w:left w:val="single" w:sz="4" w:space="0" w:color="auto"/>
              <w:right w:val="single" w:sz="4" w:space="0" w:color="auto"/>
            </w:tcBorders>
            <w:vAlign w:val="center"/>
          </w:tcPr>
          <w:p w:rsidR="00272FAA" w:rsidRPr="003445FB" w:rsidRDefault="00272FAA" w:rsidP="00E36670">
            <w:pPr>
              <w:keepNext/>
              <w:keepLines/>
              <w:spacing w:after="0"/>
              <w:rPr>
                <w:ins w:id="129" w:author="Huawei" w:date="2019-02-13T19:34:00Z"/>
                <w:rFonts w:ascii="Arial" w:hAnsi="Arial" w:cs="Arial"/>
                <w:sz w:val="18"/>
                <w:lang w:val="en-US"/>
              </w:rPr>
            </w:pPr>
            <w:ins w:id="130" w:author="Huawei" w:date="2019-02-13T19:34:00Z">
              <w:r w:rsidRPr="003445FB">
                <w:rPr>
                  <w:rFonts w:ascii="Arial" w:hAnsi="Arial" w:cs="Arial"/>
                  <w:sz w:val="18"/>
                  <w:lang w:val="en-US"/>
                </w:rPr>
                <w:t>SSB configuration</w:t>
              </w:r>
            </w:ins>
          </w:p>
        </w:tc>
        <w:tc>
          <w:tcPr>
            <w:tcW w:w="955" w:type="dxa"/>
            <w:tcBorders>
              <w:top w:val="single" w:sz="4" w:space="0" w:color="auto"/>
              <w:left w:val="single" w:sz="4" w:space="0" w:color="auto"/>
              <w:right w:val="single" w:sz="4" w:space="0" w:color="auto"/>
            </w:tcBorders>
            <w:vAlign w:val="center"/>
          </w:tcPr>
          <w:p w:rsidR="00272FAA" w:rsidRPr="003445FB" w:rsidRDefault="00272FAA" w:rsidP="00E36670">
            <w:pPr>
              <w:keepNext/>
              <w:keepLines/>
              <w:spacing w:after="0"/>
              <w:jc w:val="center"/>
              <w:rPr>
                <w:ins w:id="131" w:author="Huawei" w:date="2019-02-13T19:34:00Z"/>
                <w:rFonts w:ascii="Arial" w:hAnsi="Arial" w:cs="Arial"/>
                <w:sz w:val="18"/>
                <w:lang w:val="en-US"/>
              </w:rPr>
            </w:pPr>
            <w:ins w:id="132" w:author="Huawei" w:date="2019-02-13T19:34:00Z">
              <w:r w:rsidRPr="003445FB">
                <w:rPr>
                  <w:rFonts w:ascii="Arial" w:hAnsi="Arial" w:cs="Arial"/>
                  <w:sz w:val="18"/>
                  <w:lang w:val="it-IT"/>
                </w:rPr>
                <w:t>1~2</w:t>
              </w:r>
            </w:ins>
          </w:p>
        </w:tc>
        <w:tc>
          <w:tcPr>
            <w:tcW w:w="1269" w:type="dxa"/>
            <w:tcBorders>
              <w:left w:val="single" w:sz="4" w:space="0" w:color="auto"/>
              <w:right w:val="single" w:sz="4" w:space="0" w:color="auto"/>
            </w:tcBorders>
            <w:vAlign w:val="center"/>
          </w:tcPr>
          <w:p w:rsidR="00272FAA" w:rsidRPr="003445FB" w:rsidRDefault="00272FAA" w:rsidP="00E36670">
            <w:pPr>
              <w:keepNext/>
              <w:keepLines/>
              <w:spacing w:after="0"/>
              <w:jc w:val="center"/>
              <w:rPr>
                <w:ins w:id="133" w:author="Huawei" w:date="2019-02-13T19:34:00Z"/>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272FAA" w:rsidRPr="003445FB" w:rsidRDefault="00272FAA" w:rsidP="00E36670">
            <w:pPr>
              <w:keepNext/>
              <w:keepLines/>
              <w:spacing w:after="0"/>
              <w:jc w:val="center"/>
              <w:rPr>
                <w:ins w:id="134" w:author="Huawei" w:date="2019-02-13T19:34:00Z"/>
                <w:rFonts w:ascii="Arial" w:hAnsi="Arial" w:cs="Arial"/>
                <w:sz w:val="18"/>
                <w:lang w:val="en-US"/>
              </w:rPr>
            </w:pPr>
            <w:ins w:id="135" w:author="Huawei" w:date="2019-02-13T19:34:00Z">
              <w:r w:rsidRPr="003445FB">
                <w:rPr>
                  <w:rFonts w:ascii="Arial" w:hAnsi="Arial" w:cs="Arial"/>
                  <w:sz w:val="18"/>
                  <w:lang w:val="en-US"/>
                </w:rPr>
                <w:t>SSB.1 FR2</w:t>
              </w:r>
            </w:ins>
          </w:p>
        </w:tc>
        <w:tc>
          <w:tcPr>
            <w:tcW w:w="1557" w:type="dxa"/>
            <w:tcBorders>
              <w:left w:val="single" w:sz="4" w:space="0" w:color="auto"/>
              <w:right w:val="single" w:sz="4" w:space="0" w:color="auto"/>
            </w:tcBorders>
            <w:vAlign w:val="center"/>
          </w:tcPr>
          <w:p w:rsidR="00272FAA" w:rsidRPr="003445FB" w:rsidRDefault="00272FAA" w:rsidP="00E36670">
            <w:pPr>
              <w:keepNext/>
              <w:keepLines/>
              <w:spacing w:after="0"/>
              <w:jc w:val="center"/>
              <w:rPr>
                <w:ins w:id="136" w:author="Huawei" w:date="2019-02-13T19:34:00Z"/>
                <w:rFonts w:ascii="Arial" w:hAnsi="Arial" w:cs="Arial"/>
                <w:sz w:val="18"/>
                <w:lang w:val="en-US"/>
              </w:rPr>
            </w:pPr>
            <w:ins w:id="137" w:author="Huawei" w:date="2019-02-13T19:34:00Z">
              <w:r w:rsidRPr="003445FB">
                <w:rPr>
                  <w:rFonts w:ascii="Arial" w:hAnsi="Arial" w:cs="Arial"/>
                  <w:sz w:val="18"/>
                  <w:lang w:val="en-US"/>
                </w:rPr>
                <w:t>SSB.1 FR2</w:t>
              </w:r>
            </w:ins>
          </w:p>
        </w:tc>
      </w:tr>
      <w:tr w:rsidR="00272FAA" w:rsidRPr="003445FB" w:rsidTr="00E36670">
        <w:trPr>
          <w:jc w:val="center"/>
          <w:ins w:id="138" w:author="Huawei" w:date="2019-02-13T19:34:00Z"/>
        </w:trPr>
        <w:tc>
          <w:tcPr>
            <w:tcW w:w="2733" w:type="dxa"/>
            <w:tcBorders>
              <w:top w:val="single" w:sz="4" w:space="0" w:color="auto"/>
              <w:left w:val="single" w:sz="4" w:space="0" w:color="auto"/>
              <w:bottom w:val="single" w:sz="4" w:space="0" w:color="auto"/>
              <w:right w:val="single" w:sz="4" w:space="0" w:color="auto"/>
            </w:tcBorders>
            <w:vAlign w:val="center"/>
            <w:hideMark/>
          </w:tcPr>
          <w:p w:rsidR="00272FAA" w:rsidRPr="003445FB" w:rsidRDefault="00272FAA" w:rsidP="00E36670">
            <w:pPr>
              <w:keepNext/>
              <w:keepLines/>
              <w:spacing w:after="0"/>
              <w:rPr>
                <w:ins w:id="139" w:author="Huawei" w:date="2019-02-13T19:34:00Z"/>
                <w:rFonts w:ascii="Arial" w:hAnsi="Arial" w:cs="Arial"/>
                <w:sz w:val="18"/>
                <w:lang w:val="da-DK"/>
              </w:rPr>
            </w:pPr>
            <w:ins w:id="140" w:author="Huawei" w:date="2019-02-13T19:34:00Z">
              <w:r w:rsidRPr="003445FB">
                <w:rPr>
                  <w:rFonts w:ascii="Arial" w:hAnsi="Arial" w:cs="Arial"/>
                  <w:sz w:val="18"/>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rsidR="00272FAA" w:rsidRPr="003445FB" w:rsidRDefault="00272FAA" w:rsidP="00E36670">
            <w:pPr>
              <w:keepNext/>
              <w:keepLines/>
              <w:spacing w:after="0"/>
              <w:jc w:val="center"/>
              <w:rPr>
                <w:ins w:id="141" w:author="Huawei" w:date="2019-02-13T19:34:00Z"/>
                <w:rFonts w:ascii="Arial" w:hAnsi="Arial" w:cs="Arial"/>
                <w:sz w:val="18"/>
                <w:lang w:val="da-DK"/>
              </w:rPr>
            </w:pPr>
            <w:ins w:id="142" w:author="Huawei" w:date="2019-02-13T19:34:00Z">
              <w:r w:rsidRPr="003445FB">
                <w:rPr>
                  <w:rFonts w:ascii="Arial" w:hAnsi="Arial" w:cs="Arial"/>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272FAA" w:rsidRPr="003445FB" w:rsidRDefault="00272FAA" w:rsidP="00E36670">
            <w:pPr>
              <w:keepNext/>
              <w:keepLines/>
              <w:spacing w:after="0"/>
              <w:jc w:val="center"/>
              <w:rPr>
                <w:ins w:id="143" w:author="Huawei" w:date="2019-02-13T19:34: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272FAA" w:rsidRPr="003445FB" w:rsidRDefault="00272FAA" w:rsidP="00E36670">
            <w:pPr>
              <w:keepNext/>
              <w:keepLines/>
              <w:spacing w:after="0"/>
              <w:jc w:val="center"/>
              <w:rPr>
                <w:ins w:id="144" w:author="Huawei" w:date="2019-02-13T19:34:00Z"/>
                <w:rFonts w:ascii="Arial" w:hAnsi="Arial" w:cs="Arial"/>
                <w:sz w:val="18"/>
                <w:lang w:val="en-US"/>
              </w:rPr>
            </w:pPr>
            <w:ins w:id="145" w:author="Huawei" w:date="2019-02-13T19:34:00Z">
              <w:r w:rsidRPr="003445FB">
                <w:rPr>
                  <w:rFonts w:ascii="Arial" w:hAnsi="Arial" w:cs="Arial"/>
                  <w:sz w:val="18"/>
                  <w:lang w:val="en-US"/>
                </w:rPr>
                <w:t>OP.1</w:t>
              </w:r>
            </w:ins>
          </w:p>
        </w:tc>
        <w:tc>
          <w:tcPr>
            <w:tcW w:w="1557" w:type="dxa"/>
            <w:tcBorders>
              <w:top w:val="single" w:sz="4" w:space="0" w:color="auto"/>
              <w:left w:val="single" w:sz="4" w:space="0" w:color="auto"/>
              <w:bottom w:val="single" w:sz="4" w:space="0" w:color="auto"/>
              <w:right w:val="single" w:sz="4" w:space="0" w:color="auto"/>
            </w:tcBorders>
            <w:vAlign w:val="center"/>
            <w:hideMark/>
          </w:tcPr>
          <w:p w:rsidR="00272FAA" w:rsidRPr="003445FB" w:rsidRDefault="00272FAA" w:rsidP="00E36670">
            <w:pPr>
              <w:keepNext/>
              <w:keepLines/>
              <w:spacing w:after="0"/>
              <w:jc w:val="center"/>
              <w:rPr>
                <w:ins w:id="146" w:author="Huawei" w:date="2019-02-13T19:34:00Z"/>
                <w:rFonts w:ascii="Arial" w:hAnsi="Arial" w:cs="Arial"/>
                <w:sz w:val="18"/>
                <w:lang w:val="en-US"/>
              </w:rPr>
            </w:pPr>
            <w:ins w:id="147" w:author="Huawei" w:date="2019-02-13T19:34:00Z">
              <w:r w:rsidRPr="003445FB">
                <w:rPr>
                  <w:rFonts w:ascii="Arial" w:hAnsi="Arial" w:cs="Arial"/>
                  <w:sz w:val="18"/>
                  <w:lang w:val="en-US"/>
                </w:rPr>
                <w:t>OP.1</w:t>
              </w:r>
            </w:ins>
          </w:p>
        </w:tc>
      </w:tr>
      <w:tr w:rsidR="00272FAA" w:rsidRPr="003445FB" w:rsidTr="00E36670">
        <w:trPr>
          <w:jc w:val="center"/>
          <w:ins w:id="148" w:author="Huawei" w:date="2019-02-13T19:34:00Z"/>
        </w:trPr>
        <w:tc>
          <w:tcPr>
            <w:tcW w:w="2733" w:type="dxa"/>
            <w:tcBorders>
              <w:top w:val="single" w:sz="4" w:space="0" w:color="auto"/>
              <w:left w:val="single" w:sz="4" w:space="0" w:color="auto"/>
              <w:bottom w:val="single" w:sz="4" w:space="0" w:color="auto"/>
              <w:right w:val="single" w:sz="4" w:space="0" w:color="auto"/>
            </w:tcBorders>
            <w:vAlign w:val="center"/>
          </w:tcPr>
          <w:p w:rsidR="00272FAA" w:rsidRPr="003445FB" w:rsidRDefault="00272FAA" w:rsidP="00E36670">
            <w:pPr>
              <w:keepNext/>
              <w:keepLines/>
              <w:spacing w:after="0"/>
              <w:rPr>
                <w:ins w:id="149" w:author="Huawei" w:date="2019-02-13T19:34:00Z"/>
                <w:rFonts w:ascii="Arial" w:hAnsi="Arial" w:cs="Arial"/>
                <w:sz w:val="18"/>
                <w:lang w:val="da-DK"/>
              </w:rPr>
            </w:pPr>
            <w:ins w:id="150" w:author="Huawei" w:date="2019-02-13T19:34:00Z">
              <w:r w:rsidRPr="003445FB">
                <w:rPr>
                  <w:rFonts w:ascii="Arial" w:hAnsi="Arial" w:cs="Arial"/>
                  <w:sz w:val="18"/>
                  <w:lang w:val="da-DK"/>
                </w:rPr>
                <w:t>DL BWP</w:t>
              </w:r>
            </w:ins>
          </w:p>
        </w:tc>
        <w:tc>
          <w:tcPr>
            <w:tcW w:w="955" w:type="dxa"/>
            <w:tcBorders>
              <w:top w:val="single" w:sz="4" w:space="0" w:color="auto"/>
              <w:left w:val="single" w:sz="4" w:space="0" w:color="auto"/>
              <w:bottom w:val="single" w:sz="4" w:space="0" w:color="auto"/>
              <w:right w:val="single" w:sz="4" w:space="0" w:color="auto"/>
            </w:tcBorders>
            <w:vAlign w:val="center"/>
          </w:tcPr>
          <w:p w:rsidR="00272FAA" w:rsidRPr="003445FB" w:rsidRDefault="00272FAA" w:rsidP="00E36670">
            <w:pPr>
              <w:keepNext/>
              <w:keepLines/>
              <w:spacing w:after="0"/>
              <w:jc w:val="center"/>
              <w:rPr>
                <w:ins w:id="151" w:author="Huawei" w:date="2019-02-13T19:34:00Z"/>
                <w:rFonts w:ascii="Arial" w:hAnsi="Arial" w:cs="Arial"/>
                <w:sz w:val="18"/>
                <w:lang w:val="da-DK"/>
              </w:rPr>
            </w:pPr>
            <w:ins w:id="152" w:author="Huawei" w:date="2019-02-13T19:34:00Z">
              <w:r w:rsidRPr="003445FB">
                <w:rPr>
                  <w:rFonts w:ascii="Arial" w:hAnsi="Arial" w:cs="Arial"/>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272FAA" w:rsidRPr="003445FB" w:rsidRDefault="00272FAA" w:rsidP="00E36670">
            <w:pPr>
              <w:keepNext/>
              <w:keepLines/>
              <w:spacing w:after="0"/>
              <w:jc w:val="center"/>
              <w:rPr>
                <w:ins w:id="153" w:author="Huawei" w:date="2019-02-13T19:34: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272FAA" w:rsidRPr="003445FB" w:rsidRDefault="00272FAA" w:rsidP="00E36670">
            <w:pPr>
              <w:keepNext/>
              <w:keepLines/>
              <w:spacing w:after="0"/>
              <w:jc w:val="center"/>
              <w:rPr>
                <w:ins w:id="154" w:author="Huawei" w:date="2019-02-13T19:34:00Z"/>
                <w:rFonts w:ascii="Arial" w:hAnsi="Arial" w:cs="Arial"/>
                <w:sz w:val="18"/>
                <w:lang w:val="en-US"/>
              </w:rPr>
            </w:pPr>
            <w:ins w:id="155" w:author="Huawei" w:date="2019-02-13T19:34:00Z">
              <w:r w:rsidRPr="003445FB">
                <w:rPr>
                  <w:rFonts w:ascii="Arial" w:hAnsi="Arial" w:cs="Arial"/>
                  <w:sz w:val="18"/>
                  <w:lang w:val="en-US"/>
                </w:rPr>
                <w:t>DLBWP.1.</w:t>
              </w:r>
              <w:r>
                <w:rPr>
                  <w:rFonts w:ascii="Arial" w:hAnsi="Arial" w:cs="Arial"/>
                  <w:sz w:val="18"/>
                  <w:lang w:val="en-US"/>
                </w:rPr>
                <w:t>3</w:t>
              </w:r>
            </w:ins>
          </w:p>
        </w:tc>
        <w:tc>
          <w:tcPr>
            <w:tcW w:w="1557" w:type="dxa"/>
            <w:tcBorders>
              <w:top w:val="single" w:sz="4" w:space="0" w:color="auto"/>
              <w:left w:val="single" w:sz="4" w:space="0" w:color="auto"/>
              <w:bottom w:val="single" w:sz="4" w:space="0" w:color="auto"/>
              <w:right w:val="single" w:sz="4" w:space="0" w:color="auto"/>
            </w:tcBorders>
            <w:vAlign w:val="center"/>
          </w:tcPr>
          <w:p w:rsidR="00272FAA" w:rsidRPr="003445FB" w:rsidRDefault="00272FAA" w:rsidP="00E36670">
            <w:pPr>
              <w:keepNext/>
              <w:keepLines/>
              <w:spacing w:after="0"/>
              <w:jc w:val="center"/>
              <w:rPr>
                <w:ins w:id="156" w:author="Huawei" w:date="2019-02-13T19:34:00Z"/>
                <w:rFonts w:ascii="Arial" w:hAnsi="Arial" w:cs="Arial"/>
                <w:sz w:val="18"/>
                <w:lang w:val="en-US"/>
              </w:rPr>
            </w:pPr>
            <w:ins w:id="157" w:author="Huawei" w:date="2019-02-13T19:34:00Z">
              <w:r w:rsidRPr="003445FB">
                <w:rPr>
                  <w:rFonts w:ascii="Arial" w:hAnsi="Arial" w:cs="Arial"/>
                  <w:sz w:val="18"/>
                  <w:lang w:val="en-US"/>
                </w:rPr>
                <w:t>DLBWP.1.</w:t>
              </w:r>
              <w:r>
                <w:rPr>
                  <w:rFonts w:ascii="Arial" w:hAnsi="Arial" w:cs="Arial"/>
                  <w:sz w:val="18"/>
                  <w:lang w:val="en-US"/>
                </w:rPr>
                <w:t>3</w:t>
              </w:r>
            </w:ins>
          </w:p>
        </w:tc>
      </w:tr>
      <w:tr w:rsidR="00272FAA" w:rsidRPr="003445FB" w:rsidTr="00E36670">
        <w:trPr>
          <w:jc w:val="center"/>
          <w:ins w:id="158" w:author="Huawei" w:date="2019-02-13T19:34:00Z"/>
        </w:trPr>
        <w:tc>
          <w:tcPr>
            <w:tcW w:w="2733" w:type="dxa"/>
            <w:tcBorders>
              <w:top w:val="single" w:sz="4" w:space="0" w:color="auto"/>
              <w:left w:val="single" w:sz="4" w:space="0" w:color="auto"/>
              <w:bottom w:val="single" w:sz="4" w:space="0" w:color="auto"/>
              <w:right w:val="single" w:sz="4" w:space="0" w:color="auto"/>
            </w:tcBorders>
            <w:vAlign w:val="center"/>
          </w:tcPr>
          <w:p w:rsidR="00272FAA" w:rsidRPr="003445FB" w:rsidRDefault="00272FAA" w:rsidP="00E36670">
            <w:pPr>
              <w:keepNext/>
              <w:keepLines/>
              <w:spacing w:after="0"/>
              <w:rPr>
                <w:ins w:id="159" w:author="Huawei" w:date="2019-02-13T19:34:00Z"/>
                <w:rFonts w:ascii="Arial" w:hAnsi="Arial" w:cs="Arial"/>
                <w:sz w:val="18"/>
                <w:lang w:val="da-DK"/>
              </w:rPr>
            </w:pPr>
            <w:ins w:id="160" w:author="Huawei" w:date="2019-02-13T19:34:00Z">
              <w:r w:rsidRPr="003445FB">
                <w:rPr>
                  <w:rFonts w:ascii="Arial" w:hAnsi="Arial" w:cs="Arial"/>
                  <w:sz w:val="18"/>
                  <w:lang w:val="da-DK"/>
                </w:rPr>
                <w:t>UL BWP</w:t>
              </w:r>
            </w:ins>
          </w:p>
        </w:tc>
        <w:tc>
          <w:tcPr>
            <w:tcW w:w="955" w:type="dxa"/>
            <w:tcBorders>
              <w:top w:val="single" w:sz="4" w:space="0" w:color="auto"/>
              <w:left w:val="single" w:sz="4" w:space="0" w:color="auto"/>
              <w:bottom w:val="single" w:sz="4" w:space="0" w:color="auto"/>
              <w:right w:val="single" w:sz="4" w:space="0" w:color="auto"/>
            </w:tcBorders>
            <w:vAlign w:val="center"/>
          </w:tcPr>
          <w:p w:rsidR="00272FAA" w:rsidRPr="003445FB" w:rsidRDefault="00272FAA" w:rsidP="00E36670">
            <w:pPr>
              <w:keepNext/>
              <w:keepLines/>
              <w:spacing w:after="0"/>
              <w:jc w:val="center"/>
              <w:rPr>
                <w:ins w:id="161" w:author="Huawei" w:date="2019-02-13T19:34:00Z"/>
                <w:rFonts w:ascii="Arial" w:hAnsi="Arial" w:cs="Arial"/>
                <w:sz w:val="18"/>
                <w:lang w:val="da-DK"/>
              </w:rPr>
            </w:pPr>
            <w:ins w:id="162" w:author="Huawei" w:date="2019-02-13T19:34:00Z">
              <w:r w:rsidRPr="003445FB">
                <w:rPr>
                  <w:rFonts w:ascii="Arial" w:hAnsi="Arial" w:cs="Arial"/>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272FAA" w:rsidRPr="003445FB" w:rsidRDefault="00272FAA" w:rsidP="00E36670">
            <w:pPr>
              <w:keepNext/>
              <w:keepLines/>
              <w:spacing w:after="0"/>
              <w:jc w:val="center"/>
              <w:rPr>
                <w:ins w:id="163" w:author="Huawei" w:date="2019-02-13T19:34: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272FAA" w:rsidRPr="003445FB" w:rsidRDefault="00272FAA" w:rsidP="00E36670">
            <w:pPr>
              <w:keepNext/>
              <w:keepLines/>
              <w:spacing w:after="0"/>
              <w:jc w:val="center"/>
              <w:rPr>
                <w:ins w:id="164" w:author="Huawei" w:date="2019-02-13T19:34:00Z"/>
                <w:rFonts w:ascii="Arial" w:hAnsi="Arial" w:cs="Arial"/>
                <w:sz w:val="18"/>
                <w:lang w:val="en-US"/>
              </w:rPr>
            </w:pPr>
            <w:ins w:id="165" w:author="Huawei" w:date="2019-02-13T19:34:00Z">
              <w:r w:rsidRPr="003445FB">
                <w:rPr>
                  <w:rFonts w:ascii="Arial" w:hAnsi="Arial" w:cs="Arial"/>
                  <w:sz w:val="18"/>
                  <w:lang w:val="en-US"/>
                </w:rPr>
                <w:t>ULBWP.1.</w:t>
              </w:r>
              <w:r>
                <w:rPr>
                  <w:rFonts w:ascii="Arial" w:hAnsi="Arial" w:cs="Arial"/>
                  <w:sz w:val="18"/>
                  <w:lang w:val="en-US"/>
                </w:rPr>
                <w:t>3</w:t>
              </w:r>
            </w:ins>
          </w:p>
        </w:tc>
        <w:tc>
          <w:tcPr>
            <w:tcW w:w="1557" w:type="dxa"/>
            <w:tcBorders>
              <w:top w:val="single" w:sz="4" w:space="0" w:color="auto"/>
              <w:left w:val="single" w:sz="4" w:space="0" w:color="auto"/>
              <w:bottom w:val="single" w:sz="4" w:space="0" w:color="auto"/>
              <w:right w:val="single" w:sz="4" w:space="0" w:color="auto"/>
            </w:tcBorders>
            <w:vAlign w:val="center"/>
          </w:tcPr>
          <w:p w:rsidR="00272FAA" w:rsidRPr="003445FB" w:rsidRDefault="00272FAA" w:rsidP="00E36670">
            <w:pPr>
              <w:keepNext/>
              <w:keepLines/>
              <w:spacing w:after="0"/>
              <w:jc w:val="center"/>
              <w:rPr>
                <w:ins w:id="166" w:author="Huawei" w:date="2019-02-13T19:34:00Z"/>
                <w:rFonts w:ascii="Arial" w:hAnsi="Arial" w:cs="Arial"/>
                <w:sz w:val="18"/>
                <w:lang w:val="en-US"/>
              </w:rPr>
            </w:pPr>
            <w:ins w:id="167" w:author="Huawei" w:date="2019-02-13T19:34:00Z">
              <w:r w:rsidRPr="003445FB">
                <w:rPr>
                  <w:rFonts w:ascii="Arial" w:hAnsi="Arial" w:cs="Arial"/>
                  <w:sz w:val="18"/>
                  <w:lang w:val="en-US"/>
                </w:rPr>
                <w:t>ULBWP.1.</w:t>
              </w:r>
              <w:r>
                <w:rPr>
                  <w:rFonts w:ascii="Arial" w:hAnsi="Arial" w:cs="Arial"/>
                  <w:sz w:val="18"/>
                  <w:lang w:val="en-US"/>
                </w:rPr>
                <w:t>3</w:t>
              </w:r>
            </w:ins>
          </w:p>
        </w:tc>
      </w:tr>
      <w:tr w:rsidR="00272FAA" w:rsidRPr="003445FB" w:rsidTr="00E36670">
        <w:trPr>
          <w:jc w:val="center"/>
          <w:ins w:id="168" w:author="Huawei" w:date="2019-02-13T19:34:00Z"/>
        </w:trPr>
        <w:tc>
          <w:tcPr>
            <w:tcW w:w="2733" w:type="dxa"/>
            <w:tcBorders>
              <w:top w:val="single" w:sz="4" w:space="0" w:color="auto"/>
              <w:left w:val="single" w:sz="4" w:space="0" w:color="auto"/>
              <w:bottom w:val="single" w:sz="4" w:space="0" w:color="auto"/>
              <w:right w:val="single" w:sz="4" w:space="0" w:color="auto"/>
            </w:tcBorders>
            <w:vAlign w:val="center"/>
          </w:tcPr>
          <w:p w:rsidR="00272FAA" w:rsidRPr="003445FB" w:rsidRDefault="00272FAA" w:rsidP="00E36670">
            <w:pPr>
              <w:keepNext/>
              <w:keepLines/>
              <w:spacing w:after="0"/>
              <w:rPr>
                <w:ins w:id="169" w:author="Huawei" w:date="2019-02-13T19:34:00Z"/>
                <w:rFonts w:ascii="Arial" w:hAnsi="Arial" w:cs="Arial"/>
                <w:sz w:val="18"/>
                <w:lang w:val="da-DK"/>
              </w:rPr>
            </w:pPr>
            <w:ins w:id="170" w:author="Huawei" w:date="2019-02-13T19:34:00Z">
              <w:r w:rsidRPr="003445FB">
                <w:rPr>
                  <w:rFonts w:ascii="Arial" w:hAnsi="Arial" w:cs="Arial"/>
                  <w:sz w:val="18"/>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272FAA" w:rsidRPr="003445FB" w:rsidRDefault="00272FAA" w:rsidP="00E36670">
            <w:pPr>
              <w:keepNext/>
              <w:keepLines/>
              <w:spacing w:after="0"/>
              <w:jc w:val="center"/>
              <w:rPr>
                <w:ins w:id="171" w:author="Huawei" w:date="2019-02-13T19:34:00Z"/>
                <w:rFonts w:ascii="Arial" w:hAnsi="Arial" w:cs="Arial"/>
                <w:sz w:val="18"/>
                <w:lang w:val="da-DK"/>
              </w:rPr>
            </w:pPr>
            <w:ins w:id="172" w:author="Huawei" w:date="2019-02-13T19:34:00Z">
              <w:r w:rsidRPr="003445FB">
                <w:rPr>
                  <w:rFonts w:ascii="Arial" w:hAnsi="Arial" w:cs="Arial"/>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272FAA" w:rsidRPr="003445FB" w:rsidRDefault="00272FAA" w:rsidP="00E36670">
            <w:pPr>
              <w:keepNext/>
              <w:keepLines/>
              <w:spacing w:after="0"/>
              <w:jc w:val="center"/>
              <w:rPr>
                <w:ins w:id="173" w:author="Huawei" w:date="2019-02-13T19:34: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272FAA" w:rsidRPr="003445FB" w:rsidRDefault="00272FAA" w:rsidP="00E36670">
            <w:pPr>
              <w:keepNext/>
              <w:keepLines/>
              <w:spacing w:after="0"/>
              <w:jc w:val="center"/>
              <w:rPr>
                <w:ins w:id="174" w:author="Huawei" w:date="2019-02-13T19:34:00Z"/>
                <w:rFonts w:ascii="Arial" w:hAnsi="Arial" w:cs="Arial"/>
                <w:sz w:val="18"/>
                <w:lang w:val="en-US"/>
              </w:rPr>
            </w:pPr>
            <w:ins w:id="175" w:author="Huawei" w:date="2019-02-13T19:34:00Z">
              <w:r w:rsidRPr="003445FB">
                <w:rPr>
                  <w:rFonts w:ascii="Arial" w:hAnsi="Arial" w:cs="Arial"/>
                  <w:sz w:val="18"/>
                  <w:lang w:val="en-US"/>
                </w:rPr>
                <w:t>SMTC.1</w:t>
              </w:r>
            </w:ins>
          </w:p>
        </w:tc>
        <w:tc>
          <w:tcPr>
            <w:tcW w:w="1557" w:type="dxa"/>
            <w:tcBorders>
              <w:top w:val="single" w:sz="4" w:space="0" w:color="auto"/>
              <w:left w:val="single" w:sz="4" w:space="0" w:color="auto"/>
              <w:bottom w:val="single" w:sz="4" w:space="0" w:color="auto"/>
              <w:right w:val="single" w:sz="4" w:space="0" w:color="auto"/>
            </w:tcBorders>
            <w:vAlign w:val="center"/>
          </w:tcPr>
          <w:p w:rsidR="00272FAA" w:rsidRPr="003445FB" w:rsidRDefault="00272FAA" w:rsidP="00E36670">
            <w:pPr>
              <w:keepNext/>
              <w:keepLines/>
              <w:spacing w:after="0"/>
              <w:jc w:val="center"/>
              <w:rPr>
                <w:ins w:id="176" w:author="Huawei" w:date="2019-02-13T19:34:00Z"/>
                <w:rFonts w:ascii="Arial" w:hAnsi="Arial" w:cs="Arial"/>
                <w:sz w:val="18"/>
                <w:lang w:val="en-US"/>
              </w:rPr>
            </w:pPr>
            <w:ins w:id="177" w:author="Huawei" w:date="2019-02-13T19:34:00Z">
              <w:r w:rsidRPr="003445FB">
                <w:rPr>
                  <w:rFonts w:ascii="Arial" w:hAnsi="Arial" w:cs="Arial"/>
                  <w:sz w:val="18"/>
                  <w:lang w:val="en-US"/>
                </w:rPr>
                <w:t xml:space="preserve">SMTC.1 </w:t>
              </w:r>
            </w:ins>
          </w:p>
        </w:tc>
      </w:tr>
      <w:tr w:rsidR="00272FAA" w:rsidRPr="003445FB" w:rsidTr="00E36670">
        <w:trPr>
          <w:trHeight w:val="337"/>
          <w:jc w:val="center"/>
          <w:ins w:id="178" w:author="Huawei" w:date="2019-02-13T19:34:00Z"/>
        </w:trPr>
        <w:tc>
          <w:tcPr>
            <w:tcW w:w="2733" w:type="dxa"/>
            <w:tcBorders>
              <w:top w:val="single" w:sz="4" w:space="0" w:color="auto"/>
              <w:left w:val="single" w:sz="4" w:space="0" w:color="auto"/>
              <w:right w:val="single" w:sz="4" w:space="0" w:color="auto"/>
            </w:tcBorders>
            <w:vAlign w:val="center"/>
          </w:tcPr>
          <w:p w:rsidR="00272FAA" w:rsidRPr="003445FB" w:rsidRDefault="00272FAA" w:rsidP="00E36670">
            <w:pPr>
              <w:keepNext/>
              <w:keepLines/>
              <w:spacing w:after="0"/>
              <w:rPr>
                <w:ins w:id="179" w:author="Huawei" w:date="2019-02-13T19:34:00Z"/>
                <w:rFonts w:ascii="Arial" w:hAnsi="Arial" w:cs="Arial"/>
                <w:sz w:val="18"/>
                <w:lang w:val="da-DK"/>
              </w:rPr>
            </w:pPr>
            <w:ins w:id="180" w:author="Huawei" w:date="2019-02-13T19:34:00Z">
              <w:r w:rsidRPr="003445FB">
                <w:rPr>
                  <w:rFonts w:ascii="Arial" w:hAnsi="Arial" w:cs="Arial"/>
                  <w:sz w:val="18"/>
                  <w:lang w:val="da-DK"/>
                </w:rPr>
                <w:t>CSI-RS</w:t>
              </w:r>
            </w:ins>
          </w:p>
        </w:tc>
        <w:tc>
          <w:tcPr>
            <w:tcW w:w="955" w:type="dxa"/>
            <w:tcBorders>
              <w:top w:val="single" w:sz="4" w:space="0" w:color="auto"/>
              <w:left w:val="single" w:sz="4" w:space="0" w:color="auto"/>
              <w:right w:val="single" w:sz="4" w:space="0" w:color="auto"/>
            </w:tcBorders>
            <w:vAlign w:val="center"/>
          </w:tcPr>
          <w:p w:rsidR="00272FAA" w:rsidRPr="003445FB" w:rsidRDefault="00272FAA" w:rsidP="00E36670">
            <w:pPr>
              <w:keepNext/>
              <w:keepLines/>
              <w:spacing w:after="0"/>
              <w:jc w:val="center"/>
              <w:rPr>
                <w:ins w:id="181" w:author="Huawei" w:date="2019-02-13T19:34:00Z"/>
                <w:rFonts w:ascii="Arial" w:hAnsi="Arial" w:cs="Arial"/>
                <w:sz w:val="18"/>
                <w:lang w:val="da-DK"/>
              </w:rPr>
            </w:pPr>
            <w:ins w:id="182" w:author="Huawei" w:date="2019-02-13T19:34:00Z">
              <w:r w:rsidRPr="003445FB">
                <w:rPr>
                  <w:rFonts w:ascii="Arial" w:hAnsi="Arial" w:cs="Arial"/>
                  <w:sz w:val="18"/>
                  <w:lang w:val="it-IT"/>
                </w:rPr>
                <w:t>1~2</w:t>
              </w:r>
            </w:ins>
          </w:p>
        </w:tc>
        <w:tc>
          <w:tcPr>
            <w:tcW w:w="1269" w:type="dxa"/>
            <w:tcBorders>
              <w:top w:val="single" w:sz="4" w:space="0" w:color="auto"/>
              <w:left w:val="single" w:sz="4" w:space="0" w:color="auto"/>
              <w:right w:val="single" w:sz="4" w:space="0" w:color="auto"/>
            </w:tcBorders>
            <w:vAlign w:val="center"/>
          </w:tcPr>
          <w:p w:rsidR="00272FAA" w:rsidRPr="003445FB" w:rsidRDefault="00272FAA" w:rsidP="00E36670">
            <w:pPr>
              <w:keepNext/>
              <w:keepLines/>
              <w:spacing w:after="0"/>
              <w:jc w:val="center"/>
              <w:rPr>
                <w:ins w:id="183" w:author="Huawei" w:date="2019-02-13T19:34:00Z"/>
                <w:rFonts w:ascii="Arial" w:hAnsi="Arial" w:cs="Arial"/>
                <w:sz w:val="18"/>
                <w:lang w:val="da-DK"/>
              </w:rPr>
            </w:pPr>
          </w:p>
        </w:tc>
        <w:tc>
          <w:tcPr>
            <w:tcW w:w="1786" w:type="dxa"/>
            <w:tcBorders>
              <w:top w:val="single" w:sz="4" w:space="0" w:color="auto"/>
              <w:left w:val="single" w:sz="4" w:space="0" w:color="auto"/>
              <w:right w:val="single" w:sz="4" w:space="0" w:color="auto"/>
            </w:tcBorders>
            <w:vAlign w:val="center"/>
          </w:tcPr>
          <w:p w:rsidR="00272FAA" w:rsidRPr="003445FB" w:rsidRDefault="00272FAA" w:rsidP="00D94394">
            <w:pPr>
              <w:keepNext/>
              <w:keepLines/>
              <w:spacing w:after="0"/>
              <w:jc w:val="center"/>
              <w:rPr>
                <w:ins w:id="184" w:author="Huawei" w:date="2019-02-13T19:34:00Z"/>
                <w:rFonts w:ascii="Arial" w:hAnsi="Arial" w:cs="Arial"/>
                <w:sz w:val="18"/>
                <w:lang w:val="en-US"/>
              </w:rPr>
            </w:pPr>
            <w:ins w:id="185" w:author="Huawei" w:date="2019-02-13T19:34:00Z">
              <w:r>
                <w:rPr>
                  <w:rFonts w:ascii="Arial" w:hAnsi="Arial"/>
                  <w:sz w:val="18"/>
                  <w:szCs w:val="18"/>
                </w:rPr>
                <w:t>CSI-RS.</w:t>
              </w:r>
            </w:ins>
            <w:ins w:id="186" w:author="Huawei" w:date="2019-02-13T21:42:00Z">
              <w:r w:rsidR="00D94394">
                <w:rPr>
                  <w:rFonts w:ascii="Arial" w:hAnsi="Arial"/>
                  <w:sz w:val="18"/>
                  <w:szCs w:val="18"/>
                </w:rPr>
                <w:t>3.4 TDD</w:t>
              </w:r>
            </w:ins>
          </w:p>
        </w:tc>
        <w:tc>
          <w:tcPr>
            <w:tcW w:w="1557" w:type="dxa"/>
            <w:tcBorders>
              <w:top w:val="single" w:sz="4" w:space="0" w:color="auto"/>
              <w:left w:val="single" w:sz="4" w:space="0" w:color="auto"/>
              <w:right w:val="single" w:sz="4" w:space="0" w:color="auto"/>
            </w:tcBorders>
            <w:vAlign w:val="center"/>
          </w:tcPr>
          <w:p w:rsidR="00272FAA" w:rsidRPr="003445FB" w:rsidRDefault="00272FAA" w:rsidP="00D94394">
            <w:pPr>
              <w:keepNext/>
              <w:keepLines/>
              <w:spacing w:after="0"/>
              <w:jc w:val="center"/>
              <w:rPr>
                <w:ins w:id="187" w:author="Huawei" w:date="2019-02-13T19:34:00Z"/>
                <w:rFonts w:ascii="Arial" w:hAnsi="Arial" w:cs="Arial"/>
                <w:sz w:val="18"/>
                <w:lang w:val="en-US"/>
              </w:rPr>
            </w:pPr>
            <w:ins w:id="188" w:author="Huawei" w:date="2019-02-13T19:34:00Z">
              <w:r>
                <w:rPr>
                  <w:rFonts w:ascii="Arial" w:hAnsi="Arial"/>
                  <w:sz w:val="18"/>
                  <w:szCs w:val="18"/>
                </w:rPr>
                <w:t>CSI-RS.</w:t>
              </w:r>
            </w:ins>
            <w:ins w:id="189" w:author="Huawei" w:date="2019-02-13T21:42:00Z">
              <w:r w:rsidR="00D94394">
                <w:rPr>
                  <w:rFonts w:ascii="Arial" w:hAnsi="Arial"/>
                  <w:sz w:val="18"/>
                  <w:szCs w:val="18"/>
                </w:rPr>
                <w:t>3.4 TDD</w:t>
              </w:r>
            </w:ins>
          </w:p>
        </w:tc>
      </w:tr>
      <w:tr w:rsidR="00272FAA" w:rsidRPr="003445FB" w:rsidTr="00E36670">
        <w:trPr>
          <w:jc w:val="center"/>
          <w:ins w:id="190" w:author="Huawei" w:date="2019-02-13T19:34:00Z"/>
        </w:trPr>
        <w:tc>
          <w:tcPr>
            <w:tcW w:w="2733" w:type="dxa"/>
            <w:tcBorders>
              <w:top w:val="single" w:sz="4" w:space="0" w:color="auto"/>
              <w:left w:val="single" w:sz="4" w:space="0" w:color="auto"/>
              <w:bottom w:val="single" w:sz="4" w:space="0" w:color="auto"/>
              <w:right w:val="single" w:sz="4" w:space="0" w:color="auto"/>
            </w:tcBorders>
            <w:vAlign w:val="center"/>
          </w:tcPr>
          <w:p w:rsidR="00272FAA" w:rsidRPr="003445FB" w:rsidRDefault="00272FAA" w:rsidP="00E36670">
            <w:pPr>
              <w:keepNext/>
              <w:keepLines/>
              <w:spacing w:after="0"/>
              <w:rPr>
                <w:ins w:id="191" w:author="Huawei" w:date="2019-02-13T19:34:00Z"/>
                <w:rFonts w:ascii="Arial" w:hAnsi="Arial" w:cs="Arial"/>
                <w:sz w:val="18"/>
                <w:lang w:val="da-DK"/>
              </w:rPr>
            </w:pPr>
            <w:ins w:id="192" w:author="Huawei" w:date="2019-02-13T19:34:00Z">
              <w:r w:rsidRPr="003445FB">
                <w:rPr>
                  <w:rFonts w:ascii="Arial" w:hAnsi="Arial" w:cs="Arial"/>
                  <w:sz w:val="18"/>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rsidR="00272FAA" w:rsidRPr="003445FB" w:rsidRDefault="00272FAA" w:rsidP="00E36670">
            <w:pPr>
              <w:keepNext/>
              <w:keepLines/>
              <w:spacing w:after="0"/>
              <w:jc w:val="center"/>
              <w:rPr>
                <w:ins w:id="193" w:author="Huawei" w:date="2019-02-13T19:34:00Z"/>
                <w:rFonts w:ascii="Arial" w:hAnsi="Arial" w:cs="Arial"/>
                <w:sz w:val="18"/>
                <w:lang w:val="da-DK"/>
              </w:rPr>
            </w:pPr>
            <w:ins w:id="194" w:author="Huawei" w:date="2019-02-13T19:34:00Z">
              <w:r w:rsidRPr="003445FB">
                <w:rPr>
                  <w:rFonts w:ascii="Arial" w:hAnsi="Arial" w:cs="Arial"/>
                  <w:sz w:val="18"/>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272FAA" w:rsidRPr="003445FB" w:rsidRDefault="00272FAA" w:rsidP="00E36670">
            <w:pPr>
              <w:keepNext/>
              <w:keepLines/>
              <w:spacing w:after="0"/>
              <w:jc w:val="center"/>
              <w:rPr>
                <w:ins w:id="195" w:author="Huawei" w:date="2019-02-13T19:34: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272FAA" w:rsidRPr="003445FB" w:rsidRDefault="00272FAA" w:rsidP="00E36670">
            <w:pPr>
              <w:keepNext/>
              <w:keepLines/>
              <w:spacing w:after="0"/>
              <w:jc w:val="center"/>
              <w:rPr>
                <w:ins w:id="196" w:author="Huawei" w:date="2019-02-13T19:34:00Z"/>
                <w:rFonts w:ascii="Arial" w:hAnsi="Arial" w:cs="Arial"/>
                <w:sz w:val="18"/>
                <w:lang w:val="en-US"/>
              </w:rPr>
            </w:pPr>
            <w:ins w:id="197" w:author="Huawei" w:date="2019-02-13T19:34:00Z">
              <w:r w:rsidRPr="003445FB">
                <w:rPr>
                  <w:rFonts w:ascii="Arial" w:hAnsi="Arial" w:cs="Arial"/>
                  <w:sz w:val="18"/>
                  <w:lang w:val="en-US"/>
                </w:rPr>
                <w:t>AWGN</w:t>
              </w:r>
            </w:ins>
          </w:p>
        </w:tc>
        <w:tc>
          <w:tcPr>
            <w:tcW w:w="1557" w:type="dxa"/>
            <w:tcBorders>
              <w:top w:val="single" w:sz="4" w:space="0" w:color="auto"/>
              <w:left w:val="single" w:sz="4" w:space="0" w:color="auto"/>
              <w:bottom w:val="single" w:sz="4" w:space="0" w:color="auto"/>
              <w:right w:val="single" w:sz="4" w:space="0" w:color="auto"/>
            </w:tcBorders>
            <w:vAlign w:val="center"/>
          </w:tcPr>
          <w:p w:rsidR="00272FAA" w:rsidRPr="003445FB" w:rsidRDefault="00272FAA" w:rsidP="00E36670">
            <w:pPr>
              <w:keepNext/>
              <w:keepLines/>
              <w:spacing w:after="0"/>
              <w:jc w:val="center"/>
              <w:rPr>
                <w:ins w:id="198" w:author="Huawei" w:date="2019-02-13T19:34:00Z"/>
                <w:rFonts w:ascii="Arial" w:hAnsi="Arial" w:cs="Arial"/>
                <w:sz w:val="18"/>
                <w:lang w:val="en-US"/>
              </w:rPr>
            </w:pPr>
            <w:ins w:id="199" w:author="Huawei" w:date="2019-02-13T19:34:00Z">
              <w:r w:rsidRPr="003445FB">
                <w:rPr>
                  <w:rFonts w:ascii="Arial" w:hAnsi="Arial" w:cs="Arial"/>
                  <w:sz w:val="18"/>
                  <w:lang w:val="en-US"/>
                </w:rPr>
                <w:t>AWGN</w:t>
              </w:r>
            </w:ins>
          </w:p>
        </w:tc>
      </w:tr>
      <w:tr w:rsidR="00272FAA" w:rsidRPr="003445FB" w:rsidTr="00E36670">
        <w:trPr>
          <w:trHeight w:val="152"/>
          <w:jc w:val="center"/>
          <w:ins w:id="200" w:author="Huawei" w:date="2019-02-13T19:34:00Z"/>
        </w:trPr>
        <w:tc>
          <w:tcPr>
            <w:tcW w:w="2733" w:type="dxa"/>
            <w:tcBorders>
              <w:top w:val="single" w:sz="4" w:space="0" w:color="auto"/>
              <w:left w:val="single" w:sz="4" w:space="0" w:color="auto"/>
              <w:right w:val="single" w:sz="4" w:space="0" w:color="auto"/>
            </w:tcBorders>
            <w:vAlign w:val="center"/>
          </w:tcPr>
          <w:p w:rsidR="00272FAA" w:rsidRPr="003445FB" w:rsidRDefault="00272FAA" w:rsidP="00E36670">
            <w:pPr>
              <w:keepNext/>
              <w:keepLines/>
              <w:spacing w:after="0"/>
              <w:rPr>
                <w:ins w:id="201" w:author="Huawei" w:date="2019-02-13T19:34:00Z"/>
                <w:rFonts w:ascii="Arial" w:hAnsi="Arial" w:cs="Arial"/>
                <w:sz w:val="18"/>
                <w:lang w:val="en-US"/>
              </w:rPr>
            </w:pPr>
            <w:ins w:id="202" w:author="Huawei" w:date="2019-02-13T19:34:00Z">
              <w:r w:rsidRPr="003445FB">
                <w:rPr>
                  <w:rFonts w:ascii="Arial" w:hAnsi="Arial" w:cs="Arial"/>
                  <w:sz w:val="15"/>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rsidR="00272FAA" w:rsidRPr="003445FB" w:rsidRDefault="00272FAA" w:rsidP="00E36670">
            <w:pPr>
              <w:keepNext/>
              <w:keepLines/>
              <w:spacing w:after="0"/>
              <w:jc w:val="center"/>
              <w:rPr>
                <w:ins w:id="203" w:author="Huawei" w:date="2019-02-13T19:34:00Z"/>
                <w:rFonts w:ascii="Arial" w:hAnsi="Arial" w:cs="Arial"/>
                <w:sz w:val="18"/>
                <w:lang w:val="en-US"/>
              </w:rPr>
            </w:pPr>
            <w:ins w:id="204" w:author="Huawei" w:date="2019-02-13T19:34:00Z">
              <w:r w:rsidRPr="003445FB">
                <w:rPr>
                  <w:rFonts w:ascii="Arial" w:hAnsi="Arial" w:cs="Arial"/>
                  <w:sz w:val="18"/>
                  <w:lang w:val="en-US"/>
                </w:rPr>
                <w:t>1~2</w:t>
              </w:r>
            </w:ins>
          </w:p>
        </w:tc>
        <w:tc>
          <w:tcPr>
            <w:tcW w:w="1269" w:type="dxa"/>
            <w:vMerge w:val="restart"/>
            <w:tcBorders>
              <w:top w:val="single" w:sz="4" w:space="0" w:color="auto"/>
              <w:left w:val="single" w:sz="4" w:space="0" w:color="auto"/>
              <w:right w:val="single" w:sz="4" w:space="0" w:color="auto"/>
            </w:tcBorders>
            <w:vAlign w:val="center"/>
            <w:hideMark/>
          </w:tcPr>
          <w:p w:rsidR="00272FAA" w:rsidRPr="003445FB" w:rsidRDefault="00272FAA" w:rsidP="00E36670">
            <w:pPr>
              <w:keepNext/>
              <w:keepLines/>
              <w:spacing w:after="0"/>
              <w:jc w:val="center"/>
              <w:rPr>
                <w:ins w:id="205" w:author="Huawei" w:date="2019-02-13T19:34:00Z"/>
                <w:rFonts w:ascii="Arial" w:hAnsi="Arial" w:cs="Arial"/>
                <w:sz w:val="18"/>
                <w:lang w:val="en-US"/>
              </w:rPr>
            </w:pPr>
            <w:ins w:id="206" w:author="Huawei" w:date="2019-02-13T19:34:00Z">
              <w:r w:rsidRPr="003445FB">
                <w:rPr>
                  <w:rFonts w:ascii="Arial" w:hAnsi="Arial" w:cs="Arial"/>
                  <w:sz w:val="18"/>
                  <w:lang w:val="en-US"/>
                </w:rPr>
                <w:t>dB</w:t>
              </w:r>
            </w:ins>
          </w:p>
        </w:tc>
        <w:tc>
          <w:tcPr>
            <w:tcW w:w="1786" w:type="dxa"/>
            <w:vMerge w:val="restart"/>
            <w:tcBorders>
              <w:top w:val="single" w:sz="4" w:space="0" w:color="auto"/>
              <w:left w:val="single" w:sz="4" w:space="0" w:color="auto"/>
              <w:right w:val="single" w:sz="4" w:space="0" w:color="auto"/>
            </w:tcBorders>
            <w:vAlign w:val="center"/>
            <w:hideMark/>
          </w:tcPr>
          <w:p w:rsidR="00272FAA" w:rsidRPr="003445FB" w:rsidRDefault="00272FAA" w:rsidP="00E36670">
            <w:pPr>
              <w:keepNext/>
              <w:keepLines/>
              <w:spacing w:after="0"/>
              <w:jc w:val="center"/>
              <w:rPr>
                <w:ins w:id="207" w:author="Huawei" w:date="2019-02-13T19:34:00Z"/>
                <w:rFonts w:ascii="Arial" w:hAnsi="Arial" w:cs="Arial"/>
                <w:sz w:val="18"/>
                <w:lang w:val="en-US"/>
              </w:rPr>
            </w:pPr>
            <w:ins w:id="208" w:author="Huawei" w:date="2019-02-13T19:34:00Z">
              <w:r w:rsidRPr="003445FB">
                <w:rPr>
                  <w:rFonts w:ascii="Arial" w:hAnsi="Arial" w:cs="Arial"/>
                  <w:sz w:val="18"/>
                  <w:lang w:val="en-US"/>
                </w:rPr>
                <w:t>0</w:t>
              </w:r>
            </w:ins>
          </w:p>
        </w:tc>
        <w:tc>
          <w:tcPr>
            <w:tcW w:w="1557" w:type="dxa"/>
            <w:vMerge w:val="restart"/>
            <w:tcBorders>
              <w:top w:val="single" w:sz="4" w:space="0" w:color="auto"/>
              <w:left w:val="single" w:sz="4" w:space="0" w:color="auto"/>
              <w:right w:val="single" w:sz="4" w:space="0" w:color="auto"/>
            </w:tcBorders>
            <w:vAlign w:val="center"/>
            <w:hideMark/>
          </w:tcPr>
          <w:p w:rsidR="00272FAA" w:rsidRPr="003445FB" w:rsidRDefault="00272FAA" w:rsidP="00E36670">
            <w:pPr>
              <w:keepNext/>
              <w:keepLines/>
              <w:spacing w:after="0"/>
              <w:jc w:val="center"/>
              <w:rPr>
                <w:ins w:id="209" w:author="Huawei" w:date="2019-02-13T19:34:00Z"/>
                <w:rFonts w:ascii="Arial" w:hAnsi="Arial" w:cs="Arial"/>
                <w:sz w:val="18"/>
                <w:lang w:val="en-US"/>
              </w:rPr>
            </w:pPr>
            <w:ins w:id="210" w:author="Huawei" w:date="2019-02-13T19:34:00Z">
              <w:r w:rsidRPr="003445FB">
                <w:rPr>
                  <w:rFonts w:ascii="Arial" w:hAnsi="Arial" w:cs="Arial"/>
                  <w:sz w:val="18"/>
                  <w:lang w:val="en-US"/>
                </w:rPr>
                <w:t>0</w:t>
              </w:r>
            </w:ins>
          </w:p>
        </w:tc>
      </w:tr>
      <w:tr w:rsidR="00272FAA" w:rsidRPr="003445FB" w:rsidTr="00E36670">
        <w:trPr>
          <w:trHeight w:val="145"/>
          <w:jc w:val="center"/>
          <w:ins w:id="211" w:author="Huawei" w:date="2019-02-13T19:34:00Z"/>
        </w:trPr>
        <w:tc>
          <w:tcPr>
            <w:tcW w:w="2733" w:type="dxa"/>
            <w:tcBorders>
              <w:top w:val="single" w:sz="4" w:space="0" w:color="auto"/>
              <w:left w:val="single" w:sz="4" w:space="0" w:color="auto"/>
              <w:right w:val="single" w:sz="4" w:space="0" w:color="auto"/>
            </w:tcBorders>
            <w:vAlign w:val="center"/>
          </w:tcPr>
          <w:p w:rsidR="00272FAA" w:rsidRPr="003445FB" w:rsidRDefault="00272FAA" w:rsidP="00E36670">
            <w:pPr>
              <w:keepNext/>
              <w:keepLines/>
              <w:spacing w:after="0"/>
              <w:rPr>
                <w:ins w:id="212" w:author="Huawei" w:date="2019-02-13T19:34:00Z"/>
                <w:rFonts w:ascii="Arial" w:hAnsi="Arial" w:cs="Arial"/>
                <w:sz w:val="18"/>
                <w:lang w:val="en-US"/>
              </w:rPr>
            </w:pPr>
            <w:ins w:id="213" w:author="Huawei" w:date="2019-02-13T19:34:00Z">
              <w:r w:rsidRPr="003445FB">
                <w:rPr>
                  <w:rFonts w:ascii="Arial" w:hAnsi="Arial" w:cs="Arial"/>
                  <w:sz w:val="15"/>
                  <w:szCs w:val="15"/>
                  <w:lang w:val="en-US"/>
                </w:rPr>
                <w:t>EPRE ratio of PBCH DMRS to SSS</w:t>
              </w:r>
            </w:ins>
          </w:p>
        </w:tc>
        <w:tc>
          <w:tcPr>
            <w:tcW w:w="955" w:type="dxa"/>
            <w:vMerge/>
            <w:tcBorders>
              <w:left w:val="single" w:sz="4" w:space="0" w:color="auto"/>
              <w:right w:val="single" w:sz="4" w:space="0" w:color="auto"/>
            </w:tcBorders>
            <w:vAlign w:val="center"/>
          </w:tcPr>
          <w:p w:rsidR="00272FAA" w:rsidRPr="003445FB" w:rsidRDefault="00272FAA" w:rsidP="00E36670">
            <w:pPr>
              <w:keepNext/>
              <w:keepLines/>
              <w:spacing w:after="0"/>
              <w:jc w:val="center"/>
              <w:rPr>
                <w:ins w:id="214" w:author="Huawei" w:date="2019-02-13T19:34:00Z"/>
                <w:rFonts w:ascii="Arial" w:hAnsi="Arial" w:cs="Arial"/>
                <w:sz w:val="18"/>
                <w:lang w:val="en-US"/>
              </w:rPr>
            </w:pPr>
          </w:p>
        </w:tc>
        <w:tc>
          <w:tcPr>
            <w:tcW w:w="1269" w:type="dxa"/>
            <w:vMerge/>
            <w:tcBorders>
              <w:left w:val="single" w:sz="4" w:space="0" w:color="auto"/>
              <w:right w:val="single" w:sz="4" w:space="0" w:color="auto"/>
            </w:tcBorders>
            <w:vAlign w:val="center"/>
          </w:tcPr>
          <w:p w:rsidR="00272FAA" w:rsidRPr="003445FB" w:rsidRDefault="00272FAA" w:rsidP="00E36670">
            <w:pPr>
              <w:keepNext/>
              <w:keepLines/>
              <w:spacing w:after="0"/>
              <w:jc w:val="center"/>
              <w:rPr>
                <w:ins w:id="215" w:author="Huawei" w:date="2019-02-13T19:34:00Z"/>
                <w:rFonts w:ascii="Arial" w:hAnsi="Arial" w:cs="Arial"/>
                <w:sz w:val="18"/>
                <w:lang w:val="en-US"/>
              </w:rPr>
            </w:pPr>
          </w:p>
        </w:tc>
        <w:tc>
          <w:tcPr>
            <w:tcW w:w="1786" w:type="dxa"/>
            <w:vMerge/>
            <w:tcBorders>
              <w:left w:val="single" w:sz="4" w:space="0" w:color="auto"/>
              <w:right w:val="single" w:sz="4" w:space="0" w:color="auto"/>
            </w:tcBorders>
            <w:vAlign w:val="center"/>
          </w:tcPr>
          <w:p w:rsidR="00272FAA" w:rsidRPr="003445FB" w:rsidRDefault="00272FAA" w:rsidP="00E36670">
            <w:pPr>
              <w:keepNext/>
              <w:keepLines/>
              <w:spacing w:after="0"/>
              <w:jc w:val="center"/>
              <w:rPr>
                <w:ins w:id="216" w:author="Huawei" w:date="2019-02-13T19:34:00Z"/>
                <w:rFonts w:ascii="Arial" w:hAnsi="Arial" w:cs="Arial"/>
                <w:sz w:val="18"/>
                <w:lang w:val="en-US"/>
              </w:rPr>
            </w:pPr>
          </w:p>
        </w:tc>
        <w:tc>
          <w:tcPr>
            <w:tcW w:w="1557" w:type="dxa"/>
            <w:vMerge/>
            <w:tcBorders>
              <w:left w:val="single" w:sz="4" w:space="0" w:color="auto"/>
              <w:right w:val="single" w:sz="4" w:space="0" w:color="auto"/>
            </w:tcBorders>
            <w:vAlign w:val="center"/>
          </w:tcPr>
          <w:p w:rsidR="00272FAA" w:rsidRPr="003445FB" w:rsidRDefault="00272FAA" w:rsidP="00E36670">
            <w:pPr>
              <w:keepNext/>
              <w:keepLines/>
              <w:spacing w:after="0"/>
              <w:jc w:val="center"/>
              <w:rPr>
                <w:ins w:id="217" w:author="Huawei" w:date="2019-02-13T19:34:00Z"/>
                <w:rFonts w:ascii="Arial" w:hAnsi="Arial" w:cs="Arial"/>
                <w:sz w:val="18"/>
                <w:lang w:val="en-US"/>
              </w:rPr>
            </w:pPr>
          </w:p>
        </w:tc>
      </w:tr>
      <w:tr w:rsidR="00272FAA" w:rsidRPr="003445FB" w:rsidTr="00E36670">
        <w:trPr>
          <w:trHeight w:val="145"/>
          <w:jc w:val="center"/>
          <w:ins w:id="218" w:author="Huawei" w:date="2019-02-13T19:34:00Z"/>
        </w:trPr>
        <w:tc>
          <w:tcPr>
            <w:tcW w:w="2733" w:type="dxa"/>
            <w:tcBorders>
              <w:top w:val="single" w:sz="4" w:space="0" w:color="auto"/>
              <w:left w:val="single" w:sz="4" w:space="0" w:color="auto"/>
              <w:right w:val="single" w:sz="4" w:space="0" w:color="auto"/>
            </w:tcBorders>
            <w:vAlign w:val="center"/>
          </w:tcPr>
          <w:p w:rsidR="00272FAA" w:rsidRPr="003445FB" w:rsidRDefault="00272FAA" w:rsidP="00E36670">
            <w:pPr>
              <w:keepNext/>
              <w:keepLines/>
              <w:spacing w:after="0"/>
              <w:rPr>
                <w:ins w:id="219" w:author="Huawei" w:date="2019-02-13T19:34:00Z"/>
                <w:rFonts w:ascii="Arial" w:hAnsi="Arial" w:cs="Arial"/>
                <w:sz w:val="18"/>
                <w:lang w:val="en-US"/>
              </w:rPr>
            </w:pPr>
            <w:ins w:id="220" w:author="Huawei" w:date="2019-02-13T19:34:00Z">
              <w:r w:rsidRPr="003445FB">
                <w:rPr>
                  <w:rFonts w:ascii="Arial" w:hAnsi="Arial" w:cs="Arial"/>
                  <w:sz w:val="15"/>
                  <w:szCs w:val="15"/>
                  <w:lang w:val="en-US"/>
                </w:rPr>
                <w:t>EPRE ratio of PBCH to PBCH DMRS</w:t>
              </w:r>
            </w:ins>
          </w:p>
        </w:tc>
        <w:tc>
          <w:tcPr>
            <w:tcW w:w="955" w:type="dxa"/>
            <w:vMerge/>
            <w:tcBorders>
              <w:left w:val="single" w:sz="4" w:space="0" w:color="auto"/>
              <w:right w:val="single" w:sz="4" w:space="0" w:color="auto"/>
            </w:tcBorders>
            <w:vAlign w:val="center"/>
          </w:tcPr>
          <w:p w:rsidR="00272FAA" w:rsidRPr="003445FB" w:rsidRDefault="00272FAA" w:rsidP="00E36670">
            <w:pPr>
              <w:keepNext/>
              <w:keepLines/>
              <w:spacing w:after="0"/>
              <w:jc w:val="center"/>
              <w:rPr>
                <w:ins w:id="221" w:author="Huawei" w:date="2019-02-13T19:34:00Z"/>
                <w:rFonts w:ascii="Arial" w:hAnsi="Arial" w:cs="Arial"/>
                <w:sz w:val="18"/>
                <w:lang w:val="en-US"/>
              </w:rPr>
            </w:pPr>
          </w:p>
        </w:tc>
        <w:tc>
          <w:tcPr>
            <w:tcW w:w="1269" w:type="dxa"/>
            <w:vMerge/>
            <w:tcBorders>
              <w:left w:val="single" w:sz="4" w:space="0" w:color="auto"/>
              <w:right w:val="single" w:sz="4" w:space="0" w:color="auto"/>
            </w:tcBorders>
            <w:vAlign w:val="center"/>
          </w:tcPr>
          <w:p w:rsidR="00272FAA" w:rsidRPr="003445FB" w:rsidRDefault="00272FAA" w:rsidP="00E36670">
            <w:pPr>
              <w:keepNext/>
              <w:keepLines/>
              <w:spacing w:after="0"/>
              <w:jc w:val="center"/>
              <w:rPr>
                <w:ins w:id="222" w:author="Huawei" w:date="2019-02-13T19:34:00Z"/>
                <w:rFonts w:ascii="Arial" w:hAnsi="Arial" w:cs="Arial"/>
                <w:sz w:val="18"/>
                <w:lang w:val="en-US"/>
              </w:rPr>
            </w:pPr>
          </w:p>
        </w:tc>
        <w:tc>
          <w:tcPr>
            <w:tcW w:w="1786" w:type="dxa"/>
            <w:vMerge/>
            <w:tcBorders>
              <w:left w:val="single" w:sz="4" w:space="0" w:color="auto"/>
              <w:right w:val="single" w:sz="4" w:space="0" w:color="auto"/>
            </w:tcBorders>
            <w:vAlign w:val="center"/>
          </w:tcPr>
          <w:p w:rsidR="00272FAA" w:rsidRPr="003445FB" w:rsidRDefault="00272FAA" w:rsidP="00E36670">
            <w:pPr>
              <w:keepNext/>
              <w:keepLines/>
              <w:spacing w:after="0"/>
              <w:jc w:val="center"/>
              <w:rPr>
                <w:ins w:id="223" w:author="Huawei" w:date="2019-02-13T19:34:00Z"/>
                <w:rFonts w:ascii="Arial" w:hAnsi="Arial" w:cs="Arial"/>
                <w:sz w:val="18"/>
                <w:lang w:val="en-US"/>
              </w:rPr>
            </w:pPr>
          </w:p>
        </w:tc>
        <w:tc>
          <w:tcPr>
            <w:tcW w:w="1557" w:type="dxa"/>
            <w:vMerge/>
            <w:tcBorders>
              <w:left w:val="single" w:sz="4" w:space="0" w:color="auto"/>
              <w:right w:val="single" w:sz="4" w:space="0" w:color="auto"/>
            </w:tcBorders>
            <w:vAlign w:val="center"/>
          </w:tcPr>
          <w:p w:rsidR="00272FAA" w:rsidRPr="003445FB" w:rsidRDefault="00272FAA" w:rsidP="00E36670">
            <w:pPr>
              <w:keepNext/>
              <w:keepLines/>
              <w:spacing w:after="0"/>
              <w:jc w:val="center"/>
              <w:rPr>
                <w:ins w:id="224" w:author="Huawei" w:date="2019-02-13T19:34:00Z"/>
                <w:rFonts w:ascii="Arial" w:hAnsi="Arial" w:cs="Arial"/>
                <w:sz w:val="18"/>
                <w:lang w:val="en-US"/>
              </w:rPr>
            </w:pPr>
          </w:p>
        </w:tc>
      </w:tr>
      <w:tr w:rsidR="00272FAA" w:rsidRPr="003445FB" w:rsidTr="00E36670">
        <w:trPr>
          <w:trHeight w:val="145"/>
          <w:jc w:val="center"/>
          <w:ins w:id="225" w:author="Huawei" w:date="2019-02-13T19:34:00Z"/>
        </w:trPr>
        <w:tc>
          <w:tcPr>
            <w:tcW w:w="2733" w:type="dxa"/>
            <w:tcBorders>
              <w:top w:val="single" w:sz="4" w:space="0" w:color="auto"/>
              <w:left w:val="single" w:sz="4" w:space="0" w:color="auto"/>
              <w:right w:val="single" w:sz="4" w:space="0" w:color="auto"/>
            </w:tcBorders>
            <w:vAlign w:val="center"/>
          </w:tcPr>
          <w:p w:rsidR="00272FAA" w:rsidRPr="003445FB" w:rsidRDefault="00272FAA" w:rsidP="00E36670">
            <w:pPr>
              <w:keepNext/>
              <w:keepLines/>
              <w:spacing w:after="0"/>
              <w:rPr>
                <w:ins w:id="226" w:author="Huawei" w:date="2019-02-13T19:34:00Z"/>
                <w:rFonts w:ascii="Arial" w:hAnsi="Arial" w:cs="Arial"/>
                <w:sz w:val="18"/>
                <w:lang w:val="en-US"/>
              </w:rPr>
            </w:pPr>
            <w:ins w:id="227" w:author="Huawei" w:date="2019-02-13T19:34:00Z">
              <w:r w:rsidRPr="003445FB">
                <w:rPr>
                  <w:rFonts w:ascii="Arial" w:hAnsi="Arial" w:cs="Arial"/>
                  <w:sz w:val="15"/>
                  <w:szCs w:val="15"/>
                  <w:lang w:val="en-US"/>
                </w:rPr>
                <w:t>EPRE ratio of PDCCH DMRS to SSS</w:t>
              </w:r>
            </w:ins>
          </w:p>
        </w:tc>
        <w:tc>
          <w:tcPr>
            <w:tcW w:w="955" w:type="dxa"/>
            <w:vMerge/>
            <w:tcBorders>
              <w:left w:val="single" w:sz="4" w:space="0" w:color="auto"/>
              <w:right w:val="single" w:sz="4" w:space="0" w:color="auto"/>
            </w:tcBorders>
            <w:vAlign w:val="center"/>
          </w:tcPr>
          <w:p w:rsidR="00272FAA" w:rsidRPr="003445FB" w:rsidRDefault="00272FAA" w:rsidP="00E36670">
            <w:pPr>
              <w:keepNext/>
              <w:keepLines/>
              <w:spacing w:after="0"/>
              <w:jc w:val="center"/>
              <w:rPr>
                <w:ins w:id="228" w:author="Huawei" w:date="2019-02-13T19:34:00Z"/>
                <w:rFonts w:ascii="Arial" w:hAnsi="Arial" w:cs="Arial"/>
                <w:sz w:val="18"/>
                <w:lang w:val="en-US"/>
              </w:rPr>
            </w:pPr>
          </w:p>
        </w:tc>
        <w:tc>
          <w:tcPr>
            <w:tcW w:w="1269" w:type="dxa"/>
            <w:vMerge/>
            <w:tcBorders>
              <w:left w:val="single" w:sz="4" w:space="0" w:color="auto"/>
              <w:right w:val="single" w:sz="4" w:space="0" w:color="auto"/>
            </w:tcBorders>
            <w:vAlign w:val="center"/>
          </w:tcPr>
          <w:p w:rsidR="00272FAA" w:rsidRPr="003445FB" w:rsidRDefault="00272FAA" w:rsidP="00E36670">
            <w:pPr>
              <w:keepNext/>
              <w:keepLines/>
              <w:spacing w:after="0"/>
              <w:jc w:val="center"/>
              <w:rPr>
                <w:ins w:id="229" w:author="Huawei" w:date="2019-02-13T19:34:00Z"/>
                <w:rFonts w:ascii="Arial" w:hAnsi="Arial" w:cs="Arial"/>
                <w:sz w:val="18"/>
                <w:lang w:val="en-US"/>
              </w:rPr>
            </w:pPr>
          </w:p>
        </w:tc>
        <w:tc>
          <w:tcPr>
            <w:tcW w:w="1786" w:type="dxa"/>
            <w:vMerge/>
            <w:tcBorders>
              <w:left w:val="single" w:sz="4" w:space="0" w:color="auto"/>
              <w:right w:val="single" w:sz="4" w:space="0" w:color="auto"/>
            </w:tcBorders>
            <w:vAlign w:val="center"/>
          </w:tcPr>
          <w:p w:rsidR="00272FAA" w:rsidRPr="003445FB" w:rsidRDefault="00272FAA" w:rsidP="00E36670">
            <w:pPr>
              <w:keepNext/>
              <w:keepLines/>
              <w:spacing w:after="0"/>
              <w:jc w:val="center"/>
              <w:rPr>
                <w:ins w:id="230" w:author="Huawei" w:date="2019-02-13T19:34:00Z"/>
                <w:rFonts w:ascii="Arial" w:hAnsi="Arial" w:cs="Arial"/>
                <w:sz w:val="18"/>
                <w:lang w:val="en-US"/>
              </w:rPr>
            </w:pPr>
          </w:p>
        </w:tc>
        <w:tc>
          <w:tcPr>
            <w:tcW w:w="1557" w:type="dxa"/>
            <w:vMerge/>
            <w:tcBorders>
              <w:left w:val="single" w:sz="4" w:space="0" w:color="auto"/>
              <w:right w:val="single" w:sz="4" w:space="0" w:color="auto"/>
            </w:tcBorders>
            <w:vAlign w:val="center"/>
          </w:tcPr>
          <w:p w:rsidR="00272FAA" w:rsidRPr="003445FB" w:rsidRDefault="00272FAA" w:rsidP="00E36670">
            <w:pPr>
              <w:keepNext/>
              <w:keepLines/>
              <w:spacing w:after="0"/>
              <w:jc w:val="center"/>
              <w:rPr>
                <w:ins w:id="231" w:author="Huawei" w:date="2019-02-13T19:34:00Z"/>
                <w:rFonts w:ascii="Arial" w:hAnsi="Arial" w:cs="Arial"/>
                <w:sz w:val="18"/>
                <w:lang w:val="en-US"/>
              </w:rPr>
            </w:pPr>
          </w:p>
        </w:tc>
      </w:tr>
      <w:tr w:rsidR="00272FAA" w:rsidRPr="003445FB" w:rsidTr="00E36670">
        <w:trPr>
          <w:trHeight w:val="145"/>
          <w:jc w:val="center"/>
          <w:ins w:id="232" w:author="Huawei" w:date="2019-02-13T19:34:00Z"/>
        </w:trPr>
        <w:tc>
          <w:tcPr>
            <w:tcW w:w="2733" w:type="dxa"/>
            <w:tcBorders>
              <w:top w:val="single" w:sz="4" w:space="0" w:color="auto"/>
              <w:left w:val="single" w:sz="4" w:space="0" w:color="auto"/>
              <w:right w:val="single" w:sz="4" w:space="0" w:color="auto"/>
            </w:tcBorders>
            <w:vAlign w:val="center"/>
          </w:tcPr>
          <w:p w:rsidR="00272FAA" w:rsidRPr="003445FB" w:rsidRDefault="00272FAA" w:rsidP="00E36670">
            <w:pPr>
              <w:keepNext/>
              <w:keepLines/>
              <w:spacing w:after="0"/>
              <w:rPr>
                <w:ins w:id="233" w:author="Huawei" w:date="2019-02-13T19:34:00Z"/>
                <w:rFonts w:ascii="Arial" w:hAnsi="Arial" w:cs="Arial"/>
                <w:sz w:val="18"/>
                <w:lang w:val="en-US"/>
              </w:rPr>
            </w:pPr>
            <w:ins w:id="234" w:author="Huawei" w:date="2019-02-13T19:34:00Z">
              <w:r w:rsidRPr="003445FB">
                <w:rPr>
                  <w:rFonts w:ascii="Arial" w:hAnsi="Arial" w:cs="Arial"/>
                  <w:sz w:val="15"/>
                  <w:szCs w:val="15"/>
                  <w:lang w:val="en-US"/>
                </w:rPr>
                <w:t>EPRE ratio of PDCCH to PDCCH DMRS</w:t>
              </w:r>
            </w:ins>
          </w:p>
        </w:tc>
        <w:tc>
          <w:tcPr>
            <w:tcW w:w="955" w:type="dxa"/>
            <w:vMerge/>
            <w:tcBorders>
              <w:left w:val="single" w:sz="4" w:space="0" w:color="auto"/>
              <w:right w:val="single" w:sz="4" w:space="0" w:color="auto"/>
            </w:tcBorders>
            <w:vAlign w:val="center"/>
          </w:tcPr>
          <w:p w:rsidR="00272FAA" w:rsidRPr="003445FB" w:rsidRDefault="00272FAA" w:rsidP="00E36670">
            <w:pPr>
              <w:keepNext/>
              <w:keepLines/>
              <w:spacing w:after="0"/>
              <w:jc w:val="center"/>
              <w:rPr>
                <w:ins w:id="235" w:author="Huawei" w:date="2019-02-13T19:34:00Z"/>
                <w:rFonts w:ascii="Arial" w:hAnsi="Arial" w:cs="Arial"/>
                <w:sz w:val="18"/>
                <w:lang w:val="en-US"/>
              </w:rPr>
            </w:pPr>
          </w:p>
        </w:tc>
        <w:tc>
          <w:tcPr>
            <w:tcW w:w="1269" w:type="dxa"/>
            <w:vMerge/>
            <w:tcBorders>
              <w:left w:val="single" w:sz="4" w:space="0" w:color="auto"/>
              <w:right w:val="single" w:sz="4" w:space="0" w:color="auto"/>
            </w:tcBorders>
            <w:vAlign w:val="center"/>
          </w:tcPr>
          <w:p w:rsidR="00272FAA" w:rsidRPr="003445FB" w:rsidRDefault="00272FAA" w:rsidP="00E36670">
            <w:pPr>
              <w:keepNext/>
              <w:keepLines/>
              <w:spacing w:after="0"/>
              <w:jc w:val="center"/>
              <w:rPr>
                <w:ins w:id="236" w:author="Huawei" w:date="2019-02-13T19:34:00Z"/>
                <w:rFonts w:ascii="Arial" w:hAnsi="Arial" w:cs="Arial"/>
                <w:sz w:val="18"/>
                <w:lang w:val="en-US"/>
              </w:rPr>
            </w:pPr>
          </w:p>
        </w:tc>
        <w:tc>
          <w:tcPr>
            <w:tcW w:w="1786" w:type="dxa"/>
            <w:vMerge/>
            <w:tcBorders>
              <w:left w:val="single" w:sz="4" w:space="0" w:color="auto"/>
              <w:right w:val="single" w:sz="4" w:space="0" w:color="auto"/>
            </w:tcBorders>
            <w:vAlign w:val="center"/>
          </w:tcPr>
          <w:p w:rsidR="00272FAA" w:rsidRPr="003445FB" w:rsidRDefault="00272FAA" w:rsidP="00E36670">
            <w:pPr>
              <w:keepNext/>
              <w:keepLines/>
              <w:spacing w:after="0"/>
              <w:jc w:val="center"/>
              <w:rPr>
                <w:ins w:id="237" w:author="Huawei" w:date="2019-02-13T19:34:00Z"/>
                <w:rFonts w:ascii="Arial" w:hAnsi="Arial" w:cs="Arial"/>
                <w:sz w:val="18"/>
                <w:lang w:val="en-US"/>
              </w:rPr>
            </w:pPr>
          </w:p>
        </w:tc>
        <w:tc>
          <w:tcPr>
            <w:tcW w:w="1557" w:type="dxa"/>
            <w:vMerge/>
            <w:tcBorders>
              <w:left w:val="single" w:sz="4" w:space="0" w:color="auto"/>
              <w:right w:val="single" w:sz="4" w:space="0" w:color="auto"/>
            </w:tcBorders>
            <w:vAlign w:val="center"/>
          </w:tcPr>
          <w:p w:rsidR="00272FAA" w:rsidRPr="003445FB" w:rsidRDefault="00272FAA" w:rsidP="00E36670">
            <w:pPr>
              <w:keepNext/>
              <w:keepLines/>
              <w:spacing w:after="0"/>
              <w:jc w:val="center"/>
              <w:rPr>
                <w:ins w:id="238" w:author="Huawei" w:date="2019-02-13T19:34:00Z"/>
                <w:rFonts w:ascii="Arial" w:hAnsi="Arial" w:cs="Arial"/>
                <w:sz w:val="18"/>
                <w:lang w:val="en-US"/>
              </w:rPr>
            </w:pPr>
          </w:p>
        </w:tc>
      </w:tr>
      <w:tr w:rsidR="00272FAA" w:rsidRPr="003445FB" w:rsidTr="00E36670">
        <w:trPr>
          <w:trHeight w:val="145"/>
          <w:jc w:val="center"/>
          <w:ins w:id="239" w:author="Huawei" w:date="2019-02-13T19:34:00Z"/>
        </w:trPr>
        <w:tc>
          <w:tcPr>
            <w:tcW w:w="2733" w:type="dxa"/>
            <w:tcBorders>
              <w:top w:val="single" w:sz="4" w:space="0" w:color="auto"/>
              <w:left w:val="single" w:sz="4" w:space="0" w:color="auto"/>
              <w:right w:val="single" w:sz="4" w:space="0" w:color="auto"/>
            </w:tcBorders>
            <w:vAlign w:val="center"/>
          </w:tcPr>
          <w:p w:rsidR="00272FAA" w:rsidRPr="003445FB" w:rsidRDefault="00272FAA" w:rsidP="00E36670">
            <w:pPr>
              <w:keepNext/>
              <w:keepLines/>
              <w:spacing w:after="0"/>
              <w:rPr>
                <w:ins w:id="240" w:author="Huawei" w:date="2019-02-13T19:34:00Z"/>
                <w:rFonts w:ascii="Arial" w:hAnsi="Arial" w:cs="Arial"/>
                <w:sz w:val="18"/>
                <w:lang w:val="en-US"/>
              </w:rPr>
            </w:pPr>
            <w:ins w:id="241" w:author="Huawei" w:date="2019-02-13T19:34:00Z">
              <w:r w:rsidRPr="003445FB">
                <w:rPr>
                  <w:rFonts w:ascii="Arial" w:hAnsi="Arial" w:cs="Arial"/>
                  <w:sz w:val="15"/>
                  <w:szCs w:val="15"/>
                  <w:lang w:val="en-US"/>
                </w:rPr>
                <w:t>EPRE ratio of PDSCH DMRS to SSS</w:t>
              </w:r>
            </w:ins>
          </w:p>
        </w:tc>
        <w:tc>
          <w:tcPr>
            <w:tcW w:w="955" w:type="dxa"/>
            <w:vMerge/>
            <w:tcBorders>
              <w:left w:val="single" w:sz="4" w:space="0" w:color="auto"/>
              <w:right w:val="single" w:sz="4" w:space="0" w:color="auto"/>
            </w:tcBorders>
            <w:vAlign w:val="center"/>
          </w:tcPr>
          <w:p w:rsidR="00272FAA" w:rsidRPr="003445FB" w:rsidRDefault="00272FAA" w:rsidP="00E36670">
            <w:pPr>
              <w:keepNext/>
              <w:keepLines/>
              <w:spacing w:after="0"/>
              <w:jc w:val="center"/>
              <w:rPr>
                <w:ins w:id="242" w:author="Huawei" w:date="2019-02-13T19:34:00Z"/>
                <w:rFonts w:ascii="Arial" w:hAnsi="Arial" w:cs="Arial"/>
                <w:sz w:val="18"/>
                <w:lang w:val="en-US"/>
              </w:rPr>
            </w:pPr>
          </w:p>
        </w:tc>
        <w:tc>
          <w:tcPr>
            <w:tcW w:w="1269" w:type="dxa"/>
            <w:vMerge/>
            <w:tcBorders>
              <w:left w:val="single" w:sz="4" w:space="0" w:color="auto"/>
              <w:right w:val="single" w:sz="4" w:space="0" w:color="auto"/>
            </w:tcBorders>
            <w:vAlign w:val="center"/>
          </w:tcPr>
          <w:p w:rsidR="00272FAA" w:rsidRPr="003445FB" w:rsidRDefault="00272FAA" w:rsidP="00E36670">
            <w:pPr>
              <w:keepNext/>
              <w:keepLines/>
              <w:spacing w:after="0"/>
              <w:jc w:val="center"/>
              <w:rPr>
                <w:ins w:id="243" w:author="Huawei" w:date="2019-02-13T19:34:00Z"/>
                <w:rFonts w:ascii="Arial" w:hAnsi="Arial" w:cs="Arial"/>
                <w:sz w:val="18"/>
                <w:lang w:val="en-US"/>
              </w:rPr>
            </w:pPr>
          </w:p>
        </w:tc>
        <w:tc>
          <w:tcPr>
            <w:tcW w:w="1786" w:type="dxa"/>
            <w:vMerge/>
            <w:tcBorders>
              <w:left w:val="single" w:sz="4" w:space="0" w:color="auto"/>
              <w:right w:val="single" w:sz="4" w:space="0" w:color="auto"/>
            </w:tcBorders>
            <w:vAlign w:val="center"/>
          </w:tcPr>
          <w:p w:rsidR="00272FAA" w:rsidRPr="003445FB" w:rsidRDefault="00272FAA" w:rsidP="00E36670">
            <w:pPr>
              <w:keepNext/>
              <w:keepLines/>
              <w:spacing w:after="0"/>
              <w:jc w:val="center"/>
              <w:rPr>
                <w:ins w:id="244" w:author="Huawei" w:date="2019-02-13T19:34:00Z"/>
                <w:rFonts w:ascii="Arial" w:hAnsi="Arial" w:cs="Arial"/>
                <w:sz w:val="18"/>
                <w:lang w:val="en-US"/>
              </w:rPr>
            </w:pPr>
          </w:p>
        </w:tc>
        <w:tc>
          <w:tcPr>
            <w:tcW w:w="1557" w:type="dxa"/>
            <w:vMerge/>
            <w:tcBorders>
              <w:left w:val="single" w:sz="4" w:space="0" w:color="auto"/>
              <w:right w:val="single" w:sz="4" w:space="0" w:color="auto"/>
            </w:tcBorders>
            <w:vAlign w:val="center"/>
          </w:tcPr>
          <w:p w:rsidR="00272FAA" w:rsidRPr="003445FB" w:rsidRDefault="00272FAA" w:rsidP="00E36670">
            <w:pPr>
              <w:keepNext/>
              <w:keepLines/>
              <w:spacing w:after="0"/>
              <w:jc w:val="center"/>
              <w:rPr>
                <w:ins w:id="245" w:author="Huawei" w:date="2019-02-13T19:34:00Z"/>
                <w:rFonts w:ascii="Arial" w:hAnsi="Arial" w:cs="Arial"/>
                <w:sz w:val="18"/>
                <w:lang w:val="en-US"/>
              </w:rPr>
            </w:pPr>
          </w:p>
        </w:tc>
      </w:tr>
      <w:tr w:rsidR="00272FAA" w:rsidRPr="003445FB" w:rsidTr="00E36670">
        <w:trPr>
          <w:trHeight w:val="145"/>
          <w:jc w:val="center"/>
          <w:ins w:id="246" w:author="Huawei" w:date="2019-02-13T19:34:00Z"/>
        </w:trPr>
        <w:tc>
          <w:tcPr>
            <w:tcW w:w="2733" w:type="dxa"/>
            <w:tcBorders>
              <w:top w:val="single" w:sz="4" w:space="0" w:color="auto"/>
              <w:left w:val="single" w:sz="4" w:space="0" w:color="auto"/>
              <w:right w:val="single" w:sz="4" w:space="0" w:color="auto"/>
            </w:tcBorders>
            <w:vAlign w:val="center"/>
          </w:tcPr>
          <w:p w:rsidR="00272FAA" w:rsidRPr="003445FB" w:rsidRDefault="00272FAA" w:rsidP="00E36670">
            <w:pPr>
              <w:keepNext/>
              <w:keepLines/>
              <w:spacing w:after="0"/>
              <w:rPr>
                <w:ins w:id="247" w:author="Huawei" w:date="2019-02-13T19:34:00Z"/>
                <w:rFonts w:ascii="Arial" w:hAnsi="Arial" w:cs="Arial"/>
                <w:sz w:val="18"/>
                <w:lang w:val="en-US"/>
              </w:rPr>
            </w:pPr>
            <w:ins w:id="248" w:author="Huawei" w:date="2019-02-13T19:34:00Z">
              <w:r w:rsidRPr="003445FB">
                <w:rPr>
                  <w:rFonts w:ascii="Arial" w:hAnsi="Arial" w:cs="Arial"/>
                  <w:sz w:val="15"/>
                  <w:szCs w:val="15"/>
                  <w:lang w:val="en-US"/>
                </w:rPr>
                <w:t>EPRE ratio of PDSCH to PDSCH DMRS</w:t>
              </w:r>
            </w:ins>
          </w:p>
        </w:tc>
        <w:tc>
          <w:tcPr>
            <w:tcW w:w="955" w:type="dxa"/>
            <w:vMerge/>
            <w:tcBorders>
              <w:left w:val="single" w:sz="4" w:space="0" w:color="auto"/>
              <w:right w:val="single" w:sz="4" w:space="0" w:color="auto"/>
            </w:tcBorders>
            <w:vAlign w:val="center"/>
          </w:tcPr>
          <w:p w:rsidR="00272FAA" w:rsidRPr="003445FB" w:rsidRDefault="00272FAA" w:rsidP="00E36670">
            <w:pPr>
              <w:keepNext/>
              <w:keepLines/>
              <w:spacing w:after="0"/>
              <w:jc w:val="center"/>
              <w:rPr>
                <w:ins w:id="249" w:author="Huawei" w:date="2019-02-13T19:34:00Z"/>
                <w:rFonts w:ascii="Arial" w:hAnsi="Arial" w:cs="Arial"/>
                <w:sz w:val="18"/>
                <w:lang w:val="en-US"/>
              </w:rPr>
            </w:pPr>
          </w:p>
        </w:tc>
        <w:tc>
          <w:tcPr>
            <w:tcW w:w="1269" w:type="dxa"/>
            <w:vMerge/>
            <w:tcBorders>
              <w:left w:val="single" w:sz="4" w:space="0" w:color="auto"/>
              <w:right w:val="single" w:sz="4" w:space="0" w:color="auto"/>
            </w:tcBorders>
            <w:vAlign w:val="center"/>
          </w:tcPr>
          <w:p w:rsidR="00272FAA" w:rsidRPr="003445FB" w:rsidRDefault="00272FAA" w:rsidP="00E36670">
            <w:pPr>
              <w:keepNext/>
              <w:keepLines/>
              <w:spacing w:after="0"/>
              <w:jc w:val="center"/>
              <w:rPr>
                <w:ins w:id="250" w:author="Huawei" w:date="2019-02-13T19:34:00Z"/>
                <w:rFonts w:ascii="Arial" w:hAnsi="Arial" w:cs="Arial"/>
                <w:sz w:val="18"/>
                <w:lang w:val="en-US"/>
              </w:rPr>
            </w:pPr>
          </w:p>
        </w:tc>
        <w:tc>
          <w:tcPr>
            <w:tcW w:w="1786" w:type="dxa"/>
            <w:vMerge/>
            <w:tcBorders>
              <w:left w:val="single" w:sz="4" w:space="0" w:color="auto"/>
              <w:right w:val="single" w:sz="4" w:space="0" w:color="auto"/>
            </w:tcBorders>
            <w:vAlign w:val="center"/>
          </w:tcPr>
          <w:p w:rsidR="00272FAA" w:rsidRPr="003445FB" w:rsidRDefault="00272FAA" w:rsidP="00E36670">
            <w:pPr>
              <w:keepNext/>
              <w:keepLines/>
              <w:spacing w:after="0"/>
              <w:jc w:val="center"/>
              <w:rPr>
                <w:ins w:id="251" w:author="Huawei" w:date="2019-02-13T19:34:00Z"/>
                <w:rFonts w:ascii="Arial" w:hAnsi="Arial" w:cs="Arial"/>
                <w:sz w:val="18"/>
                <w:lang w:val="en-US"/>
              </w:rPr>
            </w:pPr>
          </w:p>
        </w:tc>
        <w:tc>
          <w:tcPr>
            <w:tcW w:w="1557" w:type="dxa"/>
            <w:vMerge/>
            <w:tcBorders>
              <w:left w:val="single" w:sz="4" w:space="0" w:color="auto"/>
              <w:right w:val="single" w:sz="4" w:space="0" w:color="auto"/>
            </w:tcBorders>
            <w:vAlign w:val="center"/>
          </w:tcPr>
          <w:p w:rsidR="00272FAA" w:rsidRPr="003445FB" w:rsidRDefault="00272FAA" w:rsidP="00E36670">
            <w:pPr>
              <w:keepNext/>
              <w:keepLines/>
              <w:spacing w:after="0"/>
              <w:jc w:val="center"/>
              <w:rPr>
                <w:ins w:id="252" w:author="Huawei" w:date="2019-02-13T19:34:00Z"/>
                <w:rFonts w:ascii="Arial" w:hAnsi="Arial" w:cs="Arial"/>
                <w:sz w:val="18"/>
                <w:lang w:val="en-US"/>
              </w:rPr>
            </w:pPr>
          </w:p>
        </w:tc>
      </w:tr>
      <w:tr w:rsidR="00272FAA" w:rsidRPr="003445FB" w:rsidTr="00E36670">
        <w:trPr>
          <w:trHeight w:val="145"/>
          <w:jc w:val="center"/>
          <w:ins w:id="253" w:author="Huawei" w:date="2019-02-13T19:34:00Z"/>
        </w:trPr>
        <w:tc>
          <w:tcPr>
            <w:tcW w:w="2733" w:type="dxa"/>
            <w:tcBorders>
              <w:top w:val="single" w:sz="4" w:space="0" w:color="auto"/>
              <w:left w:val="single" w:sz="4" w:space="0" w:color="auto"/>
              <w:right w:val="single" w:sz="4" w:space="0" w:color="auto"/>
            </w:tcBorders>
            <w:vAlign w:val="center"/>
          </w:tcPr>
          <w:p w:rsidR="00272FAA" w:rsidRPr="003445FB" w:rsidRDefault="00272FAA" w:rsidP="00E36670">
            <w:pPr>
              <w:keepNext/>
              <w:keepLines/>
              <w:spacing w:after="0"/>
              <w:rPr>
                <w:ins w:id="254" w:author="Huawei" w:date="2019-02-13T19:34:00Z"/>
                <w:rFonts w:ascii="Arial" w:hAnsi="Arial" w:cs="Arial"/>
                <w:sz w:val="18"/>
                <w:lang w:val="en-US"/>
              </w:rPr>
            </w:pPr>
            <w:ins w:id="255" w:author="Huawei" w:date="2019-02-13T19:34:00Z">
              <w:r w:rsidRPr="003445FB">
                <w:rPr>
                  <w:rFonts w:ascii="Arial" w:hAnsi="Arial" w:cs="Arial"/>
                  <w:sz w:val="15"/>
                  <w:szCs w:val="15"/>
                </w:rPr>
                <w:t xml:space="preserve">EPRE ratio of OCNG DMRS to </w:t>
              </w:r>
              <w:proofErr w:type="spellStart"/>
              <w:r w:rsidRPr="003445FB">
                <w:rPr>
                  <w:rFonts w:ascii="Arial" w:hAnsi="Arial" w:cs="Arial"/>
                  <w:sz w:val="15"/>
                  <w:szCs w:val="15"/>
                </w:rPr>
                <w:t>SSS</w:t>
              </w:r>
              <w:r w:rsidRPr="003445FB">
                <w:rPr>
                  <w:rFonts w:ascii="Arial" w:hAnsi="Arial" w:cs="Arial"/>
                  <w:sz w:val="15"/>
                  <w:szCs w:val="15"/>
                  <w:vertAlign w:val="superscript"/>
                </w:rPr>
                <w:t>Note</w:t>
              </w:r>
              <w:proofErr w:type="spellEnd"/>
              <w:r w:rsidRPr="003445FB">
                <w:rPr>
                  <w:rFonts w:ascii="Arial" w:hAnsi="Arial" w:cs="Arial"/>
                  <w:sz w:val="15"/>
                  <w:szCs w:val="15"/>
                  <w:vertAlign w:val="superscript"/>
                </w:rPr>
                <w:t xml:space="preserve"> 1</w:t>
              </w:r>
            </w:ins>
          </w:p>
        </w:tc>
        <w:tc>
          <w:tcPr>
            <w:tcW w:w="955" w:type="dxa"/>
            <w:vMerge/>
            <w:tcBorders>
              <w:left w:val="single" w:sz="4" w:space="0" w:color="auto"/>
              <w:right w:val="single" w:sz="4" w:space="0" w:color="auto"/>
            </w:tcBorders>
            <w:vAlign w:val="center"/>
          </w:tcPr>
          <w:p w:rsidR="00272FAA" w:rsidRPr="003445FB" w:rsidRDefault="00272FAA" w:rsidP="00E36670">
            <w:pPr>
              <w:keepNext/>
              <w:keepLines/>
              <w:spacing w:after="0"/>
              <w:jc w:val="center"/>
              <w:rPr>
                <w:ins w:id="256" w:author="Huawei" w:date="2019-02-13T19:34:00Z"/>
                <w:rFonts w:ascii="Arial" w:hAnsi="Arial" w:cs="Arial"/>
                <w:sz w:val="18"/>
                <w:lang w:val="en-US"/>
              </w:rPr>
            </w:pPr>
          </w:p>
        </w:tc>
        <w:tc>
          <w:tcPr>
            <w:tcW w:w="1269" w:type="dxa"/>
            <w:vMerge/>
            <w:tcBorders>
              <w:left w:val="single" w:sz="4" w:space="0" w:color="auto"/>
              <w:right w:val="single" w:sz="4" w:space="0" w:color="auto"/>
            </w:tcBorders>
            <w:vAlign w:val="center"/>
          </w:tcPr>
          <w:p w:rsidR="00272FAA" w:rsidRPr="003445FB" w:rsidRDefault="00272FAA" w:rsidP="00E36670">
            <w:pPr>
              <w:keepNext/>
              <w:keepLines/>
              <w:spacing w:after="0"/>
              <w:jc w:val="center"/>
              <w:rPr>
                <w:ins w:id="257" w:author="Huawei" w:date="2019-02-13T19:34:00Z"/>
                <w:rFonts w:ascii="Arial" w:hAnsi="Arial" w:cs="Arial"/>
                <w:sz w:val="18"/>
                <w:lang w:val="en-US"/>
              </w:rPr>
            </w:pPr>
          </w:p>
        </w:tc>
        <w:tc>
          <w:tcPr>
            <w:tcW w:w="1786" w:type="dxa"/>
            <w:vMerge/>
            <w:tcBorders>
              <w:left w:val="single" w:sz="4" w:space="0" w:color="auto"/>
              <w:right w:val="single" w:sz="4" w:space="0" w:color="auto"/>
            </w:tcBorders>
            <w:vAlign w:val="center"/>
          </w:tcPr>
          <w:p w:rsidR="00272FAA" w:rsidRPr="003445FB" w:rsidRDefault="00272FAA" w:rsidP="00E36670">
            <w:pPr>
              <w:keepNext/>
              <w:keepLines/>
              <w:spacing w:after="0"/>
              <w:jc w:val="center"/>
              <w:rPr>
                <w:ins w:id="258" w:author="Huawei" w:date="2019-02-13T19:34:00Z"/>
                <w:rFonts w:ascii="Arial" w:hAnsi="Arial" w:cs="Arial"/>
                <w:sz w:val="18"/>
                <w:lang w:val="en-US"/>
              </w:rPr>
            </w:pPr>
          </w:p>
        </w:tc>
        <w:tc>
          <w:tcPr>
            <w:tcW w:w="1557" w:type="dxa"/>
            <w:vMerge/>
            <w:tcBorders>
              <w:left w:val="single" w:sz="4" w:space="0" w:color="auto"/>
              <w:right w:val="single" w:sz="4" w:space="0" w:color="auto"/>
            </w:tcBorders>
            <w:vAlign w:val="center"/>
          </w:tcPr>
          <w:p w:rsidR="00272FAA" w:rsidRPr="003445FB" w:rsidRDefault="00272FAA" w:rsidP="00E36670">
            <w:pPr>
              <w:keepNext/>
              <w:keepLines/>
              <w:spacing w:after="0"/>
              <w:jc w:val="center"/>
              <w:rPr>
                <w:ins w:id="259" w:author="Huawei" w:date="2019-02-13T19:34:00Z"/>
                <w:rFonts w:ascii="Arial" w:hAnsi="Arial" w:cs="Arial"/>
                <w:sz w:val="18"/>
                <w:lang w:val="en-US"/>
              </w:rPr>
            </w:pPr>
          </w:p>
        </w:tc>
      </w:tr>
      <w:tr w:rsidR="00272FAA" w:rsidRPr="003445FB" w:rsidTr="00E36670">
        <w:trPr>
          <w:trHeight w:val="145"/>
          <w:jc w:val="center"/>
          <w:ins w:id="260" w:author="Huawei" w:date="2019-02-13T19:34:00Z"/>
        </w:trPr>
        <w:tc>
          <w:tcPr>
            <w:tcW w:w="2733" w:type="dxa"/>
            <w:tcBorders>
              <w:top w:val="single" w:sz="4" w:space="0" w:color="auto"/>
              <w:left w:val="single" w:sz="4" w:space="0" w:color="auto"/>
              <w:right w:val="single" w:sz="4" w:space="0" w:color="auto"/>
            </w:tcBorders>
            <w:vAlign w:val="center"/>
          </w:tcPr>
          <w:p w:rsidR="00272FAA" w:rsidRPr="003445FB" w:rsidRDefault="00272FAA" w:rsidP="00E36670">
            <w:pPr>
              <w:keepNext/>
              <w:keepLines/>
              <w:spacing w:after="0"/>
              <w:rPr>
                <w:ins w:id="261" w:author="Huawei" w:date="2019-02-13T19:34:00Z"/>
                <w:rFonts w:ascii="Arial" w:hAnsi="Arial" w:cs="Arial"/>
                <w:sz w:val="18"/>
                <w:lang w:val="en-US"/>
              </w:rPr>
            </w:pPr>
            <w:ins w:id="262" w:author="Huawei" w:date="2019-02-13T19:34:00Z">
              <w:r w:rsidRPr="003445FB">
                <w:rPr>
                  <w:rFonts w:ascii="Arial" w:hAnsi="Arial" w:cs="Arial"/>
                  <w:sz w:val="15"/>
                  <w:szCs w:val="15"/>
                  <w:lang w:val="en-US"/>
                </w:rPr>
                <w:t>EPRE ratio of OCNG to OCNG DMRS</w:t>
              </w:r>
              <w:r w:rsidRPr="003445FB">
                <w:rPr>
                  <w:rFonts w:ascii="Arial" w:hAnsi="Arial" w:cs="Arial"/>
                  <w:sz w:val="15"/>
                  <w:szCs w:val="15"/>
                  <w:vertAlign w:val="superscript"/>
                  <w:lang w:val="en-US"/>
                </w:rPr>
                <w:t xml:space="preserve"> Note 1</w:t>
              </w:r>
            </w:ins>
          </w:p>
        </w:tc>
        <w:tc>
          <w:tcPr>
            <w:tcW w:w="955" w:type="dxa"/>
            <w:vMerge/>
            <w:tcBorders>
              <w:left w:val="single" w:sz="4" w:space="0" w:color="auto"/>
              <w:right w:val="single" w:sz="4" w:space="0" w:color="auto"/>
            </w:tcBorders>
            <w:vAlign w:val="center"/>
          </w:tcPr>
          <w:p w:rsidR="00272FAA" w:rsidRPr="003445FB" w:rsidRDefault="00272FAA" w:rsidP="00E36670">
            <w:pPr>
              <w:keepNext/>
              <w:keepLines/>
              <w:spacing w:after="0"/>
              <w:jc w:val="center"/>
              <w:rPr>
                <w:ins w:id="263" w:author="Huawei" w:date="2019-02-13T19:34:00Z"/>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272FAA" w:rsidRPr="003445FB" w:rsidRDefault="00272FAA" w:rsidP="00E36670">
            <w:pPr>
              <w:keepNext/>
              <w:keepLines/>
              <w:spacing w:after="0"/>
              <w:jc w:val="center"/>
              <w:rPr>
                <w:ins w:id="264" w:author="Huawei" w:date="2019-02-13T19:34:00Z"/>
                <w:rFonts w:ascii="Arial" w:hAnsi="Arial" w:cs="Arial"/>
                <w:sz w:val="18"/>
                <w:lang w:val="en-US"/>
              </w:rPr>
            </w:pPr>
          </w:p>
        </w:tc>
        <w:tc>
          <w:tcPr>
            <w:tcW w:w="1786" w:type="dxa"/>
            <w:vMerge/>
            <w:tcBorders>
              <w:left w:val="single" w:sz="4" w:space="0" w:color="auto"/>
              <w:right w:val="single" w:sz="4" w:space="0" w:color="auto"/>
            </w:tcBorders>
            <w:vAlign w:val="center"/>
          </w:tcPr>
          <w:p w:rsidR="00272FAA" w:rsidRPr="003445FB" w:rsidRDefault="00272FAA" w:rsidP="00E36670">
            <w:pPr>
              <w:keepNext/>
              <w:keepLines/>
              <w:spacing w:after="0"/>
              <w:jc w:val="center"/>
              <w:rPr>
                <w:ins w:id="265" w:author="Huawei" w:date="2019-02-13T19:34:00Z"/>
                <w:rFonts w:ascii="Arial" w:hAnsi="Arial" w:cs="Arial"/>
                <w:sz w:val="18"/>
                <w:lang w:val="en-US"/>
              </w:rPr>
            </w:pPr>
          </w:p>
        </w:tc>
        <w:tc>
          <w:tcPr>
            <w:tcW w:w="1557" w:type="dxa"/>
            <w:vMerge/>
            <w:tcBorders>
              <w:left w:val="single" w:sz="4" w:space="0" w:color="auto"/>
              <w:right w:val="single" w:sz="4" w:space="0" w:color="auto"/>
            </w:tcBorders>
            <w:vAlign w:val="center"/>
          </w:tcPr>
          <w:p w:rsidR="00272FAA" w:rsidRPr="003445FB" w:rsidRDefault="00272FAA" w:rsidP="00E36670">
            <w:pPr>
              <w:keepNext/>
              <w:keepLines/>
              <w:spacing w:after="0"/>
              <w:jc w:val="center"/>
              <w:rPr>
                <w:ins w:id="266" w:author="Huawei" w:date="2019-02-13T19:34:00Z"/>
                <w:rFonts w:ascii="Arial" w:hAnsi="Arial" w:cs="Arial"/>
                <w:sz w:val="18"/>
                <w:lang w:val="en-US"/>
              </w:rPr>
            </w:pPr>
          </w:p>
        </w:tc>
      </w:tr>
      <w:tr w:rsidR="00272FAA" w:rsidRPr="003445FB" w:rsidTr="00E36670">
        <w:trPr>
          <w:jc w:val="center"/>
          <w:ins w:id="267" w:author="Huawei" w:date="2019-02-13T19:34:00Z"/>
        </w:trPr>
        <w:tc>
          <w:tcPr>
            <w:tcW w:w="8300" w:type="dxa"/>
            <w:gridSpan w:val="5"/>
            <w:tcBorders>
              <w:top w:val="single" w:sz="4" w:space="0" w:color="auto"/>
              <w:left w:val="single" w:sz="4" w:space="0" w:color="auto"/>
              <w:bottom w:val="single" w:sz="4" w:space="0" w:color="auto"/>
              <w:right w:val="single" w:sz="4" w:space="0" w:color="auto"/>
            </w:tcBorders>
            <w:vAlign w:val="center"/>
          </w:tcPr>
          <w:p w:rsidR="00272FAA" w:rsidRPr="003445FB" w:rsidRDefault="00272FAA" w:rsidP="00E36670">
            <w:pPr>
              <w:keepNext/>
              <w:keepLines/>
              <w:overflowPunct w:val="0"/>
              <w:autoSpaceDE w:val="0"/>
              <w:autoSpaceDN w:val="0"/>
              <w:adjustRightInd w:val="0"/>
              <w:spacing w:after="0"/>
              <w:ind w:left="851" w:hanging="851"/>
              <w:textAlignment w:val="baseline"/>
              <w:rPr>
                <w:ins w:id="268" w:author="Huawei" w:date="2019-02-13T19:34:00Z"/>
                <w:rFonts w:ascii="Arial" w:eastAsia="Times New Roman" w:hAnsi="Arial" w:cs="Arial"/>
                <w:sz w:val="18"/>
              </w:rPr>
            </w:pPr>
            <w:ins w:id="269" w:author="Huawei" w:date="2019-02-13T19:34:00Z">
              <w:r w:rsidRPr="003445FB">
                <w:rPr>
                  <w:rFonts w:ascii="Arial" w:eastAsia="Times New Roman" w:hAnsi="Arial" w:cs="Arial"/>
                  <w:sz w:val="18"/>
                </w:rPr>
                <w:t>Note 1:</w:t>
              </w:r>
              <w:r w:rsidRPr="003445FB">
                <w:rPr>
                  <w:rFonts w:ascii="Arial" w:eastAsia="Times New Roman" w:hAnsi="Arial" w:cs="Arial"/>
                  <w:sz w:val="18"/>
                </w:rPr>
                <w:tab/>
                <w:t>OCNG shall be used such that both cells are fully allocated and a constant total transmitted power spectral density is achieved for all OFDM symbols.</w:t>
              </w:r>
            </w:ins>
          </w:p>
          <w:p w:rsidR="00272FAA" w:rsidRPr="003445FB" w:rsidRDefault="00272FAA" w:rsidP="00E36670">
            <w:pPr>
              <w:keepNext/>
              <w:keepLines/>
              <w:overflowPunct w:val="0"/>
              <w:autoSpaceDE w:val="0"/>
              <w:autoSpaceDN w:val="0"/>
              <w:adjustRightInd w:val="0"/>
              <w:spacing w:after="0"/>
              <w:ind w:left="851" w:hanging="851"/>
              <w:textAlignment w:val="baseline"/>
              <w:rPr>
                <w:ins w:id="270" w:author="Huawei" w:date="2019-02-13T19:34:00Z"/>
                <w:rFonts w:ascii="Arial" w:hAnsi="Arial" w:cs="Arial"/>
                <w:sz w:val="18"/>
              </w:rPr>
            </w:pPr>
            <w:ins w:id="271" w:author="Huawei" w:date="2019-02-13T19:34:00Z">
              <w:r w:rsidRPr="003445FB">
                <w:rPr>
                  <w:rFonts w:ascii="Arial" w:eastAsia="Times New Roman" w:hAnsi="Arial" w:cs="Arial"/>
                  <w:sz w:val="18"/>
                </w:rPr>
                <w:t>Note 2:</w:t>
              </w:r>
              <w:r w:rsidRPr="003445FB">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Pr>
                  <w:rFonts w:ascii="Arial" w:eastAsia="Times New Roman" w:hAnsi="Arial" w:cs="Arial"/>
                  <w:noProof/>
                  <w:sz w:val="18"/>
                  <w:lang w:val="en-US" w:eastAsia="zh-CN"/>
                </w:rPr>
                <w:drawing>
                  <wp:inline distT="0" distB="0" distL="0" distR="0" wp14:anchorId="6A4E6DF9" wp14:editId="5DDDD713">
                    <wp:extent cx="228600" cy="2286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45FB">
                <w:rPr>
                  <w:rFonts w:ascii="Arial" w:eastAsia="Times New Roman" w:hAnsi="Arial" w:cs="Arial"/>
                  <w:sz w:val="18"/>
                </w:rPr>
                <w:t xml:space="preserve"> to be fulfilled.</w:t>
              </w:r>
            </w:ins>
          </w:p>
        </w:tc>
      </w:tr>
    </w:tbl>
    <w:p w:rsidR="00272FAA" w:rsidRPr="003445FB" w:rsidRDefault="00272FAA" w:rsidP="00272FAA">
      <w:pPr>
        <w:rPr>
          <w:ins w:id="272" w:author="Huawei" w:date="2019-02-13T19:34:00Z"/>
          <w:lang w:eastAsia="ko-KR"/>
        </w:rPr>
      </w:pPr>
    </w:p>
    <w:p w:rsidR="00272FAA" w:rsidRPr="003445FB" w:rsidRDefault="00272FAA" w:rsidP="00272FAA">
      <w:pPr>
        <w:pStyle w:val="TH"/>
        <w:rPr>
          <w:ins w:id="273" w:author="Huawei" w:date="2019-02-13T19:34:00Z"/>
          <w:lang w:eastAsia="ko-KR"/>
        </w:rPr>
      </w:pPr>
      <w:ins w:id="274" w:author="Huawei" w:date="2019-02-13T19:34:00Z">
        <w:r w:rsidRPr="003445FB">
          <w:rPr>
            <w:lang w:eastAsia="ko-KR"/>
          </w:rPr>
          <w:t>Table A.</w:t>
        </w:r>
        <w:r>
          <w:rPr>
            <w:lang w:eastAsia="ko-KR"/>
          </w:rPr>
          <w:t>5.7.4.3</w:t>
        </w:r>
        <w:r w:rsidRPr="003445FB">
          <w:rPr>
            <w:lang w:eastAsia="ko-KR"/>
          </w:rPr>
          <w:t>.2-2: FR2 CSI-RS based L1-RSRP OTA related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272FAA" w:rsidRPr="003445FB" w:rsidTr="00E36670">
        <w:trPr>
          <w:jc w:val="center"/>
          <w:ins w:id="275" w:author="Huawei" w:date="2019-02-13T19:3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272FAA" w:rsidRPr="003445FB" w:rsidRDefault="00272FAA" w:rsidP="00E36670">
            <w:pPr>
              <w:keepNext/>
              <w:keepLines/>
              <w:spacing w:after="0"/>
              <w:jc w:val="center"/>
              <w:rPr>
                <w:ins w:id="276" w:author="Huawei" w:date="2019-02-13T19:34:00Z"/>
                <w:rFonts w:ascii="Arial" w:hAnsi="Arial" w:cs="Arial"/>
                <w:b/>
                <w:sz w:val="18"/>
                <w:lang w:val="en-US"/>
              </w:rPr>
            </w:pPr>
            <w:ins w:id="277" w:author="Huawei" w:date="2019-02-13T19:34:00Z">
              <w:r w:rsidRPr="003445FB">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tcPr>
          <w:p w:rsidR="00272FAA" w:rsidRPr="003445FB" w:rsidRDefault="00272FAA" w:rsidP="00E36670">
            <w:pPr>
              <w:keepNext/>
              <w:keepLines/>
              <w:spacing w:after="0"/>
              <w:jc w:val="center"/>
              <w:rPr>
                <w:ins w:id="278" w:author="Huawei" w:date="2019-02-13T19:34:00Z"/>
                <w:rFonts w:ascii="Arial" w:hAnsi="Arial" w:cs="Arial"/>
                <w:b/>
                <w:sz w:val="18"/>
                <w:lang w:val="en-US"/>
              </w:rPr>
            </w:pPr>
            <w:proofErr w:type="spellStart"/>
            <w:ins w:id="279" w:author="Huawei" w:date="2019-02-13T19:34:00Z">
              <w:r w:rsidRPr="003445FB">
                <w:rPr>
                  <w:rFonts w:ascii="Arial" w:hAnsi="Arial" w:cs="Arial"/>
                  <w:b/>
                  <w:sz w:val="18"/>
                  <w:lang w:val="en-US"/>
                </w:rPr>
                <w:t>Config</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rsidR="00272FAA" w:rsidRPr="003445FB" w:rsidRDefault="00272FAA" w:rsidP="00E36670">
            <w:pPr>
              <w:keepNext/>
              <w:keepLines/>
              <w:spacing w:after="0"/>
              <w:jc w:val="center"/>
              <w:rPr>
                <w:ins w:id="280" w:author="Huawei" w:date="2019-02-13T19:34:00Z"/>
                <w:rFonts w:ascii="Arial" w:hAnsi="Arial" w:cs="Arial"/>
                <w:b/>
                <w:sz w:val="18"/>
                <w:lang w:val="en-US"/>
              </w:rPr>
            </w:pPr>
            <w:ins w:id="281" w:author="Huawei" w:date="2019-02-13T19:34:00Z">
              <w:r w:rsidRPr="003445FB">
                <w:rPr>
                  <w:rFonts w:ascii="Arial" w:hAnsi="Arial" w:cs="Arial"/>
                  <w:b/>
                  <w:sz w:val="18"/>
                  <w:lang w:val="en-US"/>
                </w:rPr>
                <w:t>Unit</w:t>
              </w:r>
            </w:ins>
          </w:p>
        </w:tc>
        <w:tc>
          <w:tcPr>
            <w:tcW w:w="1785" w:type="dxa"/>
            <w:tcBorders>
              <w:top w:val="single" w:sz="4" w:space="0" w:color="auto"/>
              <w:left w:val="single" w:sz="4" w:space="0" w:color="auto"/>
              <w:bottom w:val="single" w:sz="4" w:space="0" w:color="auto"/>
              <w:right w:val="single" w:sz="4" w:space="0" w:color="auto"/>
            </w:tcBorders>
            <w:vAlign w:val="center"/>
            <w:hideMark/>
          </w:tcPr>
          <w:p w:rsidR="00272FAA" w:rsidRPr="003445FB" w:rsidRDefault="00272FAA" w:rsidP="00E36670">
            <w:pPr>
              <w:keepNext/>
              <w:keepLines/>
              <w:spacing w:after="0"/>
              <w:jc w:val="center"/>
              <w:rPr>
                <w:ins w:id="282" w:author="Huawei" w:date="2019-02-13T19:34:00Z"/>
                <w:rFonts w:ascii="Arial" w:hAnsi="Arial" w:cs="Arial"/>
                <w:b/>
                <w:sz w:val="18"/>
                <w:lang w:val="en-US"/>
              </w:rPr>
            </w:pPr>
            <w:ins w:id="283" w:author="Huawei" w:date="2019-02-13T19:34:00Z">
              <w:r w:rsidRPr="003445FB">
                <w:rPr>
                  <w:rFonts w:ascii="Arial" w:hAnsi="Arial" w:cs="Arial"/>
                  <w:b/>
                  <w:sz w:val="18"/>
                  <w:lang w:val="en-US"/>
                </w:rPr>
                <w:t>Test 1</w:t>
              </w:r>
            </w:ins>
          </w:p>
        </w:tc>
        <w:tc>
          <w:tcPr>
            <w:tcW w:w="1556" w:type="dxa"/>
            <w:tcBorders>
              <w:top w:val="single" w:sz="4" w:space="0" w:color="auto"/>
              <w:left w:val="single" w:sz="4" w:space="0" w:color="auto"/>
              <w:bottom w:val="single" w:sz="4" w:space="0" w:color="auto"/>
              <w:right w:val="single" w:sz="4" w:space="0" w:color="auto"/>
            </w:tcBorders>
            <w:vAlign w:val="center"/>
            <w:hideMark/>
          </w:tcPr>
          <w:p w:rsidR="00272FAA" w:rsidRPr="003445FB" w:rsidRDefault="00272FAA" w:rsidP="00E36670">
            <w:pPr>
              <w:keepNext/>
              <w:keepLines/>
              <w:spacing w:after="0"/>
              <w:jc w:val="center"/>
              <w:rPr>
                <w:ins w:id="284" w:author="Huawei" w:date="2019-02-13T19:34:00Z"/>
                <w:rFonts w:ascii="Arial" w:hAnsi="Arial" w:cs="Arial"/>
                <w:b/>
                <w:sz w:val="18"/>
                <w:lang w:val="en-US"/>
              </w:rPr>
            </w:pPr>
            <w:ins w:id="285" w:author="Huawei" w:date="2019-02-13T19:34:00Z">
              <w:r w:rsidRPr="003445FB">
                <w:rPr>
                  <w:rFonts w:ascii="Arial" w:hAnsi="Arial" w:cs="Arial"/>
                  <w:b/>
                  <w:sz w:val="18"/>
                  <w:lang w:val="en-US"/>
                </w:rPr>
                <w:t>Test 2</w:t>
              </w:r>
            </w:ins>
          </w:p>
        </w:tc>
      </w:tr>
      <w:tr w:rsidR="00272FAA" w:rsidRPr="003445FB" w:rsidTr="00E36670">
        <w:trPr>
          <w:trHeight w:val="75"/>
          <w:jc w:val="center"/>
          <w:ins w:id="286" w:author="Huawei" w:date="2019-02-13T19:34:00Z"/>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272FAA" w:rsidRPr="003445FB" w:rsidRDefault="00272FAA" w:rsidP="00E36670">
            <w:pPr>
              <w:keepNext/>
              <w:keepLines/>
              <w:spacing w:after="0"/>
              <w:rPr>
                <w:ins w:id="287" w:author="Huawei" w:date="2019-02-13T19:34:00Z"/>
                <w:rFonts w:ascii="Arial" w:hAnsi="Arial" w:cs="Arial"/>
                <w:sz w:val="18"/>
                <w:vertAlign w:val="superscript"/>
                <w:lang w:val="en-US"/>
              </w:rPr>
            </w:pPr>
            <w:ins w:id="288" w:author="Huawei" w:date="2019-02-13T19:34:00Z">
              <w:r>
                <w:rPr>
                  <w:rFonts w:ascii="Arial" w:eastAsia="Calibri" w:hAnsi="Arial" w:cs="Arial"/>
                  <w:noProof/>
                  <w:position w:val="-12"/>
                  <w:sz w:val="18"/>
                  <w:szCs w:val="22"/>
                  <w:lang w:val="en-US" w:eastAsia="zh-CN"/>
                </w:rPr>
                <w:drawing>
                  <wp:inline distT="0" distB="0" distL="0" distR="0" wp14:anchorId="2290EA24" wp14:editId="2C7332AF">
                    <wp:extent cx="228600" cy="2286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45FB">
                <w:rPr>
                  <w:rFonts w:ascii="Arial" w:hAnsi="Arial" w:cs="Arial"/>
                  <w:sz w:val="18"/>
                  <w:vertAlign w:val="superscript"/>
                  <w:lang w:val="en-US"/>
                </w:rPr>
                <w:t>Note2</w:t>
              </w:r>
            </w:ins>
          </w:p>
          <w:p w:rsidR="00272FAA" w:rsidRPr="003445FB" w:rsidRDefault="00272FAA" w:rsidP="00E36670">
            <w:pPr>
              <w:keepNext/>
              <w:keepLines/>
              <w:spacing w:after="0"/>
              <w:rPr>
                <w:ins w:id="289" w:author="Huawei" w:date="2019-02-13T19:34:00Z"/>
                <w:rFonts w:ascii="Arial" w:hAnsi="Arial" w:cs="Arial"/>
                <w:sz w:val="18"/>
                <w:lang w:val="en-US"/>
              </w:rPr>
            </w:pPr>
          </w:p>
        </w:tc>
        <w:tc>
          <w:tcPr>
            <w:tcW w:w="1885" w:type="dxa"/>
            <w:tcBorders>
              <w:top w:val="single" w:sz="4" w:space="0" w:color="auto"/>
              <w:left w:val="single" w:sz="4" w:space="0" w:color="auto"/>
              <w:right w:val="single" w:sz="4" w:space="0" w:color="auto"/>
            </w:tcBorders>
          </w:tcPr>
          <w:p w:rsidR="00272FAA" w:rsidRPr="003445FB" w:rsidRDefault="00272FAA" w:rsidP="00E36670">
            <w:pPr>
              <w:spacing w:after="0"/>
              <w:rPr>
                <w:ins w:id="290" w:author="Huawei" w:date="2019-02-13T19:34:00Z"/>
                <w:rFonts w:ascii="Arial" w:hAnsi="Arial" w:cs="Arial"/>
                <w:sz w:val="18"/>
                <w:lang w:val="en-US"/>
              </w:rPr>
            </w:pPr>
            <w:ins w:id="291" w:author="Huawei" w:date="2019-02-13T19:34:00Z">
              <w:r w:rsidRPr="003445FB">
                <w:rPr>
                  <w:rFonts w:ascii="Arial" w:hAnsi="Arial" w:cs="Arial"/>
                  <w:sz w:val="18"/>
                  <w:lang w:val="en-US"/>
                </w:rPr>
                <w:t>NR_TDD_FR2_A</w:t>
              </w:r>
            </w:ins>
          </w:p>
        </w:tc>
        <w:tc>
          <w:tcPr>
            <w:tcW w:w="959" w:type="dxa"/>
            <w:vMerge w:val="restart"/>
            <w:tcBorders>
              <w:top w:val="single" w:sz="4" w:space="0" w:color="auto"/>
              <w:left w:val="single" w:sz="4" w:space="0" w:color="auto"/>
              <w:right w:val="single" w:sz="4" w:space="0" w:color="auto"/>
            </w:tcBorders>
            <w:vAlign w:val="center"/>
          </w:tcPr>
          <w:p w:rsidR="00272FAA" w:rsidRPr="003445FB" w:rsidRDefault="00272FAA" w:rsidP="00E36670">
            <w:pPr>
              <w:keepNext/>
              <w:keepLines/>
              <w:spacing w:after="0"/>
              <w:jc w:val="center"/>
              <w:rPr>
                <w:ins w:id="292" w:author="Huawei" w:date="2019-02-13T19:34:00Z"/>
                <w:rFonts w:ascii="Arial" w:hAnsi="Arial" w:cs="Arial"/>
                <w:sz w:val="18"/>
                <w:lang w:val="en-US"/>
              </w:rPr>
            </w:pPr>
            <w:ins w:id="293" w:author="Huawei" w:date="2019-02-13T19:34:00Z">
              <w:r w:rsidRPr="003445FB">
                <w:rPr>
                  <w:rFonts w:ascii="Arial" w:hAnsi="Arial" w:cs="Arial"/>
                  <w:sz w:val="18"/>
                  <w:lang w:val="en-US"/>
                </w:rPr>
                <w:t>1~2</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272FAA" w:rsidRPr="003445FB" w:rsidRDefault="00272FAA" w:rsidP="00E36670">
            <w:pPr>
              <w:keepNext/>
              <w:keepLines/>
              <w:spacing w:after="0"/>
              <w:jc w:val="center"/>
              <w:rPr>
                <w:ins w:id="294" w:author="Huawei" w:date="2019-02-13T19:34:00Z"/>
                <w:rFonts w:ascii="Arial" w:hAnsi="Arial" w:cs="Arial"/>
                <w:sz w:val="18"/>
                <w:lang w:val="en-US"/>
              </w:rPr>
            </w:pPr>
            <w:proofErr w:type="spellStart"/>
            <w:ins w:id="295" w:author="Huawei" w:date="2019-02-13T19:34:00Z">
              <w:r w:rsidRPr="003445FB">
                <w:rPr>
                  <w:rFonts w:ascii="Arial" w:hAnsi="Arial" w:cs="Arial"/>
                  <w:sz w:val="18"/>
                  <w:lang w:val="en-US"/>
                </w:rPr>
                <w:t>dBm</w:t>
              </w:r>
              <w:proofErr w:type="spellEnd"/>
              <w:r w:rsidRPr="003445FB">
                <w:rPr>
                  <w:rFonts w:ascii="Arial" w:hAnsi="Arial" w:cs="Arial"/>
                  <w:sz w:val="18"/>
                  <w:lang w:val="en-US"/>
                </w:rPr>
                <w:t>/15kHz</w:t>
              </w:r>
            </w:ins>
          </w:p>
        </w:tc>
        <w:tc>
          <w:tcPr>
            <w:tcW w:w="1785" w:type="dxa"/>
            <w:vMerge w:val="restart"/>
            <w:tcBorders>
              <w:top w:val="single" w:sz="4" w:space="0" w:color="auto"/>
              <w:left w:val="single" w:sz="4" w:space="0" w:color="auto"/>
              <w:right w:val="single" w:sz="4" w:space="0" w:color="auto"/>
            </w:tcBorders>
            <w:vAlign w:val="center"/>
          </w:tcPr>
          <w:p w:rsidR="00272FAA" w:rsidRPr="003445FB" w:rsidRDefault="00272FAA" w:rsidP="00E36670">
            <w:pPr>
              <w:keepNext/>
              <w:keepLines/>
              <w:spacing w:after="0"/>
              <w:jc w:val="center"/>
              <w:rPr>
                <w:ins w:id="296" w:author="Huawei" w:date="2019-02-13T19:34:00Z"/>
                <w:rFonts w:ascii="Arial" w:hAnsi="Arial" w:cs="Arial"/>
                <w:sz w:val="18"/>
                <w:lang w:val="en-US"/>
              </w:rPr>
            </w:pPr>
            <w:ins w:id="297" w:author="Huawei" w:date="2019-02-13T19:34:00Z">
              <w:r w:rsidRPr="003445FB">
                <w:rPr>
                  <w:rFonts w:ascii="Arial" w:hAnsi="Arial" w:cs="Arial"/>
                  <w:sz w:val="18"/>
                  <w:lang w:val="en-US"/>
                </w:rPr>
                <w:t>TBD</w:t>
              </w:r>
            </w:ins>
          </w:p>
        </w:tc>
        <w:tc>
          <w:tcPr>
            <w:tcW w:w="1556" w:type="dxa"/>
            <w:tcBorders>
              <w:top w:val="single" w:sz="4" w:space="0" w:color="auto"/>
              <w:left w:val="single" w:sz="4" w:space="0" w:color="auto"/>
              <w:right w:val="single" w:sz="4" w:space="0" w:color="auto"/>
            </w:tcBorders>
            <w:vAlign w:val="center"/>
          </w:tcPr>
          <w:p w:rsidR="00272FAA" w:rsidRPr="003445FB" w:rsidRDefault="00272FAA" w:rsidP="00E36670">
            <w:pPr>
              <w:keepNext/>
              <w:keepLines/>
              <w:spacing w:after="0"/>
              <w:jc w:val="center"/>
              <w:rPr>
                <w:ins w:id="298" w:author="Huawei" w:date="2019-02-13T19:34:00Z"/>
                <w:rFonts w:ascii="Arial" w:hAnsi="Arial" w:cs="Arial"/>
                <w:sz w:val="18"/>
                <w:lang w:val="en-US"/>
              </w:rPr>
            </w:pPr>
            <w:ins w:id="299" w:author="Huawei" w:date="2019-02-13T19:34:00Z">
              <w:r w:rsidRPr="003445FB">
                <w:rPr>
                  <w:rFonts w:ascii="Arial" w:hAnsi="Arial" w:cs="Arial"/>
                  <w:sz w:val="18"/>
                  <w:lang w:val="en-US"/>
                </w:rPr>
                <w:t>TBD</w:t>
              </w:r>
            </w:ins>
          </w:p>
        </w:tc>
      </w:tr>
      <w:tr w:rsidR="00272FAA" w:rsidRPr="003445FB" w:rsidTr="00E36670">
        <w:trPr>
          <w:trHeight w:val="75"/>
          <w:jc w:val="center"/>
          <w:ins w:id="300" w:author="Huawei" w:date="2019-02-13T19:34: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272FAA" w:rsidRPr="003445FB" w:rsidRDefault="00272FAA" w:rsidP="00E36670">
            <w:pPr>
              <w:spacing w:after="0"/>
              <w:rPr>
                <w:ins w:id="301" w:author="Huawei" w:date="2019-02-13T19:34:00Z"/>
                <w:rFonts w:ascii="Arial" w:eastAsia="Calibri" w:hAnsi="Arial" w:cs="Arial"/>
                <w:sz w:val="18"/>
                <w:szCs w:val="22"/>
                <w:lang w:val="en-US"/>
              </w:rPr>
            </w:pPr>
          </w:p>
        </w:tc>
        <w:tc>
          <w:tcPr>
            <w:tcW w:w="1885" w:type="dxa"/>
            <w:tcBorders>
              <w:left w:val="single" w:sz="4" w:space="0" w:color="auto"/>
              <w:right w:val="single" w:sz="4" w:space="0" w:color="auto"/>
            </w:tcBorders>
          </w:tcPr>
          <w:p w:rsidR="00272FAA" w:rsidRPr="003445FB" w:rsidRDefault="00272FAA" w:rsidP="00E36670">
            <w:pPr>
              <w:spacing w:after="0"/>
              <w:rPr>
                <w:ins w:id="302" w:author="Huawei" w:date="2019-02-13T19:34:00Z"/>
                <w:rFonts w:ascii="Arial" w:eastAsia="Calibri" w:hAnsi="Arial" w:cs="Arial"/>
                <w:sz w:val="18"/>
                <w:szCs w:val="22"/>
                <w:lang w:val="en-US"/>
              </w:rPr>
            </w:pPr>
            <w:ins w:id="303" w:author="Huawei" w:date="2019-02-13T19:34:00Z">
              <w:r w:rsidRPr="003445FB">
                <w:rPr>
                  <w:rFonts w:ascii="Arial" w:hAnsi="Arial" w:cs="Arial"/>
                  <w:sz w:val="18"/>
                  <w:lang w:val="en-US"/>
                </w:rPr>
                <w:t>NR_TDD_FR2_B</w:t>
              </w:r>
            </w:ins>
          </w:p>
        </w:tc>
        <w:tc>
          <w:tcPr>
            <w:tcW w:w="959" w:type="dxa"/>
            <w:vMerge/>
            <w:tcBorders>
              <w:left w:val="single" w:sz="4" w:space="0" w:color="auto"/>
              <w:right w:val="single" w:sz="4" w:space="0" w:color="auto"/>
            </w:tcBorders>
            <w:vAlign w:val="center"/>
          </w:tcPr>
          <w:p w:rsidR="00272FAA" w:rsidRPr="003445FB" w:rsidRDefault="00272FAA" w:rsidP="00E36670">
            <w:pPr>
              <w:keepNext/>
              <w:keepLines/>
              <w:spacing w:after="0"/>
              <w:jc w:val="center"/>
              <w:rPr>
                <w:ins w:id="304" w:author="Huawei" w:date="2019-02-13T19: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272FAA" w:rsidRPr="003445FB" w:rsidRDefault="00272FAA" w:rsidP="00E36670">
            <w:pPr>
              <w:spacing w:after="0"/>
              <w:rPr>
                <w:ins w:id="305" w:author="Huawei" w:date="2019-02-13T19: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272FAA" w:rsidRPr="003445FB" w:rsidRDefault="00272FAA" w:rsidP="00E36670">
            <w:pPr>
              <w:spacing w:after="0"/>
              <w:rPr>
                <w:ins w:id="306" w:author="Huawei" w:date="2019-02-13T19: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272FAA" w:rsidRPr="003445FB" w:rsidRDefault="00272FAA" w:rsidP="00E36670">
            <w:pPr>
              <w:keepNext/>
              <w:keepLines/>
              <w:spacing w:after="0"/>
              <w:jc w:val="center"/>
              <w:rPr>
                <w:ins w:id="307" w:author="Huawei" w:date="2019-02-13T19:34:00Z"/>
                <w:rFonts w:ascii="Arial" w:hAnsi="Arial" w:cs="Arial"/>
                <w:sz w:val="18"/>
                <w:lang w:val="en-US"/>
              </w:rPr>
            </w:pPr>
            <w:ins w:id="308" w:author="Huawei" w:date="2019-02-13T19:34:00Z">
              <w:r w:rsidRPr="003445FB">
                <w:rPr>
                  <w:rFonts w:ascii="Arial" w:hAnsi="Arial" w:cs="Arial"/>
                  <w:sz w:val="18"/>
                  <w:lang w:val="en-US"/>
                </w:rPr>
                <w:t>TBD</w:t>
              </w:r>
            </w:ins>
          </w:p>
        </w:tc>
      </w:tr>
      <w:tr w:rsidR="00272FAA" w:rsidRPr="003445FB" w:rsidTr="00E36670">
        <w:trPr>
          <w:trHeight w:val="75"/>
          <w:jc w:val="center"/>
          <w:ins w:id="309" w:author="Huawei" w:date="2019-02-13T19:34: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272FAA" w:rsidRPr="003445FB" w:rsidRDefault="00272FAA" w:rsidP="00E36670">
            <w:pPr>
              <w:spacing w:after="0"/>
              <w:rPr>
                <w:ins w:id="310" w:author="Huawei" w:date="2019-02-13T19:34:00Z"/>
                <w:rFonts w:ascii="Arial" w:eastAsia="Calibri" w:hAnsi="Arial" w:cs="Arial"/>
                <w:sz w:val="18"/>
                <w:szCs w:val="22"/>
                <w:lang w:val="en-US"/>
              </w:rPr>
            </w:pPr>
          </w:p>
        </w:tc>
        <w:tc>
          <w:tcPr>
            <w:tcW w:w="1885" w:type="dxa"/>
            <w:tcBorders>
              <w:left w:val="single" w:sz="4" w:space="0" w:color="auto"/>
              <w:right w:val="single" w:sz="4" w:space="0" w:color="auto"/>
            </w:tcBorders>
          </w:tcPr>
          <w:p w:rsidR="00272FAA" w:rsidRPr="003445FB" w:rsidRDefault="00272FAA" w:rsidP="00E36670">
            <w:pPr>
              <w:spacing w:after="0"/>
              <w:rPr>
                <w:ins w:id="311" w:author="Huawei" w:date="2019-02-13T19:34:00Z"/>
                <w:rFonts w:ascii="Arial" w:eastAsia="Calibri" w:hAnsi="Arial" w:cs="Arial"/>
                <w:sz w:val="18"/>
                <w:szCs w:val="22"/>
                <w:lang w:val="en-US"/>
              </w:rPr>
            </w:pPr>
            <w:ins w:id="312" w:author="Huawei" w:date="2019-02-13T19:34:00Z">
              <w:r w:rsidRPr="003445FB">
                <w:rPr>
                  <w:rFonts w:ascii="Arial" w:hAnsi="Arial" w:cs="Arial"/>
                  <w:sz w:val="18"/>
                  <w:lang w:val="en-US"/>
                </w:rPr>
                <w:t>NR_TDD_FR2_F</w:t>
              </w:r>
            </w:ins>
          </w:p>
        </w:tc>
        <w:tc>
          <w:tcPr>
            <w:tcW w:w="959" w:type="dxa"/>
            <w:vMerge/>
            <w:tcBorders>
              <w:left w:val="single" w:sz="4" w:space="0" w:color="auto"/>
              <w:right w:val="single" w:sz="4" w:space="0" w:color="auto"/>
            </w:tcBorders>
            <w:vAlign w:val="center"/>
          </w:tcPr>
          <w:p w:rsidR="00272FAA" w:rsidRPr="003445FB" w:rsidRDefault="00272FAA" w:rsidP="00E36670">
            <w:pPr>
              <w:keepNext/>
              <w:keepLines/>
              <w:spacing w:after="0"/>
              <w:jc w:val="center"/>
              <w:rPr>
                <w:ins w:id="313" w:author="Huawei" w:date="2019-02-13T19: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272FAA" w:rsidRPr="003445FB" w:rsidRDefault="00272FAA" w:rsidP="00E36670">
            <w:pPr>
              <w:spacing w:after="0"/>
              <w:rPr>
                <w:ins w:id="314" w:author="Huawei" w:date="2019-02-13T19: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272FAA" w:rsidRPr="003445FB" w:rsidRDefault="00272FAA" w:rsidP="00E36670">
            <w:pPr>
              <w:spacing w:after="0"/>
              <w:rPr>
                <w:ins w:id="315" w:author="Huawei" w:date="2019-02-13T19: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272FAA" w:rsidRPr="003445FB" w:rsidRDefault="00272FAA" w:rsidP="00E36670">
            <w:pPr>
              <w:keepNext/>
              <w:keepLines/>
              <w:spacing w:after="0"/>
              <w:jc w:val="center"/>
              <w:rPr>
                <w:ins w:id="316" w:author="Huawei" w:date="2019-02-13T19:34:00Z"/>
                <w:rFonts w:ascii="Arial" w:hAnsi="Arial" w:cs="Arial"/>
                <w:sz w:val="18"/>
                <w:lang w:val="en-US"/>
              </w:rPr>
            </w:pPr>
            <w:ins w:id="317" w:author="Huawei" w:date="2019-02-13T19:34:00Z">
              <w:r w:rsidRPr="003445FB">
                <w:rPr>
                  <w:rFonts w:ascii="Arial" w:hAnsi="Arial" w:cs="Arial"/>
                  <w:sz w:val="18"/>
                  <w:lang w:val="en-US"/>
                </w:rPr>
                <w:t>TBD</w:t>
              </w:r>
            </w:ins>
          </w:p>
        </w:tc>
      </w:tr>
      <w:tr w:rsidR="00272FAA" w:rsidRPr="003445FB" w:rsidTr="00E36670">
        <w:trPr>
          <w:trHeight w:val="75"/>
          <w:jc w:val="center"/>
          <w:ins w:id="318" w:author="Huawei" w:date="2019-02-13T19:34: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272FAA" w:rsidRPr="003445FB" w:rsidRDefault="00272FAA" w:rsidP="00E36670">
            <w:pPr>
              <w:spacing w:after="0"/>
              <w:rPr>
                <w:ins w:id="319" w:author="Huawei" w:date="2019-02-13T19:34:00Z"/>
                <w:rFonts w:ascii="Arial" w:eastAsia="Calibri" w:hAnsi="Arial" w:cs="Arial"/>
                <w:sz w:val="18"/>
                <w:szCs w:val="22"/>
                <w:lang w:val="en-US"/>
              </w:rPr>
            </w:pPr>
          </w:p>
        </w:tc>
        <w:tc>
          <w:tcPr>
            <w:tcW w:w="1885" w:type="dxa"/>
            <w:tcBorders>
              <w:left w:val="single" w:sz="4" w:space="0" w:color="auto"/>
              <w:right w:val="single" w:sz="4" w:space="0" w:color="auto"/>
            </w:tcBorders>
          </w:tcPr>
          <w:p w:rsidR="00272FAA" w:rsidRPr="003445FB" w:rsidRDefault="00272FAA" w:rsidP="00E36670">
            <w:pPr>
              <w:spacing w:after="0"/>
              <w:rPr>
                <w:ins w:id="320" w:author="Huawei" w:date="2019-02-13T19:34:00Z"/>
                <w:rFonts w:ascii="Arial" w:eastAsia="Calibri" w:hAnsi="Arial" w:cs="Arial"/>
                <w:sz w:val="18"/>
                <w:szCs w:val="22"/>
                <w:lang w:val="en-US"/>
              </w:rPr>
            </w:pPr>
            <w:ins w:id="321" w:author="Huawei" w:date="2019-02-13T19:34:00Z">
              <w:r w:rsidRPr="003445FB">
                <w:rPr>
                  <w:rFonts w:ascii="Arial" w:hAnsi="Arial" w:cs="Arial"/>
                  <w:sz w:val="18"/>
                  <w:lang w:val="en-US"/>
                </w:rPr>
                <w:t>NR_TDD_FR2_G</w:t>
              </w:r>
            </w:ins>
          </w:p>
        </w:tc>
        <w:tc>
          <w:tcPr>
            <w:tcW w:w="959" w:type="dxa"/>
            <w:vMerge/>
            <w:tcBorders>
              <w:left w:val="single" w:sz="4" w:space="0" w:color="auto"/>
              <w:right w:val="single" w:sz="4" w:space="0" w:color="auto"/>
            </w:tcBorders>
            <w:vAlign w:val="center"/>
          </w:tcPr>
          <w:p w:rsidR="00272FAA" w:rsidRPr="003445FB" w:rsidRDefault="00272FAA" w:rsidP="00E36670">
            <w:pPr>
              <w:keepNext/>
              <w:keepLines/>
              <w:spacing w:after="0"/>
              <w:jc w:val="center"/>
              <w:rPr>
                <w:ins w:id="322" w:author="Huawei" w:date="2019-02-13T19: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272FAA" w:rsidRPr="003445FB" w:rsidRDefault="00272FAA" w:rsidP="00E36670">
            <w:pPr>
              <w:spacing w:after="0"/>
              <w:rPr>
                <w:ins w:id="323" w:author="Huawei" w:date="2019-02-13T19: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272FAA" w:rsidRPr="003445FB" w:rsidRDefault="00272FAA" w:rsidP="00E36670">
            <w:pPr>
              <w:spacing w:after="0"/>
              <w:rPr>
                <w:ins w:id="324" w:author="Huawei" w:date="2019-02-13T19: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272FAA" w:rsidRPr="003445FB" w:rsidRDefault="00272FAA" w:rsidP="00E36670">
            <w:pPr>
              <w:keepNext/>
              <w:keepLines/>
              <w:spacing w:after="0"/>
              <w:jc w:val="center"/>
              <w:rPr>
                <w:ins w:id="325" w:author="Huawei" w:date="2019-02-13T19:34:00Z"/>
                <w:rFonts w:ascii="Arial" w:hAnsi="Arial" w:cs="Arial"/>
                <w:sz w:val="18"/>
                <w:lang w:val="en-US"/>
              </w:rPr>
            </w:pPr>
            <w:ins w:id="326" w:author="Huawei" w:date="2019-02-13T19:34:00Z">
              <w:r w:rsidRPr="003445FB">
                <w:rPr>
                  <w:rFonts w:ascii="Arial" w:hAnsi="Arial" w:cs="Arial"/>
                  <w:sz w:val="18"/>
                  <w:lang w:val="en-US"/>
                </w:rPr>
                <w:t>TBD</w:t>
              </w:r>
            </w:ins>
          </w:p>
        </w:tc>
      </w:tr>
      <w:tr w:rsidR="00272FAA" w:rsidRPr="003445FB" w:rsidTr="00E36670">
        <w:trPr>
          <w:trHeight w:val="113"/>
          <w:jc w:val="center"/>
          <w:ins w:id="327" w:author="Huawei" w:date="2019-02-13T19:34: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272FAA" w:rsidRPr="003445FB" w:rsidRDefault="00272FAA" w:rsidP="00E36670">
            <w:pPr>
              <w:spacing w:after="0"/>
              <w:rPr>
                <w:ins w:id="328" w:author="Huawei" w:date="2019-02-13T19:34:00Z"/>
                <w:rFonts w:ascii="Arial" w:eastAsia="Calibri" w:hAnsi="Arial" w:cs="Arial"/>
                <w:sz w:val="18"/>
                <w:szCs w:val="22"/>
                <w:lang w:val="en-US"/>
              </w:rPr>
            </w:pPr>
          </w:p>
        </w:tc>
        <w:tc>
          <w:tcPr>
            <w:tcW w:w="1885" w:type="dxa"/>
            <w:tcBorders>
              <w:left w:val="single" w:sz="4" w:space="0" w:color="auto"/>
              <w:right w:val="single" w:sz="4" w:space="0" w:color="auto"/>
            </w:tcBorders>
          </w:tcPr>
          <w:p w:rsidR="00272FAA" w:rsidRPr="003445FB" w:rsidRDefault="00272FAA" w:rsidP="00E36670">
            <w:pPr>
              <w:spacing w:after="0"/>
              <w:rPr>
                <w:ins w:id="329" w:author="Huawei" w:date="2019-02-13T19:34:00Z"/>
                <w:rFonts w:ascii="Arial" w:eastAsia="Calibri" w:hAnsi="Arial" w:cs="Arial"/>
                <w:sz w:val="18"/>
                <w:szCs w:val="22"/>
                <w:lang w:val="en-US"/>
              </w:rPr>
            </w:pPr>
            <w:ins w:id="330" w:author="Huawei" w:date="2019-02-13T19:34:00Z">
              <w:r w:rsidRPr="003445FB">
                <w:rPr>
                  <w:rFonts w:ascii="Arial" w:hAnsi="Arial" w:cs="Arial"/>
                  <w:sz w:val="18"/>
                  <w:lang w:val="en-US"/>
                </w:rPr>
                <w:t>NR_TDD_FR2_T</w:t>
              </w:r>
            </w:ins>
          </w:p>
        </w:tc>
        <w:tc>
          <w:tcPr>
            <w:tcW w:w="959" w:type="dxa"/>
            <w:vMerge/>
            <w:tcBorders>
              <w:left w:val="single" w:sz="4" w:space="0" w:color="auto"/>
              <w:right w:val="single" w:sz="4" w:space="0" w:color="auto"/>
            </w:tcBorders>
            <w:vAlign w:val="center"/>
          </w:tcPr>
          <w:p w:rsidR="00272FAA" w:rsidRPr="003445FB" w:rsidRDefault="00272FAA" w:rsidP="00E36670">
            <w:pPr>
              <w:keepNext/>
              <w:keepLines/>
              <w:spacing w:after="0"/>
              <w:jc w:val="center"/>
              <w:rPr>
                <w:ins w:id="331" w:author="Huawei" w:date="2019-02-13T19: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272FAA" w:rsidRPr="003445FB" w:rsidRDefault="00272FAA" w:rsidP="00E36670">
            <w:pPr>
              <w:spacing w:after="0"/>
              <w:rPr>
                <w:ins w:id="332" w:author="Huawei" w:date="2019-02-13T19: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272FAA" w:rsidRPr="003445FB" w:rsidRDefault="00272FAA" w:rsidP="00E36670">
            <w:pPr>
              <w:spacing w:after="0"/>
              <w:rPr>
                <w:ins w:id="333" w:author="Huawei" w:date="2019-02-13T19: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272FAA" w:rsidRPr="003445FB" w:rsidRDefault="00272FAA" w:rsidP="00E36670">
            <w:pPr>
              <w:keepNext/>
              <w:keepLines/>
              <w:spacing w:after="0"/>
              <w:jc w:val="center"/>
              <w:rPr>
                <w:ins w:id="334" w:author="Huawei" w:date="2019-02-13T19:34:00Z"/>
                <w:rFonts w:ascii="Arial" w:hAnsi="Arial" w:cs="Arial"/>
                <w:sz w:val="18"/>
                <w:lang w:val="en-US"/>
              </w:rPr>
            </w:pPr>
            <w:ins w:id="335" w:author="Huawei" w:date="2019-02-13T19:34:00Z">
              <w:r w:rsidRPr="003445FB">
                <w:rPr>
                  <w:rFonts w:ascii="Arial" w:hAnsi="Arial" w:cs="Arial"/>
                  <w:sz w:val="18"/>
                  <w:lang w:val="en-US"/>
                </w:rPr>
                <w:t>TBD</w:t>
              </w:r>
            </w:ins>
          </w:p>
        </w:tc>
      </w:tr>
      <w:tr w:rsidR="00272FAA" w:rsidRPr="003445FB" w:rsidTr="00E36670">
        <w:trPr>
          <w:trHeight w:val="113"/>
          <w:jc w:val="center"/>
          <w:ins w:id="336" w:author="Huawei" w:date="2019-02-13T19:34: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272FAA" w:rsidRPr="003445FB" w:rsidRDefault="00272FAA" w:rsidP="00E36670">
            <w:pPr>
              <w:spacing w:after="0"/>
              <w:rPr>
                <w:ins w:id="337" w:author="Huawei" w:date="2019-02-13T19:34: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272FAA" w:rsidRPr="003445FB" w:rsidRDefault="00272FAA" w:rsidP="00E36670">
            <w:pPr>
              <w:spacing w:after="0"/>
              <w:rPr>
                <w:ins w:id="338" w:author="Huawei" w:date="2019-02-13T19:34:00Z"/>
                <w:rFonts w:ascii="Arial" w:eastAsia="Calibri" w:hAnsi="Arial" w:cs="Arial"/>
                <w:sz w:val="18"/>
                <w:szCs w:val="22"/>
                <w:lang w:val="en-US"/>
              </w:rPr>
            </w:pPr>
            <w:ins w:id="339" w:author="Huawei" w:date="2019-02-13T19:34:00Z">
              <w:r w:rsidRPr="003445FB">
                <w:rPr>
                  <w:rFonts w:ascii="Arial" w:hAnsi="Arial" w:cs="Arial"/>
                  <w:sz w:val="18"/>
                  <w:lang w:val="en-US"/>
                </w:rPr>
                <w:t>NR_TDD_FR2_Y</w:t>
              </w:r>
            </w:ins>
          </w:p>
        </w:tc>
        <w:tc>
          <w:tcPr>
            <w:tcW w:w="959" w:type="dxa"/>
            <w:vMerge/>
            <w:tcBorders>
              <w:left w:val="single" w:sz="4" w:space="0" w:color="auto"/>
              <w:bottom w:val="single" w:sz="4" w:space="0" w:color="auto"/>
              <w:right w:val="single" w:sz="4" w:space="0" w:color="auto"/>
            </w:tcBorders>
            <w:vAlign w:val="center"/>
          </w:tcPr>
          <w:p w:rsidR="00272FAA" w:rsidRPr="003445FB" w:rsidRDefault="00272FAA" w:rsidP="00E36670">
            <w:pPr>
              <w:keepNext/>
              <w:keepLines/>
              <w:spacing w:after="0"/>
              <w:jc w:val="center"/>
              <w:rPr>
                <w:ins w:id="340" w:author="Huawei" w:date="2019-02-13T19: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272FAA" w:rsidRPr="003445FB" w:rsidRDefault="00272FAA" w:rsidP="00E36670">
            <w:pPr>
              <w:spacing w:after="0"/>
              <w:rPr>
                <w:ins w:id="341" w:author="Huawei" w:date="2019-02-13T19:34: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272FAA" w:rsidRPr="003445FB" w:rsidRDefault="00272FAA" w:rsidP="00E36670">
            <w:pPr>
              <w:spacing w:after="0"/>
              <w:rPr>
                <w:ins w:id="342" w:author="Huawei" w:date="2019-02-13T19: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272FAA" w:rsidRPr="003445FB" w:rsidRDefault="00272FAA" w:rsidP="00E36670">
            <w:pPr>
              <w:keepNext/>
              <w:keepLines/>
              <w:spacing w:after="0"/>
              <w:jc w:val="center"/>
              <w:rPr>
                <w:ins w:id="343" w:author="Huawei" w:date="2019-02-13T19:34:00Z"/>
                <w:rFonts w:ascii="Arial" w:hAnsi="Arial" w:cs="Arial"/>
                <w:sz w:val="18"/>
                <w:lang w:val="en-US"/>
              </w:rPr>
            </w:pPr>
            <w:ins w:id="344" w:author="Huawei" w:date="2019-02-13T19:34:00Z">
              <w:r w:rsidRPr="003445FB">
                <w:rPr>
                  <w:rFonts w:ascii="Arial" w:hAnsi="Arial" w:cs="Arial"/>
                  <w:sz w:val="18"/>
                  <w:lang w:val="en-US"/>
                </w:rPr>
                <w:t>TBD</w:t>
              </w:r>
            </w:ins>
          </w:p>
        </w:tc>
      </w:tr>
      <w:tr w:rsidR="00272FAA" w:rsidRPr="003445FB" w:rsidTr="00E36670">
        <w:trPr>
          <w:trHeight w:val="113"/>
          <w:jc w:val="center"/>
          <w:ins w:id="345" w:author="Huawei" w:date="2019-02-13T19:34:00Z"/>
        </w:trPr>
        <w:tc>
          <w:tcPr>
            <w:tcW w:w="847" w:type="dxa"/>
            <w:vMerge w:val="restart"/>
            <w:tcBorders>
              <w:top w:val="single" w:sz="4" w:space="0" w:color="auto"/>
              <w:left w:val="single" w:sz="4" w:space="0" w:color="auto"/>
              <w:right w:val="single" w:sz="4" w:space="0" w:color="auto"/>
            </w:tcBorders>
            <w:vAlign w:val="center"/>
          </w:tcPr>
          <w:p w:rsidR="00272FAA" w:rsidRPr="003445FB" w:rsidRDefault="00272FAA" w:rsidP="00E36670">
            <w:pPr>
              <w:keepNext/>
              <w:keepLines/>
              <w:spacing w:after="0"/>
              <w:rPr>
                <w:ins w:id="346" w:author="Huawei" w:date="2019-02-13T19:34:00Z"/>
                <w:rFonts w:ascii="Arial" w:hAnsi="Arial" w:cs="Arial"/>
                <w:sz w:val="18"/>
                <w:vertAlign w:val="superscript"/>
                <w:lang w:val="en-US"/>
              </w:rPr>
            </w:pPr>
            <w:ins w:id="347" w:author="Huawei" w:date="2019-02-13T19:34:00Z">
              <w:r>
                <w:rPr>
                  <w:rFonts w:ascii="Arial" w:eastAsia="Calibri" w:hAnsi="Arial" w:cs="Arial"/>
                  <w:noProof/>
                  <w:position w:val="-12"/>
                  <w:sz w:val="18"/>
                  <w:szCs w:val="22"/>
                  <w:lang w:val="en-US" w:eastAsia="zh-CN"/>
                </w:rPr>
                <w:drawing>
                  <wp:inline distT="0" distB="0" distL="0" distR="0" wp14:anchorId="5A6C219D" wp14:editId="01526D2A">
                    <wp:extent cx="228600" cy="2286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45FB">
                <w:rPr>
                  <w:rFonts w:ascii="Arial" w:hAnsi="Arial" w:cs="Arial"/>
                  <w:sz w:val="18"/>
                  <w:vertAlign w:val="superscript"/>
                  <w:lang w:val="en-US"/>
                </w:rPr>
                <w:t>Note2</w:t>
              </w:r>
            </w:ins>
          </w:p>
        </w:tc>
        <w:tc>
          <w:tcPr>
            <w:tcW w:w="1885" w:type="dxa"/>
            <w:tcBorders>
              <w:top w:val="single" w:sz="4" w:space="0" w:color="auto"/>
              <w:left w:val="single" w:sz="4" w:space="0" w:color="auto"/>
              <w:right w:val="single" w:sz="4" w:space="0" w:color="auto"/>
            </w:tcBorders>
          </w:tcPr>
          <w:p w:rsidR="00272FAA" w:rsidRPr="003445FB" w:rsidRDefault="00272FAA" w:rsidP="00E36670">
            <w:pPr>
              <w:spacing w:after="0"/>
              <w:rPr>
                <w:ins w:id="348" w:author="Huawei" w:date="2019-02-13T19:34:00Z"/>
                <w:rFonts w:ascii="Arial" w:eastAsia="Calibri" w:hAnsi="Arial" w:cs="Arial"/>
                <w:sz w:val="18"/>
                <w:szCs w:val="22"/>
                <w:lang w:val="en-US"/>
              </w:rPr>
            </w:pPr>
            <w:ins w:id="349" w:author="Huawei" w:date="2019-02-13T19:34:00Z">
              <w:r w:rsidRPr="003445FB">
                <w:rPr>
                  <w:rFonts w:ascii="Arial" w:hAnsi="Arial" w:cs="Arial"/>
                  <w:sz w:val="18"/>
                  <w:lang w:val="en-US"/>
                </w:rPr>
                <w:t>NR_TDD_FR2_A</w:t>
              </w:r>
            </w:ins>
          </w:p>
        </w:tc>
        <w:tc>
          <w:tcPr>
            <w:tcW w:w="959" w:type="dxa"/>
            <w:vMerge w:val="restart"/>
            <w:tcBorders>
              <w:top w:val="single" w:sz="4" w:space="0" w:color="auto"/>
              <w:left w:val="single" w:sz="4" w:space="0" w:color="auto"/>
              <w:right w:val="single" w:sz="4" w:space="0" w:color="auto"/>
            </w:tcBorders>
            <w:vAlign w:val="center"/>
          </w:tcPr>
          <w:p w:rsidR="00272FAA" w:rsidRPr="003445FB" w:rsidRDefault="00272FAA" w:rsidP="00E36670">
            <w:pPr>
              <w:keepNext/>
              <w:keepLines/>
              <w:spacing w:after="0"/>
              <w:jc w:val="center"/>
              <w:rPr>
                <w:ins w:id="350" w:author="Huawei" w:date="2019-02-13T19:34:00Z"/>
                <w:rFonts w:ascii="Arial" w:hAnsi="Arial" w:cs="Arial"/>
                <w:sz w:val="18"/>
                <w:lang w:val="en-US"/>
              </w:rPr>
            </w:pPr>
            <w:ins w:id="351" w:author="Huawei" w:date="2019-02-13T19:34:00Z">
              <w:r w:rsidRPr="003445FB">
                <w:rPr>
                  <w:rFonts w:ascii="Arial" w:hAnsi="Arial" w:cs="Arial"/>
                  <w:sz w:val="18"/>
                  <w:lang w:val="en-US"/>
                </w:rPr>
                <w:t>1~2</w:t>
              </w:r>
            </w:ins>
          </w:p>
        </w:tc>
        <w:tc>
          <w:tcPr>
            <w:tcW w:w="1268" w:type="dxa"/>
            <w:vMerge w:val="restart"/>
            <w:tcBorders>
              <w:top w:val="single" w:sz="4" w:space="0" w:color="auto"/>
              <w:left w:val="single" w:sz="4" w:space="0" w:color="auto"/>
              <w:right w:val="single" w:sz="4" w:space="0" w:color="auto"/>
            </w:tcBorders>
            <w:vAlign w:val="center"/>
          </w:tcPr>
          <w:p w:rsidR="00272FAA" w:rsidRPr="003445FB" w:rsidRDefault="00272FAA" w:rsidP="00E36670">
            <w:pPr>
              <w:spacing w:after="0"/>
              <w:rPr>
                <w:ins w:id="352" w:author="Huawei" w:date="2019-02-13T19:34:00Z"/>
                <w:rFonts w:ascii="Arial" w:eastAsia="Calibri" w:hAnsi="Arial" w:cs="Arial"/>
                <w:sz w:val="18"/>
                <w:szCs w:val="22"/>
                <w:lang w:val="en-US"/>
              </w:rPr>
            </w:pPr>
            <w:proofErr w:type="spellStart"/>
            <w:ins w:id="353" w:author="Huawei" w:date="2019-02-13T19:34:00Z">
              <w:r w:rsidRPr="003445FB">
                <w:rPr>
                  <w:rFonts w:ascii="Arial" w:eastAsia="Calibri" w:hAnsi="Arial" w:cs="Arial"/>
                  <w:sz w:val="18"/>
                  <w:szCs w:val="22"/>
                  <w:lang w:val="en-US"/>
                </w:rPr>
                <w:t>dBm</w:t>
              </w:r>
              <w:proofErr w:type="spellEnd"/>
              <w:r w:rsidRPr="003445FB">
                <w:rPr>
                  <w:rFonts w:ascii="Arial" w:eastAsia="Calibri" w:hAnsi="Arial" w:cs="Arial"/>
                  <w:sz w:val="18"/>
                  <w:szCs w:val="22"/>
                  <w:lang w:val="en-US"/>
                </w:rPr>
                <w:t>/CSI-RS SCS</w:t>
              </w:r>
            </w:ins>
          </w:p>
          <w:p w:rsidR="00272FAA" w:rsidRPr="003445FB" w:rsidRDefault="00272FAA" w:rsidP="00E36670">
            <w:pPr>
              <w:spacing w:after="0"/>
              <w:rPr>
                <w:ins w:id="354" w:author="Huawei" w:date="2019-02-13T19:34: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272FAA" w:rsidRPr="003445FB" w:rsidRDefault="00272FAA" w:rsidP="00E36670">
            <w:pPr>
              <w:spacing w:after="0"/>
              <w:jc w:val="center"/>
              <w:rPr>
                <w:ins w:id="355" w:author="Huawei" w:date="2019-02-13T19:34:00Z"/>
                <w:rFonts w:ascii="Arial" w:eastAsia="Calibri" w:hAnsi="Arial" w:cs="Arial"/>
                <w:sz w:val="18"/>
                <w:szCs w:val="22"/>
                <w:lang w:val="en-US"/>
              </w:rPr>
            </w:pPr>
            <w:ins w:id="356" w:author="Huawei" w:date="2019-02-13T19:34:00Z">
              <w:r w:rsidRPr="003445FB">
                <w:rPr>
                  <w:rFonts w:ascii="Arial" w:eastAsia="Calibri" w:hAnsi="Arial" w:cs="Arial"/>
                  <w:sz w:val="18"/>
                  <w:szCs w:val="22"/>
                  <w:lang w:val="en-US"/>
                </w:rPr>
                <w:t>TBD</w:t>
              </w:r>
            </w:ins>
          </w:p>
        </w:tc>
        <w:tc>
          <w:tcPr>
            <w:tcW w:w="1556" w:type="dxa"/>
            <w:tcBorders>
              <w:left w:val="single" w:sz="4" w:space="0" w:color="auto"/>
              <w:bottom w:val="single" w:sz="4" w:space="0" w:color="auto"/>
              <w:right w:val="single" w:sz="4" w:space="0" w:color="auto"/>
            </w:tcBorders>
            <w:vAlign w:val="center"/>
          </w:tcPr>
          <w:p w:rsidR="00272FAA" w:rsidRPr="003445FB" w:rsidRDefault="00272FAA" w:rsidP="00E36670">
            <w:pPr>
              <w:keepNext/>
              <w:keepLines/>
              <w:spacing w:after="0"/>
              <w:jc w:val="center"/>
              <w:rPr>
                <w:ins w:id="357" w:author="Huawei" w:date="2019-02-13T19:34:00Z"/>
                <w:rFonts w:ascii="Arial" w:hAnsi="Arial" w:cs="Arial"/>
                <w:sz w:val="18"/>
                <w:lang w:val="en-US"/>
              </w:rPr>
            </w:pPr>
            <w:ins w:id="358" w:author="Huawei" w:date="2019-02-13T19:34:00Z">
              <w:r w:rsidRPr="003445FB">
                <w:rPr>
                  <w:rFonts w:ascii="Arial" w:hAnsi="Arial" w:cs="Arial"/>
                  <w:sz w:val="18"/>
                  <w:lang w:val="en-US"/>
                </w:rPr>
                <w:t>TBD</w:t>
              </w:r>
            </w:ins>
          </w:p>
        </w:tc>
      </w:tr>
      <w:tr w:rsidR="00272FAA" w:rsidRPr="003445FB" w:rsidTr="00E36670">
        <w:trPr>
          <w:trHeight w:val="113"/>
          <w:jc w:val="center"/>
          <w:ins w:id="359" w:author="Huawei" w:date="2019-02-13T19:34:00Z"/>
        </w:trPr>
        <w:tc>
          <w:tcPr>
            <w:tcW w:w="847" w:type="dxa"/>
            <w:vMerge/>
            <w:tcBorders>
              <w:left w:val="single" w:sz="4" w:space="0" w:color="auto"/>
              <w:right w:val="single" w:sz="4" w:space="0" w:color="auto"/>
            </w:tcBorders>
            <w:vAlign w:val="center"/>
          </w:tcPr>
          <w:p w:rsidR="00272FAA" w:rsidRPr="003445FB" w:rsidRDefault="00272FAA" w:rsidP="00E36670">
            <w:pPr>
              <w:spacing w:after="0"/>
              <w:rPr>
                <w:ins w:id="360" w:author="Huawei" w:date="2019-02-13T19:34:00Z"/>
                <w:rFonts w:ascii="Arial" w:eastAsia="Calibri" w:hAnsi="Arial" w:cs="Arial"/>
                <w:sz w:val="18"/>
                <w:szCs w:val="22"/>
                <w:lang w:val="en-US"/>
              </w:rPr>
            </w:pPr>
          </w:p>
        </w:tc>
        <w:tc>
          <w:tcPr>
            <w:tcW w:w="1885" w:type="dxa"/>
            <w:tcBorders>
              <w:left w:val="single" w:sz="4" w:space="0" w:color="auto"/>
              <w:right w:val="single" w:sz="4" w:space="0" w:color="auto"/>
            </w:tcBorders>
          </w:tcPr>
          <w:p w:rsidR="00272FAA" w:rsidRPr="003445FB" w:rsidRDefault="00272FAA" w:rsidP="00E36670">
            <w:pPr>
              <w:spacing w:after="0"/>
              <w:rPr>
                <w:ins w:id="361" w:author="Huawei" w:date="2019-02-13T19:34:00Z"/>
                <w:rFonts w:ascii="Arial" w:eastAsia="Calibri" w:hAnsi="Arial" w:cs="Arial"/>
                <w:sz w:val="18"/>
                <w:szCs w:val="22"/>
                <w:lang w:val="en-US"/>
              </w:rPr>
            </w:pPr>
            <w:ins w:id="362" w:author="Huawei" w:date="2019-02-13T19:34:00Z">
              <w:r w:rsidRPr="003445FB">
                <w:rPr>
                  <w:rFonts w:ascii="Arial" w:hAnsi="Arial" w:cs="Arial"/>
                  <w:sz w:val="18"/>
                  <w:lang w:val="en-US"/>
                </w:rPr>
                <w:t>NR_TDD_FR2_B</w:t>
              </w:r>
            </w:ins>
          </w:p>
        </w:tc>
        <w:tc>
          <w:tcPr>
            <w:tcW w:w="959" w:type="dxa"/>
            <w:vMerge/>
            <w:tcBorders>
              <w:left w:val="single" w:sz="4" w:space="0" w:color="auto"/>
              <w:right w:val="single" w:sz="4" w:space="0" w:color="auto"/>
            </w:tcBorders>
            <w:vAlign w:val="center"/>
          </w:tcPr>
          <w:p w:rsidR="00272FAA" w:rsidRPr="003445FB" w:rsidRDefault="00272FAA" w:rsidP="00E36670">
            <w:pPr>
              <w:keepNext/>
              <w:keepLines/>
              <w:spacing w:after="0"/>
              <w:jc w:val="center"/>
              <w:rPr>
                <w:ins w:id="363" w:author="Huawei" w:date="2019-02-13T19:34:00Z"/>
                <w:rFonts w:ascii="Arial" w:hAnsi="Arial" w:cs="Arial"/>
                <w:sz w:val="18"/>
                <w:lang w:val="en-US"/>
              </w:rPr>
            </w:pPr>
          </w:p>
        </w:tc>
        <w:tc>
          <w:tcPr>
            <w:tcW w:w="1268" w:type="dxa"/>
            <w:vMerge/>
            <w:tcBorders>
              <w:left w:val="single" w:sz="4" w:space="0" w:color="auto"/>
              <w:right w:val="single" w:sz="4" w:space="0" w:color="auto"/>
            </w:tcBorders>
            <w:vAlign w:val="center"/>
          </w:tcPr>
          <w:p w:rsidR="00272FAA" w:rsidRPr="003445FB" w:rsidRDefault="00272FAA" w:rsidP="00E36670">
            <w:pPr>
              <w:spacing w:after="0"/>
              <w:rPr>
                <w:ins w:id="364" w:author="Huawei" w:date="2019-02-13T19: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272FAA" w:rsidRPr="003445FB" w:rsidRDefault="00272FAA" w:rsidP="00E36670">
            <w:pPr>
              <w:spacing w:after="0"/>
              <w:jc w:val="center"/>
              <w:rPr>
                <w:ins w:id="365" w:author="Huawei" w:date="2019-02-13T19: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272FAA" w:rsidRPr="003445FB" w:rsidRDefault="00272FAA" w:rsidP="00E36670">
            <w:pPr>
              <w:keepNext/>
              <w:keepLines/>
              <w:spacing w:after="0"/>
              <w:jc w:val="center"/>
              <w:rPr>
                <w:ins w:id="366" w:author="Huawei" w:date="2019-02-13T19:34:00Z"/>
                <w:rFonts w:ascii="Arial" w:hAnsi="Arial" w:cs="Arial"/>
                <w:sz w:val="18"/>
                <w:lang w:val="en-US"/>
              </w:rPr>
            </w:pPr>
            <w:ins w:id="367" w:author="Huawei" w:date="2019-02-13T19:34:00Z">
              <w:r w:rsidRPr="003445FB">
                <w:rPr>
                  <w:rFonts w:ascii="Arial" w:hAnsi="Arial" w:cs="Arial"/>
                  <w:sz w:val="18"/>
                  <w:lang w:val="en-US"/>
                </w:rPr>
                <w:t>TBD</w:t>
              </w:r>
            </w:ins>
          </w:p>
        </w:tc>
      </w:tr>
      <w:tr w:rsidR="00272FAA" w:rsidRPr="003445FB" w:rsidTr="00E36670">
        <w:trPr>
          <w:trHeight w:val="113"/>
          <w:jc w:val="center"/>
          <w:ins w:id="368" w:author="Huawei" w:date="2019-02-13T19:34:00Z"/>
        </w:trPr>
        <w:tc>
          <w:tcPr>
            <w:tcW w:w="847" w:type="dxa"/>
            <w:vMerge/>
            <w:tcBorders>
              <w:left w:val="single" w:sz="4" w:space="0" w:color="auto"/>
              <w:right w:val="single" w:sz="4" w:space="0" w:color="auto"/>
            </w:tcBorders>
            <w:vAlign w:val="center"/>
          </w:tcPr>
          <w:p w:rsidR="00272FAA" w:rsidRPr="003445FB" w:rsidRDefault="00272FAA" w:rsidP="00E36670">
            <w:pPr>
              <w:spacing w:after="0"/>
              <w:rPr>
                <w:ins w:id="369" w:author="Huawei" w:date="2019-02-13T19:34:00Z"/>
                <w:rFonts w:ascii="Arial" w:eastAsia="Calibri" w:hAnsi="Arial" w:cs="Arial"/>
                <w:sz w:val="18"/>
                <w:szCs w:val="22"/>
                <w:lang w:val="en-US"/>
              </w:rPr>
            </w:pPr>
          </w:p>
        </w:tc>
        <w:tc>
          <w:tcPr>
            <w:tcW w:w="1885" w:type="dxa"/>
            <w:tcBorders>
              <w:left w:val="single" w:sz="4" w:space="0" w:color="auto"/>
              <w:right w:val="single" w:sz="4" w:space="0" w:color="auto"/>
            </w:tcBorders>
          </w:tcPr>
          <w:p w:rsidR="00272FAA" w:rsidRPr="003445FB" w:rsidRDefault="00272FAA" w:rsidP="00E36670">
            <w:pPr>
              <w:spacing w:after="0"/>
              <w:rPr>
                <w:ins w:id="370" w:author="Huawei" w:date="2019-02-13T19:34:00Z"/>
                <w:rFonts w:ascii="Arial" w:eastAsia="Calibri" w:hAnsi="Arial" w:cs="Arial"/>
                <w:sz w:val="18"/>
                <w:szCs w:val="22"/>
                <w:lang w:val="en-US"/>
              </w:rPr>
            </w:pPr>
            <w:ins w:id="371" w:author="Huawei" w:date="2019-02-13T19:34:00Z">
              <w:r w:rsidRPr="003445FB">
                <w:rPr>
                  <w:rFonts w:ascii="Arial" w:hAnsi="Arial" w:cs="Arial"/>
                  <w:sz w:val="18"/>
                  <w:lang w:val="en-US"/>
                </w:rPr>
                <w:t>NR_TDD_FR2_F</w:t>
              </w:r>
            </w:ins>
          </w:p>
        </w:tc>
        <w:tc>
          <w:tcPr>
            <w:tcW w:w="959" w:type="dxa"/>
            <w:vMerge/>
            <w:tcBorders>
              <w:left w:val="single" w:sz="4" w:space="0" w:color="auto"/>
              <w:right w:val="single" w:sz="4" w:space="0" w:color="auto"/>
            </w:tcBorders>
            <w:vAlign w:val="center"/>
          </w:tcPr>
          <w:p w:rsidR="00272FAA" w:rsidRPr="003445FB" w:rsidRDefault="00272FAA" w:rsidP="00E36670">
            <w:pPr>
              <w:keepNext/>
              <w:keepLines/>
              <w:spacing w:after="0"/>
              <w:jc w:val="center"/>
              <w:rPr>
                <w:ins w:id="372" w:author="Huawei" w:date="2019-02-13T19:34:00Z"/>
                <w:rFonts w:ascii="Arial" w:hAnsi="Arial" w:cs="Arial"/>
                <w:sz w:val="18"/>
                <w:lang w:val="en-US"/>
              </w:rPr>
            </w:pPr>
          </w:p>
        </w:tc>
        <w:tc>
          <w:tcPr>
            <w:tcW w:w="1268" w:type="dxa"/>
            <w:vMerge/>
            <w:tcBorders>
              <w:left w:val="single" w:sz="4" w:space="0" w:color="auto"/>
              <w:right w:val="single" w:sz="4" w:space="0" w:color="auto"/>
            </w:tcBorders>
            <w:vAlign w:val="center"/>
          </w:tcPr>
          <w:p w:rsidR="00272FAA" w:rsidRPr="003445FB" w:rsidRDefault="00272FAA" w:rsidP="00E36670">
            <w:pPr>
              <w:spacing w:after="0"/>
              <w:rPr>
                <w:ins w:id="373" w:author="Huawei" w:date="2019-02-13T19: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272FAA" w:rsidRPr="003445FB" w:rsidRDefault="00272FAA" w:rsidP="00E36670">
            <w:pPr>
              <w:spacing w:after="0"/>
              <w:jc w:val="center"/>
              <w:rPr>
                <w:ins w:id="374" w:author="Huawei" w:date="2019-02-13T19: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272FAA" w:rsidRPr="003445FB" w:rsidRDefault="00272FAA" w:rsidP="00E36670">
            <w:pPr>
              <w:keepNext/>
              <w:keepLines/>
              <w:spacing w:after="0"/>
              <w:jc w:val="center"/>
              <w:rPr>
                <w:ins w:id="375" w:author="Huawei" w:date="2019-02-13T19:34:00Z"/>
                <w:rFonts w:ascii="Arial" w:hAnsi="Arial" w:cs="Arial"/>
                <w:sz w:val="18"/>
                <w:lang w:val="en-US"/>
              </w:rPr>
            </w:pPr>
            <w:ins w:id="376" w:author="Huawei" w:date="2019-02-13T19:34:00Z">
              <w:r w:rsidRPr="003445FB">
                <w:rPr>
                  <w:rFonts w:ascii="Arial" w:hAnsi="Arial" w:cs="Arial"/>
                  <w:sz w:val="18"/>
                  <w:lang w:val="en-US"/>
                </w:rPr>
                <w:t>TBD</w:t>
              </w:r>
            </w:ins>
          </w:p>
        </w:tc>
      </w:tr>
      <w:tr w:rsidR="00272FAA" w:rsidRPr="003445FB" w:rsidTr="00E36670">
        <w:trPr>
          <w:trHeight w:val="113"/>
          <w:jc w:val="center"/>
          <w:ins w:id="377" w:author="Huawei" w:date="2019-02-13T19:34:00Z"/>
        </w:trPr>
        <w:tc>
          <w:tcPr>
            <w:tcW w:w="847" w:type="dxa"/>
            <w:vMerge/>
            <w:tcBorders>
              <w:left w:val="single" w:sz="4" w:space="0" w:color="auto"/>
              <w:right w:val="single" w:sz="4" w:space="0" w:color="auto"/>
            </w:tcBorders>
            <w:vAlign w:val="center"/>
          </w:tcPr>
          <w:p w:rsidR="00272FAA" w:rsidRPr="003445FB" w:rsidRDefault="00272FAA" w:rsidP="00E36670">
            <w:pPr>
              <w:spacing w:after="0"/>
              <w:rPr>
                <w:ins w:id="378" w:author="Huawei" w:date="2019-02-13T19:34:00Z"/>
                <w:rFonts w:ascii="Arial" w:eastAsia="Calibri" w:hAnsi="Arial" w:cs="Arial"/>
                <w:sz w:val="18"/>
                <w:szCs w:val="22"/>
                <w:lang w:val="en-US"/>
              </w:rPr>
            </w:pPr>
          </w:p>
        </w:tc>
        <w:tc>
          <w:tcPr>
            <w:tcW w:w="1885" w:type="dxa"/>
            <w:tcBorders>
              <w:left w:val="single" w:sz="4" w:space="0" w:color="auto"/>
              <w:right w:val="single" w:sz="4" w:space="0" w:color="auto"/>
            </w:tcBorders>
          </w:tcPr>
          <w:p w:rsidR="00272FAA" w:rsidRPr="003445FB" w:rsidRDefault="00272FAA" w:rsidP="00E36670">
            <w:pPr>
              <w:spacing w:after="0"/>
              <w:rPr>
                <w:ins w:id="379" w:author="Huawei" w:date="2019-02-13T19:34:00Z"/>
                <w:rFonts w:ascii="Arial" w:eastAsia="Calibri" w:hAnsi="Arial" w:cs="Arial"/>
                <w:sz w:val="18"/>
                <w:szCs w:val="22"/>
                <w:lang w:val="en-US"/>
              </w:rPr>
            </w:pPr>
            <w:ins w:id="380" w:author="Huawei" w:date="2019-02-13T19:34:00Z">
              <w:r w:rsidRPr="003445FB">
                <w:rPr>
                  <w:rFonts w:ascii="Arial" w:hAnsi="Arial" w:cs="Arial"/>
                  <w:sz w:val="18"/>
                  <w:lang w:val="en-US"/>
                </w:rPr>
                <w:t>NR_TDD_FR2_G</w:t>
              </w:r>
            </w:ins>
          </w:p>
        </w:tc>
        <w:tc>
          <w:tcPr>
            <w:tcW w:w="959" w:type="dxa"/>
            <w:vMerge/>
            <w:tcBorders>
              <w:left w:val="single" w:sz="4" w:space="0" w:color="auto"/>
              <w:right w:val="single" w:sz="4" w:space="0" w:color="auto"/>
            </w:tcBorders>
            <w:vAlign w:val="center"/>
          </w:tcPr>
          <w:p w:rsidR="00272FAA" w:rsidRPr="003445FB" w:rsidRDefault="00272FAA" w:rsidP="00E36670">
            <w:pPr>
              <w:keepNext/>
              <w:keepLines/>
              <w:spacing w:after="0"/>
              <w:jc w:val="center"/>
              <w:rPr>
                <w:ins w:id="381" w:author="Huawei" w:date="2019-02-13T19:34:00Z"/>
                <w:rFonts w:ascii="Arial" w:hAnsi="Arial" w:cs="Arial"/>
                <w:sz w:val="18"/>
                <w:lang w:val="en-US"/>
              </w:rPr>
            </w:pPr>
          </w:p>
        </w:tc>
        <w:tc>
          <w:tcPr>
            <w:tcW w:w="1268" w:type="dxa"/>
            <w:vMerge/>
            <w:tcBorders>
              <w:left w:val="single" w:sz="4" w:space="0" w:color="auto"/>
              <w:right w:val="single" w:sz="4" w:space="0" w:color="auto"/>
            </w:tcBorders>
            <w:vAlign w:val="center"/>
          </w:tcPr>
          <w:p w:rsidR="00272FAA" w:rsidRPr="003445FB" w:rsidRDefault="00272FAA" w:rsidP="00E36670">
            <w:pPr>
              <w:spacing w:after="0"/>
              <w:rPr>
                <w:ins w:id="382" w:author="Huawei" w:date="2019-02-13T19: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272FAA" w:rsidRPr="003445FB" w:rsidRDefault="00272FAA" w:rsidP="00E36670">
            <w:pPr>
              <w:spacing w:after="0"/>
              <w:jc w:val="center"/>
              <w:rPr>
                <w:ins w:id="383" w:author="Huawei" w:date="2019-02-13T19: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272FAA" w:rsidRPr="003445FB" w:rsidRDefault="00272FAA" w:rsidP="00E36670">
            <w:pPr>
              <w:keepNext/>
              <w:keepLines/>
              <w:spacing w:after="0"/>
              <w:jc w:val="center"/>
              <w:rPr>
                <w:ins w:id="384" w:author="Huawei" w:date="2019-02-13T19:34:00Z"/>
                <w:rFonts w:ascii="Arial" w:hAnsi="Arial" w:cs="Arial"/>
                <w:sz w:val="18"/>
                <w:lang w:val="en-US"/>
              </w:rPr>
            </w:pPr>
            <w:ins w:id="385" w:author="Huawei" w:date="2019-02-13T19:34:00Z">
              <w:r w:rsidRPr="003445FB">
                <w:rPr>
                  <w:rFonts w:ascii="Arial" w:hAnsi="Arial" w:cs="Arial"/>
                  <w:sz w:val="18"/>
                  <w:lang w:val="en-US"/>
                </w:rPr>
                <w:t>TBD</w:t>
              </w:r>
            </w:ins>
          </w:p>
        </w:tc>
      </w:tr>
      <w:tr w:rsidR="00272FAA" w:rsidRPr="003445FB" w:rsidTr="00E36670">
        <w:trPr>
          <w:trHeight w:val="113"/>
          <w:jc w:val="center"/>
          <w:ins w:id="386" w:author="Huawei" w:date="2019-02-13T19:34:00Z"/>
        </w:trPr>
        <w:tc>
          <w:tcPr>
            <w:tcW w:w="847" w:type="dxa"/>
            <w:vMerge/>
            <w:tcBorders>
              <w:left w:val="single" w:sz="4" w:space="0" w:color="auto"/>
              <w:right w:val="single" w:sz="4" w:space="0" w:color="auto"/>
            </w:tcBorders>
            <w:vAlign w:val="center"/>
          </w:tcPr>
          <w:p w:rsidR="00272FAA" w:rsidRPr="003445FB" w:rsidRDefault="00272FAA" w:rsidP="00E36670">
            <w:pPr>
              <w:spacing w:after="0"/>
              <w:rPr>
                <w:ins w:id="387" w:author="Huawei" w:date="2019-02-13T19:34:00Z"/>
                <w:rFonts w:ascii="Arial" w:eastAsia="Calibri" w:hAnsi="Arial" w:cs="Arial"/>
                <w:sz w:val="18"/>
                <w:szCs w:val="22"/>
                <w:lang w:val="en-US"/>
              </w:rPr>
            </w:pPr>
          </w:p>
        </w:tc>
        <w:tc>
          <w:tcPr>
            <w:tcW w:w="1885" w:type="dxa"/>
            <w:tcBorders>
              <w:left w:val="single" w:sz="4" w:space="0" w:color="auto"/>
              <w:right w:val="single" w:sz="4" w:space="0" w:color="auto"/>
            </w:tcBorders>
          </w:tcPr>
          <w:p w:rsidR="00272FAA" w:rsidRPr="003445FB" w:rsidRDefault="00272FAA" w:rsidP="00E36670">
            <w:pPr>
              <w:spacing w:after="0"/>
              <w:rPr>
                <w:ins w:id="388" w:author="Huawei" w:date="2019-02-13T19:34:00Z"/>
                <w:rFonts w:ascii="Arial" w:eastAsia="Calibri" w:hAnsi="Arial" w:cs="Arial"/>
                <w:sz w:val="18"/>
                <w:szCs w:val="22"/>
                <w:lang w:val="en-US"/>
              </w:rPr>
            </w:pPr>
            <w:ins w:id="389" w:author="Huawei" w:date="2019-02-13T19:34:00Z">
              <w:r w:rsidRPr="003445FB">
                <w:rPr>
                  <w:rFonts w:ascii="Arial" w:hAnsi="Arial" w:cs="Arial"/>
                  <w:sz w:val="18"/>
                  <w:lang w:val="en-US"/>
                </w:rPr>
                <w:t>NR_TDD_FR2_T</w:t>
              </w:r>
            </w:ins>
          </w:p>
        </w:tc>
        <w:tc>
          <w:tcPr>
            <w:tcW w:w="959" w:type="dxa"/>
            <w:vMerge/>
            <w:tcBorders>
              <w:left w:val="single" w:sz="4" w:space="0" w:color="auto"/>
              <w:right w:val="single" w:sz="4" w:space="0" w:color="auto"/>
            </w:tcBorders>
            <w:vAlign w:val="center"/>
          </w:tcPr>
          <w:p w:rsidR="00272FAA" w:rsidRPr="003445FB" w:rsidRDefault="00272FAA" w:rsidP="00E36670">
            <w:pPr>
              <w:keepNext/>
              <w:keepLines/>
              <w:spacing w:after="0"/>
              <w:jc w:val="center"/>
              <w:rPr>
                <w:ins w:id="390" w:author="Huawei" w:date="2019-02-13T19:34:00Z"/>
                <w:rFonts w:ascii="Arial" w:hAnsi="Arial" w:cs="Arial"/>
                <w:sz w:val="18"/>
                <w:lang w:val="en-US"/>
              </w:rPr>
            </w:pPr>
          </w:p>
        </w:tc>
        <w:tc>
          <w:tcPr>
            <w:tcW w:w="1268" w:type="dxa"/>
            <w:vMerge/>
            <w:tcBorders>
              <w:left w:val="single" w:sz="4" w:space="0" w:color="auto"/>
              <w:right w:val="single" w:sz="4" w:space="0" w:color="auto"/>
            </w:tcBorders>
            <w:vAlign w:val="center"/>
          </w:tcPr>
          <w:p w:rsidR="00272FAA" w:rsidRPr="003445FB" w:rsidRDefault="00272FAA" w:rsidP="00E36670">
            <w:pPr>
              <w:spacing w:after="0"/>
              <w:rPr>
                <w:ins w:id="391" w:author="Huawei" w:date="2019-02-13T19: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272FAA" w:rsidRPr="003445FB" w:rsidRDefault="00272FAA" w:rsidP="00E36670">
            <w:pPr>
              <w:spacing w:after="0"/>
              <w:jc w:val="center"/>
              <w:rPr>
                <w:ins w:id="392" w:author="Huawei" w:date="2019-02-13T19: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272FAA" w:rsidRPr="003445FB" w:rsidRDefault="00272FAA" w:rsidP="00E36670">
            <w:pPr>
              <w:keepNext/>
              <w:keepLines/>
              <w:spacing w:after="0"/>
              <w:jc w:val="center"/>
              <w:rPr>
                <w:ins w:id="393" w:author="Huawei" w:date="2019-02-13T19:34:00Z"/>
                <w:rFonts w:ascii="Arial" w:hAnsi="Arial" w:cs="Arial"/>
                <w:sz w:val="18"/>
                <w:lang w:val="en-US"/>
              </w:rPr>
            </w:pPr>
            <w:ins w:id="394" w:author="Huawei" w:date="2019-02-13T19:34:00Z">
              <w:r w:rsidRPr="003445FB">
                <w:rPr>
                  <w:rFonts w:ascii="Arial" w:hAnsi="Arial" w:cs="Arial"/>
                  <w:sz w:val="18"/>
                  <w:lang w:val="en-US"/>
                </w:rPr>
                <w:t>TBD</w:t>
              </w:r>
            </w:ins>
          </w:p>
        </w:tc>
      </w:tr>
      <w:tr w:rsidR="00272FAA" w:rsidRPr="003445FB" w:rsidTr="00E36670">
        <w:trPr>
          <w:trHeight w:val="113"/>
          <w:jc w:val="center"/>
          <w:ins w:id="395" w:author="Huawei" w:date="2019-02-13T19:34:00Z"/>
        </w:trPr>
        <w:tc>
          <w:tcPr>
            <w:tcW w:w="847" w:type="dxa"/>
            <w:vMerge/>
            <w:tcBorders>
              <w:left w:val="single" w:sz="4" w:space="0" w:color="auto"/>
              <w:right w:val="single" w:sz="4" w:space="0" w:color="auto"/>
            </w:tcBorders>
            <w:vAlign w:val="center"/>
          </w:tcPr>
          <w:p w:rsidR="00272FAA" w:rsidRPr="003445FB" w:rsidRDefault="00272FAA" w:rsidP="00E36670">
            <w:pPr>
              <w:spacing w:after="0"/>
              <w:rPr>
                <w:ins w:id="396" w:author="Huawei" w:date="2019-02-13T19:34: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272FAA" w:rsidRPr="003445FB" w:rsidRDefault="00272FAA" w:rsidP="00E36670">
            <w:pPr>
              <w:spacing w:after="0"/>
              <w:rPr>
                <w:ins w:id="397" w:author="Huawei" w:date="2019-02-13T19:34:00Z"/>
                <w:rFonts w:ascii="Arial" w:eastAsia="Calibri" w:hAnsi="Arial" w:cs="Arial"/>
                <w:sz w:val="18"/>
                <w:szCs w:val="22"/>
                <w:lang w:val="en-US"/>
              </w:rPr>
            </w:pPr>
            <w:ins w:id="398" w:author="Huawei" w:date="2019-02-13T19:34:00Z">
              <w:r w:rsidRPr="003445FB">
                <w:rPr>
                  <w:rFonts w:ascii="Arial" w:hAnsi="Arial" w:cs="Arial"/>
                  <w:sz w:val="18"/>
                  <w:lang w:val="en-US"/>
                </w:rPr>
                <w:t>NR_TDD_FR2_Y</w:t>
              </w:r>
            </w:ins>
          </w:p>
        </w:tc>
        <w:tc>
          <w:tcPr>
            <w:tcW w:w="959" w:type="dxa"/>
            <w:vMerge/>
            <w:tcBorders>
              <w:left w:val="single" w:sz="4" w:space="0" w:color="auto"/>
              <w:bottom w:val="single" w:sz="4" w:space="0" w:color="auto"/>
              <w:right w:val="single" w:sz="4" w:space="0" w:color="auto"/>
            </w:tcBorders>
            <w:vAlign w:val="center"/>
          </w:tcPr>
          <w:p w:rsidR="00272FAA" w:rsidRPr="003445FB" w:rsidRDefault="00272FAA" w:rsidP="00E36670">
            <w:pPr>
              <w:keepNext/>
              <w:keepLines/>
              <w:spacing w:after="0"/>
              <w:jc w:val="center"/>
              <w:rPr>
                <w:ins w:id="399" w:author="Huawei" w:date="2019-02-13T19:34:00Z"/>
                <w:rFonts w:ascii="Arial" w:hAnsi="Arial" w:cs="Arial"/>
                <w:sz w:val="18"/>
                <w:lang w:val="en-US"/>
              </w:rPr>
            </w:pPr>
          </w:p>
        </w:tc>
        <w:tc>
          <w:tcPr>
            <w:tcW w:w="1268" w:type="dxa"/>
            <w:vMerge/>
            <w:tcBorders>
              <w:left w:val="single" w:sz="4" w:space="0" w:color="auto"/>
              <w:right w:val="single" w:sz="4" w:space="0" w:color="auto"/>
            </w:tcBorders>
            <w:vAlign w:val="center"/>
          </w:tcPr>
          <w:p w:rsidR="00272FAA" w:rsidRPr="003445FB" w:rsidRDefault="00272FAA" w:rsidP="00E36670">
            <w:pPr>
              <w:spacing w:after="0"/>
              <w:rPr>
                <w:ins w:id="400" w:author="Huawei" w:date="2019-02-13T19:34: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272FAA" w:rsidRPr="003445FB" w:rsidRDefault="00272FAA" w:rsidP="00E36670">
            <w:pPr>
              <w:spacing w:after="0"/>
              <w:jc w:val="center"/>
              <w:rPr>
                <w:ins w:id="401" w:author="Huawei" w:date="2019-02-13T19: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272FAA" w:rsidRPr="003445FB" w:rsidRDefault="00272FAA" w:rsidP="00E36670">
            <w:pPr>
              <w:keepNext/>
              <w:keepLines/>
              <w:spacing w:after="0"/>
              <w:jc w:val="center"/>
              <w:rPr>
                <w:ins w:id="402" w:author="Huawei" w:date="2019-02-13T19:34:00Z"/>
                <w:rFonts w:ascii="Arial" w:hAnsi="Arial" w:cs="Arial"/>
                <w:sz w:val="18"/>
                <w:lang w:val="en-US"/>
              </w:rPr>
            </w:pPr>
            <w:ins w:id="403" w:author="Huawei" w:date="2019-02-13T19:34:00Z">
              <w:r w:rsidRPr="003445FB">
                <w:rPr>
                  <w:rFonts w:ascii="Arial" w:hAnsi="Arial" w:cs="Arial"/>
                  <w:sz w:val="18"/>
                  <w:lang w:val="en-US"/>
                </w:rPr>
                <w:t>TBD</w:t>
              </w:r>
            </w:ins>
          </w:p>
        </w:tc>
      </w:tr>
      <w:tr w:rsidR="00272FAA" w:rsidRPr="003445FB" w:rsidTr="00E36670">
        <w:trPr>
          <w:jc w:val="center"/>
          <w:ins w:id="404" w:author="Huawei" w:date="2019-02-13T19:3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272FAA" w:rsidRPr="003445FB" w:rsidRDefault="00272FAA" w:rsidP="00E36670">
            <w:pPr>
              <w:keepNext/>
              <w:keepLines/>
              <w:spacing w:after="0"/>
              <w:rPr>
                <w:ins w:id="405" w:author="Huawei" w:date="2019-02-13T19:34:00Z"/>
                <w:rFonts w:ascii="Arial" w:hAnsi="Arial" w:cs="Arial"/>
                <w:sz w:val="18"/>
                <w:lang w:val="en-US"/>
              </w:rPr>
            </w:pPr>
            <w:ins w:id="406" w:author="Huawei" w:date="2019-02-13T19:34:00Z">
              <w:r>
                <w:rPr>
                  <w:rFonts w:ascii="Arial" w:eastAsia="Calibri" w:hAnsi="Arial" w:cs="Arial"/>
                  <w:noProof/>
                  <w:position w:val="-12"/>
                  <w:sz w:val="18"/>
                  <w:szCs w:val="22"/>
                  <w:lang w:val="en-US" w:eastAsia="zh-CN"/>
                </w:rPr>
                <w:drawing>
                  <wp:inline distT="0" distB="0" distL="0" distR="0" wp14:anchorId="523291AA" wp14:editId="790B0371">
                    <wp:extent cx="382905" cy="2286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rsidR="00272FAA" w:rsidRPr="003445FB" w:rsidRDefault="00272FAA" w:rsidP="00E36670">
            <w:pPr>
              <w:keepNext/>
              <w:keepLines/>
              <w:spacing w:after="0"/>
              <w:jc w:val="center"/>
              <w:rPr>
                <w:ins w:id="407" w:author="Huawei" w:date="2019-02-13T19:34:00Z"/>
                <w:rFonts w:ascii="Arial" w:hAnsi="Arial" w:cs="Arial"/>
                <w:sz w:val="18"/>
                <w:lang w:val="en-US"/>
              </w:rPr>
            </w:pPr>
            <w:ins w:id="408" w:author="Huawei" w:date="2019-02-13T19:34:00Z">
              <w:r w:rsidRPr="003445FB">
                <w:rPr>
                  <w:rFonts w:ascii="Arial" w:hAnsi="Arial" w:cs="Arial"/>
                  <w:sz w:val="18"/>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272FAA" w:rsidRPr="003445FB" w:rsidRDefault="00272FAA" w:rsidP="00E36670">
            <w:pPr>
              <w:keepNext/>
              <w:keepLines/>
              <w:spacing w:after="0"/>
              <w:jc w:val="center"/>
              <w:rPr>
                <w:ins w:id="409" w:author="Huawei" w:date="2019-02-13T19:34:00Z"/>
                <w:rFonts w:ascii="Arial" w:hAnsi="Arial" w:cs="Arial"/>
                <w:sz w:val="18"/>
                <w:lang w:val="en-US"/>
              </w:rPr>
            </w:pPr>
            <w:ins w:id="410" w:author="Huawei" w:date="2019-02-13T19:34:00Z">
              <w:r w:rsidRPr="003445FB">
                <w:rPr>
                  <w:rFonts w:ascii="Arial" w:hAnsi="Arial" w:cs="Arial"/>
                  <w:sz w:val="18"/>
                  <w:lang w:val="en-US"/>
                </w:rPr>
                <w:t>dB</w:t>
              </w:r>
            </w:ins>
          </w:p>
        </w:tc>
        <w:tc>
          <w:tcPr>
            <w:tcW w:w="1785" w:type="dxa"/>
            <w:tcBorders>
              <w:top w:val="single" w:sz="4" w:space="0" w:color="auto"/>
              <w:left w:val="single" w:sz="4" w:space="0" w:color="auto"/>
              <w:bottom w:val="single" w:sz="4" w:space="0" w:color="auto"/>
              <w:right w:val="single" w:sz="4" w:space="0" w:color="auto"/>
            </w:tcBorders>
            <w:vAlign w:val="center"/>
          </w:tcPr>
          <w:p w:rsidR="00272FAA" w:rsidRPr="003445FB" w:rsidRDefault="00272FAA" w:rsidP="00E36670">
            <w:pPr>
              <w:keepNext/>
              <w:keepLines/>
              <w:spacing w:after="0"/>
              <w:jc w:val="center"/>
              <w:rPr>
                <w:ins w:id="411" w:author="Huawei" w:date="2019-02-13T19:34:00Z"/>
                <w:rFonts w:ascii="Arial" w:hAnsi="Arial" w:cs="Arial"/>
                <w:sz w:val="18"/>
                <w:lang w:val="en-US"/>
              </w:rPr>
            </w:pPr>
            <w:ins w:id="412" w:author="Huawei" w:date="2019-02-13T19:34:00Z">
              <w:r w:rsidRPr="003445FB">
                <w:rPr>
                  <w:rFonts w:ascii="Arial" w:hAnsi="Arial" w:cs="Arial"/>
                  <w:sz w:val="18"/>
                  <w:lang w:val="en-US"/>
                </w:rPr>
                <w:t>TBD</w:t>
              </w:r>
            </w:ins>
          </w:p>
        </w:tc>
        <w:tc>
          <w:tcPr>
            <w:tcW w:w="1556" w:type="dxa"/>
            <w:tcBorders>
              <w:top w:val="single" w:sz="4" w:space="0" w:color="auto"/>
              <w:left w:val="single" w:sz="4" w:space="0" w:color="auto"/>
              <w:bottom w:val="single" w:sz="4" w:space="0" w:color="auto"/>
              <w:right w:val="single" w:sz="4" w:space="0" w:color="auto"/>
            </w:tcBorders>
            <w:vAlign w:val="center"/>
          </w:tcPr>
          <w:p w:rsidR="00272FAA" w:rsidRPr="003445FB" w:rsidRDefault="00272FAA" w:rsidP="00E36670">
            <w:pPr>
              <w:keepNext/>
              <w:keepLines/>
              <w:spacing w:after="0"/>
              <w:jc w:val="center"/>
              <w:rPr>
                <w:ins w:id="413" w:author="Huawei" w:date="2019-02-13T19:34:00Z"/>
                <w:rFonts w:ascii="Arial" w:hAnsi="Arial" w:cs="Arial"/>
                <w:sz w:val="18"/>
                <w:lang w:val="en-US"/>
              </w:rPr>
            </w:pPr>
            <w:ins w:id="414" w:author="Huawei" w:date="2019-02-13T19:34:00Z">
              <w:r w:rsidRPr="003445FB">
                <w:rPr>
                  <w:rFonts w:ascii="Arial" w:hAnsi="Arial" w:cs="Arial"/>
                  <w:sz w:val="18"/>
                  <w:lang w:val="en-US"/>
                </w:rPr>
                <w:t>TBD</w:t>
              </w:r>
            </w:ins>
          </w:p>
        </w:tc>
      </w:tr>
      <w:tr w:rsidR="00272FAA" w:rsidRPr="003445FB" w:rsidTr="00E36670">
        <w:trPr>
          <w:trHeight w:val="150"/>
          <w:jc w:val="center"/>
          <w:ins w:id="415" w:author="Huawei" w:date="2019-02-13T19:34:00Z"/>
        </w:trPr>
        <w:tc>
          <w:tcPr>
            <w:tcW w:w="847" w:type="dxa"/>
            <w:vMerge w:val="restart"/>
            <w:tcBorders>
              <w:top w:val="single" w:sz="4" w:space="0" w:color="auto"/>
              <w:left w:val="single" w:sz="4" w:space="0" w:color="auto"/>
              <w:right w:val="single" w:sz="4" w:space="0" w:color="auto"/>
            </w:tcBorders>
            <w:vAlign w:val="center"/>
            <w:hideMark/>
          </w:tcPr>
          <w:p w:rsidR="00272FAA" w:rsidRPr="003445FB" w:rsidRDefault="00272FAA" w:rsidP="00E36670">
            <w:pPr>
              <w:keepNext/>
              <w:keepLines/>
              <w:spacing w:after="0"/>
              <w:rPr>
                <w:ins w:id="416" w:author="Huawei" w:date="2019-02-13T19:34:00Z"/>
                <w:rFonts w:ascii="Arial" w:hAnsi="Arial" w:cs="Arial"/>
                <w:sz w:val="18"/>
                <w:vertAlign w:val="superscript"/>
                <w:lang w:val="en-US"/>
              </w:rPr>
            </w:pPr>
            <w:ins w:id="417" w:author="Huawei" w:date="2019-02-13T19:34:00Z">
              <w:r w:rsidRPr="003445FB">
                <w:rPr>
                  <w:rFonts w:ascii="Arial" w:hAnsi="Arial" w:cs="Arial"/>
                  <w:sz w:val="18"/>
                  <w:lang w:val="en-US"/>
                </w:rPr>
                <w:t xml:space="preserve">CSI-RS RSRP </w:t>
              </w:r>
              <w:r w:rsidRPr="003445FB">
                <w:rPr>
                  <w:rFonts w:ascii="Arial" w:hAnsi="Arial" w:cs="Arial"/>
                  <w:sz w:val="18"/>
                  <w:vertAlign w:val="superscript"/>
                  <w:lang w:val="en-US"/>
                </w:rPr>
                <w:t>Note3</w:t>
              </w:r>
            </w:ins>
          </w:p>
        </w:tc>
        <w:tc>
          <w:tcPr>
            <w:tcW w:w="1885" w:type="dxa"/>
            <w:tcBorders>
              <w:top w:val="single" w:sz="4" w:space="0" w:color="auto"/>
              <w:left w:val="single" w:sz="4" w:space="0" w:color="auto"/>
              <w:right w:val="single" w:sz="4" w:space="0" w:color="auto"/>
            </w:tcBorders>
          </w:tcPr>
          <w:p w:rsidR="00272FAA" w:rsidRPr="003445FB" w:rsidRDefault="00272FAA" w:rsidP="00E36670">
            <w:pPr>
              <w:spacing w:after="0"/>
              <w:rPr>
                <w:ins w:id="418" w:author="Huawei" w:date="2019-02-13T19:34:00Z"/>
                <w:rFonts w:ascii="Arial" w:hAnsi="Arial" w:cs="Arial"/>
                <w:sz w:val="18"/>
                <w:vertAlign w:val="superscript"/>
                <w:lang w:val="en-US"/>
              </w:rPr>
            </w:pPr>
            <w:ins w:id="419" w:author="Huawei" w:date="2019-02-13T19:34:00Z">
              <w:r w:rsidRPr="003445FB">
                <w:rPr>
                  <w:rFonts w:ascii="Arial" w:hAnsi="Arial" w:cs="Arial"/>
                  <w:sz w:val="18"/>
                  <w:lang w:val="en-US"/>
                </w:rPr>
                <w:t>NR_TDD_FR2_A</w:t>
              </w:r>
            </w:ins>
          </w:p>
        </w:tc>
        <w:tc>
          <w:tcPr>
            <w:tcW w:w="959" w:type="dxa"/>
            <w:vMerge w:val="restart"/>
            <w:tcBorders>
              <w:top w:val="single" w:sz="4" w:space="0" w:color="auto"/>
              <w:left w:val="single" w:sz="4" w:space="0" w:color="auto"/>
              <w:right w:val="single" w:sz="4" w:space="0" w:color="auto"/>
            </w:tcBorders>
            <w:vAlign w:val="center"/>
          </w:tcPr>
          <w:p w:rsidR="00272FAA" w:rsidRPr="003445FB" w:rsidRDefault="00272FAA" w:rsidP="00E36670">
            <w:pPr>
              <w:keepNext/>
              <w:keepLines/>
              <w:spacing w:after="0"/>
              <w:jc w:val="center"/>
              <w:rPr>
                <w:ins w:id="420" w:author="Huawei" w:date="2019-02-13T19:34:00Z"/>
                <w:rFonts w:ascii="Arial" w:hAnsi="Arial" w:cs="Arial"/>
                <w:sz w:val="18"/>
                <w:lang w:val="en-US"/>
              </w:rPr>
            </w:pPr>
            <w:ins w:id="421" w:author="Huawei" w:date="2019-02-13T19:34:00Z">
              <w:r w:rsidRPr="003445FB">
                <w:rPr>
                  <w:rFonts w:ascii="Arial" w:eastAsia="Calibri" w:hAnsi="Arial" w:cs="Arial"/>
                  <w:sz w:val="18"/>
                  <w:szCs w:val="22"/>
                  <w:lang w:val="en-US"/>
                </w:rPr>
                <w:t>1~2</w:t>
              </w:r>
            </w:ins>
          </w:p>
        </w:tc>
        <w:tc>
          <w:tcPr>
            <w:tcW w:w="1268" w:type="dxa"/>
            <w:vMerge w:val="restart"/>
            <w:tcBorders>
              <w:top w:val="single" w:sz="4" w:space="0" w:color="auto"/>
              <w:left w:val="single" w:sz="4" w:space="0" w:color="auto"/>
              <w:right w:val="single" w:sz="4" w:space="0" w:color="auto"/>
            </w:tcBorders>
            <w:vAlign w:val="center"/>
            <w:hideMark/>
          </w:tcPr>
          <w:p w:rsidR="00272FAA" w:rsidRPr="003445FB" w:rsidRDefault="00272FAA" w:rsidP="00E36670">
            <w:pPr>
              <w:keepNext/>
              <w:keepLines/>
              <w:spacing w:after="0"/>
              <w:jc w:val="center"/>
              <w:rPr>
                <w:ins w:id="422" w:author="Huawei" w:date="2019-02-13T19:34:00Z"/>
                <w:rFonts w:ascii="Arial" w:hAnsi="Arial" w:cs="Arial"/>
                <w:sz w:val="18"/>
                <w:lang w:val="en-US"/>
              </w:rPr>
            </w:pPr>
            <w:proofErr w:type="spellStart"/>
            <w:ins w:id="423" w:author="Huawei" w:date="2019-02-13T19:34:00Z">
              <w:r w:rsidRPr="003445FB">
                <w:rPr>
                  <w:rFonts w:ascii="Arial" w:hAnsi="Arial" w:cs="Arial"/>
                  <w:sz w:val="18"/>
                  <w:lang w:val="en-US"/>
                </w:rPr>
                <w:t>dBm</w:t>
              </w:r>
              <w:proofErr w:type="spellEnd"/>
              <w:r w:rsidRPr="003445FB">
                <w:rPr>
                  <w:rFonts w:ascii="Arial" w:hAnsi="Arial" w:cs="Arial"/>
                  <w:sz w:val="18"/>
                  <w:lang w:val="en-US"/>
                </w:rPr>
                <w:t>/CSI-RS SCS</w:t>
              </w:r>
            </w:ins>
          </w:p>
        </w:tc>
        <w:tc>
          <w:tcPr>
            <w:tcW w:w="1785" w:type="dxa"/>
            <w:vMerge w:val="restart"/>
            <w:tcBorders>
              <w:top w:val="single" w:sz="4" w:space="0" w:color="auto"/>
              <w:left w:val="single" w:sz="4" w:space="0" w:color="auto"/>
              <w:right w:val="single" w:sz="4" w:space="0" w:color="auto"/>
            </w:tcBorders>
            <w:vAlign w:val="center"/>
          </w:tcPr>
          <w:p w:rsidR="00272FAA" w:rsidRPr="003445FB" w:rsidRDefault="00272FAA" w:rsidP="00E36670">
            <w:pPr>
              <w:keepNext/>
              <w:keepLines/>
              <w:spacing w:after="0"/>
              <w:jc w:val="center"/>
              <w:rPr>
                <w:ins w:id="424" w:author="Huawei" w:date="2019-02-13T19:34:00Z"/>
                <w:rFonts w:ascii="Arial" w:hAnsi="Arial" w:cs="Arial"/>
                <w:sz w:val="18"/>
                <w:lang w:val="en-US"/>
              </w:rPr>
            </w:pPr>
            <w:ins w:id="425" w:author="Huawei" w:date="2019-02-13T19:34:00Z">
              <w:r w:rsidRPr="003445FB">
                <w:rPr>
                  <w:rFonts w:ascii="Arial" w:hAnsi="Arial" w:cs="Arial"/>
                  <w:sz w:val="18"/>
                  <w:lang w:val="en-US"/>
                </w:rPr>
                <w:t>TBD</w:t>
              </w:r>
            </w:ins>
          </w:p>
        </w:tc>
        <w:tc>
          <w:tcPr>
            <w:tcW w:w="1556" w:type="dxa"/>
            <w:tcBorders>
              <w:top w:val="single" w:sz="4" w:space="0" w:color="auto"/>
              <w:left w:val="single" w:sz="4" w:space="0" w:color="auto"/>
              <w:right w:val="single" w:sz="4" w:space="0" w:color="auto"/>
            </w:tcBorders>
            <w:vAlign w:val="center"/>
          </w:tcPr>
          <w:p w:rsidR="00272FAA" w:rsidRPr="003445FB" w:rsidRDefault="00272FAA" w:rsidP="00E36670">
            <w:pPr>
              <w:keepNext/>
              <w:keepLines/>
              <w:spacing w:after="0"/>
              <w:jc w:val="center"/>
              <w:rPr>
                <w:ins w:id="426" w:author="Huawei" w:date="2019-02-13T19:34:00Z"/>
                <w:rFonts w:ascii="Arial" w:hAnsi="Arial" w:cs="Arial"/>
                <w:sz w:val="18"/>
                <w:lang w:val="en-US"/>
              </w:rPr>
            </w:pPr>
            <w:ins w:id="427" w:author="Huawei" w:date="2019-02-13T19:34:00Z">
              <w:r w:rsidRPr="003445FB">
                <w:rPr>
                  <w:rFonts w:ascii="Arial" w:hAnsi="Arial" w:cs="Arial"/>
                  <w:sz w:val="18"/>
                  <w:lang w:val="en-US"/>
                </w:rPr>
                <w:t>TBD</w:t>
              </w:r>
            </w:ins>
          </w:p>
        </w:tc>
      </w:tr>
      <w:tr w:rsidR="00272FAA" w:rsidRPr="003445FB" w:rsidTr="00E36670">
        <w:trPr>
          <w:trHeight w:val="150"/>
          <w:jc w:val="center"/>
          <w:ins w:id="428" w:author="Huawei" w:date="2019-02-13T19:34:00Z"/>
        </w:trPr>
        <w:tc>
          <w:tcPr>
            <w:tcW w:w="847" w:type="dxa"/>
            <w:vMerge/>
            <w:tcBorders>
              <w:left w:val="single" w:sz="4" w:space="0" w:color="auto"/>
              <w:right w:val="single" w:sz="4" w:space="0" w:color="auto"/>
            </w:tcBorders>
            <w:vAlign w:val="center"/>
            <w:hideMark/>
          </w:tcPr>
          <w:p w:rsidR="00272FAA" w:rsidRPr="003445FB" w:rsidRDefault="00272FAA" w:rsidP="00E36670">
            <w:pPr>
              <w:spacing w:after="0"/>
              <w:rPr>
                <w:ins w:id="429" w:author="Huawei" w:date="2019-02-13T19: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272FAA" w:rsidRPr="003445FB" w:rsidRDefault="00272FAA" w:rsidP="00E36670">
            <w:pPr>
              <w:spacing w:after="0"/>
              <w:rPr>
                <w:ins w:id="430" w:author="Huawei" w:date="2019-02-13T19:34:00Z"/>
                <w:rFonts w:ascii="Arial" w:eastAsia="Calibri" w:hAnsi="Arial" w:cs="Arial"/>
                <w:sz w:val="18"/>
                <w:szCs w:val="22"/>
                <w:vertAlign w:val="superscript"/>
                <w:lang w:val="en-US"/>
              </w:rPr>
            </w:pPr>
            <w:ins w:id="431" w:author="Huawei" w:date="2019-02-13T19:34:00Z">
              <w:r w:rsidRPr="003445FB">
                <w:rPr>
                  <w:rFonts w:ascii="Arial" w:hAnsi="Arial" w:cs="Arial"/>
                  <w:sz w:val="18"/>
                  <w:lang w:val="en-US"/>
                </w:rPr>
                <w:t>NR_TDD_FR2_B</w:t>
              </w:r>
            </w:ins>
          </w:p>
        </w:tc>
        <w:tc>
          <w:tcPr>
            <w:tcW w:w="959" w:type="dxa"/>
            <w:vMerge/>
            <w:tcBorders>
              <w:left w:val="single" w:sz="4" w:space="0" w:color="auto"/>
              <w:right w:val="single" w:sz="4" w:space="0" w:color="auto"/>
            </w:tcBorders>
            <w:vAlign w:val="center"/>
          </w:tcPr>
          <w:p w:rsidR="00272FAA" w:rsidRPr="003445FB" w:rsidRDefault="00272FAA" w:rsidP="00E36670">
            <w:pPr>
              <w:keepNext/>
              <w:keepLines/>
              <w:spacing w:after="0"/>
              <w:jc w:val="center"/>
              <w:rPr>
                <w:ins w:id="432" w:author="Huawei" w:date="2019-02-13T19:34:00Z"/>
                <w:rFonts w:ascii="Arial" w:hAnsi="Arial" w:cs="Arial"/>
                <w:sz w:val="18"/>
                <w:lang w:val="en-US"/>
              </w:rPr>
            </w:pPr>
          </w:p>
        </w:tc>
        <w:tc>
          <w:tcPr>
            <w:tcW w:w="1268" w:type="dxa"/>
            <w:vMerge/>
            <w:tcBorders>
              <w:left w:val="single" w:sz="4" w:space="0" w:color="auto"/>
              <w:right w:val="single" w:sz="4" w:space="0" w:color="auto"/>
            </w:tcBorders>
            <w:vAlign w:val="center"/>
            <w:hideMark/>
          </w:tcPr>
          <w:p w:rsidR="00272FAA" w:rsidRPr="003445FB" w:rsidRDefault="00272FAA" w:rsidP="00E36670">
            <w:pPr>
              <w:spacing w:after="0"/>
              <w:jc w:val="center"/>
              <w:rPr>
                <w:ins w:id="433" w:author="Huawei" w:date="2019-02-13T19: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272FAA" w:rsidRPr="003445FB" w:rsidRDefault="00272FAA" w:rsidP="00E36670">
            <w:pPr>
              <w:spacing w:after="0"/>
              <w:rPr>
                <w:ins w:id="434" w:author="Huawei" w:date="2019-02-13T19: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272FAA" w:rsidRPr="003445FB" w:rsidRDefault="00272FAA" w:rsidP="00E36670">
            <w:pPr>
              <w:keepNext/>
              <w:keepLines/>
              <w:spacing w:after="0"/>
              <w:jc w:val="center"/>
              <w:rPr>
                <w:ins w:id="435" w:author="Huawei" w:date="2019-02-13T19:34:00Z"/>
                <w:rFonts w:ascii="Arial" w:hAnsi="Arial" w:cs="Arial"/>
                <w:sz w:val="18"/>
                <w:lang w:val="en-US"/>
              </w:rPr>
            </w:pPr>
            <w:ins w:id="436" w:author="Huawei" w:date="2019-02-13T19:34:00Z">
              <w:r w:rsidRPr="003445FB">
                <w:rPr>
                  <w:rFonts w:ascii="Arial" w:hAnsi="Arial" w:cs="Arial"/>
                  <w:sz w:val="18"/>
                  <w:lang w:val="en-US"/>
                </w:rPr>
                <w:t>TBD</w:t>
              </w:r>
            </w:ins>
          </w:p>
        </w:tc>
      </w:tr>
      <w:tr w:rsidR="00272FAA" w:rsidRPr="003445FB" w:rsidTr="00E36670">
        <w:trPr>
          <w:trHeight w:val="150"/>
          <w:jc w:val="center"/>
          <w:ins w:id="437" w:author="Huawei" w:date="2019-02-13T19:34:00Z"/>
        </w:trPr>
        <w:tc>
          <w:tcPr>
            <w:tcW w:w="847" w:type="dxa"/>
            <w:vMerge/>
            <w:tcBorders>
              <w:left w:val="single" w:sz="4" w:space="0" w:color="auto"/>
              <w:right w:val="single" w:sz="4" w:space="0" w:color="auto"/>
            </w:tcBorders>
            <w:vAlign w:val="center"/>
            <w:hideMark/>
          </w:tcPr>
          <w:p w:rsidR="00272FAA" w:rsidRPr="003445FB" w:rsidRDefault="00272FAA" w:rsidP="00E36670">
            <w:pPr>
              <w:spacing w:after="0"/>
              <w:rPr>
                <w:ins w:id="438" w:author="Huawei" w:date="2019-02-13T19: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272FAA" w:rsidRPr="003445FB" w:rsidRDefault="00272FAA" w:rsidP="00E36670">
            <w:pPr>
              <w:spacing w:after="0"/>
              <w:rPr>
                <w:ins w:id="439" w:author="Huawei" w:date="2019-02-13T19:34:00Z"/>
                <w:rFonts w:ascii="Arial" w:eastAsia="Calibri" w:hAnsi="Arial" w:cs="Arial"/>
                <w:sz w:val="18"/>
                <w:szCs w:val="22"/>
                <w:vertAlign w:val="superscript"/>
                <w:lang w:val="en-US"/>
              </w:rPr>
            </w:pPr>
            <w:ins w:id="440" w:author="Huawei" w:date="2019-02-13T19:34:00Z">
              <w:r w:rsidRPr="003445FB">
                <w:rPr>
                  <w:rFonts w:ascii="Arial" w:hAnsi="Arial" w:cs="Arial"/>
                  <w:sz w:val="18"/>
                  <w:lang w:val="en-US"/>
                </w:rPr>
                <w:t>NR_TDD_FR2_F</w:t>
              </w:r>
            </w:ins>
          </w:p>
        </w:tc>
        <w:tc>
          <w:tcPr>
            <w:tcW w:w="959" w:type="dxa"/>
            <w:vMerge/>
            <w:tcBorders>
              <w:left w:val="single" w:sz="4" w:space="0" w:color="auto"/>
              <w:right w:val="single" w:sz="4" w:space="0" w:color="auto"/>
            </w:tcBorders>
            <w:vAlign w:val="center"/>
          </w:tcPr>
          <w:p w:rsidR="00272FAA" w:rsidRPr="003445FB" w:rsidRDefault="00272FAA" w:rsidP="00E36670">
            <w:pPr>
              <w:keepNext/>
              <w:keepLines/>
              <w:spacing w:after="0"/>
              <w:jc w:val="center"/>
              <w:rPr>
                <w:ins w:id="441" w:author="Huawei" w:date="2019-02-13T19:34:00Z"/>
                <w:rFonts w:ascii="Arial" w:hAnsi="Arial" w:cs="Arial"/>
                <w:sz w:val="18"/>
                <w:lang w:val="en-US"/>
              </w:rPr>
            </w:pPr>
          </w:p>
        </w:tc>
        <w:tc>
          <w:tcPr>
            <w:tcW w:w="1268" w:type="dxa"/>
            <w:vMerge/>
            <w:tcBorders>
              <w:left w:val="single" w:sz="4" w:space="0" w:color="auto"/>
              <w:right w:val="single" w:sz="4" w:space="0" w:color="auto"/>
            </w:tcBorders>
            <w:vAlign w:val="center"/>
            <w:hideMark/>
          </w:tcPr>
          <w:p w:rsidR="00272FAA" w:rsidRPr="003445FB" w:rsidRDefault="00272FAA" w:rsidP="00E36670">
            <w:pPr>
              <w:spacing w:after="0"/>
              <w:jc w:val="center"/>
              <w:rPr>
                <w:ins w:id="442" w:author="Huawei" w:date="2019-02-13T19: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272FAA" w:rsidRPr="003445FB" w:rsidRDefault="00272FAA" w:rsidP="00E36670">
            <w:pPr>
              <w:spacing w:after="0"/>
              <w:rPr>
                <w:ins w:id="443" w:author="Huawei" w:date="2019-02-13T19: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272FAA" w:rsidRPr="003445FB" w:rsidRDefault="00272FAA" w:rsidP="00E36670">
            <w:pPr>
              <w:keepNext/>
              <w:keepLines/>
              <w:spacing w:after="0"/>
              <w:jc w:val="center"/>
              <w:rPr>
                <w:ins w:id="444" w:author="Huawei" w:date="2019-02-13T19:34:00Z"/>
                <w:rFonts w:ascii="Arial" w:hAnsi="Arial" w:cs="Arial"/>
                <w:sz w:val="18"/>
                <w:lang w:val="en-US"/>
              </w:rPr>
            </w:pPr>
            <w:ins w:id="445" w:author="Huawei" w:date="2019-02-13T19:34:00Z">
              <w:r w:rsidRPr="003445FB">
                <w:rPr>
                  <w:rFonts w:ascii="Arial" w:hAnsi="Arial" w:cs="Arial"/>
                  <w:sz w:val="18"/>
                  <w:lang w:val="en-US"/>
                </w:rPr>
                <w:t>TBD</w:t>
              </w:r>
            </w:ins>
          </w:p>
        </w:tc>
      </w:tr>
      <w:tr w:rsidR="00272FAA" w:rsidRPr="003445FB" w:rsidTr="00E36670">
        <w:trPr>
          <w:trHeight w:val="150"/>
          <w:jc w:val="center"/>
          <w:ins w:id="446" w:author="Huawei" w:date="2019-02-13T19:34:00Z"/>
        </w:trPr>
        <w:tc>
          <w:tcPr>
            <w:tcW w:w="847" w:type="dxa"/>
            <w:vMerge/>
            <w:tcBorders>
              <w:left w:val="single" w:sz="4" w:space="0" w:color="auto"/>
              <w:right w:val="single" w:sz="4" w:space="0" w:color="auto"/>
            </w:tcBorders>
            <w:vAlign w:val="center"/>
            <w:hideMark/>
          </w:tcPr>
          <w:p w:rsidR="00272FAA" w:rsidRPr="003445FB" w:rsidRDefault="00272FAA" w:rsidP="00E36670">
            <w:pPr>
              <w:spacing w:after="0"/>
              <w:rPr>
                <w:ins w:id="447" w:author="Huawei" w:date="2019-02-13T19: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272FAA" w:rsidRPr="003445FB" w:rsidRDefault="00272FAA" w:rsidP="00E36670">
            <w:pPr>
              <w:spacing w:after="0"/>
              <w:rPr>
                <w:ins w:id="448" w:author="Huawei" w:date="2019-02-13T19:34:00Z"/>
                <w:rFonts w:ascii="Arial" w:eastAsia="Calibri" w:hAnsi="Arial" w:cs="Arial"/>
                <w:sz w:val="18"/>
                <w:szCs w:val="22"/>
                <w:vertAlign w:val="superscript"/>
                <w:lang w:val="en-US"/>
              </w:rPr>
            </w:pPr>
            <w:ins w:id="449" w:author="Huawei" w:date="2019-02-13T19:34:00Z">
              <w:r w:rsidRPr="003445FB">
                <w:rPr>
                  <w:rFonts w:ascii="Arial" w:hAnsi="Arial" w:cs="Arial"/>
                  <w:sz w:val="18"/>
                  <w:lang w:val="en-US"/>
                </w:rPr>
                <w:t>NR_TDD_FR2_G</w:t>
              </w:r>
            </w:ins>
          </w:p>
        </w:tc>
        <w:tc>
          <w:tcPr>
            <w:tcW w:w="959" w:type="dxa"/>
            <w:vMerge/>
            <w:tcBorders>
              <w:left w:val="single" w:sz="4" w:space="0" w:color="auto"/>
              <w:right w:val="single" w:sz="4" w:space="0" w:color="auto"/>
            </w:tcBorders>
            <w:vAlign w:val="center"/>
          </w:tcPr>
          <w:p w:rsidR="00272FAA" w:rsidRPr="003445FB" w:rsidRDefault="00272FAA" w:rsidP="00E36670">
            <w:pPr>
              <w:keepNext/>
              <w:keepLines/>
              <w:spacing w:after="0"/>
              <w:jc w:val="center"/>
              <w:rPr>
                <w:ins w:id="450" w:author="Huawei" w:date="2019-02-13T19:34:00Z"/>
                <w:rFonts w:ascii="Arial" w:hAnsi="Arial" w:cs="Arial"/>
                <w:sz w:val="18"/>
                <w:lang w:val="en-US"/>
              </w:rPr>
            </w:pPr>
          </w:p>
        </w:tc>
        <w:tc>
          <w:tcPr>
            <w:tcW w:w="1268" w:type="dxa"/>
            <w:vMerge/>
            <w:tcBorders>
              <w:left w:val="single" w:sz="4" w:space="0" w:color="auto"/>
              <w:right w:val="single" w:sz="4" w:space="0" w:color="auto"/>
            </w:tcBorders>
            <w:vAlign w:val="center"/>
            <w:hideMark/>
          </w:tcPr>
          <w:p w:rsidR="00272FAA" w:rsidRPr="003445FB" w:rsidRDefault="00272FAA" w:rsidP="00E36670">
            <w:pPr>
              <w:spacing w:after="0"/>
              <w:jc w:val="center"/>
              <w:rPr>
                <w:ins w:id="451" w:author="Huawei" w:date="2019-02-13T19: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272FAA" w:rsidRPr="003445FB" w:rsidRDefault="00272FAA" w:rsidP="00E36670">
            <w:pPr>
              <w:spacing w:after="0"/>
              <w:rPr>
                <w:ins w:id="452" w:author="Huawei" w:date="2019-02-13T19: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272FAA" w:rsidRPr="003445FB" w:rsidRDefault="00272FAA" w:rsidP="00E36670">
            <w:pPr>
              <w:keepNext/>
              <w:keepLines/>
              <w:spacing w:after="0"/>
              <w:jc w:val="center"/>
              <w:rPr>
                <w:ins w:id="453" w:author="Huawei" w:date="2019-02-13T19:34:00Z"/>
                <w:rFonts w:ascii="Arial" w:hAnsi="Arial" w:cs="Arial"/>
                <w:sz w:val="18"/>
                <w:lang w:val="en-US"/>
              </w:rPr>
            </w:pPr>
            <w:ins w:id="454" w:author="Huawei" w:date="2019-02-13T19:34:00Z">
              <w:r w:rsidRPr="003445FB">
                <w:rPr>
                  <w:rFonts w:ascii="Arial" w:hAnsi="Arial" w:cs="Arial"/>
                  <w:sz w:val="18"/>
                  <w:lang w:val="en-US"/>
                </w:rPr>
                <w:t>TBD</w:t>
              </w:r>
            </w:ins>
          </w:p>
        </w:tc>
      </w:tr>
      <w:tr w:rsidR="00272FAA" w:rsidRPr="003445FB" w:rsidTr="00E36670">
        <w:trPr>
          <w:trHeight w:val="150"/>
          <w:jc w:val="center"/>
          <w:ins w:id="455" w:author="Huawei" w:date="2019-02-13T19:34:00Z"/>
        </w:trPr>
        <w:tc>
          <w:tcPr>
            <w:tcW w:w="847" w:type="dxa"/>
            <w:vMerge/>
            <w:tcBorders>
              <w:left w:val="single" w:sz="4" w:space="0" w:color="auto"/>
              <w:right w:val="single" w:sz="4" w:space="0" w:color="auto"/>
            </w:tcBorders>
            <w:vAlign w:val="center"/>
            <w:hideMark/>
          </w:tcPr>
          <w:p w:rsidR="00272FAA" w:rsidRPr="003445FB" w:rsidRDefault="00272FAA" w:rsidP="00E36670">
            <w:pPr>
              <w:spacing w:after="0"/>
              <w:rPr>
                <w:ins w:id="456" w:author="Huawei" w:date="2019-02-13T19: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272FAA" w:rsidRPr="003445FB" w:rsidRDefault="00272FAA" w:rsidP="00E36670">
            <w:pPr>
              <w:spacing w:after="0"/>
              <w:rPr>
                <w:ins w:id="457" w:author="Huawei" w:date="2019-02-13T19:34:00Z"/>
                <w:rFonts w:ascii="Arial" w:eastAsia="Calibri" w:hAnsi="Arial" w:cs="Arial"/>
                <w:sz w:val="18"/>
                <w:szCs w:val="22"/>
                <w:vertAlign w:val="superscript"/>
                <w:lang w:val="en-US"/>
              </w:rPr>
            </w:pPr>
            <w:ins w:id="458" w:author="Huawei" w:date="2019-02-13T19:34:00Z">
              <w:r w:rsidRPr="003445FB">
                <w:rPr>
                  <w:rFonts w:ascii="Arial" w:hAnsi="Arial" w:cs="Arial"/>
                  <w:sz w:val="18"/>
                  <w:lang w:val="en-US"/>
                </w:rPr>
                <w:t>NR_TDD_FR2_T</w:t>
              </w:r>
            </w:ins>
          </w:p>
        </w:tc>
        <w:tc>
          <w:tcPr>
            <w:tcW w:w="959" w:type="dxa"/>
            <w:vMerge/>
            <w:tcBorders>
              <w:left w:val="single" w:sz="4" w:space="0" w:color="auto"/>
              <w:right w:val="single" w:sz="4" w:space="0" w:color="auto"/>
            </w:tcBorders>
            <w:vAlign w:val="center"/>
          </w:tcPr>
          <w:p w:rsidR="00272FAA" w:rsidRPr="003445FB" w:rsidRDefault="00272FAA" w:rsidP="00E36670">
            <w:pPr>
              <w:keepNext/>
              <w:keepLines/>
              <w:spacing w:after="0"/>
              <w:jc w:val="center"/>
              <w:rPr>
                <w:ins w:id="459" w:author="Huawei" w:date="2019-02-13T19:34:00Z"/>
                <w:rFonts w:ascii="Arial" w:hAnsi="Arial" w:cs="Arial"/>
                <w:sz w:val="18"/>
                <w:lang w:val="en-US"/>
              </w:rPr>
            </w:pPr>
          </w:p>
        </w:tc>
        <w:tc>
          <w:tcPr>
            <w:tcW w:w="1268" w:type="dxa"/>
            <w:vMerge/>
            <w:tcBorders>
              <w:left w:val="single" w:sz="4" w:space="0" w:color="auto"/>
              <w:right w:val="single" w:sz="4" w:space="0" w:color="auto"/>
            </w:tcBorders>
            <w:vAlign w:val="center"/>
            <w:hideMark/>
          </w:tcPr>
          <w:p w:rsidR="00272FAA" w:rsidRPr="003445FB" w:rsidRDefault="00272FAA" w:rsidP="00E36670">
            <w:pPr>
              <w:spacing w:after="0"/>
              <w:jc w:val="center"/>
              <w:rPr>
                <w:ins w:id="460" w:author="Huawei" w:date="2019-02-13T19: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272FAA" w:rsidRPr="003445FB" w:rsidRDefault="00272FAA" w:rsidP="00E36670">
            <w:pPr>
              <w:spacing w:after="0"/>
              <w:rPr>
                <w:ins w:id="461" w:author="Huawei" w:date="2019-02-13T19: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272FAA" w:rsidRPr="003445FB" w:rsidRDefault="00272FAA" w:rsidP="00E36670">
            <w:pPr>
              <w:keepNext/>
              <w:keepLines/>
              <w:spacing w:after="0"/>
              <w:jc w:val="center"/>
              <w:rPr>
                <w:ins w:id="462" w:author="Huawei" w:date="2019-02-13T19:34:00Z"/>
                <w:rFonts w:ascii="Arial" w:hAnsi="Arial" w:cs="Arial"/>
                <w:sz w:val="18"/>
                <w:lang w:val="en-US"/>
              </w:rPr>
            </w:pPr>
            <w:ins w:id="463" w:author="Huawei" w:date="2019-02-13T19:34:00Z">
              <w:r w:rsidRPr="003445FB">
                <w:rPr>
                  <w:rFonts w:ascii="Arial" w:hAnsi="Arial" w:cs="Arial"/>
                  <w:sz w:val="18"/>
                  <w:lang w:val="en-US"/>
                </w:rPr>
                <w:t>TBD</w:t>
              </w:r>
            </w:ins>
          </w:p>
        </w:tc>
      </w:tr>
      <w:tr w:rsidR="00272FAA" w:rsidRPr="003445FB" w:rsidTr="00E36670">
        <w:trPr>
          <w:trHeight w:val="150"/>
          <w:jc w:val="center"/>
          <w:ins w:id="464" w:author="Huawei" w:date="2019-02-13T19:34:00Z"/>
        </w:trPr>
        <w:tc>
          <w:tcPr>
            <w:tcW w:w="847" w:type="dxa"/>
            <w:vMerge/>
            <w:tcBorders>
              <w:left w:val="single" w:sz="4" w:space="0" w:color="auto"/>
              <w:right w:val="single" w:sz="4" w:space="0" w:color="auto"/>
            </w:tcBorders>
            <w:vAlign w:val="center"/>
            <w:hideMark/>
          </w:tcPr>
          <w:p w:rsidR="00272FAA" w:rsidRPr="003445FB" w:rsidRDefault="00272FAA" w:rsidP="00E36670">
            <w:pPr>
              <w:spacing w:after="0"/>
              <w:rPr>
                <w:ins w:id="465" w:author="Huawei" w:date="2019-02-13T19:34: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272FAA" w:rsidRPr="003445FB" w:rsidRDefault="00272FAA" w:rsidP="00E36670">
            <w:pPr>
              <w:spacing w:after="0"/>
              <w:rPr>
                <w:ins w:id="466" w:author="Huawei" w:date="2019-02-13T19:34:00Z"/>
                <w:rFonts w:ascii="Arial" w:eastAsia="Calibri" w:hAnsi="Arial" w:cs="Arial"/>
                <w:sz w:val="18"/>
                <w:szCs w:val="22"/>
                <w:vertAlign w:val="superscript"/>
                <w:lang w:val="en-US"/>
              </w:rPr>
            </w:pPr>
            <w:ins w:id="467" w:author="Huawei" w:date="2019-02-13T19:34:00Z">
              <w:r w:rsidRPr="003445FB">
                <w:rPr>
                  <w:rFonts w:ascii="Arial" w:hAnsi="Arial" w:cs="Arial"/>
                  <w:sz w:val="18"/>
                  <w:lang w:val="en-US"/>
                </w:rPr>
                <w:t>NR_TDD_FR2_Y</w:t>
              </w:r>
            </w:ins>
          </w:p>
        </w:tc>
        <w:tc>
          <w:tcPr>
            <w:tcW w:w="959" w:type="dxa"/>
            <w:vMerge/>
            <w:tcBorders>
              <w:left w:val="single" w:sz="4" w:space="0" w:color="auto"/>
              <w:bottom w:val="single" w:sz="4" w:space="0" w:color="auto"/>
              <w:right w:val="single" w:sz="4" w:space="0" w:color="auto"/>
            </w:tcBorders>
            <w:vAlign w:val="center"/>
          </w:tcPr>
          <w:p w:rsidR="00272FAA" w:rsidRPr="003445FB" w:rsidRDefault="00272FAA" w:rsidP="00E36670">
            <w:pPr>
              <w:keepNext/>
              <w:keepLines/>
              <w:spacing w:after="0"/>
              <w:jc w:val="center"/>
              <w:rPr>
                <w:ins w:id="468" w:author="Huawei" w:date="2019-02-13T19:34:00Z"/>
                <w:rFonts w:ascii="Arial" w:hAnsi="Arial" w:cs="Arial"/>
                <w:sz w:val="18"/>
                <w:lang w:val="en-US"/>
              </w:rPr>
            </w:pPr>
          </w:p>
        </w:tc>
        <w:tc>
          <w:tcPr>
            <w:tcW w:w="1268" w:type="dxa"/>
            <w:vMerge/>
            <w:tcBorders>
              <w:left w:val="single" w:sz="4" w:space="0" w:color="auto"/>
              <w:right w:val="single" w:sz="4" w:space="0" w:color="auto"/>
            </w:tcBorders>
            <w:vAlign w:val="center"/>
            <w:hideMark/>
          </w:tcPr>
          <w:p w:rsidR="00272FAA" w:rsidRPr="003445FB" w:rsidRDefault="00272FAA" w:rsidP="00E36670">
            <w:pPr>
              <w:spacing w:after="0"/>
              <w:jc w:val="center"/>
              <w:rPr>
                <w:ins w:id="469" w:author="Huawei" w:date="2019-02-13T19:34: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272FAA" w:rsidRPr="003445FB" w:rsidRDefault="00272FAA" w:rsidP="00E36670">
            <w:pPr>
              <w:spacing w:after="0"/>
              <w:rPr>
                <w:ins w:id="470" w:author="Huawei" w:date="2019-02-13T19: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272FAA" w:rsidRPr="003445FB" w:rsidRDefault="00272FAA" w:rsidP="00E36670">
            <w:pPr>
              <w:keepNext/>
              <w:keepLines/>
              <w:spacing w:after="0"/>
              <w:jc w:val="center"/>
              <w:rPr>
                <w:ins w:id="471" w:author="Huawei" w:date="2019-02-13T19:34:00Z"/>
                <w:rFonts w:ascii="Arial" w:hAnsi="Arial" w:cs="Arial"/>
                <w:sz w:val="18"/>
                <w:lang w:val="en-US"/>
              </w:rPr>
            </w:pPr>
            <w:ins w:id="472" w:author="Huawei" w:date="2019-02-13T19:34:00Z">
              <w:r w:rsidRPr="003445FB">
                <w:rPr>
                  <w:rFonts w:ascii="Arial" w:hAnsi="Arial" w:cs="Arial"/>
                  <w:sz w:val="18"/>
                  <w:lang w:val="en-US"/>
                </w:rPr>
                <w:t>TBD</w:t>
              </w:r>
            </w:ins>
          </w:p>
        </w:tc>
      </w:tr>
      <w:tr w:rsidR="00272FAA" w:rsidRPr="003445FB" w:rsidTr="00E36670">
        <w:trPr>
          <w:trHeight w:val="75"/>
          <w:jc w:val="center"/>
          <w:ins w:id="473" w:author="Huawei" w:date="2019-02-13T19:34:00Z"/>
        </w:trPr>
        <w:tc>
          <w:tcPr>
            <w:tcW w:w="847" w:type="dxa"/>
            <w:vMerge w:val="restart"/>
            <w:tcBorders>
              <w:top w:val="single" w:sz="4" w:space="0" w:color="auto"/>
              <w:left w:val="single" w:sz="4" w:space="0" w:color="auto"/>
              <w:right w:val="single" w:sz="4" w:space="0" w:color="auto"/>
            </w:tcBorders>
            <w:vAlign w:val="center"/>
            <w:hideMark/>
          </w:tcPr>
          <w:p w:rsidR="00272FAA" w:rsidRPr="003445FB" w:rsidRDefault="00272FAA" w:rsidP="00E36670">
            <w:pPr>
              <w:keepNext/>
              <w:keepLines/>
              <w:spacing w:after="0"/>
              <w:rPr>
                <w:ins w:id="474" w:author="Huawei" w:date="2019-02-13T19:34:00Z"/>
                <w:rFonts w:ascii="Arial" w:hAnsi="Arial" w:cs="Arial"/>
                <w:sz w:val="18"/>
                <w:vertAlign w:val="superscript"/>
                <w:lang w:val="en-US"/>
              </w:rPr>
            </w:pPr>
            <w:ins w:id="475" w:author="Huawei" w:date="2019-02-13T19:34:00Z">
              <w:r w:rsidRPr="003445FB">
                <w:rPr>
                  <w:rFonts w:ascii="Arial" w:hAnsi="Arial" w:cs="Arial"/>
                  <w:sz w:val="18"/>
                  <w:lang w:val="en-US"/>
                </w:rPr>
                <w:t xml:space="preserve">Io </w:t>
              </w:r>
              <w:r w:rsidRPr="003445FB">
                <w:rPr>
                  <w:rFonts w:ascii="Arial" w:hAnsi="Arial" w:cs="Arial"/>
                  <w:sz w:val="18"/>
                  <w:vertAlign w:val="superscript"/>
                  <w:lang w:val="en-US"/>
                </w:rPr>
                <w:t>Note3</w:t>
              </w:r>
            </w:ins>
          </w:p>
        </w:tc>
        <w:tc>
          <w:tcPr>
            <w:tcW w:w="1885" w:type="dxa"/>
            <w:tcBorders>
              <w:top w:val="single" w:sz="4" w:space="0" w:color="auto"/>
              <w:left w:val="single" w:sz="4" w:space="0" w:color="auto"/>
              <w:right w:val="single" w:sz="4" w:space="0" w:color="auto"/>
            </w:tcBorders>
          </w:tcPr>
          <w:p w:rsidR="00272FAA" w:rsidRPr="003445FB" w:rsidRDefault="00272FAA" w:rsidP="00E36670">
            <w:pPr>
              <w:spacing w:after="0"/>
              <w:rPr>
                <w:ins w:id="476" w:author="Huawei" w:date="2019-02-13T19:34:00Z"/>
                <w:rFonts w:ascii="Arial" w:hAnsi="Arial" w:cs="Arial"/>
                <w:sz w:val="18"/>
                <w:vertAlign w:val="superscript"/>
                <w:lang w:val="en-US"/>
              </w:rPr>
            </w:pPr>
            <w:ins w:id="477" w:author="Huawei" w:date="2019-02-13T19:34:00Z">
              <w:r w:rsidRPr="003445FB">
                <w:rPr>
                  <w:rFonts w:ascii="Arial" w:hAnsi="Arial" w:cs="Arial"/>
                  <w:sz w:val="18"/>
                  <w:lang w:val="en-US"/>
                </w:rPr>
                <w:t>NR_TDD_FR2_A</w:t>
              </w:r>
            </w:ins>
          </w:p>
        </w:tc>
        <w:tc>
          <w:tcPr>
            <w:tcW w:w="959" w:type="dxa"/>
            <w:vMerge w:val="restart"/>
            <w:tcBorders>
              <w:top w:val="single" w:sz="4" w:space="0" w:color="auto"/>
              <w:left w:val="single" w:sz="4" w:space="0" w:color="auto"/>
              <w:right w:val="single" w:sz="4" w:space="0" w:color="auto"/>
            </w:tcBorders>
            <w:vAlign w:val="center"/>
          </w:tcPr>
          <w:p w:rsidR="00272FAA" w:rsidRPr="003445FB" w:rsidRDefault="00272FAA" w:rsidP="00E36670">
            <w:pPr>
              <w:keepNext/>
              <w:keepLines/>
              <w:spacing w:after="0"/>
              <w:jc w:val="center"/>
              <w:rPr>
                <w:ins w:id="478" w:author="Huawei" w:date="2019-02-13T19:34:00Z"/>
                <w:rFonts w:ascii="Arial" w:hAnsi="Arial" w:cs="Arial"/>
                <w:sz w:val="18"/>
                <w:lang w:val="en-US"/>
              </w:rPr>
            </w:pPr>
            <w:ins w:id="479" w:author="Huawei" w:date="2019-02-13T19:34:00Z">
              <w:r w:rsidRPr="003445FB">
                <w:rPr>
                  <w:rFonts w:ascii="Arial" w:eastAsia="Calibri" w:hAnsi="Arial" w:cs="Arial"/>
                  <w:sz w:val="18"/>
                  <w:szCs w:val="22"/>
                  <w:lang w:val="en-US"/>
                </w:rPr>
                <w:t>1~2</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272FAA" w:rsidRPr="003445FB" w:rsidRDefault="00272FAA" w:rsidP="00E36670">
            <w:pPr>
              <w:keepNext/>
              <w:keepLines/>
              <w:spacing w:after="0"/>
              <w:jc w:val="center"/>
              <w:rPr>
                <w:ins w:id="480" w:author="Huawei" w:date="2019-02-13T19:34:00Z"/>
                <w:rFonts w:ascii="Arial" w:hAnsi="Arial" w:cs="Arial"/>
                <w:sz w:val="18"/>
                <w:lang w:val="en-US"/>
              </w:rPr>
            </w:pPr>
            <w:proofErr w:type="spellStart"/>
            <w:ins w:id="481" w:author="Huawei" w:date="2019-02-13T19:34:00Z">
              <w:r w:rsidRPr="003445FB">
                <w:rPr>
                  <w:rFonts w:ascii="Arial" w:hAnsi="Arial" w:cs="Arial"/>
                  <w:sz w:val="18"/>
                  <w:lang w:val="en-US"/>
                </w:rPr>
                <w:t>dBm</w:t>
              </w:r>
              <w:proofErr w:type="spellEnd"/>
              <w:r w:rsidRPr="003445FB">
                <w:rPr>
                  <w:rFonts w:ascii="Arial" w:hAnsi="Arial" w:cs="Arial"/>
                  <w:sz w:val="18"/>
                  <w:lang w:val="en-US"/>
                </w:rPr>
                <w:t>/95.04MHz</w:t>
              </w:r>
            </w:ins>
          </w:p>
          <w:p w:rsidR="00272FAA" w:rsidRPr="003445FB" w:rsidRDefault="00272FAA" w:rsidP="00E36670">
            <w:pPr>
              <w:keepNext/>
              <w:keepLines/>
              <w:spacing w:after="0"/>
              <w:jc w:val="center"/>
              <w:rPr>
                <w:ins w:id="482" w:author="Huawei" w:date="2019-02-13T19:34:00Z"/>
                <w:rFonts w:ascii="Arial"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rsidR="00272FAA" w:rsidRPr="003445FB" w:rsidRDefault="00272FAA" w:rsidP="00E36670">
            <w:pPr>
              <w:keepNext/>
              <w:keepLines/>
              <w:spacing w:after="0"/>
              <w:jc w:val="center"/>
              <w:rPr>
                <w:ins w:id="483" w:author="Huawei" w:date="2019-02-13T19:34:00Z"/>
                <w:rFonts w:ascii="Arial" w:hAnsi="Arial" w:cs="Arial"/>
                <w:sz w:val="18"/>
                <w:lang w:val="en-US"/>
              </w:rPr>
            </w:pPr>
            <w:ins w:id="484" w:author="Huawei" w:date="2019-02-13T19:34:00Z">
              <w:r w:rsidRPr="003445FB">
                <w:rPr>
                  <w:rFonts w:ascii="Arial" w:hAnsi="Arial" w:cs="Arial"/>
                  <w:sz w:val="18"/>
                  <w:lang w:val="en-US"/>
                </w:rPr>
                <w:t>TBD</w:t>
              </w:r>
            </w:ins>
          </w:p>
        </w:tc>
        <w:tc>
          <w:tcPr>
            <w:tcW w:w="1556" w:type="dxa"/>
            <w:tcBorders>
              <w:top w:val="single" w:sz="4" w:space="0" w:color="auto"/>
              <w:left w:val="single" w:sz="4" w:space="0" w:color="auto"/>
              <w:bottom w:val="single" w:sz="4" w:space="0" w:color="auto"/>
              <w:right w:val="single" w:sz="4" w:space="0" w:color="auto"/>
            </w:tcBorders>
            <w:vAlign w:val="center"/>
          </w:tcPr>
          <w:p w:rsidR="00272FAA" w:rsidRPr="003445FB" w:rsidRDefault="00272FAA" w:rsidP="00E36670">
            <w:pPr>
              <w:keepNext/>
              <w:keepLines/>
              <w:spacing w:after="0"/>
              <w:jc w:val="center"/>
              <w:rPr>
                <w:ins w:id="485" w:author="Huawei" w:date="2019-02-13T19:34:00Z"/>
                <w:rFonts w:ascii="Arial" w:hAnsi="Arial" w:cs="Arial"/>
                <w:sz w:val="18"/>
                <w:lang w:val="en-US"/>
              </w:rPr>
            </w:pPr>
            <w:ins w:id="486" w:author="Huawei" w:date="2019-02-13T19:34:00Z">
              <w:r w:rsidRPr="003445FB">
                <w:rPr>
                  <w:rFonts w:ascii="Arial" w:hAnsi="Arial" w:cs="Arial"/>
                  <w:sz w:val="18"/>
                  <w:lang w:val="en-US"/>
                </w:rPr>
                <w:t>TBD</w:t>
              </w:r>
            </w:ins>
          </w:p>
        </w:tc>
      </w:tr>
      <w:tr w:rsidR="00272FAA" w:rsidRPr="003445FB" w:rsidTr="00E36670">
        <w:trPr>
          <w:trHeight w:val="75"/>
          <w:jc w:val="center"/>
          <w:ins w:id="487" w:author="Huawei" w:date="2019-02-13T19:34:00Z"/>
        </w:trPr>
        <w:tc>
          <w:tcPr>
            <w:tcW w:w="847" w:type="dxa"/>
            <w:vMerge/>
            <w:tcBorders>
              <w:left w:val="single" w:sz="4" w:space="0" w:color="auto"/>
              <w:right w:val="single" w:sz="4" w:space="0" w:color="auto"/>
            </w:tcBorders>
            <w:vAlign w:val="center"/>
            <w:hideMark/>
          </w:tcPr>
          <w:p w:rsidR="00272FAA" w:rsidRPr="003445FB" w:rsidRDefault="00272FAA" w:rsidP="00E36670">
            <w:pPr>
              <w:spacing w:after="0"/>
              <w:rPr>
                <w:ins w:id="488" w:author="Huawei" w:date="2019-02-13T19: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272FAA" w:rsidRPr="003445FB" w:rsidRDefault="00272FAA" w:rsidP="00E36670">
            <w:pPr>
              <w:spacing w:after="0"/>
              <w:rPr>
                <w:ins w:id="489" w:author="Huawei" w:date="2019-02-13T19:34:00Z"/>
                <w:rFonts w:ascii="Arial" w:eastAsia="Calibri" w:hAnsi="Arial" w:cs="Arial"/>
                <w:sz w:val="18"/>
                <w:szCs w:val="22"/>
                <w:vertAlign w:val="superscript"/>
                <w:lang w:val="en-US"/>
              </w:rPr>
            </w:pPr>
            <w:ins w:id="490" w:author="Huawei" w:date="2019-02-13T19:34:00Z">
              <w:r w:rsidRPr="003445FB">
                <w:rPr>
                  <w:rFonts w:ascii="Arial" w:hAnsi="Arial" w:cs="Arial"/>
                  <w:sz w:val="18"/>
                  <w:lang w:val="en-US"/>
                </w:rPr>
                <w:t>NR_TDD_FR2_B</w:t>
              </w:r>
            </w:ins>
          </w:p>
        </w:tc>
        <w:tc>
          <w:tcPr>
            <w:tcW w:w="959" w:type="dxa"/>
            <w:vMerge/>
            <w:tcBorders>
              <w:left w:val="single" w:sz="4" w:space="0" w:color="auto"/>
              <w:right w:val="single" w:sz="4" w:space="0" w:color="auto"/>
            </w:tcBorders>
            <w:vAlign w:val="center"/>
          </w:tcPr>
          <w:p w:rsidR="00272FAA" w:rsidRPr="003445FB" w:rsidRDefault="00272FAA" w:rsidP="00E36670">
            <w:pPr>
              <w:keepNext/>
              <w:keepLines/>
              <w:spacing w:after="0"/>
              <w:jc w:val="center"/>
              <w:rPr>
                <w:ins w:id="491" w:author="Huawei" w:date="2019-02-13T19: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272FAA" w:rsidRPr="003445FB" w:rsidRDefault="00272FAA" w:rsidP="00E36670">
            <w:pPr>
              <w:spacing w:after="0"/>
              <w:rPr>
                <w:ins w:id="492" w:author="Huawei" w:date="2019-02-13T19: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272FAA" w:rsidRPr="003445FB" w:rsidRDefault="00272FAA" w:rsidP="00E36670">
            <w:pPr>
              <w:spacing w:after="0"/>
              <w:rPr>
                <w:ins w:id="493" w:author="Huawei" w:date="2019-02-13T19:34: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272FAA" w:rsidRPr="003445FB" w:rsidRDefault="00272FAA" w:rsidP="00E36670">
            <w:pPr>
              <w:keepNext/>
              <w:keepLines/>
              <w:spacing w:after="0"/>
              <w:jc w:val="center"/>
              <w:rPr>
                <w:ins w:id="494" w:author="Huawei" w:date="2019-02-13T19:34:00Z"/>
                <w:rFonts w:ascii="Arial" w:hAnsi="Arial" w:cs="Arial"/>
                <w:sz w:val="18"/>
                <w:lang w:val="en-US"/>
              </w:rPr>
            </w:pPr>
            <w:ins w:id="495" w:author="Huawei" w:date="2019-02-13T19:34:00Z">
              <w:r w:rsidRPr="003445FB">
                <w:rPr>
                  <w:rFonts w:ascii="Arial" w:hAnsi="Arial" w:cs="Arial"/>
                  <w:sz w:val="18"/>
                  <w:lang w:val="en-US"/>
                </w:rPr>
                <w:t>TBD</w:t>
              </w:r>
            </w:ins>
          </w:p>
        </w:tc>
      </w:tr>
      <w:tr w:rsidR="00272FAA" w:rsidRPr="003445FB" w:rsidTr="00E36670">
        <w:trPr>
          <w:trHeight w:val="75"/>
          <w:jc w:val="center"/>
          <w:ins w:id="496" w:author="Huawei" w:date="2019-02-13T19:34:00Z"/>
        </w:trPr>
        <w:tc>
          <w:tcPr>
            <w:tcW w:w="847" w:type="dxa"/>
            <w:vMerge/>
            <w:tcBorders>
              <w:left w:val="single" w:sz="4" w:space="0" w:color="auto"/>
              <w:right w:val="single" w:sz="4" w:space="0" w:color="auto"/>
            </w:tcBorders>
            <w:vAlign w:val="center"/>
            <w:hideMark/>
          </w:tcPr>
          <w:p w:rsidR="00272FAA" w:rsidRPr="003445FB" w:rsidRDefault="00272FAA" w:rsidP="00E36670">
            <w:pPr>
              <w:spacing w:after="0"/>
              <w:rPr>
                <w:ins w:id="497" w:author="Huawei" w:date="2019-02-13T19: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272FAA" w:rsidRPr="003445FB" w:rsidRDefault="00272FAA" w:rsidP="00E36670">
            <w:pPr>
              <w:spacing w:after="0"/>
              <w:rPr>
                <w:ins w:id="498" w:author="Huawei" w:date="2019-02-13T19:34:00Z"/>
                <w:rFonts w:ascii="Arial" w:eastAsia="Calibri" w:hAnsi="Arial" w:cs="Arial"/>
                <w:sz w:val="18"/>
                <w:szCs w:val="22"/>
                <w:vertAlign w:val="superscript"/>
                <w:lang w:val="en-US"/>
              </w:rPr>
            </w:pPr>
            <w:ins w:id="499" w:author="Huawei" w:date="2019-02-13T19:34:00Z">
              <w:r w:rsidRPr="003445FB">
                <w:rPr>
                  <w:rFonts w:ascii="Arial" w:hAnsi="Arial" w:cs="Arial"/>
                  <w:sz w:val="18"/>
                  <w:lang w:val="en-US"/>
                </w:rPr>
                <w:t>NR_TDD_FR2_F</w:t>
              </w:r>
            </w:ins>
          </w:p>
        </w:tc>
        <w:tc>
          <w:tcPr>
            <w:tcW w:w="959" w:type="dxa"/>
            <w:vMerge/>
            <w:tcBorders>
              <w:left w:val="single" w:sz="4" w:space="0" w:color="auto"/>
              <w:right w:val="single" w:sz="4" w:space="0" w:color="auto"/>
            </w:tcBorders>
            <w:vAlign w:val="center"/>
          </w:tcPr>
          <w:p w:rsidR="00272FAA" w:rsidRPr="003445FB" w:rsidRDefault="00272FAA" w:rsidP="00E36670">
            <w:pPr>
              <w:keepNext/>
              <w:keepLines/>
              <w:spacing w:after="0"/>
              <w:jc w:val="center"/>
              <w:rPr>
                <w:ins w:id="500" w:author="Huawei" w:date="2019-02-13T19: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272FAA" w:rsidRPr="003445FB" w:rsidRDefault="00272FAA" w:rsidP="00E36670">
            <w:pPr>
              <w:spacing w:after="0"/>
              <w:rPr>
                <w:ins w:id="501" w:author="Huawei" w:date="2019-02-13T19: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272FAA" w:rsidRPr="003445FB" w:rsidRDefault="00272FAA" w:rsidP="00E36670">
            <w:pPr>
              <w:spacing w:after="0"/>
              <w:rPr>
                <w:ins w:id="502" w:author="Huawei" w:date="2019-02-13T19:34: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272FAA" w:rsidRPr="003445FB" w:rsidRDefault="00272FAA" w:rsidP="00E36670">
            <w:pPr>
              <w:keepNext/>
              <w:keepLines/>
              <w:spacing w:after="0"/>
              <w:jc w:val="center"/>
              <w:rPr>
                <w:ins w:id="503" w:author="Huawei" w:date="2019-02-13T19:34:00Z"/>
                <w:rFonts w:ascii="Arial" w:hAnsi="Arial" w:cs="Arial"/>
                <w:sz w:val="18"/>
                <w:lang w:val="en-US"/>
              </w:rPr>
            </w:pPr>
            <w:ins w:id="504" w:author="Huawei" w:date="2019-02-13T19:34:00Z">
              <w:r w:rsidRPr="003445FB">
                <w:rPr>
                  <w:rFonts w:ascii="Arial" w:hAnsi="Arial" w:cs="Arial"/>
                  <w:sz w:val="18"/>
                  <w:lang w:val="en-US"/>
                </w:rPr>
                <w:t>TBD</w:t>
              </w:r>
            </w:ins>
          </w:p>
        </w:tc>
      </w:tr>
      <w:tr w:rsidR="00272FAA" w:rsidRPr="003445FB" w:rsidTr="00E36670">
        <w:trPr>
          <w:trHeight w:val="75"/>
          <w:jc w:val="center"/>
          <w:ins w:id="505" w:author="Huawei" w:date="2019-02-13T19:34:00Z"/>
        </w:trPr>
        <w:tc>
          <w:tcPr>
            <w:tcW w:w="847" w:type="dxa"/>
            <w:vMerge/>
            <w:tcBorders>
              <w:left w:val="single" w:sz="4" w:space="0" w:color="auto"/>
              <w:right w:val="single" w:sz="4" w:space="0" w:color="auto"/>
            </w:tcBorders>
            <w:vAlign w:val="center"/>
            <w:hideMark/>
          </w:tcPr>
          <w:p w:rsidR="00272FAA" w:rsidRPr="003445FB" w:rsidRDefault="00272FAA" w:rsidP="00E36670">
            <w:pPr>
              <w:spacing w:after="0"/>
              <w:rPr>
                <w:ins w:id="506" w:author="Huawei" w:date="2019-02-13T19: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272FAA" w:rsidRPr="003445FB" w:rsidRDefault="00272FAA" w:rsidP="00E36670">
            <w:pPr>
              <w:spacing w:after="0"/>
              <w:rPr>
                <w:ins w:id="507" w:author="Huawei" w:date="2019-02-13T19:34:00Z"/>
                <w:rFonts w:ascii="Arial" w:eastAsia="Calibri" w:hAnsi="Arial" w:cs="Arial"/>
                <w:sz w:val="18"/>
                <w:szCs w:val="22"/>
                <w:vertAlign w:val="superscript"/>
                <w:lang w:val="en-US"/>
              </w:rPr>
            </w:pPr>
            <w:ins w:id="508" w:author="Huawei" w:date="2019-02-13T19:34:00Z">
              <w:r w:rsidRPr="003445FB">
                <w:rPr>
                  <w:rFonts w:ascii="Arial" w:hAnsi="Arial" w:cs="Arial"/>
                  <w:sz w:val="18"/>
                  <w:lang w:val="en-US"/>
                </w:rPr>
                <w:t>NR_TDD_FR2_G</w:t>
              </w:r>
            </w:ins>
          </w:p>
        </w:tc>
        <w:tc>
          <w:tcPr>
            <w:tcW w:w="959" w:type="dxa"/>
            <w:vMerge/>
            <w:tcBorders>
              <w:left w:val="single" w:sz="4" w:space="0" w:color="auto"/>
              <w:right w:val="single" w:sz="4" w:space="0" w:color="auto"/>
            </w:tcBorders>
            <w:vAlign w:val="center"/>
          </w:tcPr>
          <w:p w:rsidR="00272FAA" w:rsidRPr="003445FB" w:rsidRDefault="00272FAA" w:rsidP="00E36670">
            <w:pPr>
              <w:keepNext/>
              <w:keepLines/>
              <w:spacing w:after="0"/>
              <w:jc w:val="center"/>
              <w:rPr>
                <w:ins w:id="509" w:author="Huawei" w:date="2019-02-13T19: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272FAA" w:rsidRPr="003445FB" w:rsidRDefault="00272FAA" w:rsidP="00E36670">
            <w:pPr>
              <w:spacing w:after="0"/>
              <w:rPr>
                <w:ins w:id="510" w:author="Huawei" w:date="2019-02-13T19: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272FAA" w:rsidRPr="003445FB" w:rsidRDefault="00272FAA" w:rsidP="00E36670">
            <w:pPr>
              <w:spacing w:after="0"/>
              <w:rPr>
                <w:ins w:id="511" w:author="Huawei" w:date="2019-02-13T19:34: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272FAA" w:rsidRPr="003445FB" w:rsidRDefault="00272FAA" w:rsidP="00E36670">
            <w:pPr>
              <w:keepNext/>
              <w:keepLines/>
              <w:spacing w:after="0"/>
              <w:jc w:val="center"/>
              <w:rPr>
                <w:ins w:id="512" w:author="Huawei" w:date="2019-02-13T19:34:00Z"/>
                <w:rFonts w:ascii="Arial" w:hAnsi="Arial" w:cs="Arial"/>
                <w:sz w:val="18"/>
                <w:lang w:val="en-US"/>
              </w:rPr>
            </w:pPr>
            <w:ins w:id="513" w:author="Huawei" w:date="2019-02-13T19:34:00Z">
              <w:r w:rsidRPr="003445FB">
                <w:rPr>
                  <w:rFonts w:ascii="Arial" w:hAnsi="Arial" w:cs="Arial"/>
                  <w:sz w:val="18"/>
                  <w:lang w:val="en-US"/>
                </w:rPr>
                <w:t>TBD</w:t>
              </w:r>
            </w:ins>
          </w:p>
        </w:tc>
      </w:tr>
      <w:tr w:rsidR="00272FAA" w:rsidRPr="003445FB" w:rsidTr="00E36670">
        <w:trPr>
          <w:trHeight w:val="75"/>
          <w:jc w:val="center"/>
          <w:ins w:id="514" w:author="Huawei" w:date="2019-02-13T19:34:00Z"/>
        </w:trPr>
        <w:tc>
          <w:tcPr>
            <w:tcW w:w="847" w:type="dxa"/>
            <w:vMerge/>
            <w:tcBorders>
              <w:left w:val="single" w:sz="4" w:space="0" w:color="auto"/>
              <w:right w:val="single" w:sz="4" w:space="0" w:color="auto"/>
            </w:tcBorders>
            <w:vAlign w:val="center"/>
            <w:hideMark/>
          </w:tcPr>
          <w:p w:rsidR="00272FAA" w:rsidRPr="003445FB" w:rsidRDefault="00272FAA" w:rsidP="00E36670">
            <w:pPr>
              <w:spacing w:after="0"/>
              <w:rPr>
                <w:ins w:id="515" w:author="Huawei" w:date="2019-02-13T19: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272FAA" w:rsidRPr="003445FB" w:rsidRDefault="00272FAA" w:rsidP="00E36670">
            <w:pPr>
              <w:spacing w:after="0"/>
              <w:rPr>
                <w:ins w:id="516" w:author="Huawei" w:date="2019-02-13T19:34:00Z"/>
                <w:rFonts w:ascii="Arial" w:eastAsia="Calibri" w:hAnsi="Arial" w:cs="Arial"/>
                <w:sz w:val="18"/>
                <w:szCs w:val="22"/>
                <w:vertAlign w:val="superscript"/>
                <w:lang w:val="en-US"/>
              </w:rPr>
            </w:pPr>
            <w:ins w:id="517" w:author="Huawei" w:date="2019-02-13T19:34:00Z">
              <w:r w:rsidRPr="003445FB">
                <w:rPr>
                  <w:rFonts w:ascii="Arial" w:hAnsi="Arial" w:cs="Arial"/>
                  <w:sz w:val="18"/>
                  <w:lang w:val="en-US"/>
                </w:rPr>
                <w:t>NR_TDD_FR2_T</w:t>
              </w:r>
            </w:ins>
          </w:p>
        </w:tc>
        <w:tc>
          <w:tcPr>
            <w:tcW w:w="959" w:type="dxa"/>
            <w:vMerge/>
            <w:tcBorders>
              <w:left w:val="single" w:sz="4" w:space="0" w:color="auto"/>
              <w:right w:val="single" w:sz="4" w:space="0" w:color="auto"/>
            </w:tcBorders>
            <w:vAlign w:val="center"/>
          </w:tcPr>
          <w:p w:rsidR="00272FAA" w:rsidRPr="003445FB" w:rsidRDefault="00272FAA" w:rsidP="00E36670">
            <w:pPr>
              <w:keepNext/>
              <w:keepLines/>
              <w:spacing w:after="0"/>
              <w:jc w:val="center"/>
              <w:rPr>
                <w:ins w:id="518" w:author="Huawei" w:date="2019-02-13T19: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272FAA" w:rsidRPr="003445FB" w:rsidRDefault="00272FAA" w:rsidP="00E36670">
            <w:pPr>
              <w:spacing w:after="0"/>
              <w:rPr>
                <w:ins w:id="519" w:author="Huawei" w:date="2019-02-13T19: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272FAA" w:rsidRPr="003445FB" w:rsidRDefault="00272FAA" w:rsidP="00E36670">
            <w:pPr>
              <w:spacing w:after="0"/>
              <w:rPr>
                <w:ins w:id="520" w:author="Huawei" w:date="2019-02-13T19:34: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272FAA" w:rsidRPr="003445FB" w:rsidRDefault="00272FAA" w:rsidP="00E36670">
            <w:pPr>
              <w:keepNext/>
              <w:keepLines/>
              <w:spacing w:after="0"/>
              <w:jc w:val="center"/>
              <w:rPr>
                <w:ins w:id="521" w:author="Huawei" w:date="2019-02-13T19:34:00Z"/>
                <w:rFonts w:ascii="Arial" w:hAnsi="Arial" w:cs="Arial"/>
                <w:sz w:val="18"/>
                <w:lang w:val="en-US"/>
              </w:rPr>
            </w:pPr>
            <w:ins w:id="522" w:author="Huawei" w:date="2019-02-13T19:34:00Z">
              <w:r w:rsidRPr="003445FB">
                <w:rPr>
                  <w:rFonts w:ascii="Arial" w:hAnsi="Arial" w:cs="Arial"/>
                  <w:sz w:val="18"/>
                  <w:lang w:val="en-US"/>
                </w:rPr>
                <w:t>TBD</w:t>
              </w:r>
            </w:ins>
          </w:p>
        </w:tc>
      </w:tr>
      <w:tr w:rsidR="00272FAA" w:rsidRPr="003445FB" w:rsidTr="00E36670">
        <w:trPr>
          <w:trHeight w:val="75"/>
          <w:jc w:val="center"/>
          <w:ins w:id="523" w:author="Huawei" w:date="2019-02-13T19:34:00Z"/>
        </w:trPr>
        <w:tc>
          <w:tcPr>
            <w:tcW w:w="847" w:type="dxa"/>
            <w:vMerge/>
            <w:tcBorders>
              <w:left w:val="single" w:sz="4" w:space="0" w:color="auto"/>
              <w:right w:val="single" w:sz="4" w:space="0" w:color="auto"/>
            </w:tcBorders>
            <w:vAlign w:val="center"/>
            <w:hideMark/>
          </w:tcPr>
          <w:p w:rsidR="00272FAA" w:rsidRPr="003445FB" w:rsidRDefault="00272FAA" w:rsidP="00E36670">
            <w:pPr>
              <w:spacing w:after="0"/>
              <w:rPr>
                <w:ins w:id="524" w:author="Huawei" w:date="2019-02-13T19:34: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272FAA" w:rsidRPr="003445FB" w:rsidRDefault="00272FAA" w:rsidP="00E36670">
            <w:pPr>
              <w:spacing w:after="0"/>
              <w:rPr>
                <w:ins w:id="525" w:author="Huawei" w:date="2019-02-13T19:34:00Z"/>
                <w:rFonts w:ascii="Arial" w:eastAsia="Calibri" w:hAnsi="Arial" w:cs="Arial"/>
                <w:sz w:val="18"/>
                <w:szCs w:val="22"/>
                <w:vertAlign w:val="superscript"/>
                <w:lang w:val="en-US"/>
              </w:rPr>
            </w:pPr>
            <w:ins w:id="526" w:author="Huawei" w:date="2019-02-13T19:34:00Z">
              <w:r w:rsidRPr="003445FB">
                <w:rPr>
                  <w:rFonts w:ascii="Arial" w:hAnsi="Arial" w:cs="Arial"/>
                  <w:sz w:val="18"/>
                  <w:lang w:val="en-US"/>
                </w:rPr>
                <w:t>NR_TDD_FR2_Y</w:t>
              </w:r>
            </w:ins>
          </w:p>
        </w:tc>
        <w:tc>
          <w:tcPr>
            <w:tcW w:w="959" w:type="dxa"/>
            <w:vMerge/>
            <w:tcBorders>
              <w:left w:val="single" w:sz="4" w:space="0" w:color="auto"/>
              <w:bottom w:val="single" w:sz="4" w:space="0" w:color="auto"/>
              <w:right w:val="single" w:sz="4" w:space="0" w:color="auto"/>
            </w:tcBorders>
            <w:vAlign w:val="center"/>
          </w:tcPr>
          <w:p w:rsidR="00272FAA" w:rsidRPr="003445FB" w:rsidRDefault="00272FAA" w:rsidP="00E36670">
            <w:pPr>
              <w:keepNext/>
              <w:keepLines/>
              <w:spacing w:after="0"/>
              <w:jc w:val="center"/>
              <w:rPr>
                <w:ins w:id="527" w:author="Huawei" w:date="2019-02-13T19: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272FAA" w:rsidRPr="003445FB" w:rsidRDefault="00272FAA" w:rsidP="00E36670">
            <w:pPr>
              <w:spacing w:after="0"/>
              <w:rPr>
                <w:ins w:id="528" w:author="Huawei" w:date="2019-02-13T19:34: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rsidR="00272FAA" w:rsidRPr="003445FB" w:rsidRDefault="00272FAA" w:rsidP="00E36670">
            <w:pPr>
              <w:spacing w:after="0"/>
              <w:rPr>
                <w:ins w:id="529" w:author="Huawei" w:date="2019-02-13T19:34: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272FAA" w:rsidRPr="003445FB" w:rsidRDefault="00272FAA" w:rsidP="00E36670">
            <w:pPr>
              <w:keepNext/>
              <w:keepLines/>
              <w:spacing w:after="0"/>
              <w:jc w:val="center"/>
              <w:rPr>
                <w:ins w:id="530" w:author="Huawei" w:date="2019-02-13T19:34:00Z"/>
                <w:rFonts w:ascii="Arial" w:hAnsi="Arial" w:cs="Arial"/>
                <w:sz w:val="18"/>
                <w:lang w:val="en-US"/>
              </w:rPr>
            </w:pPr>
            <w:ins w:id="531" w:author="Huawei" w:date="2019-02-13T19:34:00Z">
              <w:r w:rsidRPr="003445FB">
                <w:rPr>
                  <w:rFonts w:ascii="Arial" w:hAnsi="Arial" w:cs="Arial"/>
                  <w:sz w:val="18"/>
                  <w:lang w:val="en-US"/>
                </w:rPr>
                <w:t>TBD</w:t>
              </w:r>
            </w:ins>
          </w:p>
        </w:tc>
      </w:tr>
      <w:tr w:rsidR="00272FAA" w:rsidRPr="003445FB" w:rsidTr="00E36670">
        <w:trPr>
          <w:jc w:val="center"/>
          <w:ins w:id="532" w:author="Huawei" w:date="2019-02-13T19:3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272FAA" w:rsidRPr="003445FB" w:rsidRDefault="00272FAA" w:rsidP="00E36670">
            <w:pPr>
              <w:keepNext/>
              <w:keepLines/>
              <w:spacing w:after="0"/>
              <w:rPr>
                <w:ins w:id="533" w:author="Huawei" w:date="2019-02-13T19:34:00Z"/>
                <w:rFonts w:ascii="Arial" w:hAnsi="Arial" w:cs="Arial"/>
                <w:sz w:val="18"/>
                <w:lang w:val="en-US"/>
              </w:rPr>
            </w:pPr>
            <w:ins w:id="534" w:author="Huawei" w:date="2019-02-13T19:34:00Z">
              <w:r>
                <w:rPr>
                  <w:rFonts w:ascii="Arial" w:eastAsia="Calibri" w:hAnsi="Arial" w:cs="Arial"/>
                  <w:noProof/>
                  <w:position w:val="-12"/>
                  <w:sz w:val="18"/>
                  <w:szCs w:val="22"/>
                  <w:lang w:val="en-US" w:eastAsia="zh-CN"/>
                </w:rPr>
                <w:drawing>
                  <wp:inline distT="0" distB="0" distL="0" distR="0" wp14:anchorId="369005CE" wp14:editId="4E3B7E23">
                    <wp:extent cx="531495" cy="2286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rsidR="00272FAA" w:rsidRPr="003445FB" w:rsidRDefault="00272FAA" w:rsidP="00E36670">
            <w:pPr>
              <w:keepNext/>
              <w:keepLines/>
              <w:spacing w:after="0"/>
              <w:jc w:val="center"/>
              <w:rPr>
                <w:ins w:id="535" w:author="Huawei" w:date="2019-02-13T19:34:00Z"/>
                <w:rFonts w:ascii="Arial" w:hAnsi="Arial" w:cs="Arial"/>
                <w:sz w:val="18"/>
                <w:lang w:val="en-US"/>
              </w:rPr>
            </w:pPr>
            <w:ins w:id="536" w:author="Huawei" w:date="2019-02-13T19:34:00Z">
              <w:r w:rsidRPr="003445FB">
                <w:rPr>
                  <w:rFonts w:ascii="Arial" w:hAnsi="Arial" w:cs="Arial"/>
                  <w:sz w:val="18"/>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272FAA" w:rsidRPr="003445FB" w:rsidRDefault="00272FAA" w:rsidP="00E36670">
            <w:pPr>
              <w:keepNext/>
              <w:keepLines/>
              <w:spacing w:after="0"/>
              <w:jc w:val="center"/>
              <w:rPr>
                <w:ins w:id="537" w:author="Huawei" w:date="2019-02-13T19:34:00Z"/>
                <w:rFonts w:ascii="Arial" w:hAnsi="Arial" w:cs="Arial"/>
                <w:sz w:val="18"/>
                <w:lang w:val="en-US"/>
              </w:rPr>
            </w:pPr>
            <w:ins w:id="538" w:author="Huawei" w:date="2019-02-13T19:34:00Z">
              <w:r w:rsidRPr="003445FB">
                <w:rPr>
                  <w:rFonts w:ascii="Arial" w:hAnsi="Arial" w:cs="Arial"/>
                  <w:sz w:val="18"/>
                  <w:lang w:val="en-US"/>
                </w:rPr>
                <w:t>dB</w:t>
              </w:r>
            </w:ins>
          </w:p>
        </w:tc>
        <w:tc>
          <w:tcPr>
            <w:tcW w:w="1785" w:type="dxa"/>
            <w:tcBorders>
              <w:top w:val="single" w:sz="4" w:space="0" w:color="auto"/>
              <w:left w:val="single" w:sz="4" w:space="0" w:color="auto"/>
              <w:bottom w:val="single" w:sz="4" w:space="0" w:color="auto"/>
              <w:right w:val="single" w:sz="4" w:space="0" w:color="auto"/>
            </w:tcBorders>
            <w:vAlign w:val="center"/>
          </w:tcPr>
          <w:p w:rsidR="00272FAA" w:rsidRPr="003445FB" w:rsidRDefault="00272FAA" w:rsidP="00E36670">
            <w:pPr>
              <w:keepNext/>
              <w:keepLines/>
              <w:spacing w:after="0"/>
              <w:jc w:val="center"/>
              <w:rPr>
                <w:ins w:id="539" w:author="Huawei" w:date="2019-02-13T19:34:00Z"/>
                <w:rFonts w:ascii="Arial" w:hAnsi="Arial" w:cs="Arial"/>
                <w:sz w:val="18"/>
                <w:lang w:val="en-US"/>
              </w:rPr>
            </w:pPr>
            <w:ins w:id="540" w:author="Huawei" w:date="2019-02-13T19:34:00Z">
              <w:r w:rsidRPr="003445FB">
                <w:rPr>
                  <w:rFonts w:ascii="Arial" w:hAnsi="Arial" w:cs="Arial"/>
                  <w:sz w:val="18"/>
                  <w:lang w:val="en-US"/>
                </w:rPr>
                <w:t>TBD</w:t>
              </w:r>
            </w:ins>
          </w:p>
        </w:tc>
        <w:tc>
          <w:tcPr>
            <w:tcW w:w="1556" w:type="dxa"/>
            <w:tcBorders>
              <w:top w:val="single" w:sz="4" w:space="0" w:color="auto"/>
              <w:left w:val="single" w:sz="4" w:space="0" w:color="auto"/>
              <w:bottom w:val="single" w:sz="4" w:space="0" w:color="auto"/>
              <w:right w:val="single" w:sz="4" w:space="0" w:color="auto"/>
            </w:tcBorders>
            <w:vAlign w:val="center"/>
          </w:tcPr>
          <w:p w:rsidR="00272FAA" w:rsidRPr="003445FB" w:rsidRDefault="00272FAA" w:rsidP="00E36670">
            <w:pPr>
              <w:keepNext/>
              <w:keepLines/>
              <w:spacing w:after="0"/>
              <w:jc w:val="center"/>
              <w:rPr>
                <w:ins w:id="541" w:author="Huawei" w:date="2019-02-13T19:34:00Z"/>
                <w:rFonts w:ascii="Arial" w:hAnsi="Arial" w:cs="Arial"/>
                <w:sz w:val="18"/>
                <w:lang w:val="en-US"/>
              </w:rPr>
            </w:pPr>
            <w:ins w:id="542" w:author="Huawei" w:date="2019-02-13T19:34:00Z">
              <w:r w:rsidRPr="003445FB">
                <w:rPr>
                  <w:rFonts w:ascii="Arial" w:hAnsi="Arial" w:cs="Arial"/>
                  <w:sz w:val="18"/>
                  <w:lang w:val="en-US"/>
                </w:rPr>
                <w:t>TBD</w:t>
              </w:r>
            </w:ins>
          </w:p>
        </w:tc>
      </w:tr>
      <w:tr w:rsidR="00272FAA" w:rsidRPr="003445FB" w:rsidTr="00E36670">
        <w:trPr>
          <w:jc w:val="center"/>
          <w:ins w:id="543" w:author="Huawei" w:date="2019-02-13T19:34:00Z"/>
        </w:trPr>
        <w:tc>
          <w:tcPr>
            <w:tcW w:w="8300" w:type="dxa"/>
            <w:gridSpan w:val="6"/>
            <w:tcBorders>
              <w:top w:val="single" w:sz="4" w:space="0" w:color="auto"/>
              <w:left w:val="single" w:sz="4" w:space="0" w:color="auto"/>
              <w:bottom w:val="single" w:sz="4" w:space="0" w:color="auto"/>
              <w:right w:val="single" w:sz="4" w:space="0" w:color="auto"/>
            </w:tcBorders>
            <w:vAlign w:val="center"/>
          </w:tcPr>
          <w:p w:rsidR="00272FAA" w:rsidRPr="003445FB" w:rsidRDefault="00272FAA" w:rsidP="00E36670">
            <w:pPr>
              <w:keepNext/>
              <w:keepLines/>
              <w:overflowPunct w:val="0"/>
              <w:autoSpaceDE w:val="0"/>
              <w:autoSpaceDN w:val="0"/>
              <w:adjustRightInd w:val="0"/>
              <w:spacing w:after="0"/>
              <w:ind w:left="851" w:hanging="851"/>
              <w:textAlignment w:val="baseline"/>
              <w:rPr>
                <w:ins w:id="544" w:author="Huawei" w:date="2019-02-13T19:34:00Z"/>
                <w:rFonts w:ascii="Arial" w:eastAsia="Times New Roman" w:hAnsi="Arial" w:cs="Arial"/>
                <w:sz w:val="18"/>
              </w:rPr>
            </w:pPr>
            <w:ins w:id="545" w:author="Huawei" w:date="2019-02-13T19:34:00Z">
              <w:r w:rsidRPr="003445FB">
                <w:rPr>
                  <w:rFonts w:ascii="Arial" w:eastAsia="Times New Roman" w:hAnsi="Arial" w:cs="Arial"/>
                  <w:sz w:val="18"/>
                </w:rPr>
                <w:t>Note 1:</w:t>
              </w:r>
              <w:r w:rsidRPr="003445FB">
                <w:rPr>
                  <w:rFonts w:ascii="Arial" w:eastAsia="Times New Roman" w:hAnsi="Arial" w:cs="Arial"/>
                  <w:sz w:val="18"/>
                </w:rPr>
                <w:tab/>
                <w:t>RSRP and Io levels have been derived from other parameters for information purposes. They are not settable parameters themselves.</w:t>
              </w:r>
            </w:ins>
          </w:p>
          <w:p w:rsidR="00272FAA" w:rsidRPr="003445FB" w:rsidRDefault="00272FAA" w:rsidP="00E36670">
            <w:pPr>
              <w:keepNext/>
              <w:keepLines/>
              <w:overflowPunct w:val="0"/>
              <w:autoSpaceDE w:val="0"/>
              <w:autoSpaceDN w:val="0"/>
              <w:adjustRightInd w:val="0"/>
              <w:spacing w:after="0"/>
              <w:ind w:left="851" w:hanging="851"/>
              <w:textAlignment w:val="baseline"/>
              <w:rPr>
                <w:ins w:id="546" w:author="Huawei" w:date="2019-02-13T19:34:00Z"/>
                <w:rFonts w:ascii="Arial" w:hAnsi="Arial" w:cs="Arial"/>
                <w:sz w:val="18"/>
              </w:rPr>
            </w:pPr>
            <w:ins w:id="547" w:author="Huawei" w:date="2019-02-13T19:34:00Z">
              <w:r w:rsidRPr="003445FB">
                <w:rPr>
                  <w:rFonts w:ascii="Arial" w:eastAsia="Times New Roman" w:hAnsi="Arial" w:cs="Arial"/>
                  <w:sz w:val="18"/>
                </w:rPr>
                <w:t>Note 2:</w:t>
              </w:r>
              <w:r w:rsidRPr="003445FB">
                <w:rPr>
                  <w:rFonts w:ascii="Arial" w:eastAsia="Times New Roman" w:hAnsi="Arial" w:cs="Arial"/>
                  <w:sz w:val="18"/>
                </w:rPr>
                <w:tab/>
                <w:t>RSRP minimum requirements are specified assuming independent interference and noise at each receiver antenna port.</w:t>
              </w:r>
            </w:ins>
          </w:p>
        </w:tc>
      </w:tr>
    </w:tbl>
    <w:p w:rsidR="00272FAA" w:rsidRPr="007C745F" w:rsidRDefault="00272FAA" w:rsidP="00272FAA">
      <w:pPr>
        <w:keepNext/>
        <w:keepLines/>
        <w:spacing w:before="60"/>
        <w:jc w:val="center"/>
        <w:rPr>
          <w:ins w:id="548" w:author="Huawei" w:date="2019-02-13T19:34:00Z"/>
          <w:rFonts w:ascii="Arial" w:eastAsia="宋体" w:hAnsi="Arial"/>
          <w:b/>
          <w:lang w:eastAsia="ko-KR"/>
        </w:rPr>
      </w:pPr>
      <w:ins w:id="549" w:author="Huawei" w:date="2019-02-13T19:34:00Z">
        <w:r w:rsidRPr="007C745F">
          <w:rPr>
            <w:rFonts w:ascii="Arial" w:eastAsia="宋体" w:hAnsi="Arial"/>
            <w:b/>
            <w:lang w:eastAsia="ko-KR"/>
          </w:rPr>
          <w:t>Table A.</w:t>
        </w:r>
        <w:r>
          <w:rPr>
            <w:rFonts w:ascii="Arial" w:eastAsia="宋体" w:hAnsi="Arial"/>
            <w:b/>
            <w:lang w:eastAsia="ko-KR"/>
          </w:rPr>
          <w:t>5.7.4.3</w:t>
        </w:r>
        <w:r w:rsidRPr="007C745F">
          <w:rPr>
            <w:rFonts w:ascii="Arial" w:eastAsia="宋体" w:hAnsi="Arial"/>
            <w:b/>
            <w:lang w:eastAsia="ko-KR"/>
          </w:rPr>
          <w:t>.2-</w:t>
        </w:r>
        <w:r>
          <w:rPr>
            <w:rFonts w:ascii="Arial" w:eastAsia="宋体" w:hAnsi="Arial"/>
            <w:b/>
            <w:lang w:eastAsia="ko-KR"/>
          </w:rPr>
          <w:t>2</w:t>
        </w:r>
        <w:r w:rsidRPr="007C745F">
          <w:rPr>
            <w:rFonts w:ascii="Arial" w:eastAsia="宋体" w:hAnsi="Arial"/>
            <w:b/>
            <w:lang w:eastAsia="ko-KR"/>
          </w:rPr>
          <w:t xml:space="preserve">: </w:t>
        </w:r>
        <w:r>
          <w:rPr>
            <w:rFonts w:ascii="Arial" w:eastAsia="宋体" w:hAnsi="Arial"/>
            <w:b/>
            <w:lang w:eastAsia="ko-KR"/>
          </w:rPr>
          <w:t>Reporting configuration for aperiodic CSI-RS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2038"/>
      </w:tblGrid>
      <w:tr w:rsidR="00272FAA" w:rsidRPr="00565F0C" w:rsidTr="00E36670">
        <w:trPr>
          <w:jc w:val="center"/>
          <w:ins w:id="550" w:author="Huawei" w:date="2019-02-13T19:34:00Z"/>
        </w:trPr>
        <w:tc>
          <w:tcPr>
            <w:tcW w:w="0" w:type="auto"/>
            <w:tcBorders>
              <w:top w:val="single" w:sz="4" w:space="0" w:color="auto"/>
              <w:left w:val="single" w:sz="4" w:space="0" w:color="auto"/>
              <w:bottom w:val="single" w:sz="4" w:space="0" w:color="auto"/>
              <w:right w:val="single" w:sz="4" w:space="0" w:color="auto"/>
            </w:tcBorders>
            <w:vAlign w:val="center"/>
          </w:tcPr>
          <w:p w:rsidR="00272FAA" w:rsidRDefault="00272FAA" w:rsidP="00E36670">
            <w:pPr>
              <w:pStyle w:val="TAH"/>
              <w:rPr>
                <w:ins w:id="551" w:author="Huawei" w:date="2019-02-13T19:34:00Z"/>
                <w:rFonts w:eastAsia="MS Mincho" w:cs="Arial"/>
                <w:lang w:eastAsia="ja-JP"/>
              </w:rPr>
            </w:pPr>
            <w:ins w:id="552" w:author="Huawei" w:date="2019-02-13T19:34:00Z">
              <w:r>
                <w:rPr>
                  <w:rFonts w:eastAsia="MS Mincho" w:cs="Arial"/>
                  <w:lang w:eastAsia="ja-JP"/>
                </w:rPr>
                <w:t>Parameter</w:t>
              </w:r>
            </w:ins>
          </w:p>
        </w:tc>
        <w:tc>
          <w:tcPr>
            <w:tcW w:w="0" w:type="auto"/>
            <w:tcBorders>
              <w:top w:val="single" w:sz="4" w:space="0" w:color="auto"/>
              <w:left w:val="single" w:sz="4" w:space="0" w:color="auto"/>
              <w:bottom w:val="single" w:sz="4" w:space="0" w:color="auto"/>
              <w:right w:val="single" w:sz="4" w:space="0" w:color="auto"/>
            </w:tcBorders>
            <w:vAlign w:val="center"/>
          </w:tcPr>
          <w:p w:rsidR="00272FAA" w:rsidRPr="005B3E60" w:rsidRDefault="00272FAA" w:rsidP="00E36670">
            <w:pPr>
              <w:pStyle w:val="TAH"/>
              <w:rPr>
                <w:ins w:id="553" w:author="Huawei" w:date="2019-02-13T19:34:00Z"/>
                <w:rFonts w:eastAsia="MS Mincho" w:cs="Arial"/>
                <w:lang w:eastAsia="ja-JP"/>
              </w:rPr>
            </w:pPr>
            <w:ins w:id="554" w:author="Huawei" w:date="2019-02-13T19:34:00Z">
              <w:r w:rsidRPr="005B3E60">
                <w:rPr>
                  <w:rFonts w:eastAsia="MS Mincho" w:cs="Arial"/>
                  <w:lang w:eastAsia="ja-JP"/>
                </w:rPr>
                <w:t>Values</w:t>
              </w:r>
            </w:ins>
          </w:p>
        </w:tc>
      </w:tr>
      <w:tr w:rsidR="00272FAA" w:rsidRPr="00565F0C" w:rsidTr="00E36670">
        <w:trPr>
          <w:jc w:val="center"/>
          <w:ins w:id="555" w:author="Huawei" w:date="2019-02-13T19:34:00Z"/>
        </w:trPr>
        <w:tc>
          <w:tcPr>
            <w:tcW w:w="0" w:type="auto"/>
            <w:tcBorders>
              <w:top w:val="single" w:sz="4" w:space="0" w:color="auto"/>
              <w:left w:val="single" w:sz="4" w:space="0" w:color="auto"/>
              <w:bottom w:val="single" w:sz="4" w:space="0" w:color="auto"/>
              <w:right w:val="single" w:sz="4" w:space="0" w:color="auto"/>
            </w:tcBorders>
            <w:vAlign w:val="center"/>
          </w:tcPr>
          <w:p w:rsidR="00272FAA" w:rsidRPr="00565F0C" w:rsidRDefault="00272FAA" w:rsidP="00E36670">
            <w:pPr>
              <w:pStyle w:val="TAL"/>
              <w:rPr>
                <w:ins w:id="556" w:author="Huawei" w:date="2019-02-13T19:34:00Z"/>
                <w:rFonts w:cs="Arial"/>
                <w:i/>
                <w:lang w:eastAsia="ja-JP"/>
              </w:rPr>
            </w:pPr>
            <w:proofErr w:type="spellStart"/>
            <w:ins w:id="557" w:author="Huawei" w:date="2019-02-13T19:34:00Z">
              <w:r w:rsidRPr="00645E3C">
                <w:t>resourcesForChannel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272FAA" w:rsidRPr="00181B6E" w:rsidRDefault="00272FAA" w:rsidP="00E36670">
            <w:pPr>
              <w:pStyle w:val="TAL"/>
              <w:rPr>
                <w:ins w:id="558" w:author="Huawei" w:date="2019-02-13T19:34:00Z"/>
                <w:rFonts w:eastAsia="MS Mincho" w:cs="Arial"/>
                <w:lang w:eastAsia="ja-JP"/>
              </w:rPr>
            </w:pPr>
            <w:proofErr w:type="spellStart"/>
            <w:ins w:id="559" w:author="Huawei" w:date="2019-02-13T19:34:00Z">
              <w:r w:rsidRPr="00645E3C">
                <w:t>nzp</w:t>
              </w:r>
              <w:proofErr w:type="spellEnd"/>
              <w:r w:rsidRPr="00645E3C">
                <w:t>-CSI-RS</w:t>
              </w:r>
            </w:ins>
          </w:p>
        </w:tc>
      </w:tr>
      <w:tr w:rsidR="00272FAA" w:rsidRPr="00565F0C" w:rsidTr="00E36670">
        <w:trPr>
          <w:trHeight w:val="33"/>
          <w:jc w:val="center"/>
          <w:ins w:id="560" w:author="Huawei" w:date="2019-02-13T19:34:00Z"/>
        </w:trPr>
        <w:tc>
          <w:tcPr>
            <w:tcW w:w="0" w:type="auto"/>
            <w:vMerge w:val="restart"/>
            <w:tcBorders>
              <w:top w:val="single" w:sz="4" w:space="0" w:color="auto"/>
              <w:left w:val="single" w:sz="4" w:space="0" w:color="auto"/>
              <w:right w:val="single" w:sz="4" w:space="0" w:color="auto"/>
            </w:tcBorders>
            <w:vAlign w:val="center"/>
          </w:tcPr>
          <w:p w:rsidR="00272FAA" w:rsidRPr="00565F0C" w:rsidRDefault="00272FAA" w:rsidP="00E36670">
            <w:pPr>
              <w:pStyle w:val="TAL"/>
              <w:rPr>
                <w:ins w:id="561" w:author="Huawei" w:date="2019-02-13T19:34:00Z"/>
                <w:rFonts w:cs="Arial"/>
                <w:i/>
                <w:lang w:eastAsia="ja-JP"/>
              </w:rPr>
            </w:pPr>
            <w:proofErr w:type="spellStart"/>
            <w:ins w:id="562" w:author="Huawei" w:date="2019-02-13T19:34:00Z">
              <w:r w:rsidRPr="00645E3C">
                <w:t>qcl</w:t>
              </w:r>
              <w:proofErr w:type="spellEnd"/>
              <w:r w:rsidRPr="00645E3C">
                <w:t>-info</w:t>
              </w:r>
            </w:ins>
          </w:p>
        </w:tc>
        <w:tc>
          <w:tcPr>
            <w:tcW w:w="0" w:type="auto"/>
            <w:tcBorders>
              <w:top w:val="single" w:sz="4" w:space="0" w:color="auto"/>
              <w:left w:val="single" w:sz="4" w:space="0" w:color="auto"/>
              <w:bottom w:val="single" w:sz="4" w:space="0" w:color="auto"/>
              <w:right w:val="single" w:sz="4" w:space="0" w:color="auto"/>
            </w:tcBorders>
            <w:vAlign w:val="center"/>
          </w:tcPr>
          <w:p w:rsidR="00272FAA" w:rsidRPr="00181B6E" w:rsidRDefault="00272FAA" w:rsidP="00E36670">
            <w:pPr>
              <w:pStyle w:val="TAL"/>
              <w:rPr>
                <w:ins w:id="563" w:author="Huawei" w:date="2019-02-13T19:34:00Z"/>
                <w:rFonts w:eastAsia="MS Mincho" w:cs="Arial"/>
                <w:lang w:eastAsia="ja-JP"/>
              </w:rPr>
            </w:pPr>
            <w:ins w:id="564" w:author="Huawei" w:date="2019-02-13T19:34:00Z">
              <w:r>
                <w:rPr>
                  <w:rFonts w:eastAsia="MS Mincho" w:cs="Arial"/>
                  <w:lang w:eastAsia="ja-JP"/>
                </w:rPr>
                <w:t>SSB#0 for resource #0</w:t>
              </w:r>
            </w:ins>
          </w:p>
        </w:tc>
      </w:tr>
      <w:tr w:rsidR="00272FAA" w:rsidRPr="00565F0C" w:rsidTr="00E36670">
        <w:trPr>
          <w:trHeight w:val="31"/>
          <w:jc w:val="center"/>
          <w:ins w:id="565" w:author="Huawei" w:date="2019-02-13T19:34:00Z"/>
        </w:trPr>
        <w:tc>
          <w:tcPr>
            <w:tcW w:w="0" w:type="auto"/>
            <w:vMerge/>
            <w:tcBorders>
              <w:left w:val="single" w:sz="4" w:space="0" w:color="auto"/>
              <w:right w:val="single" w:sz="4" w:space="0" w:color="auto"/>
            </w:tcBorders>
            <w:vAlign w:val="center"/>
          </w:tcPr>
          <w:p w:rsidR="00272FAA" w:rsidRPr="00645E3C" w:rsidRDefault="00272FAA" w:rsidP="00E36670">
            <w:pPr>
              <w:pStyle w:val="TAL"/>
              <w:rPr>
                <w:ins w:id="566" w:author="Huawei" w:date="2019-02-13T19:34:00Z"/>
              </w:rPr>
            </w:pPr>
          </w:p>
        </w:tc>
        <w:tc>
          <w:tcPr>
            <w:tcW w:w="0" w:type="auto"/>
            <w:tcBorders>
              <w:top w:val="single" w:sz="4" w:space="0" w:color="auto"/>
              <w:left w:val="single" w:sz="4" w:space="0" w:color="auto"/>
              <w:bottom w:val="single" w:sz="4" w:space="0" w:color="auto"/>
              <w:right w:val="single" w:sz="4" w:space="0" w:color="auto"/>
            </w:tcBorders>
            <w:vAlign w:val="center"/>
          </w:tcPr>
          <w:p w:rsidR="00272FAA" w:rsidRPr="00181B6E" w:rsidRDefault="00272FAA" w:rsidP="00E36670">
            <w:pPr>
              <w:pStyle w:val="TAL"/>
              <w:rPr>
                <w:ins w:id="567" w:author="Huawei" w:date="2019-02-13T19:34:00Z"/>
                <w:rFonts w:eastAsia="MS Mincho" w:cs="Arial"/>
                <w:lang w:eastAsia="ja-JP"/>
              </w:rPr>
            </w:pPr>
            <w:ins w:id="568" w:author="Huawei" w:date="2019-02-13T19:34:00Z">
              <w:r>
                <w:rPr>
                  <w:rFonts w:eastAsia="MS Mincho" w:cs="Arial"/>
                  <w:lang w:eastAsia="ja-JP"/>
                </w:rPr>
                <w:t>SSB#0 for resource #1</w:t>
              </w:r>
            </w:ins>
          </w:p>
        </w:tc>
      </w:tr>
      <w:tr w:rsidR="00272FAA" w:rsidRPr="00565F0C" w:rsidTr="00E36670">
        <w:trPr>
          <w:trHeight w:val="31"/>
          <w:jc w:val="center"/>
          <w:ins w:id="569" w:author="Huawei" w:date="2019-02-13T19:34:00Z"/>
        </w:trPr>
        <w:tc>
          <w:tcPr>
            <w:tcW w:w="0" w:type="auto"/>
            <w:vMerge/>
            <w:tcBorders>
              <w:left w:val="single" w:sz="4" w:space="0" w:color="auto"/>
              <w:right w:val="single" w:sz="4" w:space="0" w:color="auto"/>
            </w:tcBorders>
            <w:vAlign w:val="center"/>
          </w:tcPr>
          <w:p w:rsidR="00272FAA" w:rsidRPr="00645E3C" w:rsidRDefault="00272FAA" w:rsidP="00E36670">
            <w:pPr>
              <w:pStyle w:val="TAL"/>
              <w:rPr>
                <w:ins w:id="570" w:author="Huawei" w:date="2019-02-13T19:34:00Z"/>
              </w:rPr>
            </w:pPr>
          </w:p>
        </w:tc>
        <w:tc>
          <w:tcPr>
            <w:tcW w:w="0" w:type="auto"/>
            <w:tcBorders>
              <w:top w:val="single" w:sz="4" w:space="0" w:color="auto"/>
              <w:left w:val="single" w:sz="4" w:space="0" w:color="auto"/>
              <w:bottom w:val="single" w:sz="4" w:space="0" w:color="auto"/>
              <w:right w:val="single" w:sz="4" w:space="0" w:color="auto"/>
            </w:tcBorders>
            <w:vAlign w:val="center"/>
          </w:tcPr>
          <w:p w:rsidR="00272FAA" w:rsidRPr="00181B6E" w:rsidRDefault="00272FAA" w:rsidP="00E36670">
            <w:pPr>
              <w:pStyle w:val="TAL"/>
              <w:rPr>
                <w:ins w:id="571" w:author="Huawei" w:date="2019-02-13T19:34:00Z"/>
                <w:rFonts w:eastAsia="MS Mincho" w:cs="Arial"/>
                <w:lang w:eastAsia="ja-JP"/>
              </w:rPr>
            </w:pPr>
            <w:ins w:id="572" w:author="Huawei" w:date="2019-02-13T19:34:00Z">
              <w:r>
                <w:rPr>
                  <w:rFonts w:eastAsia="MS Mincho" w:cs="Arial"/>
                  <w:lang w:eastAsia="ja-JP"/>
                </w:rPr>
                <w:t>SSB#0 for resource #2</w:t>
              </w:r>
            </w:ins>
          </w:p>
        </w:tc>
      </w:tr>
      <w:tr w:rsidR="00272FAA" w:rsidRPr="00565F0C" w:rsidTr="00E36670">
        <w:trPr>
          <w:trHeight w:val="31"/>
          <w:jc w:val="center"/>
          <w:ins w:id="573" w:author="Huawei" w:date="2019-02-13T19:34:00Z"/>
        </w:trPr>
        <w:tc>
          <w:tcPr>
            <w:tcW w:w="0" w:type="auto"/>
            <w:vMerge/>
            <w:tcBorders>
              <w:left w:val="single" w:sz="4" w:space="0" w:color="auto"/>
              <w:right w:val="single" w:sz="4" w:space="0" w:color="auto"/>
            </w:tcBorders>
            <w:vAlign w:val="center"/>
          </w:tcPr>
          <w:p w:rsidR="00272FAA" w:rsidRPr="00645E3C" w:rsidRDefault="00272FAA" w:rsidP="00E36670">
            <w:pPr>
              <w:pStyle w:val="TAL"/>
              <w:rPr>
                <w:ins w:id="574" w:author="Huawei" w:date="2019-02-13T19:34:00Z"/>
              </w:rPr>
            </w:pPr>
          </w:p>
        </w:tc>
        <w:tc>
          <w:tcPr>
            <w:tcW w:w="0" w:type="auto"/>
            <w:tcBorders>
              <w:top w:val="single" w:sz="4" w:space="0" w:color="auto"/>
              <w:left w:val="single" w:sz="4" w:space="0" w:color="auto"/>
              <w:bottom w:val="single" w:sz="4" w:space="0" w:color="auto"/>
              <w:right w:val="single" w:sz="4" w:space="0" w:color="auto"/>
            </w:tcBorders>
            <w:vAlign w:val="center"/>
          </w:tcPr>
          <w:p w:rsidR="00272FAA" w:rsidRPr="00181B6E" w:rsidRDefault="00272FAA" w:rsidP="00E36670">
            <w:pPr>
              <w:pStyle w:val="TAL"/>
              <w:rPr>
                <w:ins w:id="575" w:author="Huawei" w:date="2019-02-13T19:34:00Z"/>
                <w:rFonts w:eastAsia="MS Mincho" w:cs="Arial"/>
                <w:lang w:eastAsia="ja-JP"/>
              </w:rPr>
            </w:pPr>
            <w:ins w:id="576" w:author="Huawei" w:date="2019-02-13T19:34:00Z">
              <w:r>
                <w:rPr>
                  <w:rFonts w:eastAsia="MS Mincho" w:cs="Arial"/>
                  <w:lang w:eastAsia="ja-JP"/>
                </w:rPr>
                <w:t>SSB#0 for resource #3</w:t>
              </w:r>
            </w:ins>
          </w:p>
        </w:tc>
      </w:tr>
      <w:tr w:rsidR="00272FAA" w:rsidRPr="00565F0C" w:rsidTr="00E36670">
        <w:trPr>
          <w:trHeight w:val="33"/>
          <w:jc w:val="center"/>
          <w:ins w:id="577" w:author="Huawei" w:date="2019-02-13T19:34:00Z"/>
        </w:trPr>
        <w:tc>
          <w:tcPr>
            <w:tcW w:w="0" w:type="auto"/>
            <w:vMerge/>
            <w:tcBorders>
              <w:left w:val="single" w:sz="4" w:space="0" w:color="auto"/>
              <w:right w:val="single" w:sz="4" w:space="0" w:color="auto"/>
            </w:tcBorders>
            <w:vAlign w:val="center"/>
          </w:tcPr>
          <w:p w:rsidR="00272FAA" w:rsidRPr="00645E3C" w:rsidRDefault="00272FAA" w:rsidP="00E36670">
            <w:pPr>
              <w:pStyle w:val="TAL"/>
              <w:rPr>
                <w:ins w:id="578" w:author="Huawei" w:date="2019-02-13T19:34:00Z"/>
              </w:rPr>
            </w:pPr>
          </w:p>
        </w:tc>
        <w:tc>
          <w:tcPr>
            <w:tcW w:w="0" w:type="auto"/>
            <w:tcBorders>
              <w:top w:val="single" w:sz="4" w:space="0" w:color="auto"/>
              <w:left w:val="single" w:sz="4" w:space="0" w:color="auto"/>
              <w:bottom w:val="single" w:sz="4" w:space="0" w:color="auto"/>
              <w:right w:val="single" w:sz="4" w:space="0" w:color="auto"/>
            </w:tcBorders>
            <w:vAlign w:val="center"/>
          </w:tcPr>
          <w:p w:rsidR="00272FAA" w:rsidRPr="00181B6E" w:rsidRDefault="00272FAA" w:rsidP="00E36670">
            <w:pPr>
              <w:pStyle w:val="TAL"/>
              <w:rPr>
                <w:ins w:id="579" w:author="Huawei" w:date="2019-02-13T19:34:00Z"/>
                <w:rFonts w:eastAsia="MS Mincho" w:cs="Arial"/>
                <w:lang w:eastAsia="ja-JP"/>
              </w:rPr>
            </w:pPr>
            <w:ins w:id="580" w:author="Huawei" w:date="2019-02-13T19:34:00Z">
              <w:r>
                <w:rPr>
                  <w:rFonts w:eastAsia="MS Mincho" w:cs="Arial"/>
                  <w:lang w:eastAsia="ja-JP"/>
                </w:rPr>
                <w:t>SSB#0 for resource #4</w:t>
              </w:r>
            </w:ins>
          </w:p>
        </w:tc>
      </w:tr>
      <w:tr w:rsidR="00272FAA" w:rsidRPr="00565F0C" w:rsidTr="00E36670">
        <w:trPr>
          <w:trHeight w:val="31"/>
          <w:jc w:val="center"/>
          <w:ins w:id="581" w:author="Huawei" w:date="2019-02-13T19:34:00Z"/>
        </w:trPr>
        <w:tc>
          <w:tcPr>
            <w:tcW w:w="0" w:type="auto"/>
            <w:vMerge/>
            <w:tcBorders>
              <w:left w:val="single" w:sz="4" w:space="0" w:color="auto"/>
              <w:right w:val="single" w:sz="4" w:space="0" w:color="auto"/>
            </w:tcBorders>
            <w:vAlign w:val="center"/>
          </w:tcPr>
          <w:p w:rsidR="00272FAA" w:rsidRPr="00645E3C" w:rsidRDefault="00272FAA" w:rsidP="00E36670">
            <w:pPr>
              <w:pStyle w:val="TAL"/>
              <w:rPr>
                <w:ins w:id="582" w:author="Huawei" w:date="2019-02-13T19:34:00Z"/>
              </w:rPr>
            </w:pPr>
          </w:p>
        </w:tc>
        <w:tc>
          <w:tcPr>
            <w:tcW w:w="0" w:type="auto"/>
            <w:tcBorders>
              <w:top w:val="single" w:sz="4" w:space="0" w:color="auto"/>
              <w:left w:val="single" w:sz="4" w:space="0" w:color="auto"/>
              <w:bottom w:val="single" w:sz="4" w:space="0" w:color="auto"/>
              <w:right w:val="single" w:sz="4" w:space="0" w:color="auto"/>
            </w:tcBorders>
            <w:vAlign w:val="center"/>
          </w:tcPr>
          <w:p w:rsidR="00272FAA" w:rsidRPr="00181B6E" w:rsidRDefault="00272FAA" w:rsidP="00E36670">
            <w:pPr>
              <w:pStyle w:val="TAL"/>
              <w:rPr>
                <w:ins w:id="583" w:author="Huawei" w:date="2019-02-13T19:34:00Z"/>
                <w:rFonts w:eastAsia="MS Mincho" w:cs="Arial"/>
                <w:lang w:eastAsia="ja-JP"/>
              </w:rPr>
            </w:pPr>
            <w:ins w:id="584" w:author="Huawei" w:date="2019-02-13T19:34:00Z">
              <w:r>
                <w:rPr>
                  <w:rFonts w:eastAsia="MS Mincho" w:cs="Arial"/>
                  <w:lang w:eastAsia="ja-JP"/>
                </w:rPr>
                <w:t>SSB#0 for resource #5</w:t>
              </w:r>
            </w:ins>
          </w:p>
        </w:tc>
      </w:tr>
      <w:tr w:rsidR="00272FAA" w:rsidRPr="00565F0C" w:rsidTr="00E36670">
        <w:trPr>
          <w:trHeight w:val="31"/>
          <w:jc w:val="center"/>
          <w:ins w:id="585" w:author="Huawei" w:date="2019-02-13T19:34:00Z"/>
        </w:trPr>
        <w:tc>
          <w:tcPr>
            <w:tcW w:w="0" w:type="auto"/>
            <w:vMerge/>
            <w:tcBorders>
              <w:left w:val="single" w:sz="4" w:space="0" w:color="auto"/>
              <w:right w:val="single" w:sz="4" w:space="0" w:color="auto"/>
            </w:tcBorders>
            <w:vAlign w:val="center"/>
          </w:tcPr>
          <w:p w:rsidR="00272FAA" w:rsidRPr="00645E3C" w:rsidRDefault="00272FAA" w:rsidP="00E36670">
            <w:pPr>
              <w:pStyle w:val="TAL"/>
              <w:rPr>
                <w:ins w:id="586" w:author="Huawei" w:date="2019-02-13T19:34:00Z"/>
              </w:rPr>
            </w:pPr>
          </w:p>
        </w:tc>
        <w:tc>
          <w:tcPr>
            <w:tcW w:w="0" w:type="auto"/>
            <w:tcBorders>
              <w:top w:val="single" w:sz="4" w:space="0" w:color="auto"/>
              <w:left w:val="single" w:sz="4" w:space="0" w:color="auto"/>
              <w:bottom w:val="single" w:sz="4" w:space="0" w:color="auto"/>
              <w:right w:val="single" w:sz="4" w:space="0" w:color="auto"/>
            </w:tcBorders>
            <w:vAlign w:val="center"/>
          </w:tcPr>
          <w:p w:rsidR="00272FAA" w:rsidRPr="00181B6E" w:rsidRDefault="00272FAA" w:rsidP="00E36670">
            <w:pPr>
              <w:pStyle w:val="TAL"/>
              <w:rPr>
                <w:ins w:id="587" w:author="Huawei" w:date="2019-02-13T19:34:00Z"/>
                <w:rFonts w:eastAsia="MS Mincho" w:cs="Arial"/>
                <w:lang w:eastAsia="ja-JP"/>
              </w:rPr>
            </w:pPr>
            <w:ins w:id="588" w:author="Huawei" w:date="2019-02-13T19:34:00Z">
              <w:r>
                <w:rPr>
                  <w:rFonts w:eastAsia="MS Mincho" w:cs="Arial"/>
                  <w:lang w:eastAsia="ja-JP"/>
                </w:rPr>
                <w:t>SSB#0 for resource #6</w:t>
              </w:r>
            </w:ins>
          </w:p>
        </w:tc>
      </w:tr>
      <w:tr w:rsidR="00272FAA" w:rsidRPr="00565F0C" w:rsidTr="00E36670">
        <w:trPr>
          <w:trHeight w:val="31"/>
          <w:jc w:val="center"/>
          <w:ins w:id="589" w:author="Huawei" w:date="2019-02-13T19:34:00Z"/>
        </w:trPr>
        <w:tc>
          <w:tcPr>
            <w:tcW w:w="0" w:type="auto"/>
            <w:vMerge/>
            <w:tcBorders>
              <w:left w:val="single" w:sz="4" w:space="0" w:color="auto"/>
              <w:bottom w:val="single" w:sz="4" w:space="0" w:color="auto"/>
              <w:right w:val="single" w:sz="4" w:space="0" w:color="auto"/>
            </w:tcBorders>
            <w:vAlign w:val="center"/>
          </w:tcPr>
          <w:p w:rsidR="00272FAA" w:rsidRPr="00645E3C" w:rsidRDefault="00272FAA" w:rsidP="00E36670">
            <w:pPr>
              <w:pStyle w:val="TAL"/>
              <w:rPr>
                <w:ins w:id="590" w:author="Huawei" w:date="2019-02-13T19:34:00Z"/>
              </w:rPr>
            </w:pPr>
          </w:p>
        </w:tc>
        <w:tc>
          <w:tcPr>
            <w:tcW w:w="0" w:type="auto"/>
            <w:tcBorders>
              <w:top w:val="single" w:sz="4" w:space="0" w:color="auto"/>
              <w:left w:val="single" w:sz="4" w:space="0" w:color="auto"/>
              <w:bottom w:val="single" w:sz="4" w:space="0" w:color="auto"/>
              <w:right w:val="single" w:sz="4" w:space="0" w:color="auto"/>
            </w:tcBorders>
            <w:vAlign w:val="center"/>
          </w:tcPr>
          <w:p w:rsidR="00272FAA" w:rsidRPr="00181B6E" w:rsidRDefault="00272FAA" w:rsidP="00E36670">
            <w:pPr>
              <w:pStyle w:val="TAL"/>
              <w:rPr>
                <w:ins w:id="591" w:author="Huawei" w:date="2019-02-13T19:34:00Z"/>
                <w:rFonts w:eastAsia="MS Mincho" w:cs="Arial"/>
                <w:lang w:eastAsia="ja-JP"/>
              </w:rPr>
            </w:pPr>
            <w:ins w:id="592" w:author="Huawei" w:date="2019-02-13T19:34:00Z">
              <w:r>
                <w:rPr>
                  <w:rFonts w:eastAsia="MS Mincho" w:cs="Arial"/>
                  <w:lang w:eastAsia="ja-JP"/>
                </w:rPr>
                <w:t>SSB#0 for resource #7</w:t>
              </w:r>
            </w:ins>
          </w:p>
        </w:tc>
      </w:tr>
      <w:tr w:rsidR="00272FAA" w:rsidRPr="00565F0C" w:rsidTr="00E36670">
        <w:trPr>
          <w:jc w:val="center"/>
          <w:ins w:id="593" w:author="Huawei" w:date="2019-02-13T19:34:00Z"/>
        </w:trPr>
        <w:tc>
          <w:tcPr>
            <w:tcW w:w="0" w:type="auto"/>
            <w:tcBorders>
              <w:top w:val="single" w:sz="4" w:space="0" w:color="auto"/>
              <w:left w:val="single" w:sz="4" w:space="0" w:color="auto"/>
              <w:bottom w:val="single" w:sz="4" w:space="0" w:color="auto"/>
              <w:right w:val="single" w:sz="4" w:space="0" w:color="auto"/>
            </w:tcBorders>
            <w:vAlign w:val="center"/>
          </w:tcPr>
          <w:p w:rsidR="00272FAA" w:rsidRPr="00ED3AF4" w:rsidRDefault="00272FAA" w:rsidP="00E36670">
            <w:pPr>
              <w:pStyle w:val="TAL"/>
              <w:rPr>
                <w:ins w:id="594" w:author="Huawei" w:date="2019-02-13T19:34:00Z"/>
                <w:rFonts w:eastAsia="MS Mincho" w:cs="Arial"/>
                <w:i/>
                <w:lang w:eastAsia="ja-JP"/>
              </w:rPr>
            </w:pPr>
            <w:proofErr w:type="spellStart"/>
            <w:ins w:id="595" w:author="Huawei" w:date="2019-02-13T19:34:00Z">
              <w:r w:rsidRPr="00645E3C">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272FAA" w:rsidRDefault="00272FAA" w:rsidP="00E36670">
            <w:pPr>
              <w:pStyle w:val="TAL"/>
              <w:rPr>
                <w:ins w:id="596" w:author="Huawei" w:date="2019-02-13T19:34:00Z"/>
                <w:rFonts w:eastAsia="MS Mincho" w:cs="Arial"/>
                <w:lang w:eastAsia="ja-JP"/>
              </w:rPr>
            </w:pPr>
            <w:ins w:id="597" w:author="Huawei" w:date="2019-02-13T19:34:00Z">
              <w:r>
                <w:rPr>
                  <w:rFonts w:eastAsia="MS Mincho" w:cs="Arial"/>
                  <w:lang w:eastAsia="ja-JP"/>
                </w:rPr>
                <w:t>aperiodic</w:t>
              </w:r>
            </w:ins>
          </w:p>
        </w:tc>
      </w:tr>
      <w:tr w:rsidR="00272FAA" w:rsidRPr="00565F0C" w:rsidTr="00E36670">
        <w:trPr>
          <w:trHeight w:val="373"/>
          <w:jc w:val="center"/>
          <w:ins w:id="598" w:author="Huawei" w:date="2019-02-13T19:34:00Z"/>
        </w:trPr>
        <w:tc>
          <w:tcPr>
            <w:tcW w:w="0" w:type="auto"/>
            <w:tcBorders>
              <w:top w:val="single" w:sz="4" w:space="0" w:color="auto"/>
              <w:left w:val="single" w:sz="4" w:space="0" w:color="auto"/>
              <w:bottom w:val="single" w:sz="4" w:space="0" w:color="auto"/>
              <w:right w:val="single" w:sz="4" w:space="0" w:color="auto"/>
            </w:tcBorders>
            <w:vAlign w:val="center"/>
          </w:tcPr>
          <w:p w:rsidR="00272FAA" w:rsidRPr="00565F0C" w:rsidRDefault="00272FAA" w:rsidP="00E36670">
            <w:pPr>
              <w:pStyle w:val="TAL"/>
              <w:rPr>
                <w:ins w:id="599" w:author="Huawei" w:date="2019-02-13T19:34:00Z"/>
                <w:rFonts w:cs="Arial"/>
                <w:i/>
                <w:lang w:eastAsia="ja-JP"/>
              </w:rPr>
            </w:pPr>
            <w:proofErr w:type="spellStart"/>
            <w:ins w:id="600" w:author="Huawei" w:date="2019-02-13T19:34:00Z">
              <w:r w:rsidRPr="00645E3C">
                <w:t>reportSlotOffsetList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272FAA" w:rsidRPr="00181B6E" w:rsidRDefault="00272FAA" w:rsidP="00E36670">
            <w:pPr>
              <w:pStyle w:val="TAL"/>
              <w:rPr>
                <w:ins w:id="601" w:author="Huawei" w:date="2019-02-13T19:34:00Z"/>
                <w:rFonts w:eastAsia="MS Mincho" w:cs="Arial"/>
                <w:lang w:eastAsia="ja-JP"/>
              </w:rPr>
            </w:pPr>
            <w:ins w:id="602" w:author="Huawei" w:date="2019-02-13T19:34:00Z">
              <w:r>
                <w:rPr>
                  <w:rFonts w:eastAsia="MS Mincho" w:cs="Arial" w:hint="eastAsia"/>
                  <w:lang w:eastAsia="ja-JP"/>
                </w:rPr>
                <w:t>TBD</w:t>
              </w:r>
            </w:ins>
          </w:p>
        </w:tc>
      </w:tr>
      <w:tr w:rsidR="00272FAA" w:rsidRPr="00565F0C" w:rsidTr="00E36670">
        <w:trPr>
          <w:trHeight w:val="373"/>
          <w:jc w:val="center"/>
          <w:ins w:id="603" w:author="Huawei" w:date="2019-02-13T19:34:00Z"/>
        </w:trPr>
        <w:tc>
          <w:tcPr>
            <w:tcW w:w="0" w:type="auto"/>
            <w:tcBorders>
              <w:top w:val="single" w:sz="4" w:space="0" w:color="auto"/>
              <w:left w:val="single" w:sz="4" w:space="0" w:color="auto"/>
              <w:bottom w:val="single" w:sz="4" w:space="0" w:color="auto"/>
              <w:right w:val="single" w:sz="4" w:space="0" w:color="auto"/>
            </w:tcBorders>
            <w:vAlign w:val="center"/>
          </w:tcPr>
          <w:p w:rsidR="00272FAA" w:rsidRPr="00645E3C" w:rsidRDefault="00272FAA" w:rsidP="00E36670">
            <w:pPr>
              <w:pStyle w:val="TAL"/>
              <w:rPr>
                <w:ins w:id="604" w:author="Huawei" w:date="2019-02-13T19:34:00Z"/>
              </w:rPr>
            </w:pPr>
            <w:proofErr w:type="spellStart"/>
            <w:ins w:id="605" w:author="Huawei" w:date="2019-02-13T19:34:00Z">
              <w:r w:rsidRPr="00645E3C">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272FAA" w:rsidRDefault="00272FAA" w:rsidP="00E36670">
            <w:pPr>
              <w:pStyle w:val="TAL"/>
              <w:rPr>
                <w:ins w:id="606" w:author="Huawei" w:date="2019-02-13T19:34:00Z"/>
                <w:rFonts w:eastAsia="MS Mincho" w:cs="Arial"/>
                <w:lang w:eastAsia="ja-JP"/>
              </w:rPr>
            </w:pPr>
            <w:ins w:id="607" w:author="Huawei" w:date="2019-02-13T19:34:00Z">
              <w:r w:rsidRPr="00645E3C">
                <w:t>cri-RSRP</w:t>
              </w:r>
            </w:ins>
          </w:p>
        </w:tc>
      </w:tr>
      <w:tr w:rsidR="00272FAA" w:rsidRPr="00565F0C" w:rsidTr="00E36670">
        <w:trPr>
          <w:trHeight w:val="373"/>
          <w:jc w:val="center"/>
          <w:ins w:id="608" w:author="Huawei" w:date="2019-02-13T19:34:00Z"/>
        </w:trPr>
        <w:tc>
          <w:tcPr>
            <w:tcW w:w="0" w:type="auto"/>
            <w:tcBorders>
              <w:top w:val="single" w:sz="4" w:space="0" w:color="auto"/>
              <w:left w:val="single" w:sz="4" w:space="0" w:color="auto"/>
              <w:bottom w:val="single" w:sz="4" w:space="0" w:color="auto"/>
              <w:right w:val="single" w:sz="4" w:space="0" w:color="auto"/>
            </w:tcBorders>
            <w:vAlign w:val="center"/>
          </w:tcPr>
          <w:p w:rsidR="00272FAA" w:rsidRPr="00645E3C" w:rsidRDefault="00272FAA" w:rsidP="00E36670">
            <w:pPr>
              <w:pStyle w:val="TAL"/>
              <w:rPr>
                <w:ins w:id="609" w:author="Huawei" w:date="2019-02-13T19:34:00Z"/>
              </w:rPr>
            </w:pPr>
            <w:proofErr w:type="spellStart"/>
            <w:ins w:id="610" w:author="Huawei" w:date="2019-02-13T19:34:00Z">
              <w:r w:rsidRPr="00645E3C">
                <w:t>groupBasedBeamReporting</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272FAA" w:rsidRPr="00645E3C" w:rsidRDefault="00272FAA" w:rsidP="00E36670">
            <w:pPr>
              <w:pStyle w:val="TAL"/>
              <w:rPr>
                <w:ins w:id="611" w:author="Huawei" w:date="2019-02-13T19:34:00Z"/>
              </w:rPr>
            </w:pPr>
            <w:proofErr w:type="spellStart"/>
            <w:ins w:id="612" w:author="Huawei" w:date="2019-02-13T19:34:00Z">
              <w:r>
                <w:rPr>
                  <w:rFonts w:hint="eastAsia"/>
                </w:rPr>
                <w:t>diabled</w:t>
              </w:r>
              <w:proofErr w:type="spellEnd"/>
            </w:ins>
          </w:p>
        </w:tc>
      </w:tr>
      <w:tr w:rsidR="00272FAA" w:rsidRPr="00565F0C" w:rsidTr="00E36670">
        <w:trPr>
          <w:trHeight w:val="373"/>
          <w:jc w:val="center"/>
          <w:ins w:id="613" w:author="Huawei" w:date="2019-02-13T19:34:00Z"/>
        </w:trPr>
        <w:tc>
          <w:tcPr>
            <w:tcW w:w="0" w:type="auto"/>
            <w:tcBorders>
              <w:top w:val="single" w:sz="4" w:space="0" w:color="auto"/>
              <w:left w:val="single" w:sz="4" w:space="0" w:color="auto"/>
              <w:right w:val="single" w:sz="4" w:space="0" w:color="auto"/>
            </w:tcBorders>
            <w:vAlign w:val="center"/>
          </w:tcPr>
          <w:p w:rsidR="00272FAA" w:rsidRPr="00645E3C" w:rsidRDefault="00272FAA" w:rsidP="00E36670">
            <w:pPr>
              <w:pStyle w:val="TAL"/>
              <w:rPr>
                <w:ins w:id="614" w:author="Huawei" w:date="2019-02-13T19:34:00Z"/>
              </w:rPr>
            </w:pPr>
            <w:proofErr w:type="spellStart"/>
            <w:ins w:id="615" w:author="Huawei" w:date="2019-02-13T19:34:00Z">
              <w:r w:rsidRPr="00645E3C">
                <w:t>nrofReportedRS</w:t>
              </w:r>
              <w:proofErr w:type="spellEnd"/>
            </w:ins>
          </w:p>
        </w:tc>
        <w:tc>
          <w:tcPr>
            <w:tcW w:w="0" w:type="auto"/>
            <w:tcBorders>
              <w:top w:val="single" w:sz="4" w:space="0" w:color="auto"/>
              <w:left w:val="single" w:sz="4" w:space="0" w:color="auto"/>
              <w:right w:val="single" w:sz="4" w:space="0" w:color="auto"/>
            </w:tcBorders>
            <w:vAlign w:val="center"/>
          </w:tcPr>
          <w:p w:rsidR="00272FAA" w:rsidRDefault="00272FAA" w:rsidP="00E36670">
            <w:pPr>
              <w:pStyle w:val="TAL"/>
              <w:rPr>
                <w:ins w:id="616" w:author="Huawei" w:date="2019-02-13T19:34:00Z"/>
              </w:rPr>
            </w:pPr>
            <w:ins w:id="617" w:author="Huawei" w:date="2019-02-13T19:34:00Z">
              <w:r>
                <w:rPr>
                  <w:rFonts w:hint="eastAsia"/>
                </w:rPr>
                <w:t>2</w:t>
              </w:r>
            </w:ins>
          </w:p>
        </w:tc>
      </w:tr>
    </w:tbl>
    <w:p w:rsidR="00272FAA" w:rsidRPr="003445FB" w:rsidRDefault="00272FAA" w:rsidP="00272FAA">
      <w:pPr>
        <w:rPr>
          <w:ins w:id="618" w:author="Huawei" w:date="2019-02-13T19:34:00Z"/>
          <w:lang w:eastAsia="ko-KR"/>
        </w:rPr>
      </w:pPr>
    </w:p>
    <w:p w:rsidR="00272FAA" w:rsidRPr="003445FB" w:rsidRDefault="00272FAA" w:rsidP="00272FAA">
      <w:pPr>
        <w:pStyle w:val="5"/>
        <w:rPr>
          <w:ins w:id="619" w:author="Huawei" w:date="2019-02-13T19:34:00Z"/>
          <w:lang w:eastAsia="ko-KR"/>
        </w:rPr>
      </w:pPr>
      <w:bookmarkStart w:id="620" w:name="_Toc535476466"/>
      <w:ins w:id="621" w:author="Huawei" w:date="2019-02-13T19:34:00Z">
        <w:r w:rsidRPr="003445FB">
          <w:rPr>
            <w:lang w:eastAsia="ko-KR"/>
          </w:rPr>
          <w:t>A.</w:t>
        </w:r>
        <w:r>
          <w:rPr>
            <w:lang w:eastAsia="ko-KR"/>
          </w:rPr>
          <w:t>5.7.4.3</w:t>
        </w:r>
        <w:r w:rsidRPr="003445FB">
          <w:rPr>
            <w:lang w:eastAsia="ko-KR"/>
          </w:rPr>
          <w:t>.3</w:t>
        </w:r>
        <w:r w:rsidRPr="003445FB">
          <w:rPr>
            <w:lang w:eastAsia="ko-KR"/>
          </w:rPr>
          <w:tab/>
          <w:t>Test Requirements</w:t>
        </w:r>
        <w:bookmarkEnd w:id="620"/>
      </w:ins>
    </w:p>
    <w:p w:rsidR="004272D3" w:rsidRPr="00272FAA" w:rsidRDefault="00272FAA" w:rsidP="00272FAA">
      <w:pPr>
        <w:overflowPunct w:val="0"/>
        <w:autoSpaceDE w:val="0"/>
        <w:autoSpaceDN w:val="0"/>
        <w:adjustRightInd w:val="0"/>
        <w:textAlignment w:val="baseline"/>
        <w:rPr>
          <w:rFonts w:eastAsia="Malgun Gothic"/>
          <w:lang w:eastAsia="ko-KR"/>
        </w:rPr>
      </w:pPr>
      <w:ins w:id="622" w:author="Huawei" w:date="2019-02-13T19:34:00Z">
        <w:r w:rsidRPr="003445FB">
          <w:rPr>
            <w:rFonts w:eastAsia="Times New Roman"/>
            <w:lang w:eastAsia="ko-KR"/>
          </w:rPr>
          <w:t xml:space="preserve">The L1-RSRP measurement accuracy </w:t>
        </w:r>
        <w:r>
          <w:rPr>
            <w:rFonts w:eastAsia="Times New Roman"/>
            <w:lang w:eastAsia="ko-KR"/>
          </w:rPr>
          <w:t>reported by the UE</w:t>
        </w:r>
        <w:r w:rsidRPr="003445FB">
          <w:rPr>
            <w:rFonts w:eastAsia="Times New Roman"/>
            <w:lang w:eastAsia="ko-KR"/>
          </w:rPr>
          <w:t xml:space="preserve"> shall fulfil the requirements in sections 10.1.20.2.</w:t>
        </w:r>
        <w:r>
          <w:rPr>
            <w:rFonts w:eastAsia="Times New Roman"/>
            <w:lang w:eastAsia="ko-KR"/>
          </w:rPr>
          <w:t xml:space="preserve"> The reported L1-RSRP value shall include the Rx antenna gain in the range of [7-17</w:t>
        </w:r>
        <w:proofErr w:type="gramStart"/>
        <w:r>
          <w:rPr>
            <w:rFonts w:eastAsia="Times New Roman"/>
            <w:lang w:eastAsia="ko-KR"/>
          </w:rPr>
          <w:t>]</w:t>
        </w:r>
        <w:proofErr w:type="spellStart"/>
        <w:r>
          <w:rPr>
            <w:rFonts w:eastAsia="Times New Roman"/>
            <w:lang w:eastAsia="ko-KR"/>
          </w:rPr>
          <w:t>dB</w:t>
        </w:r>
        <w:proofErr w:type="gramEnd"/>
        <w:r>
          <w:rPr>
            <w:rFonts w:eastAsia="Times New Roman"/>
            <w:lang w:eastAsia="ko-KR"/>
          </w:rPr>
          <w:t>.</w:t>
        </w:r>
      </w:ins>
      <w:proofErr w:type="spellEnd"/>
    </w:p>
    <w:p w:rsidR="0049204E" w:rsidRDefault="0049204E" w:rsidP="0049204E">
      <w:pPr>
        <w:jc w:val="center"/>
        <w:rPr>
          <w:noProof/>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9D7C26">
        <w:rPr>
          <w:rFonts w:eastAsia="宋体"/>
          <w:noProof/>
          <w:highlight w:val="yellow"/>
          <w:lang w:eastAsia="zh-CN"/>
        </w:rPr>
        <w:t>1</w:t>
      </w:r>
      <w:r w:rsidRPr="00207960">
        <w:rPr>
          <w:rFonts w:eastAsia="宋体" w:hint="eastAsia"/>
          <w:noProof/>
          <w:highlight w:val="yellow"/>
          <w:lang w:eastAsia="zh-CN"/>
        </w:rPr>
        <w:t>&gt;</w:t>
      </w:r>
    </w:p>
    <w:p w:rsidR="00207960" w:rsidRDefault="00207960" w:rsidP="00207960">
      <w:pPr>
        <w:jc w:val="center"/>
        <w:rPr>
          <w:noProof/>
        </w:rPr>
      </w:pPr>
    </w:p>
    <w:p w:rsidR="007C745F" w:rsidRDefault="007C745F" w:rsidP="00207960">
      <w:pPr>
        <w:jc w:val="center"/>
        <w:rPr>
          <w:noProof/>
        </w:rPr>
      </w:pPr>
    </w:p>
    <w:p w:rsidR="007C745F" w:rsidRDefault="007C745F" w:rsidP="007C745F">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272FAA" w:rsidRPr="00766F96" w:rsidRDefault="00272FAA" w:rsidP="00272FAA">
      <w:pPr>
        <w:keepNext/>
        <w:keepLines/>
        <w:spacing w:before="120"/>
        <w:ind w:left="1418" w:hanging="1418"/>
        <w:outlineLvl w:val="3"/>
        <w:rPr>
          <w:ins w:id="623" w:author="Huawei" w:date="2019-02-13T19:34:00Z"/>
          <w:rFonts w:ascii="Arial" w:eastAsia="宋体" w:hAnsi="Arial"/>
          <w:snapToGrid w:val="0"/>
          <w:sz w:val="24"/>
        </w:rPr>
      </w:pPr>
      <w:bookmarkStart w:id="624" w:name="_Toc535476812"/>
      <w:ins w:id="625" w:author="Huawei" w:date="2019-02-13T19:34:00Z">
        <w:r w:rsidRPr="00766F96">
          <w:rPr>
            <w:rFonts w:ascii="Arial" w:eastAsia="宋体" w:hAnsi="Arial"/>
            <w:snapToGrid w:val="0"/>
            <w:sz w:val="24"/>
          </w:rPr>
          <w:t>A.</w:t>
        </w:r>
        <w:r>
          <w:rPr>
            <w:rFonts w:ascii="Arial" w:eastAsia="宋体" w:hAnsi="Arial"/>
            <w:snapToGrid w:val="0"/>
            <w:sz w:val="24"/>
          </w:rPr>
          <w:t>7.7.4.3</w:t>
        </w:r>
        <w:r w:rsidRPr="00766F96">
          <w:rPr>
            <w:rFonts w:ascii="Arial" w:eastAsia="宋体" w:hAnsi="Arial"/>
            <w:snapToGrid w:val="0"/>
            <w:sz w:val="24"/>
          </w:rPr>
          <w:tab/>
          <w:t>CSI-RS based L1-RSRP measurement</w:t>
        </w:r>
        <w:bookmarkEnd w:id="624"/>
        <w:r>
          <w:rPr>
            <w:rFonts w:ascii="Arial" w:eastAsia="宋体" w:hAnsi="Arial"/>
            <w:snapToGrid w:val="0"/>
            <w:sz w:val="24"/>
          </w:rPr>
          <w:t xml:space="preserve"> on resource set with repetition on</w:t>
        </w:r>
      </w:ins>
    </w:p>
    <w:p w:rsidR="00272FAA" w:rsidRPr="00766F96" w:rsidRDefault="00272FAA" w:rsidP="00272FAA">
      <w:pPr>
        <w:keepNext/>
        <w:keepLines/>
        <w:spacing w:before="120"/>
        <w:ind w:left="1701" w:hanging="1701"/>
        <w:outlineLvl w:val="4"/>
        <w:rPr>
          <w:ins w:id="626" w:author="Huawei" w:date="2019-02-13T19:34:00Z"/>
          <w:rFonts w:ascii="Arial" w:eastAsia="宋体" w:hAnsi="Arial"/>
          <w:sz w:val="22"/>
          <w:lang w:eastAsia="ko-KR"/>
        </w:rPr>
      </w:pPr>
      <w:bookmarkStart w:id="627" w:name="_Toc535476813"/>
      <w:ins w:id="628" w:author="Huawei" w:date="2019-02-13T19:34:00Z">
        <w:r w:rsidRPr="00766F96">
          <w:rPr>
            <w:rFonts w:ascii="Arial" w:eastAsia="宋体" w:hAnsi="Arial"/>
            <w:sz w:val="22"/>
            <w:lang w:eastAsia="ko-KR"/>
          </w:rPr>
          <w:t>A.</w:t>
        </w:r>
        <w:r>
          <w:rPr>
            <w:rFonts w:ascii="Arial" w:eastAsia="宋体" w:hAnsi="Arial"/>
            <w:sz w:val="22"/>
            <w:lang w:eastAsia="ko-KR"/>
          </w:rPr>
          <w:t>7.7.4.3</w:t>
        </w:r>
        <w:r w:rsidRPr="00766F96">
          <w:rPr>
            <w:rFonts w:ascii="Arial" w:eastAsia="宋体" w:hAnsi="Arial"/>
            <w:sz w:val="22"/>
            <w:lang w:eastAsia="ko-KR"/>
          </w:rPr>
          <w:t>.1</w:t>
        </w:r>
        <w:r w:rsidRPr="00766F96">
          <w:rPr>
            <w:rFonts w:ascii="Arial" w:eastAsia="宋体" w:hAnsi="Arial"/>
            <w:sz w:val="22"/>
            <w:lang w:eastAsia="ko-KR"/>
          </w:rPr>
          <w:tab/>
          <w:t>Test Purpose and Environment</w:t>
        </w:r>
        <w:bookmarkEnd w:id="627"/>
      </w:ins>
    </w:p>
    <w:p w:rsidR="00272FAA" w:rsidRPr="00766F96" w:rsidRDefault="00272FAA" w:rsidP="00272FAA">
      <w:pPr>
        <w:overflowPunct w:val="0"/>
        <w:autoSpaceDE w:val="0"/>
        <w:autoSpaceDN w:val="0"/>
        <w:adjustRightInd w:val="0"/>
        <w:textAlignment w:val="baseline"/>
        <w:rPr>
          <w:ins w:id="629" w:author="Huawei" w:date="2019-02-13T19:34:00Z"/>
          <w:rFonts w:eastAsia="Times New Roman"/>
          <w:lang w:eastAsia="ko-KR"/>
        </w:rPr>
      </w:pPr>
      <w:ins w:id="630" w:author="Huawei" w:date="2019-02-13T19:34:00Z">
        <w:r w:rsidRPr="00766F96">
          <w:rPr>
            <w:rFonts w:eastAsia="Times New Roman"/>
            <w:lang w:eastAsia="ko-KR"/>
          </w:rPr>
          <w:t>The purpose of this test is to verify that the L1-RSRP measurement accuracy is within the specified limits. This test will verify the requirements in Sections 9.5.3 and section 10.1.20.2 for L1-RSRP measurements based on CSI-RS with the testing configurations for NR cells in Table A.</w:t>
        </w:r>
        <w:r>
          <w:rPr>
            <w:rFonts w:eastAsia="Times New Roman"/>
            <w:lang w:eastAsia="ko-KR"/>
          </w:rPr>
          <w:t>7.7.4.3</w:t>
        </w:r>
        <w:r w:rsidRPr="00766F96">
          <w:rPr>
            <w:rFonts w:eastAsia="Times New Roman"/>
            <w:lang w:eastAsia="ko-KR"/>
          </w:rPr>
          <w:t>.1-1.</w:t>
        </w:r>
      </w:ins>
    </w:p>
    <w:p w:rsidR="00272FAA" w:rsidRPr="00766F96" w:rsidRDefault="00272FAA" w:rsidP="00272FAA">
      <w:pPr>
        <w:overflowPunct w:val="0"/>
        <w:autoSpaceDE w:val="0"/>
        <w:autoSpaceDN w:val="0"/>
        <w:adjustRightInd w:val="0"/>
        <w:textAlignment w:val="baseline"/>
        <w:rPr>
          <w:ins w:id="631" w:author="Huawei" w:date="2019-02-13T19:34:00Z"/>
          <w:rFonts w:eastAsia="Times New Roman"/>
          <w:lang w:eastAsia="ko-KR"/>
        </w:rPr>
      </w:pPr>
      <w:ins w:id="632" w:author="Huawei" w:date="2019-02-13T19:34:00Z">
        <w:r w:rsidRPr="00766F96">
          <w:rPr>
            <w:rFonts w:eastAsia="Times New Roman"/>
            <w:lang w:eastAsia="ko-KR"/>
          </w:rPr>
          <w:t xml:space="preserve">The </w:t>
        </w:r>
        <w:proofErr w:type="spellStart"/>
        <w:r w:rsidRPr="00766F96">
          <w:rPr>
            <w:rFonts w:eastAsia="Times New Roman"/>
            <w:lang w:eastAsia="ko-KR"/>
          </w:rPr>
          <w:t>AoA</w:t>
        </w:r>
        <w:proofErr w:type="spellEnd"/>
        <w:r w:rsidRPr="00766F96">
          <w:rPr>
            <w:rFonts w:eastAsia="Times New Roman"/>
            <w:lang w:eastAsia="ko-KR"/>
          </w:rPr>
          <w:t xml:space="preserve"> setup for this test is </w:t>
        </w:r>
        <w:r w:rsidRPr="003445FB">
          <w:rPr>
            <w:snapToGrid w:val="0"/>
          </w:rPr>
          <w:t>Setup 1</w:t>
        </w:r>
        <w:r>
          <w:rPr>
            <w:snapToGrid w:val="0"/>
          </w:rPr>
          <w:t xml:space="preserve"> as defined in section A.3.15</w:t>
        </w:r>
        <w:r w:rsidRPr="00766F96">
          <w:rPr>
            <w:rFonts w:eastAsia="Times New Roman"/>
            <w:lang w:eastAsia="ko-KR"/>
          </w:rPr>
          <w:t>.</w:t>
        </w:r>
      </w:ins>
    </w:p>
    <w:p w:rsidR="00272FAA" w:rsidRPr="00766F96" w:rsidRDefault="00272FAA" w:rsidP="00272FAA">
      <w:pPr>
        <w:keepNext/>
        <w:keepLines/>
        <w:spacing w:before="60"/>
        <w:jc w:val="center"/>
        <w:rPr>
          <w:ins w:id="633" w:author="Huawei" w:date="2019-02-13T19:34:00Z"/>
          <w:rFonts w:ascii="Arial" w:eastAsia="宋体" w:hAnsi="Arial"/>
          <w:lang w:eastAsia="ko-KR"/>
        </w:rPr>
      </w:pPr>
      <w:ins w:id="634" w:author="Huawei" w:date="2019-02-13T19:34:00Z">
        <w:r w:rsidRPr="00766F96">
          <w:rPr>
            <w:rFonts w:ascii="Arial" w:eastAsia="宋体" w:hAnsi="Arial"/>
            <w:b/>
            <w:lang w:eastAsia="ko-KR"/>
          </w:rPr>
          <w:t>Table A.</w:t>
        </w:r>
        <w:r>
          <w:rPr>
            <w:rFonts w:ascii="Arial" w:eastAsia="宋体" w:hAnsi="Arial"/>
            <w:b/>
            <w:lang w:eastAsia="ko-KR"/>
          </w:rPr>
          <w:t>7.7.4.3</w:t>
        </w:r>
        <w:r w:rsidRPr="00766F96">
          <w:rPr>
            <w:rFonts w:ascii="Arial" w:eastAsia="宋体" w:hAnsi="Arial"/>
            <w:b/>
            <w:lang w:eastAsia="ko-KR"/>
          </w:rPr>
          <w:t>.1-1: Appl</w:t>
        </w:r>
        <w:r>
          <w:rPr>
            <w:rFonts w:ascii="Arial" w:eastAsia="宋体" w:hAnsi="Arial"/>
            <w:b/>
            <w:lang w:eastAsia="ko-KR"/>
          </w:rPr>
          <w:t>icable NR configurations for FR2</w:t>
        </w:r>
        <w:r w:rsidRPr="00766F96">
          <w:rPr>
            <w:rFonts w:ascii="Arial" w:eastAsia="宋体" w:hAnsi="Arial"/>
            <w:b/>
            <w:lang w:eastAsia="ko-KR"/>
          </w:rPr>
          <w:t xml:space="preserve"> CSI-RS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272FAA" w:rsidRPr="00766F96" w:rsidTr="00E36670">
        <w:trPr>
          <w:ins w:id="635" w:author="Huawei" w:date="2019-02-13T19:34:00Z"/>
        </w:trPr>
        <w:tc>
          <w:tcPr>
            <w:tcW w:w="2376" w:type="dxa"/>
            <w:shd w:val="clear" w:color="auto" w:fill="auto"/>
          </w:tcPr>
          <w:p w:rsidR="00272FAA" w:rsidRPr="00766F96" w:rsidRDefault="00272FAA" w:rsidP="00E36670">
            <w:pPr>
              <w:keepNext/>
              <w:keepLines/>
              <w:spacing w:after="0"/>
              <w:jc w:val="center"/>
              <w:rPr>
                <w:ins w:id="636" w:author="Huawei" w:date="2019-02-13T19:34:00Z"/>
                <w:rFonts w:ascii="Arial" w:eastAsia="宋体" w:hAnsi="Arial"/>
                <w:sz w:val="18"/>
              </w:rPr>
            </w:pPr>
            <w:proofErr w:type="spellStart"/>
            <w:ins w:id="637" w:author="Huawei" w:date="2019-02-13T19:34:00Z">
              <w:r w:rsidRPr="00766F96">
                <w:rPr>
                  <w:rFonts w:ascii="Arial" w:eastAsia="宋体" w:hAnsi="Arial"/>
                  <w:b/>
                  <w:sz w:val="18"/>
                </w:rPr>
                <w:t>Config</w:t>
              </w:r>
              <w:proofErr w:type="spellEnd"/>
            </w:ins>
          </w:p>
        </w:tc>
        <w:tc>
          <w:tcPr>
            <w:tcW w:w="7479" w:type="dxa"/>
            <w:shd w:val="clear" w:color="auto" w:fill="auto"/>
          </w:tcPr>
          <w:p w:rsidR="00272FAA" w:rsidRPr="00766F96" w:rsidRDefault="00272FAA" w:rsidP="00E36670">
            <w:pPr>
              <w:keepNext/>
              <w:keepLines/>
              <w:spacing w:after="0"/>
              <w:jc w:val="center"/>
              <w:rPr>
                <w:ins w:id="638" w:author="Huawei" w:date="2019-02-13T19:34:00Z"/>
                <w:rFonts w:ascii="Arial" w:eastAsia="宋体" w:hAnsi="Arial"/>
                <w:sz w:val="18"/>
              </w:rPr>
            </w:pPr>
            <w:ins w:id="639" w:author="Huawei" w:date="2019-02-13T19:34:00Z">
              <w:r w:rsidRPr="00766F96">
                <w:rPr>
                  <w:rFonts w:ascii="Arial" w:eastAsia="宋体" w:hAnsi="Arial"/>
                  <w:b/>
                  <w:sz w:val="18"/>
                </w:rPr>
                <w:t>Description</w:t>
              </w:r>
            </w:ins>
          </w:p>
        </w:tc>
      </w:tr>
      <w:tr w:rsidR="00272FAA" w:rsidRPr="00766F96" w:rsidTr="00E36670">
        <w:trPr>
          <w:ins w:id="640" w:author="Huawei" w:date="2019-02-13T19:34:00Z"/>
        </w:trPr>
        <w:tc>
          <w:tcPr>
            <w:tcW w:w="2376" w:type="dxa"/>
            <w:shd w:val="clear" w:color="auto" w:fill="auto"/>
          </w:tcPr>
          <w:p w:rsidR="00272FAA" w:rsidRPr="00766F96" w:rsidRDefault="00272FAA" w:rsidP="00E36670">
            <w:pPr>
              <w:keepNext/>
              <w:keepLines/>
              <w:spacing w:after="0"/>
              <w:rPr>
                <w:ins w:id="641" w:author="Huawei" w:date="2019-02-13T19:34:00Z"/>
                <w:rFonts w:ascii="Arial" w:eastAsia="宋体" w:hAnsi="Arial"/>
                <w:sz w:val="18"/>
              </w:rPr>
            </w:pPr>
            <w:ins w:id="642" w:author="Huawei" w:date="2019-02-13T19:34:00Z">
              <w:r w:rsidRPr="00766F96">
                <w:rPr>
                  <w:rFonts w:ascii="Arial" w:eastAsia="宋体" w:hAnsi="Arial"/>
                  <w:sz w:val="18"/>
                </w:rPr>
                <w:t>1</w:t>
              </w:r>
            </w:ins>
          </w:p>
        </w:tc>
        <w:tc>
          <w:tcPr>
            <w:tcW w:w="7479" w:type="dxa"/>
            <w:shd w:val="clear" w:color="auto" w:fill="auto"/>
          </w:tcPr>
          <w:p w:rsidR="00272FAA" w:rsidRPr="00766F96" w:rsidRDefault="00272FAA" w:rsidP="00E36670">
            <w:pPr>
              <w:keepNext/>
              <w:keepLines/>
              <w:spacing w:after="0"/>
              <w:rPr>
                <w:ins w:id="643" w:author="Huawei" w:date="2019-02-13T19:34:00Z"/>
                <w:rFonts w:ascii="Arial" w:eastAsia="宋体" w:hAnsi="Arial"/>
                <w:sz w:val="18"/>
              </w:rPr>
            </w:pPr>
            <w:ins w:id="644" w:author="Huawei" w:date="2019-02-13T19:34:00Z">
              <w:r w:rsidRPr="00766F96">
                <w:rPr>
                  <w:rFonts w:ascii="Arial" w:eastAsia="宋体" w:hAnsi="Arial"/>
                  <w:sz w:val="18"/>
                </w:rPr>
                <w:t>NR 120 kHz CSI-RS SCS, 100MHz bandwidth, TDD duplex mode</w:t>
              </w:r>
            </w:ins>
          </w:p>
        </w:tc>
      </w:tr>
      <w:tr w:rsidR="00272FAA" w:rsidRPr="00766F96" w:rsidTr="00E36670">
        <w:trPr>
          <w:ins w:id="645" w:author="Huawei" w:date="2019-02-13T19:34:00Z"/>
        </w:trPr>
        <w:tc>
          <w:tcPr>
            <w:tcW w:w="9855" w:type="dxa"/>
            <w:gridSpan w:val="2"/>
            <w:shd w:val="clear" w:color="auto" w:fill="auto"/>
          </w:tcPr>
          <w:p w:rsidR="00272FAA" w:rsidRPr="00766F96" w:rsidRDefault="00272FAA" w:rsidP="00E36670">
            <w:pPr>
              <w:keepNext/>
              <w:keepLines/>
              <w:spacing w:after="0"/>
              <w:ind w:left="851" w:hanging="851"/>
              <w:rPr>
                <w:ins w:id="646" w:author="Huawei" w:date="2019-02-13T19:34:00Z"/>
                <w:rFonts w:ascii="Arial" w:eastAsia="宋体" w:hAnsi="Arial"/>
                <w:sz w:val="18"/>
              </w:rPr>
            </w:pPr>
            <w:ins w:id="647" w:author="Huawei" w:date="2019-02-13T19:34:00Z">
              <w:r w:rsidRPr="00766F96">
                <w:rPr>
                  <w:rFonts w:ascii="Arial" w:eastAsia="宋体" w:hAnsi="Arial"/>
                  <w:sz w:val="18"/>
                </w:rPr>
                <w:t>Note:</w:t>
              </w:r>
              <w:r w:rsidRPr="00766F96">
                <w:rPr>
                  <w:rFonts w:ascii="Arial" w:eastAsia="宋体" w:hAnsi="Arial"/>
                  <w:sz w:val="18"/>
                </w:rPr>
                <w:tab/>
                <w:t>The UE is only required to be tested in one of the supported test configurations</w:t>
              </w:r>
            </w:ins>
          </w:p>
        </w:tc>
      </w:tr>
    </w:tbl>
    <w:p w:rsidR="00272FAA" w:rsidRPr="00766F96" w:rsidRDefault="00272FAA" w:rsidP="00272FAA">
      <w:pPr>
        <w:rPr>
          <w:ins w:id="648" w:author="Huawei" w:date="2019-02-13T19:34:00Z"/>
          <w:rFonts w:eastAsia="宋体"/>
          <w:lang w:eastAsia="ko-KR"/>
        </w:rPr>
      </w:pPr>
    </w:p>
    <w:p w:rsidR="00272FAA" w:rsidRPr="00766F96" w:rsidRDefault="00272FAA" w:rsidP="00272FAA">
      <w:pPr>
        <w:keepNext/>
        <w:keepLines/>
        <w:spacing w:before="120"/>
        <w:ind w:left="1701" w:hanging="1701"/>
        <w:outlineLvl w:val="4"/>
        <w:rPr>
          <w:ins w:id="649" w:author="Huawei" w:date="2019-02-13T19:34:00Z"/>
          <w:rFonts w:ascii="Arial" w:eastAsia="宋体" w:hAnsi="Arial"/>
          <w:sz w:val="22"/>
          <w:lang w:eastAsia="ko-KR"/>
        </w:rPr>
      </w:pPr>
      <w:bookmarkStart w:id="650" w:name="_Toc535476814"/>
      <w:ins w:id="651" w:author="Huawei" w:date="2019-02-13T19:34:00Z">
        <w:r w:rsidRPr="00766F96">
          <w:rPr>
            <w:rFonts w:ascii="Arial" w:eastAsia="宋体" w:hAnsi="Arial"/>
            <w:sz w:val="22"/>
            <w:lang w:eastAsia="ko-KR"/>
          </w:rPr>
          <w:t>A.</w:t>
        </w:r>
        <w:r>
          <w:rPr>
            <w:rFonts w:ascii="Arial" w:eastAsia="宋体" w:hAnsi="Arial"/>
            <w:sz w:val="22"/>
            <w:lang w:eastAsia="ko-KR"/>
          </w:rPr>
          <w:t>7.7.4.3</w:t>
        </w:r>
        <w:r w:rsidRPr="00766F96">
          <w:rPr>
            <w:rFonts w:ascii="Arial" w:eastAsia="宋体" w:hAnsi="Arial"/>
            <w:sz w:val="22"/>
            <w:lang w:eastAsia="ko-KR"/>
          </w:rPr>
          <w:t>.2</w:t>
        </w:r>
        <w:r w:rsidRPr="00766F96">
          <w:rPr>
            <w:rFonts w:ascii="Arial" w:eastAsia="宋体" w:hAnsi="Arial"/>
            <w:sz w:val="22"/>
            <w:lang w:eastAsia="ko-KR"/>
          </w:rPr>
          <w:tab/>
          <w:t>Test parameters</w:t>
        </w:r>
        <w:bookmarkEnd w:id="650"/>
      </w:ins>
    </w:p>
    <w:p w:rsidR="00272FAA" w:rsidRPr="00766F96" w:rsidRDefault="00272FAA" w:rsidP="00272FAA">
      <w:pPr>
        <w:overflowPunct w:val="0"/>
        <w:autoSpaceDE w:val="0"/>
        <w:autoSpaceDN w:val="0"/>
        <w:adjustRightInd w:val="0"/>
        <w:textAlignment w:val="baseline"/>
        <w:rPr>
          <w:ins w:id="652" w:author="Huawei" w:date="2019-02-13T19:34:00Z"/>
          <w:rFonts w:eastAsia="Times New Roman"/>
          <w:lang w:eastAsia="ko-KR"/>
        </w:rPr>
      </w:pPr>
      <w:ins w:id="653" w:author="Huawei" w:date="2019-02-13T19:34:00Z">
        <w:r w:rsidRPr="00766F96">
          <w:rPr>
            <w:rFonts w:eastAsia="Times New Roman"/>
            <w:lang w:eastAsia="ko-KR"/>
          </w:rPr>
          <w:t xml:space="preserve">In this set of test cases </w:t>
        </w:r>
        <w:r w:rsidRPr="00766F96">
          <w:rPr>
            <w:rFonts w:eastAsia="宋体" w:cs="v4.2.0"/>
          </w:rPr>
          <w:t xml:space="preserve">there are one cell in the test, </w:t>
        </w:r>
        <w:proofErr w:type="spellStart"/>
        <w:r w:rsidRPr="00766F96">
          <w:rPr>
            <w:rFonts w:eastAsia="宋体" w:cs="v4.2.0"/>
          </w:rPr>
          <w:t>PCell</w:t>
        </w:r>
        <w:proofErr w:type="spellEnd"/>
        <w:r w:rsidRPr="00766F96">
          <w:rPr>
            <w:rFonts w:eastAsia="宋体" w:cs="v4.2.0"/>
          </w:rPr>
          <w:t xml:space="preserve"> (Cell 1).</w:t>
        </w:r>
        <w:r w:rsidRPr="00766F96">
          <w:rPr>
            <w:rFonts w:eastAsia="Times New Roman"/>
            <w:lang w:eastAsia="ko-KR"/>
          </w:rPr>
          <w:t xml:space="preserve"> The test parameters for the Cell 1 are given in Table A.</w:t>
        </w:r>
        <w:r>
          <w:rPr>
            <w:rFonts w:eastAsia="Times New Roman"/>
            <w:lang w:eastAsia="ko-KR"/>
          </w:rPr>
          <w:t>7.7.4.3</w:t>
        </w:r>
        <w:r w:rsidRPr="00766F96">
          <w:rPr>
            <w:rFonts w:eastAsia="Times New Roman"/>
            <w:lang w:eastAsia="ko-KR"/>
          </w:rPr>
          <w:t>.2-1 and Table A.</w:t>
        </w:r>
        <w:r>
          <w:rPr>
            <w:rFonts w:eastAsia="Times New Roman"/>
            <w:lang w:eastAsia="ko-KR"/>
          </w:rPr>
          <w:t>7.7.4.3</w:t>
        </w:r>
        <w:r w:rsidRPr="00766F96">
          <w:rPr>
            <w:rFonts w:eastAsia="Times New Roman"/>
            <w:lang w:eastAsia="ko-KR"/>
          </w:rPr>
          <w:t>.2-2 below. The absolute accuracy of L1-RSRP measurements are tested by using the parameters in Table A.</w:t>
        </w:r>
        <w:r>
          <w:rPr>
            <w:rFonts w:eastAsia="Times New Roman"/>
            <w:lang w:eastAsia="ko-KR"/>
          </w:rPr>
          <w:t>7.7.4.3</w:t>
        </w:r>
        <w:r w:rsidRPr="00766F96">
          <w:rPr>
            <w:rFonts w:eastAsia="Times New Roman"/>
            <w:lang w:eastAsia="ko-KR"/>
          </w:rPr>
          <w:t>.2-1 and Table A.</w:t>
        </w:r>
        <w:r>
          <w:rPr>
            <w:rFonts w:eastAsia="Times New Roman"/>
            <w:lang w:eastAsia="ko-KR"/>
          </w:rPr>
          <w:t>7.7.4.3</w:t>
        </w:r>
        <w:r w:rsidRPr="00766F96">
          <w:rPr>
            <w:rFonts w:eastAsia="Times New Roman"/>
            <w:lang w:eastAsia="ko-KR"/>
          </w:rPr>
          <w:t>.2-2.</w:t>
        </w:r>
      </w:ins>
    </w:p>
    <w:p w:rsidR="00272FAA" w:rsidRDefault="00272FAA" w:rsidP="00272FAA">
      <w:pPr>
        <w:overflowPunct w:val="0"/>
        <w:autoSpaceDE w:val="0"/>
        <w:autoSpaceDN w:val="0"/>
        <w:adjustRightInd w:val="0"/>
        <w:textAlignment w:val="baseline"/>
        <w:rPr>
          <w:ins w:id="654" w:author="Huawei" w:date="2019-02-13T19:34:00Z"/>
          <w:rFonts w:eastAsia="宋体"/>
        </w:rPr>
      </w:pPr>
      <w:ins w:id="655" w:author="Huawei" w:date="2019-02-13T19:34:00Z">
        <w:r w:rsidRPr="00766F96">
          <w:rPr>
            <w:rFonts w:eastAsia="宋体"/>
          </w:rPr>
          <w:lastRenderedPageBreak/>
          <w:t xml:space="preserve">There is no measurement gap configured in the test. Before the test, UE is configured one CSI-RS resource set with </w:t>
        </w:r>
        <w:r>
          <w:rPr>
            <w:rFonts w:eastAsia="宋体"/>
          </w:rPr>
          <w:t>right</w:t>
        </w:r>
        <w:r w:rsidRPr="00766F96">
          <w:rPr>
            <w:rFonts w:eastAsia="宋体"/>
          </w:rPr>
          <w:t xml:space="preserve"> CSI-RS resources. </w:t>
        </w:r>
        <w:r>
          <w:rPr>
            <w:rFonts w:eastAsia="宋体"/>
          </w:rPr>
          <w:t xml:space="preserve">UE is configured with reporting configuration and the trigger state list as defined in Table </w:t>
        </w:r>
        <w:r w:rsidRPr="007C745F">
          <w:rPr>
            <w:rFonts w:eastAsia="Times New Roman"/>
            <w:lang w:eastAsia="ko-KR"/>
          </w:rPr>
          <w:t>A.</w:t>
        </w:r>
        <w:r>
          <w:rPr>
            <w:rFonts w:eastAsia="Times New Roman"/>
            <w:lang w:eastAsia="ko-KR"/>
          </w:rPr>
          <w:t>7.7.4.3</w:t>
        </w:r>
        <w:r w:rsidRPr="007C745F">
          <w:rPr>
            <w:rFonts w:eastAsia="Times New Roman"/>
            <w:lang w:eastAsia="ko-KR"/>
          </w:rPr>
          <w:t>.2-</w:t>
        </w:r>
        <w:r>
          <w:rPr>
            <w:rFonts w:eastAsia="Times New Roman"/>
            <w:lang w:eastAsia="ko-KR"/>
          </w:rPr>
          <w:t>3.</w:t>
        </w:r>
        <w:r w:rsidRPr="00766F96">
          <w:rPr>
            <w:rFonts w:eastAsia="宋体"/>
          </w:rPr>
          <w:t xml:space="preserve"> UE is configured to perform RLM and BFD based on SSB 0 and 1. CSI-RS is not transmitted in the same OFDM symbols as SSB. The TCI status for Cell 2 is defined in Table [TBD] and TRS configuration for Cell 2 is defined in Table [TBD].</w:t>
        </w:r>
      </w:ins>
    </w:p>
    <w:p w:rsidR="00272FAA" w:rsidRPr="00766F96" w:rsidRDefault="00272FAA" w:rsidP="00272FAA">
      <w:pPr>
        <w:overflowPunct w:val="0"/>
        <w:autoSpaceDE w:val="0"/>
        <w:autoSpaceDN w:val="0"/>
        <w:adjustRightInd w:val="0"/>
        <w:textAlignment w:val="baseline"/>
        <w:rPr>
          <w:ins w:id="656" w:author="Huawei" w:date="2019-02-13T19:34:00Z"/>
          <w:rFonts w:eastAsia="Times New Roman"/>
          <w:lang w:eastAsia="ko-KR"/>
        </w:rPr>
      </w:pPr>
      <w:ins w:id="657" w:author="Huawei" w:date="2019-02-13T19:34:00Z">
        <w:r>
          <w:rPr>
            <w:rFonts w:eastAsia="宋体"/>
          </w:rPr>
          <w:t xml:space="preserve">During the test, the test </w:t>
        </w:r>
        <w:proofErr w:type="spellStart"/>
        <w:r>
          <w:rPr>
            <w:rFonts w:eastAsia="宋体"/>
          </w:rPr>
          <w:t>equipments</w:t>
        </w:r>
        <w:proofErr w:type="spellEnd"/>
        <w:r>
          <w:rPr>
            <w:rFonts w:eastAsia="宋体"/>
          </w:rPr>
          <w:t xml:space="preserve"> transmits a DCI on PDCCH triggering aperiodic CSI-RS report in slot m, and UE shall be able to transmit the L1-RSRP measurement at slot (</w:t>
        </w:r>
        <w:proofErr w:type="spellStart"/>
        <w:r>
          <w:rPr>
            <w:rFonts w:eastAsia="宋体"/>
          </w:rPr>
          <w:t>m+TBD</w:t>
        </w:r>
        <w:proofErr w:type="spellEnd"/>
        <w:r>
          <w:rPr>
            <w:rFonts w:eastAsia="宋体"/>
          </w:rPr>
          <w:t>), and the reported value shall meet the requirement in A.7.7.4.3.3.</w:t>
        </w:r>
      </w:ins>
    </w:p>
    <w:p w:rsidR="00272FAA" w:rsidRPr="00766F96" w:rsidRDefault="00272FAA" w:rsidP="00272FAA">
      <w:pPr>
        <w:keepNext/>
        <w:keepLines/>
        <w:spacing w:before="60"/>
        <w:jc w:val="center"/>
        <w:rPr>
          <w:ins w:id="658" w:author="Huawei" w:date="2019-02-13T19:34:00Z"/>
          <w:rFonts w:ascii="Arial" w:eastAsia="宋体" w:hAnsi="Arial"/>
          <w:lang w:eastAsia="ko-KR"/>
        </w:rPr>
      </w:pPr>
      <w:ins w:id="659" w:author="Huawei" w:date="2019-02-13T19:34:00Z">
        <w:r w:rsidRPr="00766F96">
          <w:rPr>
            <w:rFonts w:ascii="Arial" w:eastAsia="宋体" w:hAnsi="Arial"/>
            <w:b/>
            <w:lang w:eastAsia="ko-KR"/>
          </w:rPr>
          <w:t>Table A.</w:t>
        </w:r>
        <w:r>
          <w:rPr>
            <w:rFonts w:ascii="Arial" w:eastAsia="宋体" w:hAnsi="Arial"/>
            <w:b/>
            <w:lang w:eastAsia="ko-KR"/>
          </w:rPr>
          <w:t>7.7.4.3</w:t>
        </w:r>
        <w:r w:rsidRPr="00766F96">
          <w:rPr>
            <w:rFonts w:ascii="Arial" w:eastAsia="宋体" w:hAnsi="Arial"/>
            <w:b/>
            <w:lang w:eastAsia="ko-KR"/>
          </w:rPr>
          <w:t>.2-1: FR2 CSI-RS based L1-RSRP general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272FAA" w:rsidRPr="00766F96" w:rsidTr="00E36670">
        <w:trPr>
          <w:jc w:val="center"/>
          <w:ins w:id="660" w:author="Huawei" w:date="2019-02-13T19:34:00Z"/>
        </w:trPr>
        <w:tc>
          <w:tcPr>
            <w:tcW w:w="2733" w:type="dxa"/>
            <w:tcBorders>
              <w:top w:val="single" w:sz="4" w:space="0" w:color="auto"/>
              <w:left w:val="single" w:sz="4" w:space="0" w:color="auto"/>
              <w:bottom w:val="single" w:sz="4" w:space="0" w:color="auto"/>
              <w:right w:val="single" w:sz="4" w:space="0" w:color="auto"/>
            </w:tcBorders>
            <w:vAlign w:val="center"/>
            <w:hideMark/>
          </w:tcPr>
          <w:p w:rsidR="00272FAA" w:rsidRPr="00766F96" w:rsidRDefault="00272FAA" w:rsidP="00E36670">
            <w:pPr>
              <w:keepNext/>
              <w:keepLines/>
              <w:spacing w:after="0"/>
              <w:jc w:val="center"/>
              <w:rPr>
                <w:ins w:id="661" w:author="Huawei" w:date="2019-02-13T19:34:00Z"/>
                <w:rFonts w:ascii="Arial" w:eastAsia="宋体" w:hAnsi="Arial" w:cs="Arial"/>
                <w:b/>
                <w:sz w:val="18"/>
                <w:lang w:val="en-US"/>
              </w:rPr>
            </w:pPr>
            <w:ins w:id="662" w:author="Huawei" w:date="2019-02-13T19:34:00Z">
              <w:r w:rsidRPr="00766F96">
                <w:rPr>
                  <w:rFonts w:ascii="Arial" w:eastAsia="宋体" w:hAnsi="Arial" w:cs="Arial"/>
                  <w:b/>
                  <w:sz w:val="18"/>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rsidR="00272FAA" w:rsidRPr="00766F96" w:rsidRDefault="00272FAA" w:rsidP="00E36670">
            <w:pPr>
              <w:keepNext/>
              <w:keepLines/>
              <w:spacing w:after="0"/>
              <w:jc w:val="center"/>
              <w:rPr>
                <w:ins w:id="663" w:author="Huawei" w:date="2019-02-13T19:34:00Z"/>
                <w:rFonts w:ascii="Arial" w:eastAsia="宋体" w:hAnsi="Arial" w:cs="Arial"/>
                <w:b/>
                <w:sz w:val="18"/>
                <w:lang w:val="en-US"/>
              </w:rPr>
            </w:pPr>
            <w:proofErr w:type="spellStart"/>
            <w:ins w:id="664" w:author="Huawei" w:date="2019-02-13T19:34:00Z">
              <w:r w:rsidRPr="00766F96">
                <w:rPr>
                  <w:rFonts w:ascii="Arial" w:eastAsia="宋体" w:hAnsi="Arial" w:cs="Arial"/>
                  <w:b/>
                  <w:sz w:val="18"/>
                  <w:lang w:val="en-US"/>
                </w:rPr>
                <w:t>Config</w:t>
              </w:r>
              <w:proofErr w:type="spellEnd"/>
            </w:ins>
          </w:p>
        </w:tc>
        <w:tc>
          <w:tcPr>
            <w:tcW w:w="1269" w:type="dxa"/>
            <w:tcBorders>
              <w:top w:val="single" w:sz="4" w:space="0" w:color="auto"/>
              <w:left w:val="single" w:sz="4" w:space="0" w:color="auto"/>
              <w:bottom w:val="single" w:sz="4" w:space="0" w:color="auto"/>
              <w:right w:val="single" w:sz="4" w:space="0" w:color="auto"/>
            </w:tcBorders>
            <w:vAlign w:val="center"/>
            <w:hideMark/>
          </w:tcPr>
          <w:p w:rsidR="00272FAA" w:rsidRPr="00766F96" w:rsidRDefault="00272FAA" w:rsidP="00E36670">
            <w:pPr>
              <w:keepNext/>
              <w:keepLines/>
              <w:spacing w:after="0"/>
              <w:jc w:val="center"/>
              <w:rPr>
                <w:ins w:id="665" w:author="Huawei" w:date="2019-02-13T19:34:00Z"/>
                <w:rFonts w:ascii="Arial" w:eastAsia="宋体" w:hAnsi="Arial" w:cs="Arial"/>
                <w:b/>
                <w:sz w:val="18"/>
                <w:lang w:val="en-US"/>
              </w:rPr>
            </w:pPr>
            <w:ins w:id="666" w:author="Huawei" w:date="2019-02-13T19:34:00Z">
              <w:r w:rsidRPr="00766F96">
                <w:rPr>
                  <w:rFonts w:ascii="Arial" w:eastAsia="宋体" w:hAnsi="Arial" w:cs="Arial"/>
                  <w:b/>
                  <w:sz w:val="18"/>
                  <w:lang w:val="en-US"/>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rsidR="00272FAA" w:rsidRPr="00766F96" w:rsidRDefault="00272FAA" w:rsidP="00E36670">
            <w:pPr>
              <w:keepNext/>
              <w:keepLines/>
              <w:spacing w:after="0"/>
              <w:jc w:val="center"/>
              <w:rPr>
                <w:ins w:id="667" w:author="Huawei" w:date="2019-02-13T19:34:00Z"/>
                <w:rFonts w:ascii="Arial" w:eastAsia="宋体" w:hAnsi="Arial" w:cs="Arial"/>
                <w:b/>
                <w:sz w:val="18"/>
                <w:lang w:val="en-US"/>
              </w:rPr>
            </w:pPr>
            <w:ins w:id="668" w:author="Huawei" w:date="2019-02-13T19:34:00Z">
              <w:r w:rsidRPr="00766F96">
                <w:rPr>
                  <w:rFonts w:ascii="Arial" w:eastAsia="宋体" w:hAnsi="Arial" w:cs="Arial"/>
                  <w:b/>
                  <w:sz w:val="18"/>
                  <w:lang w:val="en-US"/>
                </w:rPr>
                <w:t>Test 1</w:t>
              </w:r>
            </w:ins>
          </w:p>
        </w:tc>
        <w:tc>
          <w:tcPr>
            <w:tcW w:w="1557" w:type="dxa"/>
            <w:tcBorders>
              <w:top w:val="single" w:sz="4" w:space="0" w:color="auto"/>
              <w:left w:val="single" w:sz="4" w:space="0" w:color="auto"/>
              <w:bottom w:val="single" w:sz="4" w:space="0" w:color="auto"/>
              <w:right w:val="single" w:sz="4" w:space="0" w:color="auto"/>
            </w:tcBorders>
            <w:vAlign w:val="center"/>
            <w:hideMark/>
          </w:tcPr>
          <w:p w:rsidR="00272FAA" w:rsidRPr="00766F96" w:rsidRDefault="00272FAA" w:rsidP="00E36670">
            <w:pPr>
              <w:keepNext/>
              <w:keepLines/>
              <w:spacing w:after="0"/>
              <w:jc w:val="center"/>
              <w:rPr>
                <w:ins w:id="669" w:author="Huawei" w:date="2019-02-13T19:34:00Z"/>
                <w:rFonts w:ascii="Arial" w:eastAsia="宋体" w:hAnsi="Arial" w:cs="Arial"/>
                <w:b/>
                <w:sz w:val="18"/>
                <w:lang w:val="en-US"/>
              </w:rPr>
            </w:pPr>
            <w:ins w:id="670" w:author="Huawei" w:date="2019-02-13T19:34:00Z">
              <w:r w:rsidRPr="00766F96">
                <w:rPr>
                  <w:rFonts w:ascii="Arial" w:eastAsia="宋体" w:hAnsi="Arial" w:cs="Arial"/>
                  <w:b/>
                  <w:sz w:val="18"/>
                  <w:lang w:val="en-US"/>
                </w:rPr>
                <w:t>Test 2</w:t>
              </w:r>
            </w:ins>
          </w:p>
        </w:tc>
      </w:tr>
      <w:tr w:rsidR="00272FAA" w:rsidRPr="00766F96" w:rsidTr="00E36670">
        <w:trPr>
          <w:jc w:val="center"/>
          <w:ins w:id="671" w:author="Huawei" w:date="2019-02-13T19:34:00Z"/>
        </w:trPr>
        <w:tc>
          <w:tcPr>
            <w:tcW w:w="2733" w:type="dxa"/>
            <w:tcBorders>
              <w:top w:val="single" w:sz="4" w:space="0" w:color="auto"/>
              <w:left w:val="single" w:sz="4" w:space="0" w:color="auto"/>
              <w:bottom w:val="single" w:sz="4" w:space="0" w:color="auto"/>
              <w:right w:val="single" w:sz="4" w:space="0" w:color="auto"/>
            </w:tcBorders>
            <w:vAlign w:val="center"/>
            <w:hideMark/>
          </w:tcPr>
          <w:p w:rsidR="00272FAA" w:rsidRPr="00766F96" w:rsidRDefault="00272FAA" w:rsidP="00E36670">
            <w:pPr>
              <w:keepNext/>
              <w:keepLines/>
              <w:spacing w:after="0"/>
              <w:rPr>
                <w:ins w:id="672" w:author="Huawei" w:date="2019-02-13T19:34:00Z"/>
                <w:rFonts w:ascii="Arial" w:eastAsia="宋体" w:hAnsi="Arial" w:cs="Arial"/>
                <w:sz w:val="18"/>
                <w:lang w:val="it-IT"/>
              </w:rPr>
            </w:pPr>
            <w:ins w:id="673" w:author="Huawei" w:date="2019-02-13T19:34:00Z">
              <w:r w:rsidRPr="00766F96">
                <w:rPr>
                  <w:rFonts w:ascii="Arial" w:eastAsia="宋体" w:hAnsi="Arial" w:cs="Arial"/>
                  <w:sz w:val="18"/>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rsidR="00272FAA" w:rsidRPr="00766F96" w:rsidRDefault="00272FAA" w:rsidP="00E36670">
            <w:pPr>
              <w:keepNext/>
              <w:keepLines/>
              <w:spacing w:after="0"/>
              <w:jc w:val="center"/>
              <w:rPr>
                <w:ins w:id="674" w:author="Huawei" w:date="2019-02-13T19:34:00Z"/>
                <w:rFonts w:ascii="Arial" w:eastAsia="宋体" w:hAnsi="Arial" w:cs="Arial"/>
                <w:sz w:val="18"/>
                <w:lang w:val="it-IT"/>
              </w:rPr>
            </w:pPr>
            <w:ins w:id="675" w:author="Huawei" w:date="2019-02-13T19:34:00Z">
              <w:r w:rsidRPr="00766F96">
                <w:rPr>
                  <w:rFonts w:ascii="Arial" w:eastAsia="宋体" w:hAnsi="Arial" w:cs="Arial"/>
                  <w:sz w:val="18"/>
                  <w:lang w:val="it-IT"/>
                </w:rPr>
                <w:t>1</w:t>
              </w:r>
            </w:ins>
          </w:p>
        </w:tc>
        <w:tc>
          <w:tcPr>
            <w:tcW w:w="1269" w:type="dxa"/>
            <w:tcBorders>
              <w:top w:val="single" w:sz="4" w:space="0" w:color="auto"/>
              <w:left w:val="single" w:sz="4" w:space="0" w:color="auto"/>
              <w:bottom w:val="single" w:sz="4" w:space="0" w:color="auto"/>
              <w:right w:val="single" w:sz="4" w:space="0" w:color="auto"/>
            </w:tcBorders>
            <w:vAlign w:val="center"/>
          </w:tcPr>
          <w:p w:rsidR="00272FAA" w:rsidRPr="00766F96" w:rsidRDefault="00272FAA" w:rsidP="00E36670">
            <w:pPr>
              <w:keepNext/>
              <w:keepLines/>
              <w:spacing w:after="0"/>
              <w:jc w:val="center"/>
              <w:rPr>
                <w:ins w:id="676" w:author="Huawei" w:date="2019-02-13T19:34:00Z"/>
                <w:rFonts w:ascii="Arial" w:eastAsia="宋体"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272FAA" w:rsidRPr="00766F96" w:rsidRDefault="00272FAA" w:rsidP="00E36670">
            <w:pPr>
              <w:keepNext/>
              <w:keepLines/>
              <w:spacing w:after="0"/>
              <w:jc w:val="center"/>
              <w:rPr>
                <w:ins w:id="677" w:author="Huawei" w:date="2019-02-13T19:34:00Z"/>
                <w:rFonts w:ascii="Arial" w:eastAsia="宋体" w:hAnsi="Arial" w:cs="Arial"/>
                <w:sz w:val="18"/>
                <w:lang w:val="en-US"/>
              </w:rPr>
            </w:pPr>
            <w:ins w:id="678" w:author="Huawei" w:date="2019-02-13T19:34:00Z">
              <w:r w:rsidRPr="00766F96">
                <w:rPr>
                  <w:rFonts w:ascii="Arial" w:eastAsia="宋体" w:hAnsi="Arial" w:cs="Arial"/>
                  <w:sz w:val="18"/>
                  <w:lang w:val="en-US"/>
                </w:rPr>
                <w:t>freq1</w:t>
              </w:r>
            </w:ins>
          </w:p>
        </w:tc>
        <w:tc>
          <w:tcPr>
            <w:tcW w:w="1557" w:type="dxa"/>
            <w:tcBorders>
              <w:top w:val="single" w:sz="4" w:space="0" w:color="auto"/>
              <w:left w:val="single" w:sz="4" w:space="0" w:color="auto"/>
              <w:bottom w:val="single" w:sz="4" w:space="0" w:color="auto"/>
              <w:right w:val="single" w:sz="4" w:space="0" w:color="auto"/>
            </w:tcBorders>
            <w:vAlign w:val="center"/>
            <w:hideMark/>
          </w:tcPr>
          <w:p w:rsidR="00272FAA" w:rsidRPr="00766F96" w:rsidRDefault="00272FAA" w:rsidP="00E36670">
            <w:pPr>
              <w:keepNext/>
              <w:keepLines/>
              <w:spacing w:after="0"/>
              <w:jc w:val="center"/>
              <w:rPr>
                <w:ins w:id="679" w:author="Huawei" w:date="2019-02-13T19:34:00Z"/>
                <w:rFonts w:ascii="Arial" w:eastAsia="宋体" w:hAnsi="Arial" w:cs="Arial"/>
                <w:sz w:val="18"/>
                <w:lang w:val="en-US"/>
              </w:rPr>
            </w:pPr>
            <w:ins w:id="680" w:author="Huawei" w:date="2019-02-13T19:34:00Z">
              <w:r w:rsidRPr="00766F96">
                <w:rPr>
                  <w:rFonts w:ascii="Arial" w:eastAsia="宋体" w:hAnsi="Arial" w:cs="Arial"/>
                  <w:sz w:val="18"/>
                  <w:lang w:val="en-US"/>
                </w:rPr>
                <w:t>freq1</w:t>
              </w:r>
            </w:ins>
          </w:p>
        </w:tc>
      </w:tr>
      <w:tr w:rsidR="00272FAA" w:rsidRPr="00766F96" w:rsidTr="00E36670">
        <w:trPr>
          <w:trHeight w:val="279"/>
          <w:jc w:val="center"/>
          <w:ins w:id="681" w:author="Huawei" w:date="2019-02-13T19:34:00Z"/>
        </w:trPr>
        <w:tc>
          <w:tcPr>
            <w:tcW w:w="2733" w:type="dxa"/>
            <w:tcBorders>
              <w:top w:val="single" w:sz="4" w:space="0" w:color="auto"/>
              <w:left w:val="single" w:sz="4" w:space="0" w:color="auto"/>
              <w:right w:val="single" w:sz="4" w:space="0" w:color="auto"/>
            </w:tcBorders>
            <w:vAlign w:val="center"/>
          </w:tcPr>
          <w:p w:rsidR="00272FAA" w:rsidRPr="00766F96" w:rsidRDefault="00272FAA" w:rsidP="00E36670">
            <w:pPr>
              <w:keepNext/>
              <w:keepLines/>
              <w:spacing w:after="0"/>
              <w:rPr>
                <w:ins w:id="682" w:author="Huawei" w:date="2019-02-13T19:34:00Z"/>
                <w:rFonts w:ascii="Arial" w:eastAsia="宋体" w:hAnsi="Arial" w:cs="Arial"/>
                <w:sz w:val="18"/>
                <w:lang w:val="it-IT"/>
              </w:rPr>
            </w:pPr>
            <w:ins w:id="683" w:author="Huawei" w:date="2019-02-13T19:34:00Z">
              <w:r w:rsidRPr="00766F96">
                <w:rPr>
                  <w:rFonts w:ascii="Arial" w:eastAsia="宋体" w:hAnsi="Arial" w:cs="Arial"/>
                  <w:sz w:val="18"/>
                  <w:lang w:val="it-IT"/>
                </w:rPr>
                <w:t>Duplex mode</w:t>
              </w:r>
            </w:ins>
          </w:p>
        </w:tc>
        <w:tc>
          <w:tcPr>
            <w:tcW w:w="955" w:type="dxa"/>
            <w:tcBorders>
              <w:top w:val="single" w:sz="4" w:space="0" w:color="auto"/>
              <w:left w:val="single" w:sz="4" w:space="0" w:color="auto"/>
              <w:right w:val="single" w:sz="4" w:space="0" w:color="auto"/>
            </w:tcBorders>
            <w:vAlign w:val="center"/>
          </w:tcPr>
          <w:p w:rsidR="00272FAA" w:rsidRPr="00766F96" w:rsidRDefault="00272FAA" w:rsidP="00E36670">
            <w:pPr>
              <w:keepNext/>
              <w:keepLines/>
              <w:spacing w:after="0"/>
              <w:jc w:val="center"/>
              <w:rPr>
                <w:ins w:id="684" w:author="Huawei" w:date="2019-02-13T19:34:00Z"/>
                <w:rFonts w:ascii="Arial" w:eastAsia="宋体" w:hAnsi="Arial" w:cs="Arial"/>
                <w:sz w:val="18"/>
                <w:lang w:val="it-IT"/>
              </w:rPr>
            </w:pPr>
            <w:ins w:id="685" w:author="Huawei" w:date="2019-02-13T19:34:00Z">
              <w:r w:rsidRPr="00766F96">
                <w:rPr>
                  <w:rFonts w:ascii="Arial" w:eastAsia="宋体" w:hAnsi="Arial" w:cs="Arial"/>
                  <w:sz w:val="18"/>
                  <w:lang w:val="it-IT"/>
                </w:rPr>
                <w:t>1</w:t>
              </w:r>
            </w:ins>
          </w:p>
        </w:tc>
        <w:tc>
          <w:tcPr>
            <w:tcW w:w="1269" w:type="dxa"/>
            <w:tcBorders>
              <w:top w:val="single" w:sz="4" w:space="0" w:color="auto"/>
              <w:left w:val="single" w:sz="4" w:space="0" w:color="auto"/>
              <w:right w:val="single" w:sz="4" w:space="0" w:color="auto"/>
            </w:tcBorders>
            <w:vAlign w:val="center"/>
          </w:tcPr>
          <w:p w:rsidR="00272FAA" w:rsidRPr="00766F96" w:rsidRDefault="00272FAA" w:rsidP="00E36670">
            <w:pPr>
              <w:keepNext/>
              <w:keepLines/>
              <w:spacing w:after="0"/>
              <w:jc w:val="center"/>
              <w:rPr>
                <w:ins w:id="686" w:author="Huawei" w:date="2019-02-13T19:34:00Z"/>
                <w:rFonts w:ascii="Arial" w:eastAsia="宋体" w:hAnsi="Arial" w:cs="Arial"/>
                <w:sz w:val="18"/>
                <w:lang w:val="it-IT"/>
              </w:rPr>
            </w:pPr>
          </w:p>
        </w:tc>
        <w:tc>
          <w:tcPr>
            <w:tcW w:w="1786" w:type="dxa"/>
            <w:tcBorders>
              <w:top w:val="single" w:sz="4" w:space="0" w:color="auto"/>
              <w:left w:val="single" w:sz="4" w:space="0" w:color="auto"/>
              <w:right w:val="single" w:sz="4" w:space="0" w:color="auto"/>
            </w:tcBorders>
            <w:vAlign w:val="center"/>
          </w:tcPr>
          <w:p w:rsidR="00272FAA" w:rsidRPr="00766F96" w:rsidRDefault="00272FAA" w:rsidP="00E36670">
            <w:pPr>
              <w:keepNext/>
              <w:keepLines/>
              <w:spacing w:after="0"/>
              <w:jc w:val="center"/>
              <w:rPr>
                <w:ins w:id="687" w:author="Huawei" w:date="2019-02-13T19:34:00Z"/>
                <w:rFonts w:ascii="Arial" w:eastAsia="宋体" w:hAnsi="Arial" w:cs="Arial"/>
                <w:sz w:val="18"/>
                <w:lang w:val="en-US"/>
              </w:rPr>
            </w:pPr>
            <w:ins w:id="688" w:author="Huawei" w:date="2019-02-13T19:34:00Z">
              <w:r w:rsidRPr="00766F96">
                <w:rPr>
                  <w:rFonts w:ascii="Arial" w:eastAsia="宋体" w:hAnsi="Arial" w:cs="Arial"/>
                  <w:sz w:val="18"/>
                  <w:lang w:val="en-US"/>
                </w:rPr>
                <w:t>TDD</w:t>
              </w:r>
            </w:ins>
          </w:p>
        </w:tc>
        <w:tc>
          <w:tcPr>
            <w:tcW w:w="1557" w:type="dxa"/>
            <w:tcBorders>
              <w:top w:val="single" w:sz="4" w:space="0" w:color="auto"/>
              <w:left w:val="single" w:sz="4" w:space="0" w:color="auto"/>
              <w:right w:val="single" w:sz="4" w:space="0" w:color="auto"/>
            </w:tcBorders>
            <w:vAlign w:val="center"/>
          </w:tcPr>
          <w:p w:rsidR="00272FAA" w:rsidRPr="00766F96" w:rsidRDefault="00272FAA" w:rsidP="00E36670">
            <w:pPr>
              <w:keepNext/>
              <w:keepLines/>
              <w:spacing w:after="0"/>
              <w:jc w:val="center"/>
              <w:rPr>
                <w:ins w:id="689" w:author="Huawei" w:date="2019-02-13T19:34:00Z"/>
                <w:rFonts w:ascii="Arial" w:eastAsia="宋体" w:hAnsi="Arial" w:cs="Arial"/>
                <w:sz w:val="18"/>
                <w:lang w:val="en-US"/>
              </w:rPr>
            </w:pPr>
            <w:ins w:id="690" w:author="Huawei" w:date="2019-02-13T19:34:00Z">
              <w:r w:rsidRPr="00766F96">
                <w:rPr>
                  <w:rFonts w:ascii="Arial" w:eastAsia="宋体" w:hAnsi="Arial" w:cs="Arial"/>
                  <w:sz w:val="18"/>
                  <w:lang w:val="en-US"/>
                </w:rPr>
                <w:t>TDD</w:t>
              </w:r>
            </w:ins>
          </w:p>
        </w:tc>
      </w:tr>
      <w:tr w:rsidR="00272FAA" w:rsidRPr="00766F96" w:rsidTr="00E36670">
        <w:trPr>
          <w:trHeight w:val="284"/>
          <w:jc w:val="center"/>
          <w:ins w:id="691" w:author="Huawei" w:date="2019-02-13T19:34:00Z"/>
        </w:trPr>
        <w:tc>
          <w:tcPr>
            <w:tcW w:w="2733" w:type="dxa"/>
            <w:tcBorders>
              <w:left w:val="single" w:sz="4" w:space="0" w:color="auto"/>
              <w:right w:val="single" w:sz="4" w:space="0" w:color="auto"/>
            </w:tcBorders>
            <w:vAlign w:val="center"/>
          </w:tcPr>
          <w:p w:rsidR="00272FAA" w:rsidRPr="00766F96" w:rsidRDefault="00272FAA" w:rsidP="00E36670">
            <w:pPr>
              <w:keepNext/>
              <w:keepLines/>
              <w:spacing w:after="0"/>
              <w:rPr>
                <w:ins w:id="692" w:author="Huawei" w:date="2019-02-13T19:34:00Z"/>
                <w:rFonts w:ascii="Arial" w:eastAsia="宋体" w:hAnsi="Arial" w:cs="Arial"/>
                <w:sz w:val="18"/>
                <w:lang w:val="it-IT"/>
              </w:rPr>
            </w:pPr>
            <w:ins w:id="693" w:author="Huawei" w:date="2019-02-13T19:34:00Z">
              <w:r w:rsidRPr="00766F96">
                <w:rPr>
                  <w:rFonts w:ascii="Arial" w:eastAsia="宋体" w:hAnsi="Arial" w:cs="Arial"/>
                  <w:sz w:val="18"/>
                  <w:lang w:val="it-IT"/>
                </w:rPr>
                <w:t>TDD Configuration</w:t>
              </w:r>
            </w:ins>
          </w:p>
        </w:tc>
        <w:tc>
          <w:tcPr>
            <w:tcW w:w="955" w:type="dxa"/>
            <w:tcBorders>
              <w:top w:val="single" w:sz="4" w:space="0" w:color="auto"/>
              <w:left w:val="single" w:sz="4" w:space="0" w:color="auto"/>
              <w:right w:val="single" w:sz="4" w:space="0" w:color="auto"/>
            </w:tcBorders>
            <w:vAlign w:val="center"/>
          </w:tcPr>
          <w:p w:rsidR="00272FAA" w:rsidRPr="00766F96" w:rsidRDefault="00272FAA" w:rsidP="00E36670">
            <w:pPr>
              <w:keepNext/>
              <w:keepLines/>
              <w:spacing w:after="0"/>
              <w:jc w:val="center"/>
              <w:rPr>
                <w:ins w:id="694" w:author="Huawei" w:date="2019-02-13T19:34:00Z"/>
                <w:rFonts w:ascii="Arial" w:eastAsia="宋体" w:hAnsi="Arial" w:cs="Arial"/>
                <w:sz w:val="18"/>
                <w:lang w:val="it-IT"/>
              </w:rPr>
            </w:pPr>
            <w:ins w:id="695" w:author="Huawei" w:date="2019-02-13T19:34:00Z">
              <w:r w:rsidRPr="00766F96">
                <w:rPr>
                  <w:rFonts w:ascii="Arial" w:eastAsia="宋体" w:hAnsi="Arial" w:cs="Arial"/>
                  <w:sz w:val="18"/>
                  <w:lang w:val="it-IT"/>
                </w:rPr>
                <w:t>1</w:t>
              </w:r>
            </w:ins>
          </w:p>
        </w:tc>
        <w:tc>
          <w:tcPr>
            <w:tcW w:w="1269" w:type="dxa"/>
            <w:tcBorders>
              <w:left w:val="single" w:sz="4" w:space="0" w:color="auto"/>
              <w:right w:val="single" w:sz="4" w:space="0" w:color="auto"/>
            </w:tcBorders>
            <w:vAlign w:val="center"/>
          </w:tcPr>
          <w:p w:rsidR="00272FAA" w:rsidRPr="00766F96" w:rsidRDefault="00272FAA" w:rsidP="00E36670">
            <w:pPr>
              <w:keepNext/>
              <w:keepLines/>
              <w:spacing w:after="0"/>
              <w:jc w:val="center"/>
              <w:rPr>
                <w:ins w:id="696" w:author="Huawei" w:date="2019-02-13T19:34:00Z"/>
                <w:rFonts w:ascii="Arial" w:eastAsia="宋体" w:hAnsi="Arial" w:cs="Arial"/>
                <w:sz w:val="18"/>
                <w:lang w:val="it-IT"/>
              </w:rPr>
            </w:pPr>
          </w:p>
        </w:tc>
        <w:tc>
          <w:tcPr>
            <w:tcW w:w="1786" w:type="dxa"/>
            <w:tcBorders>
              <w:left w:val="single" w:sz="4" w:space="0" w:color="auto"/>
              <w:right w:val="single" w:sz="4" w:space="0" w:color="auto"/>
            </w:tcBorders>
            <w:vAlign w:val="center"/>
          </w:tcPr>
          <w:p w:rsidR="00272FAA" w:rsidRPr="00766F96" w:rsidRDefault="00272FAA" w:rsidP="00E36670">
            <w:pPr>
              <w:keepNext/>
              <w:keepLines/>
              <w:spacing w:after="0"/>
              <w:jc w:val="center"/>
              <w:rPr>
                <w:ins w:id="697" w:author="Huawei" w:date="2019-02-13T19:34:00Z"/>
                <w:rFonts w:ascii="Arial" w:eastAsia="宋体" w:hAnsi="Arial" w:cs="Arial"/>
                <w:sz w:val="18"/>
                <w:lang w:val="en-US"/>
              </w:rPr>
            </w:pPr>
            <w:ins w:id="698" w:author="Huawei" w:date="2019-02-13T19:34:00Z">
              <w:r w:rsidRPr="00766F96">
                <w:rPr>
                  <w:rFonts w:ascii="Arial" w:eastAsia="宋体" w:hAnsi="Arial" w:cs="Arial"/>
                  <w:sz w:val="18"/>
                  <w:lang w:val="en-US"/>
                </w:rPr>
                <w:t>TDDConf.3.1</w:t>
              </w:r>
            </w:ins>
          </w:p>
        </w:tc>
        <w:tc>
          <w:tcPr>
            <w:tcW w:w="1557" w:type="dxa"/>
            <w:tcBorders>
              <w:left w:val="single" w:sz="4" w:space="0" w:color="auto"/>
              <w:right w:val="single" w:sz="4" w:space="0" w:color="auto"/>
            </w:tcBorders>
            <w:vAlign w:val="center"/>
          </w:tcPr>
          <w:p w:rsidR="00272FAA" w:rsidRPr="00766F96" w:rsidRDefault="00272FAA" w:rsidP="00E36670">
            <w:pPr>
              <w:keepNext/>
              <w:keepLines/>
              <w:spacing w:after="0"/>
              <w:jc w:val="center"/>
              <w:rPr>
                <w:ins w:id="699" w:author="Huawei" w:date="2019-02-13T19:34:00Z"/>
                <w:rFonts w:ascii="Arial" w:eastAsia="宋体" w:hAnsi="Arial" w:cs="Arial"/>
                <w:sz w:val="18"/>
                <w:lang w:val="en-US"/>
              </w:rPr>
            </w:pPr>
            <w:ins w:id="700" w:author="Huawei" w:date="2019-02-13T19:34:00Z">
              <w:r w:rsidRPr="00766F96">
                <w:rPr>
                  <w:rFonts w:ascii="Arial" w:eastAsia="宋体" w:hAnsi="Arial" w:cs="Arial"/>
                  <w:sz w:val="18"/>
                  <w:lang w:val="en-US"/>
                </w:rPr>
                <w:t>TDDConf.3.1</w:t>
              </w:r>
            </w:ins>
          </w:p>
        </w:tc>
      </w:tr>
      <w:tr w:rsidR="00272FAA" w:rsidRPr="00766F96" w:rsidTr="00E36670">
        <w:trPr>
          <w:trHeight w:val="273"/>
          <w:jc w:val="center"/>
          <w:ins w:id="701" w:author="Huawei" w:date="2019-02-13T19:34:00Z"/>
        </w:trPr>
        <w:tc>
          <w:tcPr>
            <w:tcW w:w="2733" w:type="dxa"/>
            <w:tcBorders>
              <w:top w:val="single" w:sz="4" w:space="0" w:color="auto"/>
              <w:left w:val="single" w:sz="4" w:space="0" w:color="auto"/>
              <w:right w:val="single" w:sz="4" w:space="0" w:color="auto"/>
            </w:tcBorders>
            <w:vAlign w:val="center"/>
          </w:tcPr>
          <w:p w:rsidR="00272FAA" w:rsidRPr="00766F96" w:rsidRDefault="00272FAA" w:rsidP="00E36670">
            <w:pPr>
              <w:keepNext/>
              <w:keepLines/>
              <w:spacing w:after="0"/>
              <w:rPr>
                <w:ins w:id="702" w:author="Huawei" w:date="2019-02-13T19:34:00Z"/>
                <w:rFonts w:ascii="Arial" w:eastAsia="宋体" w:hAnsi="Arial" w:cs="Arial"/>
                <w:sz w:val="18"/>
                <w:vertAlign w:val="subscript"/>
                <w:lang w:val="en-US"/>
              </w:rPr>
            </w:pPr>
            <w:proofErr w:type="spellStart"/>
            <w:ins w:id="703" w:author="Huawei" w:date="2019-02-13T19:34:00Z">
              <w:r w:rsidRPr="00766F96">
                <w:rPr>
                  <w:rFonts w:ascii="Arial" w:eastAsia="宋体" w:hAnsi="Arial" w:cs="Arial"/>
                  <w:sz w:val="18"/>
                  <w:lang w:val="en-US"/>
                </w:rPr>
                <w:t>BW</w:t>
              </w:r>
              <w:r w:rsidRPr="00766F96">
                <w:rPr>
                  <w:rFonts w:ascii="Arial" w:eastAsia="宋体" w:hAnsi="Arial" w:cs="Arial"/>
                  <w:sz w:val="18"/>
                  <w:vertAlign w:val="subscript"/>
                  <w:lang w:val="en-US"/>
                </w:rPr>
                <w:t>channel</w:t>
              </w:r>
              <w:proofErr w:type="spellEnd"/>
            </w:ins>
          </w:p>
        </w:tc>
        <w:tc>
          <w:tcPr>
            <w:tcW w:w="955" w:type="dxa"/>
            <w:tcBorders>
              <w:top w:val="single" w:sz="4" w:space="0" w:color="auto"/>
              <w:left w:val="single" w:sz="4" w:space="0" w:color="auto"/>
              <w:right w:val="single" w:sz="4" w:space="0" w:color="auto"/>
            </w:tcBorders>
            <w:vAlign w:val="center"/>
          </w:tcPr>
          <w:p w:rsidR="00272FAA" w:rsidRPr="00766F96" w:rsidRDefault="00272FAA" w:rsidP="00E36670">
            <w:pPr>
              <w:keepNext/>
              <w:keepLines/>
              <w:spacing w:after="0"/>
              <w:jc w:val="center"/>
              <w:rPr>
                <w:ins w:id="704" w:author="Huawei" w:date="2019-02-13T19:34:00Z"/>
                <w:rFonts w:ascii="Arial" w:eastAsia="宋体" w:hAnsi="Arial" w:cs="Arial"/>
                <w:sz w:val="18"/>
                <w:lang w:val="en-US"/>
              </w:rPr>
            </w:pPr>
            <w:ins w:id="705" w:author="Huawei" w:date="2019-02-13T19:34:00Z">
              <w:r w:rsidRPr="00766F96">
                <w:rPr>
                  <w:rFonts w:ascii="Arial" w:eastAsia="宋体" w:hAnsi="Arial" w:cs="Arial"/>
                  <w:sz w:val="18"/>
                  <w:lang w:val="it-IT"/>
                </w:rPr>
                <w:t>1</w:t>
              </w:r>
            </w:ins>
          </w:p>
        </w:tc>
        <w:tc>
          <w:tcPr>
            <w:tcW w:w="1269" w:type="dxa"/>
            <w:tcBorders>
              <w:top w:val="single" w:sz="4" w:space="0" w:color="auto"/>
              <w:left w:val="single" w:sz="4" w:space="0" w:color="auto"/>
              <w:right w:val="single" w:sz="4" w:space="0" w:color="auto"/>
            </w:tcBorders>
            <w:vAlign w:val="center"/>
          </w:tcPr>
          <w:p w:rsidR="00272FAA" w:rsidRPr="00766F96" w:rsidRDefault="00272FAA" w:rsidP="00E36670">
            <w:pPr>
              <w:keepNext/>
              <w:keepLines/>
              <w:spacing w:after="0"/>
              <w:jc w:val="center"/>
              <w:rPr>
                <w:ins w:id="706" w:author="Huawei" w:date="2019-02-13T19:34:00Z"/>
                <w:rFonts w:ascii="Arial" w:eastAsia="宋体" w:hAnsi="Arial" w:cs="Arial"/>
                <w:sz w:val="18"/>
                <w:lang w:val="en-US"/>
              </w:rPr>
            </w:pPr>
            <w:ins w:id="707" w:author="Huawei" w:date="2019-02-13T19:34:00Z">
              <w:r w:rsidRPr="00766F96">
                <w:rPr>
                  <w:rFonts w:ascii="Arial" w:eastAsia="宋体" w:hAnsi="Arial" w:cs="Arial"/>
                  <w:sz w:val="18"/>
                  <w:lang w:val="en-US"/>
                </w:rPr>
                <w:t>MHz</w:t>
              </w:r>
            </w:ins>
          </w:p>
        </w:tc>
        <w:tc>
          <w:tcPr>
            <w:tcW w:w="1786" w:type="dxa"/>
            <w:tcBorders>
              <w:top w:val="single" w:sz="4" w:space="0" w:color="auto"/>
              <w:left w:val="single" w:sz="4" w:space="0" w:color="auto"/>
              <w:right w:val="single" w:sz="4" w:space="0" w:color="auto"/>
            </w:tcBorders>
            <w:vAlign w:val="center"/>
          </w:tcPr>
          <w:p w:rsidR="00272FAA" w:rsidRPr="00766F96" w:rsidRDefault="00272FAA" w:rsidP="00E36670">
            <w:pPr>
              <w:keepNext/>
              <w:keepLines/>
              <w:spacing w:after="0"/>
              <w:jc w:val="center"/>
              <w:rPr>
                <w:ins w:id="708" w:author="Huawei" w:date="2019-02-13T19:34:00Z"/>
                <w:rFonts w:ascii="Arial" w:eastAsia="宋体" w:hAnsi="Arial" w:cs="Arial"/>
                <w:sz w:val="18"/>
                <w:lang w:val="en-US"/>
              </w:rPr>
            </w:pPr>
            <w:ins w:id="709" w:author="Huawei" w:date="2019-02-13T19:34:00Z">
              <w:r w:rsidRPr="00766F96">
                <w:rPr>
                  <w:rFonts w:ascii="Arial" w:eastAsia="宋体" w:hAnsi="Arial" w:cs="Arial"/>
                  <w:sz w:val="18"/>
                </w:rPr>
                <w:t xml:space="preserve">100: </w:t>
              </w:r>
              <w:r w:rsidRPr="00766F96">
                <w:rPr>
                  <w:rFonts w:ascii="Arial" w:eastAsia="宋体" w:hAnsi="Arial" w:cs="Arial"/>
                  <w:sz w:val="18"/>
                  <w:lang w:val="de-DE"/>
                </w:rPr>
                <w:t>N</w:t>
              </w:r>
              <w:r w:rsidRPr="00766F96">
                <w:rPr>
                  <w:rFonts w:ascii="Arial" w:eastAsia="宋体" w:hAnsi="Arial" w:cs="Arial"/>
                  <w:sz w:val="18"/>
                  <w:vertAlign w:val="subscript"/>
                  <w:lang w:val="de-DE"/>
                </w:rPr>
                <w:t>RB,c</w:t>
              </w:r>
              <w:r w:rsidRPr="00766F96">
                <w:rPr>
                  <w:rFonts w:ascii="Arial" w:eastAsia="宋体" w:hAnsi="Arial" w:cs="Arial"/>
                  <w:sz w:val="18"/>
                  <w:lang w:val="de-DE"/>
                </w:rPr>
                <w:t xml:space="preserve"> = 66</w:t>
              </w:r>
            </w:ins>
          </w:p>
        </w:tc>
        <w:tc>
          <w:tcPr>
            <w:tcW w:w="1557" w:type="dxa"/>
            <w:tcBorders>
              <w:top w:val="single" w:sz="4" w:space="0" w:color="auto"/>
              <w:left w:val="single" w:sz="4" w:space="0" w:color="auto"/>
              <w:right w:val="single" w:sz="4" w:space="0" w:color="auto"/>
            </w:tcBorders>
            <w:vAlign w:val="center"/>
          </w:tcPr>
          <w:p w:rsidR="00272FAA" w:rsidRPr="00766F96" w:rsidRDefault="00272FAA" w:rsidP="00E36670">
            <w:pPr>
              <w:keepNext/>
              <w:keepLines/>
              <w:spacing w:after="0"/>
              <w:jc w:val="center"/>
              <w:rPr>
                <w:ins w:id="710" w:author="Huawei" w:date="2019-02-13T19:34:00Z"/>
                <w:rFonts w:ascii="Arial" w:eastAsia="宋体" w:hAnsi="Arial" w:cs="Arial"/>
                <w:sz w:val="18"/>
                <w:lang w:val="en-US"/>
              </w:rPr>
            </w:pPr>
            <w:ins w:id="711" w:author="Huawei" w:date="2019-02-13T19:34:00Z">
              <w:r w:rsidRPr="00766F96">
                <w:rPr>
                  <w:rFonts w:ascii="Arial" w:eastAsia="宋体" w:hAnsi="Arial" w:cs="Arial"/>
                  <w:sz w:val="18"/>
                </w:rPr>
                <w:t xml:space="preserve">100: </w:t>
              </w:r>
              <w:r w:rsidRPr="00766F96">
                <w:rPr>
                  <w:rFonts w:ascii="Arial" w:eastAsia="宋体" w:hAnsi="Arial" w:cs="Arial"/>
                  <w:sz w:val="18"/>
                  <w:lang w:val="de-DE"/>
                </w:rPr>
                <w:t>N</w:t>
              </w:r>
              <w:r w:rsidRPr="00766F96">
                <w:rPr>
                  <w:rFonts w:ascii="Arial" w:eastAsia="宋体" w:hAnsi="Arial" w:cs="Arial"/>
                  <w:sz w:val="18"/>
                  <w:vertAlign w:val="subscript"/>
                  <w:lang w:val="de-DE"/>
                </w:rPr>
                <w:t>RB,c</w:t>
              </w:r>
              <w:r w:rsidRPr="00766F96">
                <w:rPr>
                  <w:rFonts w:ascii="Arial" w:eastAsia="宋体" w:hAnsi="Arial" w:cs="Arial"/>
                  <w:sz w:val="18"/>
                  <w:lang w:val="de-DE"/>
                </w:rPr>
                <w:t xml:space="preserve"> = 66</w:t>
              </w:r>
            </w:ins>
          </w:p>
        </w:tc>
      </w:tr>
      <w:tr w:rsidR="00272FAA" w:rsidRPr="00766F96" w:rsidTr="00E36670">
        <w:trPr>
          <w:trHeight w:val="263"/>
          <w:jc w:val="center"/>
          <w:ins w:id="712" w:author="Huawei" w:date="2019-02-13T19:34:00Z"/>
        </w:trPr>
        <w:tc>
          <w:tcPr>
            <w:tcW w:w="2733" w:type="dxa"/>
            <w:tcBorders>
              <w:top w:val="single" w:sz="4" w:space="0" w:color="auto"/>
              <w:left w:val="single" w:sz="4" w:space="0" w:color="auto"/>
              <w:right w:val="single" w:sz="4" w:space="0" w:color="auto"/>
            </w:tcBorders>
            <w:vAlign w:val="center"/>
            <w:hideMark/>
          </w:tcPr>
          <w:p w:rsidR="00272FAA" w:rsidRPr="00766F96" w:rsidRDefault="00272FAA" w:rsidP="00E36670">
            <w:pPr>
              <w:keepNext/>
              <w:keepLines/>
              <w:spacing w:after="0"/>
              <w:rPr>
                <w:ins w:id="713" w:author="Huawei" w:date="2019-02-13T19:34:00Z"/>
                <w:rFonts w:ascii="Arial" w:eastAsia="宋体" w:hAnsi="Arial" w:cs="Arial"/>
                <w:sz w:val="18"/>
                <w:lang w:val="en-US"/>
              </w:rPr>
            </w:pPr>
            <w:ins w:id="714" w:author="Huawei" w:date="2019-02-13T19:34:00Z">
              <w:r w:rsidRPr="00766F96">
                <w:rPr>
                  <w:rFonts w:ascii="Arial" w:eastAsia="宋体" w:hAnsi="Arial" w:cs="Arial"/>
                  <w:sz w:val="18"/>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rsidR="00272FAA" w:rsidRPr="00766F96" w:rsidRDefault="00272FAA" w:rsidP="00E36670">
            <w:pPr>
              <w:keepNext/>
              <w:keepLines/>
              <w:spacing w:after="0"/>
              <w:jc w:val="center"/>
              <w:rPr>
                <w:ins w:id="715" w:author="Huawei" w:date="2019-02-13T19:34:00Z"/>
                <w:rFonts w:ascii="Arial" w:eastAsia="宋体" w:hAnsi="Arial" w:cs="Arial"/>
                <w:sz w:val="18"/>
                <w:lang w:val="en-US"/>
              </w:rPr>
            </w:pPr>
            <w:ins w:id="716" w:author="Huawei" w:date="2019-02-13T19:34:00Z">
              <w:r w:rsidRPr="00766F96">
                <w:rPr>
                  <w:rFonts w:ascii="Arial" w:eastAsia="宋体" w:hAnsi="Arial" w:cs="Arial"/>
                  <w:sz w:val="18"/>
                  <w:lang w:val="it-IT"/>
                </w:rPr>
                <w:t>1</w:t>
              </w:r>
            </w:ins>
          </w:p>
        </w:tc>
        <w:tc>
          <w:tcPr>
            <w:tcW w:w="1269" w:type="dxa"/>
            <w:tcBorders>
              <w:top w:val="single" w:sz="4" w:space="0" w:color="auto"/>
              <w:left w:val="single" w:sz="4" w:space="0" w:color="auto"/>
              <w:right w:val="single" w:sz="4" w:space="0" w:color="auto"/>
            </w:tcBorders>
            <w:vAlign w:val="center"/>
          </w:tcPr>
          <w:p w:rsidR="00272FAA" w:rsidRPr="00766F96" w:rsidRDefault="00272FAA" w:rsidP="00E36670">
            <w:pPr>
              <w:keepNext/>
              <w:keepLines/>
              <w:spacing w:after="0"/>
              <w:jc w:val="center"/>
              <w:rPr>
                <w:ins w:id="717" w:author="Huawei" w:date="2019-02-13T19:34:00Z"/>
                <w:rFonts w:ascii="Arial" w:eastAsia="宋体" w:hAnsi="Arial" w:cs="Arial"/>
                <w:sz w:val="18"/>
                <w:lang w:val="en-US"/>
              </w:rPr>
            </w:pPr>
          </w:p>
        </w:tc>
        <w:tc>
          <w:tcPr>
            <w:tcW w:w="1786" w:type="dxa"/>
            <w:tcBorders>
              <w:top w:val="single" w:sz="4" w:space="0" w:color="auto"/>
              <w:left w:val="single" w:sz="4" w:space="0" w:color="auto"/>
              <w:right w:val="single" w:sz="4" w:space="0" w:color="auto"/>
            </w:tcBorders>
            <w:vAlign w:val="center"/>
          </w:tcPr>
          <w:p w:rsidR="00272FAA" w:rsidRPr="00766F96" w:rsidRDefault="00272FAA" w:rsidP="00E36670">
            <w:pPr>
              <w:keepNext/>
              <w:keepLines/>
              <w:spacing w:after="0"/>
              <w:jc w:val="center"/>
              <w:rPr>
                <w:ins w:id="718" w:author="Huawei" w:date="2019-02-13T19:34:00Z"/>
                <w:rFonts w:ascii="Arial" w:eastAsia="宋体" w:hAnsi="Arial" w:cs="Arial"/>
                <w:sz w:val="18"/>
                <w:lang w:val="en-US"/>
              </w:rPr>
            </w:pPr>
            <w:ins w:id="719" w:author="Huawei" w:date="2019-02-13T19:34:00Z">
              <w:r w:rsidRPr="00766F96">
                <w:rPr>
                  <w:rFonts w:ascii="Arial" w:eastAsia="宋体" w:hAnsi="Arial" w:cs="Arial"/>
                  <w:sz w:val="18"/>
                  <w:lang w:val="en-US"/>
                </w:rPr>
                <w:t>SR.3.1 TDD</w:t>
              </w:r>
            </w:ins>
          </w:p>
        </w:tc>
        <w:tc>
          <w:tcPr>
            <w:tcW w:w="1557" w:type="dxa"/>
            <w:tcBorders>
              <w:top w:val="single" w:sz="4" w:space="0" w:color="auto"/>
              <w:left w:val="single" w:sz="4" w:space="0" w:color="auto"/>
              <w:right w:val="single" w:sz="4" w:space="0" w:color="auto"/>
            </w:tcBorders>
            <w:vAlign w:val="center"/>
          </w:tcPr>
          <w:p w:rsidR="00272FAA" w:rsidRPr="00766F96" w:rsidRDefault="00272FAA" w:rsidP="00E36670">
            <w:pPr>
              <w:keepNext/>
              <w:keepLines/>
              <w:spacing w:after="0"/>
              <w:jc w:val="center"/>
              <w:rPr>
                <w:ins w:id="720" w:author="Huawei" w:date="2019-02-13T19:34:00Z"/>
                <w:rFonts w:ascii="Arial" w:eastAsia="宋体" w:hAnsi="Arial" w:cs="Arial"/>
                <w:sz w:val="18"/>
                <w:lang w:val="en-US"/>
              </w:rPr>
            </w:pPr>
            <w:ins w:id="721" w:author="Huawei" w:date="2019-02-13T19:34:00Z">
              <w:r w:rsidRPr="00766F96">
                <w:rPr>
                  <w:rFonts w:ascii="Arial" w:eastAsia="宋体" w:hAnsi="Arial" w:cs="Arial"/>
                  <w:sz w:val="18"/>
                  <w:lang w:val="en-US"/>
                </w:rPr>
                <w:t>SR.3.1 TDD</w:t>
              </w:r>
            </w:ins>
          </w:p>
        </w:tc>
      </w:tr>
      <w:tr w:rsidR="00272FAA" w:rsidRPr="00766F96" w:rsidTr="00E36670">
        <w:trPr>
          <w:trHeight w:val="269"/>
          <w:jc w:val="center"/>
          <w:ins w:id="722" w:author="Huawei" w:date="2019-02-13T19:34:00Z"/>
        </w:trPr>
        <w:tc>
          <w:tcPr>
            <w:tcW w:w="2733" w:type="dxa"/>
            <w:tcBorders>
              <w:top w:val="single" w:sz="4" w:space="0" w:color="auto"/>
              <w:left w:val="single" w:sz="4" w:space="0" w:color="auto"/>
              <w:right w:val="single" w:sz="4" w:space="0" w:color="auto"/>
            </w:tcBorders>
            <w:vAlign w:val="center"/>
          </w:tcPr>
          <w:p w:rsidR="00272FAA" w:rsidRPr="00766F96" w:rsidRDefault="00272FAA" w:rsidP="00E36670">
            <w:pPr>
              <w:keepNext/>
              <w:keepLines/>
              <w:spacing w:after="0"/>
              <w:rPr>
                <w:ins w:id="723" w:author="Huawei" w:date="2019-02-13T19:34:00Z"/>
                <w:rFonts w:ascii="Arial" w:eastAsia="宋体" w:hAnsi="Arial" w:cs="Arial"/>
                <w:sz w:val="18"/>
                <w:lang w:val="en-US"/>
              </w:rPr>
            </w:pPr>
            <w:ins w:id="724" w:author="Huawei" w:date="2019-02-13T19:34:00Z">
              <w:r w:rsidRPr="00766F96">
                <w:rPr>
                  <w:rFonts w:ascii="Arial" w:eastAsia="宋体" w:hAnsi="Arial" w:cs="Arial"/>
                  <w:sz w:val="18"/>
                  <w:lang w:val="en-US"/>
                </w:rPr>
                <w:t>RMSI CORESET Reference Channel</w:t>
              </w:r>
            </w:ins>
          </w:p>
        </w:tc>
        <w:tc>
          <w:tcPr>
            <w:tcW w:w="955" w:type="dxa"/>
            <w:tcBorders>
              <w:top w:val="single" w:sz="4" w:space="0" w:color="auto"/>
              <w:left w:val="single" w:sz="4" w:space="0" w:color="auto"/>
              <w:right w:val="single" w:sz="4" w:space="0" w:color="auto"/>
            </w:tcBorders>
            <w:vAlign w:val="center"/>
          </w:tcPr>
          <w:p w:rsidR="00272FAA" w:rsidRPr="00766F96" w:rsidRDefault="00272FAA" w:rsidP="00E36670">
            <w:pPr>
              <w:keepNext/>
              <w:keepLines/>
              <w:spacing w:after="0"/>
              <w:jc w:val="center"/>
              <w:rPr>
                <w:ins w:id="725" w:author="Huawei" w:date="2019-02-13T19:34:00Z"/>
                <w:rFonts w:ascii="Arial" w:eastAsia="宋体" w:hAnsi="Arial" w:cs="Arial"/>
                <w:sz w:val="18"/>
                <w:lang w:val="en-US"/>
              </w:rPr>
            </w:pPr>
            <w:ins w:id="726" w:author="Huawei" w:date="2019-02-13T19:34:00Z">
              <w:r w:rsidRPr="00766F96">
                <w:rPr>
                  <w:rFonts w:ascii="Arial" w:eastAsia="宋体" w:hAnsi="Arial" w:cs="Arial"/>
                  <w:sz w:val="18"/>
                  <w:lang w:val="it-IT"/>
                </w:rPr>
                <w:t>1</w:t>
              </w:r>
            </w:ins>
          </w:p>
        </w:tc>
        <w:tc>
          <w:tcPr>
            <w:tcW w:w="1269" w:type="dxa"/>
            <w:tcBorders>
              <w:top w:val="single" w:sz="4" w:space="0" w:color="auto"/>
              <w:left w:val="single" w:sz="4" w:space="0" w:color="auto"/>
              <w:right w:val="single" w:sz="4" w:space="0" w:color="auto"/>
            </w:tcBorders>
            <w:vAlign w:val="center"/>
          </w:tcPr>
          <w:p w:rsidR="00272FAA" w:rsidRPr="00766F96" w:rsidRDefault="00272FAA" w:rsidP="00E36670">
            <w:pPr>
              <w:keepNext/>
              <w:keepLines/>
              <w:spacing w:after="0"/>
              <w:jc w:val="center"/>
              <w:rPr>
                <w:ins w:id="727" w:author="Huawei" w:date="2019-02-13T19:34:00Z"/>
                <w:rFonts w:ascii="Arial" w:eastAsia="宋体" w:hAnsi="Arial" w:cs="Arial"/>
                <w:sz w:val="18"/>
                <w:lang w:val="en-US"/>
              </w:rPr>
            </w:pPr>
          </w:p>
        </w:tc>
        <w:tc>
          <w:tcPr>
            <w:tcW w:w="1786" w:type="dxa"/>
            <w:tcBorders>
              <w:top w:val="single" w:sz="4" w:space="0" w:color="auto"/>
              <w:left w:val="single" w:sz="4" w:space="0" w:color="auto"/>
              <w:right w:val="single" w:sz="4" w:space="0" w:color="auto"/>
            </w:tcBorders>
            <w:vAlign w:val="center"/>
          </w:tcPr>
          <w:p w:rsidR="00272FAA" w:rsidRPr="00766F96" w:rsidRDefault="00272FAA" w:rsidP="00E36670">
            <w:pPr>
              <w:keepNext/>
              <w:keepLines/>
              <w:spacing w:after="0"/>
              <w:jc w:val="center"/>
              <w:rPr>
                <w:ins w:id="728" w:author="Huawei" w:date="2019-02-13T19:34:00Z"/>
                <w:rFonts w:ascii="Arial" w:eastAsia="宋体" w:hAnsi="Arial" w:cs="Arial"/>
                <w:sz w:val="18"/>
                <w:lang w:val="en-US"/>
              </w:rPr>
            </w:pPr>
            <w:ins w:id="729" w:author="Huawei" w:date="2019-02-13T19:34:00Z">
              <w:r w:rsidRPr="00766F96">
                <w:rPr>
                  <w:rFonts w:ascii="Arial" w:eastAsia="宋体" w:hAnsi="Arial" w:cs="Arial"/>
                  <w:sz w:val="18"/>
                  <w:lang w:val="en-US"/>
                </w:rPr>
                <w:t>CR.3.1 TDD</w:t>
              </w:r>
            </w:ins>
          </w:p>
        </w:tc>
        <w:tc>
          <w:tcPr>
            <w:tcW w:w="1557" w:type="dxa"/>
            <w:tcBorders>
              <w:top w:val="single" w:sz="4" w:space="0" w:color="auto"/>
              <w:left w:val="single" w:sz="4" w:space="0" w:color="auto"/>
              <w:right w:val="single" w:sz="4" w:space="0" w:color="auto"/>
            </w:tcBorders>
            <w:vAlign w:val="center"/>
          </w:tcPr>
          <w:p w:rsidR="00272FAA" w:rsidRPr="00766F96" w:rsidRDefault="00272FAA" w:rsidP="00E36670">
            <w:pPr>
              <w:keepNext/>
              <w:keepLines/>
              <w:spacing w:after="0"/>
              <w:jc w:val="center"/>
              <w:rPr>
                <w:ins w:id="730" w:author="Huawei" w:date="2019-02-13T19:34:00Z"/>
                <w:rFonts w:ascii="Arial" w:eastAsia="宋体" w:hAnsi="Arial" w:cs="Arial"/>
                <w:sz w:val="18"/>
                <w:lang w:val="en-US"/>
              </w:rPr>
            </w:pPr>
            <w:ins w:id="731" w:author="Huawei" w:date="2019-02-13T19:34:00Z">
              <w:r w:rsidRPr="00766F96">
                <w:rPr>
                  <w:rFonts w:ascii="Arial" w:eastAsia="宋体" w:hAnsi="Arial" w:cs="Arial"/>
                  <w:sz w:val="18"/>
                  <w:lang w:val="en-US"/>
                </w:rPr>
                <w:t>CR.3.1 TDD</w:t>
              </w:r>
            </w:ins>
          </w:p>
        </w:tc>
      </w:tr>
      <w:tr w:rsidR="00272FAA" w:rsidRPr="00766F96" w:rsidTr="00E36670">
        <w:trPr>
          <w:trHeight w:val="134"/>
          <w:jc w:val="center"/>
          <w:ins w:id="732" w:author="Huawei" w:date="2019-02-13T19:34:00Z"/>
        </w:trPr>
        <w:tc>
          <w:tcPr>
            <w:tcW w:w="2733" w:type="dxa"/>
            <w:tcBorders>
              <w:left w:val="single" w:sz="4" w:space="0" w:color="auto"/>
              <w:right w:val="single" w:sz="4" w:space="0" w:color="auto"/>
            </w:tcBorders>
            <w:vAlign w:val="center"/>
          </w:tcPr>
          <w:p w:rsidR="00272FAA" w:rsidRPr="00766F96" w:rsidRDefault="00272FAA" w:rsidP="00E36670">
            <w:pPr>
              <w:keepNext/>
              <w:keepLines/>
              <w:spacing w:after="0"/>
              <w:rPr>
                <w:ins w:id="733" w:author="Huawei" w:date="2019-02-13T19:34:00Z"/>
                <w:rFonts w:ascii="Arial" w:eastAsia="宋体" w:hAnsi="Arial" w:cs="Arial"/>
                <w:sz w:val="18"/>
                <w:lang w:val="en-US"/>
              </w:rPr>
            </w:pPr>
            <w:ins w:id="734" w:author="Huawei" w:date="2019-02-13T19:34:00Z">
              <w:r w:rsidRPr="00766F96">
                <w:rPr>
                  <w:rFonts w:ascii="Arial" w:eastAsia="宋体" w:hAnsi="Arial" w:cs="Arial"/>
                  <w:sz w:val="18"/>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rsidR="00272FAA" w:rsidRPr="00766F96" w:rsidRDefault="00272FAA" w:rsidP="00E36670">
            <w:pPr>
              <w:keepNext/>
              <w:keepLines/>
              <w:spacing w:after="0"/>
              <w:jc w:val="center"/>
              <w:rPr>
                <w:ins w:id="735" w:author="Huawei" w:date="2019-02-13T19:34:00Z"/>
                <w:rFonts w:ascii="Arial" w:eastAsia="宋体" w:hAnsi="Arial" w:cs="Arial"/>
                <w:sz w:val="18"/>
                <w:lang w:val="en-US"/>
              </w:rPr>
            </w:pPr>
            <w:ins w:id="736" w:author="Huawei" w:date="2019-02-13T19:34:00Z">
              <w:r w:rsidRPr="00766F96">
                <w:rPr>
                  <w:rFonts w:ascii="Arial" w:eastAsia="宋体" w:hAnsi="Arial" w:cs="Arial"/>
                  <w:sz w:val="18"/>
                  <w:lang w:val="it-IT"/>
                </w:rPr>
                <w:t>1</w:t>
              </w:r>
            </w:ins>
          </w:p>
        </w:tc>
        <w:tc>
          <w:tcPr>
            <w:tcW w:w="1269" w:type="dxa"/>
            <w:tcBorders>
              <w:left w:val="single" w:sz="4" w:space="0" w:color="auto"/>
              <w:right w:val="single" w:sz="4" w:space="0" w:color="auto"/>
            </w:tcBorders>
            <w:vAlign w:val="center"/>
          </w:tcPr>
          <w:p w:rsidR="00272FAA" w:rsidRPr="00766F96" w:rsidRDefault="00272FAA" w:rsidP="00E36670">
            <w:pPr>
              <w:keepNext/>
              <w:keepLines/>
              <w:spacing w:after="0"/>
              <w:jc w:val="center"/>
              <w:rPr>
                <w:ins w:id="737" w:author="Huawei" w:date="2019-02-13T19:34:00Z"/>
                <w:rFonts w:ascii="Arial" w:eastAsia="宋体" w:hAnsi="Arial" w:cs="Arial"/>
                <w:sz w:val="18"/>
                <w:lang w:val="en-US"/>
              </w:rPr>
            </w:pPr>
          </w:p>
        </w:tc>
        <w:tc>
          <w:tcPr>
            <w:tcW w:w="1786" w:type="dxa"/>
            <w:tcBorders>
              <w:left w:val="single" w:sz="4" w:space="0" w:color="auto"/>
              <w:right w:val="single" w:sz="4" w:space="0" w:color="auto"/>
            </w:tcBorders>
            <w:vAlign w:val="center"/>
          </w:tcPr>
          <w:p w:rsidR="00272FAA" w:rsidRPr="00766F96" w:rsidRDefault="00272FAA" w:rsidP="00E36670">
            <w:pPr>
              <w:keepNext/>
              <w:keepLines/>
              <w:spacing w:after="0"/>
              <w:jc w:val="center"/>
              <w:rPr>
                <w:ins w:id="738" w:author="Huawei" w:date="2019-02-13T19:34:00Z"/>
                <w:rFonts w:ascii="Arial" w:eastAsia="宋体" w:hAnsi="Arial" w:cs="Arial"/>
                <w:sz w:val="18"/>
                <w:lang w:val="en-US"/>
              </w:rPr>
            </w:pPr>
            <w:ins w:id="739" w:author="Huawei" w:date="2019-02-13T19:34:00Z">
              <w:r w:rsidRPr="00766F96">
                <w:rPr>
                  <w:rFonts w:ascii="Arial" w:eastAsia="宋体" w:hAnsi="Arial" w:cs="Arial"/>
                  <w:sz w:val="18"/>
                  <w:lang w:val="en-US"/>
                </w:rPr>
                <w:t>CCR.3.1 TDD</w:t>
              </w:r>
            </w:ins>
          </w:p>
        </w:tc>
        <w:tc>
          <w:tcPr>
            <w:tcW w:w="1557" w:type="dxa"/>
            <w:tcBorders>
              <w:left w:val="single" w:sz="4" w:space="0" w:color="auto"/>
              <w:right w:val="single" w:sz="4" w:space="0" w:color="auto"/>
            </w:tcBorders>
            <w:vAlign w:val="center"/>
          </w:tcPr>
          <w:p w:rsidR="00272FAA" w:rsidRPr="00766F96" w:rsidRDefault="00272FAA" w:rsidP="00E36670">
            <w:pPr>
              <w:keepNext/>
              <w:keepLines/>
              <w:spacing w:after="0"/>
              <w:jc w:val="center"/>
              <w:rPr>
                <w:ins w:id="740" w:author="Huawei" w:date="2019-02-13T19:34:00Z"/>
                <w:rFonts w:ascii="Arial" w:eastAsia="宋体" w:hAnsi="Arial" w:cs="Arial"/>
                <w:sz w:val="18"/>
                <w:lang w:val="en-US"/>
              </w:rPr>
            </w:pPr>
            <w:ins w:id="741" w:author="Huawei" w:date="2019-02-13T19:34:00Z">
              <w:r w:rsidRPr="00766F96">
                <w:rPr>
                  <w:rFonts w:ascii="Arial" w:eastAsia="宋体" w:hAnsi="Arial" w:cs="Arial"/>
                  <w:sz w:val="18"/>
                  <w:lang w:val="en-US"/>
                </w:rPr>
                <w:t>CCR.3.1 TDD</w:t>
              </w:r>
            </w:ins>
          </w:p>
        </w:tc>
      </w:tr>
      <w:tr w:rsidR="00272FAA" w:rsidRPr="00766F96" w:rsidTr="00E36670">
        <w:trPr>
          <w:trHeight w:val="267"/>
          <w:jc w:val="center"/>
          <w:ins w:id="742" w:author="Huawei" w:date="2019-02-13T19:34:00Z"/>
        </w:trPr>
        <w:tc>
          <w:tcPr>
            <w:tcW w:w="2733" w:type="dxa"/>
            <w:tcBorders>
              <w:left w:val="single" w:sz="4" w:space="0" w:color="auto"/>
              <w:right w:val="single" w:sz="4" w:space="0" w:color="auto"/>
            </w:tcBorders>
            <w:vAlign w:val="center"/>
          </w:tcPr>
          <w:p w:rsidR="00272FAA" w:rsidRPr="00766F96" w:rsidRDefault="00272FAA" w:rsidP="00E36670">
            <w:pPr>
              <w:keepNext/>
              <w:keepLines/>
              <w:spacing w:after="0"/>
              <w:rPr>
                <w:ins w:id="743" w:author="Huawei" w:date="2019-02-13T19:34:00Z"/>
                <w:rFonts w:ascii="Arial" w:eastAsia="宋体" w:hAnsi="Arial" w:cs="Arial"/>
                <w:sz w:val="18"/>
                <w:lang w:val="en-US"/>
              </w:rPr>
            </w:pPr>
            <w:ins w:id="744" w:author="Huawei" w:date="2019-02-13T19:34:00Z">
              <w:r w:rsidRPr="00766F96">
                <w:rPr>
                  <w:rFonts w:ascii="Arial" w:eastAsia="宋体" w:hAnsi="Arial" w:cs="Arial"/>
                  <w:sz w:val="18"/>
                  <w:lang w:val="en-US"/>
                </w:rPr>
                <w:t>SSB configuration</w:t>
              </w:r>
            </w:ins>
          </w:p>
        </w:tc>
        <w:tc>
          <w:tcPr>
            <w:tcW w:w="955" w:type="dxa"/>
            <w:tcBorders>
              <w:top w:val="single" w:sz="4" w:space="0" w:color="auto"/>
              <w:left w:val="single" w:sz="4" w:space="0" w:color="auto"/>
              <w:right w:val="single" w:sz="4" w:space="0" w:color="auto"/>
            </w:tcBorders>
            <w:vAlign w:val="center"/>
          </w:tcPr>
          <w:p w:rsidR="00272FAA" w:rsidRPr="00766F96" w:rsidRDefault="00272FAA" w:rsidP="00E36670">
            <w:pPr>
              <w:keepNext/>
              <w:keepLines/>
              <w:spacing w:after="0"/>
              <w:jc w:val="center"/>
              <w:rPr>
                <w:ins w:id="745" w:author="Huawei" w:date="2019-02-13T19:34:00Z"/>
                <w:rFonts w:ascii="Arial" w:eastAsia="宋体" w:hAnsi="Arial" w:cs="Arial"/>
                <w:sz w:val="18"/>
                <w:lang w:val="en-US"/>
              </w:rPr>
            </w:pPr>
            <w:ins w:id="746" w:author="Huawei" w:date="2019-02-13T19:34:00Z">
              <w:r w:rsidRPr="00766F96">
                <w:rPr>
                  <w:rFonts w:ascii="Arial" w:eastAsia="宋体" w:hAnsi="Arial" w:cs="Arial"/>
                  <w:sz w:val="18"/>
                  <w:lang w:val="it-IT"/>
                </w:rPr>
                <w:t>1</w:t>
              </w:r>
            </w:ins>
          </w:p>
        </w:tc>
        <w:tc>
          <w:tcPr>
            <w:tcW w:w="1269" w:type="dxa"/>
            <w:tcBorders>
              <w:left w:val="single" w:sz="4" w:space="0" w:color="auto"/>
              <w:right w:val="single" w:sz="4" w:space="0" w:color="auto"/>
            </w:tcBorders>
            <w:vAlign w:val="center"/>
          </w:tcPr>
          <w:p w:rsidR="00272FAA" w:rsidRPr="00766F96" w:rsidRDefault="00272FAA" w:rsidP="00E36670">
            <w:pPr>
              <w:keepNext/>
              <w:keepLines/>
              <w:spacing w:after="0"/>
              <w:jc w:val="center"/>
              <w:rPr>
                <w:ins w:id="747" w:author="Huawei" w:date="2019-02-13T19:34:00Z"/>
                <w:rFonts w:ascii="Arial" w:eastAsia="宋体" w:hAnsi="Arial" w:cs="Arial"/>
                <w:sz w:val="18"/>
                <w:lang w:val="en-US"/>
              </w:rPr>
            </w:pPr>
          </w:p>
        </w:tc>
        <w:tc>
          <w:tcPr>
            <w:tcW w:w="1786" w:type="dxa"/>
            <w:tcBorders>
              <w:top w:val="single" w:sz="4" w:space="0" w:color="auto"/>
              <w:left w:val="single" w:sz="4" w:space="0" w:color="auto"/>
              <w:right w:val="single" w:sz="4" w:space="0" w:color="auto"/>
            </w:tcBorders>
            <w:vAlign w:val="center"/>
          </w:tcPr>
          <w:p w:rsidR="00272FAA" w:rsidRPr="00766F96" w:rsidRDefault="00272FAA" w:rsidP="00E36670">
            <w:pPr>
              <w:keepNext/>
              <w:keepLines/>
              <w:spacing w:after="0"/>
              <w:jc w:val="center"/>
              <w:rPr>
                <w:ins w:id="748" w:author="Huawei" w:date="2019-02-13T19:34:00Z"/>
                <w:rFonts w:ascii="Arial" w:eastAsia="宋体" w:hAnsi="Arial" w:cs="Arial"/>
                <w:sz w:val="18"/>
                <w:lang w:val="en-US"/>
              </w:rPr>
            </w:pPr>
            <w:ins w:id="749" w:author="Huawei" w:date="2019-02-13T19:34:00Z">
              <w:r w:rsidRPr="00766F96">
                <w:rPr>
                  <w:rFonts w:ascii="Arial" w:eastAsia="宋体" w:hAnsi="Arial" w:cs="Arial"/>
                  <w:sz w:val="18"/>
                  <w:lang w:val="en-US"/>
                </w:rPr>
                <w:t>SSB.1 FR2</w:t>
              </w:r>
            </w:ins>
          </w:p>
        </w:tc>
        <w:tc>
          <w:tcPr>
            <w:tcW w:w="1557" w:type="dxa"/>
            <w:tcBorders>
              <w:left w:val="single" w:sz="4" w:space="0" w:color="auto"/>
              <w:right w:val="single" w:sz="4" w:space="0" w:color="auto"/>
            </w:tcBorders>
            <w:vAlign w:val="center"/>
          </w:tcPr>
          <w:p w:rsidR="00272FAA" w:rsidRPr="00766F96" w:rsidRDefault="00272FAA" w:rsidP="00E36670">
            <w:pPr>
              <w:keepNext/>
              <w:keepLines/>
              <w:spacing w:after="0"/>
              <w:jc w:val="center"/>
              <w:rPr>
                <w:ins w:id="750" w:author="Huawei" w:date="2019-02-13T19:34:00Z"/>
                <w:rFonts w:ascii="Arial" w:eastAsia="宋体" w:hAnsi="Arial" w:cs="Arial"/>
                <w:sz w:val="18"/>
                <w:lang w:val="en-US"/>
              </w:rPr>
            </w:pPr>
            <w:ins w:id="751" w:author="Huawei" w:date="2019-02-13T19:34:00Z">
              <w:r w:rsidRPr="00766F96">
                <w:rPr>
                  <w:rFonts w:ascii="Arial" w:eastAsia="宋体" w:hAnsi="Arial" w:cs="Arial"/>
                  <w:sz w:val="18"/>
                  <w:lang w:val="en-US"/>
                </w:rPr>
                <w:t>SSB.1 FR2</w:t>
              </w:r>
            </w:ins>
          </w:p>
        </w:tc>
      </w:tr>
      <w:tr w:rsidR="00272FAA" w:rsidRPr="00766F96" w:rsidTr="00E36670">
        <w:trPr>
          <w:jc w:val="center"/>
          <w:ins w:id="752" w:author="Huawei" w:date="2019-02-13T19:34:00Z"/>
        </w:trPr>
        <w:tc>
          <w:tcPr>
            <w:tcW w:w="2733" w:type="dxa"/>
            <w:tcBorders>
              <w:top w:val="single" w:sz="4" w:space="0" w:color="auto"/>
              <w:left w:val="single" w:sz="4" w:space="0" w:color="auto"/>
              <w:bottom w:val="single" w:sz="4" w:space="0" w:color="auto"/>
              <w:right w:val="single" w:sz="4" w:space="0" w:color="auto"/>
            </w:tcBorders>
            <w:vAlign w:val="center"/>
            <w:hideMark/>
          </w:tcPr>
          <w:p w:rsidR="00272FAA" w:rsidRPr="00766F96" w:rsidRDefault="00272FAA" w:rsidP="00E36670">
            <w:pPr>
              <w:keepNext/>
              <w:keepLines/>
              <w:spacing w:after="0"/>
              <w:rPr>
                <w:ins w:id="753" w:author="Huawei" w:date="2019-02-13T19:34:00Z"/>
                <w:rFonts w:ascii="Arial" w:eastAsia="宋体" w:hAnsi="Arial" w:cs="Arial"/>
                <w:sz w:val="18"/>
                <w:lang w:val="da-DK"/>
              </w:rPr>
            </w:pPr>
            <w:ins w:id="754" w:author="Huawei" w:date="2019-02-13T19:34:00Z">
              <w:r w:rsidRPr="00766F96">
                <w:rPr>
                  <w:rFonts w:ascii="Arial" w:eastAsia="宋体" w:hAnsi="Arial" w:cs="Arial"/>
                  <w:sz w:val="18"/>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rsidR="00272FAA" w:rsidRPr="00766F96" w:rsidRDefault="00272FAA" w:rsidP="00E36670">
            <w:pPr>
              <w:keepNext/>
              <w:keepLines/>
              <w:spacing w:after="0"/>
              <w:jc w:val="center"/>
              <w:rPr>
                <w:ins w:id="755" w:author="Huawei" w:date="2019-02-13T19:34:00Z"/>
                <w:rFonts w:ascii="Arial" w:eastAsia="宋体" w:hAnsi="Arial" w:cs="Arial"/>
                <w:sz w:val="18"/>
                <w:lang w:val="da-DK"/>
              </w:rPr>
            </w:pPr>
            <w:ins w:id="756" w:author="Huawei" w:date="2019-02-13T19:34:00Z">
              <w:r w:rsidRPr="00766F96">
                <w:rPr>
                  <w:rFonts w:ascii="Arial" w:eastAsia="宋体" w:hAnsi="Arial" w:cs="Arial"/>
                  <w:sz w:val="18"/>
                  <w:lang w:val="da-DK"/>
                </w:rPr>
                <w:t>1</w:t>
              </w:r>
            </w:ins>
          </w:p>
        </w:tc>
        <w:tc>
          <w:tcPr>
            <w:tcW w:w="1269" w:type="dxa"/>
            <w:tcBorders>
              <w:top w:val="single" w:sz="4" w:space="0" w:color="auto"/>
              <w:left w:val="single" w:sz="4" w:space="0" w:color="auto"/>
              <w:bottom w:val="single" w:sz="4" w:space="0" w:color="auto"/>
              <w:right w:val="single" w:sz="4" w:space="0" w:color="auto"/>
            </w:tcBorders>
            <w:vAlign w:val="center"/>
          </w:tcPr>
          <w:p w:rsidR="00272FAA" w:rsidRPr="00766F96" w:rsidRDefault="00272FAA" w:rsidP="00E36670">
            <w:pPr>
              <w:keepNext/>
              <w:keepLines/>
              <w:spacing w:after="0"/>
              <w:jc w:val="center"/>
              <w:rPr>
                <w:ins w:id="757" w:author="Huawei" w:date="2019-02-13T19:34:00Z"/>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272FAA" w:rsidRPr="00766F96" w:rsidRDefault="00272FAA" w:rsidP="00E36670">
            <w:pPr>
              <w:keepNext/>
              <w:keepLines/>
              <w:spacing w:after="0"/>
              <w:jc w:val="center"/>
              <w:rPr>
                <w:ins w:id="758" w:author="Huawei" w:date="2019-02-13T19:34:00Z"/>
                <w:rFonts w:ascii="Arial" w:eastAsia="宋体" w:hAnsi="Arial" w:cs="Arial"/>
                <w:sz w:val="18"/>
                <w:lang w:val="en-US"/>
              </w:rPr>
            </w:pPr>
            <w:ins w:id="759" w:author="Huawei" w:date="2019-02-13T19:34:00Z">
              <w:r w:rsidRPr="00766F96">
                <w:rPr>
                  <w:rFonts w:ascii="Arial" w:eastAsia="宋体" w:hAnsi="Arial" w:cs="Arial"/>
                  <w:sz w:val="18"/>
                  <w:lang w:val="en-US"/>
                </w:rPr>
                <w:t>OP.1</w:t>
              </w:r>
            </w:ins>
          </w:p>
        </w:tc>
        <w:tc>
          <w:tcPr>
            <w:tcW w:w="1557" w:type="dxa"/>
            <w:tcBorders>
              <w:top w:val="single" w:sz="4" w:space="0" w:color="auto"/>
              <w:left w:val="single" w:sz="4" w:space="0" w:color="auto"/>
              <w:bottom w:val="single" w:sz="4" w:space="0" w:color="auto"/>
              <w:right w:val="single" w:sz="4" w:space="0" w:color="auto"/>
            </w:tcBorders>
            <w:vAlign w:val="center"/>
            <w:hideMark/>
          </w:tcPr>
          <w:p w:rsidR="00272FAA" w:rsidRPr="00766F96" w:rsidRDefault="00272FAA" w:rsidP="00E36670">
            <w:pPr>
              <w:keepNext/>
              <w:keepLines/>
              <w:spacing w:after="0"/>
              <w:jc w:val="center"/>
              <w:rPr>
                <w:ins w:id="760" w:author="Huawei" w:date="2019-02-13T19:34:00Z"/>
                <w:rFonts w:ascii="Arial" w:eastAsia="宋体" w:hAnsi="Arial" w:cs="Arial"/>
                <w:sz w:val="18"/>
                <w:lang w:val="en-US"/>
              </w:rPr>
            </w:pPr>
            <w:ins w:id="761" w:author="Huawei" w:date="2019-02-13T19:34:00Z">
              <w:r w:rsidRPr="00766F96">
                <w:rPr>
                  <w:rFonts w:ascii="Arial" w:eastAsia="宋体" w:hAnsi="Arial" w:cs="Arial"/>
                  <w:sz w:val="18"/>
                  <w:lang w:val="en-US"/>
                </w:rPr>
                <w:t>OP.1</w:t>
              </w:r>
            </w:ins>
          </w:p>
        </w:tc>
      </w:tr>
      <w:tr w:rsidR="00272FAA" w:rsidRPr="00766F96" w:rsidTr="00E36670">
        <w:trPr>
          <w:jc w:val="center"/>
          <w:ins w:id="762" w:author="Huawei" w:date="2019-02-13T19:34:00Z"/>
        </w:trPr>
        <w:tc>
          <w:tcPr>
            <w:tcW w:w="2733" w:type="dxa"/>
            <w:tcBorders>
              <w:top w:val="single" w:sz="4" w:space="0" w:color="auto"/>
              <w:left w:val="single" w:sz="4" w:space="0" w:color="auto"/>
              <w:bottom w:val="single" w:sz="4" w:space="0" w:color="auto"/>
              <w:right w:val="single" w:sz="4" w:space="0" w:color="auto"/>
            </w:tcBorders>
            <w:vAlign w:val="center"/>
          </w:tcPr>
          <w:p w:rsidR="00272FAA" w:rsidRPr="00766F96" w:rsidRDefault="00272FAA" w:rsidP="00E36670">
            <w:pPr>
              <w:keepNext/>
              <w:keepLines/>
              <w:spacing w:after="0"/>
              <w:rPr>
                <w:ins w:id="763" w:author="Huawei" w:date="2019-02-13T19:34:00Z"/>
                <w:rFonts w:ascii="Arial" w:eastAsia="宋体" w:hAnsi="Arial" w:cs="Arial"/>
                <w:sz w:val="18"/>
                <w:lang w:val="da-DK"/>
              </w:rPr>
            </w:pPr>
            <w:ins w:id="764" w:author="Huawei" w:date="2019-02-13T19:34:00Z">
              <w:r w:rsidRPr="00766F96">
                <w:rPr>
                  <w:rFonts w:ascii="Arial" w:eastAsia="宋体" w:hAnsi="Arial" w:cs="Arial"/>
                  <w:sz w:val="18"/>
                  <w:lang w:val="da-DK"/>
                </w:rPr>
                <w:t>DL BWP</w:t>
              </w:r>
            </w:ins>
          </w:p>
        </w:tc>
        <w:tc>
          <w:tcPr>
            <w:tcW w:w="955" w:type="dxa"/>
            <w:tcBorders>
              <w:top w:val="single" w:sz="4" w:space="0" w:color="auto"/>
              <w:left w:val="single" w:sz="4" w:space="0" w:color="auto"/>
              <w:bottom w:val="single" w:sz="4" w:space="0" w:color="auto"/>
              <w:right w:val="single" w:sz="4" w:space="0" w:color="auto"/>
            </w:tcBorders>
            <w:vAlign w:val="center"/>
          </w:tcPr>
          <w:p w:rsidR="00272FAA" w:rsidRPr="00766F96" w:rsidRDefault="00272FAA" w:rsidP="00E36670">
            <w:pPr>
              <w:keepNext/>
              <w:keepLines/>
              <w:spacing w:after="0"/>
              <w:jc w:val="center"/>
              <w:rPr>
                <w:ins w:id="765" w:author="Huawei" w:date="2019-02-13T19:34:00Z"/>
                <w:rFonts w:ascii="Arial" w:eastAsia="宋体" w:hAnsi="Arial" w:cs="Arial"/>
                <w:sz w:val="18"/>
                <w:lang w:val="da-DK"/>
              </w:rPr>
            </w:pPr>
            <w:ins w:id="766" w:author="Huawei" w:date="2019-02-13T19:34:00Z">
              <w:r w:rsidRPr="00766F96">
                <w:rPr>
                  <w:rFonts w:ascii="Arial" w:eastAsia="宋体" w:hAnsi="Arial" w:cs="Arial"/>
                  <w:sz w:val="18"/>
                  <w:lang w:val="da-DK"/>
                </w:rPr>
                <w:t>1</w:t>
              </w:r>
            </w:ins>
          </w:p>
        </w:tc>
        <w:tc>
          <w:tcPr>
            <w:tcW w:w="1269" w:type="dxa"/>
            <w:tcBorders>
              <w:top w:val="single" w:sz="4" w:space="0" w:color="auto"/>
              <w:left w:val="single" w:sz="4" w:space="0" w:color="auto"/>
              <w:bottom w:val="single" w:sz="4" w:space="0" w:color="auto"/>
              <w:right w:val="single" w:sz="4" w:space="0" w:color="auto"/>
            </w:tcBorders>
            <w:vAlign w:val="center"/>
          </w:tcPr>
          <w:p w:rsidR="00272FAA" w:rsidRPr="00766F96" w:rsidRDefault="00272FAA" w:rsidP="00E36670">
            <w:pPr>
              <w:keepNext/>
              <w:keepLines/>
              <w:spacing w:after="0"/>
              <w:jc w:val="center"/>
              <w:rPr>
                <w:ins w:id="767" w:author="Huawei" w:date="2019-02-13T19:34:00Z"/>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272FAA" w:rsidRPr="00766F96" w:rsidRDefault="00272FAA" w:rsidP="00E36670">
            <w:pPr>
              <w:keepNext/>
              <w:keepLines/>
              <w:spacing w:after="0"/>
              <w:jc w:val="center"/>
              <w:rPr>
                <w:ins w:id="768" w:author="Huawei" w:date="2019-02-13T19:34:00Z"/>
                <w:rFonts w:ascii="Arial" w:eastAsia="宋体" w:hAnsi="Arial" w:cs="Arial"/>
                <w:sz w:val="18"/>
                <w:lang w:val="en-US"/>
              </w:rPr>
            </w:pPr>
            <w:ins w:id="769" w:author="Huawei" w:date="2019-02-13T19:34:00Z">
              <w:r w:rsidRPr="00766F96">
                <w:rPr>
                  <w:rFonts w:ascii="Arial" w:eastAsia="宋体" w:hAnsi="Arial" w:cs="Arial"/>
                  <w:sz w:val="18"/>
                  <w:lang w:val="en-US"/>
                </w:rPr>
                <w:t>DLBWP.1.</w:t>
              </w:r>
              <w:r>
                <w:rPr>
                  <w:rFonts w:ascii="Arial" w:eastAsia="宋体" w:hAnsi="Arial" w:cs="Arial"/>
                  <w:sz w:val="18"/>
                  <w:lang w:val="en-US"/>
                </w:rPr>
                <w:t>3</w:t>
              </w:r>
            </w:ins>
          </w:p>
        </w:tc>
        <w:tc>
          <w:tcPr>
            <w:tcW w:w="1557" w:type="dxa"/>
            <w:tcBorders>
              <w:top w:val="single" w:sz="4" w:space="0" w:color="auto"/>
              <w:left w:val="single" w:sz="4" w:space="0" w:color="auto"/>
              <w:bottom w:val="single" w:sz="4" w:space="0" w:color="auto"/>
              <w:right w:val="single" w:sz="4" w:space="0" w:color="auto"/>
            </w:tcBorders>
            <w:vAlign w:val="center"/>
          </w:tcPr>
          <w:p w:rsidR="00272FAA" w:rsidRPr="00766F96" w:rsidRDefault="00272FAA" w:rsidP="00E36670">
            <w:pPr>
              <w:keepNext/>
              <w:keepLines/>
              <w:spacing w:after="0"/>
              <w:jc w:val="center"/>
              <w:rPr>
                <w:ins w:id="770" w:author="Huawei" w:date="2019-02-13T19:34:00Z"/>
                <w:rFonts w:ascii="Arial" w:eastAsia="宋体" w:hAnsi="Arial" w:cs="Arial"/>
                <w:sz w:val="18"/>
                <w:lang w:val="en-US"/>
              </w:rPr>
            </w:pPr>
            <w:ins w:id="771" w:author="Huawei" w:date="2019-02-13T19:34:00Z">
              <w:r w:rsidRPr="00766F96">
                <w:rPr>
                  <w:rFonts w:ascii="Arial" w:eastAsia="宋体" w:hAnsi="Arial" w:cs="Arial"/>
                  <w:sz w:val="18"/>
                  <w:lang w:val="en-US"/>
                </w:rPr>
                <w:t>DLBWP.1.</w:t>
              </w:r>
              <w:r>
                <w:rPr>
                  <w:rFonts w:ascii="Arial" w:eastAsia="宋体" w:hAnsi="Arial" w:cs="Arial"/>
                  <w:sz w:val="18"/>
                  <w:lang w:val="en-US"/>
                </w:rPr>
                <w:t>3</w:t>
              </w:r>
            </w:ins>
          </w:p>
        </w:tc>
      </w:tr>
      <w:tr w:rsidR="00272FAA" w:rsidRPr="00766F96" w:rsidTr="00E36670">
        <w:trPr>
          <w:jc w:val="center"/>
          <w:ins w:id="772" w:author="Huawei" w:date="2019-02-13T19:34:00Z"/>
        </w:trPr>
        <w:tc>
          <w:tcPr>
            <w:tcW w:w="2733" w:type="dxa"/>
            <w:tcBorders>
              <w:top w:val="single" w:sz="4" w:space="0" w:color="auto"/>
              <w:left w:val="single" w:sz="4" w:space="0" w:color="auto"/>
              <w:bottom w:val="single" w:sz="4" w:space="0" w:color="auto"/>
              <w:right w:val="single" w:sz="4" w:space="0" w:color="auto"/>
            </w:tcBorders>
            <w:vAlign w:val="center"/>
          </w:tcPr>
          <w:p w:rsidR="00272FAA" w:rsidRPr="00766F96" w:rsidRDefault="00272FAA" w:rsidP="00E36670">
            <w:pPr>
              <w:keepNext/>
              <w:keepLines/>
              <w:spacing w:after="0"/>
              <w:rPr>
                <w:ins w:id="773" w:author="Huawei" w:date="2019-02-13T19:34:00Z"/>
                <w:rFonts w:ascii="Arial" w:eastAsia="宋体" w:hAnsi="Arial" w:cs="Arial"/>
                <w:sz w:val="18"/>
                <w:lang w:val="da-DK"/>
              </w:rPr>
            </w:pPr>
            <w:ins w:id="774" w:author="Huawei" w:date="2019-02-13T19:34:00Z">
              <w:r w:rsidRPr="00766F96">
                <w:rPr>
                  <w:rFonts w:ascii="Arial" w:eastAsia="宋体" w:hAnsi="Arial" w:cs="Arial"/>
                  <w:sz w:val="18"/>
                  <w:lang w:val="da-DK"/>
                </w:rPr>
                <w:t>UL BWP</w:t>
              </w:r>
            </w:ins>
          </w:p>
        </w:tc>
        <w:tc>
          <w:tcPr>
            <w:tcW w:w="955" w:type="dxa"/>
            <w:tcBorders>
              <w:top w:val="single" w:sz="4" w:space="0" w:color="auto"/>
              <w:left w:val="single" w:sz="4" w:space="0" w:color="auto"/>
              <w:bottom w:val="single" w:sz="4" w:space="0" w:color="auto"/>
              <w:right w:val="single" w:sz="4" w:space="0" w:color="auto"/>
            </w:tcBorders>
            <w:vAlign w:val="center"/>
          </w:tcPr>
          <w:p w:rsidR="00272FAA" w:rsidRPr="00766F96" w:rsidRDefault="00272FAA" w:rsidP="00E36670">
            <w:pPr>
              <w:keepNext/>
              <w:keepLines/>
              <w:spacing w:after="0"/>
              <w:jc w:val="center"/>
              <w:rPr>
                <w:ins w:id="775" w:author="Huawei" w:date="2019-02-13T19:34:00Z"/>
                <w:rFonts w:ascii="Arial" w:eastAsia="宋体" w:hAnsi="Arial" w:cs="Arial"/>
                <w:sz w:val="18"/>
                <w:lang w:val="da-DK"/>
              </w:rPr>
            </w:pPr>
            <w:ins w:id="776" w:author="Huawei" w:date="2019-02-13T19:34:00Z">
              <w:r w:rsidRPr="00766F96">
                <w:rPr>
                  <w:rFonts w:ascii="Arial" w:eastAsia="宋体" w:hAnsi="Arial" w:cs="Arial"/>
                  <w:sz w:val="18"/>
                  <w:lang w:val="da-DK"/>
                </w:rPr>
                <w:t>1</w:t>
              </w:r>
            </w:ins>
          </w:p>
        </w:tc>
        <w:tc>
          <w:tcPr>
            <w:tcW w:w="1269" w:type="dxa"/>
            <w:tcBorders>
              <w:top w:val="single" w:sz="4" w:space="0" w:color="auto"/>
              <w:left w:val="single" w:sz="4" w:space="0" w:color="auto"/>
              <w:bottom w:val="single" w:sz="4" w:space="0" w:color="auto"/>
              <w:right w:val="single" w:sz="4" w:space="0" w:color="auto"/>
            </w:tcBorders>
            <w:vAlign w:val="center"/>
          </w:tcPr>
          <w:p w:rsidR="00272FAA" w:rsidRPr="00766F96" w:rsidRDefault="00272FAA" w:rsidP="00E36670">
            <w:pPr>
              <w:keepNext/>
              <w:keepLines/>
              <w:spacing w:after="0"/>
              <w:jc w:val="center"/>
              <w:rPr>
                <w:ins w:id="777" w:author="Huawei" w:date="2019-02-13T19:34:00Z"/>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272FAA" w:rsidRPr="00766F96" w:rsidRDefault="00272FAA" w:rsidP="00E36670">
            <w:pPr>
              <w:keepNext/>
              <w:keepLines/>
              <w:spacing w:after="0"/>
              <w:jc w:val="center"/>
              <w:rPr>
                <w:ins w:id="778" w:author="Huawei" w:date="2019-02-13T19:34:00Z"/>
                <w:rFonts w:ascii="Arial" w:eastAsia="宋体" w:hAnsi="Arial" w:cs="Arial"/>
                <w:sz w:val="18"/>
                <w:lang w:val="en-US"/>
              </w:rPr>
            </w:pPr>
            <w:ins w:id="779" w:author="Huawei" w:date="2019-02-13T19:34:00Z">
              <w:r w:rsidRPr="00766F96">
                <w:rPr>
                  <w:rFonts w:ascii="Arial" w:eastAsia="宋体" w:hAnsi="Arial" w:cs="Arial"/>
                  <w:sz w:val="18"/>
                  <w:lang w:val="en-US"/>
                </w:rPr>
                <w:t>ULBWP.1.</w:t>
              </w:r>
              <w:r>
                <w:rPr>
                  <w:rFonts w:ascii="Arial" w:eastAsia="宋体" w:hAnsi="Arial" w:cs="Arial"/>
                  <w:sz w:val="18"/>
                  <w:lang w:val="en-US"/>
                </w:rPr>
                <w:t>3</w:t>
              </w:r>
            </w:ins>
          </w:p>
        </w:tc>
        <w:tc>
          <w:tcPr>
            <w:tcW w:w="1557" w:type="dxa"/>
            <w:tcBorders>
              <w:top w:val="single" w:sz="4" w:space="0" w:color="auto"/>
              <w:left w:val="single" w:sz="4" w:space="0" w:color="auto"/>
              <w:bottom w:val="single" w:sz="4" w:space="0" w:color="auto"/>
              <w:right w:val="single" w:sz="4" w:space="0" w:color="auto"/>
            </w:tcBorders>
            <w:vAlign w:val="center"/>
          </w:tcPr>
          <w:p w:rsidR="00272FAA" w:rsidRPr="00766F96" w:rsidRDefault="00272FAA" w:rsidP="00E36670">
            <w:pPr>
              <w:keepNext/>
              <w:keepLines/>
              <w:spacing w:after="0"/>
              <w:jc w:val="center"/>
              <w:rPr>
                <w:ins w:id="780" w:author="Huawei" w:date="2019-02-13T19:34:00Z"/>
                <w:rFonts w:ascii="Arial" w:eastAsia="宋体" w:hAnsi="Arial" w:cs="Arial"/>
                <w:sz w:val="18"/>
                <w:lang w:val="en-US"/>
              </w:rPr>
            </w:pPr>
            <w:ins w:id="781" w:author="Huawei" w:date="2019-02-13T19:34:00Z">
              <w:r w:rsidRPr="00766F96">
                <w:rPr>
                  <w:rFonts w:ascii="Arial" w:eastAsia="宋体" w:hAnsi="Arial" w:cs="Arial"/>
                  <w:sz w:val="18"/>
                  <w:lang w:val="en-US"/>
                </w:rPr>
                <w:t>ULBWP.1.</w:t>
              </w:r>
              <w:r>
                <w:rPr>
                  <w:rFonts w:ascii="Arial" w:eastAsia="宋体" w:hAnsi="Arial" w:cs="Arial"/>
                  <w:sz w:val="18"/>
                  <w:lang w:val="en-US"/>
                </w:rPr>
                <w:t>3</w:t>
              </w:r>
            </w:ins>
          </w:p>
        </w:tc>
      </w:tr>
      <w:tr w:rsidR="00272FAA" w:rsidRPr="00766F96" w:rsidTr="00E36670">
        <w:trPr>
          <w:jc w:val="center"/>
          <w:ins w:id="782" w:author="Huawei" w:date="2019-02-13T19:34:00Z"/>
        </w:trPr>
        <w:tc>
          <w:tcPr>
            <w:tcW w:w="2733" w:type="dxa"/>
            <w:tcBorders>
              <w:top w:val="single" w:sz="4" w:space="0" w:color="auto"/>
              <w:left w:val="single" w:sz="4" w:space="0" w:color="auto"/>
              <w:bottom w:val="single" w:sz="4" w:space="0" w:color="auto"/>
              <w:right w:val="single" w:sz="4" w:space="0" w:color="auto"/>
            </w:tcBorders>
            <w:vAlign w:val="center"/>
          </w:tcPr>
          <w:p w:rsidR="00272FAA" w:rsidRPr="00766F96" w:rsidRDefault="00272FAA" w:rsidP="00E36670">
            <w:pPr>
              <w:keepNext/>
              <w:keepLines/>
              <w:spacing w:after="0"/>
              <w:rPr>
                <w:ins w:id="783" w:author="Huawei" w:date="2019-02-13T19:34:00Z"/>
                <w:rFonts w:ascii="Arial" w:eastAsia="宋体" w:hAnsi="Arial" w:cs="Arial"/>
                <w:sz w:val="18"/>
                <w:lang w:val="da-DK"/>
              </w:rPr>
            </w:pPr>
            <w:ins w:id="784" w:author="Huawei" w:date="2019-02-13T19:34:00Z">
              <w:r w:rsidRPr="00766F96">
                <w:rPr>
                  <w:rFonts w:ascii="Arial" w:eastAsia="宋体" w:hAnsi="Arial" w:cs="Arial"/>
                  <w:sz w:val="18"/>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272FAA" w:rsidRPr="00766F96" w:rsidRDefault="00272FAA" w:rsidP="00E36670">
            <w:pPr>
              <w:keepNext/>
              <w:keepLines/>
              <w:spacing w:after="0"/>
              <w:jc w:val="center"/>
              <w:rPr>
                <w:ins w:id="785" w:author="Huawei" w:date="2019-02-13T19:34:00Z"/>
                <w:rFonts w:ascii="Arial" w:eastAsia="宋体" w:hAnsi="Arial" w:cs="Arial"/>
                <w:sz w:val="18"/>
                <w:lang w:val="da-DK"/>
              </w:rPr>
            </w:pPr>
            <w:ins w:id="786" w:author="Huawei" w:date="2019-02-13T19:34:00Z">
              <w:r w:rsidRPr="00766F96">
                <w:rPr>
                  <w:rFonts w:ascii="Arial" w:eastAsia="宋体" w:hAnsi="Arial" w:cs="Arial"/>
                  <w:sz w:val="18"/>
                  <w:lang w:val="da-DK"/>
                </w:rPr>
                <w:t>1</w:t>
              </w:r>
            </w:ins>
          </w:p>
        </w:tc>
        <w:tc>
          <w:tcPr>
            <w:tcW w:w="1269" w:type="dxa"/>
            <w:tcBorders>
              <w:top w:val="single" w:sz="4" w:space="0" w:color="auto"/>
              <w:left w:val="single" w:sz="4" w:space="0" w:color="auto"/>
              <w:bottom w:val="single" w:sz="4" w:space="0" w:color="auto"/>
              <w:right w:val="single" w:sz="4" w:space="0" w:color="auto"/>
            </w:tcBorders>
            <w:vAlign w:val="center"/>
          </w:tcPr>
          <w:p w:rsidR="00272FAA" w:rsidRPr="00766F96" w:rsidRDefault="00272FAA" w:rsidP="00E36670">
            <w:pPr>
              <w:keepNext/>
              <w:keepLines/>
              <w:spacing w:after="0"/>
              <w:jc w:val="center"/>
              <w:rPr>
                <w:ins w:id="787" w:author="Huawei" w:date="2019-02-13T19:34:00Z"/>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272FAA" w:rsidRPr="00766F96" w:rsidRDefault="00272FAA" w:rsidP="00E36670">
            <w:pPr>
              <w:keepNext/>
              <w:keepLines/>
              <w:spacing w:after="0"/>
              <w:jc w:val="center"/>
              <w:rPr>
                <w:ins w:id="788" w:author="Huawei" w:date="2019-02-13T19:34:00Z"/>
                <w:rFonts w:ascii="Arial" w:eastAsia="宋体" w:hAnsi="Arial" w:cs="Arial"/>
                <w:sz w:val="18"/>
                <w:lang w:val="en-US"/>
              </w:rPr>
            </w:pPr>
            <w:ins w:id="789" w:author="Huawei" w:date="2019-02-13T19:34:00Z">
              <w:r w:rsidRPr="00766F96">
                <w:rPr>
                  <w:rFonts w:ascii="Arial" w:eastAsia="宋体" w:hAnsi="Arial" w:cs="Arial"/>
                  <w:sz w:val="18"/>
                  <w:lang w:val="en-US"/>
                </w:rPr>
                <w:t>SMTC.1</w:t>
              </w:r>
            </w:ins>
          </w:p>
        </w:tc>
        <w:tc>
          <w:tcPr>
            <w:tcW w:w="1557" w:type="dxa"/>
            <w:tcBorders>
              <w:top w:val="single" w:sz="4" w:space="0" w:color="auto"/>
              <w:left w:val="single" w:sz="4" w:space="0" w:color="auto"/>
              <w:bottom w:val="single" w:sz="4" w:space="0" w:color="auto"/>
              <w:right w:val="single" w:sz="4" w:space="0" w:color="auto"/>
            </w:tcBorders>
            <w:vAlign w:val="center"/>
          </w:tcPr>
          <w:p w:rsidR="00272FAA" w:rsidRPr="00766F96" w:rsidRDefault="00272FAA" w:rsidP="00E36670">
            <w:pPr>
              <w:keepNext/>
              <w:keepLines/>
              <w:spacing w:after="0"/>
              <w:jc w:val="center"/>
              <w:rPr>
                <w:ins w:id="790" w:author="Huawei" w:date="2019-02-13T19:34:00Z"/>
                <w:rFonts w:ascii="Arial" w:eastAsia="宋体" w:hAnsi="Arial" w:cs="Arial"/>
                <w:sz w:val="18"/>
                <w:lang w:val="en-US"/>
              </w:rPr>
            </w:pPr>
            <w:ins w:id="791" w:author="Huawei" w:date="2019-02-13T19:34:00Z">
              <w:r w:rsidRPr="00766F96">
                <w:rPr>
                  <w:rFonts w:ascii="Arial" w:eastAsia="宋体" w:hAnsi="Arial" w:cs="Arial"/>
                  <w:sz w:val="18"/>
                  <w:lang w:val="en-US"/>
                </w:rPr>
                <w:t xml:space="preserve">SMTC.1 </w:t>
              </w:r>
            </w:ins>
          </w:p>
        </w:tc>
      </w:tr>
      <w:tr w:rsidR="00272FAA" w:rsidRPr="00766F96" w:rsidTr="00E36670">
        <w:trPr>
          <w:trHeight w:val="337"/>
          <w:jc w:val="center"/>
          <w:ins w:id="792" w:author="Huawei" w:date="2019-02-13T19:34:00Z"/>
        </w:trPr>
        <w:tc>
          <w:tcPr>
            <w:tcW w:w="2733" w:type="dxa"/>
            <w:tcBorders>
              <w:top w:val="single" w:sz="4" w:space="0" w:color="auto"/>
              <w:left w:val="single" w:sz="4" w:space="0" w:color="auto"/>
              <w:right w:val="single" w:sz="4" w:space="0" w:color="auto"/>
            </w:tcBorders>
            <w:vAlign w:val="center"/>
          </w:tcPr>
          <w:p w:rsidR="00272FAA" w:rsidRPr="00766F96" w:rsidRDefault="00272FAA" w:rsidP="00E36670">
            <w:pPr>
              <w:keepNext/>
              <w:keepLines/>
              <w:spacing w:after="0"/>
              <w:rPr>
                <w:ins w:id="793" w:author="Huawei" w:date="2019-02-13T19:34:00Z"/>
                <w:rFonts w:ascii="Arial" w:eastAsia="宋体" w:hAnsi="Arial" w:cs="Arial"/>
                <w:sz w:val="18"/>
                <w:lang w:val="da-DK"/>
              </w:rPr>
            </w:pPr>
            <w:ins w:id="794" w:author="Huawei" w:date="2019-02-13T19:34:00Z">
              <w:r w:rsidRPr="00766F96">
                <w:rPr>
                  <w:rFonts w:ascii="Arial" w:eastAsia="宋体" w:hAnsi="Arial" w:cs="Arial"/>
                  <w:sz w:val="18"/>
                  <w:lang w:val="da-DK"/>
                </w:rPr>
                <w:t>CSI-RS</w:t>
              </w:r>
            </w:ins>
          </w:p>
        </w:tc>
        <w:tc>
          <w:tcPr>
            <w:tcW w:w="955" w:type="dxa"/>
            <w:tcBorders>
              <w:top w:val="single" w:sz="4" w:space="0" w:color="auto"/>
              <w:left w:val="single" w:sz="4" w:space="0" w:color="auto"/>
              <w:right w:val="single" w:sz="4" w:space="0" w:color="auto"/>
            </w:tcBorders>
            <w:vAlign w:val="center"/>
          </w:tcPr>
          <w:p w:rsidR="00272FAA" w:rsidRPr="00766F96" w:rsidRDefault="00272FAA" w:rsidP="00E36670">
            <w:pPr>
              <w:keepNext/>
              <w:keepLines/>
              <w:spacing w:after="0"/>
              <w:jc w:val="center"/>
              <w:rPr>
                <w:ins w:id="795" w:author="Huawei" w:date="2019-02-13T19:34:00Z"/>
                <w:rFonts w:ascii="Arial" w:eastAsia="宋体" w:hAnsi="Arial" w:cs="Arial"/>
                <w:sz w:val="18"/>
                <w:lang w:val="da-DK"/>
              </w:rPr>
            </w:pPr>
            <w:ins w:id="796" w:author="Huawei" w:date="2019-02-13T19:34:00Z">
              <w:r w:rsidRPr="00766F96">
                <w:rPr>
                  <w:rFonts w:ascii="Arial" w:eastAsia="宋体" w:hAnsi="Arial" w:cs="Arial"/>
                  <w:sz w:val="18"/>
                  <w:lang w:val="it-IT"/>
                </w:rPr>
                <w:t>1</w:t>
              </w:r>
            </w:ins>
          </w:p>
        </w:tc>
        <w:tc>
          <w:tcPr>
            <w:tcW w:w="1269" w:type="dxa"/>
            <w:tcBorders>
              <w:top w:val="single" w:sz="4" w:space="0" w:color="auto"/>
              <w:left w:val="single" w:sz="4" w:space="0" w:color="auto"/>
              <w:right w:val="single" w:sz="4" w:space="0" w:color="auto"/>
            </w:tcBorders>
            <w:vAlign w:val="center"/>
          </w:tcPr>
          <w:p w:rsidR="00272FAA" w:rsidRPr="00766F96" w:rsidRDefault="00272FAA" w:rsidP="00E36670">
            <w:pPr>
              <w:keepNext/>
              <w:keepLines/>
              <w:spacing w:after="0"/>
              <w:jc w:val="center"/>
              <w:rPr>
                <w:ins w:id="797" w:author="Huawei" w:date="2019-02-13T19:34:00Z"/>
                <w:rFonts w:ascii="Arial" w:eastAsia="宋体" w:hAnsi="Arial" w:cs="Arial"/>
                <w:sz w:val="18"/>
                <w:lang w:val="da-DK"/>
              </w:rPr>
            </w:pPr>
          </w:p>
        </w:tc>
        <w:tc>
          <w:tcPr>
            <w:tcW w:w="1786" w:type="dxa"/>
            <w:tcBorders>
              <w:top w:val="single" w:sz="4" w:space="0" w:color="auto"/>
              <w:left w:val="single" w:sz="4" w:space="0" w:color="auto"/>
              <w:right w:val="single" w:sz="4" w:space="0" w:color="auto"/>
            </w:tcBorders>
            <w:vAlign w:val="center"/>
          </w:tcPr>
          <w:p w:rsidR="00272FAA" w:rsidRPr="00766F96" w:rsidRDefault="00272FAA" w:rsidP="00D94394">
            <w:pPr>
              <w:keepNext/>
              <w:keepLines/>
              <w:spacing w:after="0"/>
              <w:jc w:val="center"/>
              <w:rPr>
                <w:ins w:id="798" w:author="Huawei" w:date="2019-02-13T19:34:00Z"/>
                <w:rFonts w:ascii="Arial" w:eastAsia="宋体" w:hAnsi="Arial" w:cs="Arial"/>
                <w:sz w:val="18"/>
                <w:lang w:val="en-US"/>
              </w:rPr>
            </w:pPr>
            <w:ins w:id="799" w:author="Huawei" w:date="2019-02-13T19:34:00Z">
              <w:r>
                <w:rPr>
                  <w:rFonts w:ascii="Arial" w:eastAsia="宋体" w:hAnsi="Arial"/>
                  <w:sz w:val="18"/>
                  <w:szCs w:val="18"/>
                </w:rPr>
                <w:t>CSI-RS.</w:t>
              </w:r>
            </w:ins>
            <w:ins w:id="800" w:author="Huawei" w:date="2019-02-13T21:43:00Z">
              <w:r w:rsidR="00D94394">
                <w:rPr>
                  <w:rFonts w:ascii="Arial" w:eastAsia="宋体" w:hAnsi="Arial"/>
                  <w:sz w:val="18"/>
                  <w:szCs w:val="18"/>
                </w:rPr>
                <w:t>3.4 TDD</w:t>
              </w:r>
            </w:ins>
          </w:p>
        </w:tc>
        <w:tc>
          <w:tcPr>
            <w:tcW w:w="1557" w:type="dxa"/>
            <w:tcBorders>
              <w:top w:val="single" w:sz="4" w:space="0" w:color="auto"/>
              <w:left w:val="single" w:sz="4" w:space="0" w:color="auto"/>
              <w:right w:val="single" w:sz="4" w:space="0" w:color="auto"/>
            </w:tcBorders>
            <w:vAlign w:val="center"/>
          </w:tcPr>
          <w:p w:rsidR="00272FAA" w:rsidRPr="00766F96" w:rsidRDefault="00272FAA" w:rsidP="00D94394">
            <w:pPr>
              <w:keepNext/>
              <w:keepLines/>
              <w:spacing w:after="0"/>
              <w:jc w:val="center"/>
              <w:rPr>
                <w:ins w:id="801" w:author="Huawei" w:date="2019-02-13T19:34:00Z"/>
                <w:rFonts w:ascii="Arial" w:eastAsia="宋体" w:hAnsi="Arial" w:cs="Arial"/>
                <w:sz w:val="18"/>
                <w:lang w:val="en-US"/>
              </w:rPr>
            </w:pPr>
            <w:ins w:id="802" w:author="Huawei" w:date="2019-02-13T19:34:00Z">
              <w:r>
                <w:rPr>
                  <w:rFonts w:ascii="Arial" w:eastAsia="宋体" w:hAnsi="Arial"/>
                  <w:sz w:val="18"/>
                  <w:szCs w:val="18"/>
                </w:rPr>
                <w:t>CSI-RS.</w:t>
              </w:r>
            </w:ins>
            <w:ins w:id="803" w:author="Huawei" w:date="2019-02-13T21:43:00Z">
              <w:r w:rsidR="00D94394">
                <w:rPr>
                  <w:rFonts w:ascii="Arial" w:eastAsia="宋体" w:hAnsi="Arial"/>
                  <w:sz w:val="18"/>
                  <w:szCs w:val="18"/>
                </w:rPr>
                <w:t>3.4 TDD</w:t>
              </w:r>
            </w:ins>
          </w:p>
        </w:tc>
      </w:tr>
      <w:tr w:rsidR="00272FAA" w:rsidRPr="00766F96" w:rsidTr="00E36670">
        <w:trPr>
          <w:jc w:val="center"/>
          <w:ins w:id="804" w:author="Huawei" w:date="2019-02-13T19:34:00Z"/>
        </w:trPr>
        <w:tc>
          <w:tcPr>
            <w:tcW w:w="2733" w:type="dxa"/>
            <w:tcBorders>
              <w:top w:val="single" w:sz="4" w:space="0" w:color="auto"/>
              <w:left w:val="single" w:sz="4" w:space="0" w:color="auto"/>
              <w:bottom w:val="single" w:sz="4" w:space="0" w:color="auto"/>
              <w:right w:val="single" w:sz="4" w:space="0" w:color="auto"/>
            </w:tcBorders>
            <w:vAlign w:val="center"/>
          </w:tcPr>
          <w:p w:rsidR="00272FAA" w:rsidRPr="00766F96" w:rsidRDefault="00272FAA" w:rsidP="00E36670">
            <w:pPr>
              <w:keepNext/>
              <w:keepLines/>
              <w:spacing w:after="0"/>
              <w:rPr>
                <w:ins w:id="805" w:author="Huawei" w:date="2019-02-13T19:34:00Z"/>
                <w:rFonts w:ascii="Arial" w:eastAsia="宋体" w:hAnsi="Arial" w:cs="Arial"/>
                <w:sz w:val="18"/>
                <w:lang w:val="da-DK"/>
              </w:rPr>
            </w:pPr>
            <w:ins w:id="806" w:author="Huawei" w:date="2019-02-13T19:34:00Z">
              <w:r w:rsidRPr="00766F96">
                <w:rPr>
                  <w:rFonts w:ascii="Arial" w:eastAsia="宋体" w:hAnsi="Arial" w:cs="Arial"/>
                  <w:sz w:val="18"/>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rsidR="00272FAA" w:rsidRPr="00766F96" w:rsidRDefault="00272FAA" w:rsidP="00E36670">
            <w:pPr>
              <w:keepNext/>
              <w:keepLines/>
              <w:spacing w:after="0"/>
              <w:jc w:val="center"/>
              <w:rPr>
                <w:ins w:id="807" w:author="Huawei" w:date="2019-02-13T19:34:00Z"/>
                <w:rFonts w:ascii="Arial" w:eastAsia="宋体" w:hAnsi="Arial" w:cs="Arial"/>
                <w:sz w:val="18"/>
                <w:lang w:val="da-DK"/>
              </w:rPr>
            </w:pPr>
            <w:ins w:id="808" w:author="Huawei" w:date="2019-02-13T19:34:00Z">
              <w:r w:rsidRPr="00766F96">
                <w:rPr>
                  <w:rFonts w:ascii="Arial" w:eastAsia="宋体" w:hAnsi="Arial" w:cs="Arial"/>
                  <w:sz w:val="18"/>
                  <w:lang w:val="en-US"/>
                </w:rPr>
                <w:t>1</w:t>
              </w:r>
            </w:ins>
          </w:p>
        </w:tc>
        <w:tc>
          <w:tcPr>
            <w:tcW w:w="1269" w:type="dxa"/>
            <w:tcBorders>
              <w:top w:val="single" w:sz="4" w:space="0" w:color="auto"/>
              <w:left w:val="single" w:sz="4" w:space="0" w:color="auto"/>
              <w:bottom w:val="single" w:sz="4" w:space="0" w:color="auto"/>
              <w:right w:val="single" w:sz="4" w:space="0" w:color="auto"/>
            </w:tcBorders>
            <w:vAlign w:val="center"/>
          </w:tcPr>
          <w:p w:rsidR="00272FAA" w:rsidRPr="00766F96" w:rsidRDefault="00272FAA" w:rsidP="00E36670">
            <w:pPr>
              <w:keepNext/>
              <w:keepLines/>
              <w:spacing w:after="0"/>
              <w:jc w:val="center"/>
              <w:rPr>
                <w:ins w:id="809" w:author="Huawei" w:date="2019-02-13T19:34:00Z"/>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272FAA" w:rsidRPr="00766F96" w:rsidRDefault="00272FAA" w:rsidP="00E36670">
            <w:pPr>
              <w:keepNext/>
              <w:keepLines/>
              <w:spacing w:after="0"/>
              <w:jc w:val="center"/>
              <w:rPr>
                <w:ins w:id="810" w:author="Huawei" w:date="2019-02-13T19:34:00Z"/>
                <w:rFonts w:ascii="Arial" w:eastAsia="宋体" w:hAnsi="Arial" w:cs="Arial"/>
                <w:sz w:val="18"/>
                <w:lang w:val="en-US"/>
              </w:rPr>
            </w:pPr>
            <w:ins w:id="811" w:author="Huawei" w:date="2019-02-13T19:34:00Z">
              <w:r w:rsidRPr="00766F96">
                <w:rPr>
                  <w:rFonts w:ascii="Arial" w:eastAsia="宋体" w:hAnsi="Arial" w:cs="Arial"/>
                  <w:sz w:val="18"/>
                  <w:lang w:val="en-US"/>
                </w:rPr>
                <w:t>AWGN</w:t>
              </w:r>
            </w:ins>
          </w:p>
        </w:tc>
        <w:tc>
          <w:tcPr>
            <w:tcW w:w="1557" w:type="dxa"/>
            <w:tcBorders>
              <w:top w:val="single" w:sz="4" w:space="0" w:color="auto"/>
              <w:left w:val="single" w:sz="4" w:space="0" w:color="auto"/>
              <w:bottom w:val="single" w:sz="4" w:space="0" w:color="auto"/>
              <w:right w:val="single" w:sz="4" w:space="0" w:color="auto"/>
            </w:tcBorders>
            <w:vAlign w:val="center"/>
          </w:tcPr>
          <w:p w:rsidR="00272FAA" w:rsidRPr="00766F96" w:rsidRDefault="00272FAA" w:rsidP="00E36670">
            <w:pPr>
              <w:keepNext/>
              <w:keepLines/>
              <w:spacing w:after="0"/>
              <w:jc w:val="center"/>
              <w:rPr>
                <w:ins w:id="812" w:author="Huawei" w:date="2019-02-13T19:34:00Z"/>
                <w:rFonts w:ascii="Arial" w:eastAsia="宋体" w:hAnsi="Arial" w:cs="Arial"/>
                <w:sz w:val="18"/>
                <w:lang w:val="en-US"/>
              </w:rPr>
            </w:pPr>
            <w:ins w:id="813" w:author="Huawei" w:date="2019-02-13T19:34:00Z">
              <w:r w:rsidRPr="00766F96">
                <w:rPr>
                  <w:rFonts w:ascii="Arial" w:eastAsia="宋体" w:hAnsi="Arial" w:cs="Arial"/>
                  <w:sz w:val="18"/>
                  <w:lang w:val="en-US"/>
                </w:rPr>
                <w:t>AWGN</w:t>
              </w:r>
            </w:ins>
          </w:p>
        </w:tc>
      </w:tr>
      <w:tr w:rsidR="00272FAA" w:rsidRPr="00766F96" w:rsidTr="00E36670">
        <w:trPr>
          <w:trHeight w:val="152"/>
          <w:jc w:val="center"/>
          <w:ins w:id="814" w:author="Huawei" w:date="2019-02-13T19:34:00Z"/>
        </w:trPr>
        <w:tc>
          <w:tcPr>
            <w:tcW w:w="2733" w:type="dxa"/>
            <w:tcBorders>
              <w:top w:val="single" w:sz="4" w:space="0" w:color="auto"/>
              <w:left w:val="single" w:sz="4" w:space="0" w:color="auto"/>
              <w:right w:val="single" w:sz="4" w:space="0" w:color="auto"/>
            </w:tcBorders>
            <w:vAlign w:val="center"/>
          </w:tcPr>
          <w:p w:rsidR="00272FAA" w:rsidRPr="00766F96" w:rsidRDefault="00272FAA" w:rsidP="00E36670">
            <w:pPr>
              <w:keepNext/>
              <w:keepLines/>
              <w:spacing w:after="0"/>
              <w:rPr>
                <w:ins w:id="815" w:author="Huawei" w:date="2019-02-13T19:34:00Z"/>
                <w:rFonts w:ascii="Arial" w:eastAsia="宋体" w:hAnsi="Arial" w:cs="Arial"/>
                <w:sz w:val="18"/>
                <w:lang w:val="en-US"/>
              </w:rPr>
            </w:pPr>
            <w:ins w:id="816" w:author="Huawei" w:date="2019-02-13T19:34:00Z">
              <w:r w:rsidRPr="00766F96">
                <w:rPr>
                  <w:rFonts w:ascii="Arial" w:eastAsia="宋体" w:hAnsi="Arial" w:cs="Arial"/>
                  <w:sz w:val="15"/>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rsidR="00272FAA" w:rsidRPr="00766F96" w:rsidRDefault="00272FAA" w:rsidP="00E36670">
            <w:pPr>
              <w:keepNext/>
              <w:keepLines/>
              <w:spacing w:after="0"/>
              <w:jc w:val="center"/>
              <w:rPr>
                <w:ins w:id="817" w:author="Huawei" w:date="2019-02-13T19:34:00Z"/>
                <w:rFonts w:ascii="Arial" w:eastAsia="宋体" w:hAnsi="Arial" w:cs="Arial"/>
                <w:sz w:val="18"/>
                <w:lang w:val="en-US"/>
              </w:rPr>
            </w:pPr>
            <w:ins w:id="818" w:author="Huawei" w:date="2019-02-13T19:34:00Z">
              <w:r w:rsidRPr="00766F96">
                <w:rPr>
                  <w:rFonts w:ascii="Arial" w:eastAsia="宋体" w:hAnsi="Arial" w:cs="Arial"/>
                  <w:sz w:val="18"/>
                  <w:lang w:val="en-US"/>
                </w:rPr>
                <w:t>1</w:t>
              </w:r>
            </w:ins>
          </w:p>
        </w:tc>
        <w:tc>
          <w:tcPr>
            <w:tcW w:w="1269" w:type="dxa"/>
            <w:vMerge w:val="restart"/>
            <w:tcBorders>
              <w:top w:val="single" w:sz="4" w:space="0" w:color="auto"/>
              <w:left w:val="single" w:sz="4" w:space="0" w:color="auto"/>
              <w:right w:val="single" w:sz="4" w:space="0" w:color="auto"/>
            </w:tcBorders>
            <w:vAlign w:val="center"/>
            <w:hideMark/>
          </w:tcPr>
          <w:p w:rsidR="00272FAA" w:rsidRPr="00766F96" w:rsidRDefault="00272FAA" w:rsidP="00E36670">
            <w:pPr>
              <w:keepNext/>
              <w:keepLines/>
              <w:spacing w:after="0"/>
              <w:jc w:val="center"/>
              <w:rPr>
                <w:ins w:id="819" w:author="Huawei" w:date="2019-02-13T19:34:00Z"/>
                <w:rFonts w:ascii="Arial" w:eastAsia="宋体" w:hAnsi="Arial" w:cs="Arial"/>
                <w:sz w:val="18"/>
                <w:lang w:val="en-US"/>
              </w:rPr>
            </w:pPr>
            <w:ins w:id="820" w:author="Huawei" w:date="2019-02-13T19:34:00Z">
              <w:r w:rsidRPr="00766F96">
                <w:rPr>
                  <w:rFonts w:ascii="Arial" w:eastAsia="宋体" w:hAnsi="Arial" w:cs="Arial"/>
                  <w:sz w:val="18"/>
                  <w:lang w:val="en-US"/>
                </w:rPr>
                <w:t>dB</w:t>
              </w:r>
            </w:ins>
          </w:p>
        </w:tc>
        <w:tc>
          <w:tcPr>
            <w:tcW w:w="1786" w:type="dxa"/>
            <w:vMerge w:val="restart"/>
            <w:tcBorders>
              <w:top w:val="single" w:sz="4" w:space="0" w:color="auto"/>
              <w:left w:val="single" w:sz="4" w:space="0" w:color="auto"/>
              <w:right w:val="single" w:sz="4" w:space="0" w:color="auto"/>
            </w:tcBorders>
            <w:vAlign w:val="center"/>
            <w:hideMark/>
          </w:tcPr>
          <w:p w:rsidR="00272FAA" w:rsidRPr="00766F96" w:rsidRDefault="00272FAA" w:rsidP="00E36670">
            <w:pPr>
              <w:keepNext/>
              <w:keepLines/>
              <w:spacing w:after="0"/>
              <w:jc w:val="center"/>
              <w:rPr>
                <w:ins w:id="821" w:author="Huawei" w:date="2019-02-13T19:34:00Z"/>
                <w:rFonts w:ascii="Arial" w:eastAsia="宋体" w:hAnsi="Arial" w:cs="Arial"/>
                <w:sz w:val="18"/>
                <w:lang w:val="en-US"/>
              </w:rPr>
            </w:pPr>
            <w:ins w:id="822" w:author="Huawei" w:date="2019-02-13T19:34:00Z">
              <w:r w:rsidRPr="00766F96">
                <w:rPr>
                  <w:rFonts w:ascii="Arial" w:eastAsia="宋体" w:hAnsi="Arial" w:cs="Arial"/>
                  <w:sz w:val="18"/>
                  <w:lang w:val="en-US"/>
                </w:rPr>
                <w:t>0</w:t>
              </w:r>
            </w:ins>
          </w:p>
        </w:tc>
        <w:tc>
          <w:tcPr>
            <w:tcW w:w="1557" w:type="dxa"/>
            <w:vMerge w:val="restart"/>
            <w:tcBorders>
              <w:top w:val="single" w:sz="4" w:space="0" w:color="auto"/>
              <w:left w:val="single" w:sz="4" w:space="0" w:color="auto"/>
              <w:right w:val="single" w:sz="4" w:space="0" w:color="auto"/>
            </w:tcBorders>
            <w:vAlign w:val="center"/>
            <w:hideMark/>
          </w:tcPr>
          <w:p w:rsidR="00272FAA" w:rsidRPr="00766F96" w:rsidRDefault="00272FAA" w:rsidP="00E36670">
            <w:pPr>
              <w:keepNext/>
              <w:keepLines/>
              <w:spacing w:after="0"/>
              <w:jc w:val="center"/>
              <w:rPr>
                <w:ins w:id="823" w:author="Huawei" w:date="2019-02-13T19:34:00Z"/>
                <w:rFonts w:ascii="Arial" w:eastAsia="宋体" w:hAnsi="Arial" w:cs="Arial"/>
                <w:sz w:val="18"/>
                <w:lang w:val="en-US"/>
              </w:rPr>
            </w:pPr>
            <w:ins w:id="824" w:author="Huawei" w:date="2019-02-13T19:34:00Z">
              <w:r w:rsidRPr="00766F96">
                <w:rPr>
                  <w:rFonts w:ascii="Arial" w:eastAsia="宋体" w:hAnsi="Arial" w:cs="Arial"/>
                  <w:sz w:val="18"/>
                  <w:lang w:val="en-US"/>
                </w:rPr>
                <w:t>0</w:t>
              </w:r>
            </w:ins>
          </w:p>
        </w:tc>
      </w:tr>
      <w:tr w:rsidR="00272FAA" w:rsidRPr="00766F96" w:rsidTr="00E36670">
        <w:trPr>
          <w:trHeight w:val="145"/>
          <w:jc w:val="center"/>
          <w:ins w:id="825" w:author="Huawei" w:date="2019-02-13T19:34:00Z"/>
        </w:trPr>
        <w:tc>
          <w:tcPr>
            <w:tcW w:w="2733" w:type="dxa"/>
            <w:tcBorders>
              <w:top w:val="single" w:sz="4" w:space="0" w:color="auto"/>
              <w:left w:val="single" w:sz="4" w:space="0" w:color="auto"/>
              <w:right w:val="single" w:sz="4" w:space="0" w:color="auto"/>
            </w:tcBorders>
            <w:vAlign w:val="center"/>
          </w:tcPr>
          <w:p w:rsidR="00272FAA" w:rsidRPr="00766F96" w:rsidRDefault="00272FAA" w:rsidP="00E36670">
            <w:pPr>
              <w:keepNext/>
              <w:keepLines/>
              <w:spacing w:after="0"/>
              <w:rPr>
                <w:ins w:id="826" w:author="Huawei" w:date="2019-02-13T19:34:00Z"/>
                <w:rFonts w:ascii="Arial" w:eastAsia="宋体" w:hAnsi="Arial" w:cs="Arial"/>
                <w:sz w:val="18"/>
                <w:lang w:val="en-US"/>
              </w:rPr>
            </w:pPr>
            <w:ins w:id="827" w:author="Huawei" w:date="2019-02-13T19:34:00Z">
              <w:r w:rsidRPr="00766F96">
                <w:rPr>
                  <w:rFonts w:ascii="Arial" w:eastAsia="宋体" w:hAnsi="Arial" w:cs="Arial"/>
                  <w:sz w:val="15"/>
                  <w:szCs w:val="15"/>
                  <w:lang w:val="en-US"/>
                </w:rPr>
                <w:t>EPRE ratio of PBCH DMRS to SSS</w:t>
              </w:r>
            </w:ins>
          </w:p>
        </w:tc>
        <w:tc>
          <w:tcPr>
            <w:tcW w:w="955" w:type="dxa"/>
            <w:vMerge/>
            <w:tcBorders>
              <w:left w:val="single" w:sz="4" w:space="0" w:color="auto"/>
              <w:right w:val="single" w:sz="4" w:space="0" w:color="auto"/>
            </w:tcBorders>
            <w:vAlign w:val="center"/>
          </w:tcPr>
          <w:p w:rsidR="00272FAA" w:rsidRPr="00766F96" w:rsidRDefault="00272FAA" w:rsidP="00E36670">
            <w:pPr>
              <w:keepNext/>
              <w:keepLines/>
              <w:spacing w:after="0"/>
              <w:jc w:val="center"/>
              <w:rPr>
                <w:ins w:id="828" w:author="Huawei" w:date="2019-02-13T19:34:00Z"/>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272FAA" w:rsidRPr="00766F96" w:rsidRDefault="00272FAA" w:rsidP="00E36670">
            <w:pPr>
              <w:keepNext/>
              <w:keepLines/>
              <w:spacing w:after="0"/>
              <w:jc w:val="center"/>
              <w:rPr>
                <w:ins w:id="829" w:author="Huawei" w:date="2019-02-13T19:34:00Z"/>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272FAA" w:rsidRPr="00766F96" w:rsidRDefault="00272FAA" w:rsidP="00E36670">
            <w:pPr>
              <w:keepNext/>
              <w:keepLines/>
              <w:spacing w:after="0"/>
              <w:jc w:val="center"/>
              <w:rPr>
                <w:ins w:id="830" w:author="Huawei" w:date="2019-02-13T19:34:00Z"/>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272FAA" w:rsidRPr="00766F96" w:rsidRDefault="00272FAA" w:rsidP="00E36670">
            <w:pPr>
              <w:keepNext/>
              <w:keepLines/>
              <w:spacing w:after="0"/>
              <w:jc w:val="center"/>
              <w:rPr>
                <w:ins w:id="831" w:author="Huawei" w:date="2019-02-13T19:34:00Z"/>
                <w:rFonts w:ascii="Arial" w:eastAsia="宋体" w:hAnsi="Arial" w:cs="Arial"/>
                <w:sz w:val="18"/>
                <w:lang w:val="en-US"/>
              </w:rPr>
            </w:pPr>
          </w:p>
        </w:tc>
      </w:tr>
      <w:tr w:rsidR="00272FAA" w:rsidRPr="00766F96" w:rsidTr="00E36670">
        <w:trPr>
          <w:trHeight w:val="145"/>
          <w:jc w:val="center"/>
          <w:ins w:id="832" w:author="Huawei" w:date="2019-02-13T19:34:00Z"/>
        </w:trPr>
        <w:tc>
          <w:tcPr>
            <w:tcW w:w="2733" w:type="dxa"/>
            <w:tcBorders>
              <w:top w:val="single" w:sz="4" w:space="0" w:color="auto"/>
              <w:left w:val="single" w:sz="4" w:space="0" w:color="auto"/>
              <w:right w:val="single" w:sz="4" w:space="0" w:color="auto"/>
            </w:tcBorders>
            <w:vAlign w:val="center"/>
          </w:tcPr>
          <w:p w:rsidR="00272FAA" w:rsidRPr="00766F96" w:rsidRDefault="00272FAA" w:rsidP="00E36670">
            <w:pPr>
              <w:keepNext/>
              <w:keepLines/>
              <w:spacing w:after="0"/>
              <w:rPr>
                <w:ins w:id="833" w:author="Huawei" w:date="2019-02-13T19:34:00Z"/>
                <w:rFonts w:ascii="Arial" w:eastAsia="宋体" w:hAnsi="Arial" w:cs="Arial"/>
                <w:sz w:val="18"/>
                <w:lang w:val="en-US"/>
              </w:rPr>
            </w:pPr>
            <w:ins w:id="834" w:author="Huawei" w:date="2019-02-13T19:34:00Z">
              <w:r w:rsidRPr="00766F96">
                <w:rPr>
                  <w:rFonts w:ascii="Arial" w:eastAsia="宋体" w:hAnsi="Arial" w:cs="Arial"/>
                  <w:sz w:val="15"/>
                  <w:szCs w:val="15"/>
                  <w:lang w:val="en-US"/>
                </w:rPr>
                <w:t>EPRE ratio of PBCH to PBCH DMRS</w:t>
              </w:r>
            </w:ins>
          </w:p>
        </w:tc>
        <w:tc>
          <w:tcPr>
            <w:tcW w:w="955" w:type="dxa"/>
            <w:vMerge/>
            <w:tcBorders>
              <w:left w:val="single" w:sz="4" w:space="0" w:color="auto"/>
              <w:right w:val="single" w:sz="4" w:space="0" w:color="auto"/>
            </w:tcBorders>
            <w:vAlign w:val="center"/>
          </w:tcPr>
          <w:p w:rsidR="00272FAA" w:rsidRPr="00766F96" w:rsidRDefault="00272FAA" w:rsidP="00E36670">
            <w:pPr>
              <w:keepNext/>
              <w:keepLines/>
              <w:spacing w:after="0"/>
              <w:jc w:val="center"/>
              <w:rPr>
                <w:ins w:id="835" w:author="Huawei" w:date="2019-02-13T19:34:00Z"/>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272FAA" w:rsidRPr="00766F96" w:rsidRDefault="00272FAA" w:rsidP="00E36670">
            <w:pPr>
              <w:keepNext/>
              <w:keepLines/>
              <w:spacing w:after="0"/>
              <w:jc w:val="center"/>
              <w:rPr>
                <w:ins w:id="836" w:author="Huawei" w:date="2019-02-13T19:34:00Z"/>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272FAA" w:rsidRPr="00766F96" w:rsidRDefault="00272FAA" w:rsidP="00E36670">
            <w:pPr>
              <w:keepNext/>
              <w:keepLines/>
              <w:spacing w:after="0"/>
              <w:jc w:val="center"/>
              <w:rPr>
                <w:ins w:id="837" w:author="Huawei" w:date="2019-02-13T19:34:00Z"/>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272FAA" w:rsidRPr="00766F96" w:rsidRDefault="00272FAA" w:rsidP="00E36670">
            <w:pPr>
              <w:keepNext/>
              <w:keepLines/>
              <w:spacing w:after="0"/>
              <w:jc w:val="center"/>
              <w:rPr>
                <w:ins w:id="838" w:author="Huawei" w:date="2019-02-13T19:34:00Z"/>
                <w:rFonts w:ascii="Arial" w:eastAsia="宋体" w:hAnsi="Arial" w:cs="Arial"/>
                <w:sz w:val="18"/>
                <w:lang w:val="en-US"/>
              </w:rPr>
            </w:pPr>
          </w:p>
        </w:tc>
      </w:tr>
      <w:tr w:rsidR="00272FAA" w:rsidRPr="00766F96" w:rsidTr="00E36670">
        <w:trPr>
          <w:trHeight w:val="145"/>
          <w:jc w:val="center"/>
          <w:ins w:id="839" w:author="Huawei" w:date="2019-02-13T19:34:00Z"/>
        </w:trPr>
        <w:tc>
          <w:tcPr>
            <w:tcW w:w="2733" w:type="dxa"/>
            <w:tcBorders>
              <w:top w:val="single" w:sz="4" w:space="0" w:color="auto"/>
              <w:left w:val="single" w:sz="4" w:space="0" w:color="auto"/>
              <w:right w:val="single" w:sz="4" w:space="0" w:color="auto"/>
            </w:tcBorders>
            <w:vAlign w:val="center"/>
          </w:tcPr>
          <w:p w:rsidR="00272FAA" w:rsidRPr="00766F96" w:rsidRDefault="00272FAA" w:rsidP="00E36670">
            <w:pPr>
              <w:keepNext/>
              <w:keepLines/>
              <w:spacing w:after="0"/>
              <w:rPr>
                <w:ins w:id="840" w:author="Huawei" w:date="2019-02-13T19:34:00Z"/>
                <w:rFonts w:ascii="Arial" w:eastAsia="宋体" w:hAnsi="Arial" w:cs="Arial"/>
                <w:sz w:val="18"/>
                <w:lang w:val="en-US"/>
              </w:rPr>
            </w:pPr>
            <w:ins w:id="841" w:author="Huawei" w:date="2019-02-13T19:34:00Z">
              <w:r w:rsidRPr="00766F96">
                <w:rPr>
                  <w:rFonts w:ascii="Arial" w:eastAsia="宋体" w:hAnsi="Arial" w:cs="Arial"/>
                  <w:sz w:val="15"/>
                  <w:szCs w:val="15"/>
                  <w:lang w:val="en-US"/>
                </w:rPr>
                <w:t>EPRE ratio of PDCCH DMRS to SSS</w:t>
              </w:r>
            </w:ins>
          </w:p>
        </w:tc>
        <w:tc>
          <w:tcPr>
            <w:tcW w:w="955" w:type="dxa"/>
            <w:vMerge/>
            <w:tcBorders>
              <w:left w:val="single" w:sz="4" w:space="0" w:color="auto"/>
              <w:right w:val="single" w:sz="4" w:space="0" w:color="auto"/>
            </w:tcBorders>
            <w:vAlign w:val="center"/>
          </w:tcPr>
          <w:p w:rsidR="00272FAA" w:rsidRPr="00766F96" w:rsidRDefault="00272FAA" w:rsidP="00E36670">
            <w:pPr>
              <w:keepNext/>
              <w:keepLines/>
              <w:spacing w:after="0"/>
              <w:jc w:val="center"/>
              <w:rPr>
                <w:ins w:id="842" w:author="Huawei" w:date="2019-02-13T19:34:00Z"/>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272FAA" w:rsidRPr="00766F96" w:rsidRDefault="00272FAA" w:rsidP="00E36670">
            <w:pPr>
              <w:keepNext/>
              <w:keepLines/>
              <w:spacing w:after="0"/>
              <w:jc w:val="center"/>
              <w:rPr>
                <w:ins w:id="843" w:author="Huawei" w:date="2019-02-13T19:34:00Z"/>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272FAA" w:rsidRPr="00766F96" w:rsidRDefault="00272FAA" w:rsidP="00E36670">
            <w:pPr>
              <w:keepNext/>
              <w:keepLines/>
              <w:spacing w:after="0"/>
              <w:jc w:val="center"/>
              <w:rPr>
                <w:ins w:id="844" w:author="Huawei" w:date="2019-02-13T19:34:00Z"/>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272FAA" w:rsidRPr="00766F96" w:rsidRDefault="00272FAA" w:rsidP="00E36670">
            <w:pPr>
              <w:keepNext/>
              <w:keepLines/>
              <w:spacing w:after="0"/>
              <w:jc w:val="center"/>
              <w:rPr>
                <w:ins w:id="845" w:author="Huawei" w:date="2019-02-13T19:34:00Z"/>
                <w:rFonts w:ascii="Arial" w:eastAsia="宋体" w:hAnsi="Arial" w:cs="Arial"/>
                <w:sz w:val="18"/>
                <w:lang w:val="en-US"/>
              </w:rPr>
            </w:pPr>
          </w:p>
        </w:tc>
      </w:tr>
      <w:tr w:rsidR="00272FAA" w:rsidRPr="00766F96" w:rsidTr="00E36670">
        <w:trPr>
          <w:trHeight w:val="145"/>
          <w:jc w:val="center"/>
          <w:ins w:id="846" w:author="Huawei" w:date="2019-02-13T19:34:00Z"/>
        </w:trPr>
        <w:tc>
          <w:tcPr>
            <w:tcW w:w="2733" w:type="dxa"/>
            <w:tcBorders>
              <w:top w:val="single" w:sz="4" w:space="0" w:color="auto"/>
              <w:left w:val="single" w:sz="4" w:space="0" w:color="auto"/>
              <w:right w:val="single" w:sz="4" w:space="0" w:color="auto"/>
            </w:tcBorders>
            <w:vAlign w:val="center"/>
          </w:tcPr>
          <w:p w:rsidR="00272FAA" w:rsidRPr="00766F96" w:rsidRDefault="00272FAA" w:rsidP="00E36670">
            <w:pPr>
              <w:keepNext/>
              <w:keepLines/>
              <w:spacing w:after="0"/>
              <w:rPr>
                <w:ins w:id="847" w:author="Huawei" w:date="2019-02-13T19:34:00Z"/>
                <w:rFonts w:ascii="Arial" w:eastAsia="宋体" w:hAnsi="Arial" w:cs="Arial"/>
                <w:sz w:val="18"/>
                <w:lang w:val="en-US"/>
              </w:rPr>
            </w:pPr>
            <w:ins w:id="848" w:author="Huawei" w:date="2019-02-13T19:34:00Z">
              <w:r w:rsidRPr="00766F96">
                <w:rPr>
                  <w:rFonts w:ascii="Arial" w:eastAsia="宋体" w:hAnsi="Arial" w:cs="Arial"/>
                  <w:sz w:val="15"/>
                  <w:szCs w:val="15"/>
                  <w:lang w:val="en-US"/>
                </w:rPr>
                <w:t>EPRE ratio of PDCCH to PDCCH DMRS</w:t>
              </w:r>
            </w:ins>
          </w:p>
        </w:tc>
        <w:tc>
          <w:tcPr>
            <w:tcW w:w="955" w:type="dxa"/>
            <w:vMerge/>
            <w:tcBorders>
              <w:left w:val="single" w:sz="4" w:space="0" w:color="auto"/>
              <w:right w:val="single" w:sz="4" w:space="0" w:color="auto"/>
            </w:tcBorders>
            <w:vAlign w:val="center"/>
          </w:tcPr>
          <w:p w:rsidR="00272FAA" w:rsidRPr="00766F96" w:rsidRDefault="00272FAA" w:rsidP="00E36670">
            <w:pPr>
              <w:keepNext/>
              <w:keepLines/>
              <w:spacing w:after="0"/>
              <w:jc w:val="center"/>
              <w:rPr>
                <w:ins w:id="849" w:author="Huawei" w:date="2019-02-13T19:34:00Z"/>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272FAA" w:rsidRPr="00766F96" w:rsidRDefault="00272FAA" w:rsidP="00E36670">
            <w:pPr>
              <w:keepNext/>
              <w:keepLines/>
              <w:spacing w:after="0"/>
              <w:jc w:val="center"/>
              <w:rPr>
                <w:ins w:id="850" w:author="Huawei" w:date="2019-02-13T19:34:00Z"/>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272FAA" w:rsidRPr="00766F96" w:rsidRDefault="00272FAA" w:rsidP="00E36670">
            <w:pPr>
              <w:keepNext/>
              <w:keepLines/>
              <w:spacing w:after="0"/>
              <w:jc w:val="center"/>
              <w:rPr>
                <w:ins w:id="851" w:author="Huawei" w:date="2019-02-13T19:34:00Z"/>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272FAA" w:rsidRPr="00766F96" w:rsidRDefault="00272FAA" w:rsidP="00E36670">
            <w:pPr>
              <w:keepNext/>
              <w:keepLines/>
              <w:spacing w:after="0"/>
              <w:jc w:val="center"/>
              <w:rPr>
                <w:ins w:id="852" w:author="Huawei" w:date="2019-02-13T19:34:00Z"/>
                <w:rFonts w:ascii="Arial" w:eastAsia="宋体" w:hAnsi="Arial" w:cs="Arial"/>
                <w:sz w:val="18"/>
                <w:lang w:val="en-US"/>
              </w:rPr>
            </w:pPr>
          </w:p>
        </w:tc>
      </w:tr>
      <w:tr w:rsidR="00272FAA" w:rsidRPr="00766F96" w:rsidTr="00E36670">
        <w:trPr>
          <w:trHeight w:val="145"/>
          <w:jc w:val="center"/>
          <w:ins w:id="853" w:author="Huawei" w:date="2019-02-13T19:34:00Z"/>
        </w:trPr>
        <w:tc>
          <w:tcPr>
            <w:tcW w:w="2733" w:type="dxa"/>
            <w:tcBorders>
              <w:top w:val="single" w:sz="4" w:space="0" w:color="auto"/>
              <w:left w:val="single" w:sz="4" w:space="0" w:color="auto"/>
              <w:right w:val="single" w:sz="4" w:space="0" w:color="auto"/>
            </w:tcBorders>
            <w:vAlign w:val="center"/>
          </w:tcPr>
          <w:p w:rsidR="00272FAA" w:rsidRPr="00766F96" w:rsidRDefault="00272FAA" w:rsidP="00E36670">
            <w:pPr>
              <w:keepNext/>
              <w:keepLines/>
              <w:spacing w:after="0"/>
              <w:rPr>
                <w:ins w:id="854" w:author="Huawei" w:date="2019-02-13T19:34:00Z"/>
                <w:rFonts w:ascii="Arial" w:eastAsia="宋体" w:hAnsi="Arial" w:cs="Arial"/>
                <w:sz w:val="18"/>
                <w:lang w:val="en-US"/>
              </w:rPr>
            </w:pPr>
            <w:ins w:id="855" w:author="Huawei" w:date="2019-02-13T19:34:00Z">
              <w:r w:rsidRPr="00766F96">
                <w:rPr>
                  <w:rFonts w:ascii="Arial" w:eastAsia="宋体" w:hAnsi="Arial" w:cs="Arial"/>
                  <w:sz w:val="15"/>
                  <w:szCs w:val="15"/>
                  <w:lang w:val="en-US"/>
                </w:rPr>
                <w:t>EPRE ratio of PDSCH DMRS to SSS</w:t>
              </w:r>
            </w:ins>
          </w:p>
        </w:tc>
        <w:tc>
          <w:tcPr>
            <w:tcW w:w="955" w:type="dxa"/>
            <w:vMerge/>
            <w:tcBorders>
              <w:left w:val="single" w:sz="4" w:space="0" w:color="auto"/>
              <w:right w:val="single" w:sz="4" w:space="0" w:color="auto"/>
            </w:tcBorders>
            <w:vAlign w:val="center"/>
          </w:tcPr>
          <w:p w:rsidR="00272FAA" w:rsidRPr="00766F96" w:rsidRDefault="00272FAA" w:rsidP="00E36670">
            <w:pPr>
              <w:keepNext/>
              <w:keepLines/>
              <w:spacing w:after="0"/>
              <w:jc w:val="center"/>
              <w:rPr>
                <w:ins w:id="856" w:author="Huawei" w:date="2019-02-13T19:34:00Z"/>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272FAA" w:rsidRPr="00766F96" w:rsidRDefault="00272FAA" w:rsidP="00E36670">
            <w:pPr>
              <w:keepNext/>
              <w:keepLines/>
              <w:spacing w:after="0"/>
              <w:jc w:val="center"/>
              <w:rPr>
                <w:ins w:id="857" w:author="Huawei" w:date="2019-02-13T19:34:00Z"/>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272FAA" w:rsidRPr="00766F96" w:rsidRDefault="00272FAA" w:rsidP="00E36670">
            <w:pPr>
              <w:keepNext/>
              <w:keepLines/>
              <w:spacing w:after="0"/>
              <w:jc w:val="center"/>
              <w:rPr>
                <w:ins w:id="858" w:author="Huawei" w:date="2019-02-13T19:34:00Z"/>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272FAA" w:rsidRPr="00766F96" w:rsidRDefault="00272FAA" w:rsidP="00E36670">
            <w:pPr>
              <w:keepNext/>
              <w:keepLines/>
              <w:spacing w:after="0"/>
              <w:jc w:val="center"/>
              <w:rPr>
                <w:ins w:id="859" w:author="Huawei" w:date="2019-02-13T19:34:00Z"/>
                <w:rFonts w:ascii="Arial" w:eastAsia="宋体" w:hAnsi="Arial" w:cs="Arial"/>
                <w:sz w:val="18"/>
                <w:lang w:val="en-US"/>
              </w:rPr>
            </w:pPr>
          </w:p>
        </w:tc>
      </w:tr>
      <w:tr w:rsidR="00272FAA" w:rsidRPr="00766F96" w:rsidTr="00E36670">
        <w:trPr>
          <w:trHeight w:val="145"/>
          <w:jc w:val="center"/>
          <w:ins w:id="860" w:author="Huawei" w:date="2019-02-13T19:34:00Z"/>
        </w:trPr>
        <w:tc>
          <w:tcPr>
            <w:tcW w:w="2733" w:type="dxa"/>
            <w:tcBorders>
              <w:top w:val="single" w:sz="4" w:space="0" w:color="auto"/>
              <w:left w:val="single" w:sz="4" w:space="0" w:color="auto"/>
              <w:right w:val="single" w:sz="4" w:space="0" w:color="auto"/>
            </w:tcBorders>
            <w:vAlign w:val="center"/>
          </w:tcPr>
          <w:p w:rsidR="00272FAA" w:rsidRPr="00766F96" w:rsidRDefault="00272FAA" w:rsidP="00E36670">
            <w:pPr>
              <w:keepNext/>
              <w:keepLines/>
              <w:spacing w:after="0"/>
              <w:rPr>
                <w:ins w:id="861" w:author="Huawei" w:date="2019-02-13T19:34:00Z"/>
                <w:rFonts w:ascii="Arial" w:eastAsia="宋体" w:hAnsi="Arial" w:cs="Arial"/>
                <w:sz w:val="18"/>
                <w:lang w:val="en-US"/>
              </w:rPr>
            </w:pPr>
            <w:ins w:id="862" w:author="Huawei" w:date="2019-02-13T19:34:00Z">
              <w:r w:rsidRPr="00766F96">
                <w:rPr>
                  <w:rFonts w:ascii="Arial" w:eastAsia="宋体" w:hAnsi="Arial" w:cs="Arial"/>
                  <w:sz w:val="15"/>
                  <w:szCs w:val="15"/>
                  <w:lang w:val="en-US"/>
                </w:rPr>
                <w:t>EPRE ratio of PDSCH to PDSCH DMRS</w:t>
              </w:r>
            </w:ins>
          </w:p>
        </w:tc>
        <w:tc>
          <w:tcPr>
            <w:tcW w:w="955" w:type="dxa"/>
            <w:vMerge/>
            <w:tcBorders>
              <w:left w:val="single" w:sz="4" w:space="0" w:color="auto"/>
              <w:right w:val="single" w:sz="4" w:space="0" w:color="auto"/>
            </w:tcBorders>
            <w:vAlign w:val="center"/>
          </w:tcPr>
          <w:p w:rsidR="00272FAA" w:rsidRPr="00766F96" w:rsidRDefault="00272FAA" w:rsidP="00E36670">
            <w:pPr>
              <w:keepNext/>
              <w:keepLines/>
              <w:spacing w:after="0"/>
              <w:jc w:val="center"/>
              <w:rPr>
                <w:ins w:id="863" w:author="Huawei" w:date="2019-02-13T19:34:00Z"/>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272FAA" w:rsidRPr="00766F96" w:rsidRDefault="00272FAA" w:rsidP="00E36670">
            <w:pPr>
              <w:keepNext/>
              <w:keepLines/>
              <w:spacing w:after="0"/>
              <w:jc w:val="center"/>
              <w:rPr>
                <w:ins w:id="864" w:author="Huawei" w:date="2019-02-13T19:34:00Z"/>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272FAA" w:rsidRPr="00766F96" w:rsidRDefault="00272FAA" w:rsidP="00E36670">
            <w:pPr>
              <w:keepNext/>
              <w:keepLines/>
              <w:spacing w:after="0"/>
              <w:jc w:val="center"/>
              <w:rPr>
                <w:ins w:id="865" w:author="Huawei" w:date="2019-02-13T19:34:00Z"/>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272FAA" w:rsidRPr="00766F96" w:rsidRDefault="00272FAA" w:rsidP="00E36670">
            <w:pPr>
              <w:keepNext/>
              <w:keepLines/>
              <w:spacing w:after="0"/>
              <w:jc w:val="center"/>
              <w:rPr>
                <w:ins w:id="866" w:author="Huawei" w:date="2019-02-13T19:34:00Z"/>
                <w:rFonts w:ascii="Arial" w:eastAsia="宋体" w:hAnsi="Arial" w:cs="Arial"/>
                <w:sz w:val="18"/>
                <w:lang w:val="en-US"/>
              </w:rPr>
            </w:pPr>
          </w:p>
        </w:tc>
      </w:tr>
      <w:tr w:rsidR="00272FAA" w:rsidRPr="00766F96" w:rsidTr="00E36670">
        <w:trPr>
          <w:trHeight w:val="145"/>
          <w:jc w:val="center"/>
          <w:ins w:id="867" w:author="Huawei" w:date="2019-02-13T19:34:00Z"/>
        </w:trPr>
        <w:tc>
          <w:tcPr>
            <w:tcW w:w="2733" w:type="dxa"/>
            <w:tcBorders>
              <w:top w:val="single" w:sz="4" w:space="0" w:color="auto"/>
              <w:left w:val="single" w:sz="4" w:space="0" w:color="auto"/>
              <w:right w:val="single" w:sz="4" w:space="0" w:color="auto"/>
            </w:tcBorders>
            <w:vAlign w:val="center"/>
          </w:tcPr>
          <w:p w:rsidR="00272FAA" w:rsidRPr="00766F96" w:rsidRDefault="00272FAA" w:rsidP="00E36670">
            <w:pPr>
              <w:keepNext/>
              <w:keepLines/>
              <w:spacing w:after="0"/>
              <w:rPr>
                <w:ins w:id="868" w:author="Huawei" w:date="2019-02-13T19:34:00Z"/>
                <w:rFonts w:ascii="Arial" w:eastAsia="宋体" w:hAnsi="Arial" w:cs="Arial"/>
                <w:sz w:val="18"/>
                <w:lang w:val="en-US"/>
              </w:rPr>
            </w:pPr>
            <w:ins w:id="869" w:author="Huawei" w:date="2019-02-13T19:34:00Z">
              <w:r w:rsidRPr="00766F96">
                <w:rPr>
                  <w:rFonts w:ascii="Arial" w:eastAsia="宋体" w:hAnsi="Arial" w:cs="Arial"/>
                  <w:sz w:val="15"/>
                  <w:szCs w:val="15"/>
                </w:rPr>
                <w:t xml:space="preserve">EPRE ratio of OCNG DMRS to </w:t>
              </w:r>
              <w:proofErr w:type="spellStart"/>
              <w:r w:rsidRPr="00766F96">
                <w:rPr>
                  <w:rFonts w:ascii="Arial" w:eastAsia="宋体" w:hAnsi="Arial" w:cs="Arial"/>
                  <w:sz w:val="15"/>
                  <w:szCs w:val="15"/>
                </w:rPr>
                <w:t>SSS</w:t>
              </w:r>
              <w:r w:rsidRPr="00766F96">
                <w:rPr>
                  <w:rFonts w:ascii="Arial" w:eastAsia="宋体" w:hAnsi="Arial" w:cs="Arial"/>
                  <w:sz w:val="15"/>
                  <w:szCs w:val="15"/>
                  <w:vertAlign w:val="superscript"/>
                </w:rPr>
                <w:t>Note</w:t>
              </w:r>
              <w:proofErr w:type="spellEnd"/>
              <w:r w:rsidRPr="00766F96">
                <w:rPr>
                  <w:rFonts w:ascii="Arial" w:eastAsia="宋体" w:hAnsi="Arial" w:cs="Arial"/>
                  <w:sz w:val="15"/>
                  <w:szCs w:val="15"/>
                  <w:vertAlign w:val="superscript"/>
                </w:rPr>
                <w:t xml:space="preserve"> 1</w:t>
              </w:r>
            </w:ins>
          </w:p>
        </w:tc>
        <w:tc>
          <w:tcPr>
            <w:tcW w:w="955" w:type="dxa"/>
            <w:vMerge/>
            <w:tcBorders>
              <w:left w:val="single" w:sz="4" w:space="0" w:color="auto"/>
              <w:right w:val="single" w:sz="4" w:space="0" w:color="auto"/>
            </w:tcBorders>
            <w:vAlign w:val="center"/>
          </w:tcPr>
          <w:p w:rsidR="00272FAA" w:rsidRPr="00766F96" w:rsidRDefault="00272FAA" w:rsidP="00E36670">
            <w:pPr>
              <w:keepNext/>
              <w:keepLines/>
              <w:spacing w:after="0"/>
              <w:jc w:val="center"/>
              <w:rPr>
                <w:ins w:id="870" w:author="Huawei" w:date="2019-02-13T19:34:00Z"/>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272FAA" w:rsidRPr="00766F96" w:rsidRDefault="00272FAA" w:rsidP="00E36670">
            <w:pPr>
              <w:keepNext/>
              <w:keepLines/>
              <w:spacing w:after="0"/>
              <w:jc w:val="center"/>
              <w:rPr>
                <w:ins w:id="871" w:author="Huawei" w:date="2019-02-13T19:34:00Z"/>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272FAA" w:rsidRPr="00766F96" w:rsidRDefault="00272FAA" w:rsidP="00E36670">
            <w:pPr>
              <w:keepNext/>
              <w:keepLines/>
              <w:spacing w:after="0"/>
              <w:jc w:val="center"/>
              <w:rPr>
                <w:ins w:id="872" w:author="Huawei" w:date="2019-02-13T19:34:00Z"/>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272FAA" w:rsidRPr="00766F96" w:rsidRDefault="00272FAA" w:rsidP="00E36670">
            <w:pPr>
              <w:keepNext/>
              <w:keepLines/>
              <w:spacing w:after="0"/>
              <w:jc w:val="center"/>
              <w:rPr>
                <w:ins w:id="873" w:author="Huawei" w:date="2019-02-13T19:34:00Z"/>
                <w:rFonts w:ascii="Arial" w:eastAsia="宋体" w:hAnsi="Arial" w:cs="Arial"/>
                <w:sz w:val="18"/>
                <w:lang w:val="en-US"/>
              </w:rPr>
            </w:pPr>
          </w:p>
        </w:tc>
      </w:tr>
      <w:tr w:rsidR="00272FAA" w:rsidRPr="00766F96" w:rsidTr="00E36670">
        <w:trPr>
          <w:trHeight w:val="145"/>
          <w:jc w:val="center"/>
          <w:ins w:id="874" w:author="Huawei" w:date="2019-02-13T19:34:00Z"/>
        </w:trPr>
        <w:tc>
          <w:tcPr>
            <w:tcW w:w="2733" w:type="dxa"/>
            <w:tcBorders>
              <w:top w:val="single" w:sz="4" w:space="0" w:color="auto"/>
              <w:left w:val="single" w:sz="4" w:space="0" w:color="auto"/>
              <w:right w:val="single" w:sz="4" w:space="0" w:color="auto"/>
            </w:tcBorders>
            <w:vAlign w:val="center"/>
          </w:tcPr>
          <w:p w:rsidR="00272FAA" w:rsidRPr="00766F96" w:rsidRDefault="00272FAA" w:rsidP="00E36670">
            <w:pPr>
              <w:keepNext/>
              <w:keepLines/>
              <w:spacing w:after="0"/>
              <w:rPr>
                <w:ins w:id="875" w:author="Huawei" w:date="2019-02-13T19:34:00Z"/>
                <w:rFonts w:ascii="Arial" w:eastAsia="宋体" w:hAnsi="Arial" w:cs="Arial"/>
                <w:sz w:val="18"/>
                <w:lang w:val="en-US"/>
              </w:rPr>
            </w:pPr>
            <w:ins w:id="876" w:author="Huawei" w:date="2019-02-13T19:34:00Z">
              <w:r w:rsidRPr="00766F96">
                <w:rPr>
                  <w:rFonts w:ascii="Arial" w:eastAsia="宋体" w:hAnsi="Arial" w:cs="Arial"/>
                  <w:sz w:val="15"/>
                  <w:szCs w:val="15"/>
                  <w:lang w:val="en-US"/>
                </w:rPr>
                <w:t>EPRE ratio of OCNG to OCNG DMRS</w:t>
              </w:r>
              <w:r w:rsidRPr="00766F96">
                <w:rPr>
                  <w:rFonts w:ascii="Arial" w:eastAsia="宋体" w:hAnsi="Arial" w:cs="Arial"/>
                  <w:sz w:val="15"/>
                  <w:szCs w:val="15"/>
                  <w:vertAlign w:val="superscript"/>
                  <w:lang w:val="en-US"/>
                </w:rPr>
                <w:t xml:space="preserve"> Note 1</w:t>
              </w:r>
            </w:ins>
          </w:p>
        </w:tc>
        <w:tc>
          <w:tcPr>
            <w:tcW w:w="955" w:type="dxa"/>
            <w:vMerge/>
            <w:tcBorders>
              <w:left w:val="single" w:sz="4" w:space="0" w:color="auto"/>
              <w:right w:val="single" w:sz="4" w:space="0" w:color="auto"/>
            </w:tcBorders>
            <w:vAlign w:val="center"/>
          </w:tcPr>
          <w:p w:rsidR="00272FAA" w:rsidRPr="00766F96" w:rsidRDefault="00272FAA" w:rsidP="00E36670">
            <w:pPr>
              <w:keepNext/>
              <w:keepLines/>
              <w:spacing w:after="0"/>
              <w:jc w:val="center"/>
              <w:rPr>
                <w:ins w:id="877" w:author="Huawei" w:date="2019-02-13T19:34:00Z"/>
                <w:rFonts w:ascii="Arial" w:eastAsia="宋体"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272FAA" w:rsidRPr="00766F96" w:rsidRDefault="00272FAA" w:rsidP="00E36670">
            <w:pPr>
              <w:keepNext/>
              <w:keepLines/>
              <w:spacing w:after="0"/>
              <w:jc w:val="center"/>
              <w:rPr>
                <w:ins w:id="878" w:author="Huawei" w:date="2019-02-13T19:34:00Z"/>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272FAA" w:rsidRPr="00766F96" w:rsidRDefault="00272FAA" w:rsidP="00E36670">
            <w:pPr>
              <w:keepNext/>
              <w:keepLines/>
              <w:spacing w:after="0"/>
              <w:jc w:val="center"/>
              <w:rPr>
                <w:ins w:id="879" w:author="Huawei" w:date="2019-02-13T19:34:00Z"/>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272FAA" w:rsidRPr="00766F96" w:rsidRDefault="00272FAA" w:rsidP="00E36670">
            <w:pPr>
              <w:keepNext/>
              <w:keepLines/>
              <w:spacing w:after="0"/>
              <w:jc w:val="center"/>
              <w:rPr>
                <w:ins w:id="880" w:author="Huawei" w:date="2019-02-13T19:34:00Z"/>
                <w:rFonts w:ascii="Arial" w:eastAsia="宋体" w:hAnsi="Arial" w:cs="Arial"/>
                <w:sz w:val="18"/>
                <w:lang w:val="en-US"/>
              </w:rPr>
            </w:pPr>
          </w:p>
        </w:tc>
      </w:tr>
      <w:tr w:rsidR="00272FAA" w:rsidRPr="00766F96" w:rsidTr="00E36670">
        <w:trPr>
          <w:jc w:val="center"/>
          <w:ins w:id="881" w:author="Huawei" w:date="2019-02-13T19:34:00Z"/>
        </w:trPr>
        <w:tc>
          <w:tcPr>
            <w:tcW w:w="8300" w:type="dxa"/>
            <w:gridSpan w:val="5"/>
            <w:tcBorders>
              <w:top w:val="single" w:sz="4" w:space="0" w:color="auto"/>
              <w:left w:val="single" w:sz="4" w:space="0" w:color="auto"/>
              <w:bottom w:val="single" w:sz="4" w:space="0" w:color="auto"/>
              <w:right w:val="single" w:sz="4" w:space="0" w:color="auto"/>
            </w:tcBorders>
            <w:vAlign w:val="center"/>
          </w:tcPr>
          <w:p w:rsidR="00272FAA" w:rsidRPr="00766F96" w:rsidRDefault="00272FAA" w:rsidP="00E36670">
            <w:pPr>
              <w:keepNext/>
              <w:keepLines/>
              <w:overflowPunct w:val="0"/>
              <w:autoSpaceDE w:val="0"/>
              <w:autoSpaceDN w:val="0"/>
              <w:adjustRightInd w:val="0"/>
              <w:spacing w:after="0"/>
              <w:ind w:left="851" w:hanging="851"/>
              <w:textAlignment w:val="baseline"/>
              <w:rPr>
                <w:ins w:id="882" w:author="Huawei" w:date="2019-02-13T19:34:00Z"/>
                <w:rFonts w:ascii="Arial" w:eastAsia="Times New Roman" w:hAnsi="Arial" w:cs="Arial"/>
                <w:sz w:val="18"/>
              </w:rPr>
            </w:pPr>
            <w:ins w:id="883" w:author="Huawei" w:date="2019-02-13T19:34:00Z">
              <w:r w:rsidRPr="00766F96">
                <w:rPr>
                  <w:rFonts w:ascii="Arial" w:eastAsia="Times New Roman" w:hAnsi="Arial" w:cs="Arial"/>
                  <w:sz w:val="18"/>
                </w:rPr>
                <w:t>Note 1:</w:t>
              </w:r>
              <w:r w:rsidRPr="00766F96">
                <w:rPr>
                  <w:rFonts w:ascii="Arial" w:eastAsia="Times New Roman" w:hAnsi="Arial" w:cs="Arial"/>
                  <w:sz w:val="18"/>
                </w:rPr>
                <w:tab/>
                <w:t>OCNG shall be used such that both cells are fully allocated and a constant total transmitted power spectral density is achieved for all OFDM symbols.</w:t>
              </w:r>
            </w:ins>
          </w:p>
          <w:p w:rsidR="00272FAA" w:rsidRPr="00766F96" w:rsidRDefault="00272FAA" w:rsidP="00E36670">
            <w:pPr>
              <w:keepNext/>
              <w:keepLines/>
              <w:overflowPunct w:val="0"/>
              <w:autoSpaceDE w:val="0"/>
              <w:autoSpaceDN w:val="0"/>
              <w:adjustRightInd w:val="0"/>
              <w:spacing w:after="0"/>
              <w:ind w:left="851" w:hanging="851"/>
              <w:textAlignment w:val="baseline"/>
              <w:rPr>
                <w:ins w:id="884" w:author="Huawei" w:date="2019-02-13T19:34:00Z"/>
                <w:rFonts w:ascii="Arial" w:eastAsia="宋体" w:hAnsi="Arial" w:cs="Arial"/>
                <w:sz w:val="18"/>
              </w:rPr>
            </w:pPr>
            <w:ins w:id="885" w:author="Huawei" w:date="2019-02-13T19:34:00Z">
              <w:r w:rsidRPr="00766F96">
                <w:rPr>
                  <w:rFonts w:ascii="Arial" w:eastAsia="Times New Roman" w:hAnsi="Arial" w:cs="Arial"/>
                  <w:sz w:val="18"/>
                </w:rPr>
                <w:t>Note 2:</w:t>
              </w:r>
              <w:r w:rsidRPr="00766F96">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sidRPr="00766F96">
                <w:rPr>
                  <w:rFonts w:ascii="Arial" w:eastAsia="Times New Roman" w:hAnsi="Arial" w:cs="Arial"/>
                  <w:noProof/>
                  <w:sz w:val="18"/>
                  <w:lang w:val="en-US" w:eastAsia="zh-CN"/>
                </w:rPr>
                <w:drawing>
                  <wp:inline distT="0" distB="0" distL="0" distR="0" wp14:anchorId="121995A2" wp14:editId="7A8E121C">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766F96">
                <w:rPr>
                  <w:rFonts w:ascii="Arial" w:eastAsia="Times New Roman" w:hAnsi="Arial" w:cs="Arial"/>
                  <w:sz w:val="18"/>
                </w:rPr>
                <w:t xml:space="preserve"> to be fulfilled.</w:t>
              </w:r>
            </w:ins>
          </w:p>
        </w:tc>
      </w:tr>
    </w:tbl>
    <w:p w:rsidR="00272FAA" w:rsidRPr="00766F96" w:rsidRDefault="00272FAA" w:rsidP="00272FAA">
      <w:pPr>
        <w:rPr>
          <w:ins w:id="886" w:author="Huawei" w:date="2019-02-13T19:34:00Z"/>
          <w:rFonts w:eastAsia="宋体"/>
          <w:lang w:eastAsia="ko-KR"/>
        </w:rPr>
      </w:pPr>
    </w:p>
    <w:p w:rsidR="00272FAA" w:rsidRPr="00766F96" w:rsidRDefault="00272FAA" w:rsidP="00272FAA">
      <w:pPr>
        <w:keepNext/>
        <w:keepLines/>
        <w:overflowPunct w:val="0"/>
        <w:autoSpaceDE w:val="0"/>
        <w:autoSpaceDN w:val="0"/>
        <w:adjustRightInd w:val="0"/>
        <w:spacing w:before="60"/>
        <w:jc w:val="center"/>
        <w:textAlignment w:val="baseline"/>
        <w:rPr>
          <w:ins w:id="887" w:author="Huawei" w:date="2019-02-13T19:34:00Z"/>
          <w:rFonts w:ascii="Arial" w:eastAsia="Times New Roman" w:hAnsi="Arial"/>
          <w:b/>
          <w:lang w:eastAsia="ko-KR"/>
        </w:rPr>
      </w:pPr>
      <w:ins w:id="888" w:author="Huawei" w:date="2019-02-13T19:34:00Z">
        <w:r w:rsidRPr="00766F96">
          <w:rPr>
            <w:rFonts w:ascii="Arial" w:eastAsia="Times New Roman" w:hAnsi="Arial"/>
            <w:b/>
            <w:lang w:eastAsia="ko-KR"/>
          </w:rPr>
          <w:t>Table A.</w:t>
        </w:r>
        <w:r>
          <w:rPr>
            <w:rFonts w:ascii="Arial" w:eastAsia="Times New Roman" w:hAnsi="Arial"/>
            <w:b/>
            <w:lang w:eastAsia="ko-KR"/>
          </w:rPr>
          <w:t>7.7.4.3</w:t>
        </w:r>
        <w:r w:rsidRPr="00766F96">
          <w:rPr>
            <w:rFonts w:ascii="Arial" w:eastAsia="Times New Roman" w:hAnsi="Arial"/>
            <w:b/>
            <w:lang w:eastAsia="ko-KR"/>
          </w:rPr>
          <w:t>.2-2: FR2 CSI-RS based L1-RSRP OTA related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272FAA" w:rsidRPr="00766F96" w:rsidTr="00E36670">
        <w:trPr>
          <w:jc w:val="center"/>
          <w:ins w:id="889" w:author="Huawei" w:date="2019-02-13T19:3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272FAA" w:rsidRPr="00766F96" w:rsidRDefault="00272FAA" w:rsidP="00E36670">
            <w:pPr>
              <w:keepNext/>
              <w:keepLines/>
              <w:spacing w:after="0"/>
              <w:jc w:val="center"/>
              <w:rPr>
                <w:ins w:id="890" w:author="Huawei" w:date="2019-02-13T19:34:00Z"/>
                <w:rFonts w:ascii="Arial" w:eastAsia="宋体" w:hAnsi="Arial" w:cs="Arial"/>
                <w:b/>
                <w:sz w:val="18"/>
                <w:lang w:val="en-US"/>
              </w:rPr>
            </w:pPr>
            <w:ins w:id="891" w:author="Huawei" w:date="2019-02-13T19:34:00Z">
              <w:r w:rsidRPr="00766F96">
                <w:rPr>
                  <w:rFonts w:ascii="Arial" w:eastAsia="宋体"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tcPr>
          <w:p w:rsidR="00272FAA" w:rsidRPr="00766F96" w:rsidRDefault="00272FAA" w:rsidP="00E36670">
            <w:pPr>
              <w:keepNext/>
              <w:keepLines/>
              <w:spacing w:after="0"/>
              <w:jc w:val="center"/>
              <w:rPr>
                <w:ins w:id="892" w:author="Huawei" w:date="2019-02-13T19:34:00Z"/>
                <w:rFonts w:ascii="Arial" w:eastAsia="宋体" w:hAnsi="Arial" w:cs="Arial"/>
                <w:b/>
                <w:sz w:val="18"/>
                <w:lang w:val="en-US"/>
              </w:rPr>
            </w:pPr>
            <w:proofErr w:type="spellStart"/>
            <w:ins w:id="893" w:author="Huawei" w:date="2019-02-13T19:34:00Z">
              <w:r w:rsidRPr="00766F96">
                <w:rPr>
                  <w:rFonts w:ascii="Arial" w:eastAsia="宋体" w:hAnsi="Arial" w:cs="Arial"/>
                  <w:b/>
                  <w:sz w:val="18"/>
                  <w:lang w:val="en-US"/>
                </w:rPr>
                <w:t>Config</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rsidR="00272FAA" w:rsidRPr="00766F96" w:rsidRDefault="00272FAA" w:rsidP="00E36670">
            <w:pPr>
              <w:keepNext/>
              <w:keepLines/>
              <w:spacing w:after="0"/>
              <w:jc w:val="center"/>
              <w:rPr>
                <w:ins w:id="894" w:author="Huawei" w:date="2019-02-13T19:34:00Z"/>
                <w:rFonts w:ascii="Arial" w:eastAsia="宋体" w:hAnsi="Arial" w:cs="Arial"/>
                <w:b/>
                <w:sz w:val="18"/>
                <w:lang w:val="en-US"/>
              </w:rPr>
            </w:pPr>
            <w:ins w:id="895" w:author="Huawei" w:date="2019-02-13T19:34:00Z">
              <w:r w:rsidRPr="00766F96">
                <w:rPr>
                  <w:rFonts w:ascii="Arial" w:eastAsia="宋体" w:hAnsi="Arial" w:cs="Arial"/>
                  <w:b/>
                  <w:sz w:val="18"/>
                  <w:lang w:val="en-US"/>
                </w:rPr>
                <w:t>Unit</w:t>
              </w:r>
            </w:ins>
          </w:p>
        </w:tc>
        <w:tc>
          <w:tcPr>
            <w:tcW w:w="1785" w:type="dxa"/>
            <w:tcBorders>
              <w:top w:val="single" w:sz="4" w:space="0" w:color="auto"/>
              <w:left w:val="single" w:sz="4" w:space="0" w:color="auto"/>
              <w:bottom w:val="single" w:sz="4" w:space="0" w:color="auto"/>
              <w:right w:val="single" w:sz="4" w:space="0" w:color="auto"/>
            </w:tcBorders>
            <w:vAlign w:val="center"/>
            <w:hideMark/>
          </w:tcPr>
          <w:p w:rsidR="00272FAA" w:rsidRPr="00766F96" w:rsidRDefault="00272FAA" w:rsidP="00E36670">
            <w:pPr>
              <w:keepNext/>
              <w:keepLines/>
              <w:spacing w:after="0"/>
              <w:jc w:val="center"/>
              <w:rPr>
                <w:ins w:id="896" w:author="Huawei" w:date="2019-02-13T19:34:00Z"/>
                <w:rFonts w:ascii="Arial" w:eastAsia="宋体" w:hAnsi="Arial" w:cs="Arial"/>
                <w:b/>
                <w:sz w:val="18"/>
                <w:lang w:val="en-US"/>
              </w:rPr>
            </w:pPr>
            <w:ins w:id="897" w:author="Huawei" w:date="2019-02-13T19:34:00Z">
              <w:r w:rsidRPr="00766F96">
                <w:rPr>
                  <w:rFonts w:ascii="Arial" w:eastAsia="宋体" w:hAnsi="Arial" w:cs="Arial"/>
                  <w:b/>
                  <w:sz w:val="18"/>
                  <w:lang w:val="en-US"/>
                </w:rPr>
                <w:t>Test 1</w:t>
              </w:r>
            </w:ins>
          </w:p>
        </w:tc>
        <w:tc>
          <w:tcPr>
            <w:tcW w:w="1556" w:type="dxa"/>
            <w:tcBorders>
              <w:top w:val="single" w:sz="4" w:space="0" w:color="auto"/>
              <w:left w:val="single" w:sz="4" w:space="0" w:color="auto"/>
              <w:bottom w:val="single" w:sz="4" w:space="0" w:color="auto"/>
              <w:right w:val="single" w:sz="4" w:space="0" w:color="auto"/>
            </w:tcBorders>
            <w:vAlign w:val="center"/>
            <w:hideMark/>
          </w:tcPr>
          <w:p w:rsidR="00272FAA" w:rsidRPr="00766F96" w:rsidRDefault="00272FAA" w:rsidP="00E36670">
            <w:pPr>
              <w:keepNext/>
              <w:keepLines/>
              <w:spacing w:after="0"/>
              <w:jc w:val="center"/>
              <w:rPr>
                <w:ins w:id="898" w:author="Huawei" w:date="2019-02-13T19:34:00Z"/>
                <w:rFonts w:ascii="Arial" w:eastAsia="宋体" w:hAnsi="Arial" w:cs="Arial"/>
                <w:b/>
                <w:sz w:val="18"/>
                <w:lang w:val="en-US"/>
              </w:rPr>
            </w:pPr>
            <w:ins w:id="899" w:author="Huawei" w:date="2019-02-13T19:34:00Z">
              <w:r w:rsidRPr="00766F96">
                <w:rPr>
                  <w:rFonts w:ascii="Arial" w:eastAsia="宋体" w:hAnsi="Arial" w:cs="Arial"/>
                  <w:b/>
                  <w:sz w:val="18"/>
                  <w:lang w:val="en-US"/>
                </w:rPr>
                <w:t>Test 2</w:t>
              </w:r>
            </w:ins>
          </w:p>
        </w:tc>
      </w:tr>
      <w:tr w:rsidR="00272FAA" w:rsidRPr="00766F96" w:rsidTr="00E36670">
        <w:trPr>
          <w:trHeight w:val="75"/>
          <w:jc w:val="center"/>
          <w:ins w:id="900" w:author="Huawei" w:date="2019-02-13T19:34:00Z"/>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272FAA" w:rsidRPr="00766F96" w:rsidRDefault="00272FAA" w:rsidP="00E36670">
            <w:pPr>
              <w:keepNext/>
              <w:keepLines/>
              <w:spacing w:after="0"/>
              <w:rPr>
                <w:ins w:id="901" w:author="Huawei" w:date="2019-02-13T19:34:00Z"/>
                <w:rFonts w:ascii="Arial" w:eastAsia="宋体" w:hAnsi="Arial" w:cs="Arial"/>
                <w:sz w:val="18"/>
                <w:vertAlign w:val="superscript"/>
                <w:lang w:val="en-US"/>
              </w:rPr>
            </w:pPr>
            <w:ins w:id="902" w:author="Huawei" w:date="2019-02-13T19:34:00Z">
              <w:r w:rsidRPr="00766F96">
                <w:rPr>
                  <w:rFonts w:ascii="Arial" w:eastAsia="Calibri" w:hAnsi="Arial" w:cs="Arial"/>
                  <w:noProof/>
                  <w:position w:val="-12"/>
                  <w:sz w:val="18"/>
                  <w:szCs w:val="22"/>
                  <w:lang w:val="en-US" w:eastAsia="zh-CN"/>
                </w:rPr>
                <w:drawing>
                  <wp:inline distT="0" distB="0" distL="0" distR="0" wp14:anchorId="3759A718" wp14:editId="056C255B">
                    <wp:extent cx="259080" cy="220980"/>
                    <wp:effectExtent l="0" t="0" r="7620" b="762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766F96">
                <w:rPr>
                  <w:rFonts w:ascii="Arial" w:eastAsia="宋体" w:hAnsi="Arial" w:cs="Arial"/>
                  <w:sz w:val="18"/>
                  <w:vertAlign w:val="superscript"/>
                  <w:lang w:val="en-US"/>
                </w:rPr>
                <w:t>Note2</w:t>
              </w:r>
            </w:ins>
          </w:p>
          <w:p w:rsidR="00272FAA" w:rsidRPr="00766F96" w:rsidRDefault="00272FAA" w:rsidP="00E36670">
            <w:pPr>
              <w:keepNext/>
              <w:keepLines/>
              <w:spacing w:after="0"/>
              <w:rPr>
                <w:ins w:id="903" w:author="Huawei" w:date="2019-02-13T19:34:00Z"/>
                <w:rFonts w:ascii="Arial" w:eastAsia="宋体" w:hAnsi="Arial" w:cs="Arial"/>
                <w:sz w:val="18"/>
                <w:lang w:val="en-US"/>
              </w:rPr>
            </w:pPr>
          </w:p>
        </w:tc>
        <w:tc>
          <w:tcPr>
            <w:tcW w:w="1885" w:type="dxa"/>
            <w:tcBorders>
              <w:top w:val="single" w:sz="4" w:space="0" w:color="auto"/>
              <w:left w:val="single" w:sz="4" w:space="0" w:color="auto"/>
              <w:right w:val="single" w:sz="4" w:space="0" w:color="auto"/>
            </w:tcBorders>
          </w:tcPr>
          <w:p w:rsidR="00272FAA" w:rsidRPr="00766F96" w:rsidRDefault="00272FAA" w:rsidP="00E36670">
            <w:pPr>
              <w:spacing w:after="0"/>
              <w:rPr>
                <w:ins w:id="904" w:author="Huawei" w:date="2019-02-13T19:34:00Z"/>
                <w:rFonts w:ascii="Arial" w:eastAsia="宋体" w:hAnsi="Arial" w:cs="Arial"/>
                <w:sz w:val="18"/>
                <w:lang w:val="en-US"/>
              </w:rPr>
            </w:pPr>
            <w:ins w:id="905" w:author="Huawei" w:date="2019-02-13T19:34:00Z">
              <w:r w:rsidRPr="00766F96">
                <w:rPr>
                  <w:rFonts w:ascii="Arial" w:eastAsia="宋体" w:hAnsi="Arial" w:cs="Arial"/>
                  <w:sz w:val="18"/>
                  <w:lang w:val="en-US"/>
                </w:rPr>
                <w:t>NR_TDD_FR2_A</w:t>
              </w:r>
            </w:ins>
          </w:p>
        </w:tc>
        <w:tc>
          <w:tcPr>
            <w:tcW w:w="959" w:type="dxa"/>
            <w:vMerge w:val="restart"/>
            <w:tcBorders>
              <w:top w:val="single" w:sz="4" w:space="0" w:color="auto"/>
              <w:left w:val="single" w:sz="4" w:space="0" w:color="auto"/>
              <w:right w:val="single" w:sz="4" w:space="0" w:color="auto"/>
            </w:tcBorders>
            <w:vAlign w:val="center"/>
          </w:tcPr>
          <w:p w:rsidR="00272FAA" w:rsidRPr="00766F96" w:rsidRDefault="00272FAA" w:rsidP="00E36670">
            <w:pPr>
              <w:keepNext/>
              <w:keepLines/>
              <w:spacing w:after="0"/>
              <w:jc w:val="center"/>
              <w:rPr>
                <w:ins w:id="906" w:author="Huawei" w:date="2019-02-13T19:34:00Z"/>
                <w:rFonts w:ascii="Arial" w:eastAsia="宋体" w:hAnsi="Arial" w:cs="Arial"/>
                <w:sz w:val="18"/>
                <w:lang w:val="en-US"/>
              </w:rPr>
            </w:pPr>
            <w:ins w:id="907" w:author="Huawei" w:date="2019-02-13T19:34:00Z">
              <w:r w:rsidRPr="00766F96">
                <w:rPr>
                  <w:rFonts w:ascii="Arial" w:eastAsia="宋体"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272FAA" w:rsidRPr="00766F96" w:rsidRDefault="00272FAA" w:rsidP="00E36670">
            <w:pPr>
              <w:keepNext/>
              <w:keepLines/>
              <w:spacing w:after="0"/>
              <w:jc w:val="center"/>
              <w:rPr>
                <w:ins w:id="908" w:author="Huawei" w:date="2019-02-13T19:34:00Z"/>
                <w:rFonts w:ascii="Arial" w:eastAsia="宋体" w:hAnsi="Arial" w:cs="Arial"/>
                <w:sz w:val="18"/>
                <w:lang w:val="en-US"/>
              </w:rPr>
            </w:pPr>
            <w:proofErr w:type="spellStart"/>
            <w:ins w:id="909" w:author="Huawei" w:date="2019-02-13T19:34:00Z">
              <w:r w:rsidRPr="00766F96">
                <w:rPr>
                  <w:rFonts w:ascii="Arial" w:eastAsia="宋体" w:hAnsi="Arial" w:cs="Arial"/>
                  <w:sz w:val="18"/>
                  <w:lang w:val="en-US"/>
                </w:rPr>
                <w:t>dBm</w:t>
              </w:r>
              <w:proofErr w:type="spellEnd"/>
              <w:r w:rsidRPr="00766F96">
                <w:rPr>
                  <w:rFonts w:ascii="Arial" w:eastAsia="宋体" w:hAnsi="Arial" w:cs="Arial"/>
                  <w:sz w:val="18"/>
                  <w:lang w:val="en-US"/>
                </w:rPr>
                <w:t>/15kHz</w:t>
              </w:r>
            </w:ins>
          </w:p>
        </w:tc>
        <w:tc>
          <w:tcPr>
            <w:tcW w:w="1785" w:type="dxa"/>
            <w:vMerge w:val="restart"/>
            <w:tcBorders>
              <w:top w:val="single" w:sz="4" w:space="0" w:color="auto"/>
              <w:left w:val="single" w:sz="4" w:space="0" w:color="auto"/>
              <w:right w:val="single" w:sz="4" w:space="0" w:color="auto"/>
            </w:tcBorders>
            <w:vAlign w:val="center"/>
          </w:tcPr>
          <w:p w:rsidR="00272FAA" w:rsidRPr="00766F96" w:rsidRDefault="00272FAA" w:rsidP="00E36670">
            <w:pPr>
              <w:keepNext/>
              <w:keepLines/>
              <w:spacing w:after="0"/>
              <w:jc w:val="center"/>
              <w:rPr>
                <w:ins w:id="910" w:author="Huawei" w:date="2019-02-13T19:34:00Z"/>
                <w:rFonts w:ascii="Arial" w:eastAsia="宋体" w:hAnsi="Arial" w:cs="Arial"/>
                <w:sz w:val="18"/>
                <w:lang w:val="en-US"/>
              </w:rPr>
            </w:pPr>
            <w:ins w:id="911" w:author="Huawei" w:date="2019-02-13T19:34:00Z">
              <w:r w:rsidRPr="00766F96">
                <w:rPr>
                  <w:rFonts w:ascii="Arial" w:eastAsia="宋体" w:hAnsi="Arial" w:cs="Arial"/>
                  <w:sz w:val="18"/>
                  <w:lang w:val="en-US"/>
                </w:rPr>
                <w:t>TBD</w:t>
              </w:r>
            </w:ins>
          </w:p>
        </w:tc>
        <w:tc>
          <w:tcPr>
            <w:tcW w:w="1556" w:type="dxa"/>
            <w:tcBorders>
              <w:top w:val="single" w:sz="4" w:space="0" w:color="auto"/>
              <w:left w:val="single" w:sz="4" w:space="0" w:color="auto"/>
              <w:right w:val="single" w:sz="4" w:space="0" w:color="auto"/>
            </w:tcBorders>
            <w:vAlign w:val="center"/>
          </w:tcPr>
          <w:p w:rsidR="00272FAA" w:rsidRPr="00766F96" w:rsidRDefault="00272FAA" w:rsidP="00E36670">
            <w:pPr>
              <w:keepNext/>
              <w:keepLines/>
              <w:spacing w:after="0"/>
              <w:jc w:val="center"/>
              <w:rPr>
                <w:ins w:id="912" w:author="Huawei" w:date="2019-02-13T19:34:00Z"/>
                <w:rFonts w:ascii="Arial" w:eastAsia="宋体" w:hAnsi="Arial" w:cs="Arial"/>
                <w:sz w:val="18"/>
                <w:lang w:val="en-US"/>
              </w:rPr>
            </w:pPr>
            <w:ins w:id="913" w:author="Huawei" w:date="2019-02-13T19:34:00Z">
              <w:r w:rsidRPr="00766F96">
                <w:rPr>
                  <w:rFonts w:ascii="Arial" w:eastAsia="宋体" w:hAnsi="Arial" w:cs="Arial"/>
                  <w:sz w:val="18"/>
                  <w:lang w:val="en-US"/>
                </w:rPr>
                <w:t>TBD</w:t>
              </w:r>
            </w:ins>
          </w:p>
        </w:tc>
      </w:tr>
      <w:tr w:rsidR="00272FAA" w:rsidRPr="00766F96" w:rsidTr="00E36670">
        <w:trPr>
          <w:trHeight w:val="75"/>
          <w:jc w:val="center"/>
          <w:ins w:id="914" w:author="Huawei" w:date="2019-02-13T19:34: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272FAA" w:rsidRPr="00766F96" w:rsidRDefault="00272FAA" w:rsidP="00E36670">
            <w:pPr>
              <w:spacing w:after="0"/>
              <w:rPr>
                <w:ins w:id="915" w:author="Huawei" w:date="2019-02-13T19:34:00Z"/>
                <w:rFonts w:ascii="Arial" w:eastAsia="Calibri" w:hAnsi="Arial" w:cs="Arial"/>
                <w:sz w:val="18"/>
                <w:szCs w:val="22"/>
                <w:lang w:val="en-US"/>
              </w:rPr>
            </w:pPr>
          </w:p>
        </w:tc>
        <w:tc>
          <w:tcPr>
            <w:tcW w:w="1885" w:type="dxa"/>
            <w:tcBorders>
              <w:left w:val="single" w:sz="4" w:space="0" w:color="auto"/>
              <w:right w:val="single" w:sz="4" w:space="0" w:color="auto"/>
            </w:tcBorders>
          </w:tcPr>
          <w:p w:rsidR="00272FAA" w:rsidRPr="00766F96" w:rsidRDefault="00272FAA" w:rsidP="00E36670">
            <w:pPr>
              <w:spacing w:after="0"/>
              <w:rPr>
                <w:ins w:id="916" w:author="Huawei" w:date="2019-02-13T19:34:00Z"/>
                <w:rFonts w:ascii="Arial" w:eastAsia="Calibri" w:hAnsi="Arial" w:cs="Arial"/>
                <w:sz w:val="18"/>
                <w:szCs w:val="22"/>
                <w:lang w:val="en-US"/>
              </w:rPr>
            </w:pPr>
            <w:ins w:id="917" w:author="Huawei" w:date="2019-02-13T19:34:00Z">
              <w:r w:rsidRPr="00766F96">
                <w:rPr>
                  <w:rFonts w:ascii="Arial" w:eastAsia="宋体" w:hAnsi="Arial" w:cs="Arial"/>
                  <w:sz w:val="18"/>
                  <w:lang w:val="en-US"/>
                </w:rPr>
                <w:t>NR_TDD_FR2_B</w:t>
              </w:r>
            </w:ins>
          </w:p>
        </w:tc>
        <w:tc>
          <w:tcPr>
            <w:tcW w:w="959" w:type="dxa"/>
            <w:vMerge/>
            <w:tcBorders>
              <w:left w:val="single" w:sz="4" w:space="0" w:color="auto"/>
              <w:right w:val="single" w:sz="4" w:space="0" w:color="auto"/>
            </w:tcBorders>
            <w:vAlign w:val="center"/>
          </w:tcPr>
          <w:p w:rsidR="00272FAA" w:rsidRPr="00766F96" w:rsidRDefault="00272FAA" w:rsidP="00E36670">
            <w:pPr>
              <w:keepNext/>
              <w:keepLines/>
              <w:spacing w:after="0"/>
              <w:jc w:val="center"/>
              <w:rPr>
                <w:ins w:id="918" w:author="Huawei" w:date="2019-02-13T19:34: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272FAA" w:rsidRPr="00766F96" w:rsidRDefault="00272FAA" w:rsidP="00E36670">
            <w:pPr>
              <w:spacing w:after="0"/>
              <w:rPr>
                <w:ins w:id="919" w:author="Huawei" w:date="2019-02-13T19: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272FAA" w:rsidRPr="00766F96" w:rsidRDefault="00272FAA" w:rsidP="00E36670">
            <w:pPr>
              <w:spacing w:after="0"/>
              <w:rPr>
                <w:ins w:id="920" w:author="Huawei" w:date="2019-02-13T19: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272FAA" w:rsidRPr="00766F96" w:rsidRDefault="00272FAA" w:rsidP="00E36670">
            <w:pPr>
              <w:keepNext/>
              <w:keepLines/>
              <w:spacing w:after="0"/>
              <w:jc w:val="center"/>
              <w:rPr>
                <w:ins w:id="921" w:author="Huawei" w:date="2019-02-13T19:34:00Z"/>
                <w:rFonts w:ascii="Arial" w:eastAsia="宋体" w:hAnsi="Arial" w:cs="Arial"/>
                <w:sz w:val="18"/>
                <w:lang w:val="en-US"/>
              </w:rPr>
            </w:pPr>
            <w:ins w:id="922" w:author="Huawei" w:date="2019-02-13T19:34:00Z">
              <w:r w:rsidRPr="00766F96">
                <w:rPr>
                  <w:rFonts w:ascii="Arial" w:eastAsia="宋体" w:hAnsi="Arial" w:cs="Arial"/>
                  <w:sz w:val="18"/>
                  <w:lang w:val="en-US"/>
                </w:rPr>
                <w:t>TBD</w:t>
              </w:r>
            </w:ins>
          </w:p>
        </w:tc>
      </w:tr>
      <w:tr w:rsidR="00272FAA" w:rsidRPr="00766F96" w:rsidTr="00E36670">
        <w:trPr>
          <w:trHeight w:val="75"/>
          <w:jc w:val="center"/>
          <w:ins w:id="923" w:author="Huawei" w:date="2019-02-13T19:34: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272FAA" w:rsidRPr="00766F96" w:rsidRDefault="00272FAA" w:rsidP="00E36670">
            <w:pPr>
              <w:spacing w:after="0"/>
              <w:rPr>
                <w:ins w:id="924" w:author="Huawei" w:date="2019-02-13T19:34:00Z"/>
                <w:rFonts w:ascii="Arial" w:eastAsia="Calibri" w:hAnsi="Arial" w:cs="Arial"/>
                <w:sz w:val="18"/>
                <w:szCs w:val="22"/>
                <w:lang w:val="en-US"/>
              </w:rPr>
            </w:pPr>
          </w:p>
        </w:tc>
        <w:tc>
          <w:tcPr>
            <w:tcW w:w="1885" w:type="dxa"/>
            <w:tcBorders>
              <w:left w:val="single" w:sz="4" w:space="0" w:color="auto"/>
              <w:right w:val="single" w:sz="4" w:space="0" w:color="auto"/>
            </w:tcBorders>
          </w:tcPr>
          <w:p w:rsidR="00272FAA" w:rsidRPr="00766F96" w:rsidRDefault="00272FAA" w:rsidP="00E36670">
            <w:pPr>
              <w:spacing w:after="0"/>
              <w:rPr>
                <w:ins w:id="925" w:author="Huawei" w:date="2019-02-13T19:34:00Z"/>
                <w:rFonts w:ascii="Arial" w:eastAsia="Calibri" w:hAnsi="Arial" w:cs="Arial"/>
                <w:sz w:val="18"/>
                <w:szCs w:val="22"/>
                <w:lang w:val="en-US"/>
              </w:rPr>
            </w:pPr>
            <w:ins w:id="926" w:author="Huawei" w:date="2019-02-13T19:34:00Z">
              <w:r w:rsidRPr="00766F96">
                <w:rPr>
                  <w:rFonts w:ascii="Arial" w:eastAsia="宋体" w:hAnsi="Arial" w:cs="Arial"/>
                  <w:sz w:val="18"/>
                  <w:lang w:val="en-US"/>
                </w:rPr>
                <w:t>NR_TDD_FR2_F</w:t>
              </w:r>
            </w:ins>
          </w:p>
        </w:tc>
        <w:tc>
          <w:tcPr>
            <w:tcW w:w="959" w:type="dxa"/>
            <w:vMerge/>
            <w:tcBorders>
              <w:left w:val="single" w:sz="4" w:space="0" w:color="auto"/>
              <w:right w:val="single" w:sz="4" w:space="0" w:color="auto"/>
            </w:tcBorders>
            <w:vAlign w:val="center"/>
          </w:tcPr>
          <w:p w:rsidR="00272FAA" w:rsidRPr="00766F96" w:rsidRDefault="00272FAA" w:rsidP="00E36670">
            <w:pPr>
              <w:keepNext/>
              <w:keepLines/>
              <w:spacing w:after="0"/>
              <w:jc w:val="center"/>
              <w:rPr>
                <w:ins w:id="927" w:author="Huawei" w:date="2019-02-13T19:34: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272FAA" w:rsidRPr="00766F96" w:rsidRDefault="00272FAA" w:rsidP="00E36670">
            <w:pPr>
              <w:spacing w:after="0"/>
              <w:rPr>
                <w:ins w:id="928" w:author="Huawei" w:date="2019-02-13T19: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272FAA" w:rsidRPr="00766F96" w:rsidRDefault="00272FAA" w:rsidP="00E36670">
            <w:pPr>
              <w:spacing w:after="0"/>
              <w:rPr>
                <w:ins w:id="929" w:author="Huawei" w:date="2019-02-13T19: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272FAA" w:rsidRPr="00766F96" w:rsidRDefault="00272FAA" w:rsidP="00E36670">
            <w:pPr>
              <w:keepNext/>
              <w:keepLines/>
              <w:spacing w:after="0"/>
              <w:jc w:val="center"/>
              <w:rPr>
                <w:ins w:id="930" w:author="Huawei" w:date="2019-02-13T19:34:00Z"/>
                <w:rFonts w:ascii="Arial" w:eastAsia="宋体" w:hAnsi="Arial" w:cs="Arial"/>
                <w:sz w:val="18"/>
                <w:lang w:val="en-US"/>
              </w:rPr>
            </w:pPr>
            <w:ins w:id="931" w:author="Huawei" w:date="2019-02-13T19:34:00Z">
              <w:r w:rsidRPr="00766F96">
                <w:rPr>
                  <w:rFonts w:ascii="Arial" w:eastAsia="宋体" w:hAnsi="Arial" w:cs="Arial"/>
                  <w:sz w:val="18"/>
                  <w:lang w:val="en-US"/>
                </w:rPr>
                <w:t>TBD</w:t>
              </w:r>
            </w:ins>
          </w:p>
        </w:tc>
      </w:tr>
      <w:tr w:rsidR="00272FAA" w:rsidRPr="00766F96" w:rsidTr="00E36670">
        <w:trPr>
          <w:trHeight w:val="75"/>
          <w:jc w:val="center"/>
          <w:ins w:id="932" w:author="Huawei" w:date="2019-02-13T19:34: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272FAA" w:rsidRPr="00766F96" w:rsidRDefault="00272FAA" w:rsidP="00E36670">
            <w:pPr>
              <w:spacing w:after="0"/>
              <w:rPr>
                <w:ins w:id="933" w:author="Huawei" w:date="2019-02-13T19:34:00Z"/>
                <w:rFonts w:ascii="Arial" w:eastAsia="Calibri" w:hAnsi="Arial" w:cs="Arial"/>
                <w:sz w:val="18"/>
                <w:szCs w:val="22"/>
                <w:lang w:val="en-US"/>
              </w:rPr>
            </w:pPr>
          </w:p>
        </w:tc>
        <w:tc>
          <w:tcPr>
            <w:tcW w:w="1885" w:type="dxa"/>
            <w:tcBorders>
              <w:left w:val="single" w:sz="4" w:space="0" w:color="auto"/>
              <w:right w:val="single" w:sz="4" w:space="0" w:color="auto"/>
            </w:tcBorders>
          </w:tcPr>
          <w:p w:rsidR="00272FAA" w:rsidRPr="00766F96" w:rsidRDefault="00272FAA" w:rsidP="00E36670">
            <w:pPr>
              <w:spacing w:after="0"/>
              <w:rPr>
                <w:ins w:id="934" w:author="Huawei" w:date="2019-02-13T19:34:00Z"/>
                <w:rFonts w:ascii="Arial" w:eastAsia="Calibri" w:hAnsi="Arial" w:cs="Arial"/>
                <w:sz w:val="18"/>
                <w:szCs w:val="22"/>
                <w:lang w:val="en-US"/>
              </w:rPr>
            </w:pPr>
            <w:ins w:id="935" w:author="Huawei" w:date="2019-02-13T19:34:00Z">
              <w:r w:rsidRPr="00766F96">
                <w:rPr>
                  <w:rFonts w:ascii="Arial" w:eastAsia="宋体" w:hAnsi="Arial" w:cs="Arial"/>
                  <w:sz w:val="18"/>
                  <w:lang w:val="en-US"/>
                </w:rPr>
                <w:t>NR_TDD_FR2_G</w:t>
              </w:r>
            </w:ins>
          </w:p>
        </w:tc>
        <w:tc>
          <w:tcPr>
            <w:tcW w:w="959" w:type="dxa"/>
            <w:vMerge/>
            <w:tcBorders>
              <w:left w:val="single" w:sz="4" w:space="0" w:color="auto"/>
              <w:right w:val="single" w:sz="4" w:space="0" w:color="auto"/>
            </w:tcBorders>
            <w:vAlign w:val="center"/>
          </w:tcPr>
          <w:p w:rsidR="00272FAA" w:rsidRPr="00766F96" w:rsidRDefault="00272FAA" w:rsidP="00E36670">
            <w:pPr>
              <w:keepNext/>
              <w:keepLines/>
              <w:spacing w:after="0"/>
              <w:jc w:val="center"/>
              <w:rPr>
                <w:ins w:id="936" w:author="Huawei" w:date="2019-02-13T19:34: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272FAA" w:rsidRPr="00766F96" w:rsidRDefault="00272FAA" w:rsidP="00E36670">
            <w:pPr>
              <w:spacing w:after="0"/>
              <w:rPr>
                <w:ins w:id="937" w:author="Huawei" w:date="2019-02-13T19: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272FAA" w:rsidRPr="00766F96" w:rsidRDefault="00272FAA" w:rsidP="00E36670">
            <w:pPr>
              <w:spacing w:after="0"/>
              <w:rPr>
                <w:ins w:id="938" w:author="Huawei" w:date="2019-02-13T19: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272FAA" w:rsidRPr="00766F96" w:rsidRDefault="00272FAA" w:rsidP="00E36670">
            <w:pPr>
              <w:keepNext/>
              <w:keepLines/>
              <w:spacing w:after="0"/>
              <w:jc w:val="center"/>
              <w:rPr>
                <w:ins w:id="939" w:author="Huawei" w:date="2019-02-13T19:34:00Z"/>
                <w:rFonts w:ascii="Arial" w:eastAsia="宋体" w:hAnsi="Arial" w:cs="Arial"/>
                <w:sz w:val="18"/>
                <w:lang w:val="en-US"/>
              </w:rPr>
            </w:pPr>
            <w:ins w:id="940" w:author="Huawei" w:date="2019-02-13T19:34:00Z">
              <w:r w:rsidRPr="00766F96">
                <w:rPr>
                  <w:rFonts w:ascii="Arial" w:eastAsia="宋体" w:hAnsi="Arial" w:cs="Arial"/>
                  <w:sz w:val="18"/>
                  <w:lang w:val="en-US"/>
                </w:rPr>
                <w:t>TBD</w:t>
              </w:r>
            </w:ins>
          </w:p>
        </w:tc>
      </w:tr>
      <w:tr w:rsidR="00272FAA" w:rsidRPr="00766F96" w:rsidTr="00E36670">
        <w:trPr>
          <w:trHeight w:val="113"/>
          <w:jc w:val="center"/>
          <w:ins w:id="941" w:author="Huawei" w:date="2019-02-13T19:34: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272FAA" w:rsidRPr="00766F96" w:rsidRDefault="00272FAA" w:rsidP="00E36670">
            <w:pPr>
              <w:spacing w:after="0"/>
              <w:rPr>
                <w:ins w:id="942" w:author="Huawei" w:date="2019-02-13T19:34:00Z"/>
                <w:rFonts w:ascii="Arial" w:eastAsia="Calibri" w:hAnsi="Arial" w:cs="Arial"/>
                <w:sz w:val="18"/>
                <w:szCs w:val="22"/>
                <w:lang w:val="en-US"/>
              </w:rPr>
            </w:pPr>
          </w:p>
        </w:tc>
        <w:tc>
          <w:tcPr>
            <w:tcW w:w="1885" w:type="dxa"/>
            <w:tcBorders>
              <w:left w:val="single" w:sz="4" w:space="0" w:color="auto"/>
              <w:right w:val="single" w:sz="4" w:space="0" w:color="auto"/>
            </w:tcBorders>
          </w:tcPr>
          <w:p w:rsidR="00272FAA" w:rsidRPr="00766F96" w:rsidRDefault="00272FAA" w:rsidP="00E36670">
            <w:pPr>
              <w:spacing w:after="0"/>
              <w:rPr>
                <w:ins w:id="943" w:author="Huawei" w:date="2019-02-13T19:34:00Z"/>
                <w:rFonts w:ascii="Arial" w:eastAsia="Calibri" w:hAnsi="Arial" w:cs="Arial"/>
                <w:sz w:val="18"/>
                <w:szCs w:val="22"/>
                <w:lang w:val="en-US"/>
              </w:rPr>
            </w:pPr>
            <w:ins w:id="944" w:author="Huawei" w:date="2019-02-13T19:34:00Z">
              <w:r w:rsidRPr="00766F96">
                <w:rPr>
                  <w:rFonts w:ascii="Arial" w:eastAsia="宋体" w:hAnsi="Arial" w:cs="Arial"/>
                  <w:sz w:val="18"/>
                  <w:lang w:val="en-US"/>
                </w:rPr>
                <w:t>NR_TDD_FR2_T</w:t>
              </w:r>
            </w:ins>
          </w:p>
        </w:tc>
        <w:tc>
          <w:tcPr>
            <w:tcW w:w="959" w:type="dxa"/>
            <w:vMerge/>
            <w:tcBorders>
              <w:left w:val="single" w:sz="4" w:space="0" w:color="auto"/>
              <w:right w:val="single" w:sz="4" w:space="0" w:color="auto"/>
            </w:tcBorders>
            <w:vAlign w:val="center"/>
          </w:tcPr>
          <w:p w:rsidR="00272FAA" w:rsidRPr="00766F96" w:rsidRDefault="00272FAA" w:rsidP="00E36670">
            <w:pPr>
              <w:keepNext/>
              <w:keepLines/>
              <w:spacing w:after="0"/>
              <w:jc w:val="center"/>
              <w:rPr>
                <w:ins w:id="945" w:author="Huawei" w:date="2019-02-13T19:34: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272FAA" w:rsidRPr="00766F96" w:rsidRDefault="00272FAA" w:rsidP="00E36670">
            <w:pPr>
              <w:spacing w:after="0"/>
              <w:rPr>
                <w:ins w:id="946" w:author="Huawei" w:date="2019-02-13T19: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272FAA" w:rsidRPr="00766F96" w:rsidRDefault="00272FAA" w:rsidP="00E36670">
            <w:pPr>
              <w:spacing w:after="0"/>
              <w:rPr>
                <w:ins w:id="947" w:author="Huawei" w:date="2019-02-13T19: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272FAA" w:rsidRPr="00766F96" w:rsidRDefault="00272FAA" w:rsidP="00E36670">
            <w:pPr>
              <w:keepNext/>
              <w:keepLines/>
              <w:spacing w:after="0"/>
              <w:jc w:val="center"/>
              <w:rPr>
                <w:ins w:id="948" w:author="Huawei" w:date="2019-02-13T19:34:00Z"/>
                <w:rFonts w:ascii="Arial" w:eastAsia="宋体" w:hAnsi="Arial" w:cs="Arial"/>
                <w:sz w:val="18"/>
                <w:lang w:val="en-US"/>
              </w:rPr>
            </w:pPr>
            <w:ins w:id="949" w:author="Huawei" w:date="2019-02-13T19:34:00Z">
              <w:r w:rsidRPr="00766F96">
                <w:rPr>
                  <w:rFonts w:ascii="Arial" w:eastAsia="宋体" w:hAnsi="Arial" w:cs="Arial"/>
                  <w:sz w:val="18"/>
                  <w:lang w:val="en-US"/>
                </w:rPr>
                <w:t>TBD</w:t>
              </w:r>
            </w:ins>
          </w:p>
        </w:tc>
      </w:tr>
      <w:tr w:rsidR="00272FAA" w:rsidRPr="00766F96" w:rsidTr="00E36670">
        <w:trPr>
          <w:trHeight w:val="113"/>
          <w:jc w:val="center"/>
          <w:ins w:id="950" w:author="Huawei" w:date="2019-02-13T19:34: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272FAA" w:rsidRPr="00766F96" w:rsidRDefault="00272FAA" w:rsidP="00E36670">
            <w:pPr>
              <w:spacing w:after="0"/>
              <w:rPr>
                <w:ins w:id="951" w:author="Huawei" w:date="2019-02-13T19:34: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272FAA" w:rsidRPr="00766F96" w:rsidRDefault="00272FAA" w:rsidP="00E36670">
            <w:pPr>
              <w:spacing w:after="0"/>
              <w:rPr>
                <w:ins w:id="952" w:author="Huawei" w:date="2019-02-13T19:34:00Z"/>
                <w:rFonts w:ascii="Arial" w:eastAsia="Calibri" w:hAnsi="Arial" w:cs="Arial"/>
                <w:sz w:val="18"/>
                <w:szCs w:val="22"/>
                <w:lang w:val="en-US"/>
              </w:rPr>
            </w:pPr>
            <w:ins w:id="953" w:author="Huawei" w:date="2019-02-13T19:34:00Z">
              <w:r w:rsidRPr="00766F96">
                <w:rPr>
                  <w:rFonts w:ascii="Arial" w:eastAsia="宋体" w:hAnsi="Arial" w:cs="Arial"/>
                  <w:sz w:val="18"/>
                  <w:lang w:val="en-US"/>
                </w:rPr>
                <w:t>NR_TDD_FR2_Y</w:t>
              </w:r>
            </w:ins>
          </w:p>
        </w:tc>
        <w:tc>
          <w:tcPr>
            <w:tcW w:w="959" w:type="dxa"/>
            <w:vMerge/>
            <w:tcBorders>
              <w:left w:val="single" w:sz="4" w:space="0" w:color="auto"/>
              <w:bottom w:val="single" w:sz="4" w:space="0" w:color="auto"/>
              <w:right w:val="single" w:sz="4" w:space="0" w:color="auto"/>
            </w:tcBorders>
            <w:vAlign w:val="center"/>
          </w:tcPr>
          <w:p w:rsidR="00272FAA" w:rsidRPr="00766F96" w:rsidRDefault="00272FAA" w:rsidP="00E36670">
            <w:pPr>
              <w:keepNext/>
              <w:keepLines/>
              <w:spacing w:after="0"/>
              <w:jc w:val="center"/>
              <w:rPr>
                <w:ins w:id="954" w:author="Huawei" w:date="2019-02-13T19:34: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272FAA" w:rsidRPr="00766F96" w:rsidRDefault="00272FAA" w:rsidP="00E36670">
            <w:pPr>
              <w:spacing w:after="0"/>
              <w:rPr>
                <w:ins w:id="955" w:author="Huawei" w:date="2019-02-13T19:34: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272FAA" w:rsidRPr="00766F96" w:rsidRDefault="00272FAA" w:rsidP="00E36670">
            <w:pPr>
              <w:spacing w:after="0"/>
              <w:rPr>
                <w:ins w:id="956" w:author="Huawei" w:date="2019-02-13T19: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272FAA" w:rsidRPr="00766F96" w:rsidRDefault="00272FAA" w:rsidP="00E36670">
            <w:pPr>
              <w:keepNext/>
              <w:keepLines/>
              <w:spacing w:after="0"/>
              <w:jc w:val="center"/>
              <w:rPr>
                <w:ins w:id="957" w:author="Huawei" w:date="2019-02-13T19:34:00Z"/>
                <w:rFonts w:ascii="Arial" w:eastAsia="宋体" w:hAnsi="Arial" w:cs="Arial"/>
                <w:sz w:val="18"/>
                <w:lang w:val="en-US"/>
              </w:rPr>
            </w:pPr>
            <w:ins w:id="958" w:author="Huawei" w:date="2019-02-13T19:34:00Z">
              <w:r w:rsidRPr="00766F96">
                <w:rPr>
                  <w:rFonts w:ascii="Arial" w:eastAsia="宋体" w:hAnsi="Arial" w:cs="Arial"/>
                  <w:sz w:val="18"/>
                  <w:lang w:val="en-US"/>
                </w:rPr>
                <w:t>TBD</w:t>
              </w:r>
            </w:ins>
          </w:p>
        </w:tc>
      </w:tr>
      <w:tr w:rsidR="00272FAA" w:rsidRPr="00766F96" w:rsidTr="00E36670">
        <w:trPr>
          <w:trHeight w:val="113"/>
          <w:jc w:val="center"/>
          <w:ins w:id="959" w:author="Huawei" w:date="2019-02-13T19:34:00Z"/>
        </w:trPr>
        <w:tc>
          <w:tcPr>
            <w:tcW w:w="847" w:type="dxa"/>
            <w:vMerge w:val="restart"/>
            <w:tcBorders>
              <w:top w:val="single" w:sz="4" w:space="0" w:color="auto"/>
              <w:left w:val="single" w:sz="4" w:space="0" w:color="auto"/>
              <w:right w:val="single" w:sz="4" w:space="0" w:color="auto"/>
            </w:tcBorders>
            <w:vAlign w:val="center"/>
          </w:tcPr>
          <w:p w:rsidR="00272FAA" w:rsidRPr="00766F96" w:rsidRDefault="00272FAA" w:rsidP="00E36670">
            <w:pPr>
              <w:keepNext/>
              <w:keepLines/>
              <w:spacing w:after="0"/>
              <w:rPr>
                <w:ins w:id="960" w:author="Huawei" w:date="2019-02-13T19:34:00Z"/>
                <w:rFonts w:ascii="Arial" w:eastAsia="宋体" w:hAnsi="Arial" w:cs="Arial"/>
                <w:sz w:val="18"/>
                <w:vertAlign w:val="superscript"/>
                <w:lang w:val="en-US"/>
              </w:rPr>
            </w:pPr>
            <w:ins w:id="961" w:author="Huawei" w:date="2019-02-13T19:34:00Z">
              <w:r w:rsidRPr="00766F96">
                <w:rPr>
                  <w:rFonts w:ascii="Arial" w:eastAsia="Calibri" w:hAnsi="Arial" w:cs="Arial"/>
                  <w:noProof/>
                  <w:position w:val="-12"/>
                  <w:sz w:val="18"/>
                  <w:szCs w:val="22"/>
                  <w:lang w:val="en-US" w:eastAsia="zh-CN"/>
                </w:rPr>
                <w:drawing>
                  <wp:inline distT="0" distB="0" distL="0" distR="0" wp14:anchorId="20E1BB2C" wp14:editId="0ED659C9">
                    <wp:extent cx="259080" cy="220980"/>
                    <wp:effectExtent l="0" t="0" r="7620" b="762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766F96">
                <w:rPr>
                  <w:rFonts w:ascii="Arial" w:eastAsia="宋体" w:hAnsi="Arial" w:cs="Arial"/>
                  <w:sz w:val="18"/>
                  <w:vertAlign w:val="superscript"/>
                  <w:lang w:val="en-US"/>
                </w:rPr>
                <w:t>Note2</w:t>
              </w:r>
            </w:ins>
          </w:p>
        </w:tc>
        <w:tc>
          <w:tcPr>
            <w:tcW w:w="1885" w:type="dxa"/>
            <w:tcBorders>
              <w:top w:val="single" w:sz="4" w:space="0" w:color="auto"/>
              <w:left w:val="single" w:sz="4" w:space="0" w:color="auto"/>
              <w:right w:val="single" w:sz="4" w:space="0" w:color="auto"/>
            </w:tcBorders>
          </w:tcPr>
          <w:p w:rsidR="00272FAA" w:rsidRPr="00766F96" w:rsidRDefault="00272FAA" w:rsidP="00E36670">
            <w:pPr>
              <w:spacing w:after="0"/>
              <w:rPr>
                <w:ins w:id="962" w:author="Huawei" w:date="2019-02-13T19:34:00Z"/>
                <w:rFonts w:ascii="Arial" w:eastAsia="Calibri" w:hAnsi="Arial" w:cs="Arial"/>
                <w:sz w:val="18"/>
                <w:szCs w:val="22"/>
                <w:lang w:val="en-US"/>
              </w:rPr>
            </w:pPr>
            <w:ins w:id="963" w:author="Huawei" w:date="2019-02-13T19:34:00Z">
              <w:r w:rsidRPr="00766F96">
                <w:rPr>
                  <w:rFonts w:ascii="Arial" w:eastAsia="宋体" w:hAnsi="Arial" w:cs="Arial"/>
                  <w:sz w:val="18"/>
                  <w:lang w:val="en-US"/>
                </w:rPr>
                <w:t>NR_TDD_FR2_A</w:t>
              </w:r>
            </w:ins>
          </w:p>
        </w:tc>
        <w:tc>
          <w:tcPr>
            <w:tcW w:w="959" w:type="dxa"/>
            <w:vMerge w:val="restart"/>
            <w:tcBorders>
              <w:top w:val="single" w:sz="4" w:space="0" w:color="auto"/>
              <w:left w:val="single" w:sz="4" w:space="0" w:color="auto"/>
              <w:right w:val="single" w:sz="4" w:space="0" w:color="auto"/>
            </w:tcBorders>
            <w:vAlign w:val="center"/>
          </w:tcPr>
          <w:p w:rsidR="00272FAA" w:rsidRPr="00766F96" w:rsidRDefault="00272FAA" w:rsidP="00E36670">
            <w:pPr>
              <w:keepNext/>
              <w:keepLines/>
              <w:spacing w:after="0"/>
              <w:jc w:val="center"/>
              <w:rPr>
                <w:ins w:id="964" w:author="Huawei" w:date="2019-02-13T19:34:00Z"/>
                <w:rFonts w:ascii="Arial" w:eastAsia="宋体" w:hAnsi="Arial" w:cs="Arial"/>
                <w:sz w:val="18"/>
                <w:lang w:val="en-US"/>
              </w:rPr>
            </w:pPr>
            <w:ins w:id="965" w:author="Huawei" w:date="2019-02-13T19:34:00Z">
              <w:r w:rsidRPr="00766F96">
                <w:rPr>
                  <w:rFonts w:ascii="Arial" w:eastAsia="宋体" w:hAnsi="Arial" w:cs="Arial"/>
                  <w:sz w:val="18"/>
                  <w:lang w:val="en-US"/>
                </w:rPr>
                <w:t>1</w:t>
              </w:r>
            </w:ins>
          </w:p>
        </w:tc>
        <w:tc>
          <w:tcPr>
            <w:tcW w:w="1268" w:type="dxa"/>
            <w:vMerge w:val="restart"/>
            <w:tcBorders>
              <w:top w:val="single" w:sz="4" w:space="0" w:color="auto"/>
              <w:left w:val="single" w:sz="4" w:space="0" w:color="auto"/>
              <w:right w:val="single" w:sz="4" w:space="0" w:color="auto"/>
            </w:tcBorders>
            <w:vAlign w:val="center"/>
          </w:tcPr>
          <w:p w:rsidR="00272FAA" w:rsidRPr="00766F96" w:rsidRDefault="00272FAA" w:rsidP="00E36670">
            <w:pPr>
              <w:spacing w:after="0"/>
              <w:rPr>
                <w:ins w:id="966" w:author="Huawei" w:date="2019-02-13T19:34:00Z"/>
                <w:rFonts w:ascii="Arial" w:eastAsia="Calibri" w:hAnsi="Arial" w:cs="Arial"/>
                <w:sz w:val="18"/>
                <w:szCs w:val="22"/>
                <w:lang w:val="en-US"/>
              </w:rPr>
            </w:pPr>
            <w:proofErr w:type="spellStart"/>
            <w:ins w:id="967" w:author="Huawei" w:date="2019-02-13T19:34:00Z">
              <w:r w:rsidRPr="00766F96">
                <w:rPr>
                  <w:rFonts w:ascii="Arial" w:eastAsia="Calibri" w:hAnsi="Arial" w:cs="Arial"/>
                  <w:sz w:val="18"/>
                  <w:szCs w:val="22"/>
                  <w:lang w:val="en-US"/>
                </w:rPr>
                <w:t>dBm</w:t>
              </w:r>
              <w:proofErr w:type="spellEnd"/>
              <w:r w:rsidRPr="00766F96">
                <w:rPr>
                  <w:rFonts w:ascii="Arial" w:eastAsia="Calibri" w:hAnsi="Arial" w:cs="Arial"/>
                  <w:sz w:val="18"/>
                  <w:szCs w:val="22"/>
                  <w:lang w:val="en-US"/>
                </w:rPr>
                <w:t>/CSI-RS SCS</w:t>
              </w:r>
            </w:ins>
          </w:p>
          <w:p w:rsidR="00272FAA" w:rsidRPr="00766F96" w:rsidRDefault="00272FAA" w:rsidP="00E36670">
            <w:pPr>
              <w:spacing w:after="0"/>
              <w:rPr>
                <w:ins w:id="968" w:author="Huawei" w:date="2019-02-13T19:34: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272FAA" w:rsidRPr="00766F96" w:rsidRDefault="00272FAA" w:rsidP="00E36670">
            <w:pPr>
              <w:spacing w:after="0"/>
              <w:jc w:val="center"/>
              <w:rPr>
                <w:ins w:id="969" w:author="Huawei" w:date="2019-02-13T19:34:00Z"/>
                <w:rFonts w:ascii="Arial" w:eastAsia="Calibri" w:hAnsi="Arial" w:cs="Arial"/>
                <w:sz w:val="18"/>
                <w:szCs w:val="22"/>
                <w:lang w:val="en-US"/>
              </w:rPr>
            </w:pPr>
            <w:ins w:id="970" w:author="Huawei" w:date="2019-02-13T19:34:00Z">
              <w:r w:rsidRPr="00766F96">
                <w:rPr>
                  <w:rFonts w:ascii="Arial" w:eastAsia="Calibri" w:hAnsi="Arial" w:cs="Arial"/>
                  <w:sz w:val="18"/>
                  <w:szCs w:val="22"/>
                  <w:lang w:val="en-US"/>
                </w:rPr>
                <w:t>TBD</w:t>
              </w:r>
            </w:ins>
          </w:p>
        </w:tc>
        <w:tc>
          <w:tcPr>
            <w:tcW w:w="1556" w:type="dxa"/>
            <w:tcBorders>
              <w:left w:val="single" w:sz="4" w:space="0" w:color="auto"/>
              <w:bottom w:val="single" w:sz="4" w:space="0" w:color="auto"/>
              <w:right w:val="single" w:sz="4" w:space="0" w:color="auto"/>
            </w:tcBorders>
            <w:vAlign w:val="center"/>
          </w:tcPr>
          <w:p w:rsidR="00272FAA" w:rsidRPr="00766F96" w:rsidRDefault="00272FAA" w:rsidP="00E36670">
            <w:pPr>
              <w:keepNext/>
              <w:keepLines/>
              <w:spacing w:after="0"/>
              <w:jc w:val="center"/>
              <w:rPr>
                <w:ins w:id="971" w:author="Huawei" w:date="2019-02-13T19:34:00Z"/>
                <w:rFonts w:ascii="Arial" w:eastAsia="宋体" w:hAnsi="Arial" w:cs="Arial"/>
                <w:sz w:val="18"/>
                <w:lang w:val="en-US"/>
              </w:rPr>
            </w:pPr>
            <w:ins w:id="972" w:author="Huawei" w:date="2019-02-13T19:34:00Z">
              <w:r w:rsidRPr="00766F96">
                <w:rPr>
                  <w:rFonts w:ascii="Arial" w:eastAsia="宋体" w:hAnsi="Arial" w:cs="Arial"/>
                  <w:sz w:val="18"/>
                  <w:lang w:val="en-US"/>
                </w:rPr>
                <w:t>TBD</w:t>
              </w:r>
            </w:ins>
          </w:p>
        </w:tc>
      </w:tr>
      <w:tr w:rsidR="00272FAA" w:rsidRPr="00766F96" w:rsidTr="00E36670">
        <w:trPr>
          <w:trHeight w:val="113"/>
          <w:jc w:val="center"/>
          <w:ins w:id="973" w:author="Huawei" w:date="2019-02-13T19:34:00Z"/>
        </w:trPr>
        <w:tc>
          <w:tcPr>
            <w:tcW w:w="847" w:type="dxa"/>
            <w:vMerge/>
            <w:tcBorders>
              <w:left w:val="single" w:sz="4" w:space="0" w:color="auto"/>
              <w:right w:val="single" w:sz="4" w:space="0" w:color="auto"/>
            </w:tcBorders>
            <w:vAlign w:val="center"/>
          </w:tcPr>
          <w:p w:rsidR="00272FAA" w:rsidRPr="00766F96" w:rsidRDefault="00272FAA" w:rsidP="00E36670">
            <w:pPr>
              <w:spacing w:after="0"/>
              <w:rPr>
                <w:ins w:id="974" w:author="Huawei" w:date="2019-02-13T19:34:00Z"/>
                <w:rFonts w:ascii="Arial" w:eastAsia="Calibri" w:hAnsi="Arial" w:cs="Arial"/>
                <w:sz w:val="18"/>
                <w:szCs w:val="22"/>
                <w:lang w:val="en-US"/>
              </w:rPr>
            </w:pPr>
          </w:p>
        </w:tc>
        <w:tc>
          <w:tcPr>
            <w:tcW w:w="1885" w:type="dxa"/>
            <w:tcBorders>
              <w:left w:val="single" w:sz="4" w:space="0" w:color="auto"/>
              <w:right w:val="single" w:sz="4" w:space="0" w:color="auto"/>
            </w:tcBorders>
          </w:tcPr>
          <w:p w:rsidR="00272FAA" w:rsidRPr="00766F96" w:rsidRDefault="00272FAA" w:rsidP="00E36670">
            <w:pPr>
              <w:spacing w:after="0"/>
              <w:rPr>
                <w:ins w:id="975" w:author="Huawei" w:date="2019-02-13T19:34:00Z"/>
                <w:rFonts w:ascii="Arial" w:eastAsia="Calibri" w:hAnsi="Arial" w:cs="Arial"/>
                <w:sz w:val="18"/>
                <w:szCs w:val="22"/>
                <w:lang w:val="en-US"/>
              </w:rPr>
            </w:pPr>
            <w:ins w:id="976" w:author="Huawei" w:date="2019-02-13T19:34:00Z">
              <w:r w:rsidRPr="00766F96">
                <w:rPr>
                  <w:rFonts w:ascii="Arial" w:eastAsia="宋体" w:hAnsi="Arial" w:cs="Arial"/>
                  <w:sz w:val="18"/>
                  <w:lang w:val="en-US"/>
                </w:rPr>
                <w:t>NR_TDD_FR2_B</w:t>
              </w:r>
            </w:ins>
          </w:p>
        </w:tc>
        <w:tc>
          <w:tcPr>
            <w:tcW w:w="959" w:type="dxa"/>
            <w:vMerge/>
            <w:tcBorders>
              <w:left w:val="single" w:sz="4" w:space="0" w:color="auto"/>
              <w:right w:val="single" w:sz="4" w:space="0" w:color="auto"/>
            </w:tcBorders>
            <w:vAlign w:val="center"/>
          </w:tcPr>
          <w:p w:rsidR="00272FAA" w:rsidRPr="00766F96" w:rsidRDefault="00272FAA" w:rsidP="00E36670">
            <w:pPr>
              <w:keepNext/>
              <w:keepLines/>
              <w:spacing w:after="0"/>
              <w:jc w:val="center"/>
              <w:rPr>
                <w:ins w:id="977" w:author="Huawei" w:date="2019-02-13T19:34:00Z"/>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272FAA" w:rsidRPr="00766F96" w:rsidRDefault="00272FAA" w:rsidP="00E36670">
            <w:pPr>
              <w:spacing w:after="0"/>
              <w:rPr>
                <w:ins w:id="978" w:author="Huawei" w:date="2019-02-13T19: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272FAA" w:rsidRPr="00766F96" w:rsidRDefault="00272FAA" w:rsidP="00E36670">
            <w:pPr>
              <w:spacing w:after="0"/>
              <w:jc w:val="center"/>
              <w:rPr>
                <w:ins w:id="979" w:author="Huawei" w:date="2019-02-13T19: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272FAA" w:rsidRPr="00766F96" w:rsidRDefault="00272FAA" w:rsidP="00E36670">
            <w:pPr>
              <w:keepNext/>
              <w:keepLines/>
              <w:spacing w:after="0"/>
              <w:jc w:val="center"/>
              <w:rPr>
                <w:ins w:id="980" w:author="Huawei" w:date="2019-02-13T19:34:00Z"/>
                <w:rFonts w:ascii="Arial" w:eastAsia="宋体" w:hAnsi="Arial" w:cs="Arial"/>
                <w:sz w:val="18"/>
                <w:lang w:val="en-US"/>
              </w:rPr>
            </w:pPr>
            <w:ins w:id="981" w:author="Huawei" w:date="2019-02-13T19:34:00Z">
              <w:r w:rsidRPr="00766F96">
                <w:rPr>
                  <w:rFonts w:ascii="Arial" w:eastAsia="宋体" w:hAnsi="Arial" w:cs="Arial"/>
                  <w:sz w:val="18"/>
                  <w:lang w:val="en-US"/>
                </w:rPr>
                <w:t>TBD</w:t>
              </w:r>
            </w:ins>
          </w:p>
        </w:tc>
      </w:tr>
      <w:tr w:rsidR="00272FAA" w:rsidRPr="00766F96" w:rsidTr="00E36670">
        <w:trPr>
          <w:trHeight w:val="113"/>
          <w:jc w:val="center"/>
          <w:ins w:id="982" w:author="Huawei" w:date="2019-02-13T19:34:00Z"/>
        </w:trPr>
        <w:tc>
          <w:tcPr>
            <w:tcW w:w="847" w:type="dxa"/>
            <w:vMerge/>
            <w:tcBorders>
              <w:left w:val="single" w:sz="4" w:space="0" w:color="auto"/>
              <w:right w:val="single" w:sz="4" w:space="0" w:color="auto"/>
            </w:tcBorders>
            <w:vAlign w:val="center"/>
          </w:tcPr>
          <w:p w:rsidR="00272FAA" w:rsidRPr="00766F96" w:rsidRDefault="00272FAA" w:rsidP="00E36670">
            <w:pPr>
              <w:spacing w:after="0"/>
              <w:rPr>
                <w:ins w:id="983" w:author="Huawei" w:date="2019-02-13T19:34:00Z"/>
                <w:rFonts w:ascii="Arial" w:eastAsia="Calibri" w:hAnsi="Arial" w:cs="Arial"/>
                <w:sz w:val="18"/>
                <w:szCs w:val="22"/>
                <w:lang w:val="en-US"/>
              </w:rPr>
            </w:pPr>
          </w:p>
        </w:tc>
        <w:tc>
          <w:tcPr>
            <w:tcW w:w="1885" w:type="dxa"/>
            <w:tcBorders>
              <w:left w:val="single" w:sz="4" w:space="0" w:color="auto"/>
              <w:right w:val="single" w:sz="4" w:space="0" w:color="auto"/>
            </w:tcBorders>
          </w:tcPr>
          <w:p w:rsidR="00272FAA" w:rsidRPr="00766F96" w:rsidRDefault="00272FAA" w:rsidP="00E36670">
            <w:pPr>
              <w:spacing w:after="0"/>
              <w:rPr>
                <w:ins w:id="984" w:author="Huawei" w:date="2019-02-13T19:34:00Z"/>
                <w:rFonts w:ascii="Arial" w:eastAsia="Calibri" w:hAnsi="Arial" w:cs="Arial"/>
                <w:sz w:val="18"/>
                <w:szCs w:val="22"/>
                <w:lang w:val="en-US"/>
              </w:rPr>
            </w:pPr>
            <w:ins w:id="985" w:author="Huawei" w:date="2019-02-13T19:34:00Z">
              <w:r w:rsidRPr="00766F96">
                <w:rPr>
                  <w:rFonts w:ascii="Arial" w:eastAsia="宋体" w:hAnsi="Arial" w:cs="Arial"/>
                  <w:sz w:val="18"/>
                  <w:lang w:val="en-US"/>
                </w:rPr>
                <w:t>NR_TDD_FR2_F</w:t>
              </w:r>
            </w:ins>
          </w:p>
        </w:tc>
        <w:tc>
          <w:tcPr>
            <w:tcW w:w="959" w:type="dxa"/>
            <w:vMerge/>
            <w:tcBorders>
              <w:left w:val="single" w:sz="4" w:space="0" w:color="auto"/>
              <w:right w:val="single" w:sz="4" w:space="0" w:color="auto"/>
            </w:tcBorders>
            <w:vAlign w:val="center"/>
          </w:tcPr>
          <w:p w:rsidR="00272FAA" w:rsidRPr="00766F96" w:rsidRDefault="00272FAA" w:rsidP="00E36670">
            <w:pPr>
              <w:keepNext/>
              <w:keepLines/>
              <w:spacing w:after="0"/>
              <w:jc w:val="center"/>
              <w:rPr>
                <w:ins w:id="986" w:author="Huawei" w:date="2019-02-13T19:34:00Z"/>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272FAA" w:rsidRPr="00766F96" w:rsidRDefault="00272FAA" w:rsidP="00E36670">
            <w:pPr>
              <w:spacing w:after="0"/>
              <w:rPr>
                <w:ins w:id="987" w:author="Huawei" w:date="2019-02-13T19: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272FAA" w:rsidRPr="00766F96" w:rsidRDefault="00272FAA" w:rsidP="00E36670">
            <w:pPr>
              <w:spacing w:after="0"/>
              <w:jc w:val="center"/>
              <w:rPr>
                <w:ins w:id="988" w:author="Huawei" w:date="2019-02-13T19: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272FAA" w:rsidRPr="00766F96" w:rsidRDefault="00272FAA" w:rsidP="00E36670">
            <w:pPr>
              <w:keepNext/>
              <w:keepLines/>
              <w:spacing w:after="0"/>
              <w:jc w:val="center"/>
              <w:rPr>
                <w:ins w:id="989" w:author="Huawei" w:date="2019-02-13T19:34:00Z"/>
                <w:rFonts w:ascii="Arial" w:eastAsia="宋体" w:hAnsi="Arial" w:cs="Arial"/>
                <w:sz w:val="18"/>
                <w:lang w:val="en-US"/>
              </w:rPr>
            </w:pPr>
            <w:ins w:id="990" w:author="Huawei" w:date="2019-02-13T19:34:00Z">
              <w:r w:rsidRPr="00766F96">
                <w:rPr>
                  <w:rFonts w:ascii="Arial" w:eastAsia="宋体" w:hAnsi="Arial" w:cs="Arial"/>
                  <w:sz w:val="18"/>
                  <w:lang w:val="en-US"/>
                </w:rPr>
                <w:t>TBD</w:t>
              </w:r>
            </w:ins>
          </w:p>
        </w:tc>
      </w:tr>
      <w:tr w:rsidR="00272FAA" w:rsidRPr="00766F96" w:rsidTr="00E36670">
        <w:trPr>
          <w:trHeight w:val="113"/>
          <w:jc w:val="center"/>
          <w:ins w:id="991" w:author="Huawei" w:date="2019-02-13T19:34:00Z"/>
        </w:trPr>
        <w:tc>
          <w:tcPr>
            <w:tcW w:w="847" w:type="dxa"/>
            <w:vMerge/>
            <w:tcBorders>
              <w:left w:val="single" w:sz="4" w:space="0" w:color="auto"/>
              <w:right w:val="single" w:sz="4" w:space="0" w:color="auto"/>
            </w:tcBorders>
            <w:vAlign w:val="center"/>
          </w:tcPr>
          <w:p w:rsidR="00272FAA" w:rsidRPr="00766F96" w:rsidRDefault="00272FAA" w:rsidP="00E36670">
            <w:pPr>
              <w:spacing w:after="0"/>
              <w:rPr>
                <w:ins w:id="992" w:author="Huawei" w:date="2019-02-13T19:34:00Z"/>
                <w:rFonts w:ascii="Arial" w:eastAsia="Calibri" w:hAnsi="Arial" w:cs="Arial"/>
                <w:sz w:val="18"/>
                <w:szCs w:val="22"/>
                <w:lang w:val="en-US"/>
              </w:rPr>
            </w:pPr>
          </w:p>
        </w:tc>
        <w:tc>
          <w:tcPr>
            <w:tcW w:w="1885" w:type="dxa"/>
            <w:tcBorders>
              <w:left w:val="single" w:sz="4" w:space="0" w:color="auto"/>
              <w:right w:val="single" w:sz="4" w:space="0" w:color="auto"/>
            </w:tcBorders>
          </w:tcPr>
          <w:p w:rsidR="00272FAA" w:rsidRPr="00766F96" w:rsidRDefault="00272FAA" w:rsidP="00E36670">
            <w:pPr>
              <w:spacing w:after="0"/>
              <w:rPr>
                <w:ins w:id="993" w:author="Huawei" w:date="2019-02-13T19:34:00Z"/>
                <w:rFonts w:ascii="Arial" w:eastAsia="Calibri" w:hAnsi="Arial" w:cs="Arial"/>
                <w:sz w:val="18"/>
                <w:szCs w:val="22"/>
                <w:lang w:val="en-US"/>
              </w:rPr>
            </w:pPr>
            <w:ins w:id="994" w:author="Huawei" w:date="2019-02-13T19:34:00Z">
              <w:r w:rsidRPr="00766F96">
                <w:rPr>
                  <w:rFonts w:ascii="Arial" w:eastAsia="宋体" w:hAnsi="Arial" w:cs="Arial"/>
                  <w:sz w:val="18"/>
                  <w:lang w:val="en-US"/>
                </w:rPr>
                <w:t>NR_TDD_FR2_G</w:t>
              </w:r>
            </w:ins>
          </w:p>
        </w:tc>
        <w:tc>
          <w:tcPr>
            <w:tcW w:w="959" w:type="dxa"/>
            <w:vMerge/>
            <w:tcBorders>
              <w:left w:val="single" w:sz="4" w:space="0" w:color="auto"/>
              <w:right w:val="single" w:sz="4" w:space="0" w:color="auto"/>
            </w:tcBorders>
            <w:vAlign w:val="center"/>
          </w:tcPr>
          <w:p w:rsidR="00272FAA" w:rsidRPr="00766F96" w:rsidRDefault="00272FAA" w:rsidP="00E36670">
            <w:pPr>
              <w:keepNext/>
              <w:keepLines/>
              <w:spacing w:after="0"/>
              <w:jc w:val="center"/>
              <w:rPr>
                <w:ins w:id="995" w:author="Huawei" w:date="2019-02-13T19:34:00Z"/>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272FAA" w:rsidRPr="00766F96" w:rsidRDefault="00272FAA" w:rsidP="00E36670">
            <w:pPr>
              <w:spacing w:after="0"/>
              <w:rPr>
                <w:ins w:id="996" w:author="Huawei" w:date="2019-02-13T19: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272FAA" w:rsidRPr="00766F96" w:rsidRDefault="00272FAA" w:rsidP="00E36670">
            <w:pPr>
              <w:spacing w:after="0"/>
              <w:jc w:val="center"/>
              <w:rPr>
                <w:ins w:id="997" w:author="Huawei" w:date="2019-02-13T19: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272FAA" w:rsidRPr="00766F96" w:rsidRDefault="00272FAA" w:rsidP="00E36670">
            <w:pPr>
              <w:keepNext/>
              <w:keepLines/>
              <w:spacing w:after="0"/>
              <w:jc w:val="center"/>
              <w:rPr>
                <w:ins w:id="998" w:author="Huawei" w:date="2019-02-13T19:34:00Z"/>
                <w:rFonts w:ascii="Arial" w:eastAsia="宋体" w:hAnsi="Arial" w:cs="Arial"/>
                <w:sz w:val="18"/>
                <w:lang w:val="en-US"/>
              </w:rPr>
            </w:pPr>
            <w:ins w:id="999" w:author="Huawei" w:date="2019-02-13T19:34:00Z">
              <w:r w:rsidRPr="00766F96">
                <w:rPr>
                  <w:rFonts w:ascii="Arial" w:eastAsia="宋体" w:hAnsi="Arial" w:cs="Arial"/>
                  <w:sz w:val="18"/>
                  <w:lang w:val="en-US"/>
                </w:rPr>
                <w:t>TBD</w:t>
              </w:r>
            </w:ins>
          </w:p>
        </w:tc>
      </w:tr>
      <w:tr w:rsidR="00272FAA" w:rsidRPr="00766F96" w:rsidTr="00E36670">
        <w:trPr>
          <w:trHeight w:val="113"/>
          <w:jc w:val="center"/>
          <w:ins w:id="1000" w:author="Huawei" w:date="2019-02-13T19:34:00Z"/>
        </w:trPr>
        <w:tc>
          <w:tcPr>
            <w:tcW w:w="847" w:type="dxa"/>
            <w:vMerge/>
            <w:tcBorders>
              <w:left w:val="single" w:sz="4" w:space="0" w:color="auto"/>
              <w:right w:val="single" w:sz="4" w:space="0" w:color="auto"/>
            </w:tcBorders>
            <w:vAlign w:val="center"/>
          </w:tcPr>
          <w:p w:rsidR="00272FAA" w:rsidRPr="00766F96" w:rsidRDefault="00272FAA" w:rsidP="00E36670">
            <w:pPr>
              <w:spacing w:after="0"/>
              <w:rPr>
                <w:ins w:id="1001" w:author="Huawei" w:date="2019-02-13T19:34:00Z"/>
                <w:rFonts w:ascii="Arial" w:eastAsia="Calibri" w:hAnsi="Arial" w:cs="Arial"/>
                <w:sz w:val="18"/>
                <w:szCs w:val="22"/>
                <w:lang w:val="en-US"/>
              </w:rPr>
            </w:pPr>
          </w:p>
        </w:tc>
        <w:tc>
          <w:tcPr>
            <w:tcW w:w="1885" w:type="dxa"/>
            <w:tcBorders>
              <w:left w:val="single" w:sz="4" w:space="0" w:color="auto"/>
              <w:right w:val="single" w:sz="4" w:space="0" w:color="auto"/>
            </w:tcBorders>
          </w:tcPr>
          <w:p w:rsidR="00272FAA" w:rsidRPr="00766F96" w:rsidRDefault="00272FAA" w:rsidP="00E36670">
            <w:pPr>
              <w:spacing w:after="0"/>
              <w:rPr>
                <w:ins w:id="1002" w:author="Huawei" w:date="2019-02-13T19:34:00Z"/>
                <w:rFonts w:ascii="Arial" w:eastAsia="Calibri" w:hAnsi="Arial" w:cs="Arial"/>
                <w:sz w:val="18"/>
                <w:szCs w:val="22"/>
                <w:lang w:val="en-US"/>
              </w:rPr>
            </w:pPr>
            <w:ins w:id="1003" w:author="Huawei" w:date="2019-02-13T19:34:00Z">
              <w:r w:rsidRPr="00766F96">
                <w:rPr>
                  <w:rFonts w:ascii="Arial" w:eastAsia="宋体" w:hAnsi="Arial" w:cs="Arial"/>
                  <w:sz w:val="18"/>
                  <w:lang w:val="en-US"/>
                </w:rPr>
                <w:t>NR_TDD_FR2_T</w:t>
              </w:r>
            </w:ins>
          </w:p>
        </w:tc>
        <w:tc>
          <w:tcPr>
            <w:tcW w:w="959" w:type="dxa"/>
            <w:vMerge/>
            <w:tcBorders>
              <w:left w:val="single" w:sz="4" w:space="0" w:color="auto"/>
              <w:right w:val="single" w:sz="4" w:space="0" w:color="auto"/>
            </w:tcBorders>
            <w:vAlign w:val="center"/>
          </w:tcPr>
          <w:p w:rsidR="00272FAA" w:rsidRPr="00766F96" w:rsidRDefault="00272FAA" w:rsidP="00E36670">
            <w:pPr>
              <w:keepNext/>
              <w:keepLines/>
              <w:spacing w:after="0"/>
              <w:jc w:val="center"/>
              <w:rPr>
                <w:ins w:id="1004" w:author="Huawei" w:date="2019-02-13T19:34:00Z"/>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272FAA" w:rsidRPr="00766F96" w:rsidRDefault="00272FAA" w:rsidP="00E36670">
            <w:pPr>
              <w:spacing w:after="0"/>
              <w:rPr>
                <w:ins w:id="1005" w:author="Huawei" w:date="2019-02-13T19: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272FAA" w:rsidRPr="00766F96" w:rsidRDefault="00272FAA" w:rsidP="00E36670">
            <w:pPr>
              <w:spacing w:after="0"/>
              <w:jc w:val="center"/>
              <w:rPr>
                <w:ins w:id="1006" w:author="Huawei" w:date="2019-02-13T19: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272FAA" w:rsidRPr="00766F96" w:rsidRDefault="00272FAA" w:rsidP="00E36670">
            <w:pPr>
              <w:keepNext/>
              <w:keepLines/>
              <w:spacing w:after="0"/>
              <w:jc w:val="center"/>
              <w:rPr>
                <w:ins w:id="1007" w:author="Huawei" w:date="2019-02-13T19:34:00Z"/>
                <w:rFonts w:ascii="Arial" w:eastAsia="宋体" w:hAnsi="Arial" w:cs="Arial"/>
                <w:sz w:val="18"/>
                <w:lang w:val="en-US"/>
              </w:rPr>
            </w:pPr>
            <w:ins w:id="1008" w:author="Huawei" w:date="2019-02-13T19:34:00Z">
              <w:r w:rsidRPr="00766F96">
                <w:rPr>
                  <w:rFonts w:ascii="Arial" w:eastAsia="宋体" w:hAnsi="Arial" w:cs="Arial"/>
                  <w:sz w:val="18"/>
                  <w:lang w:val="en-US"/>
                </w:rPr>
                <w:t>TBD</w:t>
              </w:r>
            </w:ins>
          </w:p>
        </w:tc>
      </w:tr>
      <w:tr w:rsidR="00272FAA" w:rsidRPr="00766F96" w:rsidTr="00E36670">
        <w:trPr>
          <w:trHeight w:val="113"/>
          <w:jc w:val="center"/>
          <w:ins w:id="1009" w:author="Huawei" w:date="2019-02-13T19:34:00Z"/>
        </w:trPr>
        <w:tc>
          <w:tcPr>
            <w:tcW w:w="847" w:type="dxa"/>
            <w:vMerge/>
            <w:tcBorders>
              <w:left w:val="single" w:sz="4" w:space="0" w:color="auto"/>
              <w:right w:val="single" w:sz="4" w:space="0" w:color="auto"/>
            </w:tcBorders>
            <w:vAlign w:val="center"/>
          </w:tcPr>
          <w:p w:rsidR="00272FAA" w:rsidRPr="00766F96" w:rsidRDefault="00272FAA" w:rsidP="00E36670">
            <w:pPr>
              <w:spacing w:after="0"/>
              <w:rPr>
                <w:ins w:id="1010" w:author="Huawei" w:date="2019-02-13T19:34: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272FAA" w:rsidRPr="00766F96" w:rsidRDefault="00272FAA" w:rsidP="00E36670">
            <w:pPr>
              <w:spacing w:after="0"/>
              <w:rPr>
                <w:ins w:id="1011" w:author="Huawei" w:date="2019-02-13T19:34:00Z"/>
                <w:rFonts w:ascii="Arial" w:eastAsia="Calibri" w:hAnsi="Arial" w:cs="Arial"/>
                <w:sz w:val="18"/>
                <w:szCs w:val="22"/>
                <w:lang w:val="en-US"/>
              </w:rPr>
            </w:pPr>
            <w:ins w:id="1012" w:author="Huawei" w:date="2019-02-13T19:34:00Z">
              <w:r w:rsidRPr="00766F96">
                <w:rPr>
                  <w:rFonts w:ascii="Arial" w:eastAsia="宋体" w:hAnsi="Arial" w:cs="Arial"/>
                  <w:sz w:val="18"/>
                  <w:lang w:val="en-US"/>
                </w:rPr>
                <w:t>NR_TDD_FR2_Y</w:t>
              </w:r>
            </w:ins>
          </w:p>
        </w:tc>
        <w:tc>
          <w:tcPr>
            <w:tcW w:w="959" w:type="dxa"/>
            <w:vMerge/>
            <w:tcBorders>
              <w:left w:val="single" w:sz="4" w:space="0" w:color="auto"/>
              <w:bottom w:val="single" w:sz="4" w:space="0" w:color="auto"/>
              <w:right w:val="single" w:sz="4" w:space="0" w:color="auto"/>
            </w:tcBorders>
            <w:vAlign w:val="center"/>
          </w:tcPr>
          <w:p w:rsidR="00272FAA" w:rsidRPr="00766F96" w:rsidRDefault="00272FAA" w:rsidP="00E36670">
            <w:pPr>
              <w:keepNext/>
              <w:keepLines/>
              <w:spacing w:after="0"/>
              <w:jc w:val="center"/>
              <w:rPr>
                <w:ins w:id="1013" w:author="Huawei" w:date="2019-02-13T19:34:00Z"/>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272FAA" w:rsidRPr="00766F96" w:rsidRDefault="00272FAA" w:rsidP="00E36670">
            <w:pPr>
              <w:spacing w:after="0"/>
              <w:rPr>
                <w:ins w:id="1014" w:author="Huawei" w:date="2019-02-13T19:34: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272FAA" w:rsidRPr="00766F96" w:rsidRDefault="00272FAA" w:rsidP="00E36670">
            <w:pPr>
              <w:spacing w:after="0"/>
              <w:jc w:val="center"/>
              <w:rPr>
                <w:ins w:id="1015" w:author="Huawei" w:date="2019-02-13T19: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272FAA" w:rsidRPr="00766F96" w:rsidRDefault="00272FAA" w:rsidP="00E36670">
            <w:pPr>
              <w:keepNext/>
              <w:keepLines/>
              <w:spacing w:after="0"/>
              <w:jc w:val="center"/>
              <w:rPr>
                <w:ins w:id="1016" w:author="Huawei" w:date="2019-02-13T19:34:00Z"/>
                <w:rFonts w:ascii="Arial" w:eastAsia="宋体" w:hAnsi="Arial" w:cs="Arial"/>
                <w:sz w:val="18"/>
                <w:lang w:val="en-US"/>
              </w:rPr>
            </w:pPr>
            <w:ins w:id="1017" w:author="Huawei" w:date="2019-02-13T19:34:00Z">
              <w:r w:rsidRPr="00766F96">
                <w:rPr>
                  <w:rFonts w:ascii="Arial" w:eastAsia="宋体" w:hAnsi="Arial" w:cs="Arial"/>
                  <w:sz w:val="18"/>
                  <w:lang w:val="en-US"/>
                </w:rPr>
                <w:t>TBD</w:t>
              </w:r>
            </w:ins>
          </w:p>
        </w:tc>
      </w:tr>
      <w:tr w:rsidR="00272FAA" w:rsidRPr="00766F96" w:rsidTr="00E36670">
        <w:trPr>
          <w:jc w:val="center"/>
          <w:ins w:id="1018" w:author="Huawei" w:date="2019-02-13T19:3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272FAA" w:rsidRPr="00766F96" w:rsidRDefault="00272FAA" w:rsidP="00E36670">
            <w:pPr>
              <w:keepNext/>
              <w:keepLines/>
              <w:spacing w:after="0"/>
              <w:rPr>
                <w:ins w:id="1019" w:author="Huawei" w:date="2019-02-13T19:34:00Z"/>
                <w:rFonts w:ascii="Arial" w:eastAsia="宋体" w:hAnsi="Arial" w:cs="Arial"/>
                <w:sz w:val="18"/>
                <w:lang w:val="en-US"/>
              </w:rPr>
            </w:pPr>
            <w:ins w:id="1020" w:author="Huawei" w:date="2019-02-13T19:34:00Z">
              <w:r w:rsidRPr="00766F96">
                <w:rPr>
                  <w:rFonts w:ascii="Arial" w:eastAsia="Calibri" w:hAnsi="Arial" w:cs="Arial"/>
                  <w:noProof/>
                  <w:position w:val="-12"/>
                  <w:sz w:val="18"/>
                  <w:szCs w:val="22"/>
                  <w:lang w:val="en-US" w:eastAsia="zh-CN"/>
                </w:rPr>
                <w:lastRenderedPageBreak/>
                <w:drawing>
                  <wp:inline distT="0" distB="0" distL="0" distR="0" wp14:anchorId="503F1C7B" wp14:editId="203477D2">
                    <wp:extent cx="388620" cy="251460"/>
                    <wp:effectExtent l="0" t="0" r="0" b="0"/>
                    <wp:docPr id="2847" name="Picture 2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rsidR="00272FAA" w:rsidRPr="00766F96" w:rsidRDefault="00272FAA" w:rsidP="00E36670">
            <w:pPr>
              <w:keepNext/>
              <w:keepLines/>
              <w:spacing w:after="0"/>
              <w:jc w:val="center"/>
              <w:rPr>
                <w:ins w:id="1021" w:author="Huawei" w:date="2019-02-13T19:34:00Z"/>
                <w:rFonts w:ascii="Arial" w:eastAsia="宋体" w:hAnsi="Arial" w:cs="Arial"/>
                <w:sz w:val="18"/>
                <w:lang w:val="en-US"/>
              </w:rPr>
            </w:pPr>
            <w:ins w:id="1022" w:author="Huawei" w:date="2019-02-13T19:34:00Z">
              <w:r w:rsidRPr="00766F96">
                <w:rPr>
                  <w:rFonts w:ascii="Arial" w:eastAsia="宋体" w:hAnsi="Arial" w:cs="Arial"/>
                  <w:sz w:val="18"/>
                  <w:lang w:val="en-US"/>
                </w:rPr>
                <w:t>1</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272FAA" w:rsidRPr="00766F96" w:rsidRDefault="00272FAA" w:rsidP="00E36670">
            <w:pPr>
              <w:keepNext/>
              <w:keepLines/>
              <w:spacing w:after="0"/>
              <w:jc w:val="center"/>
              <w:rPr>
                <w:ins w:id="1023" w:author="Huawei" w:date="2019-02-13T19:34:00Z"/>
                <w:rFonts w:ascii="Arial" w:eastAsia="宋体" w:hAnsi="Arial" w:cs="Arial"/>
                <w:sz w:val="18"/>
                <w:lang w:val="en-US"/>
              </w:rPr>
            </w:pPr>
            <w:ins w:id="1024" w:author="Huawei" w:date="2019-02-13T19:34:00Z">
              <w:r w:rsidRPr="00766F96">
                <w:rPr>
                  <w:rFonts w:ascii="Arial" w:eastAsia="宋体" w:hAnsi="Arial" w:cs="Arial"/>
                  <w:sz w:val="18"/>
                  <w:lang w:val="en-US"/>
                </w:rPr>
                <w:t>dB</w:t>
              </w:r>
            </w:ins>
          </w:p>
        </w:tc>
        <w:tc>
          <w:tcPr>
            <w:tcW w:w="1785" w:type="dxa"/>
            <w:tcBorders>
              <w:top w:val="single" w:sz="4" w:space="0" w:color="auto"/>
              <w:left w:val="single" w:sz="4" w:space="0" w:color="auto"/>
              <w:bottom w:val="single" w:sz="4" w:space="0" w:color="auto"/>
              <w:right w:val="single" w:sz="4" w:space="0" w:color="auto"/>
            </w:tcBorders>
            <w:vAlign w:val="center"/>
          </w:tcPr>
          <w:p w:rsidR="00272FAA" w:rsidRPr="00766F96" w:rsidRDefault="00272FAA" w:rsidP="00E36670">
            <w:pPr>
              <w:keepNext/>
              <w:keepLines/>
              <w:spacing w:after="0"/>
              <w:jc w:val="center"/>
              <w:rPr>
                <w:ins w:id="1025" w:author="Huawei" w:date="2019-02-13T19:34:00Z"/>
                <w:rFonts w:ascii="Arial" w:eastAsia="宋体" w:hAnsi="Arial" w:cs="Arial"/>
                <w:sz w:val="18"/>
                <w:lang w:val="en-US"/>
              </w:rPr>
            </w:pPr>
            <w:ins w:id="1026" w:author="Huawei" w:date="2019-02-13T19:34:00Z">
              <w:r w:rsidRPr="00766F96">
                <w:rPr>
                  <w:rFonts w:ascii="Arial" w:eastAsia="宋体" w:hAnsi="Arial" w:cs="Arial"/>
                  <w:sz w:val="18"/>
                  <w:lang w:val="en-US"/>
                </w:rPr>
                <w:t>TBD</w:t>
              </w:r>
            </w:ins>
          </w:p>
        </w:tc>
        <w:tc>
          <w:tcPr>
            <w:tcW w:w="1556" w:type="dxa"/>
            <w:tcBorders>
              <w:top w:val="single" w:sz="4" w:space="0" w:color="auto"/>
              <w:left w:val="single" w:sz="4" w:space="0" w:color="auto"/>
              <w:bottom w:val="single" w:sz="4" w:space="0" w:color="auto"/>
              <w:right w:val="single" w:sz="4" w:space="0" w:color="auto"/>
            </w:tcBorders>
            <w:vAlign w:val="center"/>
          </w:tcPr>
          <w:p w:rsidR="00272FAA" w:rsidRPr="00766F96" w:rsidRDefault="00272FAA" w:rsidP="00E36670">
            <w:pPr>
              <w:keepNext/>
              <w:keepLines/>
              <w:spacing w:after="0"/>
              <w:jc w:val="center"/>
              <w:rPr>
                <w:ins w:id="1027" w:author="Huawei" w:date="2019-02-13T19:34:00Z"/>
                <w:rFonts w:ascii="Arial" w:eastAsia="宋体" w:hAnsi="Arial" w:cs="Arial"/>
                <w:sz w:val="18"/>
                <w:lang w:val="en-US"/>
              </w:rPr>
            </w:pPr>
            <w:ins w:id="1028" w:author="Huawei" w:date="2019-02-13T19:34:00Z">
              <w:r w:rsidRPr="00766F96">
                <w:rPr>
                  <w:rFonts w:ascii="Arial" w:eastAsia="宋体" w:hAnsi="Arial" w:cs="Arial"/>
                  <w:sz w:val="18"/>
                  <w:lang w:val="en-US"/>
                </w:rPr>
                <w:t>TBD</w:t>
              </w:r>
            </w:ins>
          </w:p>
        </w:tc>
      </w:tr>
      <w:tr w:rsidR="00272FAA" w:rsidRPr="00766F96" w:rsidTr="00E36670">
        <w:trPr>
          <w:trHeight w:val="150"/>
          <w:jc w:val="center"/>
          <w:ins w:id="1029" w:author="Huawei" w:date="2019-02-13T19:34:00Z"/>
        </w:trPr>
        <w:tc>
          <w:tcPr>
            <w:tcW w:w="847" w:type="dxa"/>
            <w:vMerge w:val="restart"/>
            <w:tcBorders>
              <w:top w:val="single" w:sz="4" w:space="0" w:color="auto"/>
              <w:left w:val="single" w:sz="4" w:space="0" w:color="auto"/>
              <w:right w:val="single" w:sz="4" w:space="0" w:color="auto"/>
            </w:tcBorders>
            <w:vAlign w:val="center"/>
            <w:hideMark/>
          </w:tcPr>
          <w:p w:rsidR="00272FAA" w:rsidRPr="00766F96" w:rsidRDefault="00272FAA" w:rsidP="00E36670">
            <w:pPr>
              <w:keepNext/>
              <w:keepLines/>
              <w:spacing w:after="0"/>
              <w:rPr>
                <w:ins w:id="1030" w:author="Huawei" w:date="2019-02-13T19:34:00Z"/>
                <w:rFonts w:ascii="Arial" w:eastAsia="宋体" w:hAnsi="Arial" w:cs="Arial"/>
                <w:sz w:val="18"/>
                <w:vertAlign w:val="superscript"/>
                <w:lang w:val="en-US"/>
              </w:rPr>
            </w:pPr>
            <w:ins w:id="1031" w:author="Huawei" w:date="2019-02-13T19:34:00Z">
              <w:r w:rsidRPr="00766F96">
                <w:rPr>
                  <w:rFonts w:ascii="Arial" w:eastAsia="宋体" w:hAnsi="Arial" w:cs="Arial"/>
                  <w:sz w:val="18"/>
                  <w:lang w:val="en-US"/>
                </w:rPr>
                <w:t xml:space="preserve">CSI-RS RSRP </w:t>
              </w:r>
              <w:r w:rsidRPr="00766F96">
                <w:rPr>
                  <w:rFonts w:ascii="Arial" w:eastAsia="宋体" w:hAnsi="Arial" w:cs="Arial"/>
                  <w:sz w:val="18"/>
                  <w:vertAlign w:val="superscript"/>
                  <w:lang w:val="en-US"/>
                </w:rPr>
                <w:t>Note3</w:t>
              </w:r>
            </w:ins>
          </w:p>
        </w:tc>
        <w:tc>
          <w:tcPr>
            <w:tcW w:w="1885" w:type="dxa"/>
            <w:tcBorders>
              <w:top w:val="single" w:sz="4" w:space="0" w:color="auto"/>
              <w:left w:val="single" w:sz="4" w:space="0" w:color="auto"/>
              <w:right w:val="single" w:sz="4" w:space="0" w:color="auto"/>
            </w:tcBorders>
          </w:tcPr>
          <w:p w:rsidR="00272FAA" w:rsidRPr="00766F96" w:rsidRDefault="00272FAA" w:rsidP="00E36670">
            <w:pPr>
              <w:spacing w:after="0"/>
              <w:rPr>
                <w:ins w:id="1032" w:author="Huawei" w:date="2019-02-13T19:34:00Z"/>
                <w:rFonts w:ascii="Arial" w:eastAsia="宋体" w:hAnsi="Arial" w:cs="Arial"/>
                <w:sz w:val="18"/>
                <w:vertAlign w:val="superscript"/>
                <w:lang w:val="en-US"/>
              </w:rPr>
            </w:pPr>
            <w:ins w:id="1033" w:author="Huawei" w:date="2019-02-13T19:34:00Z">
              <w:r w:rsidRPr="00766F96">
                <w:rPr>
                  <w:rFonts w:ascii="Arial" w:eastAsia="宋体" w:hAnsi="Arial" w:cs="Arial"/>
                  <w:sz w:val="18"/>
                  <w:lang w:val="en-US"/>
                </w:rPr>
                <w:t>NR_TDD_FR2_A</w:t>
              </w:r>
            </w:ins>
          </w:p>
        </w:tc>
        <w:tc>
          <w:tcPr>
            <w:tcW w:w="959" w:type="dxa"/>
            <w:vMerge w:val="restart"/>
            <w:tcBorders>
              <w:top w:val="single" w:sz="4" w:space="0" w:color="auto"/>
              <w:left w:val="single" w:sz="4" w:space="0" w:color="auto"/>
              <w:right w:val="single" w:sz="4" w:space="0" w:color="auto"/>
            </w:tcBorders>
            <w:vAlign w:val="center"/>
          </w:tcPr>
          <w:p w:rsidR="00272FAA" w:rsidRPr="00766F96" w:rsidRDefault="00272FAA" w:rsidP="00E36670">
            <w:pPr>
              <w:keepNext/>
              <w:keepLines/>
              <w:spacing w:after="0"/>
              <w:jc w:val="center"/>
              <w:rPr>
                <w:ins w:id="1034" w:author="Huawei" w:date="2019-02-13T19:34:00Z"/>
                <w:rFonts w:ascii="Arial" w:eastAsia="宋体" w:hAnsi="Arial" w:cs="Arial"/>
                <w:sz w:val="18"/>
                <w:lang w:val="en-US"/>
              </w:rPr>
            </w:pPr>
            <w:ins w:id="1035" w:author="Huawei" w:date="2019-02-13T19:34:00Z">
              <w:r w:rsidRPr="00766F96">
                <w:rPr>
                  <w:rFonts w:ascii="Arial" w:eastAsia="Calibri" w:hAnsi="Arial" w:cs="Arial"/>
                  <w:sz w:val="18"/>
                  <w:szCs w:val="22"/>
                  <w:lang w:val="en-US"/>
                </w:rPr>
                <w:t>1</w:t>
              </w:r>
            </w:ins>
          </w:p>
        </w:tc>
        <w:tc>
          <w:tcPr>
            <w:tcW w:w="1268" w:type="dxa"/>
            <w:vMerge w:val="restart"/>
            <w:tcBorders>
              <w:top w:val="single" w:sz="4" w:space="0" w:color="auto"/>
              <w:left w:val="single" w:sz="4" w:space="0" w:color="auto"/>
              <w:right w:val="single" w:sz="4" w:space="0" w:color="auto"/>
            </w:tcBorders>
            <w:vAlign w:val="center"/>
            <w:hideMark/>
          </w:tcPr>
          <w:p w:rsidR="00272FAA" w:rsidRPr="00766F96" w:rsidRDefault="00272FAA" w:rsidP="00E36670">
            <w:pPr>
              <w:keepNext/>
              <w:keepLines/>
              <w:spacing w:after="0"/>
              <w:jc w:val="center"/>
              <w:rPr>
                <w:ins w:id="1036" w:author="Huawei" w:date="2019-02-13T19:34:00Z"/>
                <w:rFonts w:ascii="Arial" w:eastAsia="宋体" w:hAnsi="Arial" w:cs="Arial"/>
                <w:sz w:val="18"/>
                <w:lang w:val="en-US"/>
              </w:rPr>
            </w:pPr>
            <w:proofErr w:type="spellStart"/>
            <w:ins w:id="1037" w:author="Huawei" w:date="2019-02-13T19:34:00Z">
              <w:r w:rsidRPr="00766F96">
                <w:rPr>
                  <w:rFonts w:ascii="Arial" w:eastAsia="宋体" w:hAnsi="Arial" w:cs="Arial"/>
                  <w:sz w:val="18"/>
                  <w:lang w:val="en-US"/>
                </w:rPr>
                <w:t>dBm</w:t>
              </w:r>
              <w:proofErr w:type="spellEnd"/>
              <w:r w:rsidRPr="00766F96">
                <w:rPr>
                  <w:rFonts w:ascii="Arial" w:eastAsia="宋体" w:hAnsi="Arial" w:cs="Arial"/>
                  <w:sz w:val="18"/>
                  <w:lang w:val="en-US"/>
                </w:rPr>
                <w:t>/CSI-RS SCS</w:t>
              </w:r>
            </w:ins>
          </w:p>
        </w:tc>
        <w:tc>
          <w:tcPr>
            <w:tcW w:w="1785" w:type="dxa"/>
            <w:vMerge w:val="restart"/>
            <w:tcBorders>
              <w:top w:val="single" w:sz="4" w:space="0" w:color="auto"/>
              <w:left w:val="single" w:sz="4" w:space="0" w:color="auto"/>
              <w:right w:val="single" w:sz="4" w:space="0" w:color="auto"/>
            </w:tcBorders>
            <w:vAlign w:val="center"/>
          </w:tcPr>
          <w:p w:rsidR="00272FAA" w:rsidRPr="00766F96" w:rsidRDefault="00272FAA" w:rsidP="00E36670">
            <w:pPr>
              <w:keepNext/>
              <w:keepLines/>
              <w:spacing w:after="0"/>
              <w:jc w:val="center"/>
              <w:rPr>
                <w:ins w:id="1038" w:author="Huawei" w:date="2019-02-13T19:34:00Z"/>
                <w:rFonts w:ascii="Arial" w:eastAsia="宋体" w:hAnsi="Arial" w:cs="Arial"/>
                <w:sz w:val="18"/>
                <w:lang w:val="en-US"/>
              </w:rPr>
            </w:pPr>
            <w:ins w:id="1039" w:author="Huawei" w:date="2019-02-13T19:34:00Z">
              <w:r w:rsidRPr="00766F96">
                <w:rPr>
                  <w:rFonts w:ascii="Arial" w:eastAsia="宋体" w:hAnsi="Arial" w:cs="Arial"/>
                  <w:sz w:val="18"/>
                  <w:lang w:val="en-US"/>
                </w:rPr>
                <w:t>TBD</w:t>
              </w:r>
            </w:ins>
          </w:p>
        </w:tc>
        <w:tc>
          <w:tcPr>
            <w:tcW w:w="1556" w:type="dxa"/>
            <w:tcBorders>
              <w:top w:val="single" w:sz="4" w:space="0" w:color="auto"/>
              <w:left w:val="single" w:sz="4" w:space="0" w:color="auto"/>
              <w:right w:val="single" w:sz="4" w:space="0" w:color="auto"/>
            </w:tcBorders>
            <w:vAlign w:val="center"/>
          </w:tcPr>
          <w:p w:rsidR="00272FAA" w:rsidRPr="00766F96" w:rsidRDefault="00272FAA" w:rsidP="00E36670">
            <w:pPr>
              <w:keepNext/>
              <w:keepLines/>
              <w:spacing w:after="0"/>
              <w:jc w:val="center"/>
              <w:rPr>
                <w:ins w:id="1040" w:author="Huawei" w:date="2019-02-13T19:34:00Z"/>
                <w:rFonts w:ascii="Arial" w:eastAsia="宋体" w:hAnsi="Arial" w:cs="Arial"/>
                <w:sz w:val="18"/>
                <w:lang w:val="en-US"/>
              </w:rPr>
            </w:pPr>
            <w:ins w:id="1041" w:author="Huawei" w:date="2019-02-13T19:34:00Z">
              <w:r w:rsidRPr="00766F96">
                <w:rPr>
                  <w:rFonts w:ascii="Arial" w:eastAsia="宋体" w:hAnsi="Arial" w:cs="Arial"/>
                  <w:sz w:val="18"/>
                  <w:lang w:val="en-US"/>
                </w:rPr>
                <w:t>TBD</w:t>
              </w:r>
            </w:ins>
          </w:p>
        </w:tc>
      </w:tr>
      <w:tr w:rsidR="00272FAA" w:rsidRPr="00766F96" w:rsidTr="00E36670">
        <w:trPr>
          <w:trHeight w:val="150"/>
          <w:jc w:val="center"/>
          <w:ins w:id="1042" w:author="Huawei" w:date="2019-02-13T19:34:00Z"/>
        </w:trPr>
        <w:tc>
          <w:tcPr>
            <w:tcW w:w="847" w:type="dxa"/>
            <w:vMerge/>
            <w:tcBorders>
              <w:left w:val="single" w:sz="4" w:space="0" w:color="auto"/>
              <w:right w:val="single" w:sz="4" w:space="0" w:color="auto"/>
            </w:tcBorders>
            <w:vAlign w:val="center"/>
            <w:hideMark/>
          </w:tcPr>
          <w:p w:rsidR="00272FAA" w:rsidRPr="00766F96" w:rsidRDefault="00272FAA" w:rsidP="00E36670">
            <w:pPr>
              <w:spacing w:after="0"/>
              <w:rPr>
                <w:ins w:id="1043" w:author="Huawei" w:date="2019-02-13T19: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272FAA" w:rsidRPr="00766F96" w:rsidRDefault="00272FAA" w:rsidP="00E36670">
            <w:pPr>
              <w:spacing w:after="0"/>
              <w:rPr>
                <w:ins w:id="1044" w:author="Huawei" w:date="2019-02-13T19:34:00Z"/>
                <w:rFonts w:ascii="Arial" w:eastAsia="Calibri" w:hAnsi="Arial" w:cs="Arial"/>
                <w:sz w:val="18"/>
                <w:szCs w:val="22"/>
                <w:vertAlign w:val="superscript"/>
                <w:lang w:val="en-US"/>
              </w:rPr>
            </w:pPr>
            <w:ins w:id="1045" w:author="Huawei" w:date="2019-02-13T19:34:00Z">
              <w:r w:rsidRPr="00766F96">
                <w:rPr>
                  <w:rFonts w:ascii="Arial" w:eastAsia="宋体" w:hAnsi="Arial" w:cs="Arial"/>
                  <w:sz w:val="18"/>
                  <w:lang w:val="en-US"/>
                </w:rPr>
                <w:t>NR_TDD_FR2_B</w:t>
              </w:r>
            </w:ins>
          </w:p>
        </w:tc>
        <w:tc>
          <w:tcPr>
            <w:tcW w:w="959" w:type="dxa"/>
            <w:vMerge/>
            <w:tcBorders>
              <w:left w:val="single" w:sz="4" w:space="0" w:color="auto"/>
              <w:right w:val="single" w:sz="4" w:space="0" w:color="auto"/>
            </w:tcBorders>
            <w:vAlign w:val="center"/>
          </w:tcPr>
          <w:p w:rsidR="00272FAA" w:rsidRPr="00766F96" w:rsidRDefault="00272FAA" w:rsidP="00E36670">
            <w:pPr>
              <w:keepNext/>
              <w:keepLines/>
              <w:spacing w:after="0"/>
              <w:jc w:val="center"/>
              <w:rPr>
                <w:ins w:id="1046" w:author="Huawei" w:date="2019-02-13T19:34:00Z"/>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272FAA" w:rsidRPr="00766F96" w:rsidRDefault="00272FAA" w:rsidP="00E36670">
            <w:pPr>
              <w:spacing w:after="0"/>
              <w:jc w:val="center"/>
              <w:rPr>
                <w:ins w:id="1047" w:author="Huawei" w:date="2019-02-13T19: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272FAA" w:rsidRPr="00766F96" w:rsidRDefault="00272FAA" w:rsidP="00E36670">
            <w:pPr>
              <w:spacing w:after="0"/>
              <w:rPr>
                <w:ins w:id="1048" w:author="Huawei" w:date="2019-02-13T19: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272FAA" w:rsidRPr="00766F96" w:rsidRDefault="00272FAA" w:rsidP="00E36670">
            <w:pPr>
              <w:keepNext/>
              <w:keepLines/>
              <w:spacing w:after="0"/>
              <w:jc w:val="center"/>
              <w:rPr>
                <w:ins w:id="1049" w:author="Huawei" w:date="2019-02-13T19:34:00Z"/>
                <w:rFonts w:ascii="Arial" w:eastAsia="宋体" w:hAnsi="Arial" w:cs="Arial"/>
                <w:sz w:val="18"/>
                <w:lang w:val="en-US"/>
              </w:rPr>
            </w:pPr>
            <w:ins w:id="1050" w:author="Huawei" w:date="2019-02-13T19:34:00Z">
              <w:r w:rsidRPr="00766F96">
                <w:rPr>
                  <w:rFonts w:ascii="Arial" w:eastAsia="宋体" w:hAnsi="Arial" w:cs="Arial"/>
                  <w:sz w:val="18"/>
                  <w:lang w:val="en-US"/>
                </w:rPr>
                <w:t>TBD</w:t>
              </w:r>
            </w:ins>
          </w:p>
        </w:tc>
      </w:tr>
      <w:tr w:rsidR="00272FAA" w:rsidRPr="00766F96" w:rsidTr="00E36670">
        <w:trPr>
          <w:trHeight w:val="150"/>
          <w:jc w:val="center"/>
          <w:ins w:id="1051" w:author="Huawei" w:date="2019-02-13T19:34:00Z"/>
        </w:trPr>
        <w:tc>
          <w:tcPr>
            <w:tcW w:w="847" w:type="dxa"/>
            <w:vMerge/>
            <w:tcBorders>
              <w:left w:val="single" w:sz="4" w:space="0" w:color="auto"/>
              <w:right w:val="single" w:sz="4" w:space="0" w:color="auto"/>
            </w:tcBorders>
            <w:vAlign w:val="center"/>
            <w:hideMark/>
          </w:tcPr>
          <w:p w:rsidR="00272FAA" w:rsidRPr="00766F96" w:rsidRDefault="00272FAA" w:rsidP="00E36670">
            <w:pPr>
              <w:spacing w:after="0"/>
              <w:rPr>
                <w:ins w:id="1052" w:author="Huawei" w:date="2019-02-13T19: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272FAA" w:rsidRPr="00766F96" w:rsidRDefault="00272FAA" w:rsidP="00E36670">
            <w:pPr>
              <w:spacing w:after="0"/>
              <w:rPr>
                <w:ins w:id="1053" w:author="Huawei" w:date="2019-02-13T19:34:00Z"/>
                <w:rFonts w:ascii="Arial" w:eastAsia="Calibri" w:hAnsi="Arial" w:cs="Arial"/>
                <w:sz w:val="18"/>
                <w:szCs w:val="22"/>
                <w:vertAlign w:val="superscript"/>
                <w:lang w:val="en-US"/>
              </w:rPr>
            </w:pPr>
            <w:ins w:id="1054" w:author="Huawei" w:date="2019-02-13T19:34:00Z">
              <w:r w:rsidRPr="00766F96">
                <w:rPr>
                  <w:rFonts w:ascii="Arial" w:eastAsia="宋体" w:hAnsi="Arial" w:cs="Arial"/>
                  <w:sz w:val="18"/>
                  <w:lang w:val="en-US"/>
                </w:rPr>
                <w:t>NR_TDD_FR2_F</w:t>
              </w:r>
            </w:ins>
          </w:p>
        </w:tc>
        <w:tc>
          <w:tcPr>
            <w:tcW w:w="959" w:type="dxa"/>
            <w:vMerge/>
            <w:tcBorders>
              <w:left w:val="single" w:sz="4" w:space="0" w:color="auto"/>
              <w:right w:val="single" w:sz="4" w:space="0" w:color="auto"/>
            </w:tcBorders>
            <w:vAlign w:val="center"/>
          </w:tcPr>
          <w:p w:rsidR="00272FAA" w:rsidRPr="00766F96" w:rsidRDefault="00272FAA" w:rsidP="00E36670">
            <w:pPr>
              <w:keepNext/>
              <w:keepLines/>
              <w:spacing w:after="0"/>
              <w:jc w:val="center"/>
              <w:rPr>
                <w:ins w:id="1055" w:author="Huawei" w:date="2019-02-13T19:34:00Z"/>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272FAA" w:rsidRPr="00766F96" w:rsidRDefault="00272FAA" w:rsidP="00E36670">
            <w:pPr>
              <w:spacing w:after="0"/>
              <w:jc w:val="center"/>
              <w:rPr>
                <w:ins w:id="1056" w:author="Huawei" w:date="2019-02-13T19: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272FAA" w:rsidRPr="00766F96" w:rsidRDefault="00272FAA" w:rsidP="00E36670">
            <w:pPr>
              <w:spacing w:after="0"/>
              <w:rPr>
                <w:ins w:id="1057" w:author="Huawei" w:date="2019-02-13T19: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272FAA" w:rsidRPr="00766F96" w:rsidRDefault="00272FAA" w:rsidP="00E36670">
            <w:pPr>
              <w:keepNext/>
              <w:keepLines/>
              <w:spacing w:after="0"/>
              <w:jc w:val="center"/>
              <w:rPr>
                <w:ins w:id="1058" w:author="Huawei" w:date="2019-02-13T19:34:00Z"/>
                <w:rFonts w:ascii="Arial" w:eastAsia="宋体" w:hAnsi="Arial" w:cs="Arial"/>
                <w:sz w:val="18"/>
                <w:lang w:val="en-US"/>
              </w:rPr>
            </w:pPr>
            <w:ins w:id="1059" w:author="Huawei" w:date="2019-02-13T19:34:00Z">
              <w:r w:rsidRPr="00766F96">
                <w:rPr>
                  <w:rFonts w:ascii="Arial" w:eastAsia="宋体" w:hAnsi="Arial" w:cs="Arial"/>
                  <w:sz w:val="18"/>
                  <w:lang w:val="en-US"/>
                </w:rPr>
                <w:t>TBD</w:t>
              </w:r>
            </w:ins>
          </w:p>
        </w:tc>
      </w:tr>
      <w:tr w:rsidR="00272FAA" w:rsidRPr="00766F96" w:rsidTr="00E36670">
        <w:trPr>
          <w:trHeight w:val="150"/>
          <w:jc w:val="center"/>
          <w:ins w:id="1060" w:author="Huawei" w:date="2019-02-13T19:34:00Z"/>
        </w:trPr>
        <w:tc>
          <w:tcPr>
            <w:tcW w:w="847" w:type="dxa"/>
            <w:vMerge/>
            <w:tcBorders>
              <w:left w:val="single" w:sz="4" w:space="0" w:color="auto"/>
              <w:right w:val="single" w:sz="4" w:space="0" w:color="auto"/>
            </w:tcBorders>
            <w:vAlign w:val="center"/>
            <w:hideMark/>
          </w:tcPr>
          <w:p w:rsidR="00272FAA" w:rsidRPr="00766F96" w:rsidRDefault="00272FAA" w:rsidP="00E36670">
            <w:pPr>
              <w:spacing w:after="0"/>
              <w:rPr>
                <w:ins w:id="1061" w:author="Huawei" w:date="2019-02-13T19: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272FAA" w:rsidRPr="00766F96" w:rsidRDefault="00272FAA" w:rsidP="00E36670">
            <w:pPr>
              <w:spacing w:after="0"/>
              <w:rPr>
                <w:ins w:id="1062" w:author="Huawei" w:date="2019-02-13T19:34:00Z"/>
                <w:rFonts w:ascii="Arial" w:eastAsia="Calibri" w:hAnsi="Arial" w:cs="Arial"/>
                <w:sz w:val="18"/>
                <w:szCs w:val="22"/>
                <w:vertAlign w:val="superscript"/>
                <w:lang w:val="en-US"/>
              </w:rPr>
            </w:pPr>
            <w:ins w:id="1063" w:author="Huawei" w:date="2019-02-13T19:34:00Z">
              <w:r w:rsidRPr="00766F96">
                <w:rPr>
                  <w:rFonts w:ascii="Arial" w:eastAsia="宋体" w:hAnsi="Arial" w:cs="Arial"/>
                  <w:sz w:val="18"/>
                  <w:lang w:val="en-US"/>
                </w:rPr>
                <w:t>NR_TDD_FR2_G</w:t>
              </w:r>
            </w:ins>
          </w:p>
        </w:tc>
        <w:tc>
          <w:tcPr>
            <w:tcW w:w="959" w:type="dxa"/>
            <w:vMerge/>
            <w:tcBorders>
              <w:left w:val="single" w:sz="4" w:space="0" w:color="auto"/>
              <w:right w:val="single" w:sz="4" w:space="0" w:color="auto"/>
            </w:tcBorders>
            <w:vAlign w:val="center"/>
          </w:tcPr>
          <w:p w:rsidR="00272FAA" w:rsidRPr="00766F96" w:rsidRDefault="00272FAA" w:rsidP="00E36670">
            <w:pPr>
              <w:keepNext/>
              <w:keepLines/>
              <w:spacing w:after="0"/>
              <w:jc w:val="center"/>
              <w:rPr>
                <w:ins w:id="1064" w:author="Huawei" w:date="2019-02-13T19:34:00Z"/>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272FAA" w:rsidRPr="00766F96" w:rsidRDefault="00272FAA" w:rsidP="00E36670">
            <w:pPr>
              <w:spacing w:after="0"/>
              <w:jc w:val="center"/>
              <w:rPr>
                <w:ins w:id="1065" w:author="Huawei" w:date="2019-02-13T19: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272FAA" w:rsidRPr="00766F96" w:rsidRDefault="00272FAA" w:rsidP="00E36670">
            <w:pPr>
              <w:spacing w:after="0"/>
              <w:rPr>
                <w:ins w:id="1066" w:author="Huawei" w:date="2019-02-13T19: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272FAA" w:rsidRPr="00766F96" w:rsidRDefault="00272FAA" w:rsidP="00E36670">
            <w:pPr>
              <w:keepNext/>
              <w:keepLines/>
              <w:spacing w:after="0"/>
              <w:jc w:val="center"/>
              <w:rPr>
                <w:ins w:id="1067" w:author="Huawei" w:date="2019-02-13T19:34:00Z"/>
                <w:rFonts w:ascii="Arial" w:eastAsia="宋体" w:hAnsi="Arial" w:cs="Arial"/>
                <w:sz w:val="18"/>
                <w:lang w:val="en-US"/>
              </w:rPr>
            </w:pPr>
            <w:ins w:id="1068" w:author="Huawei" w:date="2019-02-13T19:34:00Z">
              <w:r w:rsidRPr="00766F96">
                <w:rPr>
                  <w:rFonts w:ascii="Arial" w:eastAsia="宋体" w:hAnsi="Arial" w:cs="Arial"/>
                  <w:sz w:val="18"/>
                  <w:lang w:val="en-US"/>
                </w:rPr>
                <w:t>TBD</w:t>
              </w:r>
            </w:ins>
          </w:p>
        </w:tc>
      </w:tr>
      <w:tr w:rsidR="00272FAA" w:rsidRPr="00766F96" w:rsidTr="00E36670">
        <w:trPr>
          <w:trHeight w:val="150"/>
          <w:jc w:val="center"/>
          <w:ins w:id="1069" w:author="Huawei" w:date="2019-02-13T19:34:00Z"/>
        </w:trPr>
        <w:tc>
          <w:tcPr>
            <w:tcW w:w="847" w:type="dxa"/>
            <w:vMerge/>
            <w:tcBorders>
              <w:left w:val="single" w:sz="4" w:space="0" w:color="auto"/>
              <w:right w:val="single" w:sz="4" w:space="0" w:color="auto"/>
            </w:tcBorders>
            <w:vAlign w:val="center"/>
            <w:hideMark/>
          </w:tcPr>
          <w:p w:rsidR="00272FAA" w:rsidRPr="00766F96" w:rsidRDefault="00272FAA" w:rsidP="00E36670">
            <w:pPr>
              <w:spacing w:after="0"/>
              <w:rPr>
                <w:ins w:id="1070" w:author="Huawei" w:date="2019-02-13T19: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272FAA" w:rsidRPr="00766F96" w:rsidRDefault="00272FAA" w:rsidP="00E36670">
            <w:pPr>
              <w:spacing w:after="0"/>
              <w:rPr>
                <w:ins w:id="1071" w:author="Huawei" w:date="2019-02-13T19:34:00Z"/>
                <w:rFonts w:ascii="Arial" w:eastAsia="Calibri" w:hAnsi="Arial" w:cs="Arial"/>
                <w:sz w:val="18"/>
                <w:szCs w:val="22"/>
                <w:vertAlign w:val="superscript"/>
                <w:lang w:val="en-US"/>
              </w:rPr>
            </w:pPr>
            <w:ins w:id="1072" w:author="Huawei" w:date="2019-02-13T19:34:00Z">
              <w:r w:rsidRPr="00766F96">
                <w:rPr>
                  <w:rFonts w:ascii="Arial" w:eastAsia="宋体" w:hAnsi="Arial" w:cs="Arial"/>
                  <w:sz w:val="18"/>
                  <w:lang w:val="en-US"/>
                </w:rPr>
                <w:t>NR_TDD_FR2_T</w:t>
              </w:r>
            </w:ins>
          </w:p>
        </w:tc>
        <w:tc>
          <w:tcPr>
            <w:tcW w:w="959" w:type="dxa"/>
            <w:vMerge/>
            <w:tcBorders>
              <w:left w:val="single" w:sz="4" w:space="0" w:color="auto"/>
              <w:right w:val="single" w:sz="4" w:space="0" w:color="auto"/>
            </w:tcBorders>
            <w:vAlign w:val="center"/>
          </w:tcPr>
          <w:p w:rsidR="00272FAA" w:rsidRPr="00766F96" w:rsidRDefault="00272FAA" w:rsidP="00E36670">
            <w:pPr>
              <w:keepNext/>
              <w:keepLines/>
              <w:spacing w:after="0"/>
              <w:jc w:val="center"/>
              <w:rPr>
                <w:ins w:id="1073" w:author="Huawei" w:date="2019-02-13T19:34:00Z"/>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272FAA" w:rsidRPr="00766F96" w:rsidRDefault="00272FAA" w:rsidP="00E36670">
            <w:pPr>
              <w:spacing w:after="0"/>
              <w:jc w:val="center"/>
              <w:rPr>
                <w:ins w:id="1074" w:author="Huawei" w:date="2019-02-13T19: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272FAA" w:rsidRPr="00766F96" w:rsidRDefault="00272FAA" w:rsidP="00E36670">
            <w:pPr>
              <w:spacing w:after="0"/>
              <w:rPr>
                <w:ins w:id="1075" w:author="Huawei" w:date="2019-02-13T19: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272FAA" w:rsidRPr="00766F96" w:rsidRDefault="00272FAA" w:rsidP="00E36670">
            <w:pPr>
              <w:keepNext/>
              <w:keepLines/>
              <w:spacing w:after="0"/>
              <w:jc w:val="center"/>
              <w:rPr>
                <w:ins w:id="1076" w:author="Huawei" w:date="2019-02-13T19:34:00Z"/>
                <w:rFonts w:ascii="Arial" w:eastAsia="宋体" w:hAnsi="Arial" w:cs="Arial"/>
                <w:sz w:val="18"/>
                <w:lang w:val="en-US"/>
              </w:rPr>
            </w:pPr>
            <w:ins w:id="1077" w:author="Huawei" w:date="2019-02-13T19:34:00Z">
              <w:r w:rsidRPr="00766F96">
                <w:rPr>
                  <w:rFonts w:ascii="Arial" w:eastAsia="宋体" w:hAnsi="Arial" w:cs="Arial"/>
                  <w:sz w:val="18"/>
                  <w:lang w:val="en-US"/>
                </w:rPr>
                <w:t>TBD</w:t>
              </w:r>
            </w:ins>
          </w:p>
        </w:tc>
      </w:tr>
      <w:tr w:rsidR="00272FAA" w:rsidRPr="00766F96" w:rsidTr="00E36670">
        <w:trPr>
          <w:trHeight w:val="150"/>
          <w:jc w:val="center"/>
          <w:ins w:id="1078" w:author="Huawei" w:date="2019-02-13T19:34:00Z"/>
        </w:trPr>
        <w:tc>
          <w:tcPr>
            <w:tcW w:w="847" w:type="dxa"/>
            <w:vMerge/>
            <w:tcBorders>
              <w:left w:val="single" w:sz="4" w:space="0" w:color="auto"/>
              <w:right w:val="single" w:sz="4" w:space="0" w:color="auto"/>
            </w:tcBorders>
            <w:vAlign w:val="center"/>
            <w:hideMark/>
          </w:tcPr>
          <w:p w:rsidR="00272FAA" w:rsidRPr="00766F96" w:rsidRDefault="00272FAA" w:rsidP="00E36670">
            <w:pPr>
              <w:spacing w:after="0"/>
              <w:rPr>
                <w:ins w:id="1079" w:author="Huawei" w:date="2019-02-13T19:34: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272FAA" w:rsidRPr="00766F96" w:rsidRDefault="00272FAA" w:rsidP="00E36670">
            <w:pPr>
              <w:spacing w:after="0"/>
              <w:rPr>
                <w:ins w:id="1080" w:author="Huawei" w:date="2019-02-13T19:34:00Z"/>
                <w:rFonts w:ascii="Arial" w:eastAsia="Calibri" w:hAnsi="Arial" w:cs="Arial"/>
                <w:sz w:val="18"/>
                <w:szCs w:val="22"/>
                <w:vertAlign w:val="superscript"/>
                <w:lang w:val="en-US"/>
              </w:rPr>
            </w:pPr>
            <w:ins w:id="1081" w:author="Huawei" w:date="2019-02-13T19:34:00Z">
              <w:r w:rsidRPr="00766F96">
                <w:rPr>
                  <w:rFonts w:ascii="Arial" w:eastAsia="宋体" w:hAnsi="Arial" w:cs="Arial"/>
                  <w:sz w:val="18"/>
                  <w:lang w:val="en-US"/>
                </w:rPr>
                <w:t>NR_TDD_FR2_Y</w:t>
              </w:r>
            </w:ins>
          </w:p>
        </w:tc>
        <w:tc>
          <w:tcPr>
            <w:tcW w:w="959" w:type="dxa"/>
            <w:vMerge/>
            <w:tcBorders>
              <w:left w:val="single" w:sz="4" w:space="0" w:color="auto"/>
              <w:bottom w:val="single" w:sz="4" w:space="0" w:color="auto"/>
              <w:right w:val="single" w:sz="4" w:space="0" w:color="auto"/>
            </w:tcBorders>
            <w:vAlign w:val="center"/>
          </w:tcPr>
          <w:p w:rsidR="00272FAA" w:rsidRPr="00766F96" w:rsidRDefault="00272FAA" w:rsidP="00E36670">
            <w:pPr>
              <w:keepNext/>
              <w:keepLines/>
              <w:spacing w:after="0"/>
              <w:jc w:val="center"/>
              <w:rPr>
                <w:ins w:id="1082" w:author="Huawei" w:date="2019-02-13T19:34:00Z"/>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272FAA" w:rsidRPr="00766F96" w:rsidRDefault="00272FAA" w:rsidP="00E36670">
            <w:pPr>
              <w:spacing w:after="0"/>
              <w:jc w:val="center"/>
              <w:rPr>
                <w:ins w:id="1083" w:author="Huawei" w:date="2019-02-13T19:34: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272FAA" w:rsidRPr="00766F96" w:rsidRDefault="00272FAA" w:rsidP="00E36670">
            <w:pPr>
              <w:spacing w:after="0"/>
              <w:rPr>
                <w:ins w:id="1084" w:author="Huawei" w:date="2019-02-13T19: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272FAA" w:rsidRPr="00766F96" w:rsidRDefault="00272FAA" w:rsidP="00E36670">
            <w:pPr>
              <w:keepNext/>
              <w:keepLines/>
              <w:spacing w:after="0"/>
              <w:jc w:val="center"/>
              <w:rPr>
                <w:ins w:id="1085" w:author="Huawei" w:date="2019-02-13T19:34:00Z"/>
                <w:rFonts w:ascii="Arial" w:eastAsia="宋体" w:hAnsi="Arial" w:cs="Arial"/>
                <w:sz w:val="18"/>
                <w:lang w:val="en-US"/>
              </w:rPr>
            </w:pPr>
            <w:ins w:id="1086" w:author="Huawei" w:date="2019-02-13T19:34:00Z">
              <w:r w:rsidRPr="00766F96">
                <w:rPr>
                  <w:rFonts w:ascii="Arial" w:eastAsia="宋体" w:hAnsi="Arial" w:cs="Arial"/>
                  <w:sz w:val="18"/>
                  <w:lang w:val="en-US"/>
                </w:rPr>
                <w:t>TBD</w:t>
              </w:r>
            </w:ins>
          </w:p>
        </w:tc>
      </w:tr>
      <w:tr w:rsidR="00272FAA" w:rsidRPr="00766F96" w:rsidTr="00E36670">
        <w:trPr>
          <w:trHeight w:val="75"/>
          <w:jc w:val="center"/>
          <w:ins w:id="1087" w:author="Huawei" w:date="2019-02-13T19:34:00Z"/>
        </w:trPr>
        <w:tc>
          <w:tcPr>
            <w:tcW w:w="847" w:type="dxa"/>
            <w:vMerge w:val="restart"/>
            <w:tcBorders>
              <w:top w:val="single" w:sz="4" w:space="0" w:color="auto"/>
              <w:left w:val="single" w:sz="4" w:space="0" w:color="auto"/>
              <w:right w:val="single" w:sz="4" w:space="0" w:color="auto"/>
            </w:tcBorders>
            <w:vAlign w:val="center"/>
            <w:hideMark/>
          </w:tcPr>
          <w:p w:rsidR="00272FAA" w:rsidRPr="00766F96" w:rsidRDefault="00272FAA" w:rsidP="00E36670">
            <w:pPr>
              <w:keepNext/>
              <w:keepLines/>
              <w:spacing w:after="0"/>
              <w:rPr>
                <w:ins w:id="1088" w:author="Huawei" w:date="2019-02-13T19:34:00Z"/>
                <w:rFonts w:ascii="Arial" w:eastAsia="宋体" w:hAnsi="Arial" w:cs="Arial"/>
                <w:sz w:val="18"/>
                <w:vertAlign w:val="superscript"/>
                <w:lang w:val="en-US"/>
              </w:rPr>
            </w:pPr>
            <w:ins w:id="1089" w:author="Huawei" w:date="2019-02-13T19:34:00Z">
              <w:r w:rsidRPr="00766F96">
                <w:rPr>
                  <w:rFonts w:ascii="Arial" w:eastAsia="宋体" w:hAnsi="Arial" w:cs="Arial"/>
                  <w:sz w:val="18"/>
                  <w:lang w:val="en-US"/>
                </w:rPr>
                <w:t xml:space="preserve">Io </w:t>
              </w:r>
              <w:r w:rsidRPr="00766F96">
                <w:rPr>
                  <w:rFonts w:ascii="Arial" w:eastAsia="宋体" w:hAnsi="Arial" w:cs="Arial"/>
                  <w:sz w:val="18"/>
                  <w:vertAlign w:val="superscript"/>
                  <w:lang w:val="en-US"/>
                </w:rPr>
                <w:t>Note3</w:t>
              </w:r>
            </w:ins>
          </w:p>
        </w:tc>
        <w:tc>
          <w:tcPr>
            <w:tcW w:w="1885" w:type="dxa"/>
            <w:tcBorders>
              <w:top w:val="single" w:sz="4" w:space="0" w:color="auto"/>
              <w:left w:val="single" w:sz="4" w:space="0" w:color="auto"/>
              <w:right w:val="single" w:sz="4" w:space="0" w:color="auto"/>
            </w:tcBorders>
          </w:tcPr>
          <w:p w:rsidR="00272FAA" w:rsidRPr="00766F96" w:rsidRDefault="00272FAA" w:rsidP="00E36670">
            <w:pPr>
              <w:spacing w:after="0"/>
              <w:rPr>
                <w:ins w:id="1090" w:author="Huawei" w:date="2019-02-13T19:34:00Z"/>
                <w:rFonts w:ascii="Arial" w:eastAsia="宋体" w:hAnsi="Arial" w:cs="Arial"/>
                <w:sz w:val="18"/>
                <w:vertAlign w:val="superscript"/>
                <w:lang w:val="en-US"/>
              </w:rPr>
            </w:pPr>
            <w:ins w:id="1091" w:author="Huawei" w:date="2019-02-13T19:34:00Z">
              <w:r w:rsidRPr="00766F96">
                <w:rPr>
                  <w:rFonts w:ascii="Arial" w:eastAsia="宋体" w:hAnsi="Arial" w:cs="Arial"/>
                  <w:sz w:val="18"/>
                  <w:lang w:val="en-US"/>
                </w:rPr>
                <w:t>NR_TDD_FR2_A</w:t>
              </w:r>
            </w:ins>
          </w:p>
        </w:tc>
        <w:tc>
          <w:tcPr>
            <w:tcW w:w="959" w:type="dxa"/>
            <w:vMerge w:val="restart"/>
            <w:tcBorders>
              <w:top w:val="single" w:sz="4" w:space="0" w:color="auto"/>
              <w:left w:val="single" w:sz="4" w:space="0" w:color="auto"/>
              <w:right w:val="single" w:sz="4" w:space="0" w:color="auto"/>
            </w:tcBorders>
            <w:vAlign w:val="center"/>
          </w:tcPr>
          <w:p w:rsidR="00272FAA" w:rsidRPr="00766F96" w:rsidRDefault="00272FAA" w:rsidP="00E36670">
            <w:pPr>
              <w:keepNext/>
              <w:keepLines/>
              <w:spacing w:after="0"/>
              <w:jc w:val="center"/>
              <w:rPr>
                <w:ins w:id="1092" w:author="Huawei" w:date="2019-02-13T19:34:00Z"/>
                <w:rFonts w:ascii="Arial" w:eastAsia="宋体" w:hAnsi="Arial" w:cs="Arial"/>
                <w:sz w:val="18"/>
                <w:lang w:val="en-US"/>
              </w:rPr>
            </w:pPr>
            <w:ins w:id="1093" w:author="Huawei" w:date="2019-02-13T19:34:00Z">
              <w:r w:rsidRPr="00766F96">
                <w:rPr>
                  <w:rFonts w:ascii="Arial" w:eastAsia="Calibri" w:hAnsi="Arial" w:cs="Arial"/>
                  <w:sz w:val="18"/>
                  <w:szCs w:val="22"/>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272FAA" w:rsidRPr="00766F96" w:rsidRDefault="00272FAA" w:rsidP="00E36670">
            <w:pPr>
              <w:keepNext/>
              <w:keepLines/>
              <w:spacing w:after="0"/>
              <w:jc w:val="center"/>
              <w:rPr>
                <w:ins w:id="1094" w:author="Huawei" w:date="2019-02-13T19:34:00Z"/>
                <w:rFonts w:ascii="Arial" w:eastAsia="宋体" w:hAnsi="Arial" w:cs="Arial"/>
                <w:sz w:val="18"/>
                <w:lang w:val="en-US"/>
              </w:rPr>
            </w:pPr>
            <w:proofErr w:type="spellStart"/>
            <w:ins w:id="1095" w:author="Huawei" w:date="2019-02-13T19:34:00Z">
              <w:r w:rsidRPr="00766F96">
                <w:rPr>
                  <w:rFonts w:ascii="Arial" w:eastAsia="宋体" w:hAnsi="Arial" w:cs="Arial"/>
                  <w:sz w:val="18"/>
                  <w:lang w:val="en-US"/>
                </w:rPr>
                <w:t>dBm</w:t>
              </w:r>
              <w:proofErr w:type="spellEnd"/>
              <w:r w:rsidRPr="00766F96">
                <w:rPr>
                  <w:rFonts w:ascii="Arial" w:eastAsia="宋体" w:hAnsi="Arial" w:cs="Arial"/>
                  <w:sz w:val="18"/>
                  <w:lang w:val="en-US"/>
                </w:rPr>
                <w:t>/95.04MHz</w:t>
              </w:r>
            </w:ins>
          </w:p>
          <w:p w:rsidR="00272FAA" w:rsidRPr="00766F96" w:rsidRDefault="00272FAA" w:rsidP="00E36670">
            <w:pPr>
              <w:keepNext/>
              <w:keepLines/>
              <w:spacing w:after="0"/>
              <w:jc w:val="center"/>
              <w:rPr>
                <w:ins w:id="1096" w:author="Huawei" w:date="2019-02-13T19:34:00Z"/>
                <w:rFonts w:ascii="Arial" w:eastAsia="宋体"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rsidR="00272FAA" w:rsidRPr="00766F96" w:rsidRDefault="00272FAA" w:rsidP="00E36670">
            <w:pPr>
              <w:keepNext/>
              <w:keepLines/>
              <w:spacing w:after="0"/>
              <w:jc w:val="center"/>
              <w:rPr>
                <w:ins w:id="1097" w:author="Huawei" w:date="2019-02-13T19:34:00Z"/>
                <w:rFonts w:ascii="Arial" w:eastAsia="宋体" w:hAnsi="Arial" w:cs="Arial"/>
                <w:sz w:val="18"/>
                <w:lang w:val="en-US"/>
              </w:rPr>
            </w:pPr>
            <w:ins w:id="1098" w:author="Huawei" w:date="2019-02-13T19:34:00Z">
              <w:r w:rsidRPr="00766F96">
                <w:rPr>
                  <w:rFonts w:ascii="Arial" w:eastAsia="宋体" w:hAnsi="Arial" w:cs="Arial"/>
                  <w:sz w:val="18"/>
                  <w:lang w:val="en-US"/>
                </w:rPr>
                <w:t>TBD</w:t>
              </w:r>
            </w:ins>
          </w:p>
        </w:tc>
        <w:tc>
          <w:tcPr>
            <w:tcW w:w="1556" w:type="dxa"/>
            <w:tcBorders>
              <w:top w:val="single" w:sz="4" w:space="0" w:color="auto"/>
              <w:left w:val="single" w:sz="4" w:space="0" w:color="auto"/>
              <w:bottom w:val="single" w:sz="4" w:space="0" w:color="auto"/>
              <w:right w:val="single" w:sz="4" w:space="0" w:color="auto"/>
            </w:tcBorders>
            <w:vAlign w:val="center"/>
          </w:tcPr>
          <w:p w:rsidR="00272FAA" w:rsidRPr="00766F96" w:rsidRDefault="00272FAA" w:rsidP="00E36670">
            <w:pPr>
              <w:keepNext/>
              <w:keepLines/>
              <w:spacing w:after="0"/>
              <w:jc w:val="center"/>
              <w:rPr>
                <w:ins w:id="1099" w:author="Huawei" w:date="2019-02-13T19:34:00Z"/>
                <w:rFonts w:ascii="Arial" w:eastAsia="宋体" w:hAnsi="Arial" w:cs="Arial"/>
                <w:sz w:val="18"/>
                <w:lang w:val="en-US"/>
              </w:rPr>
            </w:pPr>
            <w:ins w:id="1100" w:author="Huawei" w:date="2019-02-13T19:34:00Z">
              <w:r w:rsidRPr="00766F96">
                <w:rPr>
                  <w:rFonts w:ascii="Arial" w:eastAsia="宋体" w:hAnsi="Arial" w:cs="Arial"/>
                  <w:sz w:val="18"/>
                  <w:lang w:val="en-US"/>
                </w:rPr>
                <w:t>TBD</w:t>
              </w:r>
            </w:ins>
          </w:p>
        </w:tc>
      </w:tr>
      <w:tr w:rsidR="00272FAA" w:rsidRPr="00766F96" w:rsidTr="00E36670">
        <w:trPr>
          <w:trHeight w:val="75"/>
          <w:jc w:val="center"/>
          <w:ins w:id="1101" w:author="Huawei" w:date="2019-02-13T19:34:00Z"/>
        </w:trPr>
        <w:tc>
          <w:tcPr>
            <w:tcW w:w="847" w:type="dxa"/>
            <w:vMerge/>
            <w:tcBorders>
              <w:left w:val="single" w:sz="4" w:space="0" w:color="auto"/>
              <w:right w:val="single" w:sz="4" w:space="0" w:color="auto"/>
            </w:tcBorders>
            <w:vAlign w:val="center"/>
            <w:hideMark/>
          </w:tcPr>
          <w:p w:rsidR="00272FAA" w:rsidRPr="00766F96" w:rsidRDefault="00272FAA" w:rsidP="00E36670">
            <w:pPr>
              <w:spacing w:after="0"/>
              <w:rPr>
                <w:ins w:id="1102" w:author="Huawei" w:date="2019-02-13T19: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272FAA" w:rsidRPr="00766F96" w:rsidRDefault="00272FAA" w:rsidP="00E36670">
            <w:pPr>
              <w:spacing w:after="0"/>
              <w:rPr>
                <w:ins w:id="1103" w:author="Huawei" w:date="2019-02-13T19:34:00Z"/>
                <w:rFonts w:ascii="Arial" w:eastAsia="Calibri" w:hAnsi="Arial" w:cs="Arial"/>
                <w:sz w:val="18"/>
                <w:szCs w:val="22"/>
                <w:vertAlign w:val="superscript"/>
                <w:lang w:val="en-US"/>
              </w:rPr>
            </w:pPr>
            <w:ins w:id="1104" w:author="Huawei" w:date="2019-02-13T19:34:00Z">
              <w:r w:rsidRPr="00766F96">
                <w:rPr>
                  <w:rFonts w:ascii="Arial" w:eastAsia="宋体" w:hAnsi="Arial" w:cs="Arial"/>
                  <w:sz w:val="18"/>
                  <w:lang w:val="en-US"/>
                </w:rPr>
                <w:t>NR_TDD_FR2_B</w:t>
              </w:r>
            </w:ins>
          </w:p>
        </w:tc>
        <w:tc>
          <w:tcPr>
            <w:tcW w:w="959" w:type="dxa"/>
            <w:vMerge/>
            <w:tcBorders>
              <w:left w:val="single" w:sz="4" w:space="0" w:color="auto"/>
              <w:right w:val="single" w:sz="4" w:space="0" w:color="auto"/>
            </w:tcBorders>
            <w:vAlign w:val="center"/>
          </w:tcPr>
          <w:p w:rsidR="00272FAA" w:rsidRPr="00766F96" w:rsidRDefault="00272FAA" w:rsidP="00E36670">
            <w:pPr>
              <w:keepNext/>
              <w:keepLines/>
              <w:spacing w:after="0"/>
              <w:jc w:val="center"/>
              <w:rPr>
                <w:ins w:id="1105" w:author="Huawei" w:date="2019-02-13T19:34: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272FAA" w:rsidRPr="00766F96" w:rsidRDefault="00272FAA" w:rsidP="00E36670">
            <w:pPr>
              <w:spacing w:after="0"/>
              <w:rPr>
                <w:ins w:id="1106" w:author="Huawei" w:date="2019-02-13T19: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272FAA" w:rsidRPr="00766F96" w:rsidRDefault="00272FAA" w:rsidP="00E36670">
            <w:pPr>
              <w:spacing w:after="0"/>
              <w:rPr>
                <w:ins w:id="1107" w:author="Huawei" w:date="2019-02-13T19:34: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272FAA" w:rsidRPr="00766F96" w:rsidRDefault="00272FAA" w:rsidP="00E36670">
            <w:pPr>
              <w:keepNext/>
              <w:keepLines/>
              <w:spacing w:after="0"/>
              <w:jc w:val="center"/>
              <w:rPr>
                <w:ins w:id="1108" w:author="Huawei" w:date="2019-02-13T19:34:00Z"/>
                <w:rFonts w:ascii="Arial" w:eastAsia="宋体" w:hAnsi="Arial" w:cs="Arial"/>
                <w:sz w:val="18"/>
                <w:lang w:val="en-US"/>
              </w:rPr>
            </w:pPr>
            <w:ins w:id="1109" w:author="Huawei" w:date="2019-02-13T19:34:00Z">
              <w:r w:rsidRPr="00766F96">
                <w:rPr>
                  <w:rFonts w:ascii="Arial" w:eastAsia="宋体" w:hAnsi="Arial" w:cs="Arial"/>
                  <w:sz w:val="18"/>
                  <w:lang w:val="en-US"/>
                </w:rPr>
                <w:t>TBD</w:t>
              </w:r>
            </w:ins>
          </w:p>
        </w:tc>
      </w:tr>
      <w:tr w:rsidR="00272FAA" w:rsidRPr="00766F96" w:rsidTr="00E36670">
        <w:trPr>
          <w:trHeight w:val="75"/>
          <w:jc w:val="center"/>
          <w:ins w:id="1110" w:author="Huawei" w:date="2019-02-13T19:34:00Z"/>
        </w:trPr>
        <w:tc>
          <w:tcPr>
            <w:tcW w:w="847" w:type="dxa"/>
            <w:vMerge/>
            <w:tcBorders>
              <w:left w:val="single" w:sz="4" w:space="0" w:color="auto"/>
              <w:right w:val="single" w:sz="4" w:space="0" w:color="auto"/>
            </w:tcBorders>
            <w:vAlign w:val="center"/>
            <w:hideMark/>
          </w:tcPr>
          <w:p w:rsidR="00272FAA" w:rsidRPr="00766F96" w:rsidRDefault="00272FAA" w:rsidP="00E36670">
            <w:pPr>
              <w:spacing w:after="0"/>
              <w:rPr>
                <w:ins w:id="1111" w:author="Huawei" w:date="2019-02-13T19: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272FAA" w:rsidRPr="00766F96" w:rsidRDefault="00272FAA" w:rsidP="00E36670">
            <w:pPr>
              <w:spacing w:after="0"/>
              <w:rPr>
                <w:ins w:id="1112" w:author="Huawei" w:date="2019-02-13T19:34:00Z"/>
                <w:rFonts w:ascii="Arial" w:eastAsia="Calibri" w:hAnsi="Arial" w:cs="Arial"/>
                <w:sz w:val="18"/>
                <w:szCs w:val="22"/>
                <w:vertAlign w:val="superscript"/>
                <w:lang w:val="en-US"/>
              </w:rPr>
            </w:pPr>
            <w:ins w:id="1113" w:author="Huawei" w:date="2019-02-13T19:34:00Z">
              <w:r w:rsidRPr="00766F96">
                <w:rPr>
                  <w:rFonts w:ascii="Arial" w:eastAsia="宋体" w:hAnsi="Arial" w:cs="Arial"/>
                  <w:sz w:val="18"/>
                  <w:lang w:val="en-US"/>
                </w:rPr>
                <w:t>NR_TDD_FR2_F</w:t>
              </w:r>
            </w:ins>
          </w:p>
        </w:tc>
        <w:tc>
          <w:tcPr>
            <w:tcW w:w="959" w:type="dxa"/>
            <w:vMerge/>
            <w:tcBorders>
              <w:left w:val="single" w:sz="4" w:space="0" w:color="auto"/>
              <w:right w:val="single" w:sz="4" w:space="0" w:color="auto"/>
            </w:tcBorders>
            <w:vAlign w:val="center"/>
          </w:tcPr>
          <w:p w:rsidR="00272FAA" w:rsidRPr="00766F96" w:rsidRDefault="00272FAA" w:rsidP="00E36670">
            <w:pPr>
              <w:keepNext/>
              <w:keepLines/>
              <w:spacing w:after="0"/>
              <w:jc w:val="center"/>
              <w:rPr>
                <w:ins w:id="1114" w:author="Huawei" w:date="2019-02-13T19:34: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272FAA" w:rsidRPr="00766F96" w:rsidRDefault="00272FAA" w:rsidP="00E36670">
            <w:pPr>
              <w:spacing w:after="0"/>
              <w:rPr>
                <w:ins w:id="1115" w:author="Huawei" w:date="2019-02-13T19: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272FAA" w:rsidRPr="00766F96" w:rsidRDefault="00272FAA" w:rsidP="00E36670">
            <w:pPr>
              <w:spacing w:after="0"/>
              <w:rPr>
                <w:ins w:id="1116" w:author="Huawei" w:date="2019-02-13T19:34: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272FAA" w:rsidRPr="00766F96" w:rsidRDefault="00272FAA" w:rsidP="00E36670">
            <w:pPr>
              <w:keepNext/>
              <w:keepLines/>
              <w:spacing w:after="0"/>
              <w:jc w:val="center"/>
              <w:rPr>
                <w:ins w:id="1117" w:author="Huawei" w:date="2019-02-13T19:34:00Z"/>
                <w:rFonts w:ascii="Arial" w:eastAsia="宋体" w:hAnsi="Arial" w:cs="Arial"/>
                <w:sz w:val="18"/>
                <w:lang w:val="en-US"/>
              </w:rPr>
            </w:pPr>
            <w:ins w:id="1118" w:author="Huawei" w:date="2019-02-13T19:34:00Z">
              <w:r w:rsidRPr="00766F96">
                <w:rPr>
                  <w:rFonts w:ascii="Arial" w:eastAsia="宋体" w:hAnsi="Arial" w:cs="Arial"/>
                  <w:sz w:val="18"/>
                  <w:lang w:val="en-US"/>
                </w:rPr>
                <w:t>TBD</w:t>
              </w:r>
            </w:ins>
          </w:p>
        </w:tc>
      </w:tr>
      <w:tr w:rsidR="00272FAA" w:rsidRPr="00766F96" w:rsidTr="00E36670">
        <w:trPr>
          <w:trHeight w:val="75"/>
          <w:jc w:val="center"/>
          <w:ins w:id="1119" w:author="Huawei" w:date="2019-02-13T19:34:00Z"/>
        </w:trPr>
        <w:tc>
          <w:tcPr>
            <w:tcW w:w="847" w:type="dxa"/>
            <w:vMerge/>
            <w:tcBorders>
              <w:left w:val="single" w:sz="4" w:space="0" w:color="auto"/>
              <w:right w:val="single" w:sz="4" w:space="0" w:color="auto"/>
            </w:tcBorders>
            <w:vAlign w:val="center"/>
            <w:hideMark/>
          </w:tcPr>
          <w:p w:rsidR="00272FAA" w:rsidRPr="00766F96" w:rsidRDefault="00272FAA" w:rsidP="00E36670">
            <w:pPr>
              <w:spacing w:after="0"/>
              <w:rPr>
                <w:ins w:id="1120" w:author="Huawei" w:date="2019-02-13T19: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272FAA" w:rsidRPr="00766F96" w:rsidRDefault="00272FAA" w:rsidP="00E36670">
            <w:pPr>
              <w:spacing w:after="0"/>
              <w:rPr>
                <w:ins w:id="1121" w:author="Huawei" w:date="2019-02-13T19:34:00Z"/>
                <w:rFonts w:ascii="Arial" w:eastAsia="Calibri" w:hAnsi="Arial" w:cs="Arial"/>
                <w:sz w:val="18"/>
                <w:szCs w:val="22"/>
                <w:vertAlign w:val="superscript"/>
                <w:lang w:val="en-US"/>
              </w:rPr>
            </w:pPr>
            <w:ins w:id="1122" w:author="Huawei" w:date="2019-02-13T19:34:00Z">
              <w:r w:rsidRPr="00766F96">
                <w:rPr>
                  <w:rFonts w:ascii="Arial" w:eastAsia="宋体" w:hAnsi="Arial" w:cs="Arial"/>
                  <w:sz w:val="18"/>
                  <w:lang w:val="en-US"/>
                </w:rPr>
                <w:t>NR_TDD_FR2_G</w:t>
              </w:r>
            </w:ins>
          </w:p>
        </w:tc>
        <w:tc>
          <w:tcPr>
            <w:tcW w:w="959" w:type="dxa"/>
            <w:vMerge/>
            <w:tcBorders>
              <w:left w:val="single" w:sz="4" w:space="0" w:color="auto"/>
              <w:right w:val="single" w:sz="4" w:space="0" w:color="auto"/>
            </w:tcBorders>
            <w:vAlign w:val="center"/>
          </w:tcPr>
          <w:p w:rsidR="00272FAA" w:rsidRPr="00766F96" w:rsidRDefault="00272FAA" w:rsidP="00E36670">
            <w:pPr>
              <w:keepNext/>
              <w:keepLines/>
              <w:spacing w:after="0"/>
              <w:jc w:val="center"/>
              <w:rPr>
                <w:ins w:id="1123" w:author="Huawei" w:date="2019-02-13T19:34: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272FAA" w:rsidRPr="00766F96" w:rsidRDefault="00272FAA" w:rsidP="00E36670">
            <w:pPr>
              <w:spacing w:after="0"/>
              <w:rPr>
                <w:ins w:id="1124" w:author="Huawei" w:date="2019-02-13T19: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272FAA" w:rsidRPr="00766F96" w:rsidRDefault="00272FAA" w:rsidP="00E36670">
            <w:pPr>
              <w:spacing w:after="0"/>
              <w:rPr>
                <w:ins w:id="1125" w:author="Huawei" w:date="2019-02-13T19:34: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272FAA" w:rsidRPr="00766F96" w:rsidRDefault="00272FAA" w:rsidP="00E36670">
            <w:pPr>
              <w:keepNext/>
              <w:keepLines/>
              <w:spacing w:after="0"/>
              <w:jc w:val="center"/>
              <w:rPr>
                <w:ins w:id="1126" w:author="Huawei" w:date="2019-02-13T19:34:00Z"/>
                <w:rFonts w:ascii="Arial" w:eastAsia="宋体" w:hAnsi="Arial" w:cs="Arial"/>
                <w:sz w:val="18"/>
                <w:lang w:val="en-US"/>
              </w:rPr>
            </w:pPr>
            <w:ins w:id="1127" w:author="Huawei" w:date="2019-02-13T19:34:00Z">
              <w:r w:rsidRPr="00766F96">
                <w:rPr>
                  <w:rFonts w:ascii="Arial" w:eastAsia="宋体" w:hAnsi="Arial" w:cs="Arial"/>
                  <w:sz w:val="18"/>
                  <w:lang w:val="en-US"/>
                </w:rPr>
                <w:t>TBD</w:t>
              </w:r>
            </w:ins>
          </w:p>
        </w:tc>
      </w:tr>
      <w:tr w:rsidR="00272FAA" w:rsidRPr="00766F96" w:rsidTr="00E36670">
        <w:trPr>
          <w:trHeight w:val="75"/>
          <w:jc w:val="center"/>
          <w:ins w:id="1128" w:author="Huawei" w:date="2019-02-13T19:34:00Z"/>
        </w:trPr>
        <w:tc>
          <w:tcPr>
            <w:tcW w:w="847" w:type="dxa"/>
            <w:vMerge/>
            <w:tcBorders>
              <w:left w:val="single" w:sz="4" w:space="0" w:color="auto"/>
              <w:right w:val="single" w:sz="4" w:space="0" w:color="auto"/>
            </w:tcBorders>
            <w:vAlign w:val="center"/>
            <w:hideMark/>
          </w:tcPr>
          <w:p w:rsidR="00272FAA" w:rsidRPr="00766F96" w:rsidRDefault="00272FAA" w:rsidP="00E36670">
            <w:pPr>
              <w:spacing w:after="0"/>
              <w:rPr>
                <w:ins w:id="1129" w:author="Huawei" w:date="2019-02-13T19: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272FAA" w:rsidRPr="00766F96" w:rsidRDefault="00272FAA" w:rsidP="00E36670">
            <w:pPr>
              <w:spacing w:after="0"/>
              <w:rPr>
                <w:ins w:id="1130" w:author="Huawei" w:date="2019-02-13T19:34:00Z"/>
                <w:rFonts w:ascii="Arial" w:eastAsia="Calibri" w:hAnsi="Arial" w:cs="Arial"/>
                <w:sz w:val="18"/>
                <w:szCs w:val="22"/>
                <w:vertAlign w:val="superscript"/>
                <w:lang w:val="en-US"/>
              </w:rPr>
            </w:pPr>
            <w:ins w:id="1131" w:author="Huawei" w:date="2019-02-13T19:34:00Z">
              <w:r w:rsidRPr="00766F96">
                <w:rPr>
                  <w:rFonts w:ascii="Arial" w:eastAsia="宋体" w:hAnsi="Arial" w:cs="Arial"/>
                  <w:sz w:val="18"/>
                  <w:lang w:val="en-US"/>
                </w:rPr>
                <w:t>NR_TDD_FR2_T</w:t>
              </w:r>
            </w:ins>
          </w:p>
        </w:tc>
        <w:tc>
          <w:tcPr>
            <w:tcW w:w="959" w:type="dxa"/>
            <w:vMerge/>
            <w:tcBorders>
              <w:left w:val="single" w:sz="4" w:space="0" w:color="auto"/>
              <w:right w:val="single" w:sz="4" w:space="0" w:color="auto"/>
            </w:tcBorders>
            <w:vAlign w:val="center"/>
          </w:tcPr>
          <w:p w:rsidR="00272FAA" w:rsidRPr="00766F96" w:rsidRDefault="00272FAA" w:rsidP="00E36670">
            <w:pPr>
              <w:keepNext/>
              <w:keepLines/>
              <w:spacing w:after="0"/>
              <w:jc w:val="center"/>
              <w:rPr>
                <w:ins w:id="1132" w:author="Huawei" w:date="2019-02-13T19:34: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272FAA" w:rsidRPr="00766F96" w:rsidRDefault="00272FAA" w:rsidP="00E36670">
            <w:pPr>
              <w:spacing w:after="0"/>
              <w:rPr>
                <w:ins w:id="1133" w:author="Huawei" w:date="2019-02-13T19: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272FAA" w:rsidRPr="00766F96" w:rsidRDefault="00272FAA" w:rsidP="00E36670">
            <w:pPr>
              <w:spacing w:after="0"/>
              <w:rPr>
                <w:ins w:id="1134" w:author="Huawei" w:date="2019-02-13T19:34: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272FAA" w:rsidRPr="00766F96" w:rsidRDefault="00272FAA" w:rsidP="00E36670">
            <w:pPr>
              <w:keepNext/>
              <w:keepLines/>
              <w:spacing w:after="0"/>
              <w:jc w:val="center"/>
              <w:rPr>
                <w:ins w:id="1135" w:author="Huawei" w:date="2019-02-13T19:34:00Z"/>
                <w:rFonts w:ascii="Arial" w:eastAsia="宋体" w:hAnsi="Arial" w:cs="Arial"/>
                <w:sz w:val="18"/>
                <w:lang w:val="en-US"/>
              </w:rPr>
            </w:pPr>
            <w:ins w:id="1136" w:author="Huawei" w:date="2019-02-13T19:34:00Z">
              <w:r w:rsidRPr="00766F96">
                <w:rPr>
                  <w:rFonts w:ascii="Arial" w:eastAsia="宋体" w:hAnsi="Arial" w:cs="Arial"/>
                  <w:sz w:val="18"/>
                  <w:lang w:val="en-US"/>
                </w:rPr>
                <w:t>TBD</w:t>
              </w:r>
            </w:ins>
          </w:p>
        </w:tc>
      </w:tr>
      <w:tr w:rsidR="00272FAA" w:rsidRPr="00766F96" w:rsidTr="00E36670">
        <w:trPr>
          <w:trHeight w:val="75"/>
          <w:jc w:val="center"/>
          <w:ins w:id="1137" w:author="Huawei" w:date="2019-02-13T19:34:00Z"/>
        </w:trPr>
        <w:tc>
          <w:tcPr>
            <w:tcW w:w="847" w:type="dxa"/>
            <w:vMerge/>
            <w:tcBorders>
              <w:left w:val="single" w:sz="4" w:space="0" w:color="auto"/>
              <w:right w:val="single" w:sz="4" w:space="0" w:color="auto"/>
            </w:tcBorders>
            <w:vAlign w:val="center"/>
            <w:hideMark/>
          </w:tcPr>
          <w:p w:rsidR="00272FAA" w:rsidRPr="00766F96" w:rsidRDefault="00272FAA" w:rsidP="00E36670">
            <w:pPr>
              <w:spacing w:after="0"/>
              <w:rPr>
                <w:ins w:id="1138" w:author="Huawei" w:date="2019-02-13T19:34: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272FAA" w:rsidRPr="00766F96" w:rsidRDefault="00272FAA" w:rsidP="00E36670">
            <w:pPr>
              <w:spacing w:after="0"/>
              <w:rPr>
                <w:ins w:id="1139" w:author="Huawei" w:date="2019-02-13T19:34:00Z"/>
                <w:rFonts w:ascii="Arial" w:eastAsia="Calibri" w:hAnsi="Arial" w:cs="Arial"/>
                <w:sz w:val="18"/>
                <w:szCs w:val="22"/>
                <w:vertAlign w:val="superscript"/>
                <w:lang w:val="en-US"/>
              </w:rPr>
            </w:pPr>
            <w:ins w:id="1140" w:author="Huawei" w:date="2019-02-13T19:34:00Z">
              <w:r w:rsidRPr="00766F96">
                <w:rPr>
                  <w:rFonts w:ascii="Arial" w:eastAsia="宋体" w:hAnsi="Arial" w:cs="Arial"/>
                  <w:sz w:val="18"/>
                  <w:lang w:val="en-US"/>
                </w:rPr>
                <w:t>NR_TDD_FR2_Y</w:t>
              </w:r>
            </w:ins>
          </w:p>
        </w:tc>
        <w:tc>
          <w:tcPr>
            <w:tcW w:w="959" w:type="dxa"/>
            <w:vMerge/>
            <w:tcBorders>
              <w:left w:val="single" w:sz="4" w:space="0" w:color="auto"/>
              <w:bottom w:val="single" w:sz="4" w:space="0" w:color="auto"/>
              <w:right w:val="single" w:sz="4" w:space="0" w:color="auto"/>
            </w:tcBorders>
            <w:vAlign w:val="center"/>
          </w:tcPr>
          <w:p w:rsidR="00272FAA" w:rsidRPr="00766F96" w:rsidRDefault="00272FAA" w:rsidP="00E36670">
            <w:pPr>
              <w:keepNext/>
              <w:keepLines/>
              <w:spacing w:after="0"/>
              <w:jc w:val="center"/>
              <w:rPr>
                <w:ins w:id="1141" w:author="Huawei" w:date="2019-02-13T19:34: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272FAA" w:rsidRPr="00766F96" w:rsidRDefault="00272FAA" w:rsidP="00E36670">
            <w:pPr>
              <w:spacing w:after="0"/>
              <w:rPr>
                <w:ins w:id="1142" w:author="Huawei" w:date="2019-02-13T19:34: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rsidR="00272FAA" w:rsidRPr="00766F96" w:rsidRDefault="00272FAA" w:rsidP="00E36670">
            <w:pPr>
              <w:spacing w:after="0"/>
              <w:rPr>
                <w:ins w:id="1143" w:author="Huawei" w:date="2019-02-13T19:34: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272FAA" w:rsidRPr="00766F96" w:rsidRDefault="00272FAA" w:rsidP="00E36670">
            <w:pPr>
              <w:keepNext/>
              <w:keepLines/>
              <w:spacing w:after="0"/>
              <w:jc w:val="center"/>
              <w:rPr>
                <w:ins w:id="1144" w:author="Huawei" w:date="2019-02-13T19:34:00Z"/>
                <w:rFonts w:ascii="Arial" w:eastAsia="宋体" w:hAnsi="Arial" w:cs="Arial"/>
                <w:sz w:val="18"/>
                <w:lang w:val="en-US"/>
              </w:rPr>
            </w:pPr>
            <w:ins w:id="1145" w:author="Huawei" w:date="2019-02-13T19:34:00Z">
              <w:r w:rsidRPr="00766F96">
                <w:rPr>
                  <w:rFonts w:ascii="Arial" w:eastAsia="宋体" w:hAnsi="Arial" w:cs="Arial"/>
                  <w:sz w:val="18"/>
                  <w:lang w:val="en-US"/>
                </w:rPr>
                <w:t>TBD</w:t>
              </w:r>
            </w:ins>
          </w:p>
        </w:tc>
      </w:tr>
      <w:tr w:rsidR="00272FAA" w:rsidRPr="00766F96" w:rsidTr="00E36670">
        <w:trPr>
          <w:jc w:val="center"/>
          <w:ins w:id="1146" w:author="Huawei" w:date="2019-02-13T19:3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272FAA" w:rsidRPr="00766F96" w:rsidRDefault="00272FAA" w:rsidP="00E36670">
            <w:pPr>
              <w:keepNext/>
              <w:keepLines/>
              <w:spacing w:after="0"/>
              <w:rPr>
                <w:ins w:id="1147" w:author="Huawei" w:date="2019-02-13T19:34:00Z"/>
                <w:rFonts w:ascii="Arial" w:eastAsia="宋体" w:hAnsi="Arial" w:cs="Arial"/>
                <w:sz w:val="18"/>
                <w:lang w:val="en-US"/>
              </w:rPr>
            </w:pPr>
            <w:ins w:id="1148" w:author="Huawei" w:date="2019-02-13T19:34:00Z">
              <w:r w:rsidRPr="00766F96">
                <w:rPr>
                  <w:rFonts w:ascii="Arial" w:eastAsia="Calibri" w:hAnsi="Arial" w:cs="Arial"/>
                  <w:noProof/>
                  <w:position w:val="-12"/>
                  <w:sz w:val="18"/>
                  <w:szCs w:val="22"/>
                  <w:lang w:val="en-US" w:eastAsia="zh-CN"/>
                </w:rPr>
                <w:drawing>
                  <wp:inline distT="0" distB="0" distL="0" distR="0" wp14:anchorId="17E584AA" wp14:editId="5B1F2B46">
                    <wp:extent cx="510540" cy="243840"/>
                    <wp:effectExtent l="0" t="0" r="3810" b="381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384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rsidR="00272FAA" w:rsidRPr="00766F96" w:rsidRDefault="00272FAA" w:rsidP="00E36670">
            <w:pPr>
              <w:keepNext/>
              <w:keepLines/>
              <w:spacing w:after="0"/>
              <w:jc w:val="center"/>
              <w:rPr>
                <w:ins w:id="1149" w:author="Huawei" w:date="2019-02-13T19:34:00Z"/>
                <w:rFonts w:ascii="Arial" w:eastAsia="宋体" w:hAnsi="Arial" w:cs="Arial"/>
                <w:sz w:val="18"/>
                <w:lang w:val="en-US"/>
              </w:rPr>
            </w:pPr>
            <w:ins w:id="1150" w:author="Huawei" w:date="2019-02-13T19:34:00Z">
              <w:r w:rsidRPr="00766F96">
                <w:rPr>
                  <w:rFonts w:ascii="Arial" w:eastAsia="宋体" w:hAnsi="Arial" w:cs="Arial"/>
                  <w:sz w:val="18"/>
                  <w:lang w:val="en-US"/>
                </w:rPr>
                <w:t>1</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272FAA" w:rsidRPr="00766F96" w:rsidRDefault="00272FAA" w:rsidP="00E36670">
            <w:pPr>
              <w:keepNext/>
              <w:keepLines/>
              <w:spacing w:after="0"/>
              <w:jc w:val="center"/>
              <w:rPr>
                <w:ins w:id="1151" w:author="Huawei" w:date="2019-02-13T19:34:00Z"/>
                <w:rFonts w:ascii="Arial" w:eastAsia="宋体" w:hAnsi="Arial" w:cs="Arial"/>
                <w:sz w:val="18"/>
                <w:lang w:val="en-US"/>
              </w:rPr>
            </w:pPr>
            <w:ins w:id="1152" w:author="Huawei" w:date="2019-02-13T19:34:00Z">
              <w:r w:rsidRPr="00766F96">
                <w:rPr>
                  <w:rFonts w:ascii="Arial" w:eastAsia="宋体" w:hAnsi="Arial" w:cs="Arial"/>
                  <w:sz w:val="18"/>
                  <w:lang w:val="en-US"/>
                </w:rPr>
                <w:t>dB</w:t>
              </w:r>
            </w:ins>
          </w:p>
        </w:tc>
        <w:tc>
          <w:tcPr>
            <w:tcW w:w="1785" w:type="dxa"/>
            <w:tcBorders>
              <w:top w:val="single" w:sz="4" w:space="0" w:color="auto"/>
              <w:left w:val="single" w:sz="4" w:space="0" w:color="auto"/>
              <w:bottom w:val="single" w:sz="4" w:space="0" w:color="auto"/>
              <w:right w:val="single" w:sz="4" w:space="0" w:color="auto"/>
            </w:tcBorders>
            <w:vAlign w:val="center"/>
          </w:tcPr>
          <w:p w:rsidR="00272FAA" w:rsidRPr="00766F96" w:rsidRDefault="00272FAA" w:rsidP="00E36670">
            <w:pPr>
              <w:keepNext/>
              <w:keepLines/>
              <w:spacing w:after="0"/>
              <w:jc w:val="center"/>
              <w:rPr>
                <w:ins w:id="1153" w:author="Huawei" w:date="2019-02-13T19:34:00Z"/>
                <w:rFonts w:ascii="Arial" w:eastAsia="宋体" w:hAnsi="Arial" w:cs="Arial"/>
                <w:sz w:val="18"/>
                <w:lang w:val="en-US"/>
              </w:rPr>
            </w:pPr>
            <w:ins w:id="1154" w:author="Huawei" w:date="2019-02-13T19:34:00Z">
              <w:r w:rsidRPr="00766F96">
                <w:rPr>
                  <w:rFonts w:ascii="Arial" w:eastAsia="宋体" w:hAnsi="Arial" w:cs="Arial"/>
                  <w:sz w:val="18"/>
                  <w:lang w:val="en-US"/>
                </w:rPr>
                <w:t>TBD</w:t>
              </w:r>
            </w:ins>
          </w:p>
        </w:tc>
        <w:tc>
          <w:tcPr>
            <w:tcW w:w="1556" w:type="dxa"/>
            <w:tcBorders>
              <w:top w:val="single" w:sz="4" w:space="0" w:color="auto"/>
              <w:left w:val="single" w:sz="4" w:space="0" w:color="auto"/>
              <w:bottom w:val="single" w:sz="4" w:space="0" w:color="auto"/>
              <w:right w:val="single" w:sz="4" w:space="0" w:color="auto"/>
            </w:tcBorders>
            <w:vAlign w:val="center"/>
          </w:tcPr>
          <w:p w:rsidR="00272FAA" w:rsidRPr="00766F96" w:rsidRDefault="00272FAA" w:rsidP="00E36670">
            <w:pPr>
              <w:keepNext/>
              <w:keepLines/>
              <w:spacing w:after="0"/>
              <w:jc w:val="center"/>
              <w:rPr>
                <w:ins w:id="1155" w:author="Huawei" w:date="2019-02-13T19:34:00Z"/>
                <w:rFonts w:ascii="Arial" w:eastAsia="宋体" w:hAnsi="Arial" w:cs="Arial"/>
                <w:sz w:val="18"/>
                <w:lang w:val="en-US"/>
              </w:rPr>
            </w:pPr>
            <w:ins w:id="1156" w:author="Huawei" w:date="2019-02-13T19:34:00Z">
              <w:r w:rsidRPr="00766F96">
                <w:rPr>
                  <w:rFonts w:ascii="Arial" w:eastAsia="宋体" w:hAnsi="Arial" w:cs="Arial"/>
                  <w:sz w:val="18"/>
                  <w:lang w:val="en-US"/>
                </w:rPr>
                <w:t>TBD</w:t>
              </w:r>
            </w:ins>
          </w:p>
        </w:tc>
      </w:tr>
      <w:tr w:rsidR="00272FAA" w:rsidRPr="00766F96" w:rsidTr="00E36670">
        <w:trPr>
          <w:jc w:val="center"/>
          <w:ins w:id="1157" w:author="Huawei" w:date="2019-02-13T19:34:00Z"/>
        </w:trPr>
        <w:tc>
          <w:tcPr>
            <w:tcW w:w="8300" w:type="dxa"/>
            <w:gridSpan w:val="6"/>
            <w:tcBorders>
              <w:top w:val="single" w:sz="4" w:space="0" w:color="auto"/>
              <w:left w:val="single" w:sz="4" w:space="0" w:color="auto"/>
              <w:bottom w:val="single" w:sz="4" w:space="0" w:color="auto"/>
              <w:right w:val="single" w:sz="4" w:space="0" w:color="auto"/>
            </w:tcBorders>
            <w:vAlign w:val="center"/>
          </w:tcPr>
          <w:p w:rsidR="00272FAA" w:rsidRPr="00766F96" w:rsidRDefault="00272FAA" w:rsidP="00E36670">
            <w:pPr>
              <w:keepNext/>
              <w:keepLines/>
              <w:overflowPunct w:val="0"/>
              <w:autoSpaceDE w:val="0"/>
              <w:autoSpaceDN w:val="0"/>
              <w:adjustRightInd w:val="0"/>
              <w:spacing w:after="0"/>
              <w:ind w:left="851" w:hanging="851"/>
              <w:textAlignment w:val="baseline"/>
              <w:rPr>
                <w:ins w:id="1158" w:author="Huawei" w:date="2019-02-13T19:34:00Z"/>
                <w:rFonts w:ascii="Arial" w:eastAsia="Times New Roman" w:hAnsi="Arial" w:cs="Arial"/>
                <w:sz w:val="18"/>
              </w:rPr>
            </w:pPr>
            <w:ins w:id="1159" w:author="Huawei" w:date="2019-02-13T19:34:00Z">
              <w:r w:rsidRPr="00766F96">
                <w:rPr>
                  <w:rFonts w:ascii="Arial" w:eastAsia="Times New Roman" w:hAnsi="Arial" w:cs="Arial"/>
                  <w:sz w:val="18"/>
                </w:rPr>
                <w:t>Note 1:</w:t>
              </w:r>
              <w:r w:rsidRPr="00766F96">
                <w:rPr>
                  <w:rFonts w:ascii="Arial" w:eastAsia="Times New Roman" w:hAnsi="Arial" w:cs="Arial"/>
                  <w:sz w:val="18"/>
                </w:rPr>
                <w:tab/>
                <w:t>RSRP and Io levels have been derived from other parameters for information purposes. They are not settable parameters themselves.</w:t>
              </w:r>
            </w:ins>
          </w:p>
          <w:p w:rsidR="00272FAA" w:rsidRPr="00766F96" w:rsidRDefault="00272FAA" w:rsidP="00E36670">
            <w:pPr>
              <w:keepNext/>
              <w:keepLines/>
              <w:overflowPunct w:val="0"/>
              <w:autoSpaceDE w:val="0"/>
              <w:autoSpaceDN w:val="0"/>
              <w:adjustRightInd w:val="0"/>
              <w:spacing w:after="0"/>
              <w:ind w:left="851" w:hanging="851"/>
              <w:textAlignment w:val="baseline"/>
              <w:rPr>
                <w:ins w:id="1160" w:author="Huawei" w:date="2019-02-13T19:34:00Z"/>
                <w:rFonts w:ascii="Arial" w:eastAsia="宋体" w:hAnsi="Arial" w:cs="Arial"/>
                <w:sz w:val="18"/>
              </w:rPr>
            </w:pPr>
            <w:ins w:id="1161" w:author="Huawei" w:date="2019-02-13T19:34:00Z">
              <w:r w:rsidRPr="00766F96">
                <w:rPr>
                  <w:rFonts w:ascii="Arial" w:eastAsia="Times New Roman" w:hAnsi="Arial" w:cs="Arial"/>
                  <w:sz w:val="18"/>
                </w:rPr>
                <w:t>Note 2:</w:t>
              </w:r>
              <w:r w:rsidRPr="00766F96">
                <w:rPr>
                  <w:rFonts w:ascii="Arial" w:eastAsia="Times New Roman" w:hAnsi="Arial" w:cs="Arial"/>
                  <w:sz w:val="18"/>
                </w:rPr>
                <w:tab/>
                <w:t>RSRP minimum requirements are specified assuming independent interference and noise at each receiver antenna port.</w:t>
              </w:r>
            </w:ins>
          </w:p>
        </w:tc>
      </w:tr>
    </w:tbl>
    <w:p w:rsidR="00272FAA" w:rsidRPr="007C745F" w:rsidRDefault="00272FAA" w:rsidP="00272FAA">
      <w:pPr>
        <w:keepNext/>
        <w:keepLines/>
        <w:spacing w:before="60"/>
        <w:jc w:val="center"/>
        <w:rPr>
          <w:ins w:id="1162" w:author="Huawei" w:date="2019-02-13T19:34:00Z"/>
          <w:rFonts w:ascii="Arial" w:eastAsia="宋体" w:hAnsi="Arial"/>
          <w:b/>
          <w:lang w:eastAsia="ko-KR"/>
        </w:rPr>
      </w:pPr>
      <w:ins w:id="1163" w:author="Huawei" w:date="2019-02-13T19:34:00Z">
        <w:r w:rsidRPr="007C745F">
          <w:rPr>
            <w:rFonts w:ascii="Arial" w:eastAsia="宋体" w:hAnsi="Arial"/>
            <w:b/>
            <w:lang w:eastAsia="ko-KR"/>
          </w:rPr>
          <w:t>Table A.</w:t>
        </w:r>
        <w:r>
          <w:rPr>
            <w:rFonts w:ascii="Arial" w:eastAsia="宋体" w:hAnsi="Arial"/>
            <w:b/>
            <w:lang w:eastAsia="ko-KR"/>
          </w:rPr>
          <w:t>7.7.4.3</w:t>
        </w:r>
        <w:r w:rsidRPr="007C745F">
          <w:rPr>
            <w:rFonts w:ascii="Arial" w:eastAsia="宋体" w:hAnsi="Arial"/>
            <w:b/>
            <w:lang w:eastAsia="ko-KR"/>
          </w:rPr>
          <w:t>.2-</w:t>
        </w:r>
        <w:r>
          <w:rPr>
            <w:rFonts w:ascii="Arial" w:eastAsia="宋体" w:hAnsi="Arial"/>
            <w:b/>
            <w:lang w:eastAsia="ko-KR"/>
          </w:rPr>
          <w:t>2</w:t>
        </w:r>
        <w:r w:rsidRPr="007C745F">
          <w:rPr>
            <w:rFonts w:ascii="Arial" w:eastAsia="宋体" w:hAnsi="Arial"/>
            <w:b/>
            <w:lang w:eastAsia="ko-KR"/>
          </w:rPr>
          <w:t xml:space="preserve">: </w:t>
        </w:r>
        <w:r>
          <w:rPr>
            <w:rFonts w:ascii="Arial" w:eastAsia="宋体" w:hAnsi="Arial"/>
            <w:b/>
            <w:lang w:eastAsia="ko-KR"/>
          </w:rPr>
          <w:t>Reporting configuration for aperiodic CSI-RS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2038"/>
      </w:tblGrid>
      <w:tr w:rsidR="00272FAA" w:rsidRPr="00565F0C" w:rsidTr="00E36670">
        <w:trPr>
          <w:jc w:val="center"/>
          <w:ins w:id="1164" w:author="Huawei" w:date="2019-02-13T19:34:00Z"/>
        </w:trPr>
        <w:tc>
          <w:tcPr>
            <w:tcW w:w="0" w:type="auto"/>
            <w:tcBorders>
              <w:top w:val="single" w:sz="4" w:space="0" w:color="auto"/>
              <w:left w:val="single" w:sz="4" w:space="0" w:color="auto"/>
              <w:bottom w:val="single" w:sz="4" w:space="0" w:color="auto"/>
              <w:right w:val="single" w:sz="4" w:space="0" w:color="auto"/>
            </w:tcBorders>
            <w:vAlign w:val="center"/>
          </w:tcPr>
          <w:p w:rsidR="00272FAA" w:rsidRDefault="00272FAA" w:rsidP="00E36670">
            <w:pPr>
              <w:pStyle w:val="TAH"/>
              <w:rPr>
                <w:ins w:id="1165" w:author="Huawei" w:date="2019-02-13T19:34:00Z"/>
                <w:rFonts w:eastAsia="MS Mincho" w:cs="Arial"/>
                <w:lang w:eastAsia="ja-JP"/>
              </w:rPr>
            </w:pPr>
            <w:ins w:id="1166" w:author="Huawei" w:date="2019-02-13T19:34:00Z">
              <w:r>
                <w:rPr>
                  <w:rFonts w:eastAsia="MS Mincho" w:cs="Arial"/>
                  <w:lang w:eastAsia="ja-JP"/>
                </w:rPr>
                <w:t>Parameter</w:t>
              </w:r>
            </w:ins>
          </w:p>
        </w:tc>
        <w:tc>
          <w:tcPr>
            <w:tcW w:w="0" w:type="auto"/>
            <w:tcBorders>
              <w:top w:val="single" w:sz="4" w:space="0" w:color="auto"/>
              <w:left w:val="single" w:sz="4" w:space="0" w:color="auto"/>
              <w:bottom w:val="single" w:sz="4" w:space="0" w:color="auto"/>
              <w:right w:val="single" w:sz="4" w:space="0" w:color="auto"/>
            </w:tcBorders>
            <w:vAlign w:val="center"/>
          </w:tcPr>
          <w:p w:rsidR="00272FAA" w:rsidRPr="005B3E60" w:rsidRDefault="00272FAA" w:rsidP="00E36670">
            <w:pPr>
              <w:pStyle w:val="TAH"/>
              <w:rPr>
                <w:ins w:id="1167" w:author="Huawei" w:date="2019-02-13T19:34:00Z"/>
                <w:rFonts w:eastAsia="MS Mincho" w:cs="Arial"/>
                <w:lang w:eastAsia="ja-JP"/>
              </w:rPr>
            </w:pPr>
            <w:ins w:id="1168" w:author="Huawei" w:date="2019-02-13T19:34:00Z">
              <w:r w:rsidRPr="005B3E60">
                <w:rPr>
                  <w:rFonts w:eastAsia="MS Mincho" w:cs="Arial"/>
                  <w:lang w:eastAsia="ja-JP"/>
                </w:rPr>
                <w:t>Values</w:t>
              </w:r>
            </w:ins>
          </w:p>
        </w:tc>
      </w:tr>
      <w:tr w:rsidR="00272FAA" w:rsidRPr="00565F0C" w:rsidTr="00E36670">
        <w:trPr>
          <w:jc w:val="center"/>
          <w:ins w:id="1169" w:author="Huawei" w:date="2019-02-13T19:34:00Z"/>
        </w:trPr>
        <w:tc>
          <w:tcPr>
            <w:tcW w:w="0" w:type="auto"/>
            <w:tcBorders>
              <w:top w:val="single" w:sz="4" w:space="0" w:color="auto"/>
              <w:left w:val="single" w:sz="4" w:space="0" w:color="auto"/>
              <w:bottom w:val="single" w:sz="4" w:space="0" w:color="auto"/>
              <w:right w:val="single" w:sz="4" w:space="0" w:color="auto"/>
            </w:tcBorders>
            <w:vAlign w:val="center"/>
          </w:tcPr>
          <w:p w:rsidR="00272FAA" w:rsidRPr="00565F0C" w:rsidRDefault="00272FAA" w:rsidP="00E36670">
            <w:pPr>
              <w:pStyle w:val="TAL"/>
              <w:rPr>
                <w:ins w:id="1170" w:author="Huawei" w:date="2019-02-13T19:34:00Z"/>
                <w:rFonts w:cs="Arial"/>
                <w:i/>
                <w:lang w:eastAsia="ja-JP"/>
              </w:rPr>
            </w:pPr>
            <w:proofErr w:type="spellStart"/>
            <w:ins w:id="1171" w:author="Huawei" w:date="2019-02-13T19:34:00Z">
              <w:r w:rsidRPr="00645E3C">
                <w:t>resourcesForChannel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272FAA" w:rsidRPr="00181B6E" w:rsidRDefault="00272FAA" w:rsidP="00E36670">
            <w:pPr>
              <w:pStyle w:val="TAL"/>
              <w:rPr>
                <w:ins w:id="1172" w:author="Huawei" w:date="2019-02-13T19:34:00Z"/>
                <w:rFonts w:eastAsia="MS Mincho" w:cs="Arial"/>
                <w:lang w:eastAsia="ja-JP"/>
              </w:rPr>
            </w:pPr>
            <w:proofErr w:type="spellStart"/>
            <w:ins w:id="1173" w:author="Huawei" w:date="2019-02-13T19:34:00Z">
              <w:r w:rsidRPr="00645E3C">
                <w:t>nzp</w:t>
              </w:r>
              <w:proofErr w:type="spellEnd"/>
              <w:r w:rsidRPr="00645E3C">
                <w:t>-CSI-RS</w:t>
              </w:r>
            </w:ins>
          </w:p>
        </w:tc>
      </w:tr>
      <w:tr w:rsidR="00272FAA" w:rsidRPr="00565F0C" w:rsidTr="00E36670">
        <w:trPr>
          <w:trHeight w:val="33"/>
          <w:jc w:val="center"/>
          <w:ins w:id="1174" w:author="Huawei" w:date="2019-02-13T19:34:00Z"/>
        </w:trPr>
        <w:tc>
          <w:tcPr>
            <w:tcW w:w="0" w:type="auto"/>
            <w:vMerge w:val="restart"/>
            <w:tcBorders>
              <w:top w:val="single" w:sz="4" w:space="0" w:color="auto"/>
              <w:left w:val="single" w:sz="4" w:space="0" w:color="auto"/>
              <w:right w:val="single" w:sz="4" w:space="0" w:color="auto"/>
            </w:tcBorders>
            <w:vAlign w:val="center"/>
          </w:tcPr>
          <w:p w:rsidR="00272FAA" w:rsidRPr="00565F0C" w:rsidRDefault="00272FAA" w:rsidP="00E36670">
            <w:pPr>
              <w:pStyle w:val="TAL"/>
              <w:rPr>
                <w:ins w:id="1175" w:author="Huawei" w:date="2019-02-13T19:34:00Z"/>
                <w:rFonts w:cs="Arial"/>
                <w:i/>
                <w:lang w:eastAsia="ja-JP"/>
              </w:rPr>
            </w:pPr>
            <w:proofErr w:type="spellStart"/>
            <w:ins w:id="1176" w:author="Huawei" w:date="2019-02-13T19:34:00Z">
              <w:r w:rsidRPr="00645E3C">
                <w:t>qcl</w:t>
              </w:r>
              <w:proofErr w:type="spellEnd"/>
              <w:r w:rsidRPr="00645E3C">
                <w:t>-info</w:t>
              </w:r>
            </w:ins>
          </w:p>
        </w:tc>
        <w:tc>
          <w:tcPr>
            <w:tcW w:w="0" w:type="auto"/>
            <w:tcBorders>
              <w:top w:val="single" w:sz="4" w:space="0" w:color="auto"/>
              <w:left w:val="single" w:sz="4" w:space="0" w:color="auto"/>
              <w:bottom w:val="single" w:sz="4" w:space="0" w:color="auto"/>
              <w:right w:val="single" w:sz="4" w:space="0" w:color="auto"/>
            </w:tcBorders>
            <w:vAlign w:val="center"/>
          </w:tcPr>
          <w:p w:rsidR="00272FAA" w:rsidRPr="00181B6E" w:rsidRDefault="00272FAA" w:rsidP="00E36670">
            <w:pPr>
              <w:pStyle w:val="TAL"/>
              <w:rPr>
                <w:ins w:id="1177" w:author="Huawei" w:date="2019-02-13T19:34:00Z"/>
                <w:rFonts w:eastAsia="MS Mincho" w:cs="Arial"/>
                <w:lang w:eastAsia="ja-JP"/>
              </w:rPr>
            </w:pPr>
            <w:ins w:id="1178" w:author="Huawei" w:date="2019-02-13T19:34:00Z">
              <w:r>
                <w:rPr>
                  <w:rFonts w:eastAsia="MS Mincho" w:cs="Arial"/>
                  <w:lang w:eastAsia="ja-JP"/>
                </w:rPr>
                <w:t>SSB#0 for resource #0</w:t>
              </w:r>
            </w:ins>
          </w:p>
        </w:tc>
      </w:tr>
      <w:tr w:rsidR="00272FAA" w:rsidRPr="00565F0C" w:rsidTr="00E36670">
        <w:trPr>
          <w:trHeight w:val="31"/>
          <w:jc w:val="center"/>
          <w:ins w:id="1179" w:author="Huawei" w:date="2019-02-13T19:34:00Z"/>
        </w:trPr>
        <w:tc>
          <w:tcPr>
            <w:tcW w:w="0" w:type="auto"/>
            <w:vMerge/>
            <w:tcBorders>
              <w:left w:val="single" w:sz="4" w:space="0" w:color="auto"/>
              <w:right w:val="single" w:sz="4" w:space="0" w:color="auto"/>
            </w:tcBorders>
            <w:vAlign w:val="center"/>
          </w:tcPr>
          <w:p w:rsidR="00272FAA" w:rsidRPr="00645E3C" w:rsidRDefault="00272FAA" w:rsidP="00E36670">
            <w:pPr>
              <w:pStyle w:val="TAL"/>
              <w:rPr>
                <w:ins w:id="1180" w:author="Huawei" w:date="2019-02-13T19:34:00Z"/>
              </w:rPr>
            </w:pPr>
          </w:p>
        </w:tc>
        <w:tc>
          <w:tcPr>
            <w:tcW w:w="0" w:type="auto"/>
            <w:tcBorders>
              <w:top w:val="single" w:sz="4" w:space="0" w:color="auto"/>
              <w:left w:val="single" w:sz="4" w:space="0" w:color="auto"/>
              <w:bottom w:val="single" w:sz="4" w:space="0" w:color="auto"/>
              <w:right w:val="single" w:sz="4" w:space="0" w:color="auto"/>
            </w:tcBorders>
            <w:vAlign w:val="center"/>
          </w:tcPr>
          <w:p w:rsidR="00272FAA" w:rsidRPr="00181B6E" w:rsidRDefault="00272FAA" w:rsidP="00E36670">
            <w:pPr>
              <w:pStyle w:val="TAL"/>
              <w:rPr>
                <w:ins w:id="1181" w:author="Huawei" w:date="2019-02-13T19:34:00Z"/>
                <w:rFonts w:eastAsia="MS Mincho" w:cs="Arial"/>
                <w:lang w:eastAsia="ja-JP"/>
              </w:rPr>
            </w:pPr>
            <w:ins w:id="1182" w:author="Huawei" w:date="2019-02-13T19:34:00Z">
              <w:r>
                <w:rPr>
                  <w:rFonts w:eastAsia="MS Mincho" w:cs="Arial"/>
                  <w:lang w:eastAsia="ja-JP"/>
                </w:rPr>
                <w:t>SSB#0 for resource #1</w:t>
              </w:r>
            </w:ins>
          </w:p>
        </w:tc>
      </w:tr>
      <w:tr w:rsidR="00272FAA" w:rsidRPr="00565F0C" w:rsidTr="00E36670">
        <w:trPr>
          <w:trHeight w:val="31"/>
          <w:jc w:val="center"/>
          <w:ins w:id="1183" w:author="Huawei" w:date="2019-02-13T19:34:00Z"/>
        </w:trPr>
        <w:tc>
          <w:tcPr>
            <w:tcW w:w="0" w:type="auto"/>
            <w:vMerge/>
            <w:tcBorders>
              <w:left w:val="single" w:sz="4" w:space="0" w:color="auto"/>
              <w:right w:val="single" w:sz="4" w:space="0" w:color="auto"/>
            </w:tcBorders>
            <w:vAlign w:val="center"/>
          </w:tcPr>
          <w:p w:rsidR="00272FAA" w:rsidRPr="00645E3C" w:rsidRDefault="00272FAA" w:rsidP="00E36670">
            <w:pPr>
              <w:pStyle w:val="TAL"/>
              <w:rPr>
                <w:ins w:id="1184" w:author="Huawei" w:date="2019-02-13T19:34:00Z"/>
              </w:rPr>
            </w:pPr>
          </w:p>
        </w:tc>
        <w:tc>
          <w:tcPr>
            <w:tcW w:w="0" w:type="auto"/>
            <w:tcBorders>
              <w:top w:val="single" w:sz="4" w:space="0" w:color="auto"/>
              <w:left w:val="single" w:sz="4" w:space="0" w:color="auto"/>
              <w:bottom w:val="single" w:sz="4" w:space="0" w:color="auto"/>
              <w:right w:val="single" w:sz="4" w:space="0" w:color="auto"/>
            </w:tcBorders>
            <w:vAlign w:val="center"/>
          </w:tcPr>
          <w:p w:rsidR="00272FAA" w:rsidRPr="00181B6E" w:rsidRDefault="00272FAA" w:rsidP="00E36670">
            <w:pPr>
              <w:pStyle w:val="TAL"/>
              <w:rPr>
                <w:ins w:id="1185" w:author="Huawei" w:date="2019-02-13T19:34:00Z"/>
                <w:rFonts w:eastAsia="MS Mincho" w:cs="Arial"/>
                <w:lang w:eastAsia="ja-JP"/>
              </w:rPr>
            </w:pPr>
            <w:ins w:id="1186" w:author="Huawei" w:date="2019-02-13T19:34:00Z">
              <w:r>
                <w:rPr>
                  <w:rFonts w:eastAsia="MS Mincho" w:cs="Arial"/>
                  <w:lang w:eastAsia="ja-JP"/>
                </w:rPr>
                <w:t>SSB#0 for resource #2</w:t>
              </w:r>
            </w:ins>
          </w:p>
        </w:tc>
      </w:tr>
      <w:tr w:rsidR="00272FAA" w:rsidRPr="00565F0C" w:rsidTr="00E36670">
        <w:trPr>
          <w:trHeight w:val="31"/>
          <w:jc w:val="center"/>
          <w:ins w:id="1187" w:author="Huawei" w:date="2019-02-13T19:34:00Z"/>
        </w:trPr>
        <w:tc>
          <w:tcPr>
            <w:tcW w:w="0" w:type="auto"/>
            <w:vMerge/>
            <w:tcBorders>
              <w:left w:val="single" w:sz="4" w:space="0" w:color="auto"/>
              <w:right w:val="single" w:sz="4" w:space="0" w:color="auto"/>
            </w:tcBorders>
            <w:vAlign w:val="center"/>
          </w:tcPr>
          <w:p w:rsidR="00272FAA" w:rsidRPr="00645E3C" w:rsidRDefault="00272FAA" w:rsidP="00E36670">
            <w:pPr>
              <w:pStyle w:val="TAL"/>
              <w:rPr>
                <w:ins w:id="1188" w:author="Huawei" w:date="2019-02-13T19:34:00Z"/>
              </w:rPr>
            </w:pPr>
          </w:p>
        </w:tc>
        <w:tc>
          <w:tcPr>
            <w:tcW w:w="0" w:type="auto"/>
            <w:tcBorders>
              <w:top w:val="single" w:sz="4" w:space="0" w:color="auto"/>
              <w:left w:val="single" w:sz="4" w:space="0" w:color="auto"/>
              <w:bottom w:val="single" w:sz="4" w:space="0" w:color="auto"/>
              <w:right w:val="single" w:sz="4" w:space="0" w:color="auto"/>
            </w:tcBorders>
            <w:vAlign w:val="center"/>
          </w:tcPr>
          <w:p w:rsidR="00272FAA" w:rsidRPr="00181B6E" w:rsidRDefault="00272FAA" w:rsidP="00E36670">
            <w:pPr>
              <w:pStyle w:val="TAL"/>
              <w:rPr>
                <w:ins w:id="1189" w:author="Huawei" w:date="2019-02-13T19:34:00Z"/>
                <w:rFonts w:eastAsia="MS Mincho" w:cs="Arial"/>
                <w:lang w:eastAsia="ja-JP"/>
              </w:rPr>
            </w:pPr>
            <w:ins w:id="1190" w:author="Huawei" w:date="2019-02-13T19:34:00Z">
              <w:r>
                <w:rPr>
                  <w:rFonts w:eastAsia="MS Mincho" w:cs="Arial"/>
                  <w:lang w:eastAsia="ja-JP"/>
                </w:rPr>
                <w:t>SSB#0 for resource #3</w:t>
              </w:r>
            </w:ins>
          </w:p>
        </w:tc>
      </w:tr>
      <w:tr w:rsidR="00272FAA" w:rsidRPr="00565F0C" w:rsidTr="00E36670">
        <w:trPr>
          <w:trHeight w:val="33"/>
          <w:jc w:val="center"/>
          <w:ins w:id="1191" w:author="Huawei" w:date="2019-02-13T19:34:00Z"/>
        </w:trPr>
        <w:tc>
          <w:tcPr>
            <w:tcW w:w="0" w:type="auto"/>
            <w:vMerge/>
            <w:tcBorders>
              <w:left w:val="single" w:sz="4" w:space="0" w:color="auto"/>
              <w:right w:val="single" w:sz="4" w:space="0" w:color="auto"/>
            </w:tcBorders>
            <w:vAlign w:val="center"/>
          </w:tcPr>
          <w:p w:rsidR="00272FAA" w:rsidRPr="00645E3C" w:rsidRDefault="00272FAA" w:rsidP="00E36670">
            <w:pPr>
              <w:pStyle w:val="TAL"/>
              <w:rPr>
                <w:ins w:id="1192" w:author="Huawei" w:date="2019-02-13T19:34:00Z"/>
              </w:rPr>
            </w:pPr>
          </w:p>
        </w:tc>
        <w:tc>
          <w:tcPr>
            <w:tcW w:w="0" w:type="auto"/>
            <w:tcBorders>
              <w:top w:val="single" w:sz="4" w:space="0" w:color="auto"/>
              <w:left w:val="single" w:sz="4" w:space="0" w:color="auto"/>
              <w:bottom w:val="single" w:sz="4" w:space="0" w:color="auto"/>
              <w:right w:val="single" w:sz="4" w:space="0" w:color="auto"/>
            </w:tcBorders>
            <w:vAlign w:val="center"/>
          </w:tcPr>
          <w:p w:rsidR="00272FAA" w:rsidRPr="00181B6E" w:rsidRDefault="00272FAA" w:rsidP="00E36670">
            <w:pPr>
              <w:pStyle w:val="TAL"/>
              <w:rPr>
                <w:ins w:id="1193" w:author="Huawei" w:date="2019-02-13T19:34:00Z"/>
                <w:rFonts w:eastAsia="MS Mincho" w:cs="Arial"/>
                <w:lang w:eastAsia="ja-JP"/>
              </w:rPr>
            </w:pPr>
            <w:ins w:id="1194" w:author="Huawei" w:date="2019-02-13T19:34:00Z">
              <w:r>
                <w:rPr>
                  <w:rFonts w:eastAsia="MS Mincho" w:cs="Arial"/>
                  <w:lang w:eastAsia="ja-JP"/>
                </w:rPr>
                <w:t>SSB#0 for resource #4</w:t>
              </w:r>
            </w:ins>
          </w:p>
        </w:tc>
      </w:tr>
      <w:tr w:rsidR="00272FAA" w:rsidRPr="00565F0C" w:rsidTr="00E36670">
        <w:trPr>
          <w:trHeight w:val="31"/>
          <w:jc w:val="center"/>
          <w:ins w:id="1195" w:author="Huawei" w:date="2019-02-13T19:34:00Z"/>
        </w:trPr>
        <w:tc>
          <w:tcPr>
            <w:tcW w:w="0" w:type="auto"/>
            <w:vMerge/>
            <w:tcBorders>
              <w:left w:val="single" w:sz="4" w:space="0" w:color="auto"/>
              <w:right w:val="single" w:sz="4" w:space="0" w:color="auto"/>
            </w:tcBorders>
            <w:vAlign w:val="center"/>
          </w:tcPr>
          <w:p w:rsidR="00272FAA" w:rsidRPr="00645E3C" w:rsidRDefault="00272FAA" w:rsidP="00E36670">
            <w:pPr>
              <w:pStyle w:val="TAL"/>
              <w:rPr>
                <w:ins w:id="1196" w:author="Huawei" w:date="2019-02-13T19:34:00Z"/>
              </w:rPr>
            </w:pPr>
          </w:p>
        </w:tc>
        <w:tc>
          <w:tcPr>
            <w:tcW w:w="0" w:type="auto"/>
            <w:tcBorders>
              <w:top w:val="single" w:sz="4" w:space="0" w:color="auto"/>
              <w:left w:val="single" w:sz="4" w:space="0" w:color="auto"/>
              <w:bottom w:val="single" w:sz="4" w:space="0" w:color="auto"/>
              <w:right w:val="single" w:sz="4" w:space="0" w:color="auto"/>
            </w:tcBorders>
            <w:vAlign w:val="center"/>
          </w:tcPr>
          <w:p w:rsidR="00272FAA" w:rsidRPr="00181B6E" w:rsidRDefault="00272FAA" w:rsidP="00E36670">
            <w:pPr>
              <w:pStyle w:val="TAL"/>
              <w:rPr>
                <w:ins w:id="1197" w:author="Huawei" w:date="2019-02-13T19:34:00Z"/>
                <w:rFonts w:eastAsia="MS Mincho" w:cs="Arial"/>
                <w:lang w:eastAsia="ja-JP"/>
              </w:rPr>
            </w:pPr>
            <w:ins w:id="1198" w:author="Huawei" w:date="2019-02-13T19:34:00Z">
              <w:r>
                <w:rPr>
                  <w:rFonts w:eastAsia="MS Mincho" w:cs="Arial"/>
                  <w:lang w:eastAsia="ja-JP"/>
                </w:rPr>
                <w:t>SSB#0 for resource #5</w:t>
              </w:r>
            </w:ins>
          </w:p>
        </w:tc>
      </w:tr>
      <w:tr w:rsidR="00272FAA" w:rsidRPr="00565F0C" w:rsidTr="00E36670">
        <w:trPr>
          <w:trHeight w:val="31"/>
          <w:jc w:val="center"/>
          <w:ins w:id="1199" w:author="Huawei" w:date="2019-02-13T19:34:00Z"/>
        </w:trPr>
        <w:tc>
          <w:tcPr>
            <w:tcW w:w="0" w:type="auto"/>
            <w:vMerge/>
            <w:tcBorders>
              <w:left w:val="single" w:sz="4" w:space="0" w:color="auto"/>
              <w:right w:val="single" w:sz="4" w:space="0" w:color="auto"/>
            </w:tcBorders>
            <w:vAlign w:val="center"/>
          </w:tcPr>
          <w:p w:rsidR="00272FAA" w:rsidRPr="00645E3C" w:rsidRDefault="00272FAA" w:rsidP="00E36670">
            <w:pPr>
              <w:pStyle w:val="TAL"/>
              <w:rPr>
                <w:ins w:id="1200" w:author="Huawei" w:date="2019-02-13T19:34:00Z"/>
              </w:rPr>
            </w:pPr>
          </w:p>
        </w:tc>
        <w:tc>
          <w:tcPr>
            <w:tcW w:w="0" w:type="auto"/>
            <w:tcBorders>
              <w:top w:val="single" w:sz="4" w:space="0" w:color="auto"/>
              <w:left w:val="single" w:sz="4" w:space="0" w:color="auto"/>
              <w:bottom w:val="single" w:sz="4" w:space="0" w:color="auto"/>
              <w:right w:val="single" w:sz="4" w:space="0" w:color="auto"/>
            </w:tcBorders>
            <w:vAlign w:val="center"/>
          </w:tcPr>
          <w:p w:rsidR="00272FAA" w:rsidRPr="00181B6E" w:rsidRDefault="00272FAA" w:rsidP="00E36670">
            <w:pPr>
              <w:pStyle w:val="TAL"/>
              <w:rPr>
                <w:ins w:id="1201" w:author="Huawei" w:date="2019-02-13T19:34:00Z"/>
                <w:rFonts w:eastAsia="MS Mincho" w:cs="Arial"/>
                <w:lang w:eastAsia="ja-JP"/>
              </w:rPr>
            </w:pPr>
            <w:ins w:id="1202" w:author="Huawei" w:date="2019-02-13T19:34:00Z">
              <w:r>
                <w:rPr>
                  <w:rFonts w:eastAsia="MS Mincho" w:cs="Arial"/>
                  <w:lang w:eastAsia="ja-JP"/>
                </w:rPr>
                <w:t>SSB#0 for resource #6</w:t>
              </w:r>
            </w:ins>
          </w:p>
        </w:tc>
      </w:tr>
      <w:tr w:rsidR="00272FAA" w:rsidRPr="00565F0C" w:rsidTr="00E36670">
        <w:trPr>
          <w:trHeight w:val="31"/>
          <w:jc w:val="center"/>
          <w:ins w:id="1203" w:author="Huawei" w:date="2019-02-13T19:34:00Z"/>
        </w:trPr>
        <w:tc>
          <w:tcPr>
            <w:tcW w:w="0" w:type="auto"/>
            <w:vMerge/>
            <w:tcBorders>
              <w:left w:val="single" w:sz="4" w:space="0" w:color="auto"/>
              <w:bottom w:val="single" w:sz="4" w:space="0" w:color="auto"/>
              <w:right w:val="single" w:sz="4" w:space="0" w:color="auto"/>
            </w:tcBorders>
            <w:vAlign w:val="center"/>
          </w:tcPr>
          <w:p w:rsidR="00272FAA" w:rsidRPr="00645E3C" w:rsidRDefault="00272FAA" w:rsidP="00E36670">
            <w:pPr>
              <w:pStyle w:val="TAL"/>
              <w:rPr>
                <w:ins w:id="1204" w:author="Huawei" w:date="2019-02-13T19:34:00Z"/>
              </w:rPr>
            </w:pPr>
          </w:p>
        </w:tc>
        <w:tc>
          <w:tcPr>
            <w:tcW w:w="0" w:type="auto"/>
            <w:tcBorders>
              <w:top w:val="single" w:sz="4" w:space="0" w:color="auto"/>
              <w:left w:val="single" w:sz="4" w:space="0" w:color="auto"/>
              <w:bottom w:val="single" w:sz="4" w:space="0" w:color="auto"/>
              <w:right w:val="single" w:sz="4" w:space="0" w:color="auto"/>
            </w:tcBorders>
            <w:vAlign w:val="center"/>
          </w:tcPr>
          <w:p w:rsidR="00272FAA" w:rsidRPr="00181B6E" w:rsidRDefault="00272FAA" w:rsidP="00E36670">
            <w:pPr>
              <w:pStyle w:val="TAL"/>
              <w:rPr>
                <w:ins w:id="1205" w:author="Huawei" w:date="2019-02-13T19:34:00Z"/>
                <w:rFonts w:eastAsia="MS Mincho" w:cs="Arial"/>
                <w:lang w:eastAsia="ja-JP"/>
              </w:rPr>
            </w:pPr>
            <w:ins w:id="1206" w:author="Huawei" w:date="2019-02-13T19:34:00Z">
              <w:r>
                <w:rPr>
                  <w:rFonts w:eastAsia="MS Mincho" w:cs="Arial"/>
                  <w:lang w:eastAsia="ja-JP"/>
                </w:rPr>
                <w:t>SSB#0 for resource #7</w:t>
              </w:r>
            </w:ins>
          </w:p>
        </w:tc>
      </w:tr>
      <w:tr w:rsidR="00272FAA" w:rsidRPr="00565F0C" w:rsidTr="00E36670">
        <w:trPr>
          <w:jc w:val="center"/>
          <w:ins w:id="1207" w:author="Huawei" w:date="2019-02-13T19:34:00Z"/>
        </w:trPr>
        <w:tc>
          <w:tcPr>
            <w:tcW w:w="0" w:type="auto"/>
            <w:tcBorders>
              <w:top w:val="single" w:sz="4" w:space="0" w:color="auto"/>
              <w:left w:val="single" w:sz="4" w:space="0" w:color="auto"/>
              <w:bottom w:val="single" w:sz="4" w:space="0" w:color="auto"/>
              <w:right w:val="single" w:sz="4" w:space="0" w:color="auto"/>
            </w:tcBorders>
            <w:vAlign w:val="center"/>
          </w:tcPr>
          <w:p w:rsidR="00272FAA" w:rsidRPr="00ED3AF4" w:rsidRDefault="00272FAA" w:rsidP="00E36670">
            <w:pPr>
              <w:pStyle w:val="TAL"/>
              <w:rPr>
                <w:ins w:id="1208" w:author="Huawei" w:date="2019-02-13T19:34:00Z"/>
                <w:rFonts w:eastAsia="MS Mincho" w:cs="Arial"/>
                <w:i/>
                <w:lang w:eastAsia="ja-JP"/>
              </w:rPr>
            </w:pPr>
            <w:proofErr w:type="spellStart"/>
            <w:ins w:id="1209" w:author="Huawei" w:date="2019-02-13T19:34:00Z">
              <w:r w:rsidRPr="00645E3C">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272FAA" w:rsidRDefault="00272FAA" w:rsidP="00E36670">
            <w:pPr>
              <w:pStyle w:val="TAL"/>
              <w:rPr>
                <w:ins w:id="1210" w:author="Huawei" w:date="2019-02-13T19:34:00Z"/>
                <w:rFonts w:eastAsia="MS Mincho" w:cs="Arial"/>
                <w:lang w:eastAsia="ja-JP"/>
              </w:rPr>
            </w:pPr>
            <w:ins w:id="1211" w:author="Huawei" w:date="2019-02-13T19:34:00Z">
              <w:r>
                <w:rPr>
                  <w:rFonts w:eastAsia="MS Mincho" w:cs="Arial"/>
                  <w:lang w:eastAsia="ja-JP"/>
                </w:rPr>
                <w:t>aperiodic</w:t>
              </w:r>
            </w:ins>
          </w:p>
        </w:tc>
      </w:tr>
      <w:tr w:rsidR="00272FAA" w:rsidRPr="00565F0C" w:rsidTr="00E36670">
        <w:trPr>
          <w:trHeight w:val="373"/>
          <w:jc w:val="center"/>
          <w:ins w:id="1212" w:author="Huawei" w:date="2019-02-13T19:34:00Z"/>
        </w:trPr>
        <w:tc>
          <w:tcPr>
            <w:tcW w:w="0" w:type="auto"/>
            <w:tcBorders>
              <w:top w:val="single" w:sz="4" w:space="0" w:color="auto"/>
              <w:left w:val="single" w:sz="4" w:space="0" w:color="auto"/>
              <w:bottom w:val="single" w:sz="4" w:space="0" w:color="auto"/>
              <w:right w:val="single" w:sz="4" w:space="0" w:color="auto"/>
            </w:tcBorders>
            <w:vAlign w:val="center"/>
          </w:tcPr>
          <w:p w:rsidR="00272FAA" w:rsidRPr="00565F0C" w:rsidRDefault="00272FAA" w:rsidP="00E36670">
            <w:pPr>
              <w:pStyle w:val="TAL"/>
              <w:rPr>
                <w:ins w:id="1213" w:author="Huawei" w:date="2019-02-13T19:34:00Z"/>
                <w:rFonts w:cs="Arial"/>
                <w:i/>
                <w:lang w:eastAsia="ja-JP"/>
              </w:rPr>
            </w:pPr>
            <w:proofErr w:type="spellStart"/>
            <w:ins w:id="1214" w:author="Huawei" w:date="2019-02-13T19:34:00Z">
              <w:r w:rsidRPr="00645E3C">
                <w:t>reportSlotOffsetList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272FAA" w:rsidRPr="00181B6E" w:rsidRDefault="00272FAA" w:rsidP="00E36670">
            <w:pPr>
              <w:pStyle w:val="TAL"/>
              <w:rPr>
                <w:ins w:id="1215" w:author="Huawei" w:date="2019-02-13T19:34:00Z"/>
                <w:rFonts w:eastAsia="MS Mincho" w:cs="Arial"/>
                <w:lang w:eastAsia="ja-JP"/>
              </w:rPr>
            </w:pPr>
            <w:ins w:id="1216" w:author="Huawei" w:date="2019-02-13T19:34:00Z">
              <w:r>
                <w:rPr>
                  <w:rFonts w:eastAsia="MS Mincho" w:cs="Arial" w:hint="eastAsia"/>
                  <w:lang w:eastAsia="ja-JP"/>
                </w:rPr>
                <w:t>TBD</w:t>
              </w:r>
            </w:ins>
          </w:p>
        </w:tc>
      </w:tr>
      <w:tr w:rsidR="00272FAA" w:rsidRPr="00565F0C" w:rsidTr="00E36670">
        <w:trPr>
          <w:trHeight w:val="373"/>
          <w:jc w:val="center"/>
          <w:ins w:id="1217" w:author="Huawei" w:date="2019-02-13T19:34:00Z"/>
        </w:trPr>
        <w:tc>
          <w:tcPr>
            <w:tcW w:w="0" w:type="auto"/>
            <w:tcBorders>
              <w:top w:val="single" w:sz="4" w:space="0" w:color="auto"/>
              <w:left w:val="single" w:sz="4" w:space="0" w:color="auto"/>
              <w:bottom w:val="single" w:sz="4" w:space="0" w:color="auto"/>
              <w:right w:val="single" w:sz="4" w:space="0" w:color="auto"/>
            </w:tcBorders>
            <w:vAlign w:val="center"/>
          </w:tcPr>
          <w:p w:rsidR="00272FAA" w:rsidRPr="00645E3C" w:rsidRDefault="00272FAA" w:rsidP="00E36670">
            <w:pPr>
              <w:pStyle w:val="TAL"/>
              <w:rPr>
                <w:ins w:id="1218" w:author="Huawei" w:date="2019-02-13T19:34:00Z"/>
              </w:rPr>
            </w:pPr>
            <w:proofErr w:type="spellStart"/>
            <w:ins w:id="1219" w:author="Huawei" w:date="2019-02-13T19:34:00Z">
              <w:r w:rsidRPr="00645E3C">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272FAA" w:rsidRDefault="00272FAA" w:rsidP="00E36670">
            <w:pPr>
              <w:pStyle w:val="TAL"/>
              <w:rPr>
                <w:ins w:id="1220" w:author="Huawei" w:date="2019-02-13T19:34:00Z"/>
                <w:rFonts w:eastAsia="MS Mincho" w:cs="Arial"/>
                <w:lang w:eastAsia="ja-JP"/>
              </w:rPr>
            </w:pPr>
            <w:ins w:id="1221" w:author="Huawei" w:date="2019-02-13T19:34:00Z">
              <w:r w:rsidRPr="00645E3C">
                <w:t>cri-RSRP</w:t>
              </w:r>
            </w:ins>
          </w:p>
        </w:tc>
      </w:tr>
      <w:tr w:rsidR="00272FAA" w:rsidRPr="00565F0C" w:rsidTr="00E36670">
        <w:trPr>
          <w:trHeight w:val="373"/>
          <w:jc w:val="center"/>
          <w:ins w:id="1222" w:author="Huawei" w:date="2019-02-13T19:34:00Z"/>
        </w:trPr>
        <w:tc>
          <w:tcPr>
            <w:tcW w:w="0" w:type="auto"/>
            <w:tcBorders>
              <w:top w:val="single" w:sz="4" w:space="0" w:color="auto"/>
              <w:left w:val="single" w:sz="4" w:space="0" w:color="auto"/>
              <w:bottom w:val="single" w:sz="4" w:space="0" w:color="auto"/>
              <w:right w:val="single" w:sz="4" w:space="0" w:color="auto"/>
            </w:tcBorders>
            <w:vAlign w:val="center"/>
          </w:tcPr>
          <w:p w:rsidR="00272FAA" w:rsidRPr="00645E3C" w:rsidRDefault="00272FAA" w:rsidP="00E36670">
            <w:pPr>
              <w:pStyle w:val="TAL"/>
              <w:rPr>
                <w:ins w:id="1223" w:author="Huawei" w:date="2019-02-13T19:34:00Z"/>
              </w:rPr>
            </w:pPr>
            <w:proofErr w:type="spellStart"/>
            <w:ins w:id="1224" w:author="Huawei" w:date="2019-02-13T19:34:00Z">
              <w:r w:rsidRPr="00645E3C">
                <w:t>groupBasedBeamReporting</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272FAA" w:rsidRPr="00645E3C" w:rsidRDefault="00272FAA" w:rsidP="00E36670">
            <w:pPr>
              <w:pStyle w:val="TAL"/>
              <w:rPr>
                <w:ins w:id="1225" w:author="Huawei" w:date="2019-02-13T19:34:00Z"/>
              </w:rPr>
            </w:pPr>
            <w:proofErr w:type="spellStart"/>
            <w:ins w:id="1226" w:author="Huawei" w:date="2019-02-13T19:34:00Z">
              <w:r>
                <w:rPr>
                  <w:rFonts w:hint="eastAsia"/>
                </w:rPr>
                <w:t>diabled</w:t>
              </w:r>
              <w:proofErr w:type="spellEnd"/>
            </w:ins>
          </w:p>
        </w:tc>
      </w:tr>
      <w:tr w:rsidR="00272FAA" w:rsidRPr="00565F0C" w:rsidTr="00E36670">
        <w:trPr>
          <w:trHeight w:val="373"/>
          <w:jc w:val="center"/>
          <w:ins w:id="1227" w:author="Huawei" w:date="2019-02-13T19:34:00Z"/>
        </w:trPr>
        <w:tc>
          <w:tcPr>
            <w:tcW w:w="0" w:type="auto"/>
            <w:tcBorders>
              <w:top w:val="single" w:sz="4" w:space="0" w:color="auto"/>
              <w:left w:val="single" w:sz="4" w:space="0" w:color="auto"/>
              <w:right w:val="single" w:sz="4" w:space="0" w:color="auto"/>
            </w:tcBorders>
            <w:vAlign w:val="center"/>
          </w:tcPr>
          <w:p w:rsidR="00272FAA" w:rsidRPr="00645E3C" w:rsidRDefault="00272FAA" w:rsidP="00E36670">
            <w:pPr>
              <w:pStyle w:val="TAL"/>
              <w:rPr>
                <w:ins w:id="1228" w:author="Huawei" w:date="2019-02-13T19:34:00Z"/>
              </w:rPr>
            </w:pPr>
            <w:proofErr w:type="spellStart"/>
            <w:ins w:id="1229" w:author="Huawei" w:date="2019-02-13T19:34:00Z">
              <w:r w:rsidRPr="00645E3C">
                <w:t>nrofReportedRS</w:t>
              </w:r>
              <w:proofErr w:type="spellEnd"/>
            </w:ins>
          </w:p>
        </w:tc>
        <w:tc>
          <w:tcPr>
            <w:tcW w:w="0" w:type="auto"/>
            <w:tcBorders>
              <w:top w:val="single" w:sz="4" w:space="0" w:color="auto"/>
              <w:left w:val="single" w:sz="4" w:space="0" w:color="auto"/>
              <w:right w:val="single" w:sz="4" w:space="0" w:color="auto"/>
            </w:tcBorders>
            <w:vAlign w:val="center"/>
          </w:tcPr>
          <w:p w:rsidR="00272FAA" w:rsidRDefault="00272FAA" w:rsidP="00E36670">
            <w:pPr>
              <w:pStyle w:val="TAL"/>
              <w:rPr>
                <w:ins w:id="1230" w:author="Huawei" w:date="2019-02-13T19:34:00Z"/>
              </w:rPr>
            </w:pPr>
            <w:ins w:id="1231" w:author="Huawei" w:date="2019-02-13T19:34:00Z">
              <w:r>
                <w:rPr>
                  <w:rFonts w:hint="eastAsia"/>
                </w:rPr>
                <w:t>2</w:t>
              </w:r>
            </w:ins>
          </w:p>
        </w:tc>
      </w:tr>
    </w:tbl>
    <w:p w:rsidR="00272FAA" w:rsidRPr="00766F96" w:rsidRDefault="00272FAA" w:rsidP="00272FAA">
      <w:pPr>
        <w:rPr>
          <w:ins w:id="1232" w:author="Huawei" w:date="2019-02-13T19:34:00Z"/>
          <w:rFonts w:eastAsia="宋体"/>
          <w:lang w:eastAsia="ko-KR"/>
        </w:rPr>
      </w:pPr>
    </w:p>
    <w:p w:rsidR="00272FAA" w:rsidRPr="00766F96" w:rsidRDefault="00272FAA" w:rsidP="00272FAA">
      <w:pPr>
        <w:keepNext/>
        <w:keepLines/>
        <w:spacing w:before="120"/>
        <w:ind w:left="1701" w:hanging="1701"/>
        <w:outlineLvl w:val="4"/>
        <w:rPr>
          <w:ins w:id="1233" w:author="Huawei" w:date="2019-02-13T19:34:00Z"/>
          <w:rFonts w:ascii="Arial" w:eastAsia="宋体" w:hAnsi="Arial"/>
          <w:sz w:val="22"/>
          <w:lang w:eastAsia="ko-KR"/>
        </w:rPr>
      </w:pPr>
      <w:bookmarkStart w:id="1234" w:name="_Toc535476815"/>
      <w:ins w:id="1235" w:author="Huawei" w:date="2019-02-13T19:34:00Z">
        <w:r w:rsidRPr="00766F96">
          <w:rPr>
            <w:rFonts w:ascii="Arial" w:eastAsia="宋体" w:hAnsi="Arial"/>
            <w:sz w:val="22"/>
            <w:lang w:eastAsia="ko-KR"/>
          </w:rPr>
          <w:t>A.</w:t>
        </w:r>
        <w:r>
          <w:rPr>
            <w:rFonts w:ascii="Arial" w:eastAsia="宋体" w:hAnsi="Arial"/>
            <w:sz w:val="22"/>
            <w:lang w:eastAsia="ko-KR"/>
          </w:rPr>
          <w:t>7.7.4.3</w:t>
        </w:r>
        <w:r w:rsidRPr="00766F96">
          <w:rPr>
            <w:rFonts w:ascii="Arial" w:eastAsia="宋体" w:hAnsi="Arial"/>
            <w:sz w:val="22"/>
            <w:lang w:eastAsia="ko-KR"/>
          </w:rPr>
          <w:t>.3</w:t>
        </w:r>
        <w:r w:rsidRPr="00766F96">
          <w:rPr>
            <w:rFonts w:ascii="Arial" w:eastAsia="宋体" w:hAnsi="Arial"/>
            <w:sz w:val="22"/>
            <w:lang w:eastAsia="ko-KR"/>
          </w:rPr>
          <w:tab/>
          <w:t>Test Requirements</w:t>
        </w:r>
        <w:bookmarkEnd w:id="1234"/>
      </w:ins>
    </w:p>
    <w:p w:rsidR="00272FAA" w:rsidRPr="00766F96" w:rsidRDefault="00272FAA" w:rsidP="00272FAA">
      <w:pPr>
        <w:overflowPunct w:val="0"/>
        <w:autoSpaceDE w:val="0"/>
        <w:autoSpaceDN w:val="0"/>
        <w:adjustRightInd w:val="0"/>
        <w:textAlignment w:val="baseline"/>
        <w:rPr>
          <w:ins w:id="1236" w:author="Huawei" w:date="2019-02-13T19:34:00Z"/>
          <w:rFonts w:eastAsia="Times New Roman"/>
          <w:lang w:eastAsia="ko-KR"/>
        </w:rPr>
      </w:pPr>
      <w:ins w:id="1237" w:author="Huawei" w:date="2019-02-13T19:34:00Z">
        <w:r w:rsidRPr="00766F96">
          <w:rPr>
            <w:rFonts w:eastAsia="Times New Roman"/>
            <w:lang w:eastAsia="ko-KR"/>
          </w:rPr>
          <w:t xml:space="preserve">The L1-RSRP measurement accuracy </w:t>
        </w:r>
        <w:r>
          <w:rPr>
            <w:rFonts w:eastAsia="Times New Roman"/>
            <w:lang w:eastAsia="ko-KR"/>
          </w:rPr>
          <w:t xml:space="preserve">reported by the UE </w:t>
        </w:r>
        <w:r w:rsidRPr="00766F96">
          <w:rPr>
            <w:rFonts w:eastAsia="Times New Roman"/>
            <w:lang w:eastAsia="ko-KR"/>
          </w:rPr>
          <w:t>shall fulfil the requirements in sections 10.1.20.2.</w:t>
        </w:r>
        <w:r>
          <w:rPr>
            <w:rFonts w:eastAsia="Times New Roman"/>
            <w:lang w:eastAsia="ko-KR"/>
          </w:rPr>
          <w:t xml:space="preserve"> The reported L1-RSRP value shall include the Rx antenna gain in the range of [7-17</w:t>
        </w:r>
        <w:proofErr w:type="gramStart"/>
        <w:r>
          <w:rPr>
            <w:rFonts w:eastAsia="Times New Roman"/>
            <w:lang w:eastAsia="ko-KR"/>
          </w:rPr>
          <w:t>]</w:t>
        </w:r>
        <w:proofErr w:type="spellStart"/>
        <w:r>
          <w:rPr>
            <w:rFonts w:eastAsia="Times New Roman"/>
            <w:lang w:eastAsia="ko-KR"/>
          </w:rPr>
          <w:t>dB</w:t>
        </w:r>
        <w:proofErr w:type="gramEnd"/>
        <w:r>
          <w:rPr>
            <w:rFonts w:eastAsia="Times New Roman"/>
            <w:lang w:eastAsia="ko-KR"/>
          </w:rPr>
          <w:t>.</w:t>
        </w:r>
        <w:proofErr w:type="spellEnd"/>
      </w:ins>
    </w:p>
    <w:p w:rsidR="00272FAA" w:rsidRPr="00272FAA" w:rsidRDefault="00272FAA" w:rsidP="00272FAA">
      <w:pPr>
        <w:rPr>
          <w:rFonts w:eastAsia="宋体"/>
          <w:noProof/>
          <w:lang w:eastAsia="zh-CN"/>
        </w:rPr>
      </w:pPr>
    </w:p>
    <w:p w:rsidR="007C745F" w:rsidRDefault="007C745F" w:rsidP="007C745F">
      <w:pPr>
        <w:jc w:val="center"/>
        <w:rPr>
          <w:noProof/>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7C745F" w:rsidRPr="007C745F" w:rsidRDefault="007C745F" w:rsidP="00207960">
      <w:pPr>
        <w:jc w:val="center"/>
        <w:rPr>
          <w:noProof/>
        </w:rPr>
      </w:pPr>
    </w:p>
    <w:sectPr w:rsidR="007C745F" w:rsidRPr="007C745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5809" w:rsidRDefault="006E5809">
      <w:r>
        <w:separator/>
      </w:r>
    </w:p>
  </w:endnote>
  <w:endnote w:type="continuationSeparator" w:id="0">
    <w:p w:rsidR="006E5809" w:rsidRDefault="006E5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5809" w:rsidRDefault="006E5809">
      <w:r>
        <w:separator/>
      </w:r>
    </w:p>
  </w:footnote>
  <w:footnote w:type="continuationSeparator" w:id="0">
    <w:p w:rsidR="006E5809" w:rsidRDefault="006E58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6F96" w:rsidRDefault="00766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6F96" w:rsidRDefault="00766F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6F96" w:rsidRDefault="00766F9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6F96" w:rsidRDefault="00766F9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F33FB3"/>
    <w:multiLevelType w:val="hybridMultilevel"/>
    <w:tmpl w:val="D856FA1A"/>
    <w:lvl w:ilvl="0" w:tplc="BFEEC35A">
      <w:start w:val="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4A4239B"/>
    <w:multiLevelType w:val="hybridMultilevel"/>
    <w:tmpl w:val="9E5815A4"/>
    <w:lvl w:ilvl="0" w:tplc="AA946F0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52B10"/>
    <w:rsid w:val="000A6394"/>
    <w:rsid w:val="000B246B"/>
    <w:rsid w:val="000B7FED"/>
    <w:rsid w:val="000C038A"/>
    <w:rsid w:val="000C6598"/>
    <w:rsid w:val="000E7708"/>
    <w:rsid w:val="001067C1"/>
    <w:rsid w:val="001242C2"/>
    <w:rsid w:val="00142682"/>
    <w:rsid w:val="00145D43"/>
    <w:rsid w:val="00181B6E"/>
    <w:rsid w:val="00192C46"/>
    <w:rsid w:val="001A08B3"/>
    <w:rsid w:val="001A7B60"/>
    <w:rsid w:val="001B52F0"/>
    <w:rsid w:val="001B7A65"/>
    <w:rsid w:val="001E06A9"/>
    <w:rsid w:val="001E41F3"/>
    <w:rsid w:val="00207960"/>
    <w:rsid w:val="0026004D"/>
    <w:rsid w:val="002640DD"/>
    <w:rsid w:val="00272FAA"/>
    <w:rsid w:val="00275D12"/>
    <w:rsid w:val="00284FEB"/>
    <w:rsid w:val="002860C4"/>
    <w:rsid w:val="002B5741"/>
    <w:rsid w:val="00305409"/>
    <w:rsid w:val="0032315B"/>
    <w:rsid w:val="003609EF"/>
    <w:rsid w:val="0036231A"/>
    <w:rsid w:val="003742C6"/>
    <w:rsid w:val="0037460E"/>
    <w:rsid w:val="00374DD4"/>
    <w:rsid w:val="003872CD"/>
    <w:rsid w:val="003E122E"/>
    <w:rsid w:val="003E1A36"/>
    <w:rsid w:val="003F10FD"/>
    <w:rsid w:val="00410371"/>
    <w:rsid w:val="004242F1"/>
    <w:rsid w:val="004272D3"/>
    <w:rsid w:val="00454B36"/>
    <w:rsid w:val="00456E2F"/>
    <w:rsid w:val="0049204E"/>
    <w:rsid w:val="004B75B7"/>
    <w:rsid w:val="004C2EC3"/>
    <w:rsid w:val="0051580D"/>
    <w:rsid w:val="005225B0"/>
    <w:rsid w:val="00547111"/>
    <w:rsid w:val="00592D74"/>
    <w:rsid w:val="005B37B3"/>
    <w:rsid w:val="005B3E60"/>
    <w:rsid w:val="005E2C44"/>
    <w:rsid w:val="00621188"/>
    <w:rsid w:val="006257ED"/>
    <w:rsid w:val="006569EE"/>
    <w:rsid w:val="00695808"/>
    <w:rsid w:val="006B46FB"/>
    <w:rsid w:val="006E21FB"/>
    <w:rsid w:val="006E5809"/>
    <w:rsid w:val="006F3C2A"/>
    <w:rsid w:val="00705C73"/>
    <w:rsid w:val="00766F96"/>
    <w:rsid w:val="00792342"/>
    <w:rsid w:val="007977A8"/>
    <w:rsid w:val="007B512A"/>
    <w:rsid w:val="007C2097"/>
    <w:rsid w:val="007C745F"/>
    <w:rsid w:val="007D6A07"/>
    <w:rsid w:val="007F7259"/>
    <w:rsid w:val="008040A8"/>
    <w:rsid w:val="008279FA"/>
    <w:rsid w:val="008460D3"/>
    <w:rsid w:val="008626E7"/>
    <w:rsid w:val="00870EE7"/>
    <w:rsid w:val="008A45A6"/>
    <w:rsid w:val="008E7A22"/>
    <w:rsid w:val="008F686C"/>
    <w:rsid w:val="009050C5"/>
    <w:rsid w:val="009148DE"/>
    <w:rsid w:val="009777D9"/>
    <w:rsid w:val="00991B88"/>
    <w:rsid w:val="00995C35"/>
    <w:rsid w:val="009A0F29"/>
    <w:rsid w:val="009A5753"/>
    <w:rsid w:val="009A579D"/>
    <w:rsid w:val="009D7C26"/>
    <w:rsid w:val="009E3297"/>
    <w:rsid w:val="009F5A06"/>
    <w:rsid w:val="009F734F"/>
    <w:rsid w:val="00A20037"/>
    <w:rsid w:val="00A246B6"/>
    <w:rsid w:val="00A25678"/>
    <w:rsid w:val="00A47E70"/>
    <w:rsid w:val="00A50CF0"/>
    <w:rsid w:val="00A7671C"/>
    <w:rsid w:val="00A9586E"/>
    <w:rsid w:val="00AA2CBC"/>
    <w:rsid w:val="00AB24FC"/>
    <w:rsid w:val="00AB6078"/>
    <w:rsid w:val="00AC5820"/>
    <w:rsid w:val="00AD1CD8"/>
    <w:rsid w:val="00B258BB"/>
    <w:rsid w:val="00B36757"/>
    <w:rsid w:val="00B41369"/>
    <w:rsid w:val="00B44491"/>
    <w:rsid w:val="00B67B97"/>
    <w:rsid w:val="00B75169"/>
    <w:rsid w:val="00B968C8"/>
    <w:rsid w:val="00BA3EC5"/>
    <w:rsid w:val="00BA51D9"/>
    <w:rsid w:val="00BB5DFC"/>
    <w:rsid w:val="00BD279D"/>
    <w:rsid w:val="00BD6BB8"/>
    <w:rsid w:val="00BF253D"/>
    <w:rsid w:val="00C25F26"/>
    <w:rsid w:val="00C313D6"/>
    <w:rsid w:val="00C5060D"/>
    <w:rsid w:val="00C55826"/>
    <w:rsid w:val="00C66BA2"/>
    <w:rsid w:val="00C95985"/>
    <w:rsid w:val="00CB0D6E"/>
    <w:rsid w:val="00CB1DEF"/>
    <w:rsid w:val="00CC5026"/>
    <w:rsid w:val="00CC68D0"/>
    <w:rsid w:val="00CD144B"/>
    <w:rsid w:val="00CF427D"/>
    <w:rsid w:val="00D03F9A"/>
    <w:rsid w:val="00D05ADD"/>
    <w:rsid w:val="00D06D51"/>
    <w:rsid w:val="00D24991"/>
    <w:rsid w:val="00D50255"/>
    <w:rsid w:val="00D83EBC"/>
    <w:rsid w:val="00D85F10"/>
    <w:rsid w:val="00D94394"/>
    <w:rsid w:val="00DE28EB"/>
    <w:rsid w:val="00DE34CF"/>
    <w:rsid w:val="00DF2404"/>
    <w:rsid w:val="00E13F3D"/>
    <w:rsid w:val="00E20275"/>
    <w:rsid w:val="00E34898"/>
    <w:rsid w:val="00E43138"/>
    <w:rsid w:val="00E75823"/>
    <w:rsid w:val="00E75FF3"/>
    <w:rsid w:val="00E9167A"/>
    <w:rsid w:val="00EB09B7"/>
    <w:rsid w:val="00ED1AB2"/>
    <w:rsid w:val="00ED3AF4"/>
    <w:rsid w:val="00EE7D7C"/>
    <w:rsid w:val="00EF3B34"/>
    <w:rsid w:val="00F156B9"/>
    <w:rsid w:val="00F25D98"/>
    <w:rsid w:val="00F300FB"/>
    <w:rsid w:val="00F46005"/>
    <w:rsid w:val="00F657B4"/>
    <w:rsid w:val="00F737AF"/>
    <w:rsid w:val="00FA01A1"/>
    <w:rsid w:val="00FB6386"/>
    <w:rsid w:val="00FC5E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locked/>
    <w:rsid w:val="007C745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7C745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C745F"/>
    <w:rPr>
      <w:rFonts w:ascii="Arial" w:hAnsi="Arial"/>
      <w:sz w:val="22"/>
      <w:lang w:val="en-GB" w:eastAsia="en-US"/>
    </w:rPr>
  </w:style>
  <w:style w:type="character" w:customStyle="1" w:styleId="TALCar">
    <w:name w:val="TAL Car"/>
    <w:link w:val="TAL"/>
    <w:rsid w:val="00181B6E"/>
    <w:rPr>
      <w:rFonts w:ascii="Arial" w:hAnsi="Arial"/>
      <w:sz w:val="18"/>
      <w:lang w:val="en-GB" w:eastAsia="en-US"/>
    </w:rPr>
  </w:style>
  <w:style w:type="character" w:customStyle="1" w:styleId="TAHCar">
    <w:name w:val="TAH Car"/>
    <w:link w:val="TAH"/>
    <w:qFormat/>
    <w:rsid w:val="00181B6E"/>
    <w:rPr>
      <w:rFonts w:ascii="Arial" w:hAnsi="Arial"/>
      <w:b/>
      <w:sz w:val="18"/>
      <w:lang w:val="en-GB" w:eastAsia="en-US"/>
    </w:rPr>
  </w:style>
  <w:style w:type="character" w:customStyle="1" w:styleId="THChar">
    <w:name w:val="TH Char"/>
    <w:link w:val="TH"/>
    <w:rsid w:val="00A2567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690FD-2FC4-4B4F-919D-7D3595F46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2331</TotalTime>
  <Pages>1</Pages>
  <Words>1811</Words>
  <Characters>10328</Characters>
  <Application>Microsoft Office Word</Application>
  <DocSecurity>0</DocSecurity>
  <Lines>86</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12115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2015-08-19T09:34:00Z</dcterms:created>
  <dcterms:modified xsi:type="dcterms:W3CDTF">2019-02-15T16:40:00Z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(3)hrZ7znGIOPfgybqXfkppiqPMSrLwMd7qa0fhfid95Ight0zqXxrE9I/xvL2qGN+Uz6kA+rg1
nlY7J/AnITzLC/9pMRiP0xbLZu9uHMmCcYoM4eaG7EeqWM+3ylmRRtHCkXZ1C+rgUJT2/Kgu
M5uNCS7MIz/4uAhjzR50KIeGnyrjXPPQyLlCo0TmiBVtC9WRn0hotT8UxOxJT0ER7Oekz6Kq
MYQc342bNwHamxWW1S</vt:lpwstr>
  </property>
  <property fmtid="{D5CDD505-2E9C-101B-9397-08002B2CF9AE}" pid="22" name="_2015_ms_pID_7253431">
    <vt:lpwstr>jEQQ612MX4YD5ourPtYfziIHNby4dVeCRbH+UCPNb44Yf7JzbSaztW
gtq83M2Zd+S0suHhWdOoj5FXXyaNSLNj3is1tnpyftrI3EYiKB8uGsWFz1V00bWl9UvVZZ8u
CoVU4f79q5CT+noEdfyHyt+Bz8J+bdZrY/7s/AqUKjV/4kbPW96oeaZpmjr3WnwRhvA7NElq
9cn7OY+jhkJR9GQeRsHjC2SbmiuejZN0lFd/</vt:lpwstr>
  </property>
  <property fmtid="{D5CDD505-2E9C-101B-9397-08002B2CF9AE}" pid="23" name="_2015_ms_pID_7253432">
    <vt:lpwstr>2Q==</vt:lpwstr>
  </property>
</Properties>
</file>