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6A8F3" w14:textId="79E60A71" w:rsidR="001E41F3" w:rsidRDefault="001E41F3">
      <w:pPr>
        <w:pStyle w:val="CRCoverPage"/>
        <w:tabs>
          <w:tab w:val="right" w:pos="9639"/>
        </w:tabs>
        <w:spacing w:after="0"/>
        <w:rPr>
          <w:b/>
          <w:i/>
          <w:noProof/>
          <w:sz w:val="28"/>
        </w:rPr>
      </w:pPr>
      <w:r>
        <w:rPr>
          <w:b/>
          <w:noProof/>
          <w:sz w:val="24"/>
        </w:rPr>
        <w:t>3GPP TSG-</w:t>
      </w:r>
      <w:r w:rsidR="009F5E52">
        <w:rPr>
          <w:b/>
          <w:noProof/>
          <w:sz w:val="24"/>
        </w:rPr>
        <w:t>RAN4</w:t>
      </w:r>
      <w:r w:rsidR="00C66BA2">
        <w:rPr>
          <w:b/>
          <w:noProof/>
          <w:sz w:val="24"/>
        </w:rPr>
        <w:t xml:space="preserve"> </w:t>
      </w:r>
      <w:r>
        <w:rPr>
          <w:b/>
          <w:noProof/>
          <w:sz w:val="24"/>
        </w:rPr>
        <w:t>Meeting #</w:t>
      </w:r>
      <w:r w:rsidR="009F5E52">
        <w:rPr>
          <w:b/>
          <w:noProof/>
          <w:sz w:val="24"/>
        </w:rPr>
        <w:t>90</w:t>
      </w:r>
      <w:r>
        <w:rPr>
          <w:b/>
          <w:i/>
          <w:noProof/>
          <w:sz w:val="28"/>
        </w:rPr>
        <w:tab/>
      </w:r>
      <w:r w:rsidR="00633BC1">
        <w:rPr>
          <w:b/>
          <w:i/>
          <w:noProof/>
          <w:sz w:val="28"/>
        </w:rPr>
        <w:t>R4-1901009</w:t>
      </w:r>
    </w:p>
    <w:p w14:paraId="0916A8F4" w14:textId="427003FE" w:rsidR="001E41F3" w:rsidRDefault="009F5E52"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9F5E52">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Pr>
          <w:b/>
          <w:noProof/>
          <w:sz w:val="24"/>
        </w:rPr>
        <w:t>1</w:t>
      </w:r>
      <w:r w:rsidRPr="009F5E52">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16A8F6" w14:textId="77777777" w:rsidTr="00547111">
        <w:tc>
          <w:tcPr>
            <w:tcW w:w="9641" w:type="dxa"/>
            <w:gridSpan w:val="9"/>
            <w:tcBorders>
              <w:top w:val="single" w:sz="4" w:space="0" w:color="auto"/>
              <w:left w:val="single" w:sz="4" w:space="0" w:color="auto"/>
              <w:right w:val="single" w:sz="4" w:space="0" w:color="auto"/>
            </w:tcBorders>
          </w:tcPr>
          <w:p w14:paraId="0916A8F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16A8F8" w14:textId="77777777" w:rsidTr="00547111">
        <w:tc>
          <w:tcPr>
            <w:tcW w:w="9641" w:type="dxa"/>
            <w:gridSpan w:val="9"/>
            <w:tcBorders>
              <w:left w:val="single" w:sz="4" w:space="0" w:color="auto"/>
              <w:right w:val="single" w:sz="4" w:space="0" w:color="auto"/>
            </w:tcBorders>
          </w:tcPr>
          <w:p w14:paraId="0916A8F7" w14:textId="77777777" w:rsidR="001E41F3" w:rsidRDefault="001E41F3">
            <w:pPr>
              <w:pStyle w:val="CRCoverPage"/>
              <w:spacing w:after="0"/>
              <w:jc w:val="center"/>
              <w:rPr>
                <w:noProof/>
              </w:rPr>
            </w:pPr>
            <w:r>
              <w:rPr>
                <w:b/>
                <w:noProof/>
                <w:sz w:val="32"/>
              </w:rPr>
              <w:t>CHANGE REQUEST</w:t>
            </w:r>
          </w:p>
        </w:tc>
      </w:tr>
      <w:tr w:rsidR="001E41F3" w14:paraId="0916A8FA" w14:textId="77777777" w:rsidTr="00547111">
        <w:tc>
          <w:tcPr>
            <w:tcW w:w="9641" w:type="dxa"/>
            <w:gridSpan w:val="9"/>
            <w:tcBorders>
              <w:left w:val="single" w:sz="4" w:space="0" w:color="auto"/>
              <w:right w:val="single" w:sz="4" w:space="0" w:color="auto"/>
            </w:tcBorders>
          </w:tcPr>
          <w:p w14:paraId="0916A8F9" w14:textId="77777777" w:rsidR="001E41F3" w:rsidRDefault="001E41F3">
            <w:pPr>
              <w:pStyle w:val="CRCoverPage"/>
              <w:spacing w:after="0"/>
              <w:rPr>
                <w:noProof/>
                <w:sz w:val="8"/>
                <w:szCs w:val="8"/>
              </w:rPr>
            </w:pPr>
          </w:p>
        </w:tc>
      </w:tr>
      <w:tr w:rsidR="001E41F3" w14:paraId="0916A904" w14:textId="77777777" w:rsidTr="00547111">
        <w:tc>
          <w:tcPr>
            <w:tcW w:w="142" w:type="dxa"/>
            <w:tcBorders>
              <w:left w:val="single" w:sz="4" w:space="0" w:color="auto"/>
            </w:tcBorders>
          </w:tcPr>
          <w:p w14:paraId="0916A8FB" w14:textId="77777777" w:rsidR="001E41F3" w:rsidRDefault="001E41F3">
            <w:pPr>
              <w:pStyle w:val="CRCoverPage"/>
              <w:spacing w:after="0"/>
              <w:jc w:val="right"/>
              <w:rPr>
                <w:noProof/>
              </w:rPr>
            </w:pPr>
          </w:p>
        </w:tc>
        <w:tc>
          <w:tcPr>
            <w:tcW w:w="1559" w:type="dxa"/>
            <w:shd w:val="pct30" w:color="FFFF00" w:fill="auto"/>
          </w:tcPr>
          <w:p w14:paraId="0916A8FC" w14:textId="41136681" w:rsidR="001E41F3" w:rsidRPr="00410371" w:rsidRDefault="009F5E52" w:rsidP="00E13F3D">
            <w:pPr>
              <w:pStyle w:val="CRCoverPage"/>
              <w:spacing w:after="0"/>
              <w:jc w:val="right"/>
              <w:rPr>
                <w:b/>
                <w:noProof/>
                <w:sz w:val="28"/>
              </w:rPr>
            </w:pPr>
            <w:r>
              <w:rPr>
                <w:b/>
                <w:noProof/>
                <w:sz w:val="28"/>
              </w:rPr>
              <w:t>38.141-2</w:t>
            </w:r>
          </w:p>
        </w:tc>
        <w:tc>
          <w:tcPr>
            <w:tcW w:w="709" w:type="dxa"/>
          </w:tcPr>
          <w:p w14:paraId="0916A8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6A8FE" w14:textId="77777777" w:rsidR="001E41F3" w:rsidRPr="00410371" w:rsidRDefault="007D68E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16A8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16A900" w14:textId="67A9B9C5" w:rsidR="001E41F3" w:rsidRPr="00410371" w:rsidRDefault="00633BC1" w:rsidP="00E13F3D">
            <w:pPr>
              <w:pStyle w:val="CRCoverPage"/>
              <w:spacing w:after="0"/>
              <w:jc w:val="center"/>
              <w:rPr>
                <w:b/>
                <w:noProof/>
              </w:rPr>
            </w:pPr>
            <w:r>
              <w:rPr>
                <w:b/>
                <w:noProof/>
                <w:sz w:val="28"/>
              </w:rPr>
              <w:t>-</w:t>
            </w:r>
          </w:p>
        </w:tc>
        <w:tc>
          <w:tcPr>
            <w:tcW w:w="2410" w:type="dxa"/>
          </w:tcPr>
          <w:p w14:paraId="0916A9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6A902" w14:textId="07E7A574" w:rsidR="001E41F3" w:rsidRPr="00410371" w:rsidRDefault="009F5E52">
            <w:pPr>
              <w:pStyle w:val="CRCoverPage"/>
              <w:spacing w:after="0"/>
              <w:jc w:val="center"/>
              <w:rPr>
                <w:noProof/>
                <w:sz w:val="28"/>
              </w:rPr>
            </w:pPr>
            <w:r>
              <w:rPr>
                <w:b/>
                <w:noProof/>
                <w:sz w:val="28"/>
              </w:rPr>
              <w:t>15.0.0</w:t>
            </w:r>
          </w:p>
        </w:tc>
        <w:tc>
          <w:tcPr>
            <w:tcW w:w="143" w:type="dxa"/>
            <w:tcBorders>
              <w:right w:val="single" w:sz="4" w:space="0" w:color="auto"/>
            </w:tcBorders>
          </w:tcPr>
          <w:p w14:paraId="0916A903" w14:textId="77777777" w:rsidR="001E41F3" w:rsidRDefault="001E41F3">
            <w:pPr>
              <w:pStyle w:val="CRCoverPage"/>
              <w:spacing w:after="0"/>
              <w:rPr>
                <w:noProof/>
              </w:rPr>
            </w:pPr>
          </w:p>
        </w:tc>
      </w:tr>
      <w:tr w:rsidR="001E41F3" w14:paraId="0916A906" w14:textId="77777777" w:rsidTr="00547111">
        <w:tc>
          <w:tcPr>
            <w:tcW w:w="9641" w:type="dxa"/>
            <w:gridSpan w:val="9"/>
            <w:tcBorders>
              <w:left w:val="single" w:sz="4" w:space="0" w:color="auto"/>
              <w:right w:val="single" w:sz="4" w:space="0" w:color="auto"/>
            </w:tcBorders>
          </w:tcPr>
          <w:p w14:paraId="0916A905" w14:textId="77777777" w:rsidR="001E41F3" w:rsidRDefault="001E41F3">
            <w:pPr>
              <w:pStyle w:val="CRCoverPage"/>
              <w:spacing w:after="0"/>
              <w:rPr>
                <w:noProof/>
              </w:rPr>
            </w:pPr>
          </w:p>
        </w:tc>
      </w:tr>
      <w:tr w:rsidR="001E41F3" w14:paraId="0916A908" w14:textId="77777777" w:rsidTr="00547111">
        <w:tc>
          <w:tcPr>
            <w:tcW w:w="9641" w:type="dxa"/>
            <w:gridSpan w:val="9"/>
            <w:tcBorders>
              <w:top w:val="single" w:sz="4" w:space="0" w:color="auto"/>
            </w:tcBorders>
          </w:tcPr>
          <w:p w14:paraId="0916A9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16A90A" w14:textId="77777777" w:rsidTr="00547111">
        <w:tc>
          <w:tcPr>
            <w:tcW w:w="9641" w:type="dxa"/>
            <w:gridSpan w:val="9"/>
          </w:tcPr>
          <w:p w14:paraId="0916A909" w14:textId="77777777" w:rsidR="001E41F3" w:rsidRDefault="001E41F3">
            <w:pPr>
              <w:pStyle w:val="CRCoverPage"/>
              <w:spacing w:after="0"/>
              <w:rPr>
                <w:noProof/>
                <w:sz w:val="8"/>
                <w:szCs w:val="8"/>
              </w:rPr>
            </w:pPr>
          </w:p>
        </w:tc>
      </w:tr>
    </w:tbl>
    <w:p w14:paraId="0916A9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16A915" w14:textId="77777777" w:rsidTr="00A7671C">
        <w:tc>
          <w:tcPr>
            <w:tcW w:w="2835" w:type="dxa"/>
          </w:tcPr>
          <w:p w14:paraId="0916A9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16A9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6A9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16A9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6A910" w14:textId="77777777" w:rsidR="00F25D98" w:rsidRDefault="00F25D98" w:rsidP="001E41F3">
            <w:pPr>
              <w:pStyle w:val="CRCoverPage"/>
              <w:spacing w:after="0"/>
              <w:jc w:val="center"/>
              <w:rPr>
                <w:b/>
                <w:caps/>
                <w:noProof/>
              </w:rPr>
            </w:pPr>
          </w:p>
        </w:tc>
        <w:tc>
          <w:tcPr>
            <w:tcW w:w="2126" w:type="dxa"/>
          </w:tcPr>
          <w:p w14:paraId="0916A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6A912" w14:textId="77777777" w:rsidR="00F25D98" w:rsidRDefault="00F25D98" w:rsidP="001E41F3">
            <w:pPr>
              <w:pStyle w:val="CRCoverPage"/>
              <w:spacing w:after="0"/>
              <w:jc w:val="center"/>
              <w:rPr>
                <w:b/>
                <w:caps/>
                <w:noProof/>
              </w:rPr>
            </w:pPr>
          </w:p>
        </w:tc>
        <w:tc>
          <w:tcPr>
            <w:tcW w:w="1418" w:type="dxa"/>
            <w:tcBorders>
              <w:left w:val="nil"/>
            </w:tcBorders>
          </w:tcPr>
          <w:p w14:paraId="0916A9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6A914" w14:textId="77777777" w:rsidR="00F25D98" w:rsidRDefault="00F25D98" w:rsidP="001E41F3">
            <w:pPr>
              <w:pStyle w:val="CRCoverPage"/>
              <w:spacing w:after="0"/>
              <w:jc w:val="center"/>
              <w:rPr>
                <w:b/>
                <w:bCs/>
                <w:caps/>
                <w:noProof/>
              </w:rPr>
            </w:pPr>
          </w:p>
        </w:tc>
      </w:tr>
    </w:tbl>
    <w:p w14:paraId="0916A9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16A918" w14:textId="77777777" w:rsidTr="00547111">
        <w:tc>
          <w:tcPr>
            <w:tcW w:w="9640" w:type="dxa"/>
            <w:gridSpan w:val="11"/>
          </w:tcPr>
          <w:p w14:paraId="0916A917" w14:textId="77777777" w:rsidR="001E41F3" w:rsidRDefault="001E41F3">
            <w:pPr>
              <w:pStyle w:val="CRCoverPage"/>
              <w:spacing w:after="0"/>
              <w:rPr>
                <w:noProof/>
                <w:sz w:val="8"/>
                <w:szCs w:val="8"/>
              </w:rPr>
            </w:pPr>
          </w:p>
        </w:tc>
      </w:tr>
      <w:tr w:rsidR="001E41F3" w14:paraId="0916A91B" w14:textId="77777777" w:rsidTr="00547111">
        <w:tc>
          <w:tcPr>
            <w:tcW w:w="1843" w:type="dxa"/>
            <w:tcBorders>
              <w:top w:val="single" w:sz="4" w:space="0" w:color="auto"/>
              <w:left w:val="single" w:sz="4" w:space="0" w:color="auto"/>
            </w:tcBorders>
          </w:tcPr>
          <w:p w14:paraId="0916A9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6A91A" w14:textId="43A01BD7" w:rsidR="001E41F3" w:rsidRDefault="00633BC1">
            <w:pPr>
              <w:pStyle w:val="CRCoverPage"/>
              <w:spacing w:after="0"/>
              <w:ind w:left="100"/>
              <w:rPr>
                <w:noProof/>
              </w:rPr>
            </w:pPr>
            <w:r>
              <w:t xml:space="preserve">Draft CR to 38.141-2: </w:t>
            </w:r>
            <w:bookmarkStart w:id="1" w:name="_GoBack"/>
            <w:bookmarkEnd w:id="1"/>
            <w:r w:rsidR="009F5E52">
              <w:t>Addition of coordinates system definition</w:t>
            </w:r>
          </w:p>
        </w:tc>
      </w:tr>
      <w:tr w:rsidR="001E41F3" w14:paraId="0916A91E" w14:textId="77777777" w:rsidTr="00547111">
        <w:tc>
          <w:tcPr>
            <w:tcW w:w="1843" w:type="dxa"/>
            <w:tcBorders>
              <w:left w:val="single" w:sz="4" w:space="0" w:color="auto"/>
            </w:tcBorders>
          </w:tcPr>
          <w:p w14:paraId="0916A9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6A91D" w14:textId="77777777" w:rsidR="001E41F3" w:rsidRDefault="001E41F3">
            <w:pPr>
              <w:pStyle w:val="CRCoverPage"/>
              <w:spacing w:after="0"/>
              <w:rPr>
                <w:noProof/>
                <w:sz w:val="8"/>
                <w:szCs w:val="8"/>
              </w:rPr>
            </w:pPr>
          </w:p>
        </w:tc>
      </w:tr>
      <w:tr w:rsidR="001E41F3" w14:paraId="0916A921" w14:textId="77777777" w:rsidTr="00547111">
        <w:tc>
          <w:tcPr>
            <w:tcW w:w="1843" w:type="dxa"/>
            <w:tcBorders>
              <w:left w:val="single" w:sz="4" w:space="0" w:color="auto"/>
            </w:tcBorders>
          </w:tcPr>
          <w:p w14:paraId="0916A9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6A920" w14:textId="4E502434" w:rsidR="001E41F3" w:rsidRDefault="009F5E52">
            <w:pPr>
              <w:pStyle w:val="CRCoverPage"/>
              <w:spacing w:after="0"/>
              <w:ind w:left="100"/>
              <w:rPr>
                <w:noProof/>
              </w:rPr>
            </w:pPr>
            <w:r>
              <w:rPr>
                <w:noProof/>
              </w:rPr>
              <w:t>Ericsson</w:t>
            </w:r>
          </w:p>
        </w:tc>
      </w:tr>
      <w:tr w:rsidR="001E41F3" w14:paraId="0916A924" w14:textId="77777777" w:rsidTr="00547111">
        <w:tc>
          <w:tcPr>
            <w:tcW w:w="1843" w:type="dxa"/>
            <w:tcBorders>
              <w:left w:val="single" w:sz="4" w:space="0" w:color="auto"/>
            </w:tcBorders>
          </w:tcPr>
          <w:p w14:paraId="0916A9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6A923" w14:textId="011B5416" w:rsidR="001E41F3" w:rsidRDefault="009F5E52" w:rsidP="00547111">
            <w:pPr>
              <w:pStyle w:val="CRCoverPage"/>
              <w:spacing w:after="0"/>
              <w:ind w:left="100"/>
              <w:rPr>
                <w:noProof/>
              </w:rPr>
            </w:pPr>
            <w:r>
              <w:rPr>
                <w:noProof/>
              </w:rPr>
              <w:t>R4</w:t>
            </w:r>
          </w:p>
        </w:tc>
      </w:tr>
      <w:tr w:rsidR="001E41F3" w14:paraId="0916A927" w14:textId="77777777" w:rsidTr="00547111">
        <w:tc>
          <w:tcPr>
            <w:tcW w:w="1843" w:type="dxa"/>
            <w:tcBorders>
              <w:left w:val="single" w:sz="4" w:space="0" w:color="auto"/>
            </w:tcBorders>
          </w:tcPr>
          <w:p w14:paraId="0916A9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6A926" w14:textId="77777777" w:rsidR="001E41F3" w:rsidRDefault="001E41F3">
            <w:pPr>
              <w:pStyle w:val="CRCoverPage"/>
              <w:spacing w:after="0"/>
              <w:rPr>
                <w:noProof/>
                <w:sz w:val="8"/>
                <w:szCs w:val="8"/>
              </w:rPr>
            </w:pPr>
          </w:p>
        </w:tc>
      </w:tr>
      <w:tr w:rsidR="001E41F3" w14:paraId="0916A92D" w14:textId="77777777" w:rsidTr="00547111">
        <w:tc>
          <w:tcPr>
            <w:tcW w:w="1843" w:type="dxa"/>
            <w:tcBorders>
              <w:left w:val="single" w:sz="4" w:space="0" w:color="auto"/>
            </w:tcBorders>
          </w:tcPr>
          <w:p w14:paraId="0916A9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16A929" w14:textId="24905DB3" w:rsidR="001E41F3" w:rsidRDefault="00DA5CB9">
            <w:pPr>
              <w:pStyle w:val="CRCoverPage"/>
              <w:spacing w:after="0"/>
              <w:ind w:left="100"/>
              <w:rPr>
                <w:noProof/>
              </w:rPr>
            </w:pPr>
            <w:r w:rsidRPr="00DA5CB9">
              <w:rPr>
                <w:noProof/>
              </w:rPr>
              <w:t>NR_newRAT-Core</w:t>
            </w:r>
          </w:p>
        </w:tc>
        <w:tc>
          <w:tcPr>
            <w:tcW w:w="567" w:type="dxa"/>
            <w:tcBorders>
              <w:left w:val="nil"/>
            </w:tcBorders>
          </w:tcPr>
          <w:p w14:paraId="0916A92A" w14:textId="77777777" w:rsidR="001E41F3" w:rsidRDefault="001E41F3">
            <w:pPr>
              <w:pStyle w:val="CRCoverPage"/>
              <w:spacing w:after="0"/>
              <w:ind w:right="100"/>
              <w:rPr>
                <w:noProof/>
              </w:rPr>
            </w:pPr>
          </w:p>
        </w:tc>
        <w:tc>
          <w:tcPr>
            <w:tcW w:w="1417" w:type="dxa"/>
            <w:gridSpan w:val="3"/>
            <w:tcBorders>
              <w:left w:val="nil"/>
            </w:tcBorders>
          </w:tcPr>
          <w:p w14:paraId="0916A9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6A92C" w14:textId="0CAA266B" w:rsidR="001E41F3" w:rsidRDefault="00DA5CB9">
            <w:pPr>
              <w:pStyle w:val="CRCoverPage"/>
              <w:spacing w:after="0"/>
              <w:ind w:left="100"/>
              <w:rPr>
                <w:noProof/>
              </w:rPr>
            </w:pPr>
            <w:r>
              <w:rPr>
                <w:noProof/>
              </w:rPr>
              <w:t>2019-02-25</w:t>
            </w:r>
          </w:p>
        </w:tc>
      </w:tr>
      <w:tr w:rsidR="001E41F3" w14:paraId="0916A933" w14:textId="77777777" w:rsidTr="00547111">
        <w:tc>
          <w:tcPr>
            <w:tcW w:w="1843" w:type="dxa"/>
            <w:tcBorders>
              <w:left w:val="single" w:sz="4" w:space="0" w:color="auto"/>
            </w:tcBorders>
          </w:tcPr>
          <w:p w14:paraId="0916A92E" w14:textId="77777777" w:rsidR="001E41F3" w:rsidRDefault="001E41F3">
            <w:pPr>
              <w:pStyle w:val="CRCoverPage"/>
              <w:spacing w:after="0"/>
              <w:rPr>
                <w:b/>
                <w:i/>
                <w:noProof/>
                <w:sz w:val="8"/>
                <w:szCs w:val="8"/>
              </w:rPr>
            </w:pPr>
          </w:p>
        </w:tc>
        <w:tc>
          <w:tcPr>
            <w:tcW w:w="1986" w:type="dxa"/>
            <w:gridSpan w:val="4"/>
          </w:tcPr>
          <w:p w14:paraId="0916A92F" w14:textId="77777777" w:rsidR="001E41F3" w:rsidRDefault="001E41F3">
            <w:pPr>
              <w:pStyle w:val="CRCoverPage"/>
              <w:spacing w:after="0"/>
              <w:rPr>
                <w:noProof/>
                <w:sz w:val="8"/>
                <w:szCs w:val="8"/>
              </w:rPr>
            </w:pPr>
          </w:p>
        </w:tc>
        <w:tc>
          <w:tcPr>
            <w:tcW w:w="2267" w:type="dxa"/>
            <w:gridSpan w:val="2"/>
          </w:tcPr>
          <w:p w14:paraId="0916A930" w14:textId="77777777" w:rsidR="001E41F3" w:rsidRDefault="001E41F3">
            <w:pPr>
              <w:pStyle w:val="CRCoverPage"/>
              <w:spacing w:after="0"/>
              <w:rPr>
                <w:noProof/>
                <w:sz w:val="8"/>
                <w:szCs w:val="8"/>
              </w:rPr>
            </w:pPr>
          </w:p>
        </w:tc>
        <w:tc>
          <w:tcPr>
            <w:tcW w:w="1417" w:type="dxa"/>
            <w:gridSpan w:val="3"/>
          </w:tcPr>
          <w:p w14:paraId="0916A931" w14:textId="77777777" w:rsidR="001E41F3" w:rsidRDefault="001E41F3">
            <w:pPr>
              <w:pStyle w:val="CRCoverPage"/>
              <w:spacing w:after="0"/>
              <w:rPr>
                <w:noProof/>
                <w:sz w:val="8"/>
                <w:szCs w:val="8"/>
              </w:rPr>
            </w:pPr>
          </w:p>
        </w:tc>
        <w:tc>
          <w:tcPr>
            <w:tcW w:w="2127" w:type="dxa"/>
            <w:tcBorders>
              <w:right w:val="single" w:sz="4" w:space="0" w:color="auto"/>
            </w:tcBorders>
          </w:tcPr>
          <w:p w14:paraId="0916A932" w14:textId="77777777" w:rsidR="001E41F3" w:rsidRDefault="001E41F3">
            <w:pPr>
              <w:pStyle w:val="CRCoverPage"/>
              <w:spacing w:after="0"/>
              <w:rPr>
                <w:noProof/>
                <w:sz w:val="8"/>
                <w:szCs w:val="8"/>
              </w:rPr>
            </w:pPr>
          </w:p>
        </w:tc>
      </w:tr>
      <w:tr w:rsidR="001E41F3" w14:paraId="0916A939" w14:textId="77777777" w:rsidTr="00547111">
        <w:trPr>
          <w:cantSplit/>
        </w:trPr>
        <w:tc>
          <w:tcPr>
            <w:tcW w:w="1843" w:type="dxa"/>
            <w:tcBorders>
              <w:left w:val="single" w:sz="4" w:space="0" w:color="auto"/>
            </w:tcBorders>
          </w:tcPr>
          <w:p w14:paraId="0916A9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16A935" w14:textId="03D4D45E" w:rsidR="001E41F3" w:rsidRDefault="00DA5CB9" w:rsidP="00D24991">
            <w:pPr>
              <w:pStyle w:val="CRCoverPage"/>
              <w:spacing w:after="0"/>
              <w:ind w:left="100" w:right="-609"/>
              <w:rPr>
                <w:b/>
                <w:noProof/>
              </w:rPr>
            </w:pPr>
            <w:r>
              <w:rPr>
                <w:b/>
                <w:noProof/>
              </w:rPr>
              <w:t>F</w:t>
            </w:r>
          </w:p>
        </w:tc>
        <w:tc>
          <w:tcPr>
            <w:tcW w:w="3402" w:type="dxa"/>
            <w:gridSpan w:val="5"/>
            <w:tcBorders>
              <w:left w:val="nil"/>
            </w:tcBorders>
          </w:tcPr>
          <w:p w14:paraId="0916A936" w14:textId="77777777" w:rsidR="001E41F3" w:rsidRDefault="001E41F3">
            <w:pPr>
              <w:pStyle w:val="CRCoverPage"/>
              <w:spacing w:after="0"/>
              <w:rPr>
                <w:noProof/>
              </w:rPr>
            </w:pPr>
          </w:p>
        </w:tc>
        <w:tc>
          <w:tcPr>
            <w:tcW w:w="1417" w:type="dxa"/>
            <w:gridSpan w:val="3"/>
            <w:tcBorders>
              <w:left w:val="nil"/>
            </w:tcBorders>
          </w:tcPr>
          <w:p w14:paraId="0916A9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16A938" w14:textId="75662675" w:rsidR="001E41F3" w:rsidRDefault="00DA5CB9">
            <w:pPr>
              <w:pStyle w:val="CRCoverPage"/>
              <w:spacing w:after="0"/>
              <w:ind w:left="100"/>
              <w:rPr>
                <w:noProof/>
              </w:rPr>
            </w:pPr>
            <w:r>
              <w:rPr>
                <w:noProof/>
              </w:rPr>
              <w:t>Rel-15</w:t>
            </w:r>
          </w:p>
        </w:tc>
      </w:tr>
      <w:tr w:rsidR="001E41F3" w14:paraId="0916A93E" w14:textId="77777777" w:rsidTr="00547111">
        <w:tc>
          <w:tcPr>
            <w:tcW w:w="1843" w:type="dxa"/>
            <w:tcBorders>
              <w:left w:val="single" w:sz="4" w:space="0" w:color="auto"/>
              <w:bottom w:val="single" w:sz="4" w:space="0" w:color="auto"/>
            </w:tcBorders>
          </w:tcPr>
          <w:p w14:paraId="0916A93A" w14:textId="77777777" w:rsidR="001E41F3" w:rsidRDefault="001E41F3">
            <w:pPr>
              <w:pStyle w:val="CRCoverPage"/>
              <w:spacing w:after="0"/>
              <w:rPr>
                <w:b/>
                <w:i/>
                <w:noProof/>
              </w:rPr>
            </w:pPr>
          </w:p>
        </w:tc>
        <w:tc>
          <w:tcPr>
            <w:tcW w:w="4677" w:type="dxa"/>
            <w:gridSpan w:val="8"/>
            <w:tcBorders>
              <w:bottom w:val="single" w:sz="4" w:space="0" w:color="auto"/>
            </w:tcBorders>
          </w:tcPr>
          <w:p w14:paraId="0916A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6A9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6A9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16A941" w14:textId="77777777" w:rsidTr="00547111">
        <w:tc>
          <w:tcPr>
            <w:tcW w:w="1843" w:type="dxa"/>
          </w:tcPr>
          <w:p w14:paraId="0916A93F" w14:textId="77777777" w:rsidR="001E41F3" w:rsidRDefault="001E41F3">
            <w:pPr>
              <w:pStyle w:val="CRCoverPage"/>
              <w:spacing w:after="0"/>
              <w:rPr>
                <w:b/>
                <w:i/>
                <w:noProof/>
                <w:sz w:val="8"/>
                <w:szCs w:val="8"/>
              </w:rPr>
            </w:pPr>
          </w:p>
        </w:tc>
        <w:tc>
          <w:tcPr>
            <w:tcW w:w="7797" w:type="dxa"/>
            <w:gridSpan w:val="10"/>
          </w:tcPr>
          <w:p w14:paraId="0916A940" w14:textId="77777777" w:rsidR="001E41F3" w:rsidRDefault="001E41F3">
            <w:pPr>
              <w:pStyle w:val="CRCoverPage"/>
              <w:spacing w:after="0"/>
              <w:rPr>
                <w:noProof/>
                <w:sz w:val="8"/>
                <w:szCs w:val="8"/>
              </w:rPr>
            </w:pPr>
          </w:p>
        </w:tc>
      </w:tr>
      <w:tr w:rsidR="001E41F3" w14:paraId="0916A944" w14:textId="77777777" w:rsidTr="00547111">
        <w:tc>
          <w:tcPr>
            <w:tcW w:w="2694" w:type="dxa"/>
            <w:gridSpan w:val="2"/>
            <w:tcBorders>
              <w:top w:val="single" w:sz="4" w:space="0" w:color="auto"/>
              <w:left w:val="single" w:sz="4" w:space="0" w:color="auto"/>
            </w:tcBorders>
          </w:tcPr>
          <w:p w14:paraId="0916A9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6A943" w14:textId="2E4B894F" w:rsidR="001E41F3" w:rsidRDefault="007D68E2">
            <w:pPr>
              <w:pStyle w:val="CRCoverPage"/>
              <w:spacing w:after="0"/>
              <w:ind w:left="100"/>
              <w:rPr>
                <w:noProof/>
              </w:rPr>
            </w:pPr>
            <w:r>
              <w:rPr>
                <w:noProof/>
              </w:rPr>
              <w:t>The definition of the reference coordinates system (as defined for AAS in 37.145-2) is missing in the NR conformance specifications</w:t>
            </w:r>
          </w:p>
        </w:tc>
      </w:tr>
      <w:tr w:rsidR="001E41F3" w14:paraId="0916A947" w14:textId="77777777" w:rsidTr="00547111">
        <w:tc>
          <w:tcPr>
            <w:tcW w:w="2694" w:type="dxa"/>
            <w:gridSpan w:val="2"/>
            <w:tcBorders>
              <w:left w:val="single" w:sz="4" w:space="0" w:color="auto"/>
            </w:tcBorders>
          </w:tcPr>
          <w:p w14:paraId="0916A9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16A946" w14:textId="77777777" w:rsidR="001E41F3" w:rsidRDefault="001E41F3">
            <w:pPr>
              <w:pStyle w:val="CRCoverPage"/>
              <w:spacing w:after="0"/>
              <w:rPr>
                <w:noProof/>
                <w:sz w:val="8"/>
                <w:szCs w:val="8"/>
              </w:rPr>
            </w:pPr>
          </w:p>
        </w:tc>
      </w:tr>
      <w:tr w:rsidR="001E41F3" w14:paraId="0916A94A" w14:textId="77777777" w:rsidTr="00547111">
        <w:tc>
          <w:tcPr>
            <w:tcW w:w="2694" w:type="dxa"/>
            <w:gridSpan w:val="2"/>
            <w:tcBorders>
              <w:left w:val="single" w:sz="4" w:space="0" w:color="auto"/>
            </w:tcBorders>
          </w:tcPr>
          <w:p w14:paraId="0916A9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6A949" w14:textId="0EB9E929" w:rsidR="001E41F3" w:rsidRDefault="007D68E2">
            <w:pPr>
              <w:pStyle w:val="CRCoverPage"/>
              <w:spacing w:after="0"/>
              <w:ind w:left="100"/>
              <w:rPr>
                <w:noProof/>
              </w:rPr>
            </w:pPr>
            <w:r>
              <w:rPr>
                <w:noProof/>
              </w:rPr>
              <w:t>Description of reference coordinates system added (copy of AAS)</w:t>
            </w:r>
          </w:p>
        </w:tc>
      </w:tr>
      <w:tr w:rsidR="001E41F3" w14:paraId="0916A94D" w14:textId="77777777" w:rsidTr="00547111">
        <w:tc>
          <w:tcPr>
            <w:tcW w:w="2694" w:type="dxa"/>
            <w:gridSpan w:val="2"/>
            <w:tcBorders>
              <w:left w:val="single" w:sz="4" w:space="0" w:color="auto"/>
            </w:tcBorders>
          </w:tcPr>
          <w:p w14:paraId="0916A9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16A94C" w14:textId="77777777" w:rsidR="001E41F3" w:rsidRDefault="001E41F3">
            <w:pPr>
              <w:pStyle w:val="CRCoverPage"/>
              <w:spacing w:after="0"/>
              <w:rPr>
                <w:noProof/>
                <w:sz w:val="8"/>
                <w:szCs w:val="8"/>
              </w:rPr>
            </w:pPr>
          </w:p>
        </w:tc>
      </w:tr>
      <w:tr w:rsidR="001E41F3" w14:paraId="0916A950" w14:textId="77777777" w:rsidTr="00547111">
        <w:tc>
          <w:tcPr>
            <w:tcW w:w="2694" w:type="dxa"/>
            <w:gridSpan w:val="2"/>
            <w:tcBorders>
              <w:left w:val="single" w:sz="4" w:space="0" w:color="auto"/>
              <w:bottom w:val="single" w:sz="4" w:space="0" w:color="auto"/>
            </w:tcBorders>
          </w:tcPr>
          <w:p w14:paraId="0916A9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6A94F" w14:textId="67C3BA87" w:rsidR="001E41F3" w:rsidRDefault="007D68E2">
            <w:pPr>
              <w:pStyle w:val="CRCoverPage"/>
              <w:spacing w:after="0"/>
              <w:ind w:left="100"/>
              <w:rPr>
                <w:noProof/>
              </w:rPr>
            </w:pPr>
            <w:r>
              <w:rPr>
                <w:noProof/>
              </w:rPr>
              <w:t>Reference coordinates system not defined</w:t>
            </w:r>
          </w:p>
        </w:tc>
      </w:tr>
      <w:tr w:rsidR="001E41F3" w14:paraId="0916A953" w14:textId="77777777" w:rsidTr="00547111">
        <w:tc>
          <w:tcPr>
            <w:tcW w:w="2694" w:type="dxa"/>
            <w:gridSpan w:val="2"/>
          </w:tcPr>
          <w:p w14:paraId="0916A951" w14:textId="77777777" w:rsidR="001E41F3" w:rsidRDefault="001E41F3">
            <w:pPr>
              <w:pStyle w:val="CRCoverPage"/>
              <w:spacing w:after="0"/>
              <w:rPr>
                <w:b/>
                <w:i/>
                <w:noProof/>
                <w:sz w:val="8"/>
                <w:szCs w:val="8"/>
              </w:rPr>
            </w:pPr>
          </w:p>
        </w:tc>
        <w:tc>
          <w:tcPr>
            <w:tcW w:w="6946" w:type="dxa"/>
            <w:gridSpan w:val="9"/>
          </w:tcPr>
          <w:p w14:paraId="0916A952" w14:textId="77777777" w:rsidR="001E41F3" w:rsidRDefault="001E41F3">
            <w:pPr>
              <w:pStyle w:val="CRCoverPage"/>
              <w:spacing w:after="0"/>
              <w:rPr>
                <w:noProof/>
                <w:sz w:val="8"/>
                <w:szCs w:val="8"/>
              </w:rPr>
            </w:pPr>
          </w:p>
        </w:tc>
      </w:tr>
      <w:tr w:rsidR="001E41F3" w14:paraId="0916A956" w14:textId="77777777" w:rsidTr="00547111">
        <w:tc>
          <w:tcPr>
            <w:tcW w:w="2694" w:type="dxa"/>
            <w:gridSpan w:val="2"/>
            <w:tcBorders>
              <w:top w:val="single" w:sz="4" w:space="0" w:color="auto"/>
              <w:left w:val="single" w:sz="4" w:space="0" w:color="auto"/>
            </w:tcBorders>
          </w:tcPr>
          <w:p w14:paraId="0916A9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16A955" w14:textId="0B0B6E5B" w:rsidR="001E41F3" w:rsidRDefault="00DA5CB9">
            <w:pPr>
              <w:pStyle w:val="CRCoverPage"/>
              <w:spacing w:after="0"/>
              <w:ind w:left="100"/>
              <w:rPr>
                <w:noProof/>
              </w:rPr>
            </w:pPr>
            <w:r>
              <w:rPr>
                <w:noProof/>
              </w:rPr>
              <w:t>New 4.14</w:t>
            </w:r>
          </w:p>
        </w:tc>
      </w:tr>
      <w:tr w:rsidR="001E41F3" w14:paraId="0916A959" w14:textId="77777777" w:rsidTr="00547111">
        <w:tc>
          <w:tcPr>
            <w:tcW w:w="2694" w:type="dxa"/>
            <w:gridSpan w:val="2"/>
            <w:tcBorders>
              <w:left w:val="single" w:sz="4" w:space="0" w:color="auto"/>
            </w:tcBorders>
          </w:tcPr>
          <w:p w14:paraId="0916A9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16A958" w14:textId="77777777" w:rsidR="001E41F3" w:rsidRDefault="001E41F3">
            <w:pPr>
              <w:pStyle w:val="CRCoverPage"/>
              <w:spacing w:after="0"/>
              <w:rPr>
                <w:noProof/>
                <w:sz w:val="8"/>
                <w:szCs w:val="8"/>
              </w:rPr>
            </w:pPr>
          </w:p>
        </w:tc>
      </w:tr>
      <w:tr w:rsidR="001E41F3" w14:paraId="0916A95F" w14:textId="77777777" w:rsidTr="00547111">
        <w:tc>
          <w:tcPr>
            <w:tcW w:w="2694" w:type="dxa"/>
            <w:gridSpan w:val="2"/>
            <w:tcBorders>
              <w:left w:val="single" w:sz="4" w:space="0" w:color="auto"/>
            </w:tcBorders>
          </w:tcPr>
          <w:p w14:paraId="0916A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6A9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6A95C" w14:textId="77777777" w:rsidR="001E41F3" w:rsidRDefault="001E41F3">
            <w:pPr>
              <w:pStyle w:val="CRCoverPage"/>
              <w:spacing w:after="0"/>
              <w:jc w:val="center"/>
              <w:rPr>
                <w:b/>
                <w:caps/>
                <w:noProof/>
              </w:rPr>
            </w:pPr>
            <w:r>
              <w:rPr>
                <w:b/>
                <w:caps/>
                <w:noProof/>
              </w:rPr>
              <w:t>N</w:t>
            </w:r>
          </w:p>
        </w:tc>
        <w:tc>
          <w:tcPr>
            <w:tcW w:w="2977" w:type="dxa"/>
            <w:gridSpan w:val="4"/>
          </w:tcPr>
          <w:p w14:paraId="0916A9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6A95E" w14:textId="77777777" w:rsidR="001E41F3" w:rsidRDefault="001E41F3">
            <w:pPr>
              <w:pStyle w:val="CRCoverPage"/>
              <w:spacing w:after="0"/>
              <w:ind w:left="99"/>
              <w:rPr>
                <w:noProof/>
              </w:rPr>
            </w:pPr>
          </w:p>
        </w:tc>
      </w:tr>
      <w:tr w:rsidR="001E41F3" w14:paraId="0916A965" w14:textId="77777777" w:rsidTr="00547111">
        <w:tc>
          <w:tcPr>
            <w:tcW w:w="2694" w:type="dxa"/>
            <w:gridSpan w:val="2"/>
            <w:tcBorders>
              <w:left w:val="single" w:sz="4" w:space="0" w:color="auto"/>
            </w:tcBorders>
          </w:tcPr>
          <w:p w14:paraId="0916A9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6A9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A962" w14:textId="79D674F0" w:rsidR="001E41F3" w:rsidRDefault="007D68E2">
            <w:pPr>
              <w:pStyle w:val="CRCoverPage"/>
              <w:spacing w:after="0"/>
              <w:jc w:val="center"/>
              <w:rPr>
                <w:b/>
                <w:caps/>
                <w:noProof/>
              </w:rPr>
            </w:pPr>
            <w:r>
              <w:rPr>
                <w:b/>
                <w:caps/>
                <w:noProof/>
              </w:rPr>
              <w:t>X</w:t>
            </w:r>
          </w:p>
        </w:tc>
        <w:tc>
          <w:tcPr>
            <w:tcW w:w="2977" w:type="dxa"/>
            <w:gridSpan w:val="4"/>
          </w:tcPr>
          <w:p w14:paraId="0916A9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16A964" w14:textId="77777777" w:rsidR="001E41F3" w:rsidRDefault="00145D43">
            <w:pPr>
              <w:pStyle w:val="CRCoverPage"/>
              <w:spacing w:after="0"/>
              <w:ind w:left="99"/>
              <w:rPr>
                <w:noProof/>
              </w:rPr>
            </w:pPr>
            <w:r>
              <w:rPr>
                <w:noProof/>
              </w:rPr>
              <w:t xml:space="preserve">TS/TR ... CR ... </w:t>
            </w:r>
          </w:p>
        </w:tc>
      </w:tr>
      <w:tr w:rsidR="001E41F3" w14:paraId="0916A96B" w14:textId="77777777" w:rsidTr="00547111">
        <w:tc>
          <w:tcPr>
            <w:tcW w:w="2694" w:type="dxa"/>
            <w:gridSpan w:val="2"/>
            <w:tcBorders>
              <w:left w:val="single" w:sz="4" w:space="0" w:color="auto"/>
            </w:tcBorders>
          </w:tcPr>
          <w:p w14:paraId="0916A9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6A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A968" w14:textId="335106C9" w:rsidR="001E41F3" w:rsidRDefault="007D68E2">
            <w:pPr>
              <w:pStyle w:val="CRCoverPage"/>
              <w:spacing w:after="0"/>
              <w:jc w:val="center"/>
              <w:rPr>
                <w:b/>
                <w:caps/>
                <w:noProof/>
              </w:rPr>
            </w:pPr>
            <w:r>
              <w:rPr>
                <w:b/>
                <w:caps/>
                <w:noProof/>
              </w:rPr>
              <w:t>X</w:t>
            </w:r>
          </w:p>
        </w:tc>
        <w:tc>
          <w:tcPr>
            <w:tcW w:w="2977" w:type="dxa"/>
            <w:gridSpan w:val="4"/>
          </w:tcPr>
          <w:p w14:paraId="0916A9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6A96A" w14:textId="77777777" w:rsidR="001E41F3" w:rsidRDefault="00145D43">
            <w:pPr>
              <w:pStyle w:val="CRCoverPage"/>
              <w:spacing w:after="0"/>
              <w:ind w:left="99"/>
              <w:rPr>
                <w:noProof/>
              </w:rPr>
            </w:pPr>
            <w:r>
              <w:rPr>
                <w:noProof/>
              </w:rPr>
              <w:t xml:space="preserve">TS/TR ... CR ... </w:t>
            </w:r>
          </w:p>
        </w:tc>
      </w:tr>
      <w:tr w:rsidR="001E41F3" w14:paraId="0916A971" w14:textId="77777777" w:rsidTr="00547111">
        <w:tc>
          <w:tcPr>
            <w:tcW w:w="2694" w:type="dxa"/>
            <w:gridSpan w:val="2"/>
            <w:tcBorders>
              <w:left w:val="single" w:sz="4" w:space="0" w:color="auto"/>
            </w:tcBorders>
          </w:tcPr>
          <w:p w14:paraId="0916A9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16A9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A96E" w14:textId="2B32880B" w:rsidR="001E41F3" w:rsidRDefault="007D68E2">
            <w:pPr>
              <w:pStyle w:val="CRCoverPage"/>
              <w:spacing w:after="0"/>
              <w:jc w:val="center"/>
              <w:rPr>
                <w:b/>
                <w:caps/>
                <w:noProof/>
              </w:rPr>
            </w:pPr>
            <w:r>
              <w:rPr>
                <w:b/>
                <w:caps/>
                <w:noProof/>
              </w:rPr>
              <w:t>X</w:t>
            </w:r>
          </w:p>
        </w:tc>
        <w:tc>
          <w:tcPr>
            <w:tcW w:w="2977" w:type="dxa"/>
            <w:gridSpan w:val="4"/>
          </w:tcPr>
          <w:p w14:paraId="0916A9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6A9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16A974" w14:textId="77777777" w:rsidTr="00547111">
        <w:tc>
          <w:tcPr>
            <w:tcW w:w="2694" w:type="dxa"/>
            <w:gridSpan w:val="2"/>
            <w:tcBorders>
              <w:left w:val="single" w:sz="4" w:space="0" w:color="auto"/>
            </w:tcBorders>
          </w:tcPr>
          <w:p w14:paraId="0916A972" w14:textId="77777777" w:rsidR="001E41F3" w:rsidRDefault="001E41F3">
            <w:pPr>
              <w:pStyle w:val="CRCoverPage"/>
              <w:spacing w:after="0"/>
              <w:rPr>
                <w:b/>
                <w:i/>
                <w:noProof/>
              </w:rPr>
            </w:pPr>
          </w:p>
        </w:tc>
        <w:tc>
          <w:tcPr>
            <w:tcW w:w="6946" w:type="dxa"/>
            <w:gridSpan w:val="9"/>
            <w:tcBorders>
              <w:right w:val="single" w:sz="4" w:space="0" w:color="auto"/>
            </w:tcBorders>
          </w:tcPr>
          <w:p w14:paraId="0916A973" w14:textId="77777777" w:rsidR="001E41F3" w:rsidRDefault="001E41F3">
            <w:pPr>
              <w:pStyle w:val="CRCoverPage"/>
              <w:spacing w:after="0"/>
              <w:rPr>
                <w:noProof/>
              </w:rPr>
            </w:pPr>
          </w:p>
        </w:tc>
      </w:tr>
      <w:tr w:rsidR="001E41F3" w14:paraId="0916A977" w14:textId="77777777" w:rsidTr="00547111">
        <w:tc>
          <w:tcPr>
            <w:tcW w:w="2694" w:type="dxa"/>
            <w:gridSpan w:val="2"/>
            <w:tcBorders>
              <w:left w:val="single" w:sz="4" w:space="0" w:color="auto"/>
              <w:bottom w:val="single" w:sz="4" w:space="0" w:color="auto"/>
            </w:tcBorders>
          </w:tcPr>
          <w:p w14:paraId="0916A9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6A976" w14:textId="77777777" w:rsidR="001E41F3" w:rsidRDefault="001E41F3">
            <w:pPr>
              <w:pStyle w:val="CRCoverPage"/>
              <w:spacing w:after="0"/>
              <w:ind w:left="100"/>
              <w:rPr>
                <w:noProof/>
              </w:rPr>
            </w:pPr>
          </w:p>
        </w:tc>
      </w:tr>
    </w:tbl>
    <w:p w14:paraId="0916A978" w14:textId="77777777" w:rsidR="001E41F3" w:rsidRDefault="001E41F3">
      <w:pPr>
        <w:pStyle w:val="CRCoverPage"/>
        <w:spacing w:after="0"/>
        <w:rPr>
          <w:noProof/>
          <w:sz w:val="8"/>
          <w:szCs w:val="8"/>
        </w:rPr>
      </w:pPr>
    </w:p>
    <w:p w14:paraId="0916A9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7D9102" w14:textId="77777777" w:rsidR="00C63822" w:rsidRPr="00470216" w:rsidRDefault="00C63822" w:rsidP="00C63822">
      <w:pPr>
        <w:pStyle w:val="Heading2"/>
        <w:rPr>
          <w:ins w:id="3" w:author="Thomas Chapman" w:date="2019-01-22T14:39:00Z"/>
          <w:lang w:eastAsia="zh-CN"/>
        </w:rPr>
      </w:pPr>
      <w:bookmarkStart w:id="4" w:name="_Toc535441142"/>
      <w:ins w:id="5" w:author="Thomas Chapman" w:date="2019-01-22T14:39:00Z">
        <w:r w:rsidRPr="00470216">
          <w:rPr>
            <w:rFonts w:hint="eastAsia"/>
            <w:lang w:eastAsia="zh-CN"/>
          </w:rPr>
          <w:lastRenderedPageBreak/>
          <w:t>4.</w:t>
        </w:r>
        <w:r w:rsidRPr="00470216">
          <w:rPr>
            <w:lang w:eastAsia="zh-CN"/>
          </w:rPr>
          <w:t>14</w:t>
        </w:r>
        <w:r w:rsidRPr="00470216">
          <w:rPr>
            <w:rFonts w:hint="eastAsia"/>
            <w:lang w:eastAsia="zh-CN"/>
          </w:rPr>
          <w:tab/>
        </w:r>
        <w:r w:rsidRPr="00470216">
          <w:t>Reference coordinate system</w:t>
        </w:r>
        <w:bookmarkEnd w:id="4"/>
      </w:ins>
    </w:p>
    <w:p w14:paraId="3830CD7F" w14:textId="77777777" w:rsidR="00C63822" w:rsidRPr="00470216" w:rsidRDefault="00C63822" w:rsidP="00C63822">
      <w:pPr>
        <w:rPr>
          <w:ins w:id="6" w:author="Thomas Chapman" w:date="2019-01-22T14:39:00Z"/>
        </w:rPr>
      </w:pPr>
      <w:ins w:id="7" w:author="Thomas Chapman" w:date="2019-01-22T14:39:00Z">
        <w:r w:rsidRPr="00470216">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w:t>
        </w:r>
        <w:proofErr w:type="gramStart"/>
        <w:r w:rsidRPr="00470216">
          <w:t>enclosure..</w:t>
        </w:r>
        <w:proofErr w:type="gramEnd"/>
        <w:r w:rsidRPr="00470216">
          <w:t xml:space="preserve"> The location of the origin and the orientation of the reference coordinate system are for the base station manufacturer to declare.</w:t>
        </w:r>
      </w:ins>
    </w:p>
    <w:p w14:paraId="43485DD3" w14:textId="77777777" w:rsidR="00C63822" w:rsidRPr="00470216" w:rsidRDefault="00C63822" w:rsidP="00C63822">
      <w:pPr>
        <w:rPr>
          <w:ins w:id="8" w:author="Thomas Chapman" w:date="2019-01-22T14:39:00Z"/>
          <w:lang w:eastAsia="zh-CN"/>
        </w:rPr>
      </w:pPr>
      <w:ins w:id="9" w:author="Thomas Chapman" w:date="2019-01-22T14:39:00Z">
        <w:r w:rsidRPr="00470216">
          <w:t>The reference coordinate system is created of a Cartesian coordinate system with rectangular axis (x</w:t>
        </w:r>
        <w:r w:rsidRPr="00470216">
          <w:rPr>
            <w:b/>
            <w:i/>
          </w:rPr>
          <w:t xml:space="preserve">, </w:t>
        </w:r>
        <w:r w:rsidRPr="00470216">
          <w:t>y</w:t>
        </w:r>
        <w:r w:rsidRPr="00470216">
          <w:rPr>
            <w:b/>
            <w:i/>
          </w:rPr>
          <w:t xml:space="preserve">, </w:t>
        </w:r>
        <w:r w:rsidRPr="00470216">
          <w:t>z) and spherical angles (</w:t>
        </w:r>
        <w:r w:rsidRPr="00470216">
          <w:rPr>
            <w:rFonts w:ascii="Symbol" w:hAnsi="Symbol"/>
          </w:rPr>
          <w:t></w:t>
        </w:r>
        <w:r w:rsidRPr="00470216">
          <w:rPr>
            <w:rFonts w:ascii="Symbol" w:hAnsi="Symbol"/>
          </w:rPr>
          <w:t></w:t>
        </w:r>
        <w:r w:rsidRPr="00470216">
          <w:rPr>
            <w:rFonts w:ascii="Symbol" w:hAnsi="Symbol"/>
          </w:rPr>
          <w:t></w:t>
        </w:r>
        <w:r w:rsidRPr="00470216">
          <w:rPr>
            <w:rFonts w:ascii="Symbol" w:hAnsi="Symbol"/>
          </w:rPr>
          <w:t></w:t>
        </w:r>
        <w:r w:rsidRPr="00470216">
          <w:t>) as showed in figure 4.14-1.</w:t>
        </w:r>
      </w:ins>
    </w:p>
    <w:p w14:paraId="4A443594" w14:textId="77777777" w:rsidR="00C63822" w:rsidRPr="00470216" w:rsidRDefault="00C63822" w:rsidP="00C63822">
      <w:pPr>
        <w:pStyle w:val="TH"/>
        <w:rPr>
          <w:ins w:id="10" w:author="Thomas Chapman" w:date="2019-01-22T14:39:00Z"/>
          <w:rFonts w:cs="Arial"/>
        </w:rPr>
      </w:pPr>
      <w:ins w:id="11" w:author="Thomas Chapman" w:date="2019-01-22T14:39:00Z">
        <w:r w:rsidRPr="00470216">
          <w:rPr>
            <w:noProof/>
            <w:lang w:val="en-US"/>
          </w:rPr>
          <w:drawing>
            <wp:inline distT="0" distB="0" distL="0" distR="0" wp14:anchorId="732122D2" wp14:editId="5941B4E5">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14:paraId="35C84502" w14:textId="77777777" w:rsidR="00C63822" w:rsidRPr="00470216" w:rsidRDefault="00C63822" w:rsidP="00C63822">
      <w:pPr>
        <w:pStyle w:val="TF"/>
        <w:rPr>
          <w:ins w:id="12" w:author="Thomas Chapman" w:date="2019-01-22T14:39:00Z"/>
        </w:rPr>
      </w:pPr>
      <w:ins w:id="13" w:author="Thomas Chapman" w:date="2019-01-22T14:39:00Z">
        <w:r w:rsidRPr="00470216">
          <w:t>Figure 4.14-1: Reference coordinate system</w:t>
        </w:r>
      </w:ins>
    </w:p>
    <w:p w14:paraId="5F0C3A30" w14:textId="77777777" w:rsidR="00C63822" w:rsidRPr="00470216" w:rsidRDefault="00C63822" w:rsidP="00C63822">
      <w:pPr>
        <w:rPr>
          <w:ins w:id="14" w:author="Thomas Chapman" w:date="2019-01-22T14:39:00Z"/>
        </w:rPr>
      </w:pPr>
      <w:ins w:id="15" w:author="Thomas Chapman" w:date="2019-01-22T14:39:00Z">
        <w:r w:rsidRPr="00470216">
          <w:rPr>
            <w:rFonts w:ascii="Symbol" w:hAnsi="Symbol"/>
          </w:rPr>
          <w:t></w:t>
        </w:r>
        <w:r w:rsidRPr="00470216">
          <w:rPr>
            <w:rFonts w:ascii="Symbol" w:hAnsi="Symbol"/>
            <w:b/>
            <w:i/>
          </w:rPr>
          <w:t></w:t>
        </w:r>
        <w:r w:rsidRPr="00470216">
          <w:t xml:space="preserve">is the angle in the x/y plane, between the x-axis and the projection of the radiating vector onto the x/y plane and is defined between -180° and +180°, </w:t>
        </w:r>
        <w:proofErr w:type="gramStart"/>
        <w:r w:rsidRPr="00470216">
          <w:t>inclusive.</w:t>
        </w:r>
        <w:proofErr w:type="gramEnd"/>
        <w:r w:rsidRPr="00470216">
          <w:t xml:space="preserve"> </w:t>
        </w:r>
        <w:r w:rsidRPr="00470216">
          <w:rPr>
            <w:rFonts w:ascii="Symbol" w:hAnsi="Symbol"/>
          </w:rPr>
          <w:t></w:t>
        </w:r>
        <w:r w:rsidRPr="00470216">
          <w:rPr>
            <w:rFonts w:ascii="Symbol" w:hAnsi="Symbol"/>
            <w:b/>
            <w:i/>
          </w:rPr>
          <w:t></w:t>
        </w:r>
        <w:r w:rsidRPr="00470216">
          <w:t xml:space="preserve"> is the angle between the projection of the vector in the x</w:t>
        </w:r>
        <w:r w:rsidRPr="00470216">
          <w:rPr>
            <w:b/>
            <w:i/>
          </w:rPr>
          <w:t>/</w:t>
        </w:r>
        <w:r w:rsidRPr="00470216">
          <w:t xml:space="preserve">y plane and the radiating vector and is defined between -90° and +90°, </w:t>
        </w:r>
        <w:proofErr w:type="gramStart"/>
        <w:r w:rsidRPr="00470216">
          <w:t>inclusive.</w:t>
        </w:r>
        <w:proofErr w:type="gramEnd"/>
        <w:r w:rsidRPr="00470216" w:rsidDel="00492587">
          <w:t xml:space="preserve"> </w:t>
        </w:r>
        <w:r w:rsidRPr="00470216">
          <w:t xml:space="preserve">Note that </w:t>
        </w:r>
        <w:r w:rsidRPr="00470216">
          <w:rPr>
            <w:rFonts w:ascii="Symbol" w:hAnsi="Symbol"/>
          </w:rPr>
          <w:t></w:t>
        </w:r>
        <w:r w:rsidRPr="00470216">
          <w:t xml:space="preserve"> is defined as positive along the down-tilt angle.</w:t>
        </w:r>
      </w:ins>
    </w:p>
    <w:p w14:paraId="0916A97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C8378" w14:textId="77777777" w:rsidR="00967C91" w:rsidRDefault="00967C91">
      <w:r>
        <w:separator/>
      </w:r>
    </w:p>
  </w:endnote>
  <w:endnote w:type="continuationSeparator" w:id="0">
    <w:p w14:paraId="4A641AAC" w14:textId="77777777" w:rsidR="00967C91" w:rsidRDefault="0096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9FE37" w14:textId="77777777" w:rsidR="00967C91" w:rsidRDefault="00967C91">
      <w:r>
        <w:separator/>
      </w:r>
    </w:p>
  </w:footnote>
  <w:footnote w:type="continuationSeparator" w:id="0">
    <w:p w14:paraId="42C9FA04" w14:textId="77777777" w:rsidR="00967C91" w:rsidRDefault="0096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A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A9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A9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A98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3BC1"/>
    <w:rsid w:val="00695808"/>
    <w:rsid w:val="006B46FB"/>
    <w:rsid w:val="006E21FB"/>
    <w:rsid w:val="00792342"/>
    <w:rsid w:val="007977A8"/>
    <w:rsid w:val="007B512A"/>
    <w:rsid w:val="007C2097"/>
    <w:rsid w:val="007D68E2"/>
    <w:rsid w:val="007D6A07"/>
    <w:rsid w:val="007F7259"/>
    <w:rsid w:val="008040A8"/>
    <w:rsid w:val="008279FA"/>
    <w:rsid w:val="008626E7"/>
    <w:rsid w:val="00870EE7"/>
    <w:rsid w:val="008A45A6"/>
    <w:rsid w:val="008F686C"/>
    <w:rsid w:val="009148DE"/>
    <w:rsid w:val="00967C91"/>
    <w:rsid w:val="009777D9"/>
    <w:rsid w:val="00991B88"/>
    <w:rsid w:val="009A5753"/>
    <w:rsid w:val="009A579D"/>
    <w:rsid w:val="009E3297"/>
    <w:rsid w:val="009F5E5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822"/>
    <w:rsid w:val="00C66BA2"/>
    <w:rsid w:val="00C95985"/>
    <w:rsid w:val="00CC5026"/>
    <w:rsid w:val="00CC68D0"/>
    <w:rsid w:val="00D03F9A"/>
    <w:rsid w:val="00D06D51"/>
    <w:rsid w:val="00D24991"/>
    <w:rsid w:val="00D50255"/>
    <w:rsid w:val="00DA5CB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16A8F3"/>
  <w15:docId w15:val="{15CC3468-E47C-44E6-A069-E3B6E4C8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63822"/>
    <w:rPr>
      <w:rFonts w:ascii="Arial" w:hAnsi="Arial"/>
      <w:b/>
      <w:lang w:val="en-GB" w:eastAsia="en-US"/>
    </w:rPr>
  </w:style>
  <w:style w:type="character" w:customStyle="1" w:styleId="TFChar">
    <w:name w:val="TF Char"/>
    <w:link w:val="TF"/>
    <w:rsid w:val="00C638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7152F-2831-4B60-A821-1652FA253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2</Pages>
  <Words>474</Words>
  <Characters>2514</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18</cp:revision>
  <cp:lastPrinted>1899-12-31T23:00:00Z</cp:lastPrinted>
  <dcterms:created xsi:type="dcterms:W3CDTF">2015-08-19T09:34:00Z</dcterms:created>
  <dcterms:modified xsi:type="dcterms:W3CDTF">2019-02-15T13:39:00Z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