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762B8" w14:textId="4E2051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4A0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4A09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C15EF2">
        <w:rPr>
          <w:b/>
          <w:i/>
          <w:noProof/>
          <w:sz w:val="28"/>
        </w:rPr>
        <w:t>R4-1901000</w:t>
      </w:r>
    </w:p>
    <w:p w14:paraId="0C7762B9" w14:textId="4FE66FDF" w:rsidR="001E41F3" w:rsidRDefault="00A3771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693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3693B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3693B">
        <w:rPr>
          <w:b/>
          <w:noProof/>
          <w:sz w:val="24"/>
        </w:rPr>
        <w:t>25</w:t>
      </w:r>
      <w:r w:rsidR="0063693B" w:rsidRPr="0063693B">
        <w:rPr>
          <w:b/>
          <w:noProof/>
          <w:sz w:val="24"/>
          <w:vertAlign w:val="superscript"/>
        </w:rPr>
        <w:t>th</w:t>
      </w:r>
      <w:r w:rsidR="0063693B"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63693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3693B">
        <w:rPr>
          <w:b/>
          <w:noProof/>
          <w:sz w:val="24"/>
        </w:rPr>
        <w:t>1</w:t>
      </w:r>
      <w:r w:rsidR="0063693B" w:rsidRPr="0063693B">
        <w:rPr>
          <w:b/>
          <w:noProof/>
          <w:sz w:val="24"/>
          <w:vertAlign w:val="superscript"/>
        </w:rPr>
        <w:t>st</w:t>
      </w:r>
      <w:r w:rsidR="0063693B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7762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762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C7762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76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7762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76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762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7762C1" w14:textId="3B3BA779" w:rsidR="001E41F3" w:rsidRPr="00410371" w:rsidRDefault="00636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37.141</w:t>
            </w:r>
          </w:p>
        </w:tc>
        <w:tc>
          <w:tcPr>
            <w:tcW w:w="709" w:type="dxa"/>
          </w:tcPr>
          <w:p w14:paraId="0C7762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762C3" w14:textId="6CA7C338" w:rsidR="001E41F3" w:rsidRPr="00410371" w:rsidRDefault="00C15E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0838</w:t>
            </w:r>
          </w:p>
        </w:tc>
        <w:tc>
          <w:tcPr>
            <w:tcW w:w="709" w:type="dxa"/>
          </w:tcPr>
          <w:p w14:paraId="0C7762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7762C5" w14:textId="444C142E" w:rsidR="001E41F3" w:rsidRPr="00410371" w:rsidRDefault="00C15E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C7762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762C7" w14:textId="56CE602D" w:rsidR="001E41F3" w:rsidRPr="00410371" w:rsidRDefault="00222A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762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76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7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762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762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762CF" w14:textId="77777777" w:rsidTr="00547111">
        <w:tc>
          <w:tcPr>
            <w:tcW w:w="9641" w:type="dxa"/>
            <w:gridSpan w:val="9"/>
          </w:tcPr>
          <w:p w14:paraId="0C776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762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7762DA" w14:textId="77777777" w:rsidTr="00A7671C">
        <w:tc>
          <w:tcPr>
            <w:tcW w:w="2835" w:type="dxa"/>
          </w:tcPr>
          <w:p w14:paraId="0C7762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7762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762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762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762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776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762D7" w14:textId="464C7531" w:rsidR="00F25D98" w:rsidRDefault="00222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762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76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7762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7762DD" w14:textId="77777777" w:rsidTr="00547111">
        <w:tc>
          <w:tcPr>
            <w:tcW w:w="9640" w:type="dxa"/>
            <w:gridSpan w:val="11"/>
          </w:tcPr>
          <w:p w14:paraId="0C776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762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62DF" w14:textId="12DAB52E" w:rsidR="001E41F3" w:rsidRDefault="00222A4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TDD OFF description</w:t>
            </w:r>
          </w:p>
        </w:tc>
      </w:tr>
      <w:tr w:rsidR="001E41F3" w14:paraId="0C7762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76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762E5" w14:textId="0FC2348E" w:rsidR="001E41F3" w:rsidRDefault="00222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C7762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762E8" w14:textId="6F977AA2" w:rsidR="001E41F3" w:rsidRDefault="00222A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C7762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76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762EE" w14:textId="2001C489" w:rsidR="001E41F3" w:rsidRDefault="001C09F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C1FF8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9C1FF8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7762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762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762F1" w14:textId="34A39FB4" w:rsidR="001E41F3" w:rsidRDefault="001C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0C7762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76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762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76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762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762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762FA" w14:textId="223EB82E" w:rsidR="001E41F3" w:rsidRDefault="001C0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76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762F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762FD" w14:textId="06066B94" w:rsidR="001E41F3" w:rsidRDefault="00A37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C09F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  <w:r w:rsidR="001C09FB">
              <w:rPr>
                <w:noProof/>
              </w:rPr>
              <w:t xml:space="preserve"> </w:t>
            </w:r>
          </w:p>
        </w:tc>
      </w:tr>
      <w:tr w:rsidR="001E41F3" w14:paraId="0C7763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76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763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763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7630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76306" w14:textId="77777777" w:rsidTr="00547111">
        <w:tc>
          <w:tcPr>
            <w:tcW w:w="1843" w:type="dxa"/>
          </w:tcPr>
          <w:p w14:paraId="0C776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776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763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6308" w14:textId="423F63CB" w:rsidR="001E41F3" w:rsidRDefault="001C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TDD OFF requirement </w:t>
            </w:r>
            <w:r w:rsidR="00F44EBD">
              <w:rPr>
                <w:noProof/>
              </w:rPr>
              <w:t>does not refer to CA</w:t>
            </w:r>
          </w:p>
        </w:tc>
      </w:tr>
      <w:tr w:rsidR="001E41F3" w14:paraId="0C7763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6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7630E" w14:textId="41435844" w:rsidR="001E41F3" w:rsidRDefault="00D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for CA added</w:t>
            </w:r>
          </w:p>
        </w:tc>
      </w:tr>
      <w:tr w:rsidR="001E41F3" w14:paraId="0C7763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763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14" w14:textId="47040CC7" w:rsidR="001E41F3" w:rsidRDefault="00D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TDD OFF description incomplete</w:t>
            </w:r>
          </w:p>
        </w:tc>
      </w:tr>
      <w:tr w:rsidR="001E41F3" w14:paraId="0C776318" w14:textId="77777777" w:rsidTr="00547111">
        <w:tc>
          <w:tcPr>
            <w:tcW w:w="2694" w:type="dxa"/>
            <w:gridSpan w:val="2"/>
          </w:tcPr>
          <w:p w14:paraId="0C7763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76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763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631A" w14:textId="43E82728" w:rsidR="001E41F3" w:rsidRDefault="00D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1E41F3" w14:paraId="0C7763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6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763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763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7763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7632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763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763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27" w14:textId="3C330E03" w:rsidR="001E41F3" w:rsidRDefault="00D9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763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763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76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763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2D" w14:textId="0DAD52D3" w:rsidR="001E41F3" w:rsidRDefault="00D9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763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76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763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763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33" w14:textId="4D4F11F0" w:rsidR="001E41F3" w:rsidRDefault="00D9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763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763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776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6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763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763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3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776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77633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F33CD" w14:textId="77777777" w:rsidR="007C006A" w:rsidRPr="00874D40" w:rsidRDefault="007C006A" w:rsidP="007C006A">
      <w:pPr>
        <w:pStyle w:val="Heading2"/>
      </w:pPr>
      <w:bookmarkStart w:id="3" w:name="_Toc526244169"/>
      <w:r w:rsidRPr="00874D40">
        <w:lastRenderedPageBreak/>
        <w:t>6.4</w:t>
      </w:r>
      <w:r w:rsidRPr="00874D40">
        <w:tab/>
        <w:t>Transmit ON/OFF power</w:t>
      </w:r>
      <w:bookmarkEnd w:id="3"/>
    </w:p>
    <w:p w14:paraId="57B2F605" w14:textId="77777777" w:rsidR="007C006A" w:rsidRPr="00874D40" w:rsidRDefault="007C006A" w:rsidP="007C006A">
      <w:r w:rsidRPr="00874D40">
        <w:t>The requirements in subclause 6.4 are only applied for BC3 BS.</w:t>
      </w:r>
    </w:p>
    <w:p w14:paraId="079500A7" w14:textId="77777777" w:rsidR="007C006A" w:rsidRPr="00874D40" w:rsidRDefault="007C006A" w:rsidP="007C006A">
      <w:pPr>
        <w:pStyle w:val="Heading3"/>
      </w:pPr>
      <w:bookmarkStart w:id="4" w:name="_Toc526244170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74D40">
          <w:t>6.4.1</w:t>
        </w:r>
        <w:r w:rsidRPr="00874D40">
          <w:tab/>
        </w:r>
      </w:smartTag>
      <w:r w:rsidRPr="00874D40">
        <w:rPr>
          <w:lang w:eastAsia="zh-CN"/>
        </w:rPr>
        <w:t>Definition and applicability</w:t>
      </w:r>
      <w:bookmarkEnd w:id="4"/>
    </w:p>
    <w:p w14:paraId="7A46AA2E" w14:textId="77777777" w:rsidR="007C006A" w:rsidRDefault="007C006A" w:rsidP="007C006A">
      <w:r>
        <w:t>For UTRA and E-UTRA, t</w:t>
      </w:r>
      <w:r w:rsidRPr="00874D40">
        <w:t>ransmitter OFF power is defined as the mean power measured over 70 us filtered with a square filter of bandwidth equal to the Base Station RF Bandwidth</w:t>
      </w:r>
      <w:r w:rsidRPr="00874D40">
        <w:rPr>
          <w:lang w:eastAsia="zh-CN"/>
        </w:rPr>
        <w:t>(s)</w:t>
      </w:r>
      <w:r w:rsidRPr="00874D40">
        <w:t xml:space="preserve"> of the BS centred on the central frequency of the Base Station RF Bandwidth</w:t>
      </w:r>
      <w:r w:rsidRPr="00874D40">
        <w:rPr>
          <w:lang w:eastAsia="zh-CN"/>
        </w:rPr>
        <w:t>(s)</w:t>
      </w:r>
      <w:r w:rsidRPr="00874D40">
        <w:t xml:space="preserve"> during the transmitter OFF period.</w:t>
      </w:r>
    </w:p>
    <w:p w14:paraId="03FBAAAA" w14:textId="3445E270" w:rsidR="007C006A" w:rsidRDefault="007C006A" w:rsidP="007C006A">
      <w:r>
        <w:t>For</w:t>
      </w:r>
      <w:r w:rsidRPr="00146A81">
        <w:t xml:space="preserve"> NR</w:t>
      </w:r>
      <w:r>
        <w:t>,</w:t>
      </w:r>
      <w:r w:rsidRPr="00146A81">
        <w:t xml:space="preserve"> transmitter OFF power is defined as the mean power measured over 70/N us filtered with a square filter of bandwidth equal to the transmission bandwidth configuration of the BS (</w:t>
      </w:r>
      <w:proofErr w:type="spellStart"/>
      <w:r w:rsidRPr="00146A81">
        <w:t>BW</w:t>
      </w:r>
      <w:r w:rsidRPr="00146A81">
        <w:rPr>
          <w:vertAlign w:val="subscript"/>
        </w:rPr>
        <w:t>Config</w:t>
      </w:r>
      <w:proofErr w:type="spellEnd"/>
      <w:r w:rsidRPr="00146A81">
        <w:t>) centred on the central frequency of the Base Station RF Bandwidth(s) during the transmitter OFF period. N = SCS/15, where SCS is Sub Carrier Spacing in kHz.</w:t>
      </w:r>
    </w:p>
    <w:p w14:paraId="780CC31E" w14:textId="62CB662A" w:rsidR="009F4A09" w:rsidRPr="00874D40" w:rsidRDefault="009F4A09" w:rsidP="007C006A">
      <w:ins w:id="5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</w:t>
        </w:r>
        <w:r w:rsidRPr="005A07C7">
          <w:rPr>
            <w:rFonts w:eastAsia="SimSun"/>
          </w:rPr>
          <w:t xml:space="preserve">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6" w:author="Thomas Chapman" w:date="2019-01-21T14:00:00Z">
        <w:r>
          <w:rPr>
            <w:rFonts w:eastAsia="SimSun"/>
          </w:rPr>
          <w:t>/N</w:t>
        </w:r>
      </w:ins>
      <w:ins w:id="7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8" w:author="Thomas Chapman" w:date="2019-01-21T14:00:00Z">
        <w:r w:rsidRPr="005A07C7">
          <w:t xml:space="preserve">N </w:t>
        </w:r>
      </w:ins>
      <w:ins w:id="9" w:author="Thomas Chapman" w:date="2019-01-21T14:01:00Z">
        <w:r>
          <w:t xml:space="preserve">is equal to 1 if there are any UTRA or E-UTRA carriers, or for NR N </w:t>
        </w:r>
      </w:ins>
      <w:ins w:id="10" w:author="Thomas Chapman" w:date="2019-01-21T14:00:00Z">
        <w:r w:rsidRPr="005A07C7">
          <w:t xml:space="preserve">= SCS/15, where SCS is </w:t>
        </w:r>
        <w:r w:rsidRPr="005A07C7">
          <w:rPr>
            <w:rFonts w:hint="eastAsia"/>
            <w:lang w:val="en-US" w:eastAsia="zh-CN"/>
          </w:rPr>
          <w:t xml:space="preserve">the smallest supported </w:t>
        </w:r>
        <w:r w:rsidRPr="005A07C7">
          <w:t>Sub Carrier Spacing in kHz</w:t>
        </w:r>
        <w:r w:rsidRPr="005A07C7">
          <w:rPr>
            <w:rFonts w:hint="eastAsia"/>
            <w:lang w:val="en-US" w:eastAsia="zh-CN"/>
          </w:rPr>
          <w:t xml:space="preserve"> in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t>.</w:t>
        </w:r>
      </w:ins>
    </w:p>
    <w:p w14:paraId="68CEEA49" w14:textId="77777777" w:rsidR="007C006A" w:rsidRPr="00874D40" w:rsidRDefault="007C006A" w:rsidP="007C006A">
      <w:r w:rsidRPr="00874D40">
        <w:t xml:space="preserve">The transmitter transient period is the </w:t>
      </w:r>
      <w:proofErr w:type="gramStart"/>
      <w:r w:rsidRPr="00874D40">
        <w:t>time period</w:t>
      </w:r>
      <w:proofErr w:type="gramEnd"/>
      <w:r w:rsidRPr="00874D40">
        <w:t xml:space="preserve"> during which the transmitter is changing from the OFF period to the ON period or vice versa. The transmitter transient period is illustrated in 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74D40">
          <w:t>6.4.1</w:t>
        </w:r>
      </w:smartTag>
      <w:r w:rsidRPr="00874D40">
        <w:t>-1.</w:t>
      </w:r>
    </w:p>
    <w:p w14:paraId="64FEEB01" w14:textId="77777777" w:rsidR="007C006A" w:rsidRPr="00874D40" w:rsidRDefault="007C006A" w:rsidP="007C006A">
      <w:pPr>
        <w:pStyle w:val="TH"/>
      </w:pPr>
      <w:r w:rsidRPr="00874D40">
        <w:object w:dxaOrig="9719" w:dyaOrig="4691" w14:anchorId="0EC0C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31.75pt" o:ole="">
            <v:imagedata r:id="rId12" o:title=""/>
          </v:shape>
          <o:OLEObject Type="Embed" ProgID="Word.Picture.8" ShapeID="_x0000_i1025" DrawAspect="Content" ObjectID="_1611746023" r:id="rId13"/>
        </w:object>
      </w:r>
    </w:p>
    <w:p w14:paraId="228A6234" w14:textId="77777777" w:rsidR="007C006A" w:rsidRPr="00874D40" w:rsidRDefault="007C006A" w:rsidP="007C006A">
      <w:pPr>
        <w:pStyle w:val="TF"/>
      </w:pPr>
      <w:r w:rsidRPr="00874D40">
        <w:t xml:space="preserve">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74D40">
          <w:t>6.4.1</w:t>
        </w:r>
      </w:smartTag>
      <w:r w:rsidRPr="00874D40">
        <w:t>-1: Illustration of the relations of transmitter ON period, transmitter OFF period and transmitter transient period</w:t>
      </w:r>
    </w:p>
    <w:p w14:paraId="0C77633F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A8E01" w14:textId="77777777" w:rsidR="00A37718" w:rsidRDefault="00A37718">
      <w:r>
        <w:separator/>
      </w:r>
    </w:p>
  </w:endnote>
  <w:endnote w:type="continuationSeparator" w:id="0">
    <w:p w14:paraId="24F4BB45" w14:textId="77777777" w:rsidR="00A37718" w:rsidRDefault="00A37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4F538" w14:textId="77777777" w:rsidR="00A37718" w:rsidRDefault="00A37718">
      <w:r>
        <w:separator/>
      </w:r>
    </w:p>
  </w:footnote>
  <w:footnote w:type="continuationSeparator" w:id="0">
    <w:p w14:paraId="329D54F5" w14:textId="77777777" w:rsidR="00A37718" w:rsidRDefault="00A37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63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634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63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634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09FB"/>
    <w:rsid w:val="001E41F3"/>
    <w:rsid w:val="00222A4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693B"/>
    <w:rsid w:val="00695808"/>
    <w:rsid w:val="006B46FB"/>
    <w:rsid w:val="006E21FB"/>
    <w:rsid w:val="00792342"/>
    <w:rsid w:val="007977A8"/>
    <w:rsid w:val="007B512A"/>
    <w:rsid w:val="007C006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4A09"/>
    <w:rsid w:val="009F734F"/>
    <w:rsid w:val="00A246B6"/>
    <w:rsid w:val="00A3771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EF2"/>
    <w:rsid w:val="00C66BA2"/>
    <w:rsid w:val="00C95985"/>
    <w:rsid w:val="00CC5026"/>
    <w:rsid w:val="00CC68D0"/>
    <w:rsid w:val="00D03F9A"/>
    <w:rsid w:val="00D06D51"/>
    <w:rsid w:val="00D24991"/>
    <w:rsid w:val="00D50255"/>
    <w:rsid w:val="00D968BD"/>
    <w:rsid w:val="00DE34CF"/>
    <w:rsid w:val="00E13F3D"/>
    <w:rsid w:val="00E34898"/>
    <w:rsid w:val="00EB09B7"/>
    <w:rsid w:val="00EE7D7C"/>
    <w:rsid w:val="00F25D98"/>
    <w:rsid w:val="00F300FB"/>
    <w:rsid w:val="00F44E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7"/>
    <o:shapelayout v:ext="edit">
      <o:idmap v:ext="edit" data="1"/>
    </o:shapelayout>
  </w:shapeDefaults>
  <w:decimalSymbol w:val=","/>
  <w:listSeparator w:val=";"/>
  <w14:docId w14:val="0C7762B8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C006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006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718EB-A697-493D-B589-C0A409EE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1205</TotalTime>
  <Pages>2</Pages>
  <Words>532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21</cp:revision>
  <cp:lastPrinted>1899-12-31T23:00:00Z</cp:lastPrinted>
  <dcterms:created xsi:type="dcterms:W3CDTF">2015-08-19T09:34:00Z</dcterms:created>
  <dcterms:modified xsi:type="dcterms:W3CDTF">2019-02-15T13:27:00Z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