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32A79" w14:textId="5C23814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86065">
        <w:rPr>
          <w:b/>
          <w:noProof/>
          <w:sz w:val="24"/>
        </w:rPr>
        <w:fldChar w:fldCharType="begin"/>
      </w:r>
      <w:r w:rsidR="00886065">
        <w:rPr>
          <w:b/>
          <w:noProof/>
          <w:sz w:val="24"/>
        </w:rPr>
        <w:instrText xml:space="preserve"> DOCPROPERTY  TSG/WGRef  \* MERGEFORMAT </w:instrText>
      </w:r>
      <w:r w:rsidR="00886065">
        <w:rPr>
          <w:b/>
          <w:noProof/>
          <w:sz w:val="24"/>
        </w:rPr>
        <w:fldChar w:fldCharType="separate"/>
      </w:r>
      <w:r w:rsidR="00A43F1E">
        <w:rPr>
          <w:b/>
          <w:noProof/>
          <w:sz w:val="24"/>
        </w:rPr>
        <w:t>RAN4</w:t>
      </w:r>
      <w:r w:rsidR="0088606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4A1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AA6D31">
        <w:rPr>
          <w:b/>
          <w:i/>
          <w:noProof/>
          <w:sz w:val="28"/>
        </w:rPr>
        <w:fldChar w:fldCharType="begin"/>
      </w:r>
      <w:r w:rsidR="00AA6D31">
        <w:rPr>
          <w:b/>
          <w:i/>
          <w:noProof/>
          <w:sz w:val="28"/>
        </w:rPr>
        <w:instrText xml:space="preserve"> DOCPROPERTY  Tdoc#  \* MERGEFORMAT </w:instrText>
      </w:r>
      <w:r w:rsidR="00AA6D31">
        <w:rPr>
          <w:b/>
          <w:i/>
          <w:noProof/>
          <w:sz w:val="28"/>
        </w:rPr>
        <w:fldChar w:fldCharType="separate"/>
      </w:r>
      <w:r w:rsidR="00AA6D31">
        <w:rPr>
          <w:b/>
          <w:i/>
          <w:noProof/>
          <w:sz w:val="28"/>
        </w:rPr>
        <w:t>R4-1900831</w:t>
      </w:r>
      <w:r w:rsidR="00AA6D31">
        <w:rPr>
          <w:b/>
          <w:i/>
          <w:noProof/>
          <w:sz w:val="28"/>
        </w:rPr>
        <w:fldChar w:fldCharType="end"/>
      </w:r>
    </w:p>
    <w:p w14:paraId="26632A7A" w14:textId="5236B890" w:rsidR="001E41F3" w:rsidRDefault="0088606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6534A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EU</w:t>
      </w:r>
      <w:r w:rsidR="001E41F3">
        <w:rPr>
          <w:b/>
          <w:noProof/>
          <w:sz w:val="24"/>
        </w:rPr>
        <w:t xml:space="preserve">, </w:t>
      </w:r>
      <w:r w:rsidR="006534A1">
        <w:rPr>
          <w:b/>
          <w:noProof/>
          <w:sz w:val="24"/>
        </w:rPr>
        <w:t>25</w:t>
      </w:r>
      <w:r w:rsidR="00A43F1E" w:rsidRPr="00A43F1E">
        <w:rPr>
          <w:b/>
          <w:noProof/>
          <w:sz w:val="24"/>
          <w:vertAlign w:val="superscript"/>
        </w:rPr>
        <w:t>th</w:t>
      </w:r>
      <w:r w:rsidR="00A43F1E">
        <w:rPr>
          <w:b/>
          <w:noProof/>
          <w:sz w:val="24"/>
          <w:vertAlign w:val="superscript"/>
        </w:rPr>
        <w:t xml:space="preserve"> </w:t>
      </w:r>
      <w:r w:rsidR="006534A1">
        <w:rPr>
          <w:b/>
          <w:noProof/>
          <w:sz w:val="24"/>
        </w:rPr>
        <w:t>February – 1</w:t>
      </w:r>
      <w:r w:rsidR="006534A1" w:rsidRPr="006534A1">
        <w:rPr>
          <w:b/>
          <w:noProof/>
          <w:sz w:val="24"/>
          <w:vertAlign w:val="superscript"/>
        </w:rPr>
        <w:t>st</w:t>
      </w:r>
      <w:r w:rsidR="006534A1">
        <w:rPr>
          <w:b/>
          <w:noProof/>
          <w:sz w:val="24"/>
        </w:rPr>
        <w:t xml:space="preserve"> March 2019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43F1E" w:rsidRPr="00BA51D9" w:rsidDel="00A43F1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6632A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632A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6632A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632A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6632A8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632A82" w14:textId="48F4A010" w:rsidR="001E41F3" w:rsidRPr="00410371" w:rsidRDefault="001F66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38.141-2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632A84" w14:textId="77777777" w:rsidR="001E41F3" w:rsidRPr="00410371" w:rsidRDefault="0088606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32A8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32A86" w14:textId="65A7EC60" w:rsidR="001E41F3" w:rsidRPr="00410371" w:rsidRDefault="00886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1A9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632A8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632A88" w14:textId="1EDAB154" w:rsidR="001E41F3" w:rsidRPr="00410371" w:rsidRDefault="001E44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  <w:r w:rsidDel="001E447C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632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632A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8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632A8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32A90" w14:textId="77777777" w:rsidTr="00547111">
        <w:tc>
          <w:tcPr>
            <w:tcW w:w="9641" w:type="dxa"/>
            <w:gridSpan w:val="9"/>
          </w:tcPr>
          <w:p w14:paraId="26632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632A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632A9B" w14:textId="77777777" w:rsidTr="00A7671C">
        <w:tc>
          <w:tcPr>
            <w:tcW w:w="2835" w:type="dxa"/>
          </w:tcPr>
          <w:p w14:paraId="26632A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632A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32A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632A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32A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632A98" w14:textId="41322A26" w:rsidR="00F25D98" w:rsidRDefault="007C1A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632A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632A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632A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6632A9E" w14:textId="77777777" w:rsidTr="00547111">
        <w:tc>
          <w:tcPr>
            <w:tcW w:w="9640" w:type="dxa"/>
            <w:gridSpan w:val="11"/>
          </w:tcPr>
          <w:p w14:paraId="26632A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632A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A0" w14:textId="0EBF7BEC" w:rsidR="001E41F3" w:rsidRDefault="00030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to TS 38.141-2: Corrections to TRP test procedures in sub-clause </w:t>
            </w:r>
            <w:r w:rsidR="00650A60">
              <w:rPr>
                <w:noProof/>
              </w:rPr>
              <w:t>6.3</w:t>
            </w:r>
            <w:r w:rsidR="001F66AE">
              <w:rPr>
                <w:noProof/>
              </w:rPr>
              <w:t xml:space="preserve">, </w:t>
            </w:r>
            <w:r w:rsidR="00650A60">
              <w:rPr>
                <w:noProof/>
              </w:rPr>
              <w:t>6.7 and 7.7</w:t>
            </w:r>
          </w:p>
        </w:tc>
      </w:tr>
      <w:tr w:rsidR="001E41F3" w14:paraId="26632A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6" w14:textId="6EFEEFD3" w:rsidR="001E41F3" w:rsidRDefault="007C1A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6632A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32AA9" w14:textId="2B832CF8" w:rsidR="001E41F3" w:rsidRDefault="007C1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6632A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632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632AAF" w14:textId="72B4D84B" w:rsidR="001E41F3" w:rsidRPr="007C1A96" w:rsidRDefault="001230AE">
            <w:pPr>
              <w:pStyle w:val="CRCoverPage"/>
              <w:spacing w:after="0"/>
              <w:ind w:left="100"/>
              <w:rPr>
                <w:noProof/>
              </w:rPr>
            </w:pPr>
            <w:r w:rsidRPr="001230AE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26632AB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2" w14:textId="546AD591" w:rsidR="001E41F3" w:rsidRDefault="00D3746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</w:t>
            </w:r>
            <w:r w:rsidR="00A43F1E">
              <w:t>-</w:t>
            </w:r>
            <w:r>
              <w:t>02</w:t>
            </w:r>
            <w:r w:rsidR="00A43F1E">
              <w:t>-</w:t>
            </w:r>
            <w:r>
              <w:t>25</w:t>
            </w:r>
          </w:p>
        </w:tc>
      </w:tr>
      <w:tr w:rsidR="001E41F3" w14:paraId="26632A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632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632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632A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32A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632A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B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632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32ABB" w14:textId="0051FD52" w:rsidR="001E41F3" w:rsidRPr="00D3746F" w:rsidRDefault="007C1A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746F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32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32AB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632ABE" w14:textId="646FEEF4" w:rsidR="001E41F3" w:rsidRDefault="00A43F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6632A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63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632A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632A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632AC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6632AC7" w14:textId="77777777" w:rsidTr="00547111">
        <w:tc>
          <w:tcPr>
            <w:tcW w:w="1843" w:type="dxa"/>
          </w:tcPr>
          <w:p w14:paraId="26632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32A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C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C9" w14:textId="3E0CBCBF" w:rsidR="001E41F3" w:rsidRDefault="00650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</w:t>
            </w:r>
            <w:r w:rsidR="00C14582">
              <w:rPr>
                <w:noProof/>
              </w:rPr>
              <w:t xml:space="preserve">ason for change is to align </w:t>
            </w:r>
            <w:r w:rsidR="007B1AC7">
              <w:rPr>
                <w:noProof/>
              </w:rPr>
              <w:t xml:space="preserve">the test procedures for all TRP requirements with respect to </w:t>
            </w:r>
            <w:r w:rsidR="00C14582">
              <w:rPr>
                <w:noProof/>
              </w:rPr>
              <w:t>references to the common description for TRP measurments captured in Annex I.</w:t>
            </w:r>
            <w:r w:rsidR="007B1AC7">
              <w:rPr>
                <w:noProof/>
              </w:rPr>
              <w:t xml:space="preserve"> Annex I descr</w:t>
            </w:r>
            <w:r w:rsidR="00E020A5">
              <w:rPr>
                <w:noProof/>
              </w:rPr>
              <w:t>ibes how the TRP measurment is condcuted in terms of sampliggrid selection and test distance selection.</w:t>
            </w:r>
            <w:r w:rsidR="00C56B4A">
              <w:rPr>
                <w:noProof/>
              </w:rPr>
              <w:t xml:space="preserve"> Instead of selecting spatial sampling grid per requirement </w:t>
            </w:r>
            <w:r w:rsidR="00771D27">
              <w:rPr>
                <w:noProof/>
              </w:rPr>
              <w:t>(procedure), each procedure refers to Annex I, where test methods are descibed.</w:t>
            </w:r>
            <w:r w:rsidR="003136E0">
              <w:rPr>
                <w:noProof/>
              </w:rPr>
              <w:t xml:space="preserve"> This approach allows for other test methods to also be included without </w:t>
            </w:r>
            <w:r w:rsidR="00E905ED">
              <w:rPr>
                <w:noProof/>
              </w:rPr>
              <w:t xml:space="preserve">affecting the test procedures for all requirements. </w:t>
            </w:r>
            <w:r w:rsidR="00BF3B25">
              <w:rPr>
                <w:noProof/>
              </w:rPr>
              <w:t xml:space="preserve"> </w:t>
            </w:r>
            <w:r w:rsidR="00C14582">
              <w:rPr>
                <w:noProof/>
              </w:rPr>
              <w:t xml:space="preserve"> </w:t>
            </w:r>
          </w:p>
        </w:tc>
      </w:tr>
      <w:tr w:rsidR="001E41F3" w14:paraId="26632A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918AD7" w14:textId="1F7A885A" w:rsidR="001E41F3" w:rsidRDefault="00107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6.3</w:t>
            </w:r>
            <w:r w:rsidR="001922EB">
              <w:rPr>
                <w:noProof/>
              </w:rPr>
              <w:t>.4.2</w:t>
            </w:r>
            <w:r>
              <w:rPr>
                <w:noProof/>
              </w:rPr>
              <w:t xml:space="preserve">: </w:t>
            </w:r>
            <w:r w:rsidR="00F965F8">
              <w:rPr>
                <w:noProof/>
              </w:rPr>
              <w:t>6) and 8) is updated in test procedure for wanted BS power</w:t>
            </w:r>
          </w:p>
          <w:p w14:paraId="2F2D82EC" w14:textId="77777777" w:rsidR="00F965F8" w:rsidRDefault="00F965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1922EB">
              <w:rPr>
                <w:noProof/>
              </w:rPr>
              <w:t xml:space="preserve">6.7.3.4.2: 5) and 7) is updated </w:t>
            </w:r>
            <w:r w:rsidR="00501ADE">
              <w:rPr>
                <w:noProof/>
              </w:rPr>
              <w:t>for ACLR</w:t>
            </w:r>
          </w:p>
          <w:p w14:paraId="7E59578F" w14:textId="77777777" w:rsidR="00501ADE" w:rsidRDefault="00501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6.7.4.4.2: </w:t>
            </w:r>
            <w:r w:rsidR="00FE05AF">
              <w:rPr>
                <w:noProof/>
              </w:rPr>
              <w:t>5) and 7) is updated for OBUE</w:t>
            </w:r>
          </w:p>
          <w:p w14:paraId="38AEA3D8" w14:textId="3046AEEE" w:rsidR="00FE05AF" w:rsidRDefault="00FE05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633FBB">
              <w:rPr>
                <w:noProof/>
              </w:rPr>
              <w:t xml:space="preserve">6.7.5.2.4.2: </w:t>
            </w:r>
            <w:r w:rsidR="00F4199F">
              <w:rPr>
                <w:noProof/>
              </w:rPr>
              <w:t>6) and 8) is updated for</w:t>
            </w:r>
            <w:r w:rsidR="009656BA">
              <w:rPr>
                <w:noProof/>
              </w:rPr>
              <w:t xml:space="preserve"> s</w:t>
            </w:r>
            <w:r w:rsidR="00D2283D">
              <w:rPr>
                <w:noProof/>
              </w:rPr>
              <w:t>purious emission</w:t>
            </w:r>
          </w:p>
          <w:p w14:paraId="11EA3FC4" w14:textId="17FCE55F" w:rsidR="00D2283D" w:rsidRDefault="00D2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Sub-clause </w:t>
            </w:r>
            <w:r w:rsidR="00656ADB">
              <w:rPr>
                <w:noProof/>
              </w:rPr>
              <w:t xml:space="preserve">6.7.5.4.4.2: 6) and 8) is updated for </w:t>
            </w:r>
            <w:r w:rsidR="009656BA">
              <w:rPr>
                <w:noProof/>
              </w:rPr>
              <w:t>s</w:t>
            </w:r>
            <w:r w:rsidR="00656ADB">
              <w:rPr>
                <w:noProof/>
              </w:rPr>
              <w:t>purious emission</w:t>
            </w:r>
          </w:p>
          <w:p w14:paraId="26632ACF" w14:textId="0A22A5D2" w:rsidR="00656ADB" w:rsidRDefault="00656A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Sub-clasue </w:t>
            </w:r>
            <w:r w:rsidR="009656BA">
              <w:rPr>
                <w:noProof/>
              </w:rPr>
              <w:t>7.7.4.2: 6) and 8) is updatd for receiver spurious emission</w:t>
            </w:r>
          </w:p>
        </w:tc>
      </w:tr>
      <w:tr w:rsidR="001E41F3" w14:paraId="26632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D5" w14:textId="77AAA8EA" w:rsidR="001E41F3" w:rsidRDefault="00A85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specification is not updated, the current normative text excludeds all other test </w:t>
            </w:r>
            <w:r w:rsidR="00CD535A">
              <w:rPr>
                <w:noProof/>
              </w:rPr>
              <w:t>methods where a spatial grid is not needed (e.g. Reverberation chamber</w:t>
            </w:r>
            <w:r w:rsidR="002D61A0">
              <w:rPr>
                <w:noProof/>
              </w:rPr>
              <w:t xml:space="preserve"> and EMC emission based test method</w:t>
            </w:r>
            <w:r w:rsidR="00CD535A">
              <w:rPr>
                <w:noProof/>
              </w:rPr>
              <w:t>)</w:t>
            </w:r>
          </w:p>
        </w:tc>
      </w:tr>
      <w:tr w:rsidR="001E41F3" w14:paraId="26632AD9" w14:textId="77777777" w:rsidTr="00547111">
        <w:tc>
          <w:tcPr>
            <w:tcW w:w="2694" w:type="dxa"/>
            <w:gridSpan w:val="2"/>
          </w:tcPr>
          <w:p w14:paraId="26632A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632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32A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32ADB" w14:textId="7D8724BB" w:rsidR="001E41F3" w:rsidRDefault="00D2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Sub-clause 6.3, 6.7 and 7.7</w:t>
            </w:r>
          </w:p>
        </w:tc>
      </w:tr>
      <w:tr w:rsidR="001E41F3" w14:paraId="26632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632A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32A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632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632A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32AE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6632A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E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6632A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632A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632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32AF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632A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32A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32A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32AF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632A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2AF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32A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632A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E502F4" w14:textId="77777777" w:rsidR="00397DDB" w:rsidRPr="006B7D34" w:rsidRDefault="00397DDB" w:rsidP="00397DDB">
      <w:pPr>
        <w:rPr>
          <w:lang w:eastAsia="sv-SE"/>
        </w:rPr>
      </w:pPr>
      <w:bookmarkStart w:id="3" w:name="_Toc535442328"/>
      <w:r w:rsidRPr="006B7D34">
        <w:rPr>
          <w:lang w:eastAsia="sv-SE"/>
        </w:rPr>
        <w:lastRenderedPageBreak/>
        <w:t>6.3.4.2</w:t>
      </w:r>
      <w:r w:rsidRPr="006B7D34">
        <w:rPr>
          <w:lang w:eastAsia="sv-SE"/>
        </w:rPr>
        <w:tab/>
        <w:t>Procedure</w:t>
      </w:r>
    </w:p>
    <w:p w14:paraId="5DAF18DD" w14:textId="77777777" w:rsidR="00397DDB" w:rsidRPr="006B7D34" w:rsidRDefault="00397DDB" w:rsidP="00397DDB">
      <w:pPr>
        <w:pStyle w:val="B1"/>
      </w:pPr>
      <w:r w:rsidRPr="006B7D34">
        <w:t>1)</w:t>
      </w:r>
      <w:r w:rsidRPr="006B7D34">
        <w:tab/>
        <w:t>Place the BS at the positioner.</w:t>
      </w:r>
    </w:p>
    <w:p w14:paraId="2159C867" w14:textId="77777777" w:rsidR="00397DDB" w:rsidRPr="006B7D34" w:rsidRDefault="00397DDB" w:rsidP="00397DDB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0C69E366" w14:textId="77777777" w:rsidR="00397DDB" w:rsidRPr="006B7D34" w:rsidRDefault="00397DDB" w:rsidP="00397DDB">
      <w:pPr>
        <w:pStyle w:val="B1"/>
      </w:pPr>
      <w:r w:rsidRPr="006B7D34">
        <w:t>3)</w:t>
      </w:r>
      <w:r w:rsidRPr="006B7D34">
        <w:tab/>
        <w:t xml:space="preserve">Set the BS in the direction of the declared </w:t>
      </w:r>
      <w:r w:rsidRPr="006B7D34">
        <w:rPr>
          <w:i/>
        </w:rPr>
        <w:t>beam peak direction</w:t>
      </w:r>
      <w:r w:rsidRPr="006B7D34">
        <w:t xml:space="preserve"> of the</w:t>
      </w:r>
      <w:r w:rsidRPr="006B7D34">
        <w:rPr>
          <w:i/>
        </w:rPr>
        <w:t xml:space="preserve"> beam direction pair</w:t>
      </w:r>
      <w:r w:rsidRPr="006B7D34">
        <w:t>, for the beam to be tested.</w:t>
      </w:r>
    </w:p>
    <w:p w14:paraId="55457A93" w14:textId="77777777" w:rsidR="00397DDB" w:rsidRPr="006B7D34" w:rsidRDefault="00397DDB" w:rsidP="00397DDB">
      <w:pPr>
        <w:ind w:left="568" w:hanging="284"/>
      </w:pPr>
      <w:r w:rsidRPr="006B7D34">
        <w:t>4)</w:t>
      </w:r>
      <w:r w:rsidRPr="006B7D34">
        <w:tab/>
        <w:t>Configure the BS such that the beam peak direction(s) applied during the power measurement step 6 are consistent with the grid and measurement approach for the TRP test.</w:t>
      </w:r>
    </w:p>
    <w:p w14:paraId="657C2DEB" w14:textId="77777777" w:rsidR="00397DDB" w:rsidRPr="006B7D34" w:rsidRDefault="00397DDB" w:rsidP="00397DDB">
      <w:pPr>
        <w:pStyle w:val="B1"/>
      </w:pPr>
      <w:r w:rsidRPr="006B7D34">
        <w:t>5)</w:t>
      </w:r>
      <w:r w:rsidRPr="006B7D34">
        <w:tab/>
        <w:t>Set the BS to transmit according to the applicable test configuration in clause 5 using the corresponding test model(s) in subclause 4.12.2.</w:t>
      </w:r>
    </w:p>
    <w:p w14:paraId="67FA8C60" w14:textId="77777777" w:rsidR="00397DDB" w:rsidRPr="006B7D34" w:rsidRDefault="00397DDB" w:rsidP="00397DDB">
      <w:pPr>
        <w:pStyle w:val="B1"/>
      </w:pPr>
      <w:r w:rsidRPr="006B7D34">
        <w:tab/>
        <w:t>In addition, for a BS declared to be capable of multi-carrier and/or CA operation use the applicable test signal configuration and corresponding power setting specified in subclause 4.11.</w:t>
      </w:r>
    </w:p>
    <w:p w14:paraId="11E83052" w14:textId="1E638F01" w:rsidR="00397DDB" w:rsidRPr="006B7D34" w:rsidDel="00613607" w:rsidRDefault="00397DDB" w:rsidP="00613607">
      <w:pPr>
        <w:pStyle w:val="B1"/>
        <w:rPr>
          <w:del w:id="4" w:author="Torbjörn Elfström" w:date="2019-02-12T09:00:00Z"/>
        </w:rPr>
      </w:pPr>
      <w:r w:rsidRPr="006B7D34">
        <w:t>6)</w:t>
      </w:r>
      <w:r w:rsidRPr="006B7D34">
        <w:tab/>
      </w:r>
      <w:ins w:id="5" w:author="Torbjörn Elfström" w:date="2019-02-12T09:00:00Z">
        <w:r w:rsidR="003F6260">
          <w:t>Measure TRP as described in Annex I.</w:t>
        </w:r>
      </w:ins>
      <w:del w:id="6" w:author="Torbjörn Elfström" w:date="2019-02-12T09:00:00Z">
        <w:r w:rsidRPr="006B7D34" w:rsidDel="00613607">
          <w:delText xml:space="preserve">Set the BS in the reference direction </w:delText>
        </w:r>
      </w:del>
      <w:del w:id="7" w:author="Torbjörn Elfström" w:date="2019-02-12T08:57:00Z">
        <w:r w:rsidRPr="006B7D34" w:rsidDel="00053CA6">
          <w:delText>of the</w:delText>
        </w:r>
      </w:del>
      <w:del w:id="8" w:author="Torbjörn Elfström" w:date="2019-02-12T09:00:00Z">
        <w:r w:rsidRPr="006B7D34" w:rsidDel="00613607">
          <w:delText xml:space="preserve"> appropriate</w:delText>
        </w:r>
      </w:del>
      <w:del w:id="9" w:author="Torbjörn Elfström" w:date="2019-02-12T08:57:00Z">
        <w:r w:rsidRPr="006B7D34" w:rsidDel="00053CA6">
          <w:delText>d</w:delText>
        </w:r>
      </w:del>
      <w:del w:id="10" w:author="Torbjörn Elfström" w:date="2019-02-12T09:00:00Z">
        <w:r w:rsidRPr="006B7D34" w:rsidDel="00613607">
          <w:delText xml:space="preserve"> TRP measurement </w:delText>
        </w:r>
      </w:del>
      <w:del w:id="11" w:author="Torbjörn Elfström" w:date="2019-02-12T08:56:00Z">
        <w:r w:rsidRPr="006B7D34" w:rsidDel="001C2234">
          <w:delText xml:space="preserve">grid </w:delText>
        </w:r>
        <w:r w:rsidRPr="006B7D34" w:rsidDel="00BB6CD9">
          <w:delText>(see annex I).</w:delText>
        </w:r>
      </w:del>
    </w:p>
    <w:p w14:paraId="13926D6B" w14:textId="5409558B" w:rsidR="00397DDB" w:rsidRPr="006B7D34" w:rsidDel="00613607" w:rsidRDefault="00397DDB">
      <w:pPr>
        <w:pStyle w:val="B1"/>
        <w:rPr>
          <w:del w:id="12" w:author="Torbjörn Elfström" w:date="2019-02-12T09:00:00Z"/>
        </w:rPr>
      </w:pPr>
      <w:del w:id="13" w:author="Torbjörn Elfström" w:date="2019-02-12T09:00:00Z">
        <w:r w:rsidRPr="006B7D34" w:rsidDel="00613607">
          <w:delText>7)</w:delText>
        </w:r>
        <w:r w:rsidRPr="006B7D34" w:rsidDel="00613607">
          <w:tab/>
          <w:delText>Measure EIRP by either a) or b) below:</w:delText>
        </w:r>
      </w:del>
    </w:p>
    <w:p w14:paraId="737C5B1D" w14:textId="521ED55B" w:rsidR="00397DDB" w:rsidRPr="006B7D34" w:rsidDel="00613607" w:rsidRDefault="00397DDB" w:rsidP="0093513F">
      <w:pPr>
        <w:pStyle w:val="B1"/>
        <w:rPr>
          <w:del w:id="14" w:author="Torbjörn Elfström" w:date="2019-02-12T09:00:00Z"/>
        </w:rPr>
      </w:pPr>
      <w:del w:id="15" w:author="Torbjörn Elfström" w:date="2019-02-12T09:00:00Z">
        <w:r w:rsidRPr="006B7D34" w:rsidDel="00613607">
          <w:delText>a)</w:delText>
        </w:r>
        <w:r w:rsidRPr="006B7D34" w:rsidDel="00613607">
          <w:tab/>
          <w:delText>If the test facility only supports single polarization, then measure EIRP with the test facility's test antenna/probe polarization matched to the BS.</w:delText>
        </w:r>
      </w:del>
    </w:p>
    <w:p w14:paraId="04C05F0D" w14:textId="70E73621" w:rsidR="00397DDB" w:rsidRPr="006B7D34" w:rsidDel="00613607" w:rsidRDefault="00397DDB" w:rsidP="0093513F">
      <w:pPr>
        <w:pStyle w:val="B1"/>
        <w:rPr>
          <w:del w:id="16" w:author="Torbjörn Elfström" w:date="2019-02-12T09:00:00Z"/>
        </w:rPr>
      </w:pPr>
      <w:del w:id="17" w:author="Torbjörn Elfström" w:date="2019-02-12T09:00:00Z">
        <w:r w:rsidRPr="006B7D34" w:rsidDel="00613607">
          <w:delText>b)</w:delText>
        </w:r>
        <w:r w:rsidRPr="006B7D34" w:rsidDel="00613607">
          <w:tab/>
          <w:delText xml:space="preserve">If the test facility supports dual polarization then measure total EIRP for two orthogonal polarizations (denoted p1 and p2) and calculate total radiated transmit power for particular </w:delText>
        </w:r>
        <w:r w:rsidRPr="006B7D34" w:rsidDel="00613607">
          <w:rPr>
            <w:i/>
          </w:rPr>
          <w:delText>beam direction pair</w:delText>
        </w:r>
        <w:r w:rsidRPr="006B7D34" w:rsidDel="00613607">
          <w:delText xml:space="preserve"> as EIRP = EIRP</w:delText>
        </w:r>
        <w:r w:rsidRPr="006B7D34" w:rsidDel="00613607">
          <w:rPr>
            <w:vertAlign w:val="subscript"/>
          </w:rPr>
          <w:delText>p1</w:delText>
        </w:r>
        <w:r w:rsidRPr="006B7D34" w:rsidDel="00613607">
          <w:delText xml:space="preserve"> + EIRP</w:delText>
        </w:r>
        <w:r w:rsidRPr="006B7D34" w:rsidDel="00613607">
          <w:rPr>
            <w:vertAlign w:val="subscript"/>
          </w:rPr>
          <w:delText>p2</w:delText>
        </w:r>
        <w:r w:rsidRPr="006B7D34" w:rsidDel="00613607">
          <w:delText>.</w:delText>
        </w:r>
      </w:del>
    </w:p>
    <w:p w14:paraId="630B1E68" w14:textId="38438F25" w:rsidR="00397DDB" w:rsidRPr="006B7D34" w:rsidDel="00613607" w:rsidRDefault="00397DDB">
      <w:pPr>
        <w:pStyle w:val="B1"/>
        <w:rPr>
          <w:del w:id="18" w:author="Torbjörn Elfström" w:date="2019-02-12T09:00:00Z"/>
        </w:rPr>
      </w:pPr>
      <w:del w:id="19" w:author="Torbjörn Elfström" w:date="2019-02-12T09:00:00Z">
        <w:r w:rsidRPr="006B7D34" w:rsidDel="00613607">
          <w:delText>8)</w:delText>
        </w:r>
        <w:r w:rsidRPr="006B7D34" w:rsidDel="00613607">
          <w:tab/>
          <w:delText>Repeat step 6-7 for all directions in the appropriated TRP measurement grid needed for full TRP estimation (see annex I).</w:delText>
        </w:r>
      </w:del>
    </w:p>
    <w:p w14:paraId="3C9A6DD3" w14:textId="12D747CD" w:rsidR="00397DDB" w:rsidRPr="006B7D34" w:rsidRDefault="00397DDB">
      <w:pPr>
        <w:pStyle w:val="B1"/>
      </w:pPr>
      <w:del w:id="20" w:author="Torbjörn Elfström" w:date="2019-02-12T09:00:00Z">
        <w:r w:rsidRPr="006B7D34" w:rsidDel="00613607">
          <w:delText>9)</w:delText>
        </w:r>
        <w:r w:rsidRPr="006B7D34" w:rsidDel="00613607">
          <w:tab/>
          <w:delText>Calculate TRP using the EIRP measurements.</w:delText>
        </w:r>
      </w:del>
    </w:p>
    <w:p w14:paraId="0B73FCAA" w14:textId="77777777" w:rsidR="00397DDB" w:rsidRPr="006B7D34" w:rsidRDefault="00397DDB" w:rsidP="00397DDB">
      <w:pPr>
        <w:rPr>
          <w:lang w:eastAsia="zh-CN"/>
        </w:rPr>
      </w:pPr>
      <w:r w:rsidRPr="006B7D34">
        <w:rPr>
          <w:lang w:eastAsia="zh-CN"/>
        </w:rPr>
        <w:t xml:space="preserve">For </w:t>
      </w:r>
      <w:r w:rsidRPr="006B7D34">
        <w:rPr>
          <w:i/>
          <w:lang w:eastAsia="zh-CN"/>
        </w:rPr>
        <w:t>multi-band RIBs</w:t>
      </w:r>
      <w:r w:rsidRPr="006B7D34">
        <w:rPr>
          <w:lang w:eastAsia="zh-CN"/>
        </w:rPr>
        <w:t xml:space="preserve"> and single band tests, repeat the steps above per involved band where single band test configurations and test models shall apply with no carriers activated in the other band.</w:t>
      </w:r>
    </w:p>
    <w:p w14:paraId="249A2C20" w14:textId="77777777" w:rsidR="00397DDB" w:rsidRDefault="00397DDB" w:rsidP="00E8728E">
      <w:pPr>
        <w:pStyle w:val="Heading5"/>
        <w:rPr>
          <w:lang w:eastAsia="zh-CN"/>
        </w:rPr>
      </w:pPr>
    </w:p>
    <w:p w14:paraId="7154D1FF" w14:textId="77777777" w:rsidR="00397DDB" w:rsidRDefault="00397DDB" w:rsidP="00E8728E">
      <w:pPr>
        <w:pStyle w:val="Heading5"/>
        <w:rPr>
          <w:lang w:eastAsia="zh-CN"/>
        </w:rPr>
      </w:pPr>
    </w:p>
    <w:p w14:paraId="1DF334D3" w14:textId="77777777" w:rsidR="00397DDB" w:rsidRDefault="00397DDB" w:rsidP="00E8728E">
      <w:pPr>
        <w:pStyle w:val="Heading5"/>
        <w:rPr>
          <w:lang w:eastAsia="zh-CN"/>
        </w:rPr>
      </w:pPr>
    </w:p>
    <w:p w14:paraId="6F5B575E" w14:textId="77777777" w:rsidR="00397DDB" w:rsidRDefault="00397DDB" w:rsidP="00E8728E">
      <w:pPr>
        <w:pStyle w:val="Heading5"/>
        <w:rPr>
          <w:lang w:eastAsia="zh-CN"/>
        </w:rPr>
      </w:pPr>
    </w:p>
    <w:p w14:paraId="3F5B848D" w14:textId="77777777" w:rsidR="00397DDB" w:rsidRDefault="00397DDB" w:rsidP="00E8728E">
      <w:pPr>
        <w:pStyle w:val="Heading5"/>
        <w:rPr>
          <w:lang w:eastAsia="zh-CN"/>
        </w:rPr>
      </w:pPr>
    </w:p>
    <w:p w14:paraId="4AC1C3F6" w14:textId="77777777" w:rsidR="00397DDB" w:rsidRDefault="00397DDB" w:rsidP="00E8728E">
      <w:pPr>
        <w:pStyle w:val="Heading5"/>
        <w:rPr>
          <w:lang w:eastAsia="zh-CN"/>
        </w:rPr>
      </w:pPr>
    </w:p>
    <w:p w14:paraId="1A44AEF8" w14:textId="77777777" w:rsidR="00397DDB" w:rsidRDefault="00397DDB" w:rsidP="00E8728E">
      <w:pPr>
        <w:pStyle w:val="Heading5"/>
        <w:rPr>
          <w:lang w:eastAsia="zh-CN"/>
        </w:rPr>
      </w:pPr>
    </w:p>
    <w:p w14:paraId="0D8F8A40" w14:textId="77777777" w:rsidR="00397DDB" w:rsidRDefault="00397DDB" w:rsidP="00E8728E">
      <w:pPr>
        <w:pStyle w:val="Heading5"/>
        <w:rPr>
          <w:lang w:eastAsia="zh-CN"/>
        </w:rPr>
      </w:pPr>
    </w:p>
    <w:p w14:paraId="5911A7DE" w14:textId="77777777" w:rsidR="00397DDB" w:rsidRDefault="00397DDB" w:rsidP="00E8728E">
      <w:pPr>
        <w:pStyle w:val="Heading5"/>
        <w:rPr>
          <w:lang w:eastAsia="zh-CN"/>
        </w:rPr>
      </w:pPr>
    </w:p>
    <w:p w14:paraId="632835D5" w14:textId="77777777" w:rsidR="00397DDB" w:rsidRDefault="00397DDB" w:rsidP="00E8728E">
      <w:pPr>
        <w:pStyle w:val="Heading5"/>
        <w:rPr>
          <w:lang w:eastAsia="zh-CN"/>
        </w:rPr>
      </w:pPr>
    </w:p>
    <w:p w14:paraId="21E52370" w14:textId="1EEC8BD0" w:rsidR="00397DDB" w:rsidRDefault="00397DDB" w:rsidP="00397DDB">
      <w:pPr>
        <w:pStyle w:val="Heading5"/>
        <w:ind w:left="0" w:firstLine="0"/>
        <w:rPr>
          <w:lang w:eastAsia="zh-CN"/>
        </w:rPr>
      </w:pPr>
    </w:p>
    <w:p w14:paraId="73BC6CB9" w14:textId="1EA3DDF6" w:rsidR="00397DDB" w:rsidRDefault="00397DDB" w:rsidP="00397DDB">
      <w:pPr>
        <w:rPr>
          <w:lang w:eastAsia="zh-CN"/>
        </w:rPr>
      </w:pPr>
    </w:p>
    <w:p w14:paraId="0F86D773" w14:textId="43040947" w:rsidR="00397DDB" w:rsidRDefault="00397DDB" w:rsidP="00397DDB">
      <w:pPr>
        <w:rPr>
          <w:lang w:eastAsia="zh-CN"/>
        </w:rPr>
      </w:pPr>
    </w:p>
    <w:p w14:paraId="0CE4D2F8" w14:textId="77777777" w:rsidR="00397DDB" w:rsidRPr="00397DDB" w:rsidRDefault="00397DDB" w:rsidP="00EF6B52">
      <w:pPr>
        <w:rPr>
          <w:lang w:eastAsia="zh-CN"/>
        </w:rPr>
      </w:pPr>
    </w:p>
    <w:p w14:paraId="65D4F041" w14:textId="6E8D4332" w:rsidR="00E8728E" w:rsidRPr="006B7D34" w:rsidRDefault="00E8728E" w:rsidP="00E8728E">
      <w:pPr>
        <w:pStyle w:val="Heading5"/>
        <w:rPr>
          <w:lang w:eastAsia="zh-CN"/>
        </w:rPr>
      </w:pPr>
      <w:r w:rsidRPr="006B7D34">
        <w:rPr>
          <w:lang w:eastAsia="zh-CN"/>
        </w:rPr>
        <w:lastRenderedPageBreak/>
        <w:t>6.7.3.4.2</w:t>
      </w:r>
      <w:r w:rsidRPr="006B7D34">
        <w:rPr>
          <w:lang w:eastAsia="zh-CN"/>
        </w:rPr>
        <w:tab/>
        <w:t>Procedure</w:t>
      </w:r>
      <w:bookmarkEnd w:id="3"/>
    </w:p>
    <w:p w14:paraId="3511D5C4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21" w:name="_Hlk513388270"/>
      <w:r w:rsidRPr="006B7D34">
        <w:t>1)</w:t>
      </w:r>
      <w:r w:rsidRPr="006B7D34">
        <w:tab/>
        <w:t>Place the BS at the positioner.</w:t>
      </w:r>
    </w:p>
    <w:p w14:paraId="0842861D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7B1FCC11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rPr>
          <w:lang w:val="en-US"/>
        </w:rPr>
        <w:t>3)</w:t>
      </w:r>
      <w:r w:rsidRPr="006B7D34">
        <w:tab/>
        <w:t>Configure the BS such that the beam peak direction(s) applied during the power measurement step 6 are consistent with the grid and measurement approach for the TRP test.</w:t>
      </w:r>
    </w:p>
    <w:p w14:paraId="0DE49799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tab/>
      </w:r>
      <w:r w:rsidRPr="006B7D34">
        <w:rPr>
          <w:lang w:val="en-US"/>
        </w:rPr>
        <w:t>The measurement devices characteristics shall be:</w:t>
      </w:r>
    </w:p>
    <w:p w14:paraId="15987FF5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rPr>
          <w:lang w:val="en-US"/>
        </w:rPr>
        <w:tab/>
        <w:t>- measurement filter bandwidth: defined in subclause 6.7.3.5.</w:t>
      </w:r>
    </w:p>
    <w:p w14:paraId="16719666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rPr>
          <w:lang w:val="en-US"/>
        </w:rPr>
        <w:tab/>
        <w:t>- detection mode: true RMS voltage or true power averaging.</w:t>
      </w:r>
    </w:p>
    <w:p w14:paraId="1EA389F8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rPr>
          <w:lang w:val="en-US"/>
        </w:rPr>
        <w:t>4</w:t>
      </w:r>
      <w:r w:rsidRPr="006B7D34">
        <w:t>)</w:t>
      </w:r>
      <w:r w:rsidRPr="006B7D34">
        <w:tab/>
      </w:r>
      <w:r w:rsidRPr="006B7D34">
        <w:rPr>
          <w:lang w:val="en-US"/>
        </w:rPr>
        <w:t>For single carrier operation, s</w:t>
      </w:r>
      <w:r w:rsidRPr="006B7D34">
        <w:t>et the BS to transmit according to the applicable test configuration in clause 5 using the corresponding test model(s) in subclause 4.12.2</w:t>
      </w:r>
      <w:r w:rsidRPr="006B7D34">
        <w:rPr>
          <w:lang w:val="en-US"/>
        </w:rPr>
        <w:t xml:space="preserve"> </w:t>
      </w:r>
      <w:r w:rsidRPr="006B7D34">
        <w:t xml:space="preserve">at manufacturers declared </w:t>
      </w:r>
      <w:r w:rsidRPr="006B7D34">
        <w:rPr>
          <w:i/>
        </w:rPr>
        <w:t>rated carrier output power</w:t>
      </w:r>
      <w:r w:rsidRPr="006B7D34">
        <w:t xml:space="preserve"> (</w:t>
      </w:r>
      <w:proofErr w:type="spellStart"/>
      <w:proofErr w:type="gramStart"/>
      <w:r w:rsidRPr="006B7D34">
        <w:t>P</w:t>
      </w:r>
      <w:r w:rsidRPr="006B7D34">
        <w:rPr>
          <w:vertAlign w:val="subscript"/>
        </w:rPr>
        <w:t>Rated,c</w:t>
      </w:r>
      <w:proofErr w:type="gramEnd"/>
      <w:r w:rsidRPr="006B7D34">
        <w:rPr>
          <w:vertAlign w:val="subscript"/>
        </w:rPr>
        <w:t>,TRP</w:t>
      </w:r>
      <w:proofErr w:type="spellEnd"/>
      <w:r w:rsidRPr="006B7D34">
        <w:t>).</w:t>
      </w:r>
    </w:p>
    <w:p w14:paraId="02F0AA71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ab/>
        <w:t>For a BS declared to be capable of multi-carrier and/or CA operation use the applicable test signal configuration and corresponding power setting specified in subclause 4.11.</w:t>
      </w:r>
    </w:p>
    <w:p w14:paraId="65C75F21" w14:textId="77777777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5)</w:t>
      </w:r>
      <w:r w:rsidRPr="006B7D34">
        <w:tab/>
        <w:t>Align the BS and the test antenna such that measurements to determine TRP can be performed</w:t>
      </w:r>
      <w:del w:id="22" w:author="Torbjörn Elfström" w:date="2019-02-12T09:05:00Z">
        <w:r w:rsidRPr="006B7D34" w:rsidDel="000E75DB">
          <w:delText xml:space="preserve"> (see annex I)</w:delText>
        </w:r>
      </w:del>
      <w:r w:rsidRPr="006B7D34">
        <w:t>.</w:t>
      </w:r>
    </w:p>
    <w:p w14:paraId="2C996A08" w14:textId="216AB66F" w:rsidR="00E8728E" w:rsidRPr="006B7D34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6B7D34">
        <w:t>6)</w:t>
      </w:r>
      <w:r w:rsidRPr="006B7D34">
        <w:tab/>
        <w:t>Measure the abs</w:t>
      </w:r>
      <w:proofErr w:type="spellStart"/>
      <w:r w:rsidRPr="006B7D34">
        <w:rPr>
          <w:lang w:val="en-US"/>
        </w:rPr>
        <w:t>olute</w:t>
      </w:r>
      <w:proofErr w:type="spellEnd"/>
      <w:r w:rsidRPr="006B7D34">
        <w:rPr>
          <w:lang w:val="en-US"/>
        </w:rPr>
        <w:t xml:space="preserve"> </w:t>
      </w:r>
      <w:del w:id="23" w:author="Torbjörn Elfström" w:date="2019-02-12T09:02:00Z">
        <w:r w:rsidRPr="006B7D34" w:rsidDel="00895CC0">
          <w:rPr>
            <w:lang w:val="en-US"/>
          </w:rPr>
          <w:delText>power</w:delText>
        </w:r>
        <w:r w:rsidRPr="006B7D34" w:rsidDel="00895CC0">
          <w:delText xml:space="preserve"> </w:delText>
        </w:r>
      </w:del>
      <w:ins w:id="24" w:author="Torbjörn Elfström" w:date="2019-02-12T09:02:00Z">
        <w:r w:rsidR="00895CC0">
          <w:rPr>
            <w:lang w:val="en-US"/>
          </w:rPr>
          <w:t>TRP</w:t>
        </w:r>
        <w:r w:rsidR="00895CC0" w:rsidRPr="006B7D34">
          <w:t xml:space="preserve"> </w:t>
        </w:r>
      </w:ins>
      <w:r w:rsidRPr="006B7D34">
        <w:rPr>
          <w:lang w:val="en-US"/>
        </w:rPr>
        <w:t>of the assigned channel frequency and the (adjacent channel frequency)</w:t>
      </w:r>
      <w:ins w:id="25" w:author="Torbjörn Elfström" w:date="2019-02-12T09:05:00Z">
        <w:r w:rsidR="000E75DB">
          <w:rPr>
            <w:lang w:val="en-US"/>
          </w:rPr>
          <w:t xml:space="preserve"> as described in Annex I</w:t>
        </w:r>
      </w:ins>
      <w:r w:rsidRPr="006B7D34">
        <w:rPr>
          <w:lang w:val="en-US"/>
        </w:rPr>
        <w:t>.</w:t>
      </w:r>
    </w:p>
    <w:p w14:paraId="148574C0" w14:textId="0B858EDB" w:rsidR="00E8728E" w:rsidRPr="006B7D34" w:rsidDel="000E75DB" w:rsidRDefault="00E8728E" w:rsidP="00E872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6" w:author="Torbjörn Elfström" w:date="2019-02-12T09:05:00Z"/>
        </w:rPr>
      </w:pPr>
      <w:del w:id="27" w:author="Torbjörn Elfström" w:date="2019-02-12T09:05:00Z">
        <w:r w:rsidRPr="006B7D34" w:rsidDel="000E75DB">
          <w:delText>7)</w:delText>
        </w:r>
        <w:r w:rsidRPr="006B7D34" w:rsidDel="000E75DB">
          <w:tab/>
          <w:delText xml:space="preserve">Repeat step </w:delText>
        </w:r>
        <w:r w:rsidRPr="006B7D34" w:rsidDel="000E75DB">
          <w:rPr>
            <w:lang w:val="en-US"/>
          </w:rPr>
          <w:delText xml:space="preserve">5-6 </w:delText>
        </w:r>
      </w:del>
      <w:del w:id="28" w:author="Torbjörn Elfström" w:date="2019-02-12T09:03:00Z">
        <w:r w:rsidRPr="006B7D34" w:rsidDel="008E6E8E">
          <w:delText xml:space="preserve">for all </w:delText>
        </w:r>
        <w:r w:rsidRPr="006B7D34" w:rsidDel="00147D5E">
          <w:delText>directions in the appropriated TRP measurement grid needed for TRP</w:delText>
        </w:r>
        <w:r w:rsidRPr="006B7D34" w:rsidDel="00147D5E">
          <w:rPr>
            <w:vertAlign w:val="subscript"/>
          </w:rPr>
          <w:delText>Estimate</w:delText>
        </w:r>
        <w:r w:rsidRPr="006B7D34" w:rsidDel="00147D5E">
          <w:delText xml:space="preserve"> </w:delText>
        </w:r>
      </w:del>
      <w:del w:id="29" w:author="Torbjörn Elfström" w:date="2019-02-12T09:05:00Z">
        <w:r w:rsidRPr="006B7D34" w:rsidDel="000E75DB">
          <w:delText>for each of the assigned channel frequency and the adjacent channel frequency</w:delText>
        </w:r>
      </w:del>
      <w:del w:id="30" w:author="Torbjörn Elfström" w:date="2019-02-12T09:04:00Z">
        <w:r w:rsidRPr="006B7D34" w:rsidDel="00E96BF6">
          <w:delText xml:space="preserve"> (see annex I).</w:delText>
        </w:r>
      </w:del>
    </w:p>
    <w:p w14:paraId="5EDC93EF" w14:textId="21BC51BC" w:rsidR="00E8728E" w:rsidRPr="006B7D34" w:rsidDel="00D8645D" w:rsidRDefault="00E8728E" w:rsidP="00E8728E">
      <w:pPr>
        <w:ind w:left="568" w:hanging="284"/>
        <w:rPr>
          <w:del w:id="31" w:author="Torbjörn Elfström" w:date="2019-02-12T09:04:00Z"/>
        </w:rPr>
      </w:pPr>
      <w:del w:id="32" w:author="Torbjörn Elfström" w:date="2019-02-12T09:04:00Z">
        <w:r w:rsidRPr="006B7D34" w:rsidDel="00D8645D">
          <w:delText>8)</w:delText>
        </w:r>
        <w:r w:rsidRPr="006B7D34" w:rsidDel="00D8645D">
          <w:tab/>
          <w:delText>Calculate TRP</w:delText>
        </w:r>
        <w:r w:rsidRPr="006B7D34" w:rsidDel="00D8645D">
          <w:rPr>
            <w:vertAlign w:val="subscript"/>
          </w:rPr>
          <w:delText>Estimate</w:delText>
        </w:r>
        <w:r w:rsidRPr="006B7D34" w:rsidDel="00D8645D">
          <w:delText xml:space="preserve"> for the absolute total radiated power of the wanted channel and the adjacent channel and the ACLR estimate using the measurements made in Step 7.</w:delText>
        </w:r>
        <w:bookmarkEnd w:id="21"/>
      </w:del>
    </w:p>
    <w:p w14:paraId="4F241BC7" w14:textId="77777777" w:rsidR="00E8728E" w:rsidRPr="006B7D34" w:rsidRDefault="00E8728E" w:rsidP="00E8728E">
      <w:pPr>
        <w:pStyle w:val="NO"/>
        <w:rPr>
          <w:lang w:val="en-US"/>
        </w:rPr>
      </w:pPr>
      <w:r w:rsidRPr="006B7D34">
        <w:rPr>
          <w:lang w:val="en-US"/>
        </w:rPr>
        <w:t>NOTE: ACLR is calculated by the ratio of the absolute TRP</w:t>
      </w:r>
      <w:r w:rsidRPr="006B7D34">
        <w:t xml:space="preserve"> of the assigned </w:t>
      </w:r>
      <w:r w:rsidRPr="006B7D34">
        <w:rPr>
          <w:lang w:val="en-US"/>
        </w:rPr>
        <w:t xml:space="preserve">channel </w:t>
      </w:r>
      <w:r w:rsidRPr="006B7D34">
        <w:t xml:space="preserve">frequency and the </w:t>
      </w:r>
      <w:r w:rsidRPr="006B7D34">
        <w:rPr>
          <w:lang w:val="en-US"/>
        </w:rPr>
        <w:t xml:space="preserve">absolute TRP of the </w:t>
      </w:r>
      <w:r w:rsidRPr="006B7D34">
        <w:t xml:space="preserve">adjacent frequency </w:t>
      </w:r>
      <w:r w:rsidRPr="006B7D34">
        <w:rPr>
          <w:lang w:val="en-US"/>
        </w:rPr>
        <w:t>channel.</w:t>
      </w:r>
    </w:p>
    <w:p w14:paraId="374A86F9" w14:textId="1970BABC" w:rsidR="00E8728E" w:rsidRPr="006B7D34" w:rsidRDefault="00E8728E" w:rsidP="00E8728E">
      <w:pPr>
        <w:pStyle w:val="B1"/>
      </w:pPr>
      <w:del w:id="33" w:author="Torbjörn Elfström" w:date="2019-02-12T09:05:00Z">
        <w:r w:rsidRPr="006B7D34" w:rsidDel="002A5675">
          <w:delText>9</w:delText>
        </w:r>
      </w:del>
      <w:ins w:id="34" w:author="Torbjörn Elfström" w:date="2019-02-12T09:05:00Z">
        <w:r w:rsidR="002A5675">
          <w:t>7</w:t>
        </w:r>
      </w:ins>
      <w:r w:rsidRPr="006B7D34">
        <w:t>)</w:t>
      </w:r>
      <w:r w:rsidRPr="006B7D34">
        <w:tab/>
        <w:t xml:space="preserve">Measure </w:t>
      </w:r>
      <w:r w:rsidRPr="006B7D34">
        <w:rPr>
          <w:lang w:val="en-US"/>
        </w:rPr>
        <w:t xml:space="preserve">OTA </w:t>
      </w:r>
      <w:r w:rsidRPr="006B7D34">
        <w:t xml:space="preserve">ACLR for the frequency offsets both side of channel frequency as specified in table 6.7.3.5.1-1 </w:t>
      </w:r>
      <w:r w:rsidRPr="006B7D34">
        <w:rPr>
          <w:rFonts w:hint="eastAsia"/>
          <w:lang w:val="en-US" w:eastAsia="zh-CN"/>
        </w:rPr>
        <w:t xml:space="preserve">for </w:t>
      </w:r>
      <w:r w:rsidRPr="006B7D34">
        <w:rPr>
          <w:rFonts w:hint="eastAsia"/>
          <w:i/>
          <w:iCs/>
          <w:lang w:val="en-US" w:eastAsia="zh-CN"/>
        </w:rPr>
        <w:t>BS type 1-O</w:t>
      </w:r>
      <w:r w:rsidRPr="006B7D34">
        <w:t xml:space="preserve"> or </w:t>
      </w:r>
      <w:r w:rsidRPr="006B7D34">
        <w:rPr>
          <w:rFonts w:hint="eastAsia"/>
          <w:lang w:val="en-US" w:eastAsia="zh-CN"/>
        </w:rPr>
        <w:t>t</w:t>
      </w:r>
      <w:r w:rsidRPr="006B7D34">
        <w:t>able 6.7.3.5.</w:t>
      </w:r>
      <w:r w:rsidRPr="006B7D34">
        <w:rPr>
          <w:rFonts w:hint="eastAsia"/>
          <w:lang w:val="en-US" w:eastAsia="zh-CN"/>
        </w:rPr>
        <w:t>2</w:t>
      </w:r>
      <w:r w:rsidRPr="006B7D34">
        <w:t>-1</w:t>
      </w:r>
      <w:r w:rsidRPr="006B7D34">
        <w:rPr>
          <w:rFonts w:hint="eastAsia"/>
          <w:lang w:val="en-US" w:eastAsia="zh-CN"/>
        </w:rPr>
        <w:t xml:space="preserve">for </w:t>
      </w:r>
      <w:r w:rsidRPr="006B7D34">
        <w:rPr>
          <w:rFonts w:hint="eastAsia"/>
          <w:i/>
          <w:iCs/>
          <w:lang w:val="en-US" w:eastAsia="zh-CN"/>
        </w:rPr>
        <w:t>BS type 2-O</w:t>
      </w:r>
      <w:r w:rsidRPr="006B7D34">
        <w:t xml:space="preserve"> respectively. In multiple carrier case </w:t>
      </w:r>
      <w:proofErr w:type="gramStart"/>
      <w:r w:rsidRPr="006B7D34">
        <w:t>only</w:t>
      </w:r>
      <w:proofErr w:type="gramEnd"/>
      <w:r w:rsidRPr="006B7D34">
        <w:t xml:space="preserve"> offset frequencies below the lowest and above the highest carrier frequency used shall be measured.</w:t>
      </w:r>
    </w:p>
    <w:p w14:paraId="4128C497" w14:textId="0CB769E5" w:rsidR="00E8728E" w:rsidRPr="006B7D34" w:rsidRDefault="00E8728E" w:rsidP="00E8728E">
      <w:pPr>
        <w:pStyle w:val="B1"/>
        <w:rPr>
          <w:lang w:eastAsia="zh-CN"/>
        </w:rPr>
      </w:pPr>
      <w:del w:id="35" w:author="Torbjörn Elfström" w:date="2019-02-12T09:05:00Z">
        <w:r w:rsidRPr="006B7D34" w:rsidDel="002A5675">
          <w:rPr>
            <w:lang w:val="en-US" w:eastAsia="zh-CN"/>
          </w:rPr>
          <w:delText>10</w:delText>
        </w:r>
      </w:del>
      <w:ins w:id="36" w:author="Torbjörn Elfström" w:date="2019-02-12T09:05:00Z">
        <w:r w:rsidR="002A5675">
          <w:rPr>
            <w:lang w:val="en-US" w:eastAsia="zh-CN"/>
          </w:rPr>
          <w:t>8</w:t>
        </w:r>
      </w:ins>
      <w:r w:rsidRPr="006B7D34">
        <w:rPr>
          <w:lang w:val="en-US" w:eastAsia="zh-CN"/>
        </w:rPr>
        <w:t>)</w:t>
      </w:r>
      <w:r w:rsidRPr="006B7D34">
        <w:rPr>
          <w:lang w:val="en-US" w:eastAsia="zh-CN"/>
        </w:rPr>
        <w:tab/>
      </w:r>
      <w:r w:rsidRPr="006B7D34">
        <w:rPr>
          <w:rFonts w:hint="eastAsia"/>
          <w:lang w:eastAsia="zh-CN"/>
        </w:rPr>
        <w:t xml:space="preserve">For the </w:t>
      </w:r>
      <w:r w:rsidRPr="006B7D34">
        <w:rPr>
          <w:lang w:val="en-US" w:eastAsia="zh-CN"/>
        </w:rPr>
        <w:t xml:space="preserve">OTA </w:t>
      </w:r>
      <w:r w:rsidRPr="006B7D34">
        <w:rPr>
          <w:rFonts w:hint="eastAsia"/>
          <w:lang w:eastAsia="zh-CN"/>
        </w:rPr>
        <w:t xml:space="preserve">ACLR requirement applied inside sub-block gap for non-contiguous spectrum </w:t>
      </w:r>
      <w:r w:rsidRPr="006B7D34">
        <w:rPr>
          <w:lang w:eastAsia="zh-CN"/>
        </w:rPr>
        <w:t>operation</w:t>
      </w:r>
      <w:r w:rsidRPr="006B7D34">
        <w:rPr>
          <w:rFonts w:hint="eastAsia"/>
          <w:lang w:eastAsia="zh-CN"/>
        </w:rPr>
        <w:t xml:space="preserve"> or inside </w:t>
      </w:r>
      <w:r w:rsidRPr="006B7D34">
        <w:rPr>
          <w:i/>
          <w:lang w:eastAsia="zh-CN"/>
        </w:rPr>
        <w:t>Inter RF Bandwidth gap</w:t>
      </w:r>
      <w:r w:rsidRPr="006B7D34">
        <w:rPr>
          <w:rFonts w:hint="eastAsia"/>
          <w:lang w:eastAsia="zh-CN"/>
        </w:rPr>
        <w:t xml:space="preserve"> for multi-band operation</w:t>
      </w:r>
      <w:r w:rsidRPr="006B7D34">
        <w:rPr>
          <w:lang w:eastAsia="zh-CN"/>
        </w:rPr>
        <w:t>:</w:t>
      </w:r>
    </w:p>
    <w:p w14:paraId="540AAF4B" w14:textId="77777777" w:rsidR="00E8728E" w:rsidRPr="006B7D34" w:rsidRDefault="00E8728E" w:rsidP="00E8728E">
      <w:pPr>
        <w:ind w:left="851" w:hanging="284"/>
        <w:rPr>
          <w:snapToGrid w:val="0"/>
          <w:lang w:eastAsia="zh-CN"/>
        </w:rPr>
      </w:pPr>
      <w:r w:rsidRPr="006B7D34">
        <w:rPr>
          <w:rFonts w:cs="v4.2.0"/>
        </w:rPr>
        <w:t>a)</w:t>
      </w:r>
      <w:r w:rsidRPr="006B7D34">
        <w:rPr>
          <w:rFonts w:cs="v4.2.0"/>
        </w:rPr>
        <w:tab/>
        <w:t xml:space="preserve">Measure </w:t>
      </w:r>
      <w:r w:rsidRPr="006B7D34">
        <w:rPr>
          <w:rFonts w:cs="v4.2.0"/>
          <w:lang w:val="en-US"/>
        </w:rPr>
        <w:t xml:space="preserve">OTA </w:t>
      </w:r>
      <w:r w:rsidRPr="006B7D34">
        <w:rPr>
          <w:rFonts w:cs="v4.2.0"/>
        </w:rPr>
        <w:t xml:space="preserve">ACLR </w:t>
      </w:r>
      <w:r w:rsidRPr="006B7D34">
        <w:rPr>
          <w:rFonts w:hint="eastAsia"/>
          <w:snapToGrid w:val="0"/>
          <w:lang w:eastAsia="zh-CN"/>
        </w:rPr>
        <w:t xml:space="preserve">inside sub-block gap </w:t>
      </w:r>
      <w:r w:rsidRPr="006B7D34">
        <w:rPr>
          <w:lang w:eastAsia="zh-CN"/>
        </w:rPr>
        <w:t xml:space="preserve">or </w:t>
      </w:r>
      <w:r w:rsidRPr="006B7D34">
        <w:rPr>
          <w:i/>
          <w:lang w:eastAsia="zh-CN"/>
        </w:rPr>
        <w:t>Inter RF Bandwidth gap</w:t>
      </w:r>
      <w:r w:rsidRPr="006B7D34">
        <w:rPr>
          <w:snapToGrid w:val="0"/>
          <w:lang w:eastAsia="zh-CN"/>
        </w:rPr>
        <w:t>, if applicable</w:t>
      </w:r>
      <w:r w:rsidRPr="006B7D34">
        <w:rPr>
          <w:rFonts w:hint="eastAsia"/>
          <w:snapToGrid w:val="0"/>
          <w:lang w:eastAsia="zh-CN"/>
        </w:rPr>
        <w:t>.</w:t>
      </w:r>
    </w:p>
    <w:p w14:paraId="38F3B34D" w14:textId="77777777" w:rsidR="00E8728E" w:rsidRPr="006B7D34" w:rsidRDefault="00E8728E" w:rsidP="00E8728E">
      <w:pPr>
        <w:ind w:left="851" w:hanging="284"/>
        <w:rPr>
          <w:rFonts w:cs="v4.2.0"/>
          <w:lang w:eastAsia="zh-CN"/>
        </w:rPr>
      </w:pPr>
      <w:r w:rsidRPr="006B7D34">
        <w:t>b)</w:t>
      </w:r>
      <w:r w:rsidRPr="006B7D34">
        <w:tab/>
        <w:t xml:space="preserve">Measure </w:t>
      </w:r>
      <w:r w:rsidRPr="006B7D34">
        <w:rPr>
          <w:lang w:val="en-US"/>
        </w:rPr>
        <w:t xml:space="preserve">OTA </w:t>
      </w:r>
      <w:r w:rsidRPr="006B7D34">
        <w:t xml:space="preserve">CACLR </w:t>
      </w:r>
      <w:r w:rsidRPr="006B7D34">
        <w:rPr>
          <w:rFonts w:hint="eastAsia"/>
          <w:lang w:eastAsia="zh-CN"/>
        </w:rPr>
        <w:t>inside sub-block gap</w:t>
      </w:r>
      <w:r w:rsidRPr="006B7D34">
        <w:rPr>
          <w:lang w:eastAsia="zh-CN"/>
        </w:rPr>
        <w:t xml:space="preserve"> or </w:t>
      </w:r>
      <w:r w:rsidRPr="006B7D34">
        <w:rPr>
          <w:i/>
          <w:lang w:eastAsia="zh-CN"/>
        </w:rPr>
        <w:t>Inter RF Bandwidth gap</w:t>
      </w:r>
      <w:r w:rsidRPr="006B7D34">
        <w:rPr>
          <w:lang w:eastAsia="zh-CN"/>
        </w:rPr>
        <w:t>, if applicable</w:t>
      </w:r>
      <w:r w:rsidRPr="006B7D34">
        <w:rPr>
          <w:rFonts w:hint="eastAsia"/>
          <w:lang w:eastAsia="zh-CN"/>
        </w:rPr>
        <w:t>.</w:t>
      </w:r>
    </w:p>
    <w:p w14:paraId="78326FC1" w14:textId="1AB00BC0" w:rsidR="00E8728E" w:rsidRPr="006B7D34" w:rsidRDefault="00E8728E" w:rsidP="00E8728E">
      <w:pPr>
        <w:pStyle w:val="B1"/>
        <w:rPr>
          <w:rFonts w:cs="v4.2.0"/>
          <w:lang w:val="en-US" w:eastAsia="zh-CN"/>
        </w:rPr>
      </w:pPr>
      <w:del w:id="37" w:author="Torbjörn Elfström" w:date="2019-02-12T09:05:00Z">
        <w:r w:rsidRPr="006B7D34" w:rsidDel="002A5675">
          <w:rPr>
            <w:rFonts w:cs="v4.2.0" w:hint="eastAsia"/>
            <w:lang w:val="en-US" w:eastAsia="zh-CN"/>
          </w:rPr>
          <w:delText>11</w:delText>
        </w:r>
      </w:del>
      <w:ins w:id="38" w:author="Torbjörn Elfström" w:date="2019-02-12T09:05:00Z">
        <w:r w:rsidR="002A5675">
          <w:rPr>
            <w:rFonts w:cs="v4.2.0"/>
            <w:lang w:val="en-US" w:eastAsia="zh-CN"/>
          </w:rPr>
          <w:t>9</w:t>
        </w:r>
      </w:ins>
      <w:r w:rsidRPr="006B7D34">
        <w:rPr>
          <w:rFonts w:cs="v4.2.0"/>
        </w:rPr>
        <w:t>)</w:t>
      </w:r>
      <w:r w:rsidRPr="006B7D34">
        <w:rPr>
          <w:rFonts w:cs="v4.2.0"/>
        </w:rPr>
        <w:tab/>
        <w:t xml:space="preserve">Repeat the test with the channel set-up </w:t>
      </w:r>
      <w:r w:rsidRPr="006B7D34">
        <w:t>using NR-</w:t>
      </w:r>
      <w:r w:rsidRPr="006B7D34">
        <w:rPr>
          <w:rFonts w:hint="eastAsia"/>
          <w:lang w:val="en-US" w:eastAsia="zh-CN"/>
        </w:rPr>
        <w:t xml:space="preserve"> FR1-</w:t>
      </w:r>
      <w:r w:rsidRPr="006B7D34">
        <w:t>TM1.</w:t>
      </w:r>
      <w:r w:rsidRPr="006B7D34">
        <w:rPr>
          <w:rFonts w:hint="eastAsia"/>
          <w:lang w:val="en-US" w:eastAsia="zh-CN"/>
        </w:rPr>
        <w:t xml:space="preserve">2 defined in </w:t>
      </w:r>
      <w:r w:rsidRPr="006B7D34">
        <w:rPr>
          <w:rFonts w:cs="v4.2.0"/>
        </w:rPr>
        <w:t>subclause 4.</w:t>
      </w:r>
      <w:r w:rsidRPr="006B7D34">
        <w:rPr>
          <w:rFonts w:cs="v4.2.0" w:hint="eastAsia"/>
          <w:lang w:val="en-US" w:eastAsia="zh-CN"/>
        </w:rPr>
        <w:t>9</w:t>
      </w:r>
      <w:r w:rsidRPr="006B7D34">
        <w:rPr>
          <w:rFonts w:cs="v4.2.0"/>
        </w:rPr>
        <w:t>.</w:t>
      </w:r>
      <w:r w:rsidRPr="006B7D34">
        <w:rPr>
          <w:rFonts w:cs="v4.2.0" w:hint="eastAsia"/>
          <w:lang w:val="en-US" w:eastAsia="zh-CN"/>
        </w:rPr>
        <w:t>2 in</w:t>
      </w:r>
      <w:r w:rsidRPr="006B7D34">
        <w:rPr>
          <w:rFonts w:hint="eastAsia"/>
          <w:lang w:val="en-US" w:eastAsia="zh-CN"/>
        </w:rPr>
        <w:t xml:space="preserve"> [3] </w:t>
      </w:r>
      <w:r w:rsidRPr="006B7D34">
        <w:rPr>
          <w:lang w:eastAsia="ja-JP"/>
        </w:rPr>
        <w:t xml:space="preserve">for </w:t>
      </w:r>
      <w:r w:rsidRPr="006B7D34">
        <w:rPr>
          <w:i/>
        </w:rPr>
        <w:t>BS type 1-O</w:t>
      </w:r>
      <w:r w:rsidRPr="006B7D34">
        <w:rPr>
          <w:lang w:eastAsia="ja-JP"/>
        </w:rPr>
        <w:t xml:space="preserve"> or</w:t>
      </w:r>
      <w:r w:rsidRPr="006B7D34">
        <w:rPr>
          <w:rFonts w:hint="eastAsia"/>
          <w:lang w:val="en-US" w:eastAsia="zh-CN"/>
        </w:rPr>
        <w:t xml:space="preserve"> </w:t>
      </w:r>
      <w:r w:rsidRPr="006B7D34">
        <w:t>NR-</w:t>
      </w:r>
      <w:r w:rsidRPr="006B7D34">
        <w:rPr>
          <w:rFonts w:hint="eastAsia"/>
          <w:lang w:val="en-US" w:eastAsia="zh-CN"/>
        </w:rPr>
        <w:t xml:space="preserve"> FR2-</w:t>
      </w:r>
      <w:r w:rsidRPr="006B7D34">
        <w:t>TM1.1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lang w:eastAsia="ja-JP"/>
        </w:rPr>
        <w:t xml:space="preserve">for </w:t>
      </w:r>
      <w:r w:rsidRPr="006B7D34">
        <w:rPr>
          <w:i/>
        </w:rPr>
        <w:t>BS type 2-O</w:t>
      </w:r>
      <w:r w:rsidRPr="006B7D34">
        <w:rPr>
          <w:rFonts w:hint="eastAsia"/>
          <w:i/>
          <w:lang w:val="en-US" w:eastAsia="zh-CN"/>
        </w:rPr>
        <w:t xml:space="preserve"> </w:t>
      </w:r>
      <w:r w:rsidRPr="006B7D34">
        <w:rPr>
          <w:rFonts w:cs="v4.2.0"/>
        </w:rPr>
        <w:t>in subclause 4.</w:t>
      </w:r>
      <w:r w:rsidRPr="006B7D34">
        <w:rPr>
          <w:rFonts w:cs="v4.2.0" w:hint="eastAsia"/>
          <w:lang w:val="en-US" w:eastAsia="zh-CN"/>
        </w:rPr>
        <w:t>9</w:t>
      </w:r>
      <w:r w:rsidRPr="006B7D34">
        <w:rPr>
          <w:rFonts w:cs="v4.2.0"/>
        </w:rPr>
        <w:t>.</w:t>
      </w:r>
      <w:r w:rsidRPr="006B7D34">
        <w:rPr>
          <w:rFonts w:cs="v4.2.0" w:hint="eastAsia"/>
          <w:lang w:val="en-US" w:eastAsia="zh-CN"/>
        </w:rPr>
        <w:t>2.</w:t>
      </w:r>
    </w:p>
    <w:p w14:paraId="41F636B3" w14:textId="77777777" w:rsidR="00E8728E" w:rsidRPr="006B7D34" w:rsidRDefault="00E8728E" w:rsidP="00E8728E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rFonts w:hint="eastAsia"/>
          <w:i/>
          <w:lang w:val="en-US" w:eastAsia="zh-CN"/>
        </w:rPr>
        <w:t>RIB</w:t>
      </w:r>
      <w:r w:rsidRPr="006B7D34">
        <w:t>, the following steps shall apply:</w:t>
      </w:r>
    </w:p>
    <w:p w14:paraId="1D9D46F9" w14:textId="77777777" w:rsidR="00E8728E" w:rsidRPr="006B7D34" w:rsidRDefault="00E8728E" w:rsidP="00E8728E">
      <w:pPr>
        <w:pStyle w:val="B1"/>
        <w:rPr>
          <w:lang w:val="en-US"/>
        </w:rPr>
      </w:pPr>
      <w:r w:rsidRPr="006B7D34">
        <w:rPr>
          <w:rFonts w:hint="eastAsia"/>
          <w:lang w:val="en-US" w:eastAsia="zh-CN"/>
        </w:rPr>
        <w:t>12</w:t>
      </w:r>
      <w:r w:rsidRPr="006B7D34">
        <w:t>)</w:t>
      </w:r>
      <w:r w:rsidRPr="006B7D34">
        <w:tab/>
        <w:t>For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rFonts w:hint="eastAsia"/>
          <w:i/>
          <w:iCs/>
          <w:lang w:val="en-US" w:eastAsia="zh-CN"/>
        </w:rPr>
        <w:t xml:space="preserve">BS type 1-O </w:t>
      </w:r>
      <w:r w:rsidRPr="006B7D34">
        <w:rPr>
          <w:rFonts w:hint="eastAsia"/>
          <w:lang w:val="en-US" w:eastAsia="zh-CN"/>
        </w:rPr>
        <w:t>and</w:t>
      </w:r>
      <w:r w:rsidRPr="006B7D34">
        <w:t xml:space="preserve"> </w:t>
      </w:r>
      <w:r w:rsidRPr="006B7D34">
        <w:rPr>
          <w:i/>
        </w:rPr>
        <w:t xml:space="preserve">multi-band </w:t>
      </w:r>
      <w:r w:rsidRPr="006B7D34">
        <w:rPr>
          <w:rFonts w:hint="eastAsia"/>
          <w:i/>
          <w:lang w:val="en-US" w:eastAsia="zh-CN"/>
        </w:rPr>
        <w:t xml:space="preserve">RIB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26632B00" w14:textId="64B3C0A0" w:rsidR="001E41F3" w:rsidRDefault="001E41F3">
      <w:pPr>
        <w:rPr>
          <w:noProof/>
        </w:rPr>
      </w:pPr>
    </w:p>
    <w:p w14:paraId="5EF19C5B" w14:textId="76082DEA" w:rsidR="00886ED3" w:rsidRDefault="00886ED3">
      <w:pPr>
        <w:rPr>
          <w:noProof/>
        </w:rPr>
      </w:pPr>
    </w:p>
    <w:p w14:paraId="32D66890" w14:textId="66762E35" w:rsidR="00886ED3" w:rsidRDefault="00886ED3">
      <w:pPr>
        <w:rPr>
          <w:noProof/>
        </w:rPr>
      </w:pPr>
    </w:p>
    <w:p w14:paraId="5ED7958C" w14:textId="0F910417" w:rsidR="00886ED3" w:rsidRDefault="00886ED3">
      <w:pPr>
        <w:rPr>
          <w:noProof/>
        </w:rPr>
      </w:pPr>
    </w:p>
    <w:p w14:paraId="49568CDE" w14:textId="1867086D" w:rsidR="00886ED3" w:rsidRDefault="00886ED3">
      <w:pPr>
        <w:rPr>
          <w:noProof/>
        </w:rPr>
      </w:pPr>
    </w:p>
    <w:p w14:paraId="43BB0707" w14:textId="790971AE" w:rsidR="00886ED3" w:rsidRDefault="00886ED3">
      <w:pPr>
        <w:rPr>
          <w:noProof/>
        </w:rPr>
      </w:pPr>
    </w:p>
    <w:p w14:paraId="7A5B0DC1" w14:textId="122B9489" w:rsidR="00886ED3" w:rsidRDefault="00886ED3">
      <w:pPr>
        <w:rPr>
          <w:noProof/>
        </w:rPr>
      </w:pPr>
    </w:p>
    <w:p w14:paraId="40344929" w14:textId="77777777" w:rsidR="004C76C6" w:rsidRPr="006B7D34" w:rsidRDefault="004C76C6" w:rsidP="004C76C6">
      <w:pPr>
        <w:pStyle w:val="Heading5"/>
        <w:rPr>
          <w:lang w:eastAsia="zh-CN"/>
        </w:rPr>
      </w:pPr>
      <w:bookmarkStart w:id="39" w:name="_Toc535442338"/>
      <w:r w:rsidRPr="006B7D34">
        <w:rPr>
          <w:lang w:eastAsia="zh-CN"/>
        </w:rPr>
        <w:t>6.7.4.4.2</w:t>
      </w:r>
      <w:r w:rsidRPr="006B7D34">
        <w:rPr>
          <w:lang w:eastAsia="zh-CN"/>
        </w:rPr>
        <w:tab/>
        <w:t>Procedure</w:t>
      </w:r>
      <w:bookmarkEnd w:id="39"/>
    </w:p>
    <w:p w14:paraId="30E7780C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1)</w:t>
      </w:r>
      <w:r w:rsidRPr="006B7D34">
        <w:tab/>
        <w:t>Place the BS at the positioner.</w:t>
      </w:r>
    </w:p>
    <w:p w14:paraId="3AF52925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6A38408A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>3) Configure the BS such that the beam peak direction(s) applied during the power measurement step 6 are consistent with the grid and measurement approach for the TRP test.</w:t>
      </w:r>
    </w:p>
    <w:p w14:paraId="0B10CEA5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tab/>
      </w:r>
      <w:r w:rsidRPr="006B7D34">
        <w:rPr>
          <w:lang w:val="en-US"/>
        </w:rPr>
        <w:t>The measurement devices characteristics shall be:</w:t>
      </w:r>
    </w:p>
    <w:p w14:paraId="1ED4419F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rPr>
          <w:lang w:val="en-US"/>
        </w:rPr>
        <w:tab/>
        <w:t>- measurement filter bandwidth: defined in subclause 6.7.4.5.</w:t>
      </w:r>
    </w:p>
    <w:p w14:paraId="4FE634A5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6B7D34">
        <w:rPr>
          <w:lang w:val="en-US"/>
        </w:rPr>
        <w:tab/>
        <w:t>- detection mode: true RMS voltage or true power averaging.</w:t>
      </w:r>
    </w:p>
    <w:p w14:paraId="4D7E8D82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rPr>
          <w:lang w:val="en-US"/>
        </w:rPr>
        <w:t>4</w:t>
      </w:r>
      <w:r w:rsidRPr="006B7D34">
        <w:t>)</w:t>
      </w:r>
      <w:r w:rsidRPr="006B7D34">
        <w:tab/>
      </w:r>
      <w:r w:rsidRPr="006B7D34">
        <w:rPr>
          <w:lang w:val="en-US"/>
        </w:rPr>
        <w:t>For single carrier operation, s</w:t>
      </w:r>
      <w:r w:rsidRPr="006B7D34">
        <w:t>et the BS to transmit according to the applicable test configuration in clause 5 using the corresponding test model(s) in subclause 4.12.2</w:t>
      </w:r>
      <w:r w:rsidRPr="006B7D34">
        <w:rPr>
          <w:lang w:val="en-US"/>
        </w:rPr>
        <w:t xml:space="preserve"> </w:t>
      </w:r>
      <w:r w:rsidRPr="006B7D34">
        <w:t xml:space="preserve">at manufacturers declared </w:t>
      </w:r>
      <w:r w:rsidRPr="006B7D34">
        <w:rPr>
          <w:i/>
        </w:rPr>
        <w:t>rated carrier output power</w:t>
      </w:r>
      <w:r w:rsidRPr="006B7D34">
        <w:t xml:space="preserve"> (</w:t>
      </w:r>
      <w:proofErr w:type="spellStart"/>
      <w:proofErr w:type="gramStart"/>
      <w:r w:rsidRPr="006B7D34">
        <w:t>P</w:t>
      </w:r>
      <w:r w:rsidRPr="006B7D34">
        <w:rPr>
          <w:vertAlign w:val="subscript"/>
        </w:rPr>
        <w:t>Rated,c</w:t>
      </w:r>
      <w:proofErr w:type="gramEnd"/>
      <w:r w:rsidRPr="006B7D34">
        <w:rPr>
          <w:vertAlign w:val="subscript"/>
        </w:rPr>
        <w:t>,TRP</w:t>
      </w:r>
      <w:proofErr w:type="spellEnd"/>
      <w:r w:rsidRPr="006B7D34">
        <w:t>).</w:t>
      </w:r>
    </w:p>
    <w:p w14:paraId="0B079FD4" w14:textId="77777777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ab/>
        <w:t>For a BS declared to be capable of multi-carrier and/or CA operation use the applicable test signal configuration and corresponding power setting specified in subclause 4.11.</w:t>
      </w:r>
    </w:p>
    <w:p w14:paraId="3E8B3533" w14:textId="72FAB8D9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B7D34">
        <w:t xml:space="preserve">5) Align the BS and the test antenna such that measurements to determine TRP can be performed (see </w:t>
      </w:r>
      <w:del w:id="40" w:author="Torbjörn Elfström" w:date="2019-02-12T09:06:00Z">
        <w:r w:rsidRPr="006B7D34" w:rsidDel="00DE61B3">
          <w:delText xml:space="preserve">annex </w:delText>
        </w:r>
      </w:del>
      <w:ins w:id="41" w:author="Torbjörn Elfström" w:date="2019-02-12T09:06:00Z">
        <w:r w:rsidR="00DE61B3">
          <w:t>A</w:t>
        </w:r>
        <w:r w:rsidR="00DE61B3" w:rsidRPr="006B7D34">
          <w:t xml:space="preserve">nnex </w:t>
        </w:r>
      </w:ins>
      <w:r w:rsidRPr="006B7D34">
        <w:t>I).</w:t>
      </w:r>
    </w:p>
    <w:p w14:paraId="7D84AD4E" w14:textId="75DA164B" w:rsidR="004C76C6" w:rsidRPr="006B7D34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6B7D34">
        <w:t>6)</w:t>
      </w:r>
      <w:r w:rsidRPr="006B7D34">
        <w:tab/>
      </w:r>
      <w:r w:rsidRPr="006B7D34">
        <w:rPr>
          <w:lang w:val="en-US"/>
        </w:rPr>
        <w:t xml:space="preserve">Sweep the </w:t>
      </w:r>
      <w:proofErr w:type="spellStart"/>
      <w:r w:rsidRPr="006B7D34">
        <w:rPr>
          <w:lang w:val="en-US"/>
        </w:rPr>
        <w:t>centre</w:t>
      </w:r>
      <w:proofErr w:type="spellEnd"/>
      <w:r w:rsidRPr="006B7D34">
        <w:rPr>
          <w:lang w:val="en-US"/>
        </w:rPr>
        <w:t xml:space="preserve"> frequency of the measurement filter in contiguous steps and m</w:t>
      </w:r>
      <w:proofErr w:type="spellStart"/>
      <w:r w:rsidRPr="006B7D34">
        <w:t>easure</w:t>
      </w:r>
      <w:proofErr w:type="spellEnd"/>
      <w:r w:rsidRPr="006B7D34">
        <w:t xml:space="preserve"> </w:t>
      </w:r>
      <w:ins w:id="42" w:author="Torbjörn Elfström" w:date="2019-02-12T09:07:00Z">
        <w:r w:rsidR="00324CE1">
          <w:t xml:space="preserve">TRP </w:t>
        </w:r>
      </w:ins>
      <w:r w:rsidRPr="006B7D34">
        <w:rPr>
          <w:lang w:val="en-US"/>
        </w:rPr>
        <w:t>emission</w:t>
      </w:r>
      <w:del w:id="43" w:author="Torbjörn Elfström" w:date="2019-02-12T09:07:00Z">
        <w:r w:rsidRPr="006B7D34" w:rsidDel="00324CE1">
          <w:rPr>
            <w:lang w:val="en-US"/>
          </w:rPr>
          <w:delText xml:space="preserve"> power</w:delText>
        </w:r>
      </w:del>
      <w:r w:rsidRPr="006B7D34">
        <w:rPr>
          <w:lang w:val="en-US"/>
        </w:rPr>
        <w:t xml:space="preserve"> within the specified frequency ranges with the specified measurement bandwidth</w:t>
      </w:r>
      <w:ins w:id="44" w:author="Torbjörn Elfström" w:date="2019-02-12T09:08:00Z">
        <w:r w:rsidR="00E44D9A">
          <w:rPr>
            <w:lang w:val="en-US"/>
          </w:rPr>
          <w:t xml:space="preserve"> as described in Annex I</w:t>
        </w:r>
      </w:ins>
      <w:r w:rsidRPr="006B7D34">
        <w:rPr>
          <w:lang w:val="en-US"/>
        </w:rPr>
        <w:t>.</w:t>
      </w:r>
    </w:p>
    <w:p w14:paraId="65F989FC" w14:textId="3638A774" w:rsidR="004C76C6" w:rsidRPr="006B7D34" w:rsidDel="00E44D9A" w:rsidRDefault="004C76C6" w:rsidP="004C76C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45" w:author="Torbjörn Elfström" w:date="2019-02-12T09:08:00Z"/>
        </w:rPr>
      </w:pPr>
      <w:del w:id="46" w:author="Torbjörn Elfström" w:date="2019-02-12T09:08:00Z">
        <w:r w:rsidRPr="006B7D34" w:rsidDel="00E44D9A">
          <w:delText>7)</w:delText>
        </w:r>
        <w:r w:rsidRPr="006B7D34" w:rsidDel="00E44D9A">
          <w:tab/>
          <w:delText xml:space="preserve">Repeat step </w:delText>
        </w:r>
        <w:r w:rsidRPr="006B7D34" w:rsidDel="00E44D9A">
          <w:rPr>
            <w:lang w:val="en-US"/>
          </w:rPr>
          <w:delText xml:space="preserve">5-6 </w:delText>
        </w:r>
        <w:r w:rsidRPr="006B7D34" w:rsidDel="00E44D9A">
          <w:delText>for all directions in the appropriated TRP measurement grid needed for TRP</w:delText>
        </w:r>
        <w:r w:rsidRPr="006B7D34" w:rsidDel="00E44D9A">
          <w:rPr>
            <w:vertAlign w:val="subscript"/>
          </w:rPr>
          <w:delText>Estimate</w:delText>
        </w:r>
        <w:r w:rsidRPr="006B7D34" w:rsidDel="00E44D9A">
          <w:delText xml:space="preserve"> (see annex I).</w:delText>
        </w:r>
      </w:del>
    </w:p>
    <w:p w14:paraId="312F841B" w14:textId="4CB12833" w:rsidR="004C76C6" w:rsidRPr="006B7D34" w:rsidDel="00E44D9A" w:rsidRDefault="004C76C6" w:rsidP="004C76C6">
      <w:pPr>
        <w:ind w:left="568" w:hanging="284"/>
        <w:rPr>
          <w:del w:id="47" w:author="Torbjörn Elfström" w:date="2019-02-12T09:08:00Z"/>
        </w:rPr>
      </w:pPr>
      <w:del w:id="48" w:author="Torbjörn Elfström" w:date="2019-02-12T09:08:00Z">
        <w:r w:rsidRPr="006B7D34" w:rsidDel="00E44D9A">
          <w:delText>8)</w:delText>
        </w:r>
        <w:r w:rsidRPr="006B7D34" w:rsidDel="00E44D9A">
          <w:tab/>
          <w:delText>Calculate TRP</w:delText>
        </w:r>
        <w:r w:rsidRPr="006B7D34" w:rsidDel="00E44D9A">
          <w:rPr>
            <w:vertAlign w:val="subscript"/>
          </w:rPr>
          <w:delText>Estimate</w:delText>
        </w:r>
        <w:r w:rsidRPr="006B7D34" w:rsidDel="00E44D9A">
          <w:delText xml:space="preserve"> using the measurements made in step 6.</w:delText>
        </w:r>
      </w:del>
    </w:p>
    <w:p w14:paraId="06EBC772" w14:textId="3D07266D" w:rsidR="004C76C6" w:rsidRPr="006B7D34" w:rsidRDefault="004C76C6" w:rsidP="004C76C6">
      <w:pPr>
        <w:ind w:left="568" w:hanging="284"/>
      </w:pPr>
      <w:del w:id="49" w:author="Torbjörn Elfström" w:date="2019-02-12T09:08:00Z">
        <w:r w:rsidRPr="006B7D34" w:rsidDel="00F834B0">
          <w:delText>9</w:delText>
        </w:r>
      </w:del>
      <w:ins w:id="50" w:author="Torbjörn Elfström" w:date="2019-02-12T09:08:00Z">
        <w:r w:rsidR="00F834B0">
          <w:t>7</w:t>
        </w:r>
      </w:ins>
      <w:r w:rsidRPr="006B7D34">
        <w:t xml:space="preserve">) For </w:t>
      </w:r>
      <w:r w:rsidRPr="006B7D34">
        <w:rPr>
          <w:i/>
        </w:rPr>
        <w:t>BS type 1-O</w:t>
      </w:r>
      <w:r w:rsidRPr="006B7D34">
        <w:t xml:space="preserve"> and </w:t>
      </w:r>
      <w:r w:rsidRPr="006B7D34">
        <w:rPr>
          <w:i/>
        </w:rPr>
        <w:t>multi-band RIB</w:t>
      </w:r>
      <w:r w:rsidRPr="006B7D34">
        <w:t xml:space="preserve"> and single band tests, repeat the steps above per involved band where single band test configurations and test models shall apply with no carrier activated in the other band.</w:t>
      </w:r>
    </w:p>
    <w:p w14:paraId="2CEE0325" w14:textId="5EB62EE7" w:rsidR="00886ED3" w:rsidRDefault="00886ED3">
      <w:pPr>
        <w:rPr>
          <w:noProof/>
        </w:rPr>
      </w:pPr>
    </w:p>
    <w:p w14:paraId="0E3243CA" w14:textId="395F5721" w:rsidR="004C76C6" w:rsidRDefault="004C76C6">
      <w:pPr>
        <w:rPr>
          <w:noProof/>
        </w:rPr>
      </w:pPr>
    </w:p>
    <w:p w14:paraId="199E500D" w14:textId="6971CC00" w:rsidR="004C76C6" w:rsidRDefault="004C76C6">
      <w:pPr>
        <w:rPr>
          <w:noProof/>
        </w:rPr>
      </w:pPr>
    </w:p>
    <w:p w14:paraId="4DAC0E91" w14:textId="5CB7A019" w:rsidR="004C76C6" w:rsidRDefault="004C76C6">
      <w:pPr>
        <w:rPr>
          <w:noProof/>
        </w:rPr>
      </w:pPr>
    </w:p>
    <w:p w14:paraId="0B85CD9B" w14:textId="272D63B7" w:rsidR="004C76C6" w:rsidRDefault="004C76C6">
      <w:pPr>
        <w:rPr>
          <w:noProof/>
        </w:rPr>
      </w:pPr>
    </w:p>
    <w:p w14:paraId="135723FF" w14:textId="110CB02D" w:rsidR="004C76C6" w:rsidRDefault="004C76C6">
      <w:pPr>
        <w:rPr>
          <w:noProof/>
        </w:rPr>
      </w:pPr>
    </w:p>
    <w:p w14:paraId="2ECF6D37" w14:textId="669D99AA" w:rsidR="004C76C6" w:rsidRDefault="004C76C6">
      <w:pPr>
        <w:rPr>
          <w:noProof/>
        </w:rPr>
      </w:pPr>
    </w:p>
    <w:p w14:paraId="471D01EC" w14:textId="3EDF9B8B" w:rsidR="004C76C6" w:rsidRDefault="004C76C6">
      <w:pPr>
        <w:rPr>
          <w:noProof/>
        </w:rPr>
      </w:pPr>
    </w:p>
    <w:p w14:paraId="235EF10D" w14:textId="0C523320" w:rsidR="004C76C6" w:rsidRDefault="004C76C6">
      <w:pPr>
        <w:rPr>
          <w:noProof/>
        </w:rPr>
      </w:pPr>
    </w:p>
    <w:p w14:paraId="48801D54" w14:textId="75F1FD06" w:rsidR="004C76C6" w:rsidRDefault="004C76C6">
      <w:pPr>
        <w:rPr>
          <w:noProof/>
        </w:rPr>
      </w:pPr>
    </w:p>
    <w:p w14:paraId="5F84C364" w14:textId="0348C90B" w:rsidR="004C76C6" w:rsidRDefault="004C76C6">
      <w:pPr>
        <w:rPr>
          <w:noProof/>
        </w:rPr>
      </w:pPr>
    </w:p>
    <w:p w14:paraId="1A556C30" w14:textId="5A2421F7" w:rsidR="004C76C6" w:rsidRDefault="004C76C6">
      <w:pPr>
        <w:rPr>
          <w:noProof/>
        </w:rPr>
      </w:pPr>
    </w:p>
    <w:p w14:paraId="3737D7DF" w14:textId="7461695D" w:rsidR="004C76C6" w:rsidRDefault="004C76C6">
      <w:pPr>
        <w:rPr>
          <w:noProof/>
        </w:rPr>
      </w:pPr>
    </w:p>
    <w:p w14:paraId="58140F71" w14:textId="14A1493B" w:rsidR="004C76C6" w:rsidRDefault="004C76C6">
      <w:pPr>
        <w:rPr>
          <w:noProof/>
        </w:rPr>
      </w:pPr>
    </w:p>
    <w:p w14:paraId="0A83147C" w14:textId="61B5876D" w:rsidR="004C76C6" w:rsidRDefault="004C76C6">
      <w:pPr>
        <w:rPr>
          <w:noProof/>
        </w:rPr>
      </w:pPr>
    </w:p>
    <w:p w14:paraId="0C194B26" w14:textId="4164AF85" w:rsidR="004C76C6" w:rsidRDefault="004C76C6">
      <w:pPr>
        <w:rPr>
          <w:noProof/>
        </w:rPr>
      </w:pPr>
    </w:p>
    <w:p w14:paraId="4EAE5C6E" w14:textId="121CBD02" w:rsidR="004C76C6" w:rsidRDefault="004C76C6">
      <w:pPr>
        <w:rPr>
          <w:noProof/>
        </w:rPr>
      </w:pPr>
    </w:p>
    <w:p w14:paraId="3C5B07E9" w14:textId="77777777" w:rsidR="00DD3632" w:rsidRPr="006B7D34" w:rsidRDefault="00DD3632" w:rsidP="00DD3632">
      <w:pPr>
        <w:pStyle w:val="Heading6"/>
        <w:rPr>
          <w:lang w:eastAsia="sv-SE"/>
        </w:rPr>
      </w:pPr>
      <w:bookmarkStart w:id="51" w:name="_Toc535442358"/>
      <w:r w:rsidRPr="006B7D34">
        <w:rPr>
          <w:lang w:eastAsia="sv-SE"/>
        </w:rPr>
        <w:t>6.7.5.2.4.2</w:t>
      </w:r>
      <w:r w:rsidRPr="006B7D34">
        <w:rPr>
          <w:lang w:eastAsia="sv-SE"/>
        </w:rPr>
        <w:tab/>
        <w:t>Procedure</w:t>
      </w:r>
      <w:bookmarkEnd w:id="51"/>
    </w:p>
    <w:p w14:paraId="0B4B5615" w14:textId="77777777" w:rsidR="00DD3632" w:rsidRPr="006B7D34" w:rsidRDefault="00DD3632" w:rsidP="00DD3632">
      <w:pPr>
        <w:pStyle w:val="B1"/>
      </w:pPr>
      <w:r w:rsidRPr="006B7D34">
        <w:t>1)</w:t>
      </w:r>
      <w:r w:rsidRPr="006B7D34">
        <w:tab/>
        <w:t>Place the BS at the positioner.</w:t>
      </w:r>
    </w:p>
    <w:p w14:paraId="64320E56" w14:textId="77777777" w:rsidR="00DD3632" w:rsidRPr="006B7D34" w:rsidRDefault="00DD3632" w:rsidP="00DD3632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6F5CE79C" w14:textId="77777777" w:rsidR="00DD3632" w:rsidRPr="006B7D34" w:rsidRDefault="00DD3632" w:rsidP="00DD3632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5A2E3ADD" w14:textId="77777777" w:rsidR="00DD3632" w:rsidRPr="006B7D34" w:rsidRDefault="00DD3632" w:rsidP="00DD3632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3A951F68" w14:textId="77777777" w:rsidR="00DD3632" w:rsidRPr="006B7D34" w:rsidRDefault="00DD3632" w:rsidP="00DD3632">
      <w:pPr>
        <w:pStyle w:val="B1"/>
      </w:pPr>
      <w:r w:rsidRPr="006B7D34">
        <w:t>5)</w:t>
      </w:r>
      <w:r w:rsidRPr="006B7D34">
        <w:tab/>
        <w:t>Set the BS to transmit</w:t>
      </w:r>
    </w:p>
    <w:p w14:paraId="05E29A92" w14:textId="77777777" w:rsidR="00DD3632" w:rsidRPr="006B7D34" w:rsidRDefault="00DD3632" w:rsidP="00DD3632">
      <w:pPr>
        <w:pStyle w:val="B1"/>
        <w:ind w:left="1135"/>
        <w:rPr>
          <w:snapToGrid w:val="0"/>
        </w:rPr>
      </w:pPr>
      <w:r w:rsidRPr="006B7D34">
        <w:t>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 xml:space="preserve">according to </w:t>
      </w:r>
      <w:r w:rsidRPr="006B7D34">
        <w:rPr>
          <w:rFonts w:eastAsia="SimSun" w:hint="eastAsia"/>
          <w:lang w:val="en-US" w:eastAsia="zh-CN"/>
        </w:rPr>
        <w:t>NR-FR1</w:t>
      </w:r>
      <w:r w:rsidRPr="006B7D34">
        <w:rPr>
          <w:rFonts w:eastAsia="MS PMincho"/>
        </w:rPr>
        <w:t>-TM1.1 in subclause 4.12.2,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615098F2" w14:textId="77777777" w:rsidR="00DD3632" w:rsidRPr="006B7D34" w:rsidRDefault="00DD3632" w:rsidP="00DD3632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set the RIB to transmit according to </w:t>
      </w:r>
      <w:r w:rsidRPr="006B7D34">
        <w:rPr>
          <w:rFonts w:hint="eastAsia"/>
          <w:snapToGrid w:val="0"/>
          <w:lang w:val="en-US" w:eastAsia="zh-CN"/>
        </w:rPr>
        <w:t>NR-FR1</w:t>
      </w:r>
      <w:r w:rsidRPr="006B7D34">
        <w:rPr>
          <w:snapToGrid w:val="0"/>
        </w:rPr>
        <w:t xml:space="preserve">-TM1.1 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4.7.</w:t>
      </w:r>
    </w:p>
    <w:p w14:paraId="6C0867CF" w14:textId="4622044E" w:rsidR="00DD3632" w:rsidRPr="006B7D34" w:rsidRDefault="00DD3632" w:rsidP="00DD3632">
      <w:pPr>
        <w:pStyle w:val="B1"/>
      </w:pPr>
      <w:r w:rsidRPr="006B7D34">
        <w:t>6)</w:t>
      </w:r>
      <w:r w:rsidRPr="006B7D34">
        <w:tab/>
        <w:t>Align the BS and the test antenna such that measurements to determine TRP can be performed</w:t>
      </w:r>
      <w:r w:rsidRPr="006B7D34" w:rsidDel="00745D86">
        <w:t xml:space="preserve"> </w:t>
      </w:r>
      <w:r w:rsidRPr="006B7D34">
        <w:t xml:space="preserve">(see </w:t>
      </w:r>
      <w:del w:id="52" w:author="Torbjörn Elfström" w:date="2019-02-12T09:08:00Z">
        <w:r w:rsidRPr="006B7D34" w:rsidDel="00F834B0">
          <w:delText xml:space="preserve">annex </w:delText>
        </w:r>
      </w:del>
      <w:ins w:id="53" w:author="Torbjörn Elfström" w:date="2019-02-12T09:08:00Z">
        <w:r w:rsidR="00F834B0">
          <w:t>A</w:t>
        </w:r>
        <w:r w:rsidR="00F834B0" w:rsidRPr="006B7D34">
          <w:t xml:space="preserve">nnex </w:t>
        </w:r>
      </w:ins>
      <w:r w:rsidRPr="006B7D34">
        <w:t>I).</w:t>
      </w:r>
    </w:p>
    <w:p w14:paraId="19835F9F" w14:textId="47287694" w:rsidR="00DD3632" w:rsidRPr="006B7D34" w:rsidRDefault="00DD3632" w:rsidP="00DD3632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 xml:space="preserve">Measure the </w:t>
      </w:r>
      <w:ins w:id="54" w:author="Torbjörn Elfström" w:date="2019-02-12T09:09:00Z">
        <w:r w:rsidR="00300C24">
          <w:rPr>
            <w:snapToGrid w:val="0"/>
          </w:rPr>
          <w:t xml:space="preserve">TRP </w:t>
        </w:r>
      </w:ins>
      <w:r w:rsidRPr="006B7D34">
        <w:rPr>
          <w:snapToGrid w:val="0"/>
        </w:rPr>
        <w:t>emission at the specified frequencies with specified measurement bandwidth</w:t>
      </w:r>
      <w:ins w:id="55" w:author="Torbjörn Elfström" w:date="2019-02-12T09:09:00Z">
        <w:r w:rsidR="00300C24">
          <w:rPr>
            <w:snapToGrid w:val="0"/>
          </w:rPr>
          <w:t>, as described in Annex I</w:t>
        </w:r>
      </w:ins>
      <w:r w:rsidRPr="006B7D34">
        <w:rPr>
          <w:snapToGrid w:val="0"/>
        </w:rPr>
        <w:t>.</w:t>
      </w:r>
    </w:p>
    <w:p w14:paraId="5FF80E22" w14:textId="7A8111B4" w:rsidR="00DD3632" w:rsidRPr="006B7D34" w:rsidDel="006C7714" w:rsidRDefault="00DD3632" w:rsidP="00DD3632">
      <w:pPr>
        <w:pStyle w:val="B1"/>
        <w:rPr>
          <w:del w:id="56" w:author="Torbjörn Elfström" w:date="2019-02-12T09:09:00Z"/>
        </w:rPr>
      </w:pPr>
      <w:del w:id="57" w:author="Torbjörn Elfström" w:date="2019-02-12T09:09:00Z">
        <w:r w:rsidRPr="006B7D34" w:rsidDel="006C7714">
          <w:delText>8)</w:delText>
        </w:r>
        <w:r w:rsidRPr="006B7D34" w:rsidDel="006C7714">
          <w:tab/>
          <w:delText>Repeat step 6-7 for all directions in the appropriated TRP measurement grid needed for full TRP estimation (see annex I).</w:delText>
        </w:r>
      </w:del>
    </w:p>
    <w:p w14:paraId="4A43111B" w14:textId="77777777" w:rsidR="00DD3632" w:rsidRPr="006B7D34" w:rsidRDefault="00DD3632" w:rsidP="00DD3632">
      <w:pPr>
        <w:pStyle w:val="NO"/>
      </w:pPr>
      <w:r w:rsidRPr="006B7D34">
        <w:t>NOTE 1: the TRP measurement grid may not be the same for all measurement frequencies.</w:t>
      </w:r>
    </w:p>
    <w:p w14:paraId="09F42216" w14:textId="77777777" w:rsidR="00DD3632" w:rsidRPr="006B7D34" w:rsidRDefault="00DD3632" w:rsidP="00DD3632">
      <w:pPr>
        <w:pStyle w:val="NO"/>
      </w:pPr>
      <w:r w:rsidRPr="006B7D34">
        <w:t>NOTE 2: the frequency sweep or the TRP measurement grid sweep may be done in any order.</w:t>
      </w:r>
    </w:p>
    <w:p w14:paraId="75CC6155" w14:textId="13439059" w:rsidR="00DD3632" w:rsidRPr="006B7D34" w:rsidDel="006C7714" w:rsidRDefault="00DD3632" w:rsidP="00DD3632">
      <w:pPr>
        <w:pStyle w:val="B1"/>
        <w:rPr>
          <w:del w:id="58" w:author="Torbjörn Elfström" w:date="2019-02-12T09:09:00Z"/>
        </w:rPr>
      </w:pPr>
      <w:del w:id="59" w:author="Torbjörn Elfström" w:date="2019-02-12T09:09:00Z">
        <w:r w:rsidRPr="006B7D34" w:rsidDel="006C7714">
          <w:delText>9)</w:delText>
        </w:r>
        <w:r w:rsidRPr="006B7D34" w:rsidDel="006C7714">
          <w:tab/>
          <w:delText>Calculate TRP at each specified frequency using the directional measurements.</w:delText>
        </w:r>
      </w:del>
    </w:p>
    <w:p w14:paraId="3CBEF4B0" w14:textId="77777777" w:rsidR="00DD3632" w:rsidRPr="006B7D34" w:rsidRDefault="00DD3632" w:rsidP="00DD3632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04BDD2B1" w14:textId="4F98CDBB" w:rsidR="00DD3632" w:rsidRPr="006B7D34" w:rsidRDefault="00DD3632" w:rsidP="00DD3632">
      <w:pPr>
        <w:pStyle w:val="B1"/>
        <w:ind w:left="567" w:hanging="283"/>
      </w:pPr>
      <w:del w:id="60" w:author="Torbjörn Elfström" w:date="2019-02-12T09:09:00Z">
        <w:r w:rsidRPr="006B7D34" w:rsidDel="006C7714">
          <w:delText>10</w:delText>
        </w:r>
      </w:del>
      <w:ins w:id="61" w:author="Torbjörn Elfström" w:date="2019-02-12T09:09:00Z">
        <w:r w:rsidR="006C7714">
          <w:t>8</w:t>
        </w:r>
      </w:ins>
      <w:r w:rsidRPr="006B7D34">
        <w:t>)</w:t>
      </w:r>
      <w:r w:rsidRPr="006B7D34">
        <w:tab/>
        <w:t xml:space="preserve">For </w:t>
      </w:r>
      <w:r w:rsidRPr="006B7D34">
        <w:rPr>
          <w:i/>
        </w:rPr>
        <w:t>BS type 1-O</w:t>
      </w:r>
      <w:r w:rsidRPr="006B7D34">
        <w:t xml:space="preserve"> and</w:t>
      </w:r>
      <w:r w:rsidRPr="006B7D34">
        <w:rPr>
          <w:rFonts w:hint="eastAsia"/>
          <w:lang w:val="en-US" w:eastAsia="zh-CN"/>
        </w:rPr>
        <w:t xml:space="preserve">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RIBs</w:t>
      </w:r>
      <w:r w:rsidRPr="006B7D34">
        <w:rPr>
          <w:lang w:eastAsia="zh-CN"/>
        </w:rPr>
        <w:t xml:space="preserve"> </w:t>
      </w:r>
      <w:r w:rsidRPr="006B7D34">
        <w:t>and single band tests, repeat the steps above per involved band where single band test configurations and test models shall apply with no carrier activated in the other band.</w:t>
      </w:r>
    </w:p>
    <w:p w14:paraId="2D081FB4" w14:textId="79E06B79" w:rsidR="004C76C6" w:rsidRDefault="004C76C6">
      <w:pPr>
        <w:rPr>
          <w:noProof/>
        </w:rPr>
      </w:pPr>
    </w:p>
    <w:p w14:paraId="3187FDA4" w14:textId="491A39A5" w:rsidR="00DD3632" w:rsidRDefault="00DD3632">
      <w:pPr>
        <w:rPr>
          <w:noProof/>
        </w:rPr>
      </w:pPr>
    </w:p>
    <w:p w14:paraId="0E224A35" w14:textId="54858FDF" w:rsidR="00DD3632" w:rsidRDefault="00DD3632">
      <w:pPr>
        <w:rPr>
          <w:noProof/>
        </w:rPr>
      </w:pPr>
    </w:p>
    <w:p w14:paraId="22ED35D4" w14:textId="0136DB5D" w:rsidR="00DD3632" w:rsidRDefault="00DD3632">
      <w:pPr>
        <w:rPr>
          <w:noProof/>
        </w:rPr>
      </w:pPr>
    </w:p>
    <w:p w14:paraId="308A2DFE" w14:textId="40132D62" w:rsidR="00DD3632" w:rsidRDefault="00DD3632">
      <w:pPr>
        <w:rPr>
          <w:noProof/>
        </w:rPr>
      </w:pPr>
    </w:p>
    <w:p w14:paraId="3AC0F237" w14:textId="1718EF77" w:rsidR="00DD3632" w:rsidRDefault="00DD3632">
      <w:pPr>
        <w:rPr>
          <w:noProof/>
        </w:rPr>
      </w:pPr>
    </w:p>
    <w:p w14:paraId="32A766A6" w14:textId="5B19AD8B" w:rsidR="00DD3632" w:rsidRDefault="00DD3632">
      <w:pPr>
        <w:rPr>
          <w:noProof/>
        </w:rPr>
      </w:pPr>
    </w:p>
    <w:p w14:paraId="03239307" w14:textId="06CC2BBE" w:rsidR="00DD3632" w:rsidRDefault="00DD3632">
      <w:pPr>
        <w:rPr>
          <w:noProof/>
        </w:rPr>
      </w:pPr>
    </w:p>
    <w:p w14:paraId="61B6D457" w14:textId="3DFD06E8" w:rsidR="00DD3632" w:rsidRDefault="00DD3632">
      <w:pPr>
        <w:rPr>
          <w:noProof/>
        </w:rPr>
      </w:pPr>
    </w:p>
    <w:p w14:paraId="2EFEBFC2" w14:textId="7E0F4845" w:rsidR="00DD3632" w:rsidRDefault="00DD3632">
      <w:pPr>
        <w:rPr>
          <w:noProof/>
        </w:rPr>
      </w:pPr>
    </w:p>
    <w:p w14:paraId="2B547441" w14:textId="61FCBEBF" w:rsidR="00DD3632" w:rsidRDefault="00DD3632">
      <w:pPr>
        <w:rPr>
          <w:noProof/>
        </w:rPr>
      </w:pPr>
    </w:p>
    <w:p w14:paraId="382E9D1F" w14:textId="6F4E9223" w:rsidR="00DD3632" w:rsidRDefault="00DD3632">
      <w:pPr>
        <w:rPr>
          <w:noProof/>
        </w:rPr>
      </w:pPr>
    </w:p>
    <w:p w14:paraId="34494DCA" w14:textId="7B3A08A2" w:rsidR="00DD3632" w:rsidRDefault="00DD3632">
      <w:pPr>
        <w:rPr>
          <w:noProof/>
        </w:rPr>
      </w:pPr>
    </w:p>
    <w:p w14:paraId="7C6A2F46" w14:textId="10A49D86" w:rsidR="00DD3632" w:rsidRDefault="00DD3632">
      <w:pPr>
        <w:rPr>
          <w:noProof/>
        </w:rPr>
      </w:pPr>
    </w:p>
    <w:p w14:paraId="163BD25B" w14:textId="1001BB23" w:rsidR="00DD3632" w:rsidRDefault="00DD3632">
      <w:pPr>
        <w:rPr>
          <w:noProof/>
        </w:rPr>
      </w:pPr>
    </w:p>
    <w:p w14:paraId="2D74EB88" w14:textId="797C949F" w:rsidR="00DD3632" w:rsidRDefault="00DD3632">
      <w:pPr>
        <w:rPr>
          <w:noProof/>
        </w:rPr>
      </w:pPr>
    </w:p>
    <w:p w14:paraId="15DC7BE6" w14:textId="77777777" w:rsidR="007167F0" w:rsidRPr="006B7D34" w:rsidRDefault="007167F0" w:rsidP="007167F0">
      <w:pPr>
        <w:pStyle w:val="Heading6"/>
        <w:rPr>
          <w:lang w:eastAsia="sv-SE"/>
        </w:rPr>
      </w:pPr>
      <w:bookmarkStart w:id="62" w:name="_Toc535442377"/>
      <w:r w:rsidRPr="006B7D34">
        <w:rPr>
          <w:lang w:eastAsia="sv-SE"/>
        </w:rPr>
        <w:t>6.7.5.4.4.2</w:t>
      </w:r>
      <w:r w:rsidRPr="006B7D34">
        <w:rPr>
          <w:lang w:eastAsia="sv-SE"/>
        </w:rPr>
        <w:tab/>
        <w:t>Procedure</w:t>
      </w:r>
      <w:bookmarkEnd w:id="62"/>
    </w:p>
    <w:p w14:paraId="4689DEE7" w14:textId="77777777" w:rsidR="007167F0" w:rsidRPr="006B7D34" w:rsidRDefault="007167F0" w:rsidP="007167F0">
      <w:pPr>
        <w:pStyle w:val="B1"/>
      </w:pPr>
      <w:r w:rsidRPr="006B7D34">
        <w:t>1)</w:t>
      </w:r>
      <w:r w:rsidRPr="006B7D34">
        <w:tab/>
        <w:t>Place the BS at the positioner.</w:t>
      </w:r>
    </w:p>
    <w:p w14:paraId="32390E2C" w14:textId="77777777" w:rsidR="007167F0" w:rsidRPr="006B7D34" w:rsidRDefault="007167F0" w:rsidP="007167F0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51E1880C" w14:textId="77777777" w:rsidR="007167F0" w:rsidRPr="006B7D34" w:rsidRDefault="007167F0" w:rsidP="007167F0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6.7.5.2.5.</w:t>
      </w:r>
    </w:p>
    <w:p w14:paraId="542D1AEF" w14:textId="77777777" w:rsidR="007167F0" w:rsidRPr="006B7D34" w:rsidRDefault="007167F0" w:rsidP="007167F0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616F3636" w14:textId="77777777" w:rsidR="007167F0" w:rsidRPr="006B7D34" w:rsidRDefault="007167F0" w:rsidP="007167F0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027FAB55" w14:textId="77777777" w:rsidR="007167F0" w:rsidRPr="006B7D34" w:rsidRDefault="007167F0" w:rsidP="007167F0">
      <w:pPr>
        <w:pStyle w:val="B1"/>
      </w:pPr>
      <w:r w:rsidRPr="006B7D34">
        <w:t>5)</w:t>
      </w:r>
      <w:r w:rsidRPr="006B7D34">
        <w:tab/>
        <w:t>Set the BS to transmit:</w:t>
      </w:r>
    </w:p>
    <w:p w14:paraId="76DC9D10" w14:textId="77777777" w:rsidR="007167F0" w:rsidRPr="006B7D34" w:rsidRDefault="007167F0" w:rsidP="007167F0">
      <w:pPr>
        <w:pStyle w:val="B1"/>
        <w:ind w:left="1135"/>
        <w:rPr>
          <w:snapToGrid w:val="0"/>
        </w:rPr>
      </w:pPr>
      <w:r w:rsidRPr="006B7D34">
        <w:t xml:space="preserve"> -</w:t>
      </w:r>
      <w:r w:rsidRPr="006B7D34">
        <w:tab/>
        <w:t xml:space="preserve">For </w:t>
      </w:r>
      <w:r w:rsidRPr="006B7D34">
        <w:rPr>
          <w:snapToGrid w:val="0"/>
        </w:rPr>
        <w:t>RIB</w:t>
      </w:r>
      <w:r w:rsidRPr="006B7D34">
        <w:rPr>
          <w:i/>
          <w:snapToGrid w:val="0"/>
        </w:rPr>
        <w:t xml:space="preserve"> </w:t>
      </w:r>
      <w:r w:rsidRPr="006B7D34">
        <w:rPr>
          <w:snapToGrid w:val="0"/>
        </w:rPr>
        <w:t xml:space="preserve">declared to be capable of single carrier operation only, set the RIB to transmit a signal </w:t>
      </w:r>
      <w:r w:rsidRPr="006B7D34">
        <w:rPr>
          <w:rFonts w:eastAsia="MS PMincho"/>
        </w:rPr>
        <w:t>according to E-TM1.1 in subclause 4.12.2,</w:t>
      </w:r>
      <w:r w:rsidRPr="006B7D34">
        <w:rPr>
          <w:snapToGrid w:val="0"/>
        </w:rPr>
        <w:t xml:space="preserve"> at </w:t>
      </w:r>
      <w:r w:rsidRPr="006B7D34">
        <w:t xml:space="preserve">manufacturer's declared rated output power </w:t>
      </w:r>
      <w:proofErr w:type="spellStart"/>
      <w:proofErr w:type="gramStart"/>
      <w:r w:rsidRPr="006B7D34">
        <w:rPr>
          <w:snapToGrid w:val="0"/>
        </w:rPr>
        <w:t>P</w:t>
      </w:r>
      <w:r w:rsidRPr="006B7D34">
        <w:rPr>
          <w:snapToGrid w:val="0"/>
          <w:vertAlign w:val="subscript"/>
        </w:rPr>
        <w:t>rated,c</w:t>
      </w:r>
      <w:proofErr w:type="gramEnd"/>
      <w:r w:rsidRPr="006B7D34">
        <w:rPr>
          <w:snapToGrid w:val="0"/>
          <w:vertAlign w:val="subscript"/>
        </w:rPr>
        <w:t>,TRP</w:t>
      </w:r>
      <w:proofErr w:type="spellEnd"/>
      <w:r w:rsidRPr="006B7D34">
        <w:rPr>
          <w:snapToGrid w:val="0"/>
        </w:rPr>
        <w:t>.</w:t>
      </w:r>
    </w:p>
    <w:p w14:paraId="08827012" w14:textId="77777777" w:rsidR="007167F0" w:rsidRPr="006B7D34" w:rsidRDefault="007167F0" w:rsidP="007167F0">
      <w:pPr>
        <w:pStyle w:val="B3"/>
        <w:rPr>
          <w:snapToGrid w:val="0"/>
        </w:rPr>
      </w:pPr>
      <w:r w:rsidRPr="006B7D34">
        <w:rPr>
          <w:snapToGrid w:val="0"/>
        </w:rPr>
        <w:t>-</w:t>
      </w:r>
      <w:r w:rsidRPr="006B7D34">
        <w:rPr>
          <w:snapToGrid w:val="0"/>
        </w:rPr>
        <w:tab/>
        <w:t>For a RIB declared to be capable of multi-carrier</w:t>
      </w:r>
      <w:r w:rsidRPr="006B7D34">
        <w:t xml:space="preserve"> and/or CA</w:t>
      </w:r>
      <w:r w:rsidRPr="006B7D34">
        <w:rPr>
          <w:snapToGrid w:val="0"/>
        </w:rPr>
        <w:t xml:space="preserve"> operation, set the set the RIB to transmit according to E-TM1.1 on all carriers configured </w:t>
      </w:r>
      <w:r w:rsidRPr="006B7D34">
        <w:rPr>
          <w:lang w:eastAsia="zh-CN"/>
        </w:rPr>
        <w:t>using the applicable test configuration and corresponding power setting specified</w:t>
      </w:r>
      <w:r w:rsidRPr="006B7D34">
        <w:rPr>
          <w:snapToGrid w:val="0"/>
        </w:rPr>
        <w:t xml:space="preserve"> in subclause 4.7.</w:t>
      </w:r>
    </w:p>
    <w:p w14:paraId="0F121352" w14:textId="5AAEB8E5" w:rsidR="007167F0" w:rsidRPr="006B7D34" w:rsidRDefault="007167F0" w:rsidP="007167F0">
      <w:pPr>
        <w:pStyle w:val="B1"/>
      </w:pPr>
      <w:r w:rsidRPr="006B7D34">
        <w:t>6)</w:t>
      </w:r>
      <w:r w:rsidRPr="006B7D34">
        <w:tab/>
        <w:t>Align the BS and the test antenna such that measurements to determine TRP can be performed</w:t>
      </w:r>
      <w:r w:rsidRPr="006B7D34" w:rsidDel="00745D86">
        <w:t xml:space="preserve"> </w:t>
      </w:r>
      <w:r w:rsidRPr="006B7D34">
        <w:t xml:space="preserve">(see </w:t>
      </w:r>
      <w:del w:id="63" w:author="Torbjörn Elfström" w:date="2019-02-12T09:10:00Z">
        <w:r w:rsidRPr="006B7D34" w:rsidDel="006C7714">
          <w:delText xml:space="preserve">annex </w:delText>
        </w:r>
      </w:del>
      <w:ins w:id="64" w:author="Torbjörn Elfström" w:date="2019-02-12T09:10:00Z">
        <w:r w:rsidR="006C7714">
          <w:t>A</w:t>
        </w:r>
        <w:r w:rsidR="006C7714" w:rsidRPr="006B7D34">
          <w:t xml:space="preserve">nnex </w:t>
        </w:r>
      </w:ins>
      <w:r w:rsidRPr="006B7D34">
        <w:t>I).</w:t>
      </w:r>
    </w:p>
    <w:p w14:paraId="437BEDC8" w14:textId="776EFAB8" w:rsidR="007167F0" w:rsidRPr="006B7D34" w:rsidRDefault="007167F0" w:rsidP="007167F0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 xml:space="preserve">Measure the </w:t>
      </w:r>
      <w:ins w:id="65" w:author="Torbjörn Elfström" w:date="2019-02-12T09:10:00Z">
        <w:r w:rsidR="006C7714">
          <w:rPr>
            <w:snapToGrid w:val="0"/>
          </w:rPr>
          <w:t xml:space="preserve">TRP </w:t>
        </w:r>
      </w:ins>
      <w:r w:rsidRPr="006B7D34">
        <w:rPr>
          <w:snapToGrid w:val="0"/>
        </w:rPr>
        <w:t>emission at the specified frequencies with specified measurement bandwidth.</w:t>
      </w:r>
    </w:p>
    <w:p w14:paraId="045DE5F4" w14:textId="2DEBA0E7" w:rsidR="007167F0" w:rsidRPr="006B7D34" w:rsidDel="006C7714" w:rsidRDefault="007167F0" w:rsidP="007167F0">
      <w:pPr>
        <w:pStyle w:val="B1"/>
        <w:rPr>
          <w:del w:id="66" w:author="Torbjörn Elfström" w:date="2019-02-12T09:10:00Z"/>
        </w:rPr>
      </w:pPr>
      <w:del w:id="67" w:author="Torbjörn Elfström" w:date="2019-02-12T09:10:00Z">
        <w:r w:rsidRPr="006B7D34" w:rsidDel="006C7714">
          <w:delText>8)</w:delText>
        </w:r>
        <w:r w:rsidRPr="006B7D34" w:rsidDel="006C7714">
          <w:tab/>
          <w:delText>Repeat step 6-7 for all directions in the appropriated TRP measurement grid needed for full TRP estimation (see annex I).</w:delText>
        </w:r>
      </w:del>
    </w:p>
    <w:p w14:paraId="214B8262" w14:textId="77777777" w:rsidR="007167F0" w:rsidRPr="006B7D34" w:rsidRDefault="007167F0" w:rsidP="007167F0">
      <w:pPr>
        <w:pStyle w:val="NO"/>
      </w:pPr>
      <w:r w:rsidRPr="006B7D34">
        <w:t>NOTE 1: the TRP measurement grid may not be the same for all measurement frequencies.</w:t>
      </w:r>
    </w:p>
    <w:p w14:paraId="68D59AAD" w14:textId="77777777" w:rsidR="007167F0" w:rsidRPr="006B7D34" w:rsidRDefault="007167F0" w:rsidP="007167F0">
      <w:pPr>
        <w:pStyle w:val="NO"/>
      </w:pPr>
      <w:r w:rsidRPr="006B7D34">
        <w:t>NOTE 2: the frequency sweep or the TRP measurement grid sweep may be done in any order.</w:t>
      </w:r>
    </w:p>
    <w:p w14:paraId="659BDE13" w14:textId="699A6600" w:rsidR="007167F0" w:rsidRPr="006B7D34" w:rsidDel="006C7714" w:rsidRDefault="007167F0" w:rsidP="007167F0">
      <w:pPr>
        <w:pStyle w:val="B1"/>
        <w:rPr>
          <w:del w:id="68" w:author="Torbjörn Elfström" w:date="2019-02-12T09:10:00Z"/>
        </w:rPr>
      </w:pPr>
      <w:del w:id="69" w:author="Torbjörn Elfström" w:date="2019-02-12T09:10:00Z">
        <w:r w:rsidRPr="006B7D34" w:rsidDel="006C7714">
          <w:delText>9)</w:delText>
        </w:r>
        <w:r w:rsidRPr="006B7D34" w:rsidDel="006C7714">
          <w:tab/>
          <w:delText>Calculate TRP at each specified frequency using the directional measurements.</w:delText>
        </w:r>
      </w:del>
    </w:p>
    <w:p w14:paraId="27A36914" w14:textId="77777777" w:rsidR="007167F0" w:rsidRPr="006B7D34" w:rsidRDefault="007167F0" w:rsidP="007167F0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4302E681" w14:textId="634801FD" w:rsidR="007167F0" w:rsidRPr="006B7D34" w:rsidRDefault="006C7714" w:rsidP="007167F0">
      <w:pPr>
        <w:pStyle w:val="B1"/>
        <w:ind w:left="567" w:hanging="283"/>
      </w:pPr>
      <w:ins w:id="70" w:author="Torbjörn Elfström" w:date="2019-02-12T09:10:00Z">
        <w:r>
          <w:t>9</w:t>
        </w:r>
      </w:ins>
      <w:del w:id="71" w:author="Torbjörn Elfström" w:date="2019-02-12T09:10:00Z">
        <w:r w:rsidR="007167F0" w:rsidRPr="006B7D34" w:rsidDel="006C7714">
          <w:delText>10</w:delText>
        </w:r>
      </w:del>
      <w:r w:rsidR="007167F0" w:rsidRPr="006B7D34">
        <w:t>)</w:t>
      </w:r>
      <w:r w:rsidR="007167F0" w:rsidRPr="006B7D34">
        <w:tab/>
        <w:t xml:space="preserve">For </w:t>
      </w:r>
      <w:r w:rsidR="007167F0" w:rsidRPr="006B7D34">
        <w:rPr>
          <w:i/>
        </w:rPr>
        <w:t xml:space="preserve">multi-band </w:t>
      </w:r>
      <w:r w:rsidR="007167F0" w:rsidRPr="006B7D34">
        <w:rPr>
          <w:i/>
          <w:lang w:eastAsia="zh-CN"/>
        </w:rPr>
        <w:t>RIBs</w:t>
      </w:r>
      <w:r w:rsidR="007167F0" w:rsidRPr="006B7D34">
        <w:rPr>
          <w:lang w:eastAsia="zh-CN"/>
        </w:rPr>
        <w:t xml:space="preserve"> </w:t>
      </w:r>
      <w:r w:rsidR="007167F0" w:rsidRPr="006B7D34">
        <w:t>and single band tests, repeat the steps above per involved band where single band test configurations and test models shall apply with no carrier activated in the other band.</w:t>
      </w:r>
    </w:p>
    <w:p w14:paraId="2CB1D77F" w14:textId="74526D97" w:rsidR="00DD3632" w:rsidRDefault="00DD3632">
      <w:pPr>
        <w:rPr>
          <w:noProof/>
        </w:rPr>
      </w:pPr>
    </w:p>
    <w:p w14:paraId="194325FB" w14:textId="4014C5DB" w:rsidR="006718B8" w:rsidRDefault="006718B8">
      <w:pPr>
        <w:rPr>
          <w:noProof/>
        </w:rPr>
      </w:pPr>
    </w:p>
    <w:p w14:paraId="77F73AD2" w14:textId="62988971" w:rsidR="006718B8" w:rsidRDefault="006718B8">
      <w:pPr>
        <w:rPr>
          <w:noProof/>
        </w:rPr>
      </w:pPr>
    </w:p>
    <w:p w14:paraId="10DD9755" w14:textId="20036535" w:rsidR="006718B8" w:rsidRDefault="006718B8">
      <w:pPr>
        <w:rPr>
          <w:noProof/>
        </w:rPr>
      </w:pPr>
    </w:p>
    <w:p w14:paraId="3D4E671D" w14:textId="03D69A9B" w:rsidR="006718B8" w:rsidRDefault="006718B8">
      <w:pPr>
        <w:rPr>
          <w:noProof/>
        </w:rPr>
      </w:pPr>
    </w:p>
    <w:p w14:paraId="5AF5E255" w14:textId="25F8AF4C" w:rsidR="006718B8" w:rsidRDefault="006718B8">
      <w:pPr>
        <w:rPr>
          <w:noProof/>
        </w:rPr>
      </w:pPr>
    </w:p>
    <w:p w14:paraId="5069B6F9" w14:textId="029D496D" w:rsidR="006718B8" w:rsidRDefault="006718B8">
      <w:pPr>
        <w:rPr>
          <w:noProof/>
        </w:rPr>
      </w:pPr>
    </w:p>
    <w:p w14:paraId="67167B57" w14:textId="6486A0E8" w:rsidR="006718B8" w:rsidRDefault="006718B8">
      <w:pPr>
        <w:rPr>
          <w:noProof/>
        </w:rPr>
      </w:pPr>
    </w:p>
    <w:p w14:paraId="1BD7CF22" w14:textId="4131FF94" w:rsidR="006718B8" w:rsidRDefault="006718B8">
      <w:pPr>
        <w:rPr>
          <w:noProof/>
        </w:rPr>
      </w:pPr>
    </w:p>
    <w:p w14:paraId="36269B65" w14:textId="0224483D" w:rsidR="006718B8" w:rsidRDefault="006718B8">
      <w:pPr>
        <w:rPr>
          <w:noProof/>
        </w:rPr>
      </w:pPr>
    </w:p>
    <w:p w14:paraId="44F3F7C5" w14:textId="5E750F77" w:rsidR="006718B8" w:rsidRDefault="006718B8">
      <w:pPr>
        <w:rPr>
          <w:noProof/>
        </w:rPr>
      </w:pPr>
    </w:p>
    <w:p w14:paraId="4BDF4356" w14:textId="4F2724CA" w:rsidR="006718B8" w:rsidRDefault="006718B8">
      <w:pPr>
        <w:rPr>
          <w:noProof/>
        </w:rPr>
      </w:pPr>
    </w:p>
    <w:p w14:paraId="2BBB3E76" w14:textId="49580FFB" w:rsidR="006718B8" w:rsidRDefault="006718B8">
      <w:pPr>
        <w:rPr>
          <w:noProof/>
        </w:rPr>
      </w:pPr>
    </w:p>
    <w:p w14:paraId="5269E53A" w14:textId="438BC221" w:rsidR="006718B8" w:rsidRDefault="006718B8">
      <w:pPr>
        <w:rPr>
          <w:noProof/>
        </w:rPr>
      </w:pPr>
    </w:p>
    <w:p w14:paraId="63A34095" w14:textId="08F170BE" w:rsidR="006718B8" w:rsidRDefault="006718B8">
      <w:pPr>
        <w:rPr>
          <w:noProof/>
        </w:rPr>
      </w:pPr>
    </w:p>
    <w:p w14:paraId="479199F6" w14:textId="77777777" w:rsidR="00B23E9B" w:rsidRPr="006B7D34" w:rsidRDefault="00B23E9B" w:rsidP="00B23E9B">
      <w:pPr>
        <w:pStyle w:val="Heading4"/>
        <w:rPr>
          <w:lang w:eastAsia="sv-SE"/>
        </w:rPr>
      </w:pPr>
      <w:bookmarkStart w:id="72" w:name="_Toc535442477"/>
      <w:r w:rsidRPr="006B7D34">
        <w:rPr>
          <w:lang w:eastAsia="sv-SE"/>
        </w:rPr>
        <w:t>7.7.4.2</w:t>
      </w:r>
      <w:r w:rsidRPr="006B7D34">
        <w:rPr>
          <w:lang w:eastAsia="sv-SE"/>
        </w:rPr>
        <w:tab/>
        <w:t>Procedure</w:t>
      </w:r>
      <w:bookmarkEnd w:id="72"/>
    </w:p>
    <w:p w14:paraId="37CC458A" w14:textId="77777777" w:rsidR="00B23E9B" w:rsidRPr="006B7D34" w:rsidRDefault="00B23E9B" w:rsidP="00B23E9B">
      <w:pPr>
        <w:pStyle w:val="B1"/>
      </w:pPr>
      <w:r w:rsidRPr="006B7D34">
        <w:t>1)</w:t>
      </w:r>
      <w:r w:rsidRPr="006B7D34">
        <w:tab/>
        <w:t>Place the BS at the positioner.</w:t>
      </w:r>
    </w:p>
    <w:p w14:paraId="32948A70" w14:textId="77777777" w:rsidR="00B23E9B" w:rsidRPr="006B7D34" w:rsidRDefault="00B23E9B" w:rsidP="00B23E9B">
      <w:pPr>
        <w:pStyle w:val="B1"/>
      </w:pPr>
      <w:r w:rsidRPr="006B7D34">
        <w:t>2)</w:t>
      </w:r>
      <w:r w:rsidRPr="006B7D34">
        <w:tab/>
        <w:t>Align the manufacturer declared coordinate system orientation (D.2) of the BS with the test system.</w:t>
      </w:r>
    </w:p>
    <w:p w14:paraId="078FB339" w14:textId="77777777" w:rsidR="00B23E9B" w:rsidRPr="006B7D34" w:rsidRDefault="00B23E9B" w:rsidP="00B23E9B">
      <w:pPr>
        <w:pStyle w:val="B1"/>
      </w:pPr>
      <w:r w:rsidRPr="006B7D34">
        <w:t>3)</w:t>
      </w:r>
      <w:r w:rsidRPr="006B7D34">
        <w:tab/>
        <w:t>Measurements shall use a measurement bandwidth in accordance to the conditions in subclause 7.7.5.</w:t>
      </w:r>
    </w:p>
    <w:p w14:paraId="2EDB3E97" w14:textId="77777777" w:rsidR="00B23E9B" w:rsidRPr="006B7D34" w:rsidRDefault="00B23E9B" w:rsidP="00B23E9B">
      <w:pPr>
        <w:pStyle w:val="B1"/>
      </w:pPr>
      <w:r w:rsidRPr="006B7D34">
        <w:t>4)</w:t>
      </w:r>
      <w:r w:rsidRPr="006B7D34">
        <w:tab/>
        <w:t>The measurement device characteristics shall be:</w:t>
      </w:r>
    </w:p>
    <w:p w14:paraId="2BFCF921" w14:textId="77777777" w:rsidR="00B23E9B" w:rsidRPr="006B7D34" w:rsidRDefault="00B23E9B" w:rsidP="00B23E9B">
      <w:pPr>
        <w:pStyle w:val="B2"/>
        <w:rPr>
          <w:lang w:eastAsia="zh-CN"/>
        </w:rPr>
      </w:pPr>
      <w:r w:rsidRPr="006B7D34">
        <w:t>-</w:t>
      </w:r>
      <w:r w:rsidRPr="006B7D34">
        <w:tab/>
        <w:t>Detection mode: True RMS.</w:t>
      </w:r>
    </w:p>
    <w:p w14:paraId="22EE2B66" w14:textId="77777777" w:rsidR="00B23E9B" w:rsidRPr="006B7D34" w:rsidRDefault="00B23E9B" w:rsidP="00B23E9B">
      <w:pPr>
        <w:pStyle w:val="B1"/>
      </w:pPr>
      <w:r w:rsidRPr="006B7D34">
        <w:t>5)</w:t>
      </w:r>
      <w:r w:rsidRPr="006B7D34">
        <w:tab/>
        <w:t>Set the TDD BS to receive only.</w:t>
      </w:r>
    </w:p>
    <w:p w14:paraId="2603BBAD" w14:textId="4F91C65B" w:rsidR="00B23E9B" w:rsidRPr="006B7D34" w:rsidRDefault="00B23E9B" w:rsidP="00B23E9B">
      <w:pPr>
        <w:pStyle w:val="B1"/>
      </w:pPr>
      <w:r w:rsidRPr="006B7D34">
        <w:t>6)</w:t>
      </w:r>
      <w:r w:rsidRPr="006B7D34">
        <w:tab/>
        <w:t>Align the BS and the test antenna such that measurements to determine TRP can be performed</w:t>
      </w:r>
      <w:r w:rsidRPr="006B7D34" w:rsidDel="00745D86">
        <w:t xml:space="preserve"> </w:t>
      </w:r>
      <w:r w:rsidRPr="006B7D34">
        <w:t xml:space="preserve">(see </w:t>
      </w:r>
      <w:del w:id="73" w:author="Torbjörn Elfström" w:date="2019-02-12T09:10:00Z">
        <w:r w:rsidRPr="006B7D34" w:rsidDel="006C7714">
          <w:delText xml:space="preserve">annex </w:delText>
        </w:r>
      </w:del>
      <w:ins w:id="74" w:author="Torbjörn Elfström" w:date="2019-02-12T09:10:00Z">
        <w:r w:rsidR="006C7714">
          <w:t>A</w:t>
        </w:r>
        <w:r w:rsidR="006C7714" w:rsidRPr="006B7D34">
          <w:t xml:space="preserve">nnex </w:t>
        </w:r>
      </w:ins>
      <w:r w:rsidRPr="006B7D34">
        <w:t>I).</w:t>
      </w:r>
    </w:p>
    <w:p w14:paraId="7843AA98" w14:textId="7004B9E3" w:rsidR="00B23E9B" w:rsidRPr="006B7D34" w:rsidRDefault="00B23E9B" w:rsidP="00B23E9B">
      <w:pPr>
        <w:pStyle w:val="B1"/>
        <w:rPr>
          <w:snapToGrid w:val="0"/>
        </w:rPr>
      </w:pPr>
      <w:r w:rsidRPr="006B7D34">
        <w:rPr>
          <w:snapToGrid w:val="0"/>
        </w:rPr>
        <w:t>7)</w:t>
      </w:r>
      <w:r w:rsidRPr="006B7D34">
        <w:rPr>
          <w:snapToGrid w:val="0"/>
        </w:rPr>
        <w:tab/>
        <w:t xml:space="preserve">Measure the </w:t>
      </w:r>
      <w:ins w:id="75" w:author="Torbjörn Elfström" w:date="2019-02-12T09:10:00Z">
        <w:r w:rsidR="006C7714">
          <w:rPr>
            <w:snapToGrid w:val="0"/>
          </w:rPr>
          <w:t xml:space="preserve">TRP </w:t>
        </w:r>
      </w:ins>
      <w:r w:rsidRPr="006B7D34">
        <w:rPr>
          <w:snapToGrid w:val="0"/>
        </w:rPr>
        <w:t>emission at the specified frequencies with specified measurement bandwidth</w:t>
      </w:r>
      <w:ins w:id="76" w:author="Torbjörn Elfström" w:date="2019-02-12T09:11:00Z">
        <w:r w:rsidR="006C7714">
          <w:rPr>
            <w:snapToGrid w:val="0"/>
          </w:rPr>
          <w:t>, as described in Annex I.</w:t>
        </w:r>
      </w:ins>
    </w:p>
    <w:p w14:paraId="56F485C0" w14:textId="229DA25A" w:rsidR="00B23E9B" w:rsidRPr="006B7D34" w:rsidDel="006C7714" w:rsidRDefault="00B23E9B" w:rsidP="00B23E9B">
      <w:pPr>
        <w:pStyle w:val="B1"/>
        <w:rPr>
          <w:del w:id="77" w:author="Torbjörn Elfström" w:date="2019-02-12T09:11:00Z"/>
        </w:rPr>
      </w:pPr>
      <w:del w:id="78" w:author="Torbjörn Elfström" w:date="2019-02-12T09:11:00Z">
        <w:r w:rsidRPr="006B7D34" w:rsidDel="006C7714">
          <w:delText>8)</w:delText>
        </w:r>
        <w:r w:rsidRPr="006B7D34" w:rsidDel="006C7714">
          <w:tab/>
          <w:delText>Repeat step 6-9 for all directions in the appropriated TRP measurement grid needed for full TRP estimation (see annex I).</w:delText>
        </w:r>
      </w:del>
    </w:p>
    <w:p w14:paraId="7DBBEC64" w14:textId="77777777" w:rsidR="00B23E9B" w:rsidRPr="006B7D34" w:rsidRDefault="00B23E9B" w:rsidP="00B23E9B">
      <w:pPr>
        <w:pStyle w:val="B1"/>
        <w:ind w:left="852"/>
      </w:pPr>
      <w:r w:rsidRPr="006B7D34">
        <w:t>NOTE 1: the TRP measurement grid may not be the same for all measurement frequencies.</w:t>
      </w:r>
    </w:p>
    <w:p w14:paraId="2D68A9C5" w14:textId="77777777" w:rsidR="00B23E9B" w:rsidRPr="006B7D34" w:rsidRDefault="00B23E9B" w:rsidP="00B23E9B">
      <w:pPr>
        <w:pStyle w:val="B1"/>
        <w:ind w:left="852"/>
      </w:pPr>
      <w:r w:rsidRPr="006B7D34">
        <w:t>NOTE 2: the frequency sweep or the TRP measurement grid sweep may be done in any order</w:t>
      </w:r>
    </w:p>
    <w:p w14:paraId="2345C4B5" w14:textId="46650581" w:rsidR="00B23E9B" w:rsidRPr="006B7D34" w:rsidDel="006C7714" w:rsidRDefault="00B23E9B" w:rsidP="00B23E9B">
      <w:pPr>
        <w:pStyle w:val="B1"/>
        <w:rPr>
          <w:del w:id="79" w:author="Torbjörn Elfström" w:date="2019-02-12T09:11:00Z"/>
        </w:rPr>
      </w:pPr>
      <w:del w:id="80" w:author="Torbjörn Elfström" w:date="2019-02-12T09:11:00Z">
        <w:r w:rsidRPr="006B7D34" w:rsidDel="006C7714">
          <w:delText>9)</w:delText>
        </w:r>
        <w:r w:rsidRPr="006B7D34" w:rsidDel="006C7714">
          <w:tab/>
          <w:delText>Calculate TRP at each specified frequency using the directional measurements.</w:delText>
        </w:r>
      </w:del>
    </w:p>
    <w:p w14:paraId="46981AF0" w14:textId="77777777" w:rsidR="00B23E9B" w:rsidRPr="006B7D34" w:rsidRDefault="00B23E9B" w:rsidP="00B23E9B">
      <w:r w:rsidRPr="006B7D34">
        <w:t xml:space="preserve">In addition, for </w:t>
      </w:r>
      <w:r w:rsidRPr="006B7D34">
        <w:rPr>
          <w:i/>
        </w:rPr>
        <w:t xml:space="preserve">multi-band </w:t>
      </w:r>
      <w:r w:rsidRPr="006B7D34">
        <w:rPr>
          <w:i/>
          <w:lang w:eastAsia="zh-CN"/>
        </w:rPr>
        <w:t>RIB(s)</w:t>
      </w:r>
      <w:r w:rsidRPr="006B7D34">
        <w:t>, the following steps shall apply:</w:t>
      </w:r>
    </w:p>
    <w:p w14:paraId="544E3218" w14:textId="2C910B2B" w:rsidR="00B23E9B" w:rsidRPr="006B7D34" w:rsidRDefault="006C7714" w:rsidP="00B23E9B">
      <w:pPr>
        <w:pStyle w:val="B1"/>
        <w:ind w:left="567" w:hanging="283"/>
      </w:pPr>
      <w:ins w:id="81" w:author="Torbjörn Elfström" w:date="2019-02-12T09:11:00Z">
        <w:r>
          <w:t>8</w:t>
        </w:r>
      </w:ins>
      <w:del w:id="82" w:author="Torbjörn Elfström" w:date="2019-02-12T09:11:00Z">
        <w:r w:rsidR="00B23E9B" w:rsidRPr="006B7D34" w:rsidDel="006C7714">
          <w:delText>10</w:delText>
        </w:r>
      </w:del>
      <w:r w:rsidR="00B23E9B" w:rsidRPr="006B7D34">
        <w:t>)</w:t>
      </w:r>
      <w:r w:rsidR="00B23E9B" w:rsidRPr="006B7D34">
        <w:tab/>
        <w:t xml:space="preserve">For </w:t>
      </w:r>
      <w:r w:rsidR="00B23E9B" w:rsidRPr="006B7D34">
        <w:rPr>
          <w:i/>
        </w:rPr>
        <w:t>BS type 1-O</w:t>
      </w:r>
      <w:r w:rsidR="00B23E9B" w:rsidRPr="006B7D34">
        <w:t xml:space="preserve"> and</w:t>
      </w:r>
      <w:r w:rsidR="00B23E9B" w:rsidRPr="006B7D34">
        <w:rPr>
          <w:rFonts w:hint="eastAsia"/>
          <w:lang w:val="en-US" w:eastAsia="zh-CN"/>
        </w:rPr>
        <w:t xml:space="preserve"> </w:t>
      </w:r>
      <w:r w:rsidR="00B23E9B" w:rsidRPr="006B7D34">
        <w:rPr>
          <w:i/>
        </w:rPr>
        <w:t xml:space="preserve">multi-band </w:t>
      </w:r>
      <w:r w:rsidR="00B23E9B" w:rsidRPr="006B7D34">
        <w:rPr>
          <w:i/>
          <w:lang w:eastAsia="zh-CN"/>
        </w:rPr>
        <w:t>RIB(s)</w:t>
      </w:r>
      <w:r w:rsidR="00B23E9B" w:rsidRPr="006B7D34">
        <w:rPr>
          <w:lang w:eastAsia="zh-CN"/>
        </w:rPr>
        <w:t xml:space="preserve"> </w:t>
      </w:r>
      <w:r w:rsidR="00B23E9B" w:rsidRPr="006B7D34">
        <w:t>and single band tests, repeat the steps above per involved band where single band test configurations and test models shall apply with no carrier activated in the other band.</w:t>
      </w:r>
    </w:p>
    <w:p w14:paraId="5E3DB8F2" w14:textId="77777777" w:rsidR="006718B8" w:rsidRDefault="006718B8">
      <w:pPr>
        <w:rPr>
          <w:noProof/>
        </w:rPr>
      </w:pPr>
    </w:p>
    <w:sectPr w:rsidR="006718B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9029F" w14:textId="77777777" w:rsidR="0098715B" w:rsidRDefault="0098715B">
      <w:r>
        <w:separator/>
      </w:r>
    </w:p>
  </w:endnote>
  <w:endnote w:type="continuationSeparator" w:id="0">
    <w:p w14:paraId="53896972" w14:textId="77777777" w:rsidR="0098715B" w:rsidRDefault="00987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BE6C4" w14:textId="77777777" w:rsidR="0098715B" w:rsidRDefault="0098715B">
      <w:r>
        <w:separator/>
      </w:r>
    </w:p>
  </w:footnote>
  <w:footnote w:type="continuationSeparator" w:id="0">
    <w:p w14:paraId="48E595F4" w14:textId="77777777" w:rsidR="0098715B" w:rsidRDefault="00987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5" w14:textId="77777777" w:rsidR="00D3746F" w:rsidRDefault="00D374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6" w14:textId="77777777" w:rsidR="00D3746F" w:rsidRDefault="00D374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7" w14:textId="77777777" w:rsidR="00D3746F" w:rsidRDefault="00D374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32B08" w14:textId="77777777" w:rsidR="00D3746F" w:rsidRDefault="00D374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B8E2B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16783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10EE6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AD668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203633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4F0F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50CC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  <w:num w:numId="9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935"/>
    <w:rsid w:val="00053CA6"/>
    <w:rsid w:val="000A6394"/>
    <w:rsid w:val="000B7FED"/>
    <w:rsid w:val="000C038A"/>
    <w:rsid w:val="000C6598"/>
    <w:rsid w:val="000E75DB"/>
    <w:rsid w:val="00107D7E"/>
    <w:rsid w:val="001230AE"/>
    <w:rsid w:val="00145D43"/>
    <w:rsid w:val="00147D5E"/>
    <w:rsid w:val="001922EB"/>
    <w:rsid w:val="00192C46"/>
    <w:rsid w:val="001A08B3"/>
    <w:rsid w:val="001A7B60"/>
    <w:rsid w:val="001B52F0"/>
    <w:rsid w:val="001B7A65"/>
    <w:rsid w:val="001C2234"/>
    <w:rsid w:val="001E41F3"/>
    <w:rsid w:val="001E447C"/>
    <w:rsid w:val="001F66AE"/>
    <w:rsid w:val="0026004D"/>
    <w:rsid w:val="002640DD"/>
    <w:rsid w:val="00275D12"/>
    <w:rsid w:val="00284FEB"/>
    <w:rsid w:val="002860C4"/>
    <w:rsid w:val="002A5675"/>
    <w:rsid w:val="002B5741"/>
    <w:rsid w:val="002D61A0"/>
    <w:rsid w:val="00300C24"/>
    <w:rsid w:val="00305409"/>
    <w:rsid w:val="003136E0"/>
    <w:rsid w:val="00324CE1"/>
    <w:rsid w:val="0034747E"/>
    <w:rsid w:val="003609EF"/>
    <w:rsid w:val="0036231A"/>
    <w:rsid w:val="00374DD4"/>
    <w:rsid w:val="00376A44"/>
    <w:rsid w:val="00397DDB"/>
    <w:rsid w:val="003E1A36"/>
    <w:rsid w:val="003F6260"/>
    <w:rsid w:val="00410371"/>
    <w:rsid w:val="004242F1"/>
    <w:rsid w:val="004B75B7"/>
    <w:rsid w:val="004C76C6"/>
    <w:rsid w:val="00501ADE"/>
    <w:rsid w:val="0051580D"/>
    <w:rsid w:val="00547111"/>
    <w:rsid w:val="00592D74"/>
    <w:rsid w:val="005E2C44"/>
    <w:rsid w:val="00613607"/>
    <w:rsid w:val="00621188"/>
    <w:rsid w:val="006257ED"/>
    <w:rsid w:val="00633FBB"/>
    <w:rsid w:val="00650A60"/>
    <w:rsid w:val="006534A1"/>
    <w:rsid w:val="00656ADB"/>
    <w:rsid w:val="006654F1"/>
    <w:rsid w:val="006718B8"/>
    <w:rsid w:val="00695808"/>
    <w:rsid w:val="006B46FB"/>
    <w:rsid w:val="006C7714"/>
    <w:rsid w:val="006E21FB"/>
    <w:rsid w:val="007167F0"/>
    <w:rsid w:val="00771D27"/>
    <w:rsid w:val="00792342"/>
    <w:rsid w:val="007977A8"/>
    <w:rsid w:val="007B1AC7"/>
    <w:rsid w:val="007B512A"/>
    <w:rsid w:val="007C1A96"/>
    <w:rsid w:val="007C2097"/>
    <w:rsid w:val="007D6A07"/>
    <w:rsid w:val="007F7259"/>
    <w:rsid w:val="008040A8"/>
    <w:rsid w:val="008279FA"/>
    <w:rsid w:val="008626E7"/>
    <w:rsid w:val="00870EE7"/>
    <w:rsid w:val="00886065"/>
    <w:rsid w:val="00886ED3"/>
    <w:rsid w:val="00895CC0"/>
    <w:rsid w:val="008A1B70"/>
    <w:rsid w:val="008A45A6"/>
    <w:rsid w:val="008E6E8E"/>
    <w:rsid w:val="008F686C"/>
    <w:rsid w:val="009148DE"/>
    <w:rsid w:val="0093513F"/>
    <w:rsid w:val="009656BA"/>
    <w:rsid w:val="009777D9"/>
    <w:rsid w:val="0098715B"/>
    <w:rsid w:val="00991B88"/>
    <w:rsid w:val="009A5753"/>
    <w:rsid w:val="009A579D"/>
    <w:rsid w:val="009E3297"/>
    <w:rsid w:val="009F734F"/>
    <w:rsid w:val="00A0541E"/>
    <w:rsid w:val="00A246B6"/>
    <w:rsid w:val="00A43F1E"/>
    <w:rsid w:val="00A47E70"/>
    <w:rsid w:val="00A50CF0"/>
    <w:rsid w:val="00A7671C"/>
    <w:rsid w:val="00A85401"/>
    <w:rsid w:val="00AA2CBC"/>
    <w:rsid w:val="00AA6D31"/>
    <w:rsid w:val="00AC5820"/>
    <w:rsid w:val="00AD1CD8"/>
    <w:rsid w:val="00B23E9B"/>
    <w:rsid w:val="00B258BB"/>
    <w:rsid w:val="00B42936"/>
    <w:rsid w:val="00B67B97"/>
    <w:rsid w:val="00B8086F"/>
    <w:rsid w:val="00B968C8"/>
    <w:rsid w:val="00BA3EC5"/>
    <w:rsid w:val="00BA51D9"/>
    <w:rsid w:val="00BB5DFC"/>
    <w:rsid w:val="00BB6CD9"/>
    <w:rsid w:val="00BD279D"/>
    <w:rsid w:val="00BD6BB8"/>
    <w:rsid w:val="00BF3B25"/>
    <w:rsid w:val="00C1386D"/>
    <w:rsid w:val="00C14582"/>
    <w:rsid w:val="00C56B4A"/>
    <w:rsid w:val="00C66BA2"/>
    <w:rsid w:val="00C95985"/>
    <w:rsid w:val="00CA4E87"/>
    <w:rsid w:val="00CC5026"/>
    <w:rsid w:val="00CC68D0"/>
    <w:rsid w:val="00CD535A"/>
    <w:rsid w:val="00D03F9A"/>
    <w:rsid w:val="00D06D51"/>
    <w:rsid w:val="00D2283D"/>
    <w:rsid w:val="00D24991"/>
    <w:rsid w:val="00D24CD4"/>
    <w:rsid w:val="00D3746F"/>
    <w:rsid w:val="00D50255"/>
    <w:rsid w:val="00D8645D"/>
    <w:rsid w:val="00D979A0"/>
    <w:rsid w:val="00DB2AD5"/>
    <w:rsid w:val="00DD3632"/>
    <w:rsid w:val="00DE34CF"/>
    <w:rsid w:val="00DE61B3"/>
    <w:rsid w:val="00E020A5"/>
    <w:rsid w:val="00E13F3D"/>
    <w:rsid w:val="00E34898"/>
    <w:rsid w:val="00E44D9A"/>
    <w:rsid w:val="00E8728E"/>
    <w:rsid w:val="00E905ED"/>
    <w:rsid w:val="00E939F7"/>
    <w:rsid w:val="00E96BF6"/>
    <w:rsid w:val="00EA7CD9"/>
    <w:rsid w:val="00EB09B7"/>
    <w:rsid w:val="00EE7D7C"/>
    <w:rsid w:val="00EF6B52"/>
    <w:rsid w:val="00F25D98"/>
    <w:rsid w:val="00F300FB"/>
    <w:rsid w:val="00F4199F"/>
    <w:rsid w:val="00F834B0"/>
    <w:rsid w:val="00F965F8"/>
    <w:rsid w:val="00FB6386"/>
    <w:rsid w:val="00FE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6632A79"/>
  <w15:docId w15:val="{E78A8298-997A-4685-960E-D0D9482EF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basedOn w:val="DefaultParagraphFont"/>
    <w:link w:val="Heading1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uiPriority w:val="9"/>
    <w:rsid w:val="00C138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qFormat/>
    <w:rsid w:val="00C1386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138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qFormat/>
    <w:rsid w:val="00C1386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qFormat/>
    <w:rsid w:val="00C1386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386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qFormat/>
    <w:rsid w:val="00C1386D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H1 Char1,Memo Heading 1 Char1,h1 Char1,h1 + 11 pt Char1,Before:  6 pt Char1,After:  0 pt Char1,Char Char1,NMP Heading 1 Char1,app heading 1 Char1,l1 Char1,h11 Char1,h12 Char1,h13 Char1,h14 Char1,h15 Char1,h16 Char1,h17 Char1,h111 Char1"/>
    <w:basedOn w:val="DefaultParagraphFont"/>
    <w:rsid w:val="00C1386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1">
    <w:name w:val="Heading 2 Char1"/>
    <w:aliases w:val="DO NOT USE_h2 Char1,h2 Char1,h21 Char1,H2 Char1,Head2A Char1,2 Char1,UNDERRUBRIK 1-2 Char1,level 2 Char1,Heading 2 3GPP Char1,H21 Char1,Head 2 Char1,l2 Char1,TitreProp Char1,Header 2 Char1,ITT t2 Char1,PA Major Section Char1,R2 Char1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1">
    <w:name w:val="Heading 3 Char1"/>
    <w:aliases w:val="Underrubrik2 Char1,H3 Char1,Memo Heading 3 Char1,h3 Char1,no break Char1,Heading 3 Char1 Char Char1,Heading 3 Char Char Char Char1,Heading 3 Char1 Char Char Char Char1,Heading 3 Char Char Char Char Char Char1,Heading 3 Char2 Char Char"/>
    <w:basedOn w:val="DefaultParagraphFont"/>
    <w:uiPriority w:val="9"/>
    <w:semiHidden/>
    <w:rsid w:val="00C1386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C1386D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customStyle="1" w:styleId="msonormal0">
    <w:name w:val="msonormal"/>
    <w:basedOn w:val="Normal"/>
    <w:uiPriority w:val="99"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semiHidden/>
    <w:unhideWhenUsed/>
    <w:rsid w:val="00C1386D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386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386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C1386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1386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C1386D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semiHidden/>
    <w:locked/>
    <w:rsid w:val="00C1386D"/>
    <w:rPr>
      <w:b/>
      <w:lang w:eastAsia="en-US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semiHidden/>
    <w:unhideWhenUsed/>
    <w:qFormat/>
    <w:rsid w:val="00C1386D"/>
    <w:pPr>
      <w:spacing w:before="120" w:after="120"/>
    </w:pPr>
    <w:rPr>
      <w:rFonts w:ascii="CG Times (WN)" w:hAnsi="CG Times (WN)"/>
      <w:b/>
      <w:lang w:val="fr-FR"/>
    </w:rPr>
  </w:style>
  <w:style w:type="paragraph" w:styleId="BodyText">
    <w:name w:val="Body Text"/>
    <w:basedOn w:val="Normal"/>
    <w:link w:val="BodyTextChar"/>
    <w:uiPriority w:val="99"/>
    <w:semiHidden/>
    <w:unhideWhenUsed/>
    <w:qFormat/>
    <w:rsid w:val="00C1386D"/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C1386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1386D"/>
    <w:pPr>
      <w:spacing w:after="120" w:line="480" w:lineRule="auto"/>
      <w:ind w:leftChars="200" w:left="420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386D"/>
    <w:rPr>
      <w:rFonts w:ascii="Times New Roman" w:eastAsia="MS Mincho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386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386D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386D"/>
    <w:rPr>
      <w:rFonts w:ascii="Courier New" w:eastAsia="SimSun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386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86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C1386D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1386D"/>
    <w:pPr>
      <w:ind w:firstLineChars="200" w:firstLine="420"/>
    </w:pPr>
    <w:rPr>
      <w:rFonts w:eastAsia="SimSun"/>
    </w:rPr>
  </w:style>
  <w:style w:type="character" w:customStyle="1" w:styleId="EQChar">
    <w:name w:val="EQ Char"/>
    <w:link w:val="EQ"/>
    <w:locked/>
    <w:rsid w:val="00C1386D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C13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1386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C138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C1386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1386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1386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1386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C1386D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uiPriority w:val="99"/>
    <w:rsid w:val="00C1386D"/>
    <w:pPr>
      <w:ind w:left="851"/>
    </w:pPr>
    <w:rPr>
      <w:rFonts w:eastAsia="SimSun"/>
    </w:rPr>
  </w:style>
  <w:style w:type="paragraph" w:customStyle="1" w:styleId="INDENT2">
    <w:name w:val="INDENT2"/>
    <w:basedOn w:val="Normal"/>
    <w:uiPriority w:val="99"/>
    <w:rsid w:val="00C1386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uiPriority w:val="99"/>
    <w:rsid w:val="00C1386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uiPriority w:val="99"/>
    <w:rsid w:val="00C1386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uiPriority w:val="99"/>
    <w:rsid w:val="00C1386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uiPriority w:val="99"/>
    <w:rsid w:val="00C1386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uiPriority w:val="99"/>
    <w:rsid w:val="00C1386D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TAJ">
    <w:name w:val="TAJ"/>
    <w:basedOn w:val="TH"/>
    <w:uiPriority w:val="99"/>
    <w:rsid w:val="00C1386D"/>
    <w:rPr>
      <w:rFonts w:cs="Arial"/>
      <w:lang w:val="x-none"/>
    </w:rPr>
  </w:style>
  <w:style w:type="character" w:customStyle="1" w:styleId="GuidanceChar">
    <w:name w:val="Guidance Char"/>
    <w:link w:val="Guidance"/>
    <w:locked/>
    <w:rsid w:val="00C1386D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rsid w:val="00C1386D"/>
    <w:rPr>
      <w:rFonts w:ascii="CG Times (WN)" w:hAnsi="CG Times (WN)"/>
      <w:i/>
      <w:color w:val="0000FF"/>
      <w:lang w:val="fr-FR"/>
    </w:rPr>
  </w:style>
  <w:style w:type="character" w:customStyle="1" w:styleId="Char">
    <w:name w:val="样式 页眉 Char"/>
    <w:link w:val="a0"/>
    <w:locked/>
    <w:rsid w:val="00C1386D"/>
    <w:rPr>
      <w:rFonts w:ascii="Arial" w:eastAsia="Arial" w:hAnsi="Arial" w:cs="Arial"/>
      <w:b/>
      <w:bCs/>
      <w:noProof/>
      <w:sz w:val="22"/>
      <w:lang w:val="en-US" w:eastAsia="en-US"/>
    </w:rPr>
  </w:style>
  <w:style w:type="paragraph" w:customStyle="1" w:styleId="a0">
    <w:name w:val="样式 页眉"/>
    <w:basedOn w:val="Header"/>
    <w:link w:val="Char"/>
    <w:rsid w:val="00C1386D"/>
    <w:pPr>
      <w:overflowPunct w:val="0"/>
      <w:autoSpaceDE w:val="0"/>
      <w:autoSpaceDN w:val="0"/>
      <w:adjustRightInd w:val="0"/>
    </w:pPr>
    <w:rPr>
      <w:rFonts w:eastAsia="Arial" w:cs="Arial"/>
      <w:bCs/>
      <w:sz w:val="22"/>
      <w:lang w:val="en-US"/>
    </w:rPr>
  </w:style>
  <w:style w:type="character" w:customStyle="1" w:styleId="1Char">
    <w:name w:val="正文1 Char"/>
    <w:link w:val="1"/>
    <w:locked/>
    <w:rsid w:val="00C1386D"/>
    <w:rPr>
      <w:lang w:val="x-none" w:eastAsia="x-none"/>
    </w:rPr>
  </w:style>
  <w:style w:type="paragraph" w:customStyle="1" w:styleId="1">
    <w:name w:val="正文1"/>
    <w:basedOn w:val="Normal"/>
    <w:link w:val="1Char"/>
    <w:qFormat/>
    <w:rsid w:val="00C1386D"/>
    <w:pPr>
      <w:widowControl w:val="0"/>
      <w:adjustRightInd w:val="0"/>
      <w:jc w:val="both"/>
    </w:pPr>
    <w:rPr>
      <w:rFonts w:ascii="CG Times (WN)" w:hAnsi="CG Times (WN)"/>
      <w:lang w:val="x-none" w:eastAsia="x-none"/>
    </w:rPr>
  </w:style>
  <w:style w:type="character" w:customStyle="1" w:styleId="3GPPChar">
    <w:name w:val="3GPP 正文 Char"/>
    <w:link w:val="3GPP"/>
    <w:locked/>
    <w:rsid w:val="00C1386D"/>
    <w:rPr>
      <w:lang w:val="x-none" w:eastAsia="ja-JP"/>
    </w:rPr>
  </w:style>
  <w:style w:type="paragraph" w:customStyle="1" w:styleId="3GPP">
    <w:name w:val="3GPP 正文"/>
    <w:basedOn w:val="Normal"/>
    <w:link w:val="3GPPChar"/>
    <w:qFormat/>
    <w:rsid w:val="00C1386D"/>
    <w:rPr>
      <w:rFonts w:ascii="CG Times (WN)" w:hAnsi="CG Times (WN)"/>
      <w:lang w:val="x-none" w:eastAsia="ja-JP"/>
    </w:rPr>
  </w:style>
  <w:style w:type="character" w:customStyle="1" w:styleId="3GPPlevel3Char">
    <w:name w:val="3GPP level 3 Char"/>
    <w:link w:val="3GPPlevel3"/>
    <w:locked/>
    <w:rsid w:val="00C1386D"/>
    <w:rPr>
      <w:rFonts w:ascii="Arial" w:hAnsi="Arial" w:cs="Arial"/>
      <w:sz w:val="28"/>
      <w:lang w:eastAsia="en-US"/>
    </w:rPr>
  </w:style>
  <w:style w:type="paragraph" w:customStyle="1" w:styleId="3GPPlevel3">
    <w:name w:val="3GPP level 3"/>
    <w:basedOn w:val="Heading3"/>
    <w:link w:val="3GPPlevel3Char"/>
    <w:qFormat/>
    <w:rsid w:val="00C1386D"/>
    <w:rPr>
      <w:rFonts w:cs="Arial"/>
      <w:lang w:val="fr-FR"/>
    </w:rPr>
  </w:style>
  <w:style w:type="paragraph" w:customStyle="1" w:styleId="equationArrayNum">
    <w:name w:val="equationArrayNum"/>
    <w:basedOn w:val="Normal"/>
    <w:next w:val="Normal"/>
    <w:uiPriority w:val="99"/>
    <w:rsid w:val="00C1386D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character" w:customStyle="1" w:styleId="BodyBestChar">
    <w:name w:val="BodyBest Char"/>
    <w:link w:val="BodyBest"/>
    <w:locked/>
    <w:rsid w:val="00C1386D"/>
    <w:rPr>
      <w:rFonts w:ascii="Arial" w:eastAsia="MS Mincho" w:hAnsi="Arial" w:cs="Arial"/>
      <w:lang w:val="en-US" w:eastAsia="en-US"/>
    </w:rPr>
  </w:style>
  <w:style w:type="paragraph" w:customStyle="1" w:styleId="BodyBest">
    <w:name w:val="BodyBest"/>
    <w:basedOn w:val="Normal"/>
    <w:link w:val="BodyBestChar"/>
    <w:qFormat/>
    <w:rsid w:val="00C1386D"/>
    <w:pPr>
      <w:spacing w:before="240" w:after="0"/>
      <w:ind w:left="540"/>
      <w:jc w:val="both"/>
    </w:pPr>
    <w:rPr>
      <w:rFonts w:ascii="Arial" w:eastAsia="MS Mincho" w:hAnsi="Arial" w:cs="Arial"/>
      <w:lang w:val="en-US"/>
    </w:rPr>
  </w:style>
  <w:style w:type="paragraph" w:customStyle="1" w:styleId="Default">
    <w:name w:val="Default"/>
    <w:uiPriority w:val="99"/>
    <w:rsid w:val="00C1386D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a">
    <w:name w:val="参考文献"/>
    <w:basedOn w:val="Normal"/>
    <w:uiPriority w:val="99"/>
    <w:qFormat/>
    <w:rsid w:val="00C1386D"/>
    <w:pPr>
      <w:keepLines/>
      <w:numPr>
        <w:numId w:val="8"/>
      </w:numPr>
      <w:spacing w:after="0"/>
    </w:pPr>
    <w:rPr>
      <w:rFonts w:eastAsia="MS Mincho"/>
    </w:rPr>
  </w:style>
  <w:style w:type="paragraph" w:customStyle="1" w:styleId="B-Body">
    <w:name w:val="B-Body"/>
    <w:uiPriority w:val="99"/>
    <w:rsid w:val="00C1386D"/>
    <w:pPr>
      <w:tabs>
        <w:tab w:val="left" w:pos="2160"/>
      </w:tabs>
      <w:suppressAutoHyphens/>
      <w:autoSpaceDN w:val="0"/>
      <w:spacing w:before="120" w:after="40"/>
      <w:ind w:left="720"/>
    </w:pPr>
    <w:rPr>
      <w:rFonts w:ascii="Times New Roman" w:hAnsi="Times New Roman"/>
      <w:lang w:val="en-US" w:eastAsia="en-US"/>
    </w:rPr>
  </w:style>
  <w:style w:type="character" w:customStyle="1" w:styleId="CRCoverPageChar">
    <w:name w:val="CR Cover Page Char"/>
    <w:link w:val="CRCoverPage"/>
    <w:qFormat/>
    <w:locked/>
    <w:rsid w:val="00C1386D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C1386D"/>
    <w:rPr>
      <w:rFonts w:ascii="Times New Roman" w:hAnsi="Times New Roman"/>
      <w:lang w:val="x-none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C1386D"/>
    <w:pPr>
      <w:spacing w:line="256" w:lineRule="auto"/>
      <w:ind w:left="720"/>
      <w:contextualSpacing/>
    </w:pPr>
    <w:rPr>
      <w:lang w:val="x-none"/>
    </w:rPr>
  </w:style>
  <w:style w:type="paragraph" w:customStyle="1" w:styleId="NoSpacing1">
    <w:name w:val="No Spacing1"/>
    <w:uiPriority w:val="1"/>
    <w:qFormat/>
    <w:rsid w:val="00C1386D"/>
    <w:pPr>
      <w:spacing w:after="160" w:line="256" w:lineRule="auto"/>
    </w:pPr>
    <w:rPr>
      <w:rFonts w:ascii="Times New Roman" w:hAnsi="Times New Roman"/>
      <w:lang w:val="en-GB" w:eastAsia="en-US"/>
    </w:rPr>
  </w:style>
  <w:style w:type="character" w:customStyle="1" w:styleId="MTDisplayEquationChar">
    <w:name w:val="MTDisplayEquation Char"/>
    <w:link w:val="MTDisplayEquation"/>
    <w:locked/>
    <w:rsid w:val="00C1386D"/>
    <w:rPr>
      <w:noProof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C1386D"/>
    <w:pPr>
      <w:tabs>
        <w:tab w:val="center" w:pos="4820"/>
        <w:tab w:val="right" w:pos="9640"/>
      </w:tabs>
    </w:pPr>
    <w:rPr>
      <w:rFonts w:ascii="CG Times (WN)" w:hAnsi="CG Times (WN)"/>
      <w:noProof/>
      <w:lang w:val="fr-FR"/>
    </w:rPr>
  </w:style>
  <w:style w:type="character" w:customStyle="1" w:styleId="TAHCar">
    <w:name w:val="TAH Car"/>
    <w:link w:val="TAH"/>
    <w:uiPriority w:val="99"/>
    <w:qFormat/>
    <w:locked/>
    <w:rsid w:val="00C1386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rsid w:val="00C1386D"/>
    <w:rPr>
      <w:rFonts w:ascii="Arial" w:eastAsia="SimSun" w:hAnsi="Arial" w:cs="Times New Roman" w:hint="default"/>
      <w:kern w:val="0"/>
      <w:sz w:val="18"/>
      <w:szCs w:val="20"/>
      <w:lang w:val="en-GB" w:eastAsia="en-GB"/>
    </w:rPr>
  </w:style>
  <w:style w:type="character" w:customStyle="1" w:styleId="tgc">
    <w:name w:val="_tgc"/>
    <w:rsid w:val="00C1386D"/>
  </w:style>
  <w:style w:type="table" w:styleId="TableGrid">
    <w:name w:val="Table Grid"/>
    <w:basedOn w:val="TableNormal"/>
    <w:qFormat/>
    <w:rsid w:val="00C1386D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5545E-80DE-4AD4-BE83-AB7952095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7</Pages>
  <Words>1806</Words>
  <Characters>12019</Characters>
  <Application>Microsoft Office Word</Application>
  <DocSecurity>0</DocSecurity>
  <Lines>100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62</cp:revision>
  <cp:lastPrinted>1899-12-31T23:00:00Z</cp:lastPrinted>
  <dcterms:created xsi:type="dcterms:W3CDTF">2019-02-12T06:58:00Z</dcterms:created>
  <dcterms:modified xsi:type="dcterms:W3CDTF">2019-02-15T14:06:00Z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