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F1D1E" w14:textId="4A5C7666" w:rsidR="001E41F3" w:rsidRDefault="001E41F3">
      <w:pPr>
        <w:pStyle w:val="CRCoverPage"/>
        <w:tabs>
          <w:tab w:val="right" w:pos="9639"/>
        </w:tabs>
        <w:spacing w:after="0"/>
        <w:rPr>
          <w:b/>
          <w:i/>
          <w:noProof/>
          <w:sz w:val="28"/>
        </w:rPr>
      </w:pPr>
      <w:bookmarkStart w:id="0" w:name="_GoBack"/>
      <w:bookmarkEnd w:id="0"/>
      <w:r>
        <w:rPr>
          <w:b/>
          <w:noProof/>
          <w:sz w:val="24"/>
        </w:rPr>
        <w:t>3GPP TSG-</w:t>
      </w:r>
      <w:r w:rsidR="00D36CB0">
        <w:rPr>
          <w:b/>
          <w:noProof/>
          <w:sz w:val="24"/>
        </w:rPr>
        <w:t>RAN4</w:t>
      </w:r>
      <w:r>
        <w:rPr>
          <w:b/>
          <w:noProof/>
          <w:sz w:val="24"/>
        </w:rPr>
        <w:t xml:space="preserve"> Meeting #</w:t>
      </w:r>
      <w:r w:rsidR="00FA7BD9">
        <w:rPr>
          <w:b/>
          <w:noProof/>
          <w:sz w:val="24"/>
        </w:rPr>
        <w:t>90</w:t>
      </w:r>
      <w:r>
        <w:rPr>
          <w:b/>
          <w:i/>
          <w:noProof/>
          <w:sz w:val="24"/>
        </w:rPr>
        <w:t xml:space="preserve"> </w:t>
      </w:r>
      <w:r>
        <w:rPr>
          <w:b/>
          <w:i/>
          <w:noProof/>
          <w:sz w:val="28"/>
        </w:rPr>
        <w:tab/>
      </w:r>
      <w:r w:rsidR="005E22AA" w:rsidRPr="00B669F3">
        <w:rPr>
          <w:b/>
          <w:noProof/>
          <w:sz w:val="28"/>
        </w:rPr>
        <w:t>R4-</w:t>
      </w:r>
      <w:r w:rsidR="00D17051">
        <w:rPr>
          <w:b/>
          <w:noProof/>
          <w:sz w:val="28"/>
        </w:rPr>
        <w:t>19</w:t>
      </w:r>
      <w:r w:rsidR="00076956">
        <w:rPr>
          <w:rFonts w:hint="eastAsia"/>
          <w:b/>
          <w:noProof/>
          <w:sz w:val="28"/>
          <w:lang w:eastAsia="ja-JP"/>
        </w:rPr>
        <w:t>007</w:t>
      </w:r>
      <w:r w:rsidR="00076956">
        <w:rPr>
          <w:b/>
          <w:noProof/>
          <w:sz w:val="28"/>
          <w:lang w:eastAsia="ja-JP"/>
        </w:rPr>
        <w:t>39</w:t>
      </w:r>
    </w:p>
    <w:p w14:paraId="359CE88F" w14:textId="769D2B10" w:rsidR="00AD4DDF" w:rsidRPr="00345CFC" w:rsidRDefault="00FA7BD9" w:rsidP="00AD4DDF">
      <w:pPr>
        <w:pStyle w:val="CRCoverPage"/>
        <w:outlineLvl w:val="0"/>
        <w:rPr>
          <w:b/>
          <w:noProof/>
          <w:sz w:val="24"/>
        </w:rPr>
      </w:pPr>
      <w:r>
        <w:rPr>
          <w:b/>
          <w:noProof/>
          <w:sz w:val="24"/>
        </w:rPr>
        <w:t>Athens</w:t>
      </w:r>
      <w:r w:rsidR="00345CFC">
        <w:rPr>
          <w:b/>
          <w:noProof/>
          <w:sz w:val="24"/>
        </w:rPr>
        <w:t xml:space="preserve">, </w:t>
      </w:r>
      <w:r>
        <w:rPr>
          <w:b/>
          <w:noProof/>
          <w:sz w:val="24"/>
        </w:rPr>
        <w:t>Greece</w:t>
      </w:r>
      <w:r w:rsidR="004B64D7">
        <w:rPr>
          <w:b/>
          <w:noProof/>
          <w:sz w:val="24"/>
        </w:rPr>
        <w:t xml:space="preserve">, </w:t>
      </w:r>
      <w:r>
        <w:rPr>
          <w:b/>
          <w:noProof/>
          <w:sz w:val="24"/>
        </w:rPr>
        <w:t xml:space="preserve">25 Feb </w:t>
      </w:r>
      <w:r w:rsidR="004B64D7">
        <w:rPr>
          <w:b/>
          <w:noProof/>
          <w:sz w:val="24"/>
        </w:rPr>
        <w:t>-</w:t>
      </w:r>
      <w:r w:rsidR="00D17051">
        <w:rPr>
          <w:b/>
          <w:noProof/>
          <w:sz w:val="24"/>
        </w:rPr>
        <w:t xml:space="preserve"> </w:t>
      </w:r>
      <w:r w:rsidR="004B64D7">
        <w:rPr>
          <w:b/>
          <w:noProof/>
          <w:sz w:val="24"/>
        </w:rPr>
        <w:t>1</w:t>
      </w:r>
      <w:r w:rsidR="00345CFC">
        <w:rPr>
          <w:b/>
          <w:noProof/>
          <w:sz w:val="24"/>
        </w:rPr>
        <w:t xml:space="preserve"> </w:t>
      </w:r>
      <w:r>
        <w:rPr>
          <w:b/>
          <w:noProof/>
          <w:sz w:val="24"/>
        </w:rPr>
        <w:t>Mar</w:t>
      </w:r>
      <w:r w:rsidR="00345CFC">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14:paraId="10B4F752" w14:textId="77777777">
        <w:tc>
          <w:tcPr>
            <w:tcW w:w="9641" w:type="dxa"/>
            <w:gridSpan w:val="9"/>
            <w:tcBorders>
              <w:top w:val="single" w:sz="4" w:space="0" w:color="auto"/>
              <w:left w:val="single" w:sz="4" w:space="0" w:color="auto"/>
              <w:right w:val="single" w:sz="4" w:space="0" w:color="auto"/>
            </w:tcBorders>
          </w:tcPr>
          <w:p w14:paraId="5F927590" w14:textId="77777777"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14:paraId="2D883394" w14:textId="77777777">
        <w:tc>
          <w:tcPr>
            <w:tcW w:w="9641" w:type="dxa"/>
            <w:gridSpan w:val="9"/>
            <w:tcBorders>
              <w:left w:val="single" w:sz="4" w:space="0" w:color="auto"/>
              <w:right w:val="single" w:sz="4" w:space="0" w:color="auto"/>
            </w:tcBorders>
          </w:tcPr>
          <w:p w14:paraId="0980CEBF" w14:textId="77777777" w:rsidR="001E41F3" w:rsidRPr="009610FF" w:rsidRDefault="001E41F3">
            <w:pPr>
              <w:pStyle w:val="CRCoverPage"/>
              <w:spacing w:after="0"/>
              <w:jc w:val="center"/>
              <w:rPr>
                <w:noProof/>
              </w:rPr>
            </w:pPr>
            <w:r w:rsidRPr="009610FF">
              <w:rPr>
                <w:b/>
                <w:noProof/>
                <w:sz w:val="32"/>
              </w:rPr>
              <w:t>CHANGE REQUEST</w:t>
            </w:r>
          </w:p>
        </w:tc>
      </w:tr>
      <w:tr w:rsidR="001E41F3" w:rsidRPr="009610FF" w14:paraId="031FF1C3" w14:textId="77777777">
        <w:tc>
          <w:tcPr>
            <w:tcW w:w="9641" w:type="dxa"/>
            <w:gridSpan w:val="9"/>
            <w:tcBorders>
              <w:left w:val="single" w:sz="4" w:space="0" w:color="auto"/>
              <w:right w:val="single" w:sz="4" w:space="0" w:color="auto"/>
            </w:tcBorders>
          </w:tcPr>
          <w:p w14:paraId="5D2F8576" w14:textId="77777777" w:rsidR="001E41F3" w:rsidRPr="009610FF" w:rsidRDefault="001E41F3">
            <w:pPr>
              <w:pStyle w:val="CRCoverPage"/>
              <w:spacing w:after="0"/>
              <w:rPr>
                <w:noProof/>
                <w:sz w:val="8"/>
                <w:szCs w:val="8"/>
              </w:rPr>
            </w:pPr>
          </w:p>
        </w:tc>
      </w:tr>
      <w:tr w:rsidR="001E41F3" w:rsidRPr="009610FF" w14:paraId="6B577640" w14:textId="77777777" w:rsidTr="0051580D">
        <w:tc>
          <w:tcPr>
            <w:tcW w:w="142" w:type="dxa"/>
            <w:tcBorders>
              <w:left w:val="single" w:sz="4" w:space="0" w:color="auto"/>
            </w:tcBorders>
          </w:tcPr>
          <w:p w14:paraId="7B8A7CE9" w14:textId="77777777" w:rsidR="001E41F3" w:rsidRPr="009610FF" w:rsidRDefault="001E41F3">
            <w:pPr>
              <w:pStyle w:val="CRCoverPage"/>
              <w:spacing w:after="0"/>
              <w:jc w:val="right"/>
              <w:rPr>
                <w:noProof/>
              </w:rPr>
            </w:pPr>
          </w:p>
        </w:tc>
        <w:tc>
          <w:tcPr>
            <w:tcW w:w="2126" w:type="dxa"/>
            <w:shd w:val="pct30" w:color="FFFF00" w:fill="auto"/>
          </w:tcPr>
          <w:p w14:paraId="0AE6E3E5" w14:textId="4C159DFE" w:rsidR="001E41F3" w:rsidRPr="009610FF" w:rsidRDefault="00B15ABD" w:rsidP="00FA7BD9">
            <w:pPr>
              <w:pStyle w:val="CRCoverPage"/>
              <w:spacing w:after="0"/>
              <w:rPr>
                <w:b/>
                <w:noProof/>
                <w:sz w:val="28"/>
              </w:rPr>
            </w:pPr>
            <w:r>
              <w:rPr>
                <w:b/>
                <w:noProof/>
                <w:sz w:val="28"/>
              </w:rPr>
              <w:t>38.</w:t>
            </w:r>
            <w:r w:rsidR="00FA7BD9">
              <w:rPr>
                <w:b/>
                <w:noProof/>
                <w:sz w:val="28"/>
              </w:rPr>
              <w:t>141</w:t>
            </w:r>
            <w:r w:rsidR="00F85565">
              <w:rPr>
                <w:b/>
                <w:noProof/>
                <w:sz w:val="28"/>
              </w:rPr>
              <w:t>-2</w:t>
            </w:r>
          </w:p>
        </w:tc>
        <w:tc>
          <w:tcPr>
            <w:tcW w:w="709" w:type="dxa"/>
          </w:tcPr>
          <w:p w14:paraId="56C18C4D" w14:textId="77777777"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14:paraId="5A304415" w14:textId="6761E032" w:rsidR="001E41F3" w:rsidRPr="009610FF" w:rsidRDefault="00FA7BD9">
            <w:pPr>
              <w:pStyle w:val="CRCoverPage"/>
              <w:spacing w:after="0"/>
              <w:rPr>
                <w:noProof/>
                <w:lang w:eastAsia="ja-JP"/>
              </w:rPr>
            </w:pPr>
            <w:r>
              <w:rPr>
                <w:b/>
                <w:noProof/>
                <w:sz w:val="28"/>
                <w:lang w:eastAsia="ja-JP"/>
              </w:rPr>
              <w:t>-</w:t>
            </w:r>
          </w:p>
        </w:tc>
        <w:tc>
          <w:tcPr>
            <w:tcW w:w="709" w:type="dxa"/>
          </w:tcPr>
          <w:p w14:paraId="08B0B8DE" w14:textId="77777777"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14:paraId="7EB0CAF3" w14:textId="77777777" w:rsidR="001E41F3" w:rsidRPr="009610FF" w:rsidRDefault="001E41F3">
            <w:pPr>
              <w:pStyle w:val="CRCoverPage"/>
              <w:spacing w:after="0"/>
              <w:jc w:val="center"/>
              <w:rPr>
                <w:b/>
                <w:noProof/>
              </w:rPr>
            </w:pPr>
            <w:r w:rsidRPr="009610FF">
              <w:rPr>
                <w:b/>
                <w:noProof/>
                <w:sz w:val="32"/>
              </w:rPr>
              <w:t>-</w:t>
            </w:r>
          </w:p>
        </w:tc>
        <w:tc>
          <w:tcPr>
            <w:tcW w:w="2693" w:type="dxa"/>
          </w:tcPr>
          <w:p w14:paraId="5F66D638" w14:textId="77777777"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14:paraId="07350B9F" w14:textId="7D8398CC" w:rsidR="001E41F3" w:rsidRPr="009610FF" w:rsidRDefault="00F85565">
            <w:pPr>
              <w:pStyle w:val="CRCoverPage"/>
              <w:spacing w:after="0"/>
              <w:jc w:val="center"/>
              <w:rPr>
                <w:noProof/>
              </w:rPr>
            </w:pPr>
            <w:r>
              <w:rPr>
                <w:b/>
                <w:noProof/>
                <w:sz w:val="32"/>
              </w:rPr>
              <w:t>1</w:t>
            </w:r>
            <w:r w:rsidR="00B15ABD">
              <w:rPr>
                <w:b/>
                <w:noProof/>
                <w:sz w:val="32"/>
              </w:rPr>
              <w:t>5</w:t>
            </w:r>
            <w:r w:rsidR="00FA7BD9">
              <w:rPr>
                <w:b/>
                <w:noProof/>
                <w:sz w:val="32"/>
              </w:rPr>
              <w:t>.0</w:t>
            </w:r>
            <w:r>
              <w:rPr>
                <w:b/>
                <w:noProof/>
                <w:sz w:val="32"/>
              </w:rPr>
              <w:t>.0</w:t>
            </w:r>
          </w:p>
        </w:tc>
        <w:tc>
          <w:tcPr>
            <w:tcW w:w="143" w:type="dxa"/>
            <w:tcBorders>
              <w:right w:val="single" w:sz="4" w:space="0" w:color="auto"/>
            </w:tcBorders>
          </w:tcPr>
          <w:p w14:paraId="190B8E1C" w14:textId="77777777" w:rsidR="001E41F3" w:rsidRPr="009610FF" w:rsidRDefault="001E41F3">
            <w:pPr>
              <w:pStyle w:val="CRCoverPage"/>
              <w:spacing w:after="0"/>
              <w:rPr>
                <w:noProof/>
              </w:rPr>
            </w:pPr>
          </w:p>
        </w:tc>
      </w:tr>
      <w:tr w:rsidR="001E41F3" w:rsidRPr="009610FF" w14:paraId="2EDA683C" w14:textId="77777777">
        <w:tc>
          <w:tcPr>
            <w:tcW w:w="9641" w:type="dxa"/>
            <w:gridSpan w:val="9"/>
            <w:tcBorders>
              <w:left w:val="single" w:sz="4" w:space="0" w:color="auto"/>
              <w:right w:val="single" w:sz="4" w:space="0" w:color="auto"/>
            </w:tcBorders>
          </w:tcPr>
          <w:p w14:paraId="15606A4A" w14:textId="77777777" w:rsidR="001E41F3" w:rsidRPr="009610FF" w:rsidRDefault="001E41F3">
            <w:pPr>
              <w:pStyle w:val="CRCoverPage"/>
              <w:spacing w:after="0"/>
              <w:rPr>
                <w:noProof/>
              </w:rPr>
            </w:pPr>
          </w:p>
        </w:tc>
      </w:tr>
      <w:tr w:rsidR="001E41F3" w:rsidRPr="009610FF" w14:paraId="4C904C6F" w14:textId="77777777">
        <w:tc>
          <w:tcPr>
            <w:tcW w:w="9641" w:type="dxa"/>
            <w:gridSpan w:val="9"/>
            <w:tcBorders>
              <w:top w:val="single" w:sz="4" w:space="0" w:color="auto"/>
            </w:tcBorders>
          </w:tcPr>
          <w:p w14:paraId="0BDD86FD" w14:textId="77777777"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d"/>
                  <w:rFonts w:cs="Arial"/>
                  <w:b/>
                  <w:i/>
                  <w:noProof/>
                  <w:color w:val="FF0000"/>
                </w:rPr>
                <w:t>HE</w:t>
              </w:r>
              <w:bookmarkStart w:id="1" w:name="_Hlt497126619"/>
              <w:r w:rsidRPr="009610FF">
                <w:rPr>
                  <w:rStyle w:val="ad"/>
                  <w:rFonts w:cs="Arial"/>
                  <w:b/>
                  <w:i/>
                  <w:noProof/>
                  <w:color w:val="FF0000"/>
                </w:rPr>
                <w:t>L</w:t>
              </w:r>
              <w:bookmarkEnd w:id="1"/>
              <w:r w:rsidRPr="009610FF">
                <w:rPr>
                  <w:rStyle w:val="ad"/>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d"/>
                  <w:rFonts w:cs="Arial"/>
                  <w:i/>
                  <w:noProof/>
                </w:rPr>
                <w:t>http://www.3gpp.org/Change-Requests</w:t>
              </w:r>
            </w:hyperlink>
            <w:r w:rsidR="00F25D98" w:rsidRPr="009610FF">
              <w:rPr>
                <w:rFonts w:cs="Arial"/>
                <w:i/>
                <w:noProof/>
              </w:rPr>
              <w:t>.</w:t>
            </w:r>
          </w:p>
        </w:tc>
      </w:tr>
      <w:tr w:rsidR="001E41F3" w:rsidRPr="009610FF" w14:paraId="307E9F13" w14:textId="77777777">
        <w:tc>
          <w:tcPr>
            <w:tcW w:w="9641" w:type="dxa"/>
            <w:gridSpan w:val="9"/>
          </w:tcPr>
          <w:p w14:paraId="56D124D3" w14:textId="77777777" w:rsidR="001E41F3" w:rsidRPr="009610FF" w:rsidRDefault="001E41F3">
            <w:pPr>
              <w:pStyle w:val="CRCoverPage"/>
              <w:spacing w:after="0"/>
              <w:rPr>
                <w:noProof/>
                <w:sz w:val="8"/>
                <w:szCs w:val="8"/>
              </w:rPr>
            </w:pPr>
          </w:p>
        </w:tc>
      </w:tr>
    </w:tbl>
    <w:p w14:paraId="04A96F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14:paraId="57AB623E" w14:textId="77777777" w:rsidTr="00A7671C">
        <w:tc>
          <w:tcPr>
            <w:tcW w:w="2835" w:type="dxa"/>
          </w:tcPr>
          <w:p w14:paraId="732276AF" w14:textId="77777777"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14:paraId="0C301C5A" w14:textId="77777777"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C5714" w14:textId="77777777" w:rsidR="00F25D98" w:rsidRPr="009610FF" w:rsidRDefault="00F25D98" w:rsidP="001E41F3">
            <w:pPr>
              <w:pStyle w:val="CRCoverPage"/>
              <w:spacing w:after="0"/>
              <w:jc w:val="center"/>
              <w:rPr>
                <w:b/>
                <w:caps/>
                <w:noProof/>
              </w:rPr>
            </w:pPr>
          </w:p>
        </w:tc>
        <w:tc>
          <w:tcPr>
            <w:tcW w:w="709" w:type="dxa"/>
            <w:tcBorders>
              <w:left w:val="single" w:sz="4" w:space="0" w:color="auto"/>
            </w:tcBorders>
          </w:tcPr>
          <w:p w14:paraId="50655E73" w14:textId="77777777"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546DB" w14:textId="77777777" w:rsidR="00F25D98" w:rsidRPr="009610FF" w:rsidRDefault="00F25D98" w:rsidP="001E41F3">
            <w:pPr>
              <w:pStyle w:val="CRCoverPage"/>
              <w:spacing w:after="0"/>
              <w:jc w:val="center"/>
              <w:rPr>
                <w:b/>
                <w:caps/>
                <w:noProof/>
              </w:rPr>
            </w:pPr>
          </w:p>
        </w:tc>
        <w:tc>
          <w:tcPr>
            <w:tcW w:w="2126" w:type="dxa"/>
          </w:tcPr>
          <w:p w14:paraId="05DC1AAD" w14:textId="77777777"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80D87" w14:textId="77777777"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14:paraId="322BD41A" w14:textId="77777777"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4BE0A" w14:textId="77777777" w:rsidR="00F25D98" w:rsidRPr="009610FF" w:rsidRDefault="00F25D98" w:rsidP="001E41F3">
            <w:pPr>
              <w:pStyle w:val="CRCoverPage"/>
              <w:spacing w:after="0"/>
              <w:jc w:val="center"/>
              <w:rPr>
                <w:b/>
                <w:bCs/>
                <w:caps/>
                <w:noProof/>
              </w:rPr>
            </w:pPr>
          </w:p>
        </w:tc>
      </w:tr>
    </w:tbl>
    <w:p w14:paraId="64E4D1D8" w14:textId="77777777" w:rsidR="001E41F3" w:rsidRDefault="00384872">
      <w:pPr>
        <w:rPr>
          <w:sz w:val="8"/>
          <w:szCs w:val="8"/>
          <w:lang w:eastAsia="ja-JP"/>
        </w:rPr>
      </w:pPr>
      <w:proofErr w:type="gramStart"/>
      <w:r>
        <w:rPr>
          <w:rFonts w:hint="eastAsia"/>
          <w:sz w:val="8"/>
          <w:szCs w:val="8"/>
          <w:lang w:eastAsia="ja-JP"/>
        </w:rPr>
        <w:t>raft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14:paraId="45DF3877" w14:textId="77777777">
        <w:tc>
          <w:tcPr>
            <w:tcW w:w="9641" w:type="dxa"/>
            <w:gridSpan w:val="11"/>
          </w:tcPr>
          <w:p w14:paraId="395325D5" w14:textId="77777777" w:rsidR="001E41F3" w:rsidRPr="009610FF" w:rsidRDefault="001E41F3">
            <w:pPr>
              <w:pStyle w:val="CRCoverPage"/>
              <w:spacing w:after="0"/>
              <w:rPr>
                <w:noProof/>
                <w:sz w:val="8"/>
                <w:szCs w:val="8"/>
              </w:rPr>
            </w:pPr>
          </w:p>
        </w:tc>
      </w:tr>
      <w:tr w:rsidR="001E41F3" w:rsidRPr="009610FF" w14:paraId="48FE70C7" w14:textId="77777777">
        <w:tc>
          <w:tcPr>
            <w:tcW w:w="1843" w:type="dxa"/>
            <w:tcBorders>
              <w:top w:val="single" w:sz="4" w:space="0" w:color="auto"/>
              <w:left w:val="single" w:sz="4" w:space="0" w:color="auto"/>
            </w:tcBorders>
          </w:tcPr>
          <w:p w14:paraId="1F861023" w14:textId="77777777"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14:paraId="7525DF8F" w14:textId="0FA5BC4E" w:rsidR="001E41F3" w:rsidRPr="009610FF" w:rsidRDefault="00FA7BD9" w:rsidP="00D17051">
            <w:pPr>
              <w:pStyle w:val="CRCoverPage"/>
              <w:spacing w:after="0"/>
              <w:ind w:left="100"/>
              <w:rPr>
                <w:noProof/>
                <w:lang w:eastAsia="ja-JP"/>
              </w:rPr>
            </w:pPr>
            <w:r>
              <w:rPr>
                <w:noProof/>
                <w:lang w:eastAsia="ja-JP"/>
              </w:rPr>
              <w:t xml:space="preserve">Draft </w:t>
            </w:r>
            <w:r w:rsidR="00B15ABD">
              <w:rPr>
                <w:noProof/>
                <w:lang w:eastAsia="ja-JP"/>
              </w:rPr>
              <w:t>CR to T</w:t>
            </w:r>
            <w:r>
              <w:rPr>
                <w:noProof/>
                <w:lang w:eastAsia="ja-JP"/>
              </w:rPr>
              <w:t>S</w:t>
            </w:r>
            <w:r w:rsidR="00B15ABD">
              <w:rPr>
                <w:noProof/>
                <w:lang w:eastAsia="ja-JP"/>
              </w:rPr>
              <w:t xml:space="preserve"> 38.</w:t>
            </w:r>
            <w:r>
              <w:rPr>
                <w:noProof/>
                <w:lang w:eastAsia="ja-JP"/>
              </w:rPr>
              <w:t>141</w:t>
            </w:r>
            <w:r w:rsidR="00384872">
              <w:rPr>
                <w:noProof/>
                <w:lang w:eastAsia="ja-JP"/>
              </w:rPr>
              <w:t>-2:</w:t>
            </w:r>
            <w:r w:rsidR="00D17051">
              <w:rPr>
                <w:noProof/>
                <w:lang w:eastAsia="ja-JP"/>
              </w:rPr>
              <w:t>OTA dynamic range test requirement</w:t>
            </w:r>
            <w:r w:rsidR="00E9639E">
              <w:rPr>
                <w:noProof/>
                <w:lang w:eastAsia="ja-JP"/>
              </w:rPr>
              <w:t xml:space="preserve"> (7.4.5)</w:t>
            </w:r>
          </w:p>
        </w:tc>
      </w:tr>
      <w:tr w:rsidR="001E41F3" w:rsidRPr="009610FF" w14:paraId="6EC02C20" w14:textId="77777777">
        <w:tc>
          <w:tcPr>
            <w:tcW w:w="1843" w:type="dxa"/>
            <w:tcBorders>
              <w:left w:val="single" w:sz="4" w:space="0" w:color="auto"/>
            </w:tcBorders>
          </w:tcPr>
          <w:p w14:paraId="643957A2"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06E3DDC9" w14:textId="77777777" w:rsidR="001E41F3" w:rsidRPr="009610FF" w:rsidRDefault="001E41F3">
            <w:pPr>
              <w:pStyle w:val="CRCoverPage"/>
              <w:spacing w:after="0"/>
              <w:rPr>
                <w:noProof/>
                <w:sz w:val="8"/>
                <w:szCs w:val="8"/>
              </w:rPr>
            </w:pPr>
          </w:p>
        </w:tc>
      </w:tr>
      <w:tr w:rsidR="001E41F3" w:rsidRPr="009610FF" w14:paraId="0F438A19" w14:textId="77777777">
        <w:tc>
          <w:tcPr>
            <w:tcW w:w="1843" w:type="dxa"/>
            <w:tcBorders>
              <w:left w:val="single" w:sz="4" w:space="0" w:color="auto"/>
            </w:tcBorders>
          </w:tcPr>
          <w:p w14:paraId="5D69CC19" w14:textId="77777777"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14:paraId="3EC7BA51" w14:textId="77777777" w:rsidR="001E41F3" w:rsidRPr="00AD4DDF" w:rsidRDefault="00EF62C2">
            <w:pPr>
              <w:pStyle w:val="CRCoverPage"/>
              <w:spacing w:after="0"/>
              <w:ind w:left="100"/>
              <w:rPr>
                <w:noProof/>
              </w:rPr>
            </w:pPr>
            <w:r w:rsidRPr="00AD4DDF">
              <w:rPr>
                <w:noProof/>
              </w:rPr>
              <w:t>NEC</w:t>
            </w:r>
          </w:p>
        </w:tc>
      </w:tr>
      <w:tr w:rsidR="001E41F3" w:rsidRPr="009610FF" w14:paraId="4BE689F0" w14:textId="77777777">
        <w:tc>
          <w:tcPr>
            <w:tcW w:w="1843" w:type="dxa"/>
            <w:tcBorders>
              <w:left w:val="single" w:sz="4" w:space="0" w:color="auto"/>
            </w:tcBorders>
          </w:tcPr>
          <w:p w14:paraId="2D159E4D" w14:textId="77777777"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14:paraId="3166B2CF" w14:textId="77777777" w:rsidR="001E41F3" w:rsidRPr="009610FF" w:rsidRDefault="001659A1">
            <w:pPr>
              <w:pStyle w:val="CRCoverPage"/>
              <w:spacing w:after="0"/>
              <w:ind w:left="100"/>
              <w:rPr>
                <w:noProof/>
              </w:rPr>
            </w:pPr>
            <w:r w:rsidRPr="009610FF">
              <w:rPr>
                <w:noProof/>
              </w:rPr>
              <w:t>R4</w:t>
            </w:r>
          </w:p>
        </w:tc>
      </w:tr>
      <w:tr w:rsidR="001E41F3" w:rsidRPr="009610FF" w14:paraId="7F8F7B3A" w14:textId="77777777">
        <w:tc>
          <w:tcPr>
            <w:tcW w:w="1843" w:type="dxa"/>
            <w:tcBorders>
              <w:left w:val="single" w:sz="4" w:space="0" w:color="auto"/>
            </w:tcBorders>
          </w:tcPr>
          <w:p w14:paraId="664694C0"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3CC57E6A" w14:textId="77777777" w:rsidR="001E41F3" w:rsidRPr="009610FF" w:rsidRDefault="001E41F3">
            <w:pPr>
              <w:pStyle w:val="CRCoverPage"/>
              <w:spacing w:after="0"/>
              <w:rPr>
                <w:noProof/>
                <w:sz w:val="8"/>
                <w:szCs w:val="8"/>
              </w:rPr>
            </w:pPr>
          </w:p>
        </w:tc>
      </w:tr>
      <w:tr w:rsidR="001E41F3" w:rsidRPr="009610FF" w14:paraId="3C5C13EE" w14:textId="77777777">
        <w:tc>
          <w:tcPr>
            <w:tcW w:w="1843" w:type="dxa"/>
            <w:tcBorders>
              <w:left w:val="single" w:sz="4" w:space="0" w:color="auto"/>
            </w:tcBorders>
          </w:tcPr>
          <w:p w14:paraId="3E774E4A" w14:textId="77777777"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14:paraId="02034E38" w14:textId="75465B00" w:rsidR="001E41F3" w:rsidRPr="009610FF" w:rsidRDefault="00FA7BD9">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Borders>
              <w:left w:val="nil"/>
            </w:tcBorders>
          </w:tcPr>
          <w:p w14:paraId="53DC6BF2" w14:textId="77777777" w:rsidR="001E41F3" w:rsidRPr="009610FF" w:rsidRDefault="001E41F3">
            <w:pPr>
              <w:pStyle w:val="CRCoverPage"/>
              <w:spacing w:after="0"/>
              <w:ind w:right="100"/>
              <w:rPr>
                <w:noProof/>
              </w:rPr>
            </w:pPr>
          </w:p>
        </w:tc>
        <w:tc>
          <w:tcPr>
            <w:tcW w:w="1417" w:type="dxa"/>
            <w:gridSpan w:val="2"/>
            <w:tcBorders>
              <w:left w:val="nil"/>
            </w:tcBorders>
          </w:tcPr>
          <w:p w14:paraId="4A260632" w14:textId="77777777"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2FC8907F" w14:textId="015148F6" w:rsidR="001E41F3" w:rsidRPr="009610FF" w:rsidRDefault="00FA7BD9">
            <w:pPr>
              <w:pStyle w:val="CRCoverPage"/>
              <w:spacing w:after="0"/>
              <w:ind w:left="100"/>
              <w:rPr>
                <w:noProof/>
              </w:rPr>
            </w:pPr>
            <w:r>
              <w:rPr>
                <w:noProof/>
              </w:rPr>
              <w:t>2019</w:t>
            </w:r>
            <w:r w:rsidR="004B4B2D">
              <w:rPr>
                <w:noProof/>
              </w:rPr>
              <w:t>-</w:t>
            </w:r>
            <w:r>
              <w:rPr>
                <w:noProof/>
              </w:rPr>
              <w:t>2-15</w:t>
            </w:r>
          </w:p>
        </w:tc>
      </w:tr>
      <w:tr w:rsidR="001E41F3" w:rsidRPr="009610FF" w14:paraId="5CD00BB9" w14:textId="77777777">
        <w:tc>
          <w:tcPr>
            <w:tcW w:w="1843" w:type="dxa"/>
            <w:tcBorders>
              <w:left w:val="single" w:sz="4" w:space="0" w:color="auto"/>
            </w:tcBorders>
          </w:tcPr>
          <w:p w14:paraId="3375695A" w14:textId="77777777" w:rsidR="001E41F3" w:rsidRPr="009610FF" w:rsidRDefault="001E41F3">
            <w:pPr>
              <w:pStyle w:val="CRCoverPage"/>
              <w:spacing w:after="0"/>
              <w:rPr>
                <w:b/>
                <w:i/>
                <w:noProof/>
                <w:sz w:val="8"/>
                <w:szCs w:val="8"/>
              </w:rPr>
            </w:pPr>
          </w:p>
        </w:tc>
        <w:tc>
          <w:tcPr>
            <w:tcW w:w="1560" w:type="dxa"/>
            <w:gridSpan w:val="4"/>
          </w:tcPr>
          <w:p w14:paraId="3A577E02" w14:textId="77777777" w:rsidR="001E41F3" w:rsidRPr="009610FF" w:rsidRDefault="001E41F3">
            <w:pPr>
              <w:pStyle w:val="CRCoverPage"/>
              <w:spacing w:after="0"/>
              <w:rPr>
                <w:noProof/>
                <w:sz w:val="8"/>
                <w:szCs w:val="8"/>
              </w:rPr>
            </w:pPr>
          </w:p>
        </w:tc>
        <w:tc>
          <w:tcPr>
            <w:tcW w:w="2694" w:type="dxa"/>
            <w:gridSpan w:val="3"/>
          </w:tcPr>
          <w:p w14:paraId="4989E42C" w14:textId="77777777" w:rsidR="001E41F3" w:rsidRPr="009610FF" w:rsidRDefault="001E41F3">
            <w:pPr>
              <w:pStyle w:val="CRCoverPage"/>
              <w:spacing w:after="0"/>
              <w:rPr>
                <w:noProof/>
                <w:sz w:val="8"/>
                <w:szCs w:val="8"/>
              </w:rPr>
            </w:pPr>
          </w:p>
        </w:tc>
        <w:tc>
          <w:tcPr>
            <w:tcW w:w="1417" w:type="dxa"/>
            <w:gridSpan w:val="2"/>
          </w:tcPr>
          <w:p w14:paraId="4A0356D5" w14:textId="77777777" w:rsidR="001E41F3" w:rsidRPr="009610FF" w:rsidRDefault="001E41F3">
            <w:pPr>
              <w:pStyle w:val="CRCoverPage"/>
              <w:spacing w:after="0"/>
              <w:rPr>
                <w:noProof/>
                <w:sz w:val="8"/>
                <w:szCs w:val="8"/>
              </w:rPr>
            </w:pPr>
          </w:p>
        </w:tc>
        <w:tc>
          <w:tcPr>
            <w:tcW w:w="2127" w:type="dxa"/>
            <w:tcBorders>
              <w:right w:val="single" w:sz="4" w:space="0" w:color="auto"/>
            </w:tcBorders>
          </w:tcPr>
          <w:p w14:paraId="7D2703F7" w14:textId="77777777" w:rsidR="001E41F3" w:rsidRPr="009610FF" w:rsidRDefault="001E41F3">
            <w:pPr>
              <w:pStyle w:val="CRCoverPage"/>
              <w:spacing w:after="0"/>
              <w:rPr>
                <w:noProof/>
                <w:sz w:val="8"/>
                <w:szCs w:val="8"/>
              </w:rPr>
            </w:pPr>
          </w:p>
        </w:tc>
      </w:tr>
      <w:tr w:rsidR="001E41F3" w:rsidRPr="009610FF" w14:paraId="2ABE7A3B" w14:textId="77777777">
        <w:trPr>
          <w:cantSplit/>
        </w:trPr>
        <w:tc>
          <w:tcPr>
            <w:tcW w:w="1843" w:type="dxa"/>
            <w:tcBorders>
              <w:left w:val="single" w:sz="4" w:space="0" w:color="auto"/>
            </w:tcBorders>
          </w:tcPr>
          <w:p w14:paraId="345E8EC0" w14:textId="77777777"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14:paraId="2A972DB9" w14:textId="77777777"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04C1E11C" w14:textId="77777777" w:rsidR="001E41F3" w:rsidRPr="009610FF" w:rsidRDefault="001E41F3">
            <w:pPr>
              <w:pStyle w:val="CRCoverPage"/>
              <w:spacing w:after="0"/>
              <w:rPr>
                <w:noProof/>
              </w:rPr>
            </w:pPr>
          </w:p>
        </w:tc>
        <w:tc>
          <w:tcPr>
            <w:tcW w:w="1417" w:type="dxa"/>
            <w:gridSpan w:val="2"/>
            <w:tcBorders>
              <w:left w:val="nil"/>
            </w:tcBorders>
          </w:tcPr>
          <w:p w14:paraId="1CE5ACEA" w14:textId="77777777"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32275A43" w14:textId="77777777"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14:paraId="2A5B497D" w14:textId="77777777">
        <w:tc>
          <w:tcPr>
            <w:tcW w:w="1843" w:type="dxa"/>
            <w:tcBorders>
              <w:left w:val="single" w:sz="4" w:space="0" w:color="auto"/>
              <w:bottom w:val="single" w:sz="4" w:space="0" w:color="auto"/>
            </w:tcBorders>
          </w:tcPr>
          <w:p w14:paraId="6864049F" w14:textId="77777777" w:rsidR="001E41F3" w:rsidRPr="009610FF" w:rsidRDefault="001E41F3">
            <w:pPr>
              <w:pStyle w:val="CRCoverPage"/>
              <w:spacing w:after="0"/>
              <w:rPr>
                <w:b/>
                <w:i/>
                <w:noProof/>
              </w:rPr>
            </w:pPr>
          </w:p>
        </w:tc>
        <w:tc>
          <w:tcPr>
            <w:tcW w:w="4678" w:type="dxa"/>
            <w:gridSpan w:val="8"/>
            <w:tcBorders>
              <w:bottom w:val="single" w:sz="4" w:space="0" w:color="auto"/>
            </w:tcBorders>
          </w:tcPr>
          <w:p w14:paraId="601223C6" w14:textId="77777777"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14:paraId="32F33EDE" w14:textId="77777777"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d"/>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14:paraId="38BF9F9E" w14:textId="77777777"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2" w:name="OLE_LINK1"/>
            <w:r w:rsidR="0051580D" w:rsidRPr="009610FF">
              <w:rPr>
                <w:i/>
                <w:noProof/>
                <w:sz w:val="18"/>
              </w:rPr>
              <w:t>Rel-13</w:t>
            </w:r>
            <w:r w:rsidR="0051580D" w:rsidRPr="009610FF">
              <w:rPr>
                <w:i/>
                <w:noProof/>
                <w:sz w:val="18"/>
              </w:rPr>
              <w:tab/>
              <w:t>(Release 13)</w:t>
            </w:r>
            <w:bookmarkEnd w:id="2"/>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14:paraId="674134C3" w14:textId="77777777">
        <w:tc>
          <w:tcPr>
            <w:tcW w:w="1843" w:type="dxa"/>
          </w:tcPr>
          <w:p w14:paraId="0B1F1921" w14:textId="77777777" w:rsidR="001E41F3" w:rsidRPr="009610FF" w:rsidRDefault="001E41F3">
            <w:pPr>
              <w:pStyle w:val="CRCoverPage"/>
              <w:spacing w:after="0"/>
              <w:rPr>
                <w:b/>
                <w:i/>
                <w:noProof/>
                <w:sz w:val="8"/>
                <w:szCs w:val="8"/>
              </w:rPr>
            </w:pPr>
          </w:p>
        </w:tc>
        <w:tc>
          <w:tcPr>
            <w:tcW w:w="7798" w:type="dxa"/>
            <w:gridSpan w:val="10"/>
          </w:tcPr>
          <w:p w14:paraId="4313BCDD" w14:textId="77777777" w:rsidR="001E41F3" w:rsidRPr="009610FF" w:rsidRDefault="001E41F3">
            <w:pPr>
              <w:pStyle w:val="CRCoverPage"/>
              <w:spacing w:after="0"/>
              <w:rPr>
                <w:noProof/>
                <w:sz w:val="8"/>
                <w:szCs w:val="8"/>
              </w:rPr>
            </w:pPr>
          </w:p>
        </w:tc>
      </w:tr>
      <w:tr w:rsidR="0067612E" w:rsidRPr="00384872" w14:paraId="59F056A8" w14:textId="77777777">
        <w:tc>
          <w:tcPr>
            <w:tcW w:w="2268" w:type="dxa"/>
            <w:gridSpan w:val="2"/>
            <w:tcBorders>
              <w:top w:val="single" w:sz="4" w:space="0" w:color="auto"/>
              <w:left w:val="single" w:sz="4" w:space="0" w:color="auto"/>
            </w:tcBorders>
          </w:tcPr>
          <w:p w14:paraId="4B920BCF" w14:textId="77777777" w:rsidR="0067612E" w:rsidRPr="009610FF" w:rsidRDefault="0067612E" w:rsidP="0067612E">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14:paraId="2150D5D7" w14:textId="77777777" w:rsidR="00FA7BD9" w:rsidRDefault="00D17051" w:rsidP="00FA7BD9">
            <w:pPr>
              <w:pStyle w:val="CRCoverPage"/>
              <w:spacing w:after="0"/>
              <w:ind w:left="100"/>
              <w:rPr>
                <w:noProof/>
                <w:lang w:eastAsia="ja-JP"/>
              </w:rPr>
            </w:pPr>
            <w:r>
              <w:rPr>
                <w:noProof/>
                <w:lang w:eastAsia="ja-JP"/>
              </w:rPr>
              <w:t xml:space="preserve">RAN4 has agreed the core requirements for OTA dynamic range and they been implemeted in TS 38.104. RAN4 has also agreed the test tolerance for OTA daynamic range requirements which is 0.3 dB for BS type 1-O. </w:t>
            </w:r>
          </w:p>
          <w:p w14:paraId="3CDBDE6A" w14:textId="518FF882" w:rsidR="00D17051" w:rsidRPr="00FA7BD9" w:rsidRDefault="00D17051" w:rsidP="00FA7BD9">
            <w:pPr>
              <w:pStyle w:val="CRCoverPage"/>
              <w:spacing w:after="0"/>
              <w:ind w:left="100"/>
              <w:rPr>
                <w:noProof/>
                <w:lang w:eastAsia="ja-JP"/>
              </w:rPr>
            </w:pPr>
            <w:r>
              <w:rPr>
                <w:noProof/>
                <w:lang w:eastAsia="ja-JP"/>
              </w:rPr>
              <w:t>The test requirements shall be equal to the core requirements shifted by the test tolerance. However, in some combinations of SCS and channel bandwidth, test requirements for OTA dynamic range have been shifted by 1.3 dB.</w:t>
            </w:r>
          </w:p>
        </w:tc>
      </w:tr>
      <w:tr w:rsidR="0067612E" w:rsidRPr="009610FF" w14:paraId="1D8ECFC9" w14:textId="77777777">
        <w:tc>
          <w:tcPr>
            <w:tcW w:w="2268" w:type="dxa"/>
            <w:gridSpan w:val="2"/>
            <w:tcBorders>
              <w:left w:val="single" w:sz="4" w:space="0" w:color="auto"/>
            </w:tcBorders>
          </w:tcPr>
          <w:p w14:paraId="7439562D" w14:textId="77777777" w:rsidR="0067612E" w:rsidRPr="009610FF" w:rsidRDefault="0067612E" w:rsidP="0067612E">
            <w:pPr>
              <w:pStyle w:val="CRCoverPage"/>
              <w:spacing w:after="0"/>
              <w:rPr>
                <w:b/>
                <w:i/>
                <w:noProof/>
                <w:sz w:val="8"/>
                <w:szCs w:val="8"/>
                <w:lang w:eastAsia="ja-JP"/>
              </w:rPr>
            </w:pPr>
          </w:p>
        </w:tc>
        <w:tc>
          <w:tcPr>
            <w:tcW w:w="7373" w:type="dxa"/>
            <w:gridSpan w:val="9"/>
            <w:tcBorders>
              <w:right w:val="single" w:sz="4" w:space="0" w:color="auto"/>
            </w:tcBorders>
          </w:tcPr>
          <w:p w14:paraId="56ABF2CF" w14:textId="77777777" w:rsidR="0067612E" w:rsidRPr="00D17051" w:rsidRDefault="0067612E" w:rsidP="0067612E">
            <w:pPr>
              <w:pStyle w:val="CRCoverPage"/>
              <w:spacing w:after="0"/>
              <w:rPr>
                <w:noProof/>
                <w:sz w:val="8"/>
                <w:szCs w:val="8"/>
                <w:lang w:eastAsia="ja-JP"/>
              </w:rPr>
            </w:pPr>
          </w:p>
        </w:tc>
      </w:tr>
      <w:tr w:rsidR="0067612E" w:rsidRPr="009610FF" w14:paraId="4B192B0B" w14:textId="77777777">
        <w:tc>
          <w:tcPr>
            <w:tcW w:w="2268" w:type="dxa"/>
            <w:gridSpan w:val="2"/>
            <w:tcBorders>
              <w:left w:val="single" w:sz="4" w:space="0" w:color="auto"/>
            </w:tcBorders>
          </w:tcPr>
          <w:p w14:paraId="0AC60AAB" w14:textId="77777777" w:rsidR="0067612E" w:rsidRPr="009610FF" w:rsidRDefault="0067612E" w:rsidP="0067612E">
            <w:pPr>
              <w:pStyle w:val="CRCoverPage"/>
              <w:tabs>
                <w:tab w:val="right" w:pos="2184"/>
              </w:tabs>
              <w:spacing w:after="0"/>
              <w:rPr>
                <w:b/>
                <w:i/>
                <w:noProof/>
              </w:rPr>
            </w:pPr>
            <w:r w:rsidRPr="009610FF">
              <w:rPr>
                <w:b/>
                <w:i/>
                <w:noProof/>
              </w:rPr>
              <w:t>Summary of change:</w:t>
            </w:r>
          </w:p>
        </w:tc>
        <w:tc>
          <w:tcPr>
            <w:tcW w:w="7373" w:type="dxa"/>
            <w:gridSpan w:val="9"/>
            <w:tcBorders>
              <w:right w:val="single" w:sz="4" w:space="0" w:color="auto"/>
            </w:tcBorders>
            <w:shd w:val="pct30" w:color="FFFF00" w:fill="auto"/>
          </w:tcPr>
          <w:p w14:paraId="6A9401E2" w14:textId="4C786141" w:rsidR="00FA7BD9" w:rsidRPr="00FA7BD9" w:rsidRDefault="00D17051" w:rsidP="00D17051">
            <w:pPr>
              <w:pStyle w:val="CRCoverPage"/>
              <w:spacing w:after="0"/>
              <w:ind w:left="100"/>
              <w:rPr>
                <w:noProof/>
                <w:lang w:eastAsia="ja-JP"/>
              </w:rPr>
            </w:pPr>
            <w:r>
              <w:rPr>
                <w:noProof/>
                <w:lang w:eastAsia="ja-JP"/>
              </w:rPr>
              <w:t>Test requirements for Local Area BS type 1-O OTA dynamic range are corrected in table 7.4.5.2-3.</w:t>
            </w:r>
          </w:p>
        </w:tc>
      </w:tr>
      <w:tr w:rsidR="0067612E" w:rsidRPr="00F7232C" w14:paraId="419A5820" w14:textId="77777777">
        <w:tc>
          <w:tcPr>
            <w:tcW w:w="2268" w:type="dxa"/>
            <w:gridSpan w:val="2"/>
            <w:tcBorders>
              <w:left w:val="single" w:sz="4" w:space="0" w:color="auto"/>
            </w:tcBorders>
          </w:tcPr>
          <w:p w14:paraId="1F952D13" w14:textId="77777777" w:rsidR="0067612E" w:rsidRPr="009610FF" w:rsidRDefault="0067612E" w:rsidP="0067612E">
            <w:pPr>
              <w:pStyle w:val="CRCoverPage"/>
              <w:spacing w:after="0"/>
              <w:rPr>
                <w:b/>
                <w:i/>
                <w:noProof/>
                <w:sz w:val="8"/>
                <w:szCs w:val="8"/>
              </w:rPr>
            </w:pPr>
          </w:p>
        </w:tc>
        <w:tc>
          <w:tcPr>
            <w:tcW w:w="7373" w:type="dxa"/>
            <w:gridSpan w:val="9"/>
            <w:tcBorders>
              <w:right w:val="single" w:sz="4" w:space="0" w:color="auto"/>
            </w:tcBorders>
          </w:tcPr>
          <w:p w14:paraId="38EEF0D8" w14:textId="77777777" w:rsidR="0067612E" w:rsidRPr="00D17051" w:rsidRDefault="0067612E" w:rsidP="0067612E">
            <w:pPr>
              <w:pStyle w:val="CRCoverPage"/>
              <w:spacing w:after="0"/>
              <w:rPr>
                <w:noProof/>
                <w:sz w:val="8"/>
                <w:szCs w:val="8"/>
              </w:rPr>
            </w:pPr>
          </w:p>
        </w:tc>
      </w:tr>
      <w:tr w:rsidR="0067612E" w:rsidRPr="00BC460C" w14:paraId="24685159" w14:textId="77777777">
        <w:tc>
          <w:tcPr>
            <w:tcW w:w="2268" w:type="dxa"/>
            <w:gridSpan w:val="2"/>
            <w:tcBorders>
              <w:left w:val="single" w:sz="4" w:space="0" w:color="auto"/>
              <w:bottom w:val="single" w:sz="4" w:space="0" w:color="auto"/>
            </w:tcBorders>
          </w:tcPr>
          <w:p w14:paraId="59338C4E" w14:textId="77777777" w:rsidR="0067612E" w:rsidRPr="009610FF" w:rsidRDefault="0067612E" w:rsidP="0067612E">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9A6D85" w14:textId="6BFA5150" w:rsidR="00384872" w:rsidRPr="001F6E3C" w:rsidRDefault="00D17051" w:rsidP="00D17051">
            <w:pPr>
              <w:pStyle w:val="CRCoverPage"/>
              <w:spacing w:after="0"/>
              <w:ind w:left="100"/>
              <w:rPr>
                <w:noProof/>
                <w:lang w:eastAsia="ja-JP"/>
              </w:rPr>
            </w:pPr>
            <w:r>
              <w:rPr>
                <w:noProof/>
                <w:lang w:eastAsia="ja-JP"/>
              </w:rPr>
              <w:t>Test requirements for OTA dynamic range</w:t>
            </w:r>
            <w:r w:rsidR="00B15ABD">
              <w:rPr>
                <w:noProof/>
                <w:lang w:eastAsia="ja-JP"/>
              </w:rPr>
              <w:t xml:space="preserve"> </w:t>
            </w:r>
            <w:r>
              <w:rPr>
                <w:noProof/>
                <w:lang w:eastAsia="ja-JP"/>
              </w:rPr>
              <w:t>remain</w:t>
            </w:r>
            <w:r w:rsidR="00B15ABD">
              <w:rPr>
                <w:noProof/>
                <w:lang w:eastAsia="ja-JP"/>
              </w:rPr>
              <w:t xml:space="preserve"> not correct.</w:t>
            </w:r>
          </w:p>
        </w:tc>
      </w:tr>
      <w:tr w:rsidR="0055743C" w:rsidRPr="009610FF" w14:paraId="54304699" w14:textId="77777777">
        <w:tc>
          <w:tcPr>
            <w:tcW w:w="2268" w:type="dxa"/>
            <w:gridSpan w:val="2"/>
          </w:tcPr>
          <w:p w14:paraId="5105887D" w14:textId="77777777" w:rsidR="0055743C" w:rsidRPr="009610FF" w:rsidRDefault="0055743C" w:rsidP="0055743C">
            <w:pPr>
              <w:pStyle w:val="CRCoverPage"/>
              <w:spacing w:after="0"/>
              <w:rPr>
                <w:b/>
                <w:i/>
                <w:noProof/>
                <w:sz w:val="8"/>
                <w:szCs w:val="8"/>
              </w:rPr>
            </w:pPr>
          </w:p>
        </w:tc>
        <w:tc>
          <w:tcPr>
            <w:tcW w:w="7373" w:type="dxa"/>
            <w:gridSpan w:val="9"/>
          </w:tcPr>
          <w:p w14:paraId="5C521659" w14:textId="77777777" w:rsidR="0055743C" w:rsidRPr="00965D33" w:rsidRDefault="0055743C" w:rsidP="0055743C">
            <w:pPr>
              <w:pStyle w:val="CRCoverPage"/>
              <w:spacing w:after="0"/>
              <w:rPr>
                <w:noProof/>
                <w:sz w:val="8"/>
                <w:szCs w:val="8"/>
              </w:rPr>
            </w:pPr>
          </w:p>
        </w:tc>
      </w:tr>
      <w:tr w:rsidR="0055743C" w:rsidRPr="009610FF" w14:paraId="70A2A48F" w14:textId="77777777">
        <w:tc>
          <w:tcPr>
            <w:tcW w:w="2268" w:type="dxa"/>
            <w:gridSpan w:val="2"/>
            <w:tcBorders>
              <w:top w:val="single" w:sz="4" w:space="0" w:color="auto"/>
              <w:left w:val="single" w:sz="4" w:space="0" w:color="auto"/>
            </w:tcBorders>
          </w:tcPr>
          <w:p w14:paraId="5B11357F" w14:textId="77777777"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14:paraId="3E3E21C7" w14:textId="0E0AA3D3" w:rsidR="0055743C" w:rsidRPr="009610FF" w:rsidRDefault="00D17051" w:rsidP="00F85565">
            <w:pPr>
              <w:pStyle w:val="CRCoverPage"/>
              <w:spacing w:after="0"/>
              <w:ind w:left="100"/>
              <w:rPr>
                <w:noProof/>
              </w:rPr>
            </w:pPr>
            <w:r>
              <w:rPr>
                <w:lang w:eastAsia="sv-SE"/>
              </w:rPr>
              <w:t>7.4.5</w:t>
            </w:r>
          </w:p>
        </w:tc>
      </w:tr>
      <w:tr w:rsidR="0055743C" w:rsidRPr="009610FF" w14:paraId="5356DCC4" w14:textId="77777777">
        <w:tc>
          <w:tcPr>
            <w:tcW w:w="2268" w:type="dxa"/>
            <w:gridSpan w:val="2"/>
            <w:tcBorders>
              <w:left w:val="single" w:sz="4" w:space="0" w:color="auto"/>
            </w:tcBorders>
          </w:tcPr>
          <w:p w14:paraId="2A8FF6EA" w14:textId="77777777"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14:paraId="70003750" w14:textId="77777777" w:rsidR="0055743C" w:rsidRPr="009610FF" w:rsidRDefault="0055743C" w:rsidP="0055743C">
            <w:pPr>
              <w:pStyle w:val="CRCoverPage"/>
              <w:spacing w:after="0"/>
              <w:rPr>
                <w:noProof/>
                <w:sz w:val="8"/>
                <w:szCs w:val="8"/>
              </w:rPr>
            </w:pPr>
          </w:p>
        </w:tc>
      </w:tr>
      <w:tr w:rsidR="0055743C" w:rsidRPr="009610FF" w14:paraId="1FE657F7" w14:textId="77777777">
        <w:tc>
          <w:tcPr>
            <w:tcW w:w="2268" w:type="dxa"/>
            <w:gridSpan w:val="2"/>
            <w:tcBorders>
              <w:left w:val="single" w:sz="4" w:space="0" w:color="auto"/>
            </w:tcBorders>
          </w:tcPr>
          <w:p w14:paraId="466029D6" w14:textId="77777777"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1E063" w14:textId="77777777"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3A82" w14:textId="77777777"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14:paraId="322399DE" w14:textId="77777777"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2B13E" w14:textId="77777777" w:rsidR="0055743C" w:rsidRPr="009610FF" w:rsidRDefault="0055743C" w:rsidP="0055743C">
            <w:pPr>
              <w:pStyle w:val="CRCoverPage"/>
              <w:spacing w:after="0"/>
              <w:ind w:left="99"/>
              <w:rPr>
                <w:noProof/>
              </w:rPr>
            </w:pPr>
          </w:p>
        </w:tc>
      </w:tr>
      <w:tr w:rsidR="0055743C" w:rsidRPr="009610FF" w14:paraId="0A4635F8" w14:textId="77777777">
        <w:tc>
          <w:tcPr>
            <w:tcW w:w="2268" w:type="dxa"/>
            <w:gridSpan w:val="2"/>
            <w:tcBorders>
              <w:left w:val="single" w:sz="4" w:space="0" w:color="auto"/>
            </w:tcBorders>
          </w:tcPr>
          <w:p w14:paraId="62C95A4C" w14:textId="77777777"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9FEF5"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E5AD"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E361489" w14:textId="77777777"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14:paraId="6BBE9AD1"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27AA2817" w14:textId="77777777">
        <w:tc>
          <w:tcPr>
            <w:tcW w:w="2268" w:type="dxa"/>
            <w:gridSpan w:val="2"/>
            <w:tcBorders>
              <w:left w:val="single" w:sz="4" w:space="0" w:color="auto"/>
            </w:tcBorders>
          </w:tcPr>
          <w:p w14:paraId="42913041" w14:textId="77777777" w:rsidR="0055743C" w:rsidRPr="009610FF" w:rsidRDefault="0055743C" w:rsidP="0055743C">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FA30"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F5B5"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1794D44F" w14:textId="77777777" w:rsidR="0055743C" w:rsidRPr="009610FF" w:rsidRDefault="0055743C" w:rsidP="0055743C">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14:paraId="43A18CFA"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49DC60B8" w14:textId="77777777">
        <w:tc>
          <w:tcPr>
            <w:tcW w:w="2268" w:type="dxa"/>
            <w:gridSpan w:val="2"/>
            <w:tcBorders>
              <w:left w:val="single" w:sz="4" w:space="0" w:color="auto"/>
            </w:tcBorders>
          </w:tcPr>
          <w:p w14:paraId="45D0C8F5" w14:textId="77777777"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A273B"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0689"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787723D" w14:textId="77777777"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14:paraId="1236580B"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1904AC4B" w14:textId="77777777">
        <w:tc>
          <w:tcPr>
            <w:tcW w:w="2268" w:type="dxa"/>
            <w:gridSpan w:val="2"/>
            <w:tcBorders>
              <w:left w:val="single" w:sz="4" w:space="0" w:color="auto"/>
            </w:tcBorders>
          </w:tcPr>
          <w:p w14:paraId="26775650" w14:textId="77777777" w:rsidR="0055743C" w:rsidRPr="009610FF" w:rsidRDefault="0055743C" w:rsidP="0055743C">
            <w:pPr>
              <w:pStyle w:val="CRCoverPage"/>
              <w:spacing w:after="0"/>
              <w:rPr>
                <w:b/>
                <w:i/>
                <w:noProof/>
              </w:rPr>
            </w:pPr>
          </w:p>
        </w:tc>
        <w:tc>
          <w:tcPr>
            <w:tcW w:w="7373" w:type="dxa"/>
            <w:gridSpan w:val="9"/>
            <w:tcBorders>
              <w:right w:val="single" w:sz="4" w:space="0" w:color="auto"/>
            </w:tcBorders>
          </w:tcPr>
          <w:p w14:paraId="4B370697" w14:textId="77777777" w:rsidR="0055743C" w:rsidRPr="009610FF" w:rsidRDefault="0055743C" w:rsidP="0055743C">
            <w:pPr>
              <w:pStyle w:val="CRCoverPage"/>
              <w:spacing w:after="0"/>
              <w:rPr>
                <w:noProof/>
              </w:rPr>
            </w:pPr>
          </w:p>
        </w:tc>
      </w:tr>
      <w:tr w:rsidR="0055743C" w:rsidRPr="009610FF" w14:paraId="7814A0CE" w14:textId="77777777">
        <w:tc>
          <w:tcPr>
            <w:tcW w:w="2268" w:type="dxa"/>
            <w:gridSpan w:val="2"/>
            <w:tcBorders>
              <w:left w:val="single" w:sz="4" w:space="0" w:color="auto"/>
              <w:bottom w:val="single" w:sz="4" w:space="0" w:color="auto"/>
            </w:tcBorders>
          </w:tcPr>
          <w:p w14:paraId="63528020" w14:textId="77777777"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14:paraId="6F0A4562" w14:textId="77777777" w:rsidR="0055743C" w:rsidRPr="009610FF" w:rsidRDefault="0055743C" w:rsidP="0055743C">
            <w:pPr>
              <w:pStyle w:val="CRCoverPage"/>
              <w:spacing w:after="0"/>
              <w:ind w:left="100"/>
              <w:rPr>
                <w:noProof/>
                <w:lang w:eastAsia="ja-JP"/>
              </w:rPr>
            </w:pPr>
          </w:p>
        </w:tc>
      </w:tr>
    </w:tbl>
    <w:p w14:paraId="4A6A07BB" w14:textId="77777777" w:rsidR="001E41F3" w:rsidRDefault="001E41F3">
      <w:pPr>
        <w:pStyle w:val="CRCoverPage"/>
        <w:spacing w:after="0"/>
        <w:rPr>
          <w:noProof/>
          <w:sz w:val="8"/>
          <w:szCs w:val="8"/>
        </w:rPr>
      </w:pPr>
    </w:p>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2CE38AE3" w:rsidR="00EE68D5" w:rsidRDefault="00C264F0" w:rsidP="000D7DD8">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9E8DF9A" w14:textId="77777777" w:rsidR="00D17051" w:rsidRPr="006B7D34" w:rsidRDefault="00D17051" w:rsidP="00D17051">
      <w:pPr>
        <w:pStyle w:val="3"/>
        <w:rPr>
          <w:lang w:eastAsia="sv-SE"/>
        </w:rPr>
      </w:pPr>
      <w:bookmarkStart w:id="4" w:name="_Toc535442429"/>
      <w:bookmarkEnd w:id="3"/>
      <w:r w:rsidRPr="006B7D34">
        <w:rPr>
          <w:lang w:eastAsia="sv-SE"/>
        </w:rPr>
        <w:t>7.4.5</w:t>
      </w:r>
      <w:r w:rsidRPr="006B7D34">
        <w:rPr>
          <w:lang w:eastAsia="sv-SE"/>
        </w:rPr>
        <w:tab/>
        <w:t>Test requirement</w:t>
      </w:r>
      <w:bookmarkEnd w:id="4"/>
    </w:p>
    <w:p w14:paraId="25D6F728" w14:textId="77777777" w:rsidR="00D17051" w:rsidRPr="006B7D34" w:rsidRDefault="00D17051" w:rsidP="00D17051">
      <w:pPr>
        <w:pStyle w:val="4"/>
      </w:pPr>
      <w:bookmarkStart w:id="5" w:name="_Toc535442430"/>
      <w:r w:rsidRPr="006B7D34">
        <w:t>7.4.5.1</w:t>
      </w:r>
      <w:r w:rsidRPr="006B7D34">
        <w:tab/>
        <w:t>General</w:t>
      </w:r>
      <w:bookmarkEnd w:id="5"/>
    </w:p>
    <w:p w14:paraId="42D475B3" w14:textId="77777777" w:rsidR="00D17051" w:rsidRPr="006B7D34" w:rsidRDefault="00D17051" w:rsidP="00D17051">
      <w:pPr>
        <w:rPr>
          <w:rFonts w:eastAsia="SimSun"/>
          <w:lang w:eastAsia="zh-CN"/>
        </w:rPr>
      </w:pPr>
      <w:r w:rsidRPr="006B7D34">
        <w:rPr>
          <w:rFonts w:eastAsia="SimSun"/>
          <w:lang w:eastAsia="zh-CN"/>
        </w:rPr>
        <w:t xml:space="preserve">The test requirement is calculated from the OTA wanted signal mean power level offset by the OTA dynamic range Test Tolerance specified in </w:t>
      </w:r>
      <w:proofErr w:type="spellStart"/>
      <w:r w:rsidRPr="006B7D34">
        <w:rPr>
          <w:rFonts w:eastAsia="SimSun"/>
          <w:lang w:eastAsia="zh-CN"/>
        </w:rPr>
        <w:t>subclause</w:t>
      </w:r>
      <w:proofErr w:type="spellEnd"/>
      <w:r w:rsidRPr="006B7D34">
        <w:rPr>
          <w:rFonts w:eastAsia="SimSun"/>
          <w:lang w:eastAsia="zh-CN"/>
        </w:rPr>
        <w:t xml:space="preserve"> 4.1.</w:t>
      </w:r>
    </w:p>
    <w:p w14:paraId="6BB42865" w14:textId="77777777" w:rsidR="00D17051" w:rsidRPr="006B7D34" w:rsidRDefault="00D17051" w:rsidP="00D17051">
      <w:pPr>
        <w:pStyle w:val="4"/>
      </w:pPr>
      <w:bookmarkStart w:id="6" w:name="_Toc535442431"/>
      <w:r w:rsidRPr="006B7D34">
        <w:t>7.4.5.2</w:t>
      </w:r>
      <w:r w:rsidRPr="006B7D34">
        <w:tab/>
        <w:t xml:space="preserve">Test requirements for </w:t>
      </w:r>
      <w:r w:rsidRPr="006B7D34">
        <w:rPr>
          <w:i/>
        </w:rPr>
        <w:t>BS type 1-O</w:t>
      </w:r>
      <w:bookmarkEnd w:id="6"/>
    </w:p>
    <w:p w14:paraId="797E98C2" w14:textId="77777777" w:rsidR="00D17051" w:rsidRPr="006B7D34" w:rsidRDefault="00D17051" w:rsidP="00D17051">
      <w:pPr>
        <w:rPr>
          <w:rFonts w:eastAsia="SimSun"/>
          <w:lang w:eastAsia="zh-CN"/>
        </w:rPr>
      </w:pPr>
      <w:r w:rsidRPr="006B7D34">
        <w:rPr>
          <w:rFonts w:eastAsia="SimSun"/>
        </w:rPr>
        <w:t xml:space="preserve">For </w:t>
      </w:r>
      <w:r w:rsidRPr="006B7D34">
        <w:rPr>
          <w:rFonts w:eastAsia="SimSun" w:hint="eastAsia"/>
          <w:lang w:eastAsia="zh-CN"/>
        </w:rPr>
        <w:t>each</w:t>
      </w:r>
      <w:r w:rsidRPr="006B7D34">
        <w:rPr>
          <w:rFonts w:eastAsia="SimSun"/>
        </w:rPr>
        <w:t xml:space="preserve"> measured carrier, the throughput measured in step 6 of </w:t>
      </w:r>
      <w:proofErr w:type="spellStart"/>
      <w:r w:rsidRPr="006B7D34">
        <w:rPr>
          <w:rFonts w:eastAsia="SimSun"/>
        </w:rPr>
        <w:t>subclause</w:t>
      </w:r>
      <w:proofErr w:type="spellEnd"/>
      <w:r w:rsidRPr="006B7D34">
        <w:rPr>
          <w:rFonts w:eastAsia="SimSun"/>
        </w:rPr>
        <w:t xml:space="preserve"> 7.4.4.2 shall be ≥ 95 % of the maximum throughput of the reference measurement channel as specified in annex A.2</w:t>
      </w:r>
      <w:r w:rsidRPr="006B7D34" w:rsidDel="00B462E4">
        <w:rPr>
          <w:rFonts w:eastAsia="SimSun"/>
        </w:rPr>
        <w:t xml:space="preserve"> </w:t>
      </w:r>
      <w:r w:rsidRPr="006B7D34">
        <w:rPr>
          <w:rFonts w:eastAsia="SimSun"/>
        </w:rPr>
        <w:t>with parameters specified in tables 7.4.5.2-1 to 7.4.5.2-3</w:t>
      </w:r>
      <w:r w:rsidRPr="006B7D34">
        <w:rPr>
          <w:rFonts w:eastAsia="SimSun"/>
          <w:lang w:eastAsia="zh-CN"/>
        </w:rPr>
        <w:t>.</w:t>
      </w:r>
    </w:p>
    <w:p w14:paraId="08B7443D" w14:textId="77777777" w:rsidR="00D17051" w:rsidRPr="006B7D34" w:rsidRDefault="00D17051" w:rsidP="00D17051">
      <w:pPr>
        <w:pStyle w:val="TH"/>
      </w:pPr>
      <w:r w:rsidRPr="006B7D3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D17051" w:rsidRPr="006B7D34" w14:paraId="34AC062A" w14:textId="77777777" w:rsidTr="000273EE">
        <w:trPr>
          <w:cantSplit/>
          <w:trHeight w:val="308"/>
          <w:jc w:val="center"/>
        </w:trPr>
        <w:tc>
          <w:tcPr>
            <w:tcW w:w="1129" w:type="dxa"/>
            <w:vMerge w:val="restart"/>
            <w:vAlign w:val="center"/>
          </w:tcPr>
          <w:p w14:paraId="79C19214" w14:textId="77777777" w:rsidR="00D17051" w:rsidRPr="006B7D34" w:rsidRDefault="00D17051" w:rsidP="000273EE">
            <w:pPr>
              <w:pStyle w:val="TAH"/>
            </w:pPr>
            <w:r w:rsidRPr="006B7D34">
              <w:lastRenderedPageBreak/>
              <w:t>BS channel bandwidth (MHz)</w:t>
            </w:r>
          </w:p>
        </w:tc>
        <w:tc>
          <w:tcPr>
            <w:tcW w:w="1139" w:type="dxa"/>
            <w:vMerge w:val="restart"/>
            <w:vAlign w:val="center"/>
          </w:tcPr>
          <w:p w14:paraId="120DF2C5" w14:textId="77777777" w:rsidR="00D17051" w:rsidRPr="006B7D34" w:rsidRDefault="00D17051" w:rsidP="000273EE">
            <w:pPr>
              <w:pStyle w:val="TAH"/>
              <w:rPr>
                <w:lang w:eastAsia="zh-CN"/>
              </w:rPr>
            </w:pPr>
            <w:r w:rsidRPr="006B7D34">
              <w:rPr>
                <w:lang w:eastAsia="zh-CN"/>
              </w:rPr>
              <w:t>Subcarrier spacing (kHz)</w:t>
            </w:r>
          </w:p>
        </w:tc>
        <w:tc>
          <w:tcPr>
            <w:tcW w:w="1425" w:type="dxa"/>
            <w:vMerge w:val="restart"/>
            <w:vAlign w:val="center"/>
          </w:tcPr>
          <w:p w14:paraId="3C271974" w14:textId="77777777" w:rsidR="00D17051" w:rsidRPr="006B7D34" w:rsidRDefault="00D17051" w:rsidP="000273EE">
            <w:pPr>
              <w:pStyle w:val="TAH"/>
            </w:pPr>
            <w:r w:rsidRPr="006B7D34">
              <w:t>Reference measurement channel</w:t>
            </w:r>
          </w:p>
          <w:p w14:paraId="43083F39" w14:textId="77777777" w:rsidR="00D17051" w:rsidRPr="006B7D34" w:rsidRDefault="00D17051" w:rsidP="000273EE">
            <w:pPr>
              <w:pStyle w:val="TAH"/>
            </w:pPr>
            <w:r w:rsidRPr="006B7D34">
              <w:t>(annex A.2)</w:t>
            </w:r>
          </w:p>
        </w:tc>
        <w:tc>
          <w:tcPr>
            <w:tcW w:w="4251" w:type="dxa"/>
            <w:gridSpan w:val="3"/>
            <w:vAlign w:val="center"/>
          </w:tcPr>
          <w:p w14:paraId="2E6E3D82" w14:textId="77777777" w:rsidR="00D17051" w:rsidRPr="006B7D34" w:rsidRDefault="00D17051" w:rsidP="000273EE">
            <w:pPr>
              <w:pStyle w:val="TAH"/>
            </w:pPr>
            <w:r w:rsidRPr="006B7D34">
              <w:t>Wanted signal mean power (</w:t>
            </w:r>
            <w:proofErr w:type="spellStart"/>
            <w:r w:rsidRPr="006B7D34">
              <w:t>dBm</w:t>
            </w:r>
            <w:proofErr w:type="spellEnd"/>
            <w:r w:rsidRPr="006B7D34">
              <w:t>)</w:t>
            </w:r>
          </w:p>
        </w:tc>
        <w:tc>
          <w:tcPr>
            <w:tcW w:w="1265" w:type="dxa"/>
            <w:vMerge w:val="restart"/>
            <w:vAlign w:val="center"/>
          </w:tcPr>
          <w:p w14:paraId="563A68DC" w14:textId="77777777" w:rsidR="00D17051" w:rsidRPr="006B7D34" w:rsidRDefault="00D17051" w:rsidP="000273EE">
            <w:pPr>
              <w:pStyle w:val="TAH"/>
            </w:pPr>
            <w:r w:rsidRPr="006B7D34">
              <w:t>Interfering signal mean power (</w:t>
            </w:r>
            <w:proofErr w:type="spellStart"/>
            <w:r w:rsidRPr="006B7D34">
              <w:t>dBm</w:t>
            </w:r>
            <w:proofErr w:type="spellEnd"/>
            <w:r w:rsidRPr="006B7D34">
              <w:t xml:space="preserve">) / </w:t>
            </w:r>
            <w:proofErr w:type="spellStart"/>
            <w:r w:rsidRPr="006B7D34">
              <w:t>BW</w:t>
            </w:r>
            <w:r w:rsidRPr="006B7D34">
              <w:rPr>
                <w:vertAlign w:val="subscript"/>
              </w:rPr>
              <w:t>Config</w:t>
            </w:r>
            <w:proofErr w:type="spellEnd"/>
          </w:p>
        </w:tc>
        <w:tc>
          <w:tcPr>
            <w:tcW w:w="1134" w:type="dxa"/>
            <w:vMerge w:val="restart"/>
            <w:vAlign w:val="center"/>
          </w:tcPr>
          <w:p w14:paraId="19D5A873" w14:textId="77777777" w:rsidR="00D17051" w:rsidRPr="006B7D34" w:rsidRDefault="00D17051" w:rsidP="000273EE">
            <w:pPr>
              <w:pStyle w:val="TAH"/>
            </w:pPr>
            <w:r w:rsidRPr="006B7D34">
              <w:t>Type of interfering signal</w:t>
            </w:r>
          </w:p>
        </w:tc>
      </w:tr>
      <w:tr w:rsidR="00D17051" w:rsidRPr="006B7D34" w14:paraId="6A4E79E4" w14:textId="77777777" w:rsidTr="000273EE">
        <w:trPr>
          <w:cantSplit/>
          <w:trHeight w:val="307"/>
          <w:jc w:val="center"/>
        </w:trPr>
        <w:tc>
          <w:tcPr>
            <w:tcW w:w="1129" w:type="dxa"/>
            <w:vMerge/>
            <w:vAlign w:val="center"/>
          </w:tcPr>
          <w:p w14:paraId="4675508D" w14:textId="77777777" w:rsidR="00D17051" w:rsidRPr="006B7D34" w:rsidRDefault="00D17051" w:rsidP="000273EE">
            <w:pPr>
              <w:keepNext/>
              <w:keepLines/>
              <w:jc w:val="center"/>
              <w:rPr>
                <w:rFonts w:ascii="Arial" w:hAnsi="Arial" w:cs="Arial"/>
                <w:b/>
                <w:i/>
                <w:sz w:val="18"/>
                <w:szCs w:val="18"/>
              </w:rPr>
            </w:pPr>
          </w:p>
        </w:tc>
        <w:tc>
          <w:tcPr>
            <w:tcW w:w="1139" w:type="dxa"/>
            <w:vMerge/>
            <w:vAlign w:val="center"/>
          </w:tcPr>
          <w:p w14:paraId="1D9FFC27" w14:textId="77777777" w:rsidR="00D17051" w:rsidRPr="006B7D34" w:rsidRDefault="00D17051" w:rsidP="000273EE">
            <w:pPr>
              <w:keepNext/>
              <w:keepLines/>
              <w:jc w:val="center"/>
              <w:rPr>
                <w:rFonts w:ascii="Arial" w:hAnsi="Arial" w:cs="Arial"/>
                <w:b/>
                <w:sz w:val="18"/>
                <w:szCs w:val="18"/>
                <w:lang w:eastAsia="zh-CN"/>
              </w:rPr>
            </w:pPr>
          </w:p>
        </w:tc>
        <w:tc>
          <w:tcPr>
            <w:tcW w:w="1425" w:type="dxa"/>
            <w:vMerge/>
            <w:vAlign w:val="center"/>
          </w:tcPr>
          <w:p w14:paraId="1D993039" w14:textId="77777777" w:rsidR="00D17051" w:rsidRPr="006B7D34" w:rsidRDefault="00D17051" w:rsidP="000273EE">
            <w:pPr>
              <w:pStyle w:val="TAH"/>
              <w:rPr>
                <w:rFonts w:cs="Arial"/>
                <w:szCs w:val="18"/>
              </w:rPr>
            </w:pPr>
          </w:p>
        </w:tc>
        <w:tc>
          <w:tcPr>
            <w:tcW w:w="1417" w:type="dxa"/>
            <w:vAlign w:val="center"/>
          </w:tcPr>
          <w:p w14:paraId="18DBBC32" w14:textId="77777777" w:rsidR="00D17051" w:rsidRPr="006B7D34" w:rsidRDefault="00D17051" w:rsidP="000273EE">
            <w:pPr>
              <w:pStyle w:val="TAH"/>
              <w:rPr>
                <w:rFonts w:cs="Arial"/>
                <w:szCs w:val="18"/>
              </w:rPr>
            </w:pPr>
            <w:r w:rsidRPr="006B7D34">
              <w:rPr>
                <w:rFonts w:cs="Arial"/>
                <w:szCs w:val="18"/>
                <w:lang w:eastAsia="ja-JP"/>
              </w:rPr>
              <w:t>f ≤ 3.0 GHz</w:t>
            </w:r>
          </w:p>
        </w:tc>
        <w:tc>
          <w:tcPr>
            <w:tcW w:w="1417" w:type="dxa"/>
            <w:vAlign w:val="center"/>
          </w:tcPr>
          <w:p w14:paraId="40CF9A90" w14:textId="77777777" w:rsidR="00D17051" w:rsidRPr="006B7D34" w:rsidRDefault="00D17051" w:rsidP="000273EE">
            <w:pPr>
              <w:pStyle w:val="TAH"/>
              <w:rPr>
                <w:rFonts w:cs="Arial"/>
                <w:szCs w:val="18"/>
              </w:rPr>
            </w:pPr>
            <w:r w:rsidRPr="006B7D34">
              <w:rPr>
                <w:rFonts w:cs="Arial"/>
                <w:szCs w:val="18"/>
                <w:lang w:eastAsia="ja-JP"/>
              </w:rPr>
              <w:t>3.0 GHz &lt; f ≤ 4.2 GHz</w:t>
            </w:r>
          </w:p>
        </w:tc>
        <w:tc>
          <w:tcPr>
            <w:tcW w:w="1417" w:type="dxa"/>
            <w:vAlign w:val="center"/>
          </w:tcPr>
          <w:p w14:paraId="77695C54" w14:textId="77777777" w:rsidR="00D17051" w:rsidRPr="006B7D34" w:rsidRDefault="00D17051" w:rsidP="000273EE">
            <w:pPr>
              <w:pStyle w:val="TAH"/>
              <w:rPr>
                <w:rFonts w:cs="Arial"/>
                <w:szCs w:val="18"/>
              </w:rPr>
            </w:pPr>
            <w:r w:rsidRPr="006B7D34">
              <w:rPr>
                <w:rFonts w:cs="Arial"/>
                <w:szCs w:val="18"/>
                <w:lang w:eastAsia="ja-JP"/>
              </w:rPr>
              <w:t>4.2 GHz &lt; f ≤ 6.0 GHz</w:t>
            </w:r>
          </w:p>
        </w:tc>
        <w:tc>
          <w:tcPr>
            <w:tcW w:w="1265" w:type="dxa"/>
            <w:vMerge/>
            <w:vAlign w:val="center"/>
          </w:tcPr>
          <w:p w14:paraId="2007F070" w14:textId="77777777" w:rsidR="00D17051" w:rsidRPr="006B7D34" w:rsidRDefault="00D17051" w:rsidP="000273EE">
            <w:pPr>
              <w:keepNext/>
              <w:keepLines/>
              <w:jc w:val="center"/>
              <w:rPr>
                <w:rFonts w:ascii="Arial" w:hAnsi="Arial" w:cs="Arial"/>
                <w:b/>
                <w:sz w:val="18"/>
                <w:szCs w:val="18"/>
              </w:rPr>
            </w:pPr>
          </w:p>
        </w:tc>
        <w:tc>
          <w:tcPr>
            <w:tcW w:w="1134" w:type="dxa"/>
            <w:vMerge/>
            <w:vAlign w:val="center"/>
          </w:tcPr>
          <w:p w14:paraId="6B9FBE25" w14:textId="77777777" w:rsidR="00D17051" w:rsidRPr="006B7D34" w:rsidRDefault="00D17051" w:rsidP="000273EE">
            <w:pPr>
              <w:keepNext/>
              <w:keepLines/>
              <w:jc w:val="center"/>
              <w:rPr>
                <w:rFonts w:ascii="Arial" w:hAnsi="Arial" w:cs="Arial"/>
                <w:b/>
                <w:sz w:val="18"/>
                <w:szCs w:val="18"/>
              </w:rPr>
            </w:pPr>
          </w:p>
        </w:tc>
      </w:tr>
      <w:tr w:rsidR="00D17051" w:rsidRPr="006B7D34" w14:paraId="415A0322" w14:textId="77777777" w:rsidTr="000273EE">
        <w:trPr>
          <w:cantSplit/>
          <w:jc w:val="center"/>
        </w:trPr>
        <w:tc>
          <w:tcPr>
            <w:tcW w:w="1129" w:type="dxa"/>
            <w:vMerge w:val="restart"/>
            <w:vAlign w:val="center"/>
          </w:tcPr>
          <w:p w14:paraId="5FA701C2" w14:textId="77777777" w:rsidR="00D17051" w:rsidRPr="006B7D34" w:rsidRDefault="00D17051" w:rsidP="000273EE">
            <w:pPr>
              <w:pStyle w:val="TAC"/>
              <w:rPr>
                <w:lang w:eastAsia="zh-CN"/>
              </w:rPr>
            </w:pPr>
            <w:r w:rsidRPr="006B7D34">
              <w:rPr>
                <w:lang w:eastAsia="zh-CN"/>
              </w:rPr>
              <w:t>5</w:t>
            </w:r>
          </w:p>
        </w:tc>
        <w:tc>
          <w:tcPr>
            <w:tcW w:w="1139" w:type="dxa"/>
            <w:vAlign w:val="center"/>
          </w:tcPr>
          <w:p w14:paraId="24FB58D4" w14:textId="77777777" w:rsidR="00D17051" w:rsidRPr="006B7D34" w:rsidRDefault="00D17051" w:rsidP="000273EE">
            <w:pPr>
              <w:pStyle w:val="TAC"/>
              <w:rPr>
                <w:lang w:eastAsia="zh-CN"/>
              </w:rPr>
            </w:pPr>
            <w:r w:rsidRPr="006B7D34">
              <w:rPr>
                <w:lang w:eastAsia="zh-CN"/>
              </w:rPr>
              <w:t>15</w:t>
            </w:r>
          </w:p>
        </w:tc>
        <w:tc>
          <w:tcPr>
            <w:tcW w:w="1425" w:type="dxa"/>
            <w:vAlign w:val="center"/>
          </w:tcPr>
          <w:p w14:paraId="598B7F53" w14:textId="77777777" w:rsidR="00D17051" w:rsidRPr="006B7D34" w:rsidRDefault="00D17051" w:rsidP="000273EE">
            <w:pPr>
              <w:pStyle w:val="TAC"/>
            </w:pPr>
            <w:r w:rsidRPr="006B7D34">
              <w:t>G-FR1-A2-1</w:t>
            </w:r>
          </w:p>
        </w:tc>
        <w:tc>
          <w:tcPr>
            <w:tcW w:w="1417" w:type="dxa"/>
            <w:vAlign w:val="center"/>
          </w:tcPr>
          <w:p w14:paraId="57A089D6" w14:textId="77777777" w:rsidR="00D17051" w:rsidRPr="006B7D34" w:rsidRDefault="00D17051" w:rsidP="000273EE">
            <w:pPr>
              <w:pStyle w:val="TAC"/>
              <w:rPr>
                <w:vertAlign w:val="subscript"/>
                <w:lang w:eastAsia="zh-CN"/>
              </w:rPr>
            </w:pPr>
            <w:r w:rsidRPr="006B7D34">
              <w:rPr>
                <w:rFonts w:eastAsia="SimSun"/>
              </w:rPr>
              <w:t>-70.4 – Δ</w:t>
            </w:r>
            <w:r w:rsidRPr="006B7D34">
              <w:rPr>
                <w:rFonts w:eastAsia="SimSun"/>
                <w:vertAlign w:val="subscript"/>
              </w:rPr>
              <w:t>OTAREFSENS</w:t>
            </w:r>
          </w:p>
        </w:tc>
        <w:tc>
          <w:tcPr>
            <w:tcW w:w="1417" w:type="dxa"/>
            <w:vAlign w:val="center"/>
          </w:tcPr>
          <w:p w14:paraId="44D4CC28" w14:textId="77777777" w:rsidR="00D17051" w:rsidRPr="006B7D34" w:rsidRDefault="00D17051" w:rsidP="000273EE">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32A8E636" w14:textId="77777777" w:rsidR="00D17051" w:rsidRPr="006B7D34" w:rsidRDefault="00D17051" w:rsidP="000273EE">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14946AA1" w14:textId="77777777" w:rsidR="00D17051" w:rsidRPr="006B7D34" w:rsidRDefault="00D17051" w:rsidP="000273EE">
            <w:pPr>
              <w:pStyle w:val="TAC"/>
              <w:rPr>
                <w:lang w:eastAsia="zh-CN"/>
              </w:rPr>
            </w:pPr>
            <w:r w:rsidRPr="006B7D34">
              <w:rPr>
                <w:lang w:eastAsia="zh-CN"/>
              </w:rPr>
              <w:t>-82.5</w:t>
            </w:r>
            <w:r w:rsidRPr="006B7D34">
              <w:t xml:space="preserve"> – Δ</w:t>
            </w:r>
            <w:r w:rsidRPr="006B7D34">
              <w:rPr>
                <w:vertAlign w:val="subscript"/>
              </w:rPr>
              <w:t>OTAREFSENS</w:t>
            </w:r>
          </w:p>
        </w:tc>
        <w:tc>
          <w:tcPr>
            <w:tcW w:w="1134" w:type="dxa"/>
            <w:vMerge w:val="restart"/>
            <w:vAlign w:val="center"/>
          </w:tcPr>
          <w:p w14:paraId="1CCB6121" w14:textId="77777777" w:rsidR="00D17051" w:rsidRPr="006B7D34" w:rsidRDefault="00D17051" w:rsidP="000273EE">
            <w:pPr>
              <w:pStyle w:val="TAC"/>
              <w:rPr>
                <w:lang w:eastAsia="zh-CN"/>
              </w:rPr>
            </w:pPr>
            <w:r w:rsidRPr="006B7D34">
              <w:rPr>
                <w:lang w:eastAsia="zh-CN"/>
              </w:rPr>
              <w:t>AWGN</w:t>
            </w:r>
          </w:p>
        </w:tc>
      </w:tr>
      <w:tr w:rsidR="00D17051" w:rsidRPr="006B7D34" w14:paraId="1B2DD010" w14:textId="77777777" w:rsidTr="000273EE">
        <w:trPr>
          <w:cantSplit/>
          <w:jc w:val="center"/>
        </w:trPr>
        <w:tc>
          <w:tcPr>
            <w:tcW w:w="1129" w:type="dxa"/>
            <w:vMerge/>
            <w:vAlign w:val="center"/>
          </w:tcPr>
          <w:p w14:paraId="35370884" w14:textId="77777777" w:rsidR="00D17051" w:rsidRPr="006B7D34" w:rsidRDefault="00D17051" w:rsidP="000273EE">
            <w:pPr>
              <w:pStyle w:val="TAC"/>
              <w:rPr>
                <w:lang w:eastAsia="zh-CN"/>
              </w:rPr>
            </w:pPr>
          </w:p>
        </w:tc>
        <w:tc>
          <w:tcPr>
            <w:tcW w:w="1139" w:type="dxa"/>
            <w:vAlign w:val="center"/>
          </w:tcPr>
          <w:p w14:paraId="1B4E8FA4" w14:textId="77777777" w:rsidR="00D17051" w:rsidRPr="006B7D34" w:rsidRDefault="00D17051" w:rsidP="000273EE">
            <w:pPr>
              <w:pStyle w:val="TAC"/>
              <w:rPr>
                <w:lang w:eastAsia="zh-CN"/>
              </w:rPr>
            </w:pPr>
            <w:r w:rsidRPr="006B7D34">
              <w:rPr>
                <w:lang w:eastAsia="zh-CN"/>
              </w:rPr>
              <w:t>30</w:t>
            </w:r>
          </w:p>
        </w:tc>
        <w:tc>
          <w:tcPr>
            <w:tcW w:w="1425" w:type="dxa"/>
            <w:vAlign w:val="center"/>
          </w:tcPr>
          <w:p w14:paraId="2FE93855" w14:textId="77777777" w:rsidR="00D17051" w:rsidRPr="006B7D34" w:rsidRDefault="00D17051" w:rsidP="000273EE">
            <w:pPr>
              <w:pStyle w:val="TAC"/>
            </w:pPr>
            <w:r w:rsidRPr="006B7D34">
              <w:t>G-FR1-A2-2</w:t>
            </w:r>
          </w:p>
        </w:tc>
        <w:tc>
          <w:tcPr>
            <w:tcW w:w="1417" w:type="dxa"/>
            <w:vAlign w:val="center"/>
          </w:tcPr>
          <w:p w14:paraId="2122DFBC" w14:textId="77777777" w:rsidR="00D17051" w:rsidRPr="006B7D34" w:rsidRDefault="00D17051" w:rsidP="000273EE">
            <w:pPr>
              <w:pStyle w:val="TAC"/>
              <w:rPr>
                <w:vertAlign w:val="subscript"/>
                <w:lang w:eastAsia="zh-CN"/>
              </w:rPr>
            </w:pPr>
            <w:r w:rsidRPr="006B7D34">
              <w:rPr>
                <w:rFonts w:eastAsia="SimSun"/>
              </w:rPr>
              <w:t>-71.1 – Δ</w:t>
            </w:r>
            <w:r w:rsidRPr="006B7D34">
              <w:rPr>
                <w:rFonts w:eastAsia="SimSun"/>
                <w:vertAlign w:val="subscript"/>
              </w:rPr>
              <w:t>OTAREFSENS</w:t>
            </w:r>
          </w:p>
        </w:tc>
        <w:tc>
          <w:tcPr>
            <w:tcW w:w="1417" w:type="dxa"/>
            <w:vAlign w:val="center"/>
          </w:tcPr>
          <w:p w14:paraId="51EDF461"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417" w:type="dxa"/>
            <w:vAlign w:val="center"/>
          </w:tcPr>
          <w:p w14:paraId="30C51936"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265" w:type="dxa"/>
            <w:vMerge/>
            <w:vAlign w:val="center"/>
          </w:tcPr>
          <w:p w14:paraId="1464FCA5" w14:textId="77777777" w:rsidR="00D17051" w:rsidRPr="006B7D34" w:rsidRDefault="00D17051" w:rsidP="000273EE">
            <w:pPr>
              <w:pStyle w:val="TAC"/>
            </w:pPr>
          </w:p>
        </w:tc>
        <w:tc>
          <w:tcPr>
            <w:tcW w:w="1134" w:type="dxa"/>
            <w:vMerge/>
            <w:vAlign w:val="center"/>
          </w:tcPr>
          <w:p w14:paraId="013CF91F" w14:textId="77777777" w:rsidR="00D17051" w:rsidRPr="006B7D34" w:rsidRDefault="00D17051" w:rsidP="000273EE">
            <w:pPr>
              <w:pStyle w:val="TAC"/>
              <w:rPr>
                <w:lang w:eastAsia="zh-CN"/>
              </w:rPr>
            </w:pPr>
          </w:p>
        </w:tc>
      </w:tr>
      <w:tr w:rsidR="00D17051" w:rsidRPr="006B7D34" w14:paraId="4569BBE4" w14:textId="77777777" w:rsidTr="000273EE">
        <w:trPr>
          <w:cantSplit/>
          <w:jc w:val="center"/>
        </w:trPr>
        <w:tc>
          <w:tcPr>
            <w:tcW w:w="1129" w:type="dxa"/>
            <w:vMerge w:val="restart"/>
            <w:vAlign w:val="center"/>
          </w:tcPr>
          <w:p w14:paraId="4793B953" w14:textId="77777777" w:rsidR="00D17051" w:rsidRPr="006B7D34" w:rsidRDefault="00D17051" w:rsidP="000273EE">
            <w:pPr>
              <w:pStyle w:val="TAC"/>
              <w:rPr>
                <w:lang w:eastAsia="zh-CN"/>
              </w:rPr>
            </w:pPr>
            <w:r w:rsidRPr="006B7D34">
              <w:rPr>
                <w:lang w:eastAsia="zh-CN"/>
              </w:rPr>
              <w:t>10</w:t>
            </w:r>
          </w:p>
        </w:tc>
        <w:tc>
          <w:tcPr>
            <w:tcW w:w="1139" w:type="dxa"/>
            <w:vAlign w:val="center"/>
          </w:tcPr>
          <w:p w14:paraId="09397D62" w14:textId="77777777" w:rsidR="00D17051" w:rsidRPr="006B7D34" w:rsidRDefault="00D17051" w:rsidP="000273EE">
            <w:pPr>
              <w:pStyle w:val="TAC"/>
              <w:rPr>
                <w:lang w:eastAsia="zh-CN"/>
              </w:rPr>
            </w:pPr>
            <w:r w:rsidRPr="006B7D34">
              <w:rPr>
                <w:lang w:eastAsia="zh-CN"/>
              </w:rPr>
              <w:t>15</w:t>
            </w:r>
          </w:p>
        </w:tc>
        <w:tc>
          <w:tcPr>
            <w:tcW w:w="1425" w:type="dxa"/>
            <w:vAlign w:val="center"/>
          </w:tcPr>
          <w:p w14:paraId="7D8BDAAF" w14:textId="77777777" w:rsidR="00D17051" w:rsidRPr="006B7D34" w:rsidRDefault="00D17051" w:rsidP="000273EE">
            <w:pPr>
              <w:pStyle w:val="TAC"/>
            </w:pPr>
            <w:r w:rsidRPr="006B7D34">
              <w:t>G-FR1-A2-1</w:t>
            </w:r>
          </w:p>
        </w:tc>
        <w:tc>
          <w:tcPr>
            <w:tcW w:w="1417" w:type="dxa"/>
            <w:vAlign w:val="center"/>
          </w:tcPr>
          <w:p w14:paraId="795173B7" w14:textId="77777777" w:rsidR="00D17051" w:rsidRPr="006B7D34" w:rsidRDefault="00D17051" w:rsidP="000273EE">
            <w:pPr>
              <w:pStyle w:val="TAC"/>
            </w:pPr>
            <w:r w:rsidRPr="006B7D34">
              <w:rPr>
                <w:rFonts w:eastAsia="SimSun"/>
              </w:rPr>
              <w:t>-70.4 – Δ</w:t>
            </w:r>
            <w:r w:rsidRPr="006B7D34">
              <w:rPr>
                <w:rFonts w:eastAsia="SimSun"/>
                <w:vertAlign w:val="subscript"/>
              </w:rPr>
              <w:t>OTAREFSENS</w:t>
            </w:r>
          </w:p>
        </w:tc>
        <w:tc>
          <w:tcPr>
            <w:tcW w:w="1417" w:type="dxa"/>
            <w:vAlign w:val="center"/>
          </w:tcPr>
          <w:p w14:paraId="44D13555" w14:textId="77777777" w:rsidR="00D17051" w:rsidRPr="006B7D34" w:rsidRDefault="00D17051" w:rsidP="000273EE">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28F7CF7A" w14:textId="77777777" w:rsidR="00D17051" w:rsidRPr="006B7D34" w:rsidRDefault="00D17051" w:rsidP="000273EE">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45DF4DBE" w14:textId="77777777" w:rsidR="00D17051" w:rsidRPr="006B7D34" w:rsidRDefault="00D17051" w:rsidP="000273EE">
            <w:pPr>
              <w:pStyle w:val="TAC"/>
              <w:rPr>
                <w:lang w:eastAsia="zh-CN"/>
              </w:rPr>
            </w:pPr>
            <w:r w:rsidRPr="006B7D34">
              <w:rPr>
                <w:lang w:eastAsia="zh-CN"/>
              </w:rPr>
              <w:t>-79.3</w:t>
            </w:r>
            <w:r w:rsidRPr="006B7D34">
              <w:t xml:space="preserve"> – Δ</w:t>
            </w:r>
            <w:r w:rsidRPr="006B7D34">
              <w:rPr>
                <w:vertAlign w:val="subscript"/>
              </w:rPr>
              <w:t>OTAREFSENS</w:t>
            </w:r>
          </w:p>
        </w:tc>
        <w:tc>
          <w:tcPr>
            <w:tcW w:w="1134" w:type="dxa"/>
            <w:vMerge w:val="restart"/>
            <w:vAlign w:val="center"/>
          </w:tcPr>
          <w:p w14:paraId="22B6445F" w14:textId="77777777" w:rsidR="00D17051" w:rsidRPr="006B7D34" w:rsidRDefault="00D17051" w:rsidP="000273EE">
            <w:pPr>
              <w:pStyle w:val="TAC"/>
            </w:pPr>
            <w:r w:rsidRPr="006B7D34">
              <w:rPr>
                <w:lang w:eastAsia="zh-CN"/>
              </w:rPr>
              <w:t>AWGN</w:t>
            </w:r>
          </w:p>
        </w:tc>
      </w:tr>
      <w:tr w:rsidR="00D17051" w:rsidRPr="006B7D34" w14:paraId="59974ABD" w14:textId="77777777" w:rsidTr="000273EE">
        <w:trPr>
          <w:cantSplit/>
          <w:jc w:val="center"/>
        </w:trPr>
        <w:tc>
          <w:tcPr>
            <w:tcW w:w="1129" w:type="dxa"/>
            <w:vMerge/>
            <w:vAlign w:val="center"/>
          </w:tcPr>
          <w:p w14:paraId="0459E955" w14:textId="77777777" w:rsidR="00D17051" w:rsidRPr="006B7D34" w:rsidRDefault="00D17051" w:rsidP="000273EE">
            <w:pPr>
              <w:pStyle w:val="TAC"/>
              <w:rPr>
                <w:lang w:eastAsia="zh-CN"/>
              </w:rPr>
            </w:pPr>
          </w:p>
        </w:tc>
        <w:tc>
          <w:tcPr>
            <w:tcW w:w="1139" w:type="dxa"/>
            <w:vAlign w:val="center"/>
          </w:tcPr>
          <w:p w14:paraId="08590AA5" w14:textId="77777777" w:rsidR="00D17051" w:rsidRPr="006B7D34" w:rsidRDefault="00D17051" w:rsidP="000273EE">
            <w:pPr>
              <w:pStyle w:val="TAC"/>
              <w:rPr>
                <w:lang w:eastAsia="zh-CN"/>
              </w:rPr>
            </w:pPr>
            <w:r w:rsidRPr="006B7D34">
              <w:rPr>
                <w:lang w:eastAsia="zh-CN"/>
              </w:rPr>
              <w:t>30</w:t>
            </w:r>
          </w:p>
        </w:tc>
        <w:tc>
          <w:tcPr>
            <w:tcW w:w="1425" w:type="dxa"/>
            <w:vAlign w:val="center"/>
          </w:tcPr>
          <w:p w14:paraId="5AFA0839" w14:textId="77777777" w:rsidR="00D17051" w:rsidRPr="006B7D34" w:rsidRDefault="00D17051" w:rsidP="000273EE">
            <w:pPr>
              <w:pStyle w:val="TAC"/>
            </w:pPr>
            <w:r w:rsidRPr="006B7D34">
              <w:t>G-FR1-A2-2</w:t>
            </w:r>
          </w:p>
        </w:tc>
        <w:tc>
          <w:tcPr>
            <w:tcW w:w="1417" w:type="dxa"/>
            <w:vAlign w:val="center"/>
          </w:tcPr>
          <w:p w14:paraId="451A59F5"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417" w:type="dxa"/>
            <w:vAlign w:val="center"/>
          </w:tcPr>
          <w:p w14:paraId="1EF9F162"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417" w:type="dxa"/>
            <w:vAlign w:val="center"/>
          </w:tcPr>
          <w:p w14:paraId="75AE0D39"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265" w:type="dxa"/>
            <w:vMerge/>
            <w:vAlign w:val="center"/>
          </w:tcPr>
          <w:p w14:paraId="313E2EA2" w14:textId="77777777" w:rsidR="00D17051" w:rsidRPr="006B7D34" w:rsidRDefault="00D17051" w:rsidP="000273EE">
            <w:pPr>
              <w:pStyle w:val="TAC"/>
            </w:pPr>
          </w:p>
        </w:tc>
        <w:tc>
          <w:tcPr>
            <w:tcW w:w="1134" w:type="dxa"/>
            <w:vMerge/>
            <w:vAlign w:val="center"/>
          </w:tcPr>
          <w:p w14:paraId="398FB81F" w14:textId="77777777" w:rsidR="00D17051" w:rsidRPr="006B7D34" w:rsidRDefault="00D17051" w:rsidP="000273EE">
            <w:pPr>
              <w:pStyle w:val="TAC"/>
              <w:rPr>
                <w:lang w:eastAsia="zh-CN"/>
              </w:rPr>
            </w:pPr>
          </w:p>
        </w:tc>
      </w:tr>
      <w:tr w:rsidR="00D17051" w:rsidRPr="006B7D34" w14:paraId="07AE81EF" w14:textId="77777777" w:rsidTr="000273EE">
        <w:trPr>
          <w:cantSplit/>
          <w:jc w:val="center"/>
        </w:trPr>
        <w:tc>
          <w:tcPr>
            <w:tcW w:w="1129" w:type="dxa"/>
            <w:vMerge/>
            <w:vAlign w:val="center"/>
          </w:tcPr>
          <w:p w14:paraId="1C1B0775" w14:textId="77777777" w:rsidR="00D17051" w:rsidRPr="006B7D34" w:rsidRDefault="00D17051" w:rsidP="000273EE">
            <w:pPr>
              <w:pStyle w:val="TAC"/>
              <w:rPr>
                <w:lang w:eastAsia="zh-CN"/>
              </w:rPr>
            </w:pPr>
          </w:p>
        </w:tc>
        <w:tc>
          <w:tcPr>
            <w:tcW w:w="1139" w:type="dxa"/>
            <w:vAlign w:val="center"/>
          </w:tcPr>
          <w:p w14:paraId="53F9E254" w14:textId="77777777" w:rsidR="00D17051" w:rsidRPr="006B7D34" w:rsidRDefault="00D17051" w:rsidP="000273EE">
            <w:pPr>
              <w:pStyle w:val="TAC"/>
              <w:rPr>
                <w:lang w:eastAsia="zh-CN"/>
              </w:rPr>
            </w:pPr>
            <w:r w:rsidRPr="006B7D34">
              <w:rPr>
                <w:lang w:eastAsia="zh-CN"/>
              </w:rPr>
              <w:t>60</w:t>
            </w:r>
          </w:p>
        </w:tc>
        <w:tc>
          <w:tcPr>
            <w:tcW w:w="1425" w:type="dxa"/>
            <w:vAlign w:val="center"/>
          </w:tcPr>
          <w:p w14:paraId="346C8DA7" w14:textId="77777777" w:rsidR="00D17051" w:rsidRPr="006B7D34" w:rsidRDefault="00D17051" w:rsidP="000273EE">
            <w:pPr>
              <w:pStyle w:val="TAC"/>
            </w:pPr>
            <w:r w:rsidRPr="006B7D34">
              <w:t>G-FR1-A2-3</w:t>
            </w:r>
          </w:p>
        </w:tc>
        <w:tc>
          <w:tcPr>
            <w:tcW w:w="1417" w:type="dxa"/>
            <w:vAlign w:val="center"/>
          </w:tcPr>
          <w:p w14:paraId="4383110A" w14:textId="77777777" w:rsidR="00D17051" w:rsidRPr="006B7D34" w:rsidRDefault="00D17051" w:rsidP="000273EE">
            <w:pPr>
              <w:pStyle w:val="TAC"/>
            </w:pPr>
            <w:r w:rsidRPr="006B7D34">
              <w:rPr>
                <w:rFonts w:eastAsia="SimSun"/>
              </w:rPr>
              <w:t>-68.1 – Δ</w:t>
            </w:r>
            <w:r w:rsidRPr="006B7D34">
              <w:rPr>
                <w:rFonts w:eastAsia="SimSun"/>
                <w:vertAlign w:val="subscript"/>
              </w:rPr>
              <w:t>OTAREFSENS</w:t>
            </w:r>
          </w:p>
        </w:tc>
        <w:tc>
          <w:tcPr>
            <w:tcW w:w="1417" w:type="dxa"/>
            <w:vAlign w:val="center"/>
          </w:tcPr>
          <w:p w14:paraId="16319084" w14:textId="77777777" w:rsidR="00D17051" w:rsidRPr="006B7D34" w:rsidRDefault="00D17051" w:rsidP="000273EE">
            <w:pPr>
              <w:pStyle w:val="TAC"/>
            </w:pPr>
            <w:r w:rsidRPr="006B7D34">
              <w:rPr>
                <w:rFonts w:eastAsia="SimSun"/>
              </w:rPr>
              <w:t>-68.1 – Δ</w:t>
            </w:r>
            <w:r w:rsidRPr="006B7D34">
              <w:rPr>
                <w:rFonts w:eastAsia="SimSun"/>
                <w:vertAlign w:val="subscript"/>
              </w:rPr>
              <w:t>OTAREFSENS</w:t>
            </w:r>
          </w:p>
        </w:tc>
        <w:tc>
          <w:tcPr>
            <w:tcW w:w="1417" w:type="dxa"/>
            <w:vAlign w:val="center"/>
          </w:tcPr>
          <w:p w14:paraId="0681D04E" w14:textId="77777777" w:rsidR="00D17051" w:rsidRPr="006B7D34" w:rsidRDefault="00D17051" w:rsidP="000273EE">
            <w:pPr>
              <w:pStyle w:val="TAC"/>
            </w:pPr>
            <w:r w:rsidRPr="006B7D34">
              <w:rPr>
                <w:rFonts w:eastAsia="SimSun"/>
              </w:rPr>
              <w:t>-68.1 – Δ</w:t>
            </w:r>
            <w:r w:rsidRPr="006B7D34">
              <w:rPr>
                <w:rFonts w:eastAsia="SimSun"/>
                <w:vertAlign w:val="subscript"/>
              </w:rPr>
              <w:t>OTAREFSENS</w:t>
            </w:r>
          </w:p>
        </w:tc>
        <w:tc>
          <w:tcPr>
            <w:tcW w:w="1265" w:type="dxa"/>
            <w:vMerge/>
            <w:vAlign w:val="center"/>
          </w:tcPr>
          <w:p w14:paraId="3D20E43A" w14:textId="77777777" w:rsidR="00D17051" w:rsidRPr="006B7D34" w:rsidRDefault="00D17051" w:rsidP="000273EE">
            <w:pPr>
              <w:pStyle w:val="TAC"/>
            </w:pPr>
          </w:p>
        </w:tc>
        <w:tc>
          <w:tcPr>
            <w:tcW w:w="1134" w:type="dxa"/>
            <w:vMerge/>
            <w:vAlign w:val="center"/>
          </w:tcPr>
          <w:p w14:paraId="31E05F23" w14:textId="77777777" w:rsidR="00D17051" w:rsidRPr="006B7D34" w:rsidRDefault="00D17051" w:rsidP="000273EE">
            <w:pPr>
              <w:pStyle w:val="TAC"/>
              <w:rPr>
                <w:lang w:eastAsia="zh-CN"/>
              </w:rPr>
            </w:pPr>
          </w:p>
        </w:tc>
      </w:tr>
      <w:tr w:rsidR="00D17051" w:rsidRPr="006B7D34" w14:paraId="2AB36E6C" w14:textId="77777777" w:rsidTr="000273EE">
        <w:trPr>
          <w:cantSplit/>
          <w:jc w:val="center"/>
        </w:trPr>
        <w:tc>
          <w:tcPr>
            <w:tcW w:w="1129" w:type="dxa"/>
            <w:vMerge w:val="restart"/>
            <w:vAlign w:val="center"/>
          </w:tcPr>
          <w:p w14:paraId="4CBB547D" w14:textId="77777777" w:rsidR="00D17051" w:rsidRPr="006B7D34" w:rsidRDefault="00D17051" w:rsidP="000273EE">
            <w:pPr>
              <w:pStyle w:val="TAC"/>
              <w:rPr>
                <w:lang w:eastAsia="zh-CN"/>
              </w:rPr>
            </w:pPr>
            <w:r w:rsidRPr="006B7D34">
              <w:rPr>
                <w:lang w:eastAsia="zh-CN"/>
              </w:rPr>
              <w:t>15</w:t>
            </w:r>
          </w:p>
        </w:tc>
        <w:tc>
          <w:tcPr>
            <w:tcW w:w="1139" w:type="dxa"/>
            <w:vAlign w:val="center"/>
          </w:tcPr>
          <w:p w14:paraId="49A50EC2" w14:textId="77777777" w:rsidR="00D17051" w:rsidRPr="006B7D34" w:rsidRDefault="00D17051" w:rsidP="000273EE">
            <w:pPr>
              <w:pStyle w:val="TAC"/>
              <w:rPr>
                <w:lang w:eastAsia="zh-CN"/>
              </w:rPr>
            </w:pPr>
            <w:r w:rsidRPr="006B7D34">
              <w:rPr>
                <w:lang w:eastAsia="zh-CN"/>
              </w:rPr>
              <w:t>15</w:t>
            </w:r>
          </w:p>
        </w:tc>
        <w:tc>
          <w:tcPr>
            <w:tcW w:w="1425" w:type="dxa"/>
            <w:vAlign w:val="center"/>
          </w:tcPr>
          <w:p w14:paraId="5C341007" w14:textId="77777777" w:rsidR="00D17051" w:rsidRPr="006B7D34" w:rsidRDefault="00D17051" w:rsidP="000273EE">
            <w:pPr>
              <w:pStyle w:val="TAC"/>
            </w:pPr>
            <w:r w:rsidRPr="006B7D34">
              <w:t>G-FR1-A2-1</w:t>
            </w:r>
          </w:p>
        </w:tc>
        <w:tc>
          <w:tcPr>
            <w:tcW w:w="1417" w:type="dxa"/>
            <w:vAlign w:val="center"/>
          </w:tcPr>
          <w:p w14:paraId="5457B76E" w14:textId="77777777" w:rsidR="00D17051" w:rsidRPr="006B7D34" w:rsidRDefault="00D17051" w:rsidP="000273EE">
            <w:pPr>
              <w:pStyle w:val="TAC"/>
            </w:pPr>
            <w:r w:rsidRPr="006B7D34">
              <w:rPr>
                <w:rFonts w:eastAsia="SimSun"/>
              </w:rPr>
              <w:t>-70.4 – Δ</w:t>
            </w:r>
            <w:r w:rsidRPr="006B7D34">
              <w:rPr>
                <w:rFonts w:eastAsia="SimSun"/>
                <w:vertAlign w:val="subscript"/>
              </w:rPr>
              <w:t>OTAREFSENS</w:t>
            </w:r>
          </w:p>
        </w:tc>
        <w:tc>
          <w:tcPr>
            <w:tcW w:w="1417" w:type="dxa"/>
            <w:vAlign w:val="center"/>
          </w:tcPr>
          <w:p w14:paraId="4424DD77" w14:textId="77777777" w:rsidR="00D17051" w:rsidRPr="006B7D34" w:rsidRDefault="00D17051" w:rsidP="000273EE">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5550E44A" w14:textId="77777777" w:rsidR="00D17051" w:rsidRPr="006B7D34" w:rsidRDefault="00D17051" w:rsidP="000273EE">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1B52BE5B" w14:textId="77777777" w:rsidR="00D17051" w:rsidRPr="006B7D34" w:rsidRDefault="00D17051" w:rsidP="000273EE">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505D69DF" w14:textId="77777777" w:rsidR="00D17051" w:rsidRPr="006B7D34" w:rsidRDefault="00D17051" w:rsidP="000273EE">
            <w:pPr>
              <w:pStyle w:val="TAC"/>
            </w:pPr>
            <w:r w:rsidRPr="006B7D34">
              <w:rPr>
                <w:lang w:eastAsia="zh-CN"/>
              </w:rPr>
              <w:t>AWGN</w:t>
            </w:r>
          </w:p>
        </w:tc>
      </w:tr>
      <w:tr w:rsidR="00D17051" w:rsidRPr="006B7D34" w14:paraId="13D02D20" w14:textId="77777777" w:rsidTr="000273EE">
        <w:trPr>
          <w:cantSplit/>
          <w:jc w:val="center"/>
        </w:trPr>
        <w:tc>
          <w:tcPr>
            <w:tcW w:w="1129" w:type="dxa"/>
            <w:vMerge/>
            <w:vAlign w:val="center"/>
          </w:tcPr>
          <w:p w14:paraId="409FF9FB" w14:textId="77777777" w:rsidR="00D17051" w:rsidRPr="006B7D34" w:rsidRDefault="00D17051" w:rsidP="000273EE">
            <w:pPr>
              <w:pStyle w:val="TAC"/>
              <w:rPr>
                <w:lang w:eastAsia="zh-CN"/>
              </w:rPr>
            </w:pPr>
          </w:p>
        </w:tc>
        <w:tc>
          <w:tcPr>
            <w:tcW w:w="1139" w:type="dxa"/>
            <w:vAlign w:val="center"/>
          </w:tcPr>
          <w:p w14:paraId="5445D65E" w14:textId="77777777" w:rsidR="00D17051" w:rsidRPr="006B7D34" w:rsidRDefault="00D17051" w:rsidP="000273EE">
            <w:pPr>
              <w:pStyle w:val="TAC"/>
              <w:rPr>
                <w:lang w:eastAsia="zh-CN"/>
              </w:rPr>
            </w:pPr>
            <w:r w:rsidRPr="006B7D34">
              <w:rPr>
                <w:lang w:eastAsia="zh-CN"/>
              </w:rPr>
              <w:t>30</w:t>
            </w:r>
          </w:p>
        </w:tc>
        <w:tc>
          <w:tcPr>
            <w:tcW w:w="1425" w:type="dxa"/>
            <w:vAlign w:val="center"/>
          </w:tcPr>
          <w:p w14:paraId="163DB93B" w14:textId="77777777" w:rsidR="00D17051" w:rsidRPr="006B7D34" w:rsidRDefault="00D17051" w:rsidP="000273EE">
            <w:pPr>
              <w:pStyle w:val="TAC"/>
            </w:pPr>
            <w:r w:rsidRPr="006B7D34">
              <w:t>G-FR1-A2-2</w:t>
            </w:r>
          </w:p>
        </w:tc>
        <w:tc>
          <w:tcPr>
            <w:tcW w:w="1417" w:type="dxa"/>
            <w:vAlign w:val="center"/>
          </w:tcPr>
          <w:p w14:paraId="58F7C12F"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417" w:type="dxa"/>
            <w:vAlign w:val="center"/>
          </w:tcPr>
          <w:p w14:paraId="33BAFD1E"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417" w:type="dxa"/>
            <w:vAlign w:val="center"/>
          </w:tcPr>
          <w:p w14:paraId="278D47F5" w14:textId="77777777" w:rsidR="00D17051" w:rsidRPr="006B7D34" w:rsidRDefault="00D17051" w:rsidP="000273EE">
            <w:pPr>
              <w:pStyle w:val="TAC"/>
            </w:pPr>
            <w:r w:rsidRPr="006B7D34">
              <w:rPr>
                <w:rFonts w:eastAsia="SimSun"/>
              </w:rPr>
              <w:t>-71.1 – Δ</w:t>
            </w:r>
            <w:r w:rsidRPr="006B7D34">
              <w:rPr>
                <w:rFonts w:eastAsia="SimSun"/>
                <w:vertAlign w:val="subscript"/>
              </w:rPr>
              <w:t>OTAREFSENS</w:t>
            </w:r>
          </w:p>
        </w:tc>
        <w:tc>
          <w:tcPr>
            <w:tcW w:w="1265" w:type="dxa"/>
            <w:vMerge/>
            <w:vAlign w:val="center"/>
          </w:tcPr>
          <w:p w14:paraId="720E5698" w14:textId="77777777" w:rsidR="00D17051" w:rsidRPr="006B7D34" w:rsidRDefault="00D17051" w:rsidP="000273EE">
            <w:pPr>
              <w:pStyle w:val="TAC"/>
            </w:pPr>
          </w:p>
        </w:tc>
        <w:tc>
          <w:tcPr>
            <w:tcW w:w="1134" w:type="dxa"/>
            <w:vMerge/>
            <w:vAlign w:val="center"/>
          </w:tcPr>
          <w:p w14:paraId="2B1D0832" w14:textId="77777777" w:rsidR="00D17051" w:rsidRPr="006B7D34" w:rsidRDefault="00D17051" w:rsidP="000273EE">
            <w:pPr>
              <w:pStyle w:val="TAC"/>
              <w:rPr>
                <w:lang w:eastAsia="zh-CN"/>
              </w:rPr>
            </w:pPr>
          </w:p>
        </w:tc>
      </w:tr>
      <w:tr w:rsidR="00D17051" w:rsidRPr="006B7D34" w14:paraId="34DCBCBB" w14:textId="77777777" w:rsidTr="000273EE">
        <w:trPr>
          <w:cantSplit/>
          <w:jc w:val="center"/>
        </w:trPr>
        <w:tc>
          <w:tcPr>
            <w:tcW w:w="1129" w:type="dxa"/>
            <w:vMerge/>
            <w:vAlign w:val="center"/>
          </w:tcPr>
          <w:p w14:paraId="345FD8A0" w14:textId="77777777" w:rsidR="00D17051" w:rsidRPr="006B7D34" w:rsidRDefault="00D17051" w:rsidP="000273EE">
            <w:pPr>
              <w:pStyle w:val="TAC"/>
              <w:rPr>
                <w:lang w:eastAsia="zh-CN"/>
              </w:rPr>
            </w:pPr>
          </w:p>
        </w:tc>
        <w:tc>
          <w:tcPr>
            <w:tcW w:w="1139" w:type="dxa"/>
            <w:vAlign w:val="center"/>
          </w:tcPr>
          <w:p w14:paraId="5C064E36" w14:textId="77777777" w:rsidR="00D17051" w:rsidRPr="006B7D34" w:rsidRDefault="00D17051" w:rsidP="000273EE">
            <w:pPr>
              <w:pStyle w:val="TAC"/>
              <w:rPr>
                <w:lang w:eastAsia="zh-CN"/>
              </w:rPr>
            </w:pPr>
            <w:r w:rsidRPr="006B7D34">
              <w:rPr>
                <w:lang w:eastAsia="zh-CN"/>
              </w:rPr>
              <w:t>60</w:t>
            </w:r>
          </w:p>
        </w:tc>
        <w:tc>
          <w:tcPr>
            <w:tcW w:w="1425" w:type="dxa"/>
            <w:vAlign w:val="center"/>
          </w:tcPr>
          <w:p w14:paraId="78F35085" w14:textId="77777777" w:rsidR="00D17051" w:rsidRPr="006B7D34" w:rsidRDefault="00D17051" w:rsidP="000273EE">
            <w:pPr>
              <w:pStyle w:val="TAC"/>
            </w:pPr>
            <w:r w:rsidRPr="006B7D34">
              <w:t>G-FR1-A2-3</w:t>
            </w:r>
          </w:p>
        </w:tc>
        <w:tc>
          <w:tcPr>
            <w:tcW w:w="1417" w:type="dxa"/>
            <w:vAlign w:val="center"/>
          </w:tcPr>
          <w:p w14:paraId="2964F587" w14:textId="77777777" w:rsidR="00D17051" w:rsidRPr="006B7D34" w:rsidRDefault="00D17051" w:rsidP="000273EE">
            <w:pPr>
              <w:pStyle w:val="TAC"/>
            </w:pPr>
            <w:r w:rsidRPr="006B7D34">
              <w:rPr>
                <w:rFonts w:eastAsia="SimSun"/>
              </w:rPr>
              <w:t>-68.1 – Δ</w:t>
            </w:r>
            <w:r w:rsidRPr="006B7D34">
              <w:rPr>
                <w:rFonts w:eastAsia="SimSun"/>
                <w:vertAlign w:val="subscript"/>
              </w:rPr>
              <w:t>OTAREFSENS</w:t>
            </w:r>
          </w:p>
        </w:tc>
        <w:tc>
          <w:tcPr>
            <w:tcW w:w="1417" w:type="dxa"/>
            <w:vAlign w:val="center"/>
          </w:tcPr>
          <w:p w14:paraId="212C1596" w14:textId="77777777" w:rsidR="00D17051" w:rsidRPr="006B7D34" w:rsidRDefault="00D17051" w:rsidP="000273EE">
            <w:pPr>
              <w:pStyle w:val="TAC"/>
            </w:pPr>
            <w:r w:rsidRPr="006B7D34">
              <w:rPr>
                <w:rFonts w:eastAsia="SimSun"/>
              </w:rPr>
              <w:t>-68.1 – Δ</w:t>
            </w:r>
            <w:r w:rsidRPr="006B7D34">
              <w:rPr>
                <w:rFonts w:eastAsia="SimSun"/>
                <w:vertAlign w:val="subscript"/>
              </w:rPr>
              <w:t>OTAREFSENS</w:t>
            </w:r>
          </w:p>
        </w:tc>
        <w:tc>
          <w:tcPr>
            <w:tcW w:w="1417" w:type="dxa"/>
            <w:vAlign w:val="center"/>
          </w:tcPr>
          <w:p w14:paraId="3344D14B" w14:textId="77777777" w:rsidR="00D17051" w:rsidRPr="006B7D34" w:rsidRDefault="00D17051" w:rsidP="000273EE">
            <w:pPr>
              <w:pStyle w:val="TAC"/>
            </w:pPr>
            <w:r w:rsidRPr="006B7D34">
              <w:rPr>
                <w:rFonts w:eastAsia="SimSun"/>
              </w:rPr>
              <w:t>-68.1 – Δ</w:t>
            </w:r>
            <w:r w:rsidRPr="006B7D34">
              <w:rPr>
                <w:rFonts w:eastAsia="SimSun"/>
                <w:vertAlign w:val="subscript"/>
              </w:rPr>
              <w:t>OTAREFSENS</w:t>
            </w:r>
          </w:p>
        </w:tc>
        <w:tc>
          <w:tcPr>
            <w:tcW w:w="1265" w:type="dxa"/>
            <w:vMerge/>
            <w:vAlign w:val="center"/>
          </w:tcPr>
          <w:p w14:paraId="721DEDC1" w14:textId="77777777" w:rsidR="00D17051" w:rsidRPr="006B7D34" w:rsidRDefault="00D17051" w:rsidP="000273EE">
            <w:pPr>
              <w:pStyle w:val="TAC"/>
            </w:pPr>
          </w:p>
        </w:tc>
        <w:tc>
          <w:tcPr>
            <w:tcW w:w="1134" w:type="dxa"/>
            <w:vMerge/>
            <w:vAlign w:val="center"/>
          </w:tcPr>
          <w:p w14:paraId="0136F835" w14:textId="77777777" w:rsidR="00D17051" w:rsidRPr="006B7D34" w:rsidRDefault="00D17051" w:rsidP="000273EE">
            <w:pPr>
              <w:pStyle w:val="TAC"/>
              <w:rPr>
                <w:lang w:eastAsia="zh-CN"/>
              </w:rPr>
            </w:pPr>
          </w:p>
        </w:tc>
      </w:tr>
      <w:tr w:rsidR="00D17051" w:rsidRPr="006B7D34" w14:paraId="76F1A93A" w14:textId="77777777" w:rsidTr="000273EE">
        <w:trPr>
          <w:cantSplit/>
          <w:jc w:val="center"/>
        </w:trPr>
        <w:tc>
          <w:tcPr>
            <w:tcW w:w="1129" w:type="dxa"/>
            <w:vMerge w:val="restart"/>
            <w:vAlign w:val="center"/>
          </w:tcPr>
          <w:p w14:paraId="1341239C" w14:textId="77777777" w:rsidR="00D17051" w:rsidRPr="006B7D34" w:rsidRDefault="00D17051" w:rsidP="000273EE">
            <w:pPr>
              <w:pStyle w:val="TAC"/>
              <w:rPr>
                <w:lang w:eastAsia="zh-CN"/>
              </w:rPr>
            </w:pPr>
            <w:r w:rsidRPr="006B7D34">
              <w:rPr>
                <w:lang w:eastAsia="zh-CN"/>
              </w:rPr>
              <w:t>20</w:t>
            </w:r>
          </w:p>
        </w:tc>
        <w:tc>
          <w:tcPr>
            <w:tcW w:w="1139" w:type="dxa"/>
            <w:vAlign w:val="center"/>
          </w:tcPr>
          <w:p w14:paraId="44FFD633" w14:textId="77777777" w:rsidR="00D17051" w:rsidRPr="006B7D34" w:rsidRDefault="00D17051" w:rsidP="000273EE">
            <w:pPr>
              <w:pStyle w:val="TAC"/>
            </w:pPr>
            <w:r w:rsidRPr="006B7D34">
              <w:rPr>
                <w:lang w:eastAsia="zh-CN"/>
              </w:rPr>
              <w:t>15</w:t>
            </w:r>
          </w:p>
        </w:tc>
        <w:tc>
          <w:tcPr>
            <w:tcW w:w="1425" w:type="dxa"/>
            <w:vAlign w:val="center"/>
          </w:tcPr>
          <w:p w14:paraId="25C93F67" w14:textId="77777777" w:rsidR="00D17051" w:rsidRPr="006B7D34" w:rsidRDefault="00D17051" w:rsidP="000273EE">
            <w:pPr>
              <w:pStyle w:val="TAC"/>
            </w:pPr>
            <w:r w:rsidRPr="006B7D34">
              <w:t>G-FR1-A2-4</w:t>
            </w:r>
          </w:p>
        </w:tc>
        <w:tc>
          <w:tcPr>
            <w:tcW w:w="1417" w:type="dxa"/>
            <w:vAlign w:val="center"/>
          </w:tcPr>
          <w:p w14:paraId="34921E8C"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64AAA950"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022E54B5"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467453C8" w14:textId="77777777" w:rsidR="00D17051" w:rsidRPr="006B7D34" w:rsidRDefault="00D17051" w:rsidP="000273EE">
            <w:pPr>
              <w:pStyle w:val="TAC"/>
              <w:rPr>
                <w:lang w:eastAsia="zh-CN"/>
              </w:rPr>
            </w:pPr>
            <w:r w:rsidRPr="006B7D34">
              <w:rPr>
                <w:lang w:eastAsia="zh-CN"/>
              </w:rPr>
              <w:t>-76.2</w:t>
            </w:r>
            <w:r w:rsidRPr="006B7D34">
              <w:t xml:space="preserve"> – Δ</w:t>
            </w:r>
            <w:r w:rsidRPr="006B7D34">
              <w:rPr>
                <w:vertAlign w:val="subscript"/>
              </w:rPr>
              <w:t>OTAREFSENS</w:t>
            </w:r>
          </w:p>
        </w:tc>
        <w:tc>
          <w:tcPr>
            <w:tcW w:w="1134" w:type="dxa"/>
            <w:vMerge w:val="restart"/>
            <w:vAlign w:val="center"/>
          </w:tcPr>
          <w:p w14:paraId="77BF0A0E" w14:textId="77777777" w:rsidR="00D17051" w:rsidRPr="006B7D34" w:rsidRDefault="00D17051" w:rsidP="000273EE">
            <w:pPr>
              <w:pStyle w:val="TAC"/>
            </w:pPr>
            <w:r w:rsidRPr="006B7D34">
              <w:rPr>
                <w:lang w:eastAsia="zh-CN"/>
              </w:rPr>
              <w:t>AWGN</w:t>
            </w:r>
          </w:p>
        </w:tc>
      </w:tr>
      <w:tr w:rsidR="00D17051" w:rsidRPr="006B7D34" w14:paraId="6F2D1BA4" w14:textId="77777777" w:rsidTr="000273EE">
        <w:trPr>
          <w:cantSplit/>
          <w:jc w:val="center"/>
        </w:trPr>
        <w:tc>
          <w:tcPr>
            <w:tcW w:w="1129" w:type="dxa"/>
            <w:vMerge/>
            <w:vAlign w:val="center"/>
          </w:tcPr>
          <w:p w14:paraId="2FF616E0" w14:textId="77777777" w:rsidR="00D17051" w:rsidRPr="006B7D34" w:rsidRDefault="00D17051" w:rsidP="000273EE">
            <w:pPr>
              <w:pStyle w:val="TAC"/>
              <w:rPr>
                <w:lang w:eastAsia="zh-CN"/>
              </w:rPr>
            </w:pPr>
          </w:p>
        </w:tc>
        <w:tc>
          <w:tcPr>
            <w:tcW w:w="1139" w:type="dxa"/>
            <w:vAlign w:val="center"/>
          </w:tcPr>
          <w:p w14:paraId="0ED84C25" w14:textId="77777777" w:rsidR="00D17051" w:rsidRPr="006B7D34" w:rsidRDefault="00D17051" w:rsidP="000273EE">
            <w:pPr>
              <w:pStyle w:val="TAC"/>
            </w:pPr>
            <w:r w:rsidRPr="006B7D34">
              <w:rPr>
                <w:lang w:eastAsia="zh-CN"/>
              </w:rPr>
              <w:t>30</w:t>
            </w:r>
          </w:p>
        </w:tc>
        <w:tc>
          <w:tcPr>
            <w:tcW w:w="1425" w:type="dxa"/>
            <w:vAlign w:val="center"/>
          </w:tcPr>
          <w:p w14:paraId="1AEDE6D5" w14:textId="77777777" w:rsidR="00D17051" w:rsidRPr="006B7D34" w:rsidRDefault="00D17051" w:rsidP="000273EE">
            <w:pPr>
              <w:pStyle w:val="TAC"/>
            </w:pPr>
            <w:r w:rsidRPr="006B7D34">
              <w:t>G-FR1-A2-5</w:t>
            </w:r>
          </w:p>
        </w:tc>
        <w:tc>
          <w:tcPr>
            <w:tcW w:w="1417" w:type="dxa"/>
            <w:vAlign w:val="center"/>
          </w:tcPr>
          <w:p w14:paraId="33BD467B"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7F45B2FF"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2FF0EA6E"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265" w:type="dxa"/>
            <w:vMerge/>
            <w:vAlign w:val="center"/>
          </w:tcPr>
          <w:p w14:paraId="485E594C" w14:textId="77777777" w:rsidR="00D17051" w:rsidRPr="006B7D34" w:rsidRDefault="00D17051" w:rsidP="000273EE">
            <w:pPr>
              <w:pStyle w:val="TAC"/>
            </w:pPr>
          </w:p>
        </w:tc>
        <w:tc>
          <w:tcPr>
            <w:tcW w:w="1134" w:type="dxa"/>
            <w:vMerge/>
            <w:vAlign w:val="center"/>
          </w:tcPr>
          <w:p w14:paraId="6694A28E" w14:textId="77777777" w:rsidR="00D17051" w:rsidRPr="006B7D34" w:rsidRDefault="00D17051" w:rsidP="000273EE">
            <w:pPr>
              <w:pStyle w:val="TAC"/>
              <w:rPr>
                <w:lang w:eastAsia="zh-CN"/>
              </w:rPr>
            </w:pPr>
          </w:p>
        </w:tc>
      </w:tr>
      <w:tr w:rsidR="00D17051" w:rsidRPr="006B7D34" w14:paraId="7A44AF36" w14:textId="77777777" w:rsidTr="000273EE">
        <w:trPr>
          <w:cantSplit/>
          <w:jc w:val="center"/>
        </w:trPr>
        <w:tc>
          <w:tcPr>
            <w:tcW w:w="1129" w:type="dxa"/>
            <w:vMerge/>
            <w:vAlign w:val="center"/>
          </w:tcPr>
          <w:p w14:paraId="308A5EA9" w14:textId="77777777" w:rsidR="00D17051" w:rsidRPr="006B7D34" w:rsidRDefault="00D17051" w:rsidP="000273EE">
            <w:pPr>
              <w:pStyle w:val="TAC"/>
              <w:rPr>
                <w:lang w:eastAsia="zh-CN"/>
              </w:rPr>
            </w:pPr>
          </w:p>
        </w:tc>
        <w:tc>
          <w:tcPr>
            <w:tcW w:w="1139" w:type="dxa"/>
            <w:vAlign w:val="center"/>
          </w:tcPr>
          <w:p w14:paraId="475E4B71" w14:textId="77777777" w:rsidR="00D17051" w:rsidRPr="006B7D34" w:rsidRDefault="00D17051" w:rsidP="000273EE">
            <w:pPr>
              <w:pStyle w:val="TAC"/>
            </w:pPr>
            <w:r w:rsidRPr="006B7D34">
              <w:rPr>
                <w:lang w:eastAsia="zh-CN"/>
              </w:rPr>
              <w:t>60</w:t>
            </w:r>
          </w:p>
        </w:tc>
        <w:tc>
          <w:tcPr>
            <w:tcW w:w="1425" w:type="dxa"/>
            <w:vAlign w:val="center"/>
          </w:tcPr>
          <w:p w14:paraId="078103EC" w14:textId="77777777" w:rsidR="00D17051" w:rsidRPr="006B7D34" w:rsidRDefault="00D17051" w:rsidP="000273EE">
            <w:pPr>
              <w:pStyle w:val="TAC"/>
            </w:pPr>
            <w:r w:rsidRPr="006B7D34">
              <w:t>G-FR1-A2-6</w:t>
            </w:r>
          </w:p>
        </w:tc>
        <w:tc>
          <w:tcPr>
            <w:tcW w:w="1417" w:type="dxa"/>
            <w:vAlign w:val="center"/>
          </w:tcPr>
          <w:p w14:paraId="7B802E5A"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7F7F26AE"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4BFBE84E"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1A0BE55C" w14:textId="77777777" w:rsidR="00D17051" w:rsidRPr="006B7D34" w:rsidRDefault="00D17051" w:rsidP="000273EE">
            <w:pPr>
              <w:pStyle w:val="TAC"/>
            </w:pPr>
          </w:p>
        </w:tc>
        <w:tc>
          <w:tcPr>
            <w:tcW w:w="1134" w:type="dxa"/>
            <w:vMerge/>
            <w:vAlign w:val="center"/>
          </w:tcPr>
          <w:p w14:paraId="556AB8E9" w14:textId="77777777" w:rsidR="00D17051" w:rsidRPr="006B7D34" w:rsidRDefault="00D17051" w:rsidP="000273EE">
            <w:pPr>
              <w:pStyle w:val="TAC"/>
              <w:rPr>
                <w:lang w:eastAsia="zh-CN"/>
              </w:rPr>
            </w:pPr>
          </w:p>
        </w:tc>
      </w:tr>
      <w:tr w:rsidR="00D17051" w:rsidRPr="006B7D34" w14:paraId="43C8761E" w14:textId="77777777" w:rsidTr="000273EE">
        <w:trPr>
          <w:cantSplit/>
          <w:jc w:val="center"/>
        </w:trPr>
        <w:tc>
          <w:tcPr>
            <w:tcW w:w="1129" w:type="dxa"/>
            <w:vMerge w:val="restart"/>
            <w:vAlign w:val="center"/>
          </w:tcPr>
          <w:p w14:paraId="3802B263" w14:textId="77777777" w:rsidR="00D17051" w:rsidRPr="006B7D34" w:rsidRDefault="00D17051" w:rsidP="000273EE">
            <w:pPr>
              <w:pStyle w:val="TAC"/>
              <w:rPr>
                <w:lang w:eastAsia="zh-CN"/>
              </w:rPr>
            </w:pPr>
            <w:r w:rsidRPr="006B7D34">
              <w:rPr>
                <w:lang w:eastAsia="zh-CN"/>
              </w:rPr>
              <w:t>25</w:t>
            </w:r>
          </w:p>
        </w:tc>
        <w:tc>
          <w:tcPr>
            <w:tcW w:w="1139" w:type="dxa"/>
            <w:vAlign w:val="center"/>
          </w:tcPr>
          <w:p w14:paraId="5A825EE6" w14:textId="77777777" w:rsidR="00D17051" w:rsidRPr="006B7D34" w:rsidRDefault="00D17051" w:rsidP="000273EE">
            <w:pPr>
              <w:pStyle w:val="TAC"/>
            </w:pPr>
            <w:r w:rsidRPr="006B7D34">
              <w:rPr>
                <w:lang w:eastAsia="zh-CN"/>
              </w:rPr>
              <w:t>15</w:t>
            </w:r>
          </w:p>
        </w:tc>
        <w:tc>
          <w:tcPr>
            <w:tcW w:w="1425" w:type="dxa"/>
            <w:vAlign w:val="center"/>
          </w:tcPr>
          <w:p w14:paraId="567F7CB6" w14:textId="77777777" w:rsidR="00D17051" w:rsidRPr="006B7D34" w:rsidRDefault="00D17051" w:rsidP="000273EE">
            <w:pPr>
              <w:pStyle w:val="TAC"/>
            </w:pPr>
            <w:r w:rsidRPr="006B7D34">
              <w:t>G-FR1-A2-4</w:t>
            </w:r>
          </w:p>
        </w:tc>
        <w:tc>
          <w:tcPr>
            <w:tcW w:w="1417" w:type="dxa"/>
            <w:vAlign w:val="center"/>
          </w:tcPr>
          <w:p w14:paraId="73E0462E"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7DF13A69"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2A5AB6F9"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752A266D" w14:textId="77777777" w:rsidR="00D17051" w:rsidRPr="006B7D34" w:rsidRDefault="00D17051" w:rsidP="000273EE">
            <w:pPr>
              <w:pStyle w:val="TAC"/>
              <w:rPr>
                <w:lang w:eastAsia="zh-CN"/>
              </w:rPr>
            </w:pPr>
            <w:r w:rsidRPr="006B7D34">
              <w:rPr>
                <w:lang w:eastAsia="zh-CN"/>
              </w:rPr>
              <w:t>-75.2</w:t>
            </w:r>
            <w:r w:rsidRPr="006B7D34">
              <w:t xml:space="preserve"> – Δ</w:t>
            </w:r>
            <w:r w:rsidRPr="006B7D34">
              <w:rPr>
                <w:vertAlign w:val="subscript"/>
              </w:rPr>
              <w:t>OTAREFSENS</w:t>
            </w:r>
          </w:p>
        </w:tc>
        <w:tc>
          <w:tcPr>
            <w:tcW w:w="1134" w:type="dxa"/>
            <w:vMerge w:val="restart"/>
            <w:vAlign w:val="center"/>
          </w:tcPr>
          <w:p w14:paraId="6D1117BC" w14:textId="77777777" w:rsidR="00D17051" w:rsidRPr="006B7D34" w:rsidRDefault="00D17051" w:rsidP="000273EE">
            <w:pPr>
              <w:pStyle w:val="TAC"/>
            </w:pPr>
            <w:r w:rsidRPr="006B7D34">
              <w:rPr>
                <w:lang w:eastAsia="zh-CN"/>
              </w:rPr>
              <w:t>AWGN</w:t>
            </w:r>
          </w:p>
        </w:tc>
      </w:tr>
      <w:tr w:rsidR="00D17051" w:rsidRPr="006B7D34" w14:paraId="669344B9" w14:textId="77777777" w:rsidTr="000273EE">
        <w:trPr>
          <w:cantSplit/>
          <w:jc w:val="center"/>
        </w:trPr>
        <w:tc>
          <w:tcPr>
            <w:tcW w:w="1129" w:type="dxa"/>
            <w:vMerge/>
            <w:vAlign w:val="center"/>
          </w:tcPr>
          <w:p w14:paraId="7C68293F" w14:textId="77777777" w:rsidR="00D17051" w:rsidRPr="006B7D34" w:rsidRDefault="00D17051" w:rsidP="000273EE">
            <w:pPr>
              <w:pStyle w:val="TAC"/>
              <w:rPr>
                <w:lang w:eastAsia="zh-CN"/>
              </w:rPr>
            </w:pPr>
          </w:p>
        </w:tc>
        <w:tc>
          <w:tcPr>
            <w:tcW w:w="1139" w:type="dxa"/>
            <w:vAlign w:val="center"/>
          </w:tcPr>
          <w:p w14:paraId="4303599C" w14:textId="77777777" w:rsidR="00D17051" w:rsidRPr="006B7D34" w:rsidRDefault="00D17051" w:rsidP="000273EE">
            <w:pPr>
              <w:pStyle w:val="TAC"/>
            </w:pPr>
            <w:r w:rsidRPr="006B7D34">
              <w:rPr>
                <w:lang w:eastAsia="zh-CN"/>
              </w:rPr>
              <w:t>30</w:t>
            </w:r>
          </w:p>
        </w:tc>
        <w:tc>
          <w:tcPr>
            <w:tcW w:w="1425" w:type="dxa"/>
            <w:vAlign w:val="center"/>
          </w:tcPr>
          <w:p w14:paraId="72919C19" w14:textId="77777777" w:rsidR="00D17051" w:rsidRPr="006B7D34" w:rsidRDefault="00D17051" w:rsidP="000273EE">
            <w:pPr>
              <w:pStyle w:val="TAC"/>
            </w:pPr>
            <w:r w:rsidRPr="006B7D34">
              <w:t>G-FR1-A2-5</w:t>
            </w:r>
          </w:p>
        </w:tc>
        <w:tc>
          <w:tcPr>
            <w:tcW w:w="1417" w:type="dxa"/>
            <w:vAlign w:val="center"/>
          </w:tcPr>
          <w:p w14:paraId="571E5089"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41046F83"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6236C2F7"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265" w:type="dxa"/>
            <w:vMerge/>
            <w:vAlign w:val="center"/>
          </w:tcPr>
          <w:p w14:paraId="69E2576B" w14:textId="77777777" w:rsidR="00D17051" w:rsidRPr="006B7D34" w:rsidRDefault="00D17051" w:rsidP="000273EE">
            <w:pPr>
              <w:pStyle w:val="TAC"/>
            </w:pPr>
          </w:p>
        </w:tc>
        <w:tc>
          <w:tcPr>
            <w:tcW w:w="1134" w:type="dxa"/>
            <w:vMerge/>
            <w:vAlign w:val="center"/>
          </w:tcPr>
          <w:p w14:paraId="2B408DF9" w14:textId="77777777" w:rsidR="00D17051" w:rsidRPr="006B7D34" w:rsidRDefault="00D17051" w:rsidP="000273EE">
            <w:pPr>
              <w:pStyle w:val="TAC"/>
              <w:rPr>
                <w:lang w:eastAsia="zh-CN"/>
              </w:rPr>
            </w:pPr>
          </w:p>
        </w:tc>
      </w:tr>
      <w:tr w:rsidR="00D17051" w:rsidRPr="006B7D34" w14:paraId="01CEE9BB" w14:textId="77777777" w:rsidTr="000273EE">
        <w:trPr>
          <w:cantSplit/>
          <w:jc w:val="center"/>
        </w:trPr>
        <w:tc>
          <w:tcPr>
            <w:tcW w:w="1129" w:type="dxa"/>
            <w:vMerge/>
            <w:vAlign w:val="center"/>
          </w:tcPr>
          <w:p w14:paraId="3AC0610C" w14:textId="77777777" w:rsidR="00D17051" w:rsidRPr="006B7D34" w:rsidRDefault="00D17051" w:rsidP="000273EE">
            <w:pPr>
              <w:pStyle w:val="TAC"/>
              <w:rPr>
                <w:lang w:eastAsia="zh-CN"/>
              </w:rPr>
            </w:pPr>
          </w:p>
        </w:tc>
        <w:tc>
          <w:tcPr>
            <w:tcW w:w="1139" w:type="dxa"/>
            <w:vAlign w:val="center"/>
          </w:tcPr>
          <w:p w14:paraId="0157DC29" w14:textId="77777777" w:rsidR="00D17051" w:rsidRPr="006B7D34" w:rsidRDefault="00D17051" w:rsidP="000273EE">
            <w:pPr>
              <w:pStyle w:val="TAC"/>
            </w:pPr>
            <w:r w:rsidRPr="006B7D34">
              <w:rPr>
                <w:lang w:eastAsia="zh-CN"/>
              </w:rPr>
              <w:t>60</w:t>
            </w:r>
          </w:p>
        </w:tc>
        <w:tc>
          <w:tcPr>
            <w:tcW w:w="1425" w:type="dxa"/>
            <w:vAlign w:val="center"/>
          </w:tcPr>
          <w:p w14:paraId="22A5B95C" w14:textId="77777777" w:rsidR="00D17051" w:rsidRPr="006B7D34" w:rsidRDefault="00D17051" w:rsidP="000273EE">
            <w:pPr>
              <w:pStyle w:val="TAC"/>
            </w:pPr>
            <w:r w:rsidRPr="006B7D34">
              <w:t>G-FR1-A2-6</w:t>
            </w:r>
          </w:p>
        </w:tc>
        <w:tc>
          <w:tcPr>
            <w:tcW w:w="1417" w:type="dxa"/>
            <w:vAlign w:val="center"/>
          </w:tcPr>
          <w:p w14:paraId="4AC4B532"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77681C09"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700877C2"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0FE73C4C" w14:textId="77777777" w:rsidR="00D17051" w:rsidRPr="006B7D34" w:rsidRDefault="00D17051" w:rsidP="000273EE">
            <w:pPr>
              <w:pStyle w:val="TAC"/>
            </w:pPr>
          </w:p>
        </w:tc>
        <w:tc>
          <w:tcPr>
            <w:tcW w:w="1134" w:type="dxa"/>
            <w:vMerge/>
            <w:vAlign w:val="center"/>
          </w:tcPr>
          <w:p w14:paraId="3500FBF6" w14:textId="77777777" w:rsidR="00D17051" w:rsidRPr="006B7D34" w:rsidRDefault="00D17051" w:rsidP="000273EE">
            <w:pPr>
              <w:pStyle w:val="TAC"/>
              <w:rPr>
                <w:lang w:eastAsia="zh-CN"/>
              </w:rPr>
            </w:pPr>
          </w:p>
        </w:tc>
      </w:tr>
      <w:tr w:rsidR="00D17051" w:rsidRPr="006B7D34" w14:paraId="6F793EAC" w14:textId="77777777" w:rsidTr="000273EE">
        <w:trPr>
          <w:cantSplit/>
          <w:jc w:val="center"/>
        </w:trPr>
        <w:tc>
          <w:tcPr>
            <w:tcW w:w="1129" w:type="dxa"/>
            <w:vMerge w:val="restart"/>
            <w:vAlign w:val="center"/>
          </w:tcPr>
          <w:p w14:paraId="79E96AD8" w14:textId="77777777" w:rsidR="00D17051" w:rsidRPr="006B7D34" w:rsidRDefault="00D17051" w:rsidP="000273EE">
            <w:pPr>
              <w:pStyle w:val="TAC"/>
              <w:rPr>
                <w:lang w:eastAsia="zh-CN"/>
              </w:rPr>
            </w:pPr>
            <w:r w:rsidRPr="006B7D34">
              <w:rPr>
                <w:lang w:eastAsia="zh-CN"/>
              </w:rPr>
              <w:t>30</w:t>
            </w:r>
          </w:p>
        </w:tc>
        <w:tc>
          <w:tcPr>
            <w:tcW w:w="1139" w:type="dxa"/>
            <w:vAlign w:val="center"/>
          </w:tcPr>
          <w:p w14:paraId="0AB4DE5B" w14:textId="77777777" w:rsidR="00D17051" w:rsidRPr="006B7D34" w:rsidRDefault="00D17051" w:rsidP="000273EE">
            <w:pPr>
              <w:pStyle w:val="TAC"/>
            </w:pPr>
            <w:r w:rsidRPr="006B7D34">
              <w:rPr>
                <w:lang w:eastAsia="zh-CN"/>
              </w:rPr>
              <w:t>15</w:t>
            </w:r>
          </w:p>
        </w:tc>
        <w:tc>
          <w:tcPr>
            <w:tcW w:w="1425" w:type="dxa"/>
            <w:vAlign w:val="center"/>
          </w:tcPr>
          <w:p w14:paraId="57C2F33E" w14:textId="77777777" w:rsidR="00D17051" w:rsidRPr="006B7D34" w:rsidRDefault="00D17051" w:rsidP="000273EE">
            <w:pPr>
              <w:pStyle w:val="TAC"/>
            </w:pPr>
            <w:r w:rsidRPr="006B7D34">
              <w:t>G-FR1-A2-4</w:t>
            </w:r>
          </w:p>
        </w:tc>
        <w:tc>
          <w:tcPr>
            <w:tcW w:w="1417" w:type="dxa"/>
            <w:vAlign w:val="center"/>
          </w:tcPr>
          <w:p w14:paraId="6CFA757A"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5F79AEFF"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5A3B5935"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31DA27A9" w14:textId="77777777" w:rsidR="00D17051" w:rsidRPr="006B7D34" w:rsidRDefault="00D17051" w:rsidP="000273EE">
            <w:pPr>
              <w:pStyle w:val="TAC"/>
              <w:rPr>
                <w:lang w:eastAsia="zh-CN"/>
              </w:rPr>
            </w:pPr>
            <w:r w:rsidRPr="006B7D34">
              <w:rPr>
                <w:lang w:eastAsia="zh-CN"/>
              </w:rPr>
              <w:t>-74.4</w:t>
            </w:r>
            <w:r w:rsidRPr="006B7D34">
              <w:t xml:space="preserve"> – Δ</w:t>
            </w:r>
            <w:r w:rsidRPr="006B7D34">
              <w:rPr>
                <w:vertAlign w:val="subscript"/>
              </w:rPr>
              <w:t>OTAREFSENS</w:t>
            </w:r>
          </w:p>
        </w:tc>
        <w:tc>
          <w:tcPr>
            <w:tcW w:w="1134" w:type="dxa"/>
            <w:vMerge w:val="restart"/>
            <w:vAlign w:val="center"/>
          </w:tcPr>
          <w:p w14:paraId="19305D55" w14:textId="77777777" w:rsidR="00D17051" w:rsidRPr="006B7D34" w:rsidRDefault="00D17051" w:rsidP="000273EE">
            <w:pPr>
              <w:pStyle w:val="TAC"/>
            </w:pPr>
            <w:r w:rsidRPr="006B7D34">
              <w:rPr>
                <w:lang w:eastAsia="zh-CN"/>
              </w:rPr>
              <w:t>AWGN</w:t>
            </w:r>
          </w:p>
        </w:tc>
      </w:tr>
      <w:tr w:rsidR="00D17051" w:rsidRPr="006B7D34" w14:paraId="046E0713" w14:textId="77777777" w:rsidTr="000273EE">
        <w:trPr>
          <w:cantSplit/>
          <w:jc w:val="center"/>
        </w:trPr>
        <w:tc>
          <w:tcPr>
            <w:tcW w:w="1129" w:type="dxa"/>
            <w:vMerge/>
            <w:vAlign w:val="center"/>
          </w:tcPr>
          <w:p w14:paraId="1966408D" w14:textId="77777777" w:rsidR="00D17051" w:rsidRPr="006B7D34" w:rsidRDefault="00D17051" w:rsidP="000273EE">
            <w:pPr>
              <w:pStyle w:val="TAC"/>
              <w:rPr>
                <w:lang w:eastAsia="zh-CN"/>
              </w:rPr>
            </w:pPr>
          </w:p>
        </w:tc>
        <w:tc>
          <w:tcPr>
            <w:tcW w:w="1139" w:type="dxa"/>
            <w:vAlign w:val="center"/>
          </w:tcPr>
          <w:p w14:paraId="02C722A4" w14:textId="77777777" w:rsidR="00D17051" w:rsidRPr="006B7D34" w:rsidRDefault="00D17051" w:rsidP="000273EE">
            <w:pPr>
              <w:pStyle w:val="TAC"/>
            </w:pPr>
            <w:r w:rsidRPr="006B7D34">
              <w:rPr>
                <w:lang w:eastAsia="zh-CN"/>
              </w:rPr>
              <w:t>30</w:t>
            </w:r>
          </w:p>
        </w:tc>
        <w:tc>
          <w:tcPr>
            <w:tcW w:w="1425" w:type="dxa"/>
            <w:vAlign w:val="center"/>
          </w:tcPr>
          <w:p w14:paraId="2C8890A5" w14:textId="77777777" w:rsidR="00D17051" w:rsidRPr="006B7D34" w:rsidRDefault="00D17051" w:rsidP="000273EE">
            <w:pPr>
              <w:pStyle w:val="TAC"/>
            </w:pPr>
            <w:r w:rsidRPr="006B7D34">
              <w:t>G-FR1-A2-5</w:t>
            </w:r>
          </w:p>
        </w:tc>
        <w:tc>
          <w:tcPr>
            <w:tcW w:w="1417" w:type="dxa"/>
            <w:vAlign w:val="center"/>
          </w:tcPr>
          <w:p w14:paraId="0E21E416"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4537D7D0"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0A5F2CC5"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265" w:type="dxa"/>
            <w:vMerge/>
            <w:vAlign w:val="center"/>
          </w:tcPr>
          <w:p w14:paraId="00452BC1" w14:textId="77777777" w:rsidR="00D17051" w:rsidRPr="006B7D34" w:rsidRDefault="00D17051" w:rsidP="000273EE">
            <w:pPr>
              <w:pStyle w:val="TAC"/>
            </w:pPr>
          </w:p>
        </w:tc>
        <w:tc>
          <w:tcPr>
            <w:tcW w:w="1134" w:type="dxa"/>
            <w:vMerge/>
            <w:vAlign w:val="center"/>
          </w:tcPr>
          <w:p w14:paraId="78AC48B4" w14:textId="77777777" w:rsidR="00D17051" w:rsidRPr="006B7D34" w:rsidRDefault="00D17051" w:rsidP="000273EE">
            <w:pPr>
              <w:pStyle w:val="TAC"/>
              <w:rPr>
                <w:lang w:eastAsia="zh-CN"/>
              </w:rPr>
            </w:pPr>
          </w:p>
        </w:tc>
      </w:tr>
      <w:tr w:rsidR="00D17051" w:rsidRPr="006B7D34" w14:paraId="7F777A94" w14:textId="77777777" w:rsidTr="000273EE">
        <w:trPr>
          <w:cantSplit/>
          <w:jc w:val="center"/>
        </w:trPr>
        <w:tc>
          <w:tcPr>
            <w:tcW w:w="1129" w:type="dxa"/>
            <w:vMerge/>
            <w:vAlign w:val="center"/>
          </w:tcPr>
          <w:p w14:paraId="0C121223" w14:textId="77777777" w:rsidR="00D17051" w:rsidRPr="006B7D34" w:rsidRDefault="00D17051" w:rsidP="000273EE">
            <w:pPr>
              <w:pStyle w:val="TAC"/>
              <w:rPr>
                <w:lang w:eastAsia="zh-CN"/>
              </w:rPr>
            </w:pPr>
          </w:p>
        </w:tc>
        <w:tc>
          <w:tcPr>
            <w:tcW w:w="1139" w:type="dxa"/>
            <w:vAlign w:val="center"/>
          </w:tcPr>
          <w:p w14:paraId="2C4E7EF7" w14:textId="77777777" w:rsidR="00D17051" w:rsidRPr="006B7D34" w:rsidRDefault="00D17051" w:rsidP="000273EE">
            <w:pPr>
              <w:pStyle w:val="TAC"/>
            </w:pPr>
            <w:r w:rsidRPr="006B7D34">
              <w:rPr>
                <w:lang w:eastAsia="zh-CN"/>
              </w:rPr>
              <w:t>60</w:t>
            </w:r>
          </w:p>
        </w:tc>
        <w:tc>
          <w:tcPr>
            <w:tcW w:w="1425" w:type="dxa"/>
            <w:vAlign w:val="center"/>
          </w:tcPr>
          <w:p w14:paraId="5A6990B0" w14:textId="77777777" w:rsidR="00D17051" w:rsidRPr="006B7D34" w:rsidRDefault="00D17051" w:rsidP="000273EE">
            <w:pPr>
              <w:pStyle w:val="TAC"/>
            </w:pPr>
            <w:r w:rsidRPr="006B7D34">
              <w:t>G-FR1-A2-6</w:t>
            </w:r>
          </w:p>
        </w:tc>
        <w:tc>
          <w:tcPr>
            <w:tcW w:w="1417" w:type="dxa"/>
            <w:vAlign w:val="center"/>
          </w:tcPr>
          <w:p w14:paraId="1EE08A4E"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27268810"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0C3E8A5C"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564E95E8" w14:textId="77777777" w:rsidR="00D17051" w:rsidRPr="006B7D34" w:rsidRDefault="00D17051" w:rsidP="000273EE">
            <w:pPr>
              <w:pStyle w:val="TAC"/>
            </w:pPr>
          </w:p>
        </w:tc>
        <w:tc>
          <w:tcPr>
            <w:tcW w:w="1134" w:type="dxa"/>
            <w:vMerge/>
            <w:vAlign w:val="center"/>
          </w:tcPr>
          <w:p w14:paraId="1FD9BEBF" w14:textId="77777777" w:rsidR="00D17051" w:rsidRPr="006B7D34" w:rsidRDefault="00D17051" w:rsidP="000273EE">
            <w:pPr>
              <w:pStyle w:val="TAC"/>
              <w:rPr>
                <w:lang w:eastAsia="zh-CN"/>
              </w:rPr>
            </w:pPr>
          </w:p>
        </w:tc>
      </w:tr>
      <w:tr w:rsidR="00D17051" w:rsidRPr="006B7D34" w14:paraId="1431BBB5" w14:textId="77777777" w:rsidTr="000273EE">
        <w:trPr>
          <w:cantSplit/>
          <w:jc w:val="center"/>
        </w:trPr>
        <w:tc>
          <w:tcPr>
            <w:tcW w:w="1129" w:type="dxa"/>
            <w:vMerge w:val="restart"/>
            <w:vAlign w:val="center"/>
          </w:tcPr>
          <w:p w14:paraId="25A66DC3" w14:textId="77777777" w:rsidR="00D17051" w:rsidRPr="006B7D34" w:rsidRDefault="00D17051" w:rsidP="000273EE">
            <w:pPr>
              <w:pStyle w:val="TAC"/>
              <w:rPr>
                <w:lang w:eastAsia="zh-CN"/>
              </w:rPr>
            </w:pPr>
            <w:r w:rsidRPr="006B7D34">
              <w:rPr>
                <w:lang w:eastAsia="zh-CN"/>
              </w:rPr>
              <w:t>40</w:t>
            </w:r>
          </w:p>
        </w:tc>
        <w:tc>
          <w:tcPr>
            <w:tcW w:w="1139" w:type="dxa"/>
            <w:vAlign w:val="center"/>
          </w:tcPr>
          <w:p w14:paraId="7CCD9E30" w14:textId="77777777" w:rsidR="00D17051" w:rsidRPr="006B7D34" w:rsidRDefault="00D17051" w:rsidP="000273EE">
            <w:pPr>
              <w:pStyle w:val="TAC"/>
            </w:pPr>
            <w:r w:rsidRPr="006B7D34">
              <w:rPr>
                <w:lang w:eastAsia="zh-CN"/>
              </w:rPr>
              <w:t>15</w:t>
            </w:r>
          </w:p>
        </w:tc>
        <w:tc>
          <w:tcPr>
            <w:tcW w:w="1425" w:type="dxa"/>
            <w:vAlign w:val="center"/>
          </w:tcPr>
          <w:p w14:paraId="773A9B29" w14:textId="77777777" w:rsidR="00D17051" w:rsidRPr="006B7D34" w:rsidRDefault="00D17051" w:rsidP="000273EE">
            <w:pPr>
              <w:pStyle w:val="TAC"/>
            </w:pPr>
            <w:r w:rsidRPr="006B7D34">
              <w:t>G-FR1-A2-4</w:t>
            </w:r>
          </w:p>
        </w:tc>
        <w:tc>
          <w:tcPr>
            <w:tcW w:w="1417" w:type="dxa"/>
            <w:vAlign w:val="center"/>
          </w:tcPr>
          <w:p w14:paraId="1E5F5A53"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4B18E151"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1488BEFD"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D13AC3A" w14:textId="77777777" w:rsidR="00D17051" w:rsidRPr="006B7D34" w:rsidRDefault="00D17051" w:rsidP="000273EE">
            <w:pPr>
              <w:pStyle w:val="TAC"/>
              <w:rPr>
                <w:lang w:eastAsia="zh-CN"/>
              </w:rPr>
            </w:pPr>
            <w:r w:rsidRPr="006B7D34">
              <w:rPr>
                <w:lang w:eastAsia="zh-CN"/>
              </w:rPr>
              <w:t>-73.1</w:t>
            </w:r>
            <w:r w:rsidRPr="006B7D34">
              <w:t xml:space="preserve"> – Δ</w:t>
            </w:r>
            <w:r w:rsidRPr="006B7D34">
              <w:rPr>
                <w:vertAlign w:val="subscript"/>
              </w:rPr>
              <w:t>OTAREFSENS</w:t>
            </w:r>
          </w:p>
        </w:tc>
        <w:tc>
          <w:tcPr>
            <w:tcW w:w="1134" w:type="dxa"/>
            <w:vMerge w:val="restart"/>
            <w:vAlign w:val="center"/>
          </w:tcPr>
          <w:p w14:paraId="56C30F60" w14:textId="77777777" w:rsidR="00D17051" w:rsidRPr="006B7D34" w:rsidRDefault="00D17051" w:rsidP="000273EE">
            <w:pPr>
              <w:pStyle w:val="TAC"/>
            </w:pPr>
            <w:r w:rsidRPr="006B7D34">
              <w:rPr>
                <w:lang w:eastAsia="zh-CN"/>
              </w:rPr>
              <w:t>AWGN</w:t>
            </w:r>
          </w:p>
        </w:tc>
      </w:tr>
      <w:tr w:rsidR="00D17051" w:rsidRPr="006B7D34" w14:paraId="0932952D" w14:textId="77777777" w:rsidTr="000273EE">
        <w:trPr>
          <w:cantSplit/>
          <w:jc w:val="center"/>
        </w:trPr>
        <w:tc>
          <w:tcPr>
            <w:tcW w:w="1129" w:type="dxa"/>
            <w:vMerge/>
            <w:vAlign w:val="center"/>
          </w:tcPr>
          <w:p w14:paraId="52FABC76" w14:textId="77777777" w:rsidR="00D17051" w:rsidRPr="006B7D34" w:rsidRDefault="00D17051" w:rsidP="000273EE">
            <w:pPr>
              <w:pStyle w:val="TAC"/>
              <w:rPr>
                <w:lang w:eastAsia="zh-CN"/>
              </w:rPr>
            </w:pPr>
          </w:p>
        </w:tc>
        <w:tc>
          <w:tcPr>
            <w:tcW w:w="1139" w:type="dxa"/>
            <w:vAlign w:val="center"/>
          </w:tcPr>
          <w:p w14:paraId="781CCD0F" w14:textId="77777777" w:rsidR="00D17051" w:rsidRPr="006B7D34" w:rsidRDefault="00D17051" w:rsidP="000273EE">
            <w:pPr>
              <w:pStyle w:val="TAC"/>
            </w:pPr>
            <w:r w:rsidRPr="006B7D34">
              <w:rPr>
                <w:lang w:eastAsia="zh-CN"/>
              </w:rPr>
              <w:t>30</w:t>
            </w:r>
          </w:p>
        </w:tc>
        <w:tc>
          <w:tcPr>
            <w:tcW w:w="1425" w:type="dxa"/>
            <w:vAlign w:val="center"/>
          </w:tcPr>
          <w:p w14:paraId="03F3C29F" w14:textId="77777777" w:rsidR="00D17051" w:rsidRPr="006B7D34" w:rsidRDefault="00D17051" w:rsidP="000273EE">
            <w:pPr>
              <w:pStyle w:val="TAC"/>
            </w:pPr>
            <w:r w:rsidRPr="006B7D34">
              <w:t>G-FR1-A2-5</w:t>
            </w:r>
          </w:p>
        </w:tc>
        <w:tc>
          <w:tcPr>
            <w:tcW w:w="1417" w:type="dxa"/>
            <w:vAlign w:val="center"/>
          </w:tcPr>
          <w:p w14:paraId="397DFF24"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31B1D674"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0E7CF9D5"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265" w:type="dxa"/>
            <w:vMerge/>
            <w:vAlign w:val="center"/>
          </w:tcPr>
          <w:p w14:paraId="6B89241D" w14:textId="77777777" w:rsidR="00D17051" w:rsidRPr="006B7D34" w:rsidRDefault="00D17051" w:rsidP="000273EE">
            <w:pPr>
              <w:pStyle w:val="TAC"/>
            </w:pPr>
          </w:p>
        </w:tc>
        <w:tc>
          <w:tcPr>
            <w:tcW w:w="1134" w:type="dxa"/>
            <w:vMerge/>
            <w:vAlign w:val="center"/>
          </w:tcPr>
          <w:p w14:paraId="073B4E2C" w14:textId="77777777" w:rsidR="00D17051" w:rsidRPr="006B7D34" w:rsidRDefault="00D17051" w:rsidP="000273EE">
            <w:pPr>
              <w:pStyle w:val="TAC"/>
              <w:rPr>
                <w:lang w:eastAsia="zh-CN"/>
              </w:rPr>
            </w:pPr>
          </w:p>
        </w:tc>
      </w:tr>
      <w:tr w:rsidR="00D17051" w:rsidRPr="006B7D34" w14:paraId="0C8CFD7C" w14:textId="77777777" w:rsidTr="000273EE">
        <w:trPr>
          <w:cantSplit/>
          <w:jc w:val="center"/>
        </w:trPr>
        <w:tc>
          <w:tcPr>
            <w:tcW w:w="1129" w:type="dxa"/>
            <w:vMerge/>
            <w:vAlign w:val="center"/>
          </w:tcPr>
          <w:p w14:paraId="749192BF" w14:textId="77777777" w:rsidR="00D17051" w:rsidRPr="006B7D34" w:rsidRDefault="00D17051" w:rsidP="000273EE">
            <w:pPr>
              <w:pStyle w:val="TAC"/>
              <w:rPr>
                <w:lang w:eastAsia="zh-CN"/>
              </w:rPr>
            </w:pPr>
          </w:p>
        </w:tc>
        <w:tc>
          <w:tcPr>
            <w:tcW w:w="1139" w:type="dxa"/>
            <w:vAlign w:val="center"/>
          </w:tcPr>
          <w:p w14:paraId="0FB79A75" w14:textId="77777777" w:rsidR="00D17051" w:rsidRPr="006B7D34" w:rsidRDefault="00D17051" w:rsidP="000273EE">
            <w:pPr>
              <w:pStyle w:val="TAC"/>
            </w:pPr>
            <w:r w:rsidRPr="006B7D34">
              <w:rPr>
                <w:lang w:eastAsia="zh-CN"/>
              </w:rPr>
              <w:t>60</w:t>
            </w:r>
          </w:p>
        </w:tc>
        <w:tc>
          <w:tcPr>
            <w:tcW w:w="1425" w:type="dxa"/>
            <w:vAlign w:val="center"/>
          </w:tcPr>
          <w:p w14:paraId="11AD31BB" w14:textId="77777777" w:rsidR="00D17051" w:rsidRPr="006B7D34" w:rsidRDefault="00D17051" w:rsidP="000273EE">
            <w:pPr>
              <w:pStyle w:val="TAC"/>
            </w:pPr>
            <w:r w:rsidRPr="006B7D34">
              <w:t>G-FR1-A2-6</w:t>
            </w:r>
          </w:p>
        </w:tc>
        <w:tc>
          <w:tcPr>
            <w:tcW w:w="1417" w:type="dxa"/>
            <w:vAlign w:val="center"/>
          </w:tcPr>
          <w:p w14:paraId="3C598164"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50C5A47B"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4943E3A4"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4C80E611" w14:textId="77777777" w:rsidR="00D17051" w:rsidRPr="006B7D34" w:rsidRDefault="00D17051" w:rsidP="000273EE">
            <w:pPr>
              <w:pStyle w:val="TAC"/>
            </w:pPr>
          </w:p>
        </w:tc>
        <w:tc>
          <w:tcPr>
            <w:tcW w:w="1134" w:type="dxa"/>
            <w:vMerge/>
            <w:vAlign w:val="center"/>
          </w:tcPr>
          <w:p w14:paraId="0806EBB4" w14:textId="77777777" w:rsidR="00D17051" w:rsidRPr="006B7D34" w:rsidRDefault="00D17051" w:rsidP="000273EE">
            <w:pPr>
              <w:pStyle w:val="TAC"/>
              <w:rPr>
                <w:lang w:eastAsia="zh-CN"/>
              </w:rPr>
            </w:pPr>
          </w:p>
        </w:tc>
      </w:tr>
      <w:tr w:rsidR="00D17051" w:rsidRPr="006B7D34" w14:paraId="06DA6C2B" w14:textId="77777777" w:rsidTr="000273EE">
        <w:trPr>
          <w:cantSplit/>
          <w:jc w:val="center"/>
        </w:trPr>
        <w:tc>
          <w:tcPr>
            <w:tcW w:w="1129" w:type="dxa"/>
            <w:vMerge w:val="restart"/>
            <w:vAlign w:val="center"/>
          </w:tcPr>
          <w:p w14:paraId="17E52E27" w14:textId="77777777" w:rsidR="00D17051" w:rsidRPr="006B7D34" w:rsidRDefault="00D17051" w:rsidP="000273EE">
            <w:pPr>
              <w:pStyle w:val="TAC"/>
              <w:rPr>
                <w:lang w:eastAsia="zh-CN"/>
              </w:rPr>
            </w:pPr>
            <w:r w:rsidRPr="006B7D34">
              <w:rPr>
                <w:lang w:eastAsia="zh-CN"/>
              </w:rPr>
              <w:t>50</w:t>
            </w:r>
          </w:p>
        </w:tc>
        <w:tc>
          <w:tcPr>
            <w:tcW w:w="1139" w:type="dxa"/>
            <w:vAlign w:val="center"/>
          </w:tcPr>
          <w:p w14:paraId="4E28592C" w14:textId="77777777" w:rsidR="00D17051" w:rsidRPr="006B7D34" w:rsidRDefault="00D17051" w:rsidP="000273EE">
            <w:pPr>
              <w:pStyle w:val="TAC"/>
            </w:pPr>
            <w:r w:rsidRPr="006B7D34">
              <w:rPr>
                <w:lang w:eastAsia="zh-CN"/>
              </w:rPr>
              <w:t>15</w:t>
            </w:r>
          </w:p>
        </w:tc>
        <w:tc>
          <w:tcPr>
            <w:tcW w:w="1425" w:type="dxa"/>
            <w:vAlign w:val="center"/>
          </w:tcPr>
          <w:p w14:paraId="7CF1C000" w14:textId="77777777" w:rsidR="00D17051" w:rsidRPr="006B7D34" w:rsidRDefault="00D17051" w:rsidP="000273EE">
            <w:pPr>
              <w:pStyle w:val="TAC"/>
            </w:pPr>
            <w:r w:rsidRPr="006B7D34">
              <w:t>G-FR1-A2-4</w:t>
            </w:r>
          </w:p>
        </w:tc>
        <w:tc>
          <w:tcPr>
            <w:tcW w:w="1417" w:type="dxa"/>
            <w:vAlign w:val="center"/>
          </w:tcPr>
          <w:p w14:paraId="615FCA17"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32D8CB91"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42065324"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07B06146" w14:textId="77777777" w:rsidR="00D17051" w:rsidRPr="006B7D34" w:rsidRDefault="00D17051" w:rsidP="000273EE">
            <w:pPr>
              <w:pStyle w:val="TAC"/>
              <w:rPr>
                <w:lang w:eastAsia="zh-CN"/>
              </w:rPr>
            </w:pPr>
            <w:r w:rsidRPr="006B7D34">
              <w:rPr>
                <w:lang w:eastAsia="zh-CN"/>
              </w:rPr>
              <w:t>-72.2</w:t>
            </w:r>
            <w:r w:rsidRPr="006B7D34">
              <w:t xml:space="preserve"> – Δ</w:t>
            </w:r>
            <w:r w:rsidRPr="006B7D34">
              <w:rPr>
                <w:vertAlign w:val="subscript"/>
              </w:rPr>
              <w:t>OTAREFSENS</w:t>
            </w:r>
          </w:p>
        </w:tc>
        <w:tc>
          <w:tcPr>
            <w:tcW w:w="1134" w:type="dxa"/>
            <w:vMerge w:val="restart"/>
            <w:vAlign w:val="center"/>
          </w:tcPr>
          <w:p w14:paraId="14908210" w14:textId="77777777" w:rsidR="00D17051" w:rsidRPr="006B7D34" w:rsidRDefault="00D17051" w:rsidP="000273EE">
            <w:pPr>
              <w:pStyle w:val="TAC"/>
            </w:pPr>
            <w:r w:rsidRPr="006B7D34">
              <w:rPr>
                <w:lang w:eastAsia="zh-CN"/>
              </w:rPr>
              <w:t>AWGN</w:t>
            </w:r>
          </w:p>
        </w:tc>
      </w:tr>
      <w:tr w:rsidR="00D17051" w:rsidRPr="006B7D34" w14:paraId="2E2A7BDD" w14:textId="77777777" w:rsidTr="000273EE">
        <w:trPr>
          <w:cantSplit/>
          <w:jc w:val="center"/>
        </w:trPr>
        <w:tc>
          <w:tcPr>
            <w:tcW w:w="1129" w:type="dxa"/>
            <w:vMerge/>
            <w:vAlign w:val="center"/>
          </w:tcPr>
          <w:p w14:paraId="0474649F" w14:textId="77777777" w:rsidR="00D17051" w:rsidRPr="006B7D34" w:rsidRDefault="00D17051" w:rsidP="000273EE">
            <w:pPr>
              <w:pStyle w:val="TAC"/>
              <w:rPr>
                <w:lang w:eastAsia="zh-CN"/>
              </w:rPr>
            </w:pPr>
          </w:p>
        </w:tc>
        <w:tc>
          <w:tcPr>
            <w:tcW w:w="1139" w:type="dxa"/>
            <w:vAlign w:val="center"/>
          </w:tcPr>
          <w:p w14:paraId="0044E7AE" w14:textId="77777777" w:rsidR="00D17051" w:rsidRPr="006B7D34" w:rsidRDefault="00D17051" w:rsidP="000273EE">
            <w:pPr>
              <w:pStyle w:val="TAC"/>
            </w:pPr>
            <w:r w:rsidRPr="006B7D34">
              <w:rPr>
                <w:lang w:eastAsia="zh-CN"/>
              </w:rPr>
              <w:t>30</w:t>
            </w:r>
          </w:p>
        </w:tc>
        <w:tc>
          <w:tcPr>
            <w:tcW w:w="1425" w:type="dxa"/>
            <w:vAlign w:val="center"/>
          </w:tcPr>
          <w:p w14:paraId="6E78AF5D" w14:textId="77777777" w:rsidR="00D17051" w:rsidRPr="006B7D34" w:rsidRDefault="00D17051" w:rsidP="000273EE">
            <w:pPr>
              <w:pStyle w:val="TAC"/>
            </w:pPr>
            <w:r w:rsidRPr="006B7D34">
              <w:t>G-FR1-A2-5</w:t>
            </w:r>
          </w:p>
        </w:tc>
        <w:tc>
          <w:tcPr>
            <w:tcW w:w="1417" w:type="dxa"/>
            <w:vAlign w:val="center"/>
          </w:tcPr>
          <w:p w14:paraId="26EC629F"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55903BE9"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195744CB"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265" w:type="dxa"/>
            <w:vMerge/>
            <w:vAlign w:val="center"/>
          </w:tcPr>
          <w:p w14:paraId="43F6EFD8" w14:textId="77777777" w:rsidR="00D17051" w:rsidRPr="006B7D34" w:rsidRDefault="00D17051" w:rsidP="000273EE">
            <w:pPr>
              <w:pStyle w:val="TAC"/>
            </w:pPr>
          </w:p>
        </w:tc>
        <w:tc>
          <w:tcPr>
            <w:tcW w:w="1134" w:type="dxa"/>
            <w:vMerge/>
            <w:vAlign w:val="center"/>
          </w:tcPr>
          <w:p w14:paraId="735C11F9" w14:textId="77777777" w:rsidR="00D17051" w:rsidRPr="006B7D34" w:rsidRDefault="00D17051" w:rsidP="000273EE">
            <w:pPr>
              <w:pStyle w:val="TAC"/>
              <w:rPr>
                <w:lang w:eastAsia="zh-CN"/>
              </w:rPr>
            </w:pPr>
          </w:p>
        </w:tc>
      </w:tr>
      <w:tr w:rsidR="00D17051" w:rsidRPr="006B7D34" w14:paraId="753EC295" w14:textId="77777777" w:rsidTr="000273EE">
        <w:trPr>
          <w:cantSplit/>
          <w:jc w:val="center"/>
        </w:trPr>
        <w:tc>
          <w:tcPr>
            <w:tcW w:w="1129" w:type="dxa"/>
            <w:vMerge/>
            <w:vAlign w:val="center"/>
          </w:tcPr>
          <w:p w14:paraId="2EDE913F" w14:textId="77777777" w:rsidR="00D17051" w:rsidRPr="006B7D34" w:rsidRDefault="00D17051" w:rsidP="000273EE">
            <w:pPr>
              <w:pStyle w:val="TAC"/>
              <w:rPr>
                <w:lang w:eastAsia="zh-CN"/>
              </w:rPr>
            </w:pPr>
          </w:p>
        </w:tc>
        <w:tc>
          <w:tcPr>
            <w:tcW w:w="1139" w:type="dxa"/>
            <w:vAlign w:val="center"/>
          </w:tcPr>
          <w:p w14:paraId="2B76EE10" w14:textId="77777777" w:rsidR="00D17051" w:rsidRPr="006B7D34" w:rsidRDefault="00D17051" w:rsidP="000273EE">
            <w:pPr>
              <w:pStyle w:val="TAC"/>
            </w:pPr>
            <w:r w:rsidRPr="006B7D34">
              <w:rPr>
                <w:lang w:eastAsia="zh-CN"/>
              </w:rPr>
              <w:t>60</w:t>
            </w:r>
          </w:p>
        </w:tc>
        <w:tc>
          <w:tcPr>
            <w:tcW w:w="1425" w:type="dxa"/>
            <w:vAlign w:val="center"/>
          </w:tcPr>
          <w:p w14:paraId="0C979CEE" w14:textId="77777777" w:rsidR="00D17051" w:rsidRPr="006B7D34" w:rsidRDefault="00D17051" w:rsidP="000273EE">
            <w:pPr>
              <w:pStyle w:val="TAC"/>
            </w:pPr>
            <w:r w:rsidRPr="006B7D34">
              <w:t>G-FR1-A2-6</w:t>
            </w:r>
          </w:p>
        </w:tc>
        <w:tc>
          <w:tcPr>
            <w:tcW w:w="1417" w:type="dxa"/>
            <w:vAlign w:val="center"/>
          </w:tcPr>
          <w:p w14:paraId="2F6C0405"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5DE2F813"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6753DCF2"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17502D46" w14:textId="77777777" w:rsidR="00D17051" w:rsidRPr="006B7D34" w:rsidRDefault="00D17051" w:rsidP="000273EE">
            <w:pPr>
              <w:pStyle w:val="TAC"/>
            </w:pPr>
          </w:p>
        </w:tc>
        <w:tc>
          <w:tcPr>
            <w:tcW w:w="1134" w:type="dxa"/>
            <w:vMerge/>
            <w:vAlign w:val="center"/>
          </w:tcPr>
          <w:p w14:paraId="79E5857B" w14:textId="77777777" w:rsidR="00D17051" w:rsidRPr="006B7D34" w:rsidRDefault="00D17051" w:rsidP="000273EE">
            <w:pPr>
              <w:pStyle w:val="TAC"/>
              <w:rPr>
                <w:lang w:eastAsia="zh-CN"/>
              </w:rPr>
            </w:pPr>
          </w:p>
        </w:tc>
      </w:tr>
      <w:tr w:rsidR="00D17051" w:rsidRPr="006B7D34" w14:paraId="5207226D" w14:textId="77777777" w:rsidTr="000273EE">
        <w:trPr>
          <w:cantSplit/>
          <w:jc w:val="center"/>
        </w:trPr>
        <w:tc>
          <w:tcPr>
            <w:tcW w:w="1129" w:type="dxa"/>
            <w:vMerge w:val="restart"/>
            <w:vAlign w:val="center"/>
          </w:tcPr>
          <w:p w14:paraId="03BBB48F" w14:textId="77777777" w:rsidR="00D17051" w:rsidRPr="006B7D34" w:rsidRDefault="00D17051" w:rsidP="000273EE">
            <w:pPr>
              <w:pStyle w:val="TAC"/>
              <w:rPr>
                <w:lang w:eastAsia="zh-CN"/>
              </w:rPr>
            </w:pPr>
            <w:r w:rsidRPr="006B7D34">
              <w:rPr>
                <w:lang w:eastAsia="zh-CN"/>
              </w:rPr>
              <w:t>60</w:t>
            </w:r>
          </w:p>
        </w:tc>
        <w:tc>
          <w:tcPr>
            <w:tcW w:w="1139" w:type="dxa"/>
            <w:vAlign w:val="center"/>
          </w:tcPr>
          <w:p w14:paraId="530A911D" w14:textId="77777777" w:rsidR="00D17051" w:rsidRPr="006B7D34" w:rsidRDefault="00D17051" w:rsidP="000273EE">
            <w:pPr>
              <w:pStyle w:val="TAC"/>
            </w:pPr>
            <w:r w:rsidRPr="006B7D34">
              <w:rPr>
                <w:lang w:eastAsia="zh-CN"/>
              </w:rPr>
              <w:t>30</w:t>
            </w:r>
          </w:p>
        </w:tc>
        <w:tc>
          <w:tcPr>
            <w:tcW w:w="1425" w:type="dxa"/>
            <w:vAlign w:val="center"/>
          </w:tcPr>
          <w:p w14:paraId="576DE418" w14:textId="77777777" w:rsidR="00D17051" w:rsidRPr="006B7D34" w:rsidRDefault="00D17051" w:rsidP="000273EE">
            <w:pPr>
              <w:pStyle w:val="TAC"/>
            </w:pPr>
            <w:r w:rsidRPr="006B7D34">
              <w:t>G-FR1-A2-5</w:t>
            </w:r>
          </w:p>
        </w:tc>
        <w:tc>
          <w:tcPr>
            <w:tcW w:w="1417" w:type="dxa"/>
            <w:vAlign w:val="center"/>
          </w:tcPr>
          <w:p w14:paraId="2DD44F67"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44F6DE5C"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4DBD5540"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737C4C51" w14:textId="77777777" w:rsidR="00D17051" w:rsidRPr="006B7D34" w:rsidRDefault="00D17051" w:rsidP="000273EE">
            <w:pPr>
              <w:pStyle w:val="TAC"/>
              <w:rPr>
                <w:lang w:eastAsia="zh-CN"/>
              </w:rPr>
            </w:pPr>
            <w:r w:rsidRPr="006B7D34">
              <w:rPr>
                <w:lang w:eastAsia="zh-CN"/>
              </w:rPr>
              <w:t>-71.4</w:t>
            </w:r>
            <w:r w:rsidRPr="006B7D34">
              <w:t xml:space="preserve"> – Δ</w:t>
            </w:r>
            <w:r w:rsidRPr="006B7D34">
              <w:rPr>
                <w:vertAlign w:val="subscript"/>
              </w:rPr>
              <w:t>OTAREFSENS</w:t>
            </w:r>
          </w:p>
        </w:tc>
        <w:tc>
          <w:tcPr>
            <w:tcW w:w="1134" w:type="dxa"/>
            <w:vMerge w:val="restart"/>
            <w:vAlign w:val="center"/>
          </w:tcPr>
          <w:p w14:paraId="0288B7FD" w14:textId="77777777" w:rsidR="00D17051" w:rsidRPr="006B7D34" w:rsidRDefault="00D17051" w:rsidP="000273EE">
            <w:pPr>
              <w:pStyle w:val="TAC"/>
              <w:rPr>
                <w:lang w:eastAsia="zh-CN"/>
              </w:rPr>
            </w:pPr>
            <w:r w:rsidRPr="006B7D34">
              <w:rPr>
                <w:lang w:eastAsia="zh-CN"/>
              </w:rPr>
              <w:t>AWGN</w:t>
            </w:r>
          </w:p>
        </w:tc>
      </w:tr>
      <w:tr w:rsidR="00D17051" w:rsidRPr="006B7D34" w14:paraId="7C626EF0" w14:textId="77777777" w:rsidTr="000273EE">
        <w:trPr>
          <w:cantSplit/>
          <w:jc w:val="center"/>
        </w:trPr>
        <w:tc>
          <w:tcPr>
            <w:tcW w:w="1129" w:type="dxa"/>
            <w:vMerge/>
            <w:vAlign w:val="center"/>
          </w:tcPr>
          <w:p w14:paraId="76C08E4E" w14:textId="77777777" w:rsidR="00D17051" w:rsidRPr="006B7D34" w:rsidRDefault="00D17051" w:rsidP="000273EE">
            <w:pPr>
              <w:pStyle w:val="TAC"/>
              <w:rPr>
                <w:lang w:eastAsia="zh-CN"/>
              </w:rPr>
            </w:pPr>
          </w:p>
        </w:tc>
        <w:tc>
          <w:tcPr>
            <w:tcW w:w="1139" w:type="dxa"/>
            <w:vAlign w:val="center"/>
          </w:tcPr>
          <w:p w14:paraId="54204DF5" w14:textId="77777777" w:rsidR="00D17051" w:rsidRPr="006B7D34" w:rsidRDefault="00D17051" w:rsidP="000273EE">
            <w:pPr>
              <w:pStyle w:val="TAC"/>
            </w:pPr>
            <w:r w:rsidRPr="006B7D34">
              <w:rPr>
                <w:lang w:eastAsia="zh-CN"/>
              </w:rPr>
              <w:t>60</w:t>
            </w:r>
          </w:p>
        </w:tc>
        <w:tc>
          <w:tcPr>
            <w:tcW w:w="1425" w:type="dxa"/>
            <w:vAlign w:val="center"/>
          </w:tcPr>
          <w:p w14:paraId="765B8126" w14:textId="77777777" w:rsidR="00D17051" w:rsidRPr="006B7D34" w:rsidRDefault="00D17051" w:rsidP="000273EE">
            <w:pPr>
              <w:pStyle w:val="TAC"/>
            </w:pPr>
            <w:r w:rsidRPr="006B7D34">
              <w:t>G-FR1-A2-6</w:t>
            </w:r>
          </w:p>
        </w:tc>
        <w:tc>
          <w:tcPr>
            <w:tcW w:w="1417" w:type="dxa"/>
            <w:vAlign w:val="center"/>
          </w:tcPr>
          <w:p w14:paraId="2F768425"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70B8444C"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6821150A"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5830FD2B" w14:textId="77777777" w:rsidR="00D17051" w:rsidRPr="006B7D34" w:rsidRDefault="00D17051" w:rsidP="000273EE">
            <w:pPr>
              <w:pStyle w:val="TAC"/>
            </w:pPr>
          </w:p>
        </w:tc>
        <w:tc>
          <w:tcPr>
            <w:tcW w:w="1134" w:type="dxa"/>
            <w:vMerge/>
            <w:vAlign w:val="center"/>
          </w:tcPr>
          <w:p w14:paraId="6A6D40F9" w14:textId="77777777" w:rsidR="00D17051" w:rsidRPr="006B7D34" w:rsidRDefault="00D17051" w:rsidP="000273EE">
            <w:pPr>
              <w:pStyle w:val="TAC"/>
              <w:rPr>
                <w:lang w:eastAsia="zh-CN"/>
              </w:rPr>
            </w:pPr>
          </w:p>
        </w:tc>
      </w:tr>
      <w:tr w:rsidR="00D17051" w:rsidRPr="006B7D34" w14:paraId="3EC8E156" w14:textId="77777777" w:rsidTr="000273EE">
        <w:trPr>
          <w:cantSplit/>
          <w:jc w:val="center"/>
        </w:trPr>
        <w:tc>
          <w:tcPr>
            <w:tcW w:w="1129" w:type="dxa"/>
            <w:vMerge w:val="restart"/>
            <w:vAlign w:val="center"/>
          </w:tcPr>
          <w:p w14:paraId="6746EF43" w14:textId="77777777" w:rsidR="00D17051" w:rsidRPr="006B7D34" w:rsidRDefault="00D17051" w:rsidP="000273EE">
            <w:pPr>
              <w:pStyle w:val="TAC"/>
              <w:rPr>
                <w:lang w:eastAsia="zh-CN"/>
              </w:rPr>
            </w:pPr>
            <w:r w:rsidRPr="006B7D34">
              <w:rPr>
                <w:lang w:eastAsia="zh-CN"/>
              </w:rPr>
              <w:t>70</w:t>
            </w:r>
          </w:p>
        </w:tc>
        <w:tc>
          <w:tcPr>
            <w:tcW w:w="1139" w:type="dxa"/>
            <w:vAlign w:val="center"/>
          </w:tcPr>
          <w:p w14:paraId="2755C3C5" w14:textId="77777777" w:rsidR="00D17051" w:rsidRPr="006B7D34" w:rsidRDefault="00D17051" w:rsidP="000273EE">
            <w:pPr>
              <w:pStyle w:val="TAC"/>
            </w:pPr>
            <w:r w:rsidRPr="006B7D34">
              <w:rPr>
                <w:lang w:eastAsia="zh-CN"/>
              </w:rPr>
              <w:t>30</w:t>
            </w:r>
          </w:p>
        </w:tc>
        <w:tc>
          <w:tcPr>
            <w:tcW w:w="1425" w:type="dxa"/>
            <w:vAlign w:val="center"/>
          </w:tcPr>
          <w:p w14:paraId="20441BA9" w14:textId="77777777" w:rsidR="00D17051" w:rsidRPr="006B7D34" w:rsidRDefault="00D17051" w:rsidP="000273EE">
            <w:pPr>
              <w:pStyle w:val="TAC"/>
            </w:pPr>
            <w:r w:rsidRPr="006B7D34">
              <w:t>G-FR1-A2-5</w:t>
            </w:r>
          </w:p>
        </w:tc>
        <w:tc>
          <w:tcPr>
            <w:tcW w:w="1417" w:type="dxa"/>
            <w:vAlign w:val="center"/>
          </w:tcPr>
          <w:p w14:paraId="6FE5D39F"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5EF46190"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04FB33E"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C9C3ADF" w14:textId="77777777" w:rsidR="00D17051" w:rsidRPr="006B7D34" w:rsidRDefault="00D17051" w:rsidP="000273EE">
            <w:pPr>
              <w:pStyle w:val="TAC"/>
              <w:rPr>
                <w:lang w:eastAsia="zh-CN"/>
              </w:rPr>
            </w:pPr>
            <w:r w:rsidRPr="006B7D34">
              <w:rPr>
                <w:lang w:eastAsia="zh-CN"/>
              </w:rPr>
              <w:t>-70.8</w:t>
            </w:r>
            <w:r w:rsidRPr="006B7D34">
              <w:t xml:space="preserve"> – Δ</w:t>
            </w:r>
            <w:r w:rsidRPr="006B7D34">
              <w:rPr>
                <w:vertAlign w:val="subscript"/>
              </w:rPr>
              <w:t>OTAREFSENS</w:t>
            </w:r>
          </w:p>
        </w:tc>
        <w:tc>
          <w:tcPr>
            <w:tcW w:w="1134" w:type="dxa"/>
            <w:vMerge w:val="restart"/>
            <w:vAlign w:val="center"/>
          </w:tcPr>
          <w:p w14:paraId="408B65B0" w14:textId="77777777" w:rsidR="00D17051" w:rsidRPr="006B7D34" w:rsidRDefault="00D17051" w:rsidP="000273EE">
            <w:pPr>
              <w:pStyle w:val="TAC"/>
              <w:rPr>
                <w:lang w:eastAsia="zh-CN"/>
              </w:rPr>
            </w:pPr>
            <w:r w:rsidRPr="006B7D34">
              <w:rPr>
                <w:lang w:eastAsia="zh-CN"/>
              </w:rPr>
              <w:t>AWGN</w:t>
            </w:r>
          </w:p>
        </w:tc>
      </w:tr>
      <w:tr w:rsidR="00D17051" w:rsidRPr="006B7D34" w14:paraId="79AF9839" w14:textId="77777777" w:rsidTr="000273EE">
        <w:trPr>
          <w:cantSplit/>
          <w:jc w:val="center"/>
        </w:trPr>
        <w:tc>
          <w:tcPr>
            <w:tcW w:w="1129" w:type="dxa"/>
            <w:vMerge/>
            <w:vAlign w:val="center"/>
          </w:tcPr>
          <w:p w14:paraId="3B797643" w14:textId="77777777" w:rsidR="00D17051" w:rsidRPr="006B7D34" w:rsidRDefault="00D17051" w:rsidP="000273EE">
            <w:pPr>
              <w:pStyle w:val="TAC"/>
              <w:rPr>
                <w:lang w:eastAsia="zh-CN"/>
              </w:rPr>
            </w:pPr>
          </w:p>
        </w:tc>
        <w:tc>
          <w:tcPr>
            <w:tcW w:w="1139" w:type="dxa"/>
            <w:vAlign w:val="center"/>
          </w:tcPr>
          <w:p w14:paraId="3DBAAFE6" w14:textId="77777777" w:rsidR="00D17051" w:rsidRPr="006B7D34" w:rsidRDefault="00D17051" w:rsidP="000273EE">
            <w:pPr>
              <w:pStyle w:val="TAC"/>
            </w:pPr>
            <w:r w:rsidRPr="006B7D34">
              <w:rPr>
                <w:lang w:eastAsia="zh-CN"/>
              </w:rPr>
              <w:t>60</w:t>
            </w:r>
          </w:p>
        </w:tc>
        <w:tc>
          <w:tcPr>
            <w:tcW w:w="1425" w:type="dxa"/>
            <w:vAlign w:val="center"/>
          </w:tcPr>
          <w:p w14:paraId="3DFACFF0" w14:textId="77777777" w:rsidR="00D17051" w:rsidRPr="006B7D34" w:rsidRDefault="00D17051" w:rsidP="000273EE">
            <w:pPr>
              <w:pStyle w:val="TAC"/>
            </w:pPr>
            <w:r w:rsidRPr="006B7D34">
              <w:t>G-FR1-A2-6</w:t>
            </w:r>
          </w:p>
        </w:tc>
        <w:tc>
          <w:tcPr>
            <w:tcW w:w="1417" w:type="dxa"/>
            <w:vAlign w:val="center"/>
          </w:tcPr>
          <w:p w14:paraId="5A080BAB"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01B48507"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05601239"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51A7BC6C" w14:textId="77777777" w:rsidR="00D17051" w:rsidRPr="006B7D34" w:rsidRDefault="00D17051" w:rsidP="000273EE">
            <w:pPr>
              <w:pStyle w:val="TAC"/>
            </w:pPr>
          </w:p>
        </w:tc>
        <w:tc>
          <w:tcPr>
            <w:tcW w:w="1134" w:type="dxa"/>
            <w:vMerge/>
            <w:vAlign w:val="center"/>
          </w:tcPr>
          <w:p w14:paraId="2AF4500C" w14:textId="77777777" w:rsidR="00D17051" w:rsidRPr="006B7D34" w:rsidRDefault="00D17051" w:rsidP="000273EE">
            <w:pPr>
              <w:pStyle w:val="TAC"/>
              <w:rPr>
                <w:lang w:eastAsia="zh-CN"/>
              </w:rPr>
            </w:pPr>
          </w:p>
        </w:tc>
      </w:tr>
      <w:tr w:rsidR="00D17051" w:rsidRPr="006B7D34" w14:paraId="51396F42" w14:textId="77777777" w:rsidTr="000273EE">
        <w:trPr>
          <w:cantSplit/>
          <w:jc w:val="center"/>
        </w:trPr>
        <w:tc>
          <w:tcPr>
            <w:tcW w:w="1129" w:type="dxa"/>
            <w:vMerge w:val="restart"/>
            <w:vAlign w:val="center"/>
          </w:tcPr>
          <w:p w14:paraId="606FC7EE" w14:textId="77777777" w:rsidR="00D17051" w:rsidRPr="006B7D34" w:rsidRDefault="00D17051" w:rsidP="000273EE">
            <w:pPr>
              <w:pStyle w:val="TAC"/>
              <w:rPr>
                <w:lang w:eastAsia="zh-CN"/>
              </w:rPr>
            </w:pPr>
            <w:r w:rsidRPr="006B7D34">
              <w:rPr>
                <w:lang w:eastAsia="zh-CN"/>
              </w:rPr>
              <w:t>80</w:t>
            </w:r>
          </w:p>
        </w:tc>
        <w:tc>
          <w:tcPr>
            <w:tcW w:w="1139" w:type="dxa"/>
            <w:vAlign w:val="center"/>
          </w:tcPr>
          <w:p w14:paraId="3B55CDCD" w14:textId="77777777" w:rsidR="00D17051" w:rsidRPr="006B7D34" w:rsidRDefault="00D17051" w:rsidP="000273EE">
            <w:pPr>
              <w:pStyle w:val="TAC"/>
            </w:pPr>
            <w:r w:rsidRPr="006B7D34">
              <w:rPr>
                <w:lang w:eastAsia="zh-CN"/>
              </w:rPr>
              <w:t>30</w:t>
            </w:r>
          </w:p>
        </w:tc>
        <w:tc>
          <w:tcPr>
            <w:tcW w:w="1425" w:type="dxa"/>
            <w:vAlign w:val="center"/>
          </w:tcPr>
          <w:p w14:paraId="65C5113B" w14:textId="77777777" w:rsidR="00D17051" w:rsidRPr="006B7D34" w:rsidRDefault="00D17051" w:rsidP="000273EE">
            <w:pPr>
              <w:pStyle w:val="TAC"/>
            </w:pPr>
            <w:r w:rsidRPr="006B7D34">
              <w:t>G-FR1-A2-5</w:t>
            </w:r>
          </w:p>
        </w:tc>
        <w:tc>
          <w:tcPr>
            <w:tcW w:w="1417" w:type="dxa"/>
            <w:vAlign w:val="center"/>
          </w:tcPr>
          <w:p w14:paraId="5432E384"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3F4F2C0D"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5B59B42E"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1B62312A" w14:textId="77777777" w:rsidR="00D17051" w:rsidRPr="006B7D34" w:rsidRDefault="00D17051" w:rsidP="000273EE">
            <w:pPr>
              <w:pStyle w:val="TAC"/>
            </w:pPr>
            <w:r w:rsidRPr="006B7D34">
              <w:rPr>
                <w:lang w:eastAsia="zh-CN"/>
              </w:rPr>
              <w:t>-70.1</w:t>
            </w:r>
            <w:r w:rsidRPr="006B7D34">
              <w:t xml:space="preserve"> – Δ</w:t>
            </w:r>
            <w:r w:rsidRPr="006B7D34">
              <w:rPr>
                <w:vertAlign w:val="subscript"/>
              </w:rPr>
              <w:t>OTAREFSENS</w:t>
            </w:r>
          </w:p>
        </w:tc>
        <w:tc>
          <w:tcPr>
            <w:tcW w:w="1134" w:type="dxa"/>
            <w:vMerge w:val="restart"/>
            <w:vAlign w:val="center"/>
          </w:tcPr>
          <w:p w14:paraId="2104D3AE" w14:textId="77777777" w:rsidR="00D17051" w:rsidRPr="006B7D34" w:rsidRDefault="00D17051" w:rsidP="000273EE">
            <w:pPr>
              <w:pStyle w:val="TAC"/>
              <w:rPr>
                <w:lang w:eastAsia="zh-CN"/>
              </w:rPr>
            </w:pPr>
            <w:r w:rsidRPr="006B7D34">
              <w:rPr>
                <w:lang w:eastAsia="zh-CN"/>
              </w:rPr>
              <w:t>AWGN</w:t>
            </w:r>
          </w:p>
        </w:tc>
      </w:tr>
      <w:tr w:rsidR="00D17051" w:rsidRPr="006B7D34" w14:paraId="0BE1299A" w14:textId="77777777" w:rsidTr="000273EE">
        <w:trPr>
          <w:cantSplit/>
          <w:jc w:val="center"/>
        </w:trPr>
        <w:tc>
          <w:tcPr>
            <w:tcW w:w="1129" w:type="dxa"/>
            <w:vMerge/>
            <w:vAlign w:val="center"/>
          </w:tcPr>
          <w:p w14:paraId="236E27E5" w14:textId="77777777" w:rsidR="00D17051" w:rsidRPr="006B7D34" w:rsidRDefault="00D17051" w:rsidP="000273EE">
            <w:pPr>
              <w:pStyle w:val="TAC"/>
              <w:rPr>
                <w:lang w:eastAsia="zh-CN"/>
              </w:rPr>
            </w:pPr>
          </w:p>
        </w:tc>
        <w:tc>
          <w:tcPr>
            <w:tcW w:w="1139" w:type="dxa"/>
            <w:vAlign w:val="center"/>
          </w:tcPr>
          <w:p w14:paraId="53FD4BC4" w14:textId="77777777" w:rsidR="00D17051" w:rsidRPr="006B7D34" w:rsidRDefault="00D17051" w:rsidP="000273EE">
            <w:pPr>
              <w:pStyle w:val="TAC"/>
            </w:pPr>
            <w:r w:rsidRPr="006B7D34">
              <w:rPr>
                <w:lang w:eastAsia="zh-CN"/>
              </w:rPr>
              <w:t>60</w:t>
            </w:r>
          </w:p>
        </w:tc>
        <w:tc>
          <w:tcPr>
            <w:tcW w:w="1425" w:type="dxa"/>
            <w:vAlign w:val="center"/>
          </w:tcPr>
          <w:p w14:paraId="3750744C" w14:textId="77777777" w:rsidR="00D17051" w:rsidRPr="006B7D34" w:rsidRDefault="00D17051" w:rsidP="000273EE">
            <w:pPr>
              <w:pStyle w:val="TAC"/>
            </w:pPr>
            <w:r w:rsidRPr="006B7D34">
              <w:t>G-FR1-A2-6</w:t>
            </w:r>
          </w:p>
        </w:tc>
        <w:tc>
          <w:tcPr>
            <w:tcW w:w="1417" w:type="dxa"/>
            <w:vAlign w:val="center"/>
          </w:tcPr>
          <w:p w14:paraId="248A5623"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6A173DFA"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18B181AE"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6CC8AC3A" w14:textId="77777777" w:rsidR="00D17051" w:rsidRPr="006B7D34" w:rsidRDefault="00D17051" w:rsidP="000273EE">
            <w:pPr>
              <w:pStyle w:val="TAC"/>
            </w:pPr>
          </w:p>
        </w:tc>
        <w:tc>
          <w:tcPr>
            <w:tcW w:w="1134" w:type="dxa"/>
            <w:vMerge/>
            <w:vAlign w:val="center"/>
          </w:tcPr>
          <w:p w14:paraId="698419DD" w14:textId="77777777" w:rsidR="00D17051" w:rsidRPr="006B7D34" w:rsidRDefault="00D17051" w:rsidP="000273EE">
            <w:pPr>
              <w:pStyle w:val="TAC"/>
              <w:rPr>
                <w:lang w:eastAsia="zh-CN"/>
              </w:rPr>
            </w:pPr>
          </w:p>
        </w:tc>
      </w:tr>
      <w:tr w:rsidR="00D17051" w:rsidRPr="006B7D34" w14:paraId="5D7041F5" w14:textId="77777777" w:rsidTr="000273EE">
        <w:trPr>
          <w:cantSplit/>
          <w:jc w:val="center"/>
        </w:trPr>
        <w:tc>
          <w:tcPr>
            <w:tcW w:w="1129" w:type="dxa"/>
            <w:vMerge w:val="restart"/>
            <w:vAlign w:val="center"/>
          </w:tcPr>
          <w:p w14:paraId="5805A527" w14:textId="77777777" w:rsidR="00D17051" w:rsidRPr="006B7D34" w:rsidRDefault="00D17051" w:rsidP="000273EE">
            <w:pPr>
              <w:pStyle w:val="TAC"/>
              <w:rPr>
                <w:lang w:eastAsia="zh-CN"/>
              </w:rPr>
            </w:pPr>
            <w:r w:rsidRPr="006B7D34">
              <w:rPr>
                <w:lang w:eastAsia="zh-CN"/>
              </w:rPr>
              <w:t>90</w:t>
            </w:r>
          </w:p>
        </w:tc>
        <w:tc>
          <w:tcPr>
            <w:tcW w:w="1139" w:type="dxa"/>
            <w:vAlign w:val="center"/>
          </w:tcPr>
          <w:p w14:paraId="6B9DA973" w14:textId="77777777" w:rsidR="00D17051" w:rsidRPr="006B7D34" w:rsidRDefault="00D17051" w:rsidP="000273EE">
            <w:pPr>
              <w:pStyle w:val="TAC"/>
            </w:pPr>
            <w:r w:rsidRPr="006B7D34">
              <w:rPr>
                <w:lang w:eastAsia="zh-CN"/>
              </w:rPr>
              <w:t>30</w:t>
            </w:r>
          </w:p>
        </w:tc>
        <w:tc>
          <w:tcPr>
            <w:tcW w:w="1425" w:type="dxa"/>
            <w:vAlign w:val="center"/>
          </w:tcPr>
          <w:p w14:paraId="1A7A8A47" w14:textId="77777777" w:rsidR="00D17051" w:rsidRPr="006B7D34" w:rsidRDefault="00D17051" w:rsidP="000273EE">
            <w:pPr>
              <w:pStyle w:val="TAC"/>
            </w:pPr>
            <w:r w:rsidRPr="006B7D34">
              <w:t>G-FR1-A2-5</w:t>
            </w:r>
          </w:p>
        </w:tc>
        <w:tc>
          <w:tcPr>
            <w:tcW w:w="1417" w:type="dxa"/>
            <w:vAlign w:val="center"/>
          </w:tcPr>
          <w:p w14:paraId="6A17960A"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25E3EC14"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33E48B11"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1B7CFCF" w14:textId="77777777" w:rsidR="00D17051" w:rsidRPr="006B7D34" w:rsidRDefault="00D17051" w:rsidP="000273EE">
            <w:pPr>
              <w:pStyle w:val="TAC"/>
              <w:rPr>
                <w:lang w:eastAsia="zh-CN"/>
              </w:rPr>
            </w:pPr>
            <w:r w:rsidRPr="006B7D34">
              <w:rPr>
                <w:lang w:eastAsia="zh-CN"/>
              </w:rPr>
              <w:t>-69.6</w:t>
            </w:r>
            <w:r w:rsidRPr="006B7D34">
              <w:t xml:space="preserve"> – Δ</w:t>
            </w:r>
            <w:r w:rsidRPr="006B7D34">
              <w:rPr>
                <w:vertAlign w:val="subscript"/>
              </w:rPr>
              <w:t>OTAREFSENS</w:t>
            </w:r>
          </w:p>
        </w:tc>
        <w:tc>
          <w:tcPr>
            <w:tcW w:w="1134" w:type="dxa"/>
            <w:vMerge w:val="restart"/>
            <w:vAlign w:val="center"/>
          </w:tcPr>
          <w:p w14:paraId="63AC20B9" w14:textId="77777777" w:rsidR="00D17051" w:rsidRPr="006B7D34" w:rsidRDefault="00D17051" w:rsidP="000273EE">
            <w:pPr>
              <w:pStyle w:val="TAC"/>
              <w:rPr>
                <w:lang w:eastAsia="zh-CN"/>
              </w:rPr>
            </w:pPr>
            <w:r w:rsidRPr="006B7D34">
              <w:rPr>
                <w:lang w:eastAsia="zh-CN"/>
              </w:rPr>
              <w:t>AWGN</w:t>
            </w:r>
          </w:p>
        </w:tc>
      </w:tr>
      <w:tr w:rsidR="00D17051" w:rsidRPr="006B7D34" w14:paraId="7296544A" w14:textId="77777777" w:rsidTr="000273EE">
        <w:trPr>
          <w:cantSplit/>
          <w:jc w:val="center"/>
        </w:trPr>
        <w:tc>
          <w:tcPr>
            <w:tcW w:w="1129" w:type="dxa"/>
            <w:vMerge/>
            <w:vAlign w:val="center"/>
          </w:tcPr>
          <w:p w14:paraId="369F2B4C" w14:textId="77777777" w:rsidR="00D17051" w:rsidRPr="006B7D34" w:rsidRDefault="00D17051" w:rsidP="000273EE">
            <w:pPr>
              <w:pStyle w:val="TAC"/>
              <w:rPr>
                <w:lang w:eastAsia="zh-CN"/>
              </w:rPr>
            </w:pPr>
          </w:p>
        </w:tc>
        <w:tc>
          <w:tcPr>
            <w:tcW w:w="1139" w:type="dxa"/>
            <w:vAlign w:val="center"/>
          </w:tcPr>
          <w:p w14:paraId="134CCD8A" w14:textId="77777777" w:rsidR="00D17051" w:rsidRPr="006B7D34" w:rsidRDefault="00D17051" w:rsidP="000273EE">
            <w:pPr>
              <w:pStyle w:val="TAC"/>
            </w:pPr>
            <w:r w:rsidRPr="006B7D34">
              <w:rPr>
                <w:lang w:eastAsia="zh-CN"/>
              </w:rPr>
              <w:t>60</w:t>
            </w:r>
          </w:p>
        </w:tc>
        <w:tc>
          <w:tcPr>
            <w:tcW w:w="1425" w:type="dxa"/>
            <w:vAlign w:val="center"/>
          </w:tcPr>
          <w:p w14:paraId="0475F330" w14:textId="77777777" w:rsidR="00D17051" w:rsidRPr="006B7D34" w:rsidRDefault="00D17051" w:rsidP="000273EE">
            <w:pPr>
              <w:pStyle w:val="TAC"/>
            </w:pPr>
            <w:r w:rsidRPr="006B7D34">
              <w:t>G-FR1-A2-6</w:t>
            </w:r>
          </w:p>
        </w:tc>
        <w:tc>
          <w:tcPr>
            <w:tcW w:w="1417" w:type="dxa"/>
            <w:vAlign w:val="center"/>
          </w:tcPr>
          <w:p w14:paraId="3BFF39ED"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495E097F"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417" w:type="dxa"/>
            <w:vAlign w:val="center"/>
          </w:tcPr>
          <w:p w14:paraId="379F2328" w14:textId="77777777" w:rsidR="00D17051" w:rsidRPr="006B7D34" w:rsidRDefault="00D17051" w:rsidP="000273EE">
            <w:pPr>
              <w:pStyle w:val="TAC"/>
            </w:pPr>
            <w:r w:rsidRPr="006B7D34">
              <w:rPr>
                <w:rFonts w:eastAsia="SimSun"/>
              </w:rPr>
              <w:t>-64.5 – Δ</w:t>
            </w:r>
            <w:r w:rsidRPr="006B7D34">
              <w:rPr>
                <w:rFonts w:eastAsia="SimSun"/>
                <w:vertAlign w:val="subscript"/>
              </w:rPr>
              <w:t>OTAREFSENS</w:t>
            </w:r>
          </w:p>
        </w:tc>
        <w:tc>
          <w:tcPr>
            <w:tcW w:w="1265" w:type="dxa"/>
            <w:vMerge/>
            <w:vAlign w:val="center"/>
          </w:tcPr>
          <w:p w14:paraId="6F147D16" w14:textId="77777777" w:rsidR="00D17051" w:rsidRPr="006B7D34" w:rsidRDefault="00D17051" w:rsidP="000273EE">
            <w:pPr>
              <w:pStyle w:val="TAC"/>
            </w:pPr>
          </w:p>
        </w:tc>
        <w:tc>
          <w:tcPr>
            <w:tcW w:w="1134" w:type="dxa"/>
            <w:vMerge/>
            <w:vAlign w:val="center"/>
          </w:tcPr>
          <w:p w14:paraId="000FA0BE" w14:textId="77777777" w:rsidR="00D17051" w:rsidRPr="006B7D34" w:rsidRDefault="00D17051" w:rsidP="000273EE">
            <w:pPr>
              <w:pStyle w:val="TAC"/>
              <w:rPr>
                <w:lang w:eastAsia="zh-CN"/>
              </w:rPr>
            </w:pPr>
          </w:p>
        </w:tc>
      </w:tr>
      <w:tr w:rsidR="00D17051" w:rsidRPr="006B7D34" w14:paraId="0CFD0A79" w14:textId="77777777" w:rsidTr="000273EE">
        <w:trPr>
          <w:cantSplit/>
          <w:jc w:val="center"/>
        </w:trPr>
        <w:tc>
          <w:tcPr>
            <w:tcW w:w="1129" w:type="dxa"/>
            <w:vMerge w:val="restart"/>
            <w:vAlign w:val="center"/>
          </w:tcPr>
          <w:p w14:paraId="0C2C8EBA" w14:textId="77777777" w:rsidR="00D17051" w:rsidRPr="006B7D34" w:rsidRDefault="00D17051" w:rsidP="000273EE">
            <w:pPr>
              <w:pStyle w:val="TAC"/>
              <w:rPr>
                <w:lang w:eastAsia="zh-CN"/>
              </w:rPr>
            </w:pPr>
            <w:r w:rsidRPr="006B7D34">
              <w:rPr>
                <w:lang w:eastAsia="zh-CN"/>
              </w:rPr>
              <w:lastRenderedPageBreak/>
              <w:t>100</w:t>
            </w:r>
          </w:p>
        </w:tc>
        <w:tc>
          <w:tcPr>
            <w:tcW w:w="1139" w:type="dxa"/>
            <w:vAlign w:val="center"/>
          </w:tcPr>
          <w:p w14:paraId="246C2FCB" w14:textId="77777777" w:rsidR="00D17051" w:rsidRPr="006B7D34" w:rsidRDefault="00D17051" w:rsidP="000273EE">
            <w:pPr>
              <w:pStyle w:val="TAC"/>
            </w:pPr>
            <w:r w:rsidRPr="006B7D34">
              <w:rPr>
                <w:lang w:eastAsia="zh-CN"/>
              </w:rPr>
              <w:t>30</w:t>
            </w:r>
          </w:p>
        </w:tc>
        <w:tc>
          <w:tcPr>
            <w:tcW w:w="1425" w:type="dxa"/>
            <w:vAlign w:val="center"/>
          </w:tcPr>
          <w:p w14:paraId="65723764" w14:textId="77777777" w:rsidR="00D17051" w:rsidRPr="006B7D34" w:rsidRDefault="00D17051" w:rsidP="000273EE">
            <w:pPr>
              <w:pStyle w:val="TAC"/>
            </w:pPr>
            <w:r w:rsidRPr="006B7D34">
              <w:t>G-FR1-A2-5</w:t>
            </w:r>
          </w:p>
        </w:tc>
        <w:tc>
          <w:tcPr>
            <w:tcW w:w="1417" w:type="dxa"/>
            <w:vAlign w:val="center"/>
          </w:tcPr>
          <w:p w14:paraId="69C3DD74" w14:textId="77777777" w:rsidR="00D17051" w:rsidRPr="006B7D34" w:rsidRDefault="00D17051" w:rsidP="000273EE">
            <w:pPr>
              <w:pStyle w:val="TAC"/>
            </w:pPr>
            <w:r w:rsidRPr="006B7D34">
              <w:rPr>
                <w:rFonts w:eastAsia="SimSun"/>
              </w:rPr>
              <w:t>-64.2 – Δ</w:t>
            </w:r>
            <w:r w:rsidRPr="006B7D34">
              <w:rPr>
                <w:rFonts w:eastAsia="SimSun"/>
                <w:vertAlign w:val="subscript"/>
              </w:rPr>
              <w:t>OTAREFSENS</w:t>
            </w:r>
          </w:p>
        </w:tc>
        <w:tc>
          <w:tcPr>
            <w:tcW w:w="1417" w:type="dxa"/>
            <w:vAlign w:val="center"/>
          </w:tcPr>
          <w:p w14:paraId="1A139B16"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D315CB3" w14:textId="77777777" w:rsidR="00D17051" w:rsidRPr="006B7D34" w:rsidRDefault="00D17051" w:rsidP="000273EE">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9BE4AB1" w14:textId="77777777" w:rsidR="00D17051" w:rsidRPr="006B7D34" w:rsidRDefault="00D17051" w:rsidP="000273EE">
            <w:pPr>
              <w:pStyle w:val="TAC"/>
              <w:rPr>
                <w:lang w:eastAsia="zh-CN"/>
              </w:rPr>
            </w:pPr>
            <w:r w:rsidRPr="006B7D34">
              <w:rPr>
                <w:lang w:eastAsia="zh-CN"/>
              </w:rPr>
              <w:t>-69.1</w:t>
            </w:r>
            <w:r w:rsidRPr="006B7D34">
              <w:t xml:space="preserve"> – Δ</w:t>
            </w:r>
            <w:r w:rsidRPr="006B7D34">
              <w:rPr>
                <w:vertAlign w:val="subscript"/>
              </w:rPr>
              <w:t>OTAREFSENS</w:t>
            </w:r>
          </w:p>
        </w:tc>
        <w:tc>
          <w:tcPr>
            <w:tcW w:w="1134" w:type="dxa"/>
            <w:vMerge w:val="restart"/>
            <w:vAlign w:val="center"/>
          </w:tcPr>
          <w:p w14:paraId="44445852" w14:textId="77777777" w:rsidR="00D17051" w:rsidRPr="006B7D34" w:rsidRDefault="00D17051" w:rsidP="000273EE">
            <w:pPr>
              <w:pStyle w:val="TAC"/>
              <w:rPr>
                <w:lang w:eastAsia="zh-CN"/>
              </w:rPr>
            </w:pPr>
            <w:r w:rsidRPr="006B7D34">
              <w:rPr>
                <w:lang w:eastAsia="zh-CN"/>
              </w:rPr>
              <w:t>AWGN</w:t>
            </w:r>
          </w:p>
        </w:tc>
      </w:tr>
      <w:tr w:rsidR="00D17051" w:rsidRPr="006B7D34" w14:paraId="6F0BC7B3" w14:textId="77777777" w:rsidTr="000273EE">
        <w:trPr>
          <w:cantSplit/>
          <w:jc w:val="center"/>
        </w:trPr>
        <w:tc>
          <w:tcPr>
            <w:tcW w:w="1129" w:type="dxa"/>
            <w:vMerge/>
            <w:vAlign w:val="center"/>
          </w:tcPr>
          <w:p w14:paraId="62877EC6" w14:textId="77777777" w:rsidR="00D17051" w:rsidRPr="006B7D34" w:rsidRDefault="00D17051" w:rsidP="000273EE">
            <w:pPr>
              <w:keepNext/>
              <w:keepLines/>
              <w:jc w:val="center"/>
              <w:rPr>
                <w:rFonts w:ascii="Arial" w:hAnsi="Arial" w:cs="Arial"/>
                <w:sz w:val="18"/>
                <w:szCs w:val="18"/>
                <w:lang w:eastAsia="zh-CN"/>
              </w:rPr>
            </w:pPr>
          </w:p>
        </w:tc>
        <w:tc>
          <w:tcPr>
            <w:tcW w:w="1139" w:type="dxa"/>
            <w:vAlign w:val="center"/>
          </w:tcPr>
          <w:p w14:paraId="03176253" w14:textId="77777777" w:rsidR="00D17051" w:rsidRPr="006B7D34" w:rsidRDefault="00D17051" w:rsidP="000273EE">
            <w:pPr>
              <w:keepNext/>
              <w:keepLines/>
              <w:jc w:val="center"/>
              <w:rPr>
                <w:rFonts w:ascii="Arial" w:hAnsi="Arial" w:cs="Arial"/>
                <w:sz w:val="18"/>
                <w:szCs w:val="18"/>
                <w:lang w:eastAsia="zh-CN"/>
              </w:rPr>
            </w:pPr>
            <w:r w:rsidRPr="006B7D34">
              <w:rPr>
                <w:rFonts w:ascii="Arial" w:hAnsi="Arial" w:cs="Arial"/>
                <w:sz w:val="18"/>
                <w:szCs w:val="18"/>
                <w:lang w:eastAsia="zh-CN"/>
              </w:rPr>
              <w:t>60</w:t>
            </w:r>
          </w:p>
        </w:tc>
        <w:tc>
          <w:tcPr>
            <w:tcW w:w="1425" w:type="dxa"/>
            <w:vAlign w:val="center"/>
          </w:tcPr>
          <w:p w14:paraId="3323CF50" w14:textId="77777777" w:rsidR="00D17051" w:rsidRPr="006B7D34" w:rsidRDefault="00D17051" w:rsidP="000273EE">
            <w:pPr>
              <w:keepNext/>
              <w:keepLines/>
              <w:jc w:val="center"/>
              <w:rPr>
                <w:rFonts w:ascii="Arial" w:hAnsi="Arial" w:cs="Arial"/>
                <w:sz w:val="18"/>
                <w:szCs w:val="18"/>
              </w:rPr>
            </w:pPr>
            <w:r w:rsidRPr="006B7D34">
              <w:rPr>
                <w:rFonts w:ascii="Arial" w:hAnsi="Arial" w:cs="Arial"/>
                <w:sz w:val="18"/>
                <w:szCs w:val="18"/>
              </w:rPr>
              <w:t>G-FR1-A2-6</w:t>
            </w:r>
          </w:p>
        </w:tc>
        <w:tc>
          <w:tcPr>
            <w:tcW w:w="1417" w:type="dxa"/>
            <w:vAlign w:val="center"/>
          </w:tcPr>
          <w:p w14:paraId="7FD4FCA3" w14:textId="77777777" w:rsidR="00D17051" w:rsidRPr="006B7D34" w:rsidRDefault="00D17051" w:rsidP="000273EE">
            <w:pPr>
              <w:keepNext/>
              <w:keepLines/>
              <w:jc w:val="center"/>
              <w:rPr>
                <w:rFonts w:ascii="Arial" w:hAnsi="Arial" w:cs="Arial"/>
                <w:sz w:val="18"/>
                <w:szCs w:val="18"/>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28ED027C" w14:textId="77777777" w:rsidR="00D17051" w:rsidRPr="006B7D34" w:rsidRDefault="00D17051" w:rsidP="000273EE">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27851FE5" w14:textId="77777777" w:rsidR="00D17051" w:rsidRPr="006B7D34" w:rsidRDefault="00D17051" w:rsidP="000273EE">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265" w:type="dxa"/>
            <w:vMerge/>
          </w:tcPr>
          <w:p w14:paraId="39256DA8" w14:textId="77777777" w:rsidR="00D17051" w:rsidRPr="006B7D34" w:rsidRDefault="00D17051" w:rsidP="000273EE">
            <w:pPr>
              <w:keepNext/>
              <w:keepLines/>
              <w:jc w:val="center"/>
              <w:rPr>
                <w:rFonts w:ascii="Arial" w:hAnsi="Arial" w:cs="Arial"/>
                <w:sz w:val="18"/>
                <w:szCs w:val="18"/>
                <w:lang w:eastAsia="zh-CN"/>
              </w:rPr>
            </w:pPr>
          </w:p>
        </w:tc>
        <w:tc>
          <w:tcPr>
            <w:tcW w:w="1134" w:type="dxa"/>
            <w:vMerge/>
            <w:vAlign w:val="center"/>
          </w:tcPr>
          <w:p w14:paraId="6BEC9B39" w14:textId="77777777" w:rsidR="00D17051" w:rsidRPr="006B7D34" w:rsidRDefault="00D17051" w:rsidP="000273EE">
            <w:pPr>
              <w:keepNext/>
              <w:keepLines/>
              <w:jc w:val="center"/>
              <w:rPr>
                <w:rFonts w:ascii="Arial" w:hAnsi="Arial" w:cs="Arial"/>
                <w:sz w:val="18"/>
                <w:szCs w:val="18"/>
                <w:lang w:eastAsia="zh-CN"/>
              </w:rPr>
            </w:pPr>
          </w:p>
        </w:tc>
      </w:tr>
      <w:tr w:rsidR="00D17051" w:rsidRPr="006B7D34" w14:paraId="3B042676" w14:textId="77777777" w:rsidTr="000273EE">
        <w:trPr>
          <w:cantSplit/>
          <w:jc w:val="center"/>
        </w:trPr>
        <w:tc>
          <w:tcPr>
            <w:tcW w:w="10343" w:type="dxa"/>
            <w:gridSpan w:val="8"/>
          </w:tcPr>
          <w:p w14:paraId="31F910BE" w14:textId="77777777" w:rsidR="00D17051" w:rsidRPr="006B7D34" w:rsidRDefault="00D17051" w:rsidP="000273EE">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294443C0" w14:textId="77777777" w:rsidR="00D17051" w:rsidRPr="006B7D34" w:rsidRDefault="00D17051" w:rsidP="00D17051"/>
    <w:p w14:paraId="3AE7F025" w14:textId="77777777" w:rsidR="00D17051" w:rsidRPr="006B7D34" w:rsidRDefault="00D17051" w:rsidP="00D17051">
      <w:pPr>
        <w:pStyle w:val="TH"/>
      </w:pPr>
      <w:r w:rsidRPr="006B7D3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D17051" w:rsidRPr="006B7D34" w14:paraId="5544F229" w14:textId="77777777" w:rsidTr="000273EE">
        <w:trPr>
          <w:cantSplit/>
          <w:trHeight w:val="308"/>
          <w:jc w:val="center"/>
        </w:trPr>
        <w:tc>
          <w:tcPr>
            <w:tcW w:w="1129" w:type="dxa"/>
            <w:vMerge w:val="restart"/>
            <w:vAlign w:val="center"/>
          </w:tcPr>
          <w:p w14:paraId="6EF49BA6" w14:textId="77777777" w:rsidR="00D17051" w:rsidRPr="006B7D34" w:rsidRDefault="00D17051" w:rsidP="000273EE">
            <w:pPr>
              <w:pStyle w:val="TAH"/>
            </w:pPr>
            <w:r w:rsidRPr="006B7D34">
              <w:lastRenderedPageBreak/>
              <w:t>BS channel bandwidth (MHz)</w:t>
            </w:r>
          </w:p>
        </w:tc>
        <w:tc>
          <w:tcPr>
            <w:tcW w:w="1139" w:type="dxa"/>
            <w:vMerge w:val="restart"/>
            <w:vAlign w:val="center"/>
          </w:tcPr>
          <w:p w14:paraId="390411D6" w14:textId="77777777" w:rsidR="00D17051" w:rsidRPr="006B7D34" w:rsidRDefault="00D17051" w:rsidP="000273EE">
            <w:pPr>
              <w:pStyle w:val="TAH"/>
              <w:rPr>
                <w:lang w:eastAsia="zh-CN"/>
              </w:rPr>
            </w:pPr>
            <w:r w:rsidRPr="006B7D34">
              <w:rPr>
                <w:lang w:eastAsia="zh-CN"/>
              </w:rPr>
              <w:t>Subcarrier spacing (kHz)</w:t>
            </w:r>
          </w:p>
        </w:tc>
        <w:tc>
          <w:tcPr>
            <w:tcW w:w="1425" w:type="dxa"/>
            <w:vMerge w:val="restart"/>
            <w:vAlign w:val="center"/>
          </w:tcPr>
          <w:p w14:paraId="6C2D132F" w14:textId="77777777" w:rsidR="00D17051" w:rsidRPr="006B7D34" w:rsidRDefault="00D17051" w:rsidP="000273EE">
            <w:pPr>
              <w:pStyle w:val="TAH"/>
            </w:pPr>
            <w:r w:rsidRPr="006B7D34">
              <w:t>Reference measurement channel</w:t>
            </w:r>
          </w:p>
          <w:p w14:paraId="1845E71D" w14:textId="77777777" w:rsidR="00D17051" w:rsidRPr="006B7D34" w:rsidRDefault="00D17051" w:rsidP="000273EE">
            <w:pPr>
              <w:pStyle w:val="TAH"/>
            </w:pPr>
            <w:r w:rsidRPr="006B7D34">
              <w:t>(annex A.2)</w:t>
            </w:r>
          </w:p>
        </w:tc>
        <w:tc>
          <w:tcPr>
            <w:tcW w:w="4251" w:type="dxa"/>
            <w:gridSpan w:val="3"/>
            <w:vAlign w:val="center"/>
          </w:tcPr>
          <w:p w14:paraId="4CC012E2" w14:textId="77777777" w:rsidR="00D17051" w:rsidRPr="006B7D34" w:rsidRDefault="00D17051" w:rsidP="000273EE">
            <w:pPr>
              <w:pStyle w:val="TAH"/>
            </w:pPr>
            <w:r w:rsidRPr="006B7D34">
              <w:t>Wanted signal mean power (</w:t>
            </w:r>
            <w:proofErr w:type="spellStart"/>
            <w:r w:rsidRPr="006B7D34">
              <w:t>dBm</w:t>
            </w:r>
            <w:proofErr w:type="spellEnd"/>
            <w:r w:rsidRPr="006B7D34">
              <w:t>)</w:t>
            </w:r>
          </w:p>
        </w:tc>
        <w:tc>
          <w:tcPr>
            <w:tcW w:w="1265" w:type="dxa"/>
            <w:vMerge w:val="restart"/>
            <w:vAlign w:val="center"/>
          </w:tcPr>
          <w:p w14:paraId="7FA14FA6" w14:textId="77777777" w:rsidR="00D17051" w:rsidRPr="006B7D34" w:rsidRDefault="00D17051" w:rsidP="000273EE">
            <w:pPr>
              <w:pStyle w:val="TAH"/>
              <w:rPr>
                <w:rFonts w:cs="Arial"/>
                <w:szCs w:val="18"/>
              </w:rPr>
            </w:pPr>
            <w:r w:rsidRPr="006B7D34">
              <w:rPr>
                <w:rFonts w:cs="Arial"/>
                <w:szCs w:val="18"/>
              </w:rPr>
              <w:t>Interfering signal mean power (</w:t>
            </w:r>
            <w:proofErr w:type="spellStart"/>
            <w:r w:rsidRPr="006B7D34">
              <w:rPr>
                <w:rFonts w:cs="Arial"/>
                <w:szCs w:val="18"/>
              </w:rPr>
              <w:t>dBm</w:t>
            </w:r>
            <w:proofErr w:type="spellEnd"/>
            <w:r w:rsidRPr="006B7D34">
              <w:rPr>
                <w:rFonts w:cs="Arial"/>
                <w:szCs w:val="18"/>
              </w:rPr>
              <w:t xml:space="preserve">) / </w:t>
            </w:r>
            <w:proofErr w:type="spellStart"/>
            <w:r w:rsidRPr="006B7D34">
              <w:rPr>
                <w:rFonts w:cs="Arial"/>
                <w:szCs w:val="18"/>
              </w:rPr>
              <w:t>BW</w:t>
            </w:r>
            <w:r w:rsidRPr="006B7D34">
              <w:rPr>
                <w:rFonts w:cs="Arial"/>
                <w:szCs w:val="18"/>
                <w:vertAlign w:val="subscript"/>
              </w:rPr>
              <w:t>Config</w:t>
            </w:r>
            <w:proofErr w:type="spellEnd"/>
          </w:p>
        </w:tc>
        <w:tc>
          <w:tcPr>
            <w:tcW w:w="1134" w:type="dxa"/>
            <w:vMerge w:val="restart"/>
            <w:vAlign w:val="center"/>
          </w:tcPr>
          <w:p w14:paraId="6A79948E" w14:textId="77777777" w:rsidR="00D17051" w:rsidRPr="006B7D34" w:rsidRDefault="00D17051" w:rsidP="000273EE">
            <w:pPr>
              <w:pStyle w:val="TAH"/>
              <w:rPr>
                <w:rFonts w:cs="Arial"/>
                <w:szCs w:val="18"/>
              </w:rPr>
            </w:pPr>
            <w:r w:rsidRPr="006B7D34">
              <w:rPr>
                <w:rFonts w:cs="Arial"/>
                <w:szCs w:val="18"/>
              </w:rPr>
              <w:t>Type of interfering signal</w:t>
            </w:r>
          </w:p>
        </w:tc>
      </w:tr>
      <w:tr w:rsidR="00D17051" w:rsidRPr="006B7D34" w14:paraId="3B5FDBB8" w14:textId="77777777" w:rsidTr="000273EE">
        <w:trPr>
          <w:cantSplit/>
          <w:trHeight w:val="307"/>
          <w:jc w:val="center"/>
        </w:trPr>
        <w:tc>
          <w:tcPr>
            <w:tcW w:w="1129" w:type="dxa"/>
            <w:vMerge/>
            <w:vAlign w:val="center"/>
          </w:tcPr>
          <w:p w14:paraId="510B0249" w14:textId="77777777" w:rsidR="00D17051" w:rsidRPr="006B7D34" w:rsidRDefault="00D17051" w:rsidP="000273EE">
            <w:pPr>
              <w:pStyle w:val="TAH"/>
            </w:pPr>
          </w:p>
        </w:tc>
        <w:tc>
          <w:tcPr>
            <w:tcW w:w="1139" w:type="dxa"/>
            <w:vMerge/>
            <w:vAlign w:val="center"/>
          </w:tcPr>
          <w:p w14:paraId="2E6379DF" w14:textId="77777777" w:rsidR="00D17051" w:rsidRPr="006B7D34" w:rsidRDefault="00D17051" w:rsidP="000273EE">
            <w:pPr>
              <w:pStyle w:val="TAH"/>
              <w:rPr>
                <w:lang w:eastAsia="zh-CN"/>
              </w:rPr>
            </w:pPr>
          </w:p>
        </w:tc>
        <w:tc>
          <w:tcPr>
            <w:tcW w:w="1425" w:type="dxa"/>
            <w:vMerge/>
            <w:vAlign w:val="center"/>
          </w:tcPr>
          <w:p w14:paraId="39472133" w14:textId="77777777" w:rsidR="00D17051" w:rsidRPr="006B7D34" w:rsidRDefault="00D17051" w:rsidP="000273EE">
            <w:pPr>
              <w:pStyle w:val="TAH"/>
            </w:pPr>
          </w:p>
        </w:tc>
        <w:tc>
          <w:tcPr>
            <w:tcW w:w="1417" w:type="dxa"/>
            <w:vAlign w:val="center"/>
          </w:tcPr>
          <w:p w14:paraId="78D17C6A" w14:textId="77777777" w:rsidR="00D17051" w:rsidRPr="006B7D34" w:rsidRDefault="00D17051" w:rsidP="000273EE">
            <w:pPr>
              <w:pStyle w:val="TAH"/>
            </w:pPr>
            <w:r w:rsidRPr="006B7D34">
              <w:rPr>
                <w:lang w:eastAsia="ja-JP"/>
              </w:rPr>
              <w:t>f ≤ 3.0 GHz</w:t>
            </w:r>
          </w:p>
        </w:tc>
        <w:tc>
          <w:tcPr>
            <w:tcW w:w="1417" w:type="dxa"/>
            <w:vAlign w:val="center"/>
          </w:tcPr>
          <w:p w14:paraId="179ED503" w14:textId="77777777" w:rsidR="00D17051" w:rsidRPr="006B7D34" w:rsidRDefault="00D17051" w:rsidP="000273EE">
            <w:pPr>
              <w:pStyle w:val="TAH"/>
            </w:pPr>
            <w:r w:rsidRPr="006B7D34">
              <w:rPr>
                <w:lang w:eastAsia="ja-JP"/>
              </w:rPr>
              <w:t>3.0 GHz &lt; f ≤ 4.2 GHz</w:t>
            </w:r>
          </w:p>
        </w:tc>
        <w:tc>
          <w:tcPr>
            <w:tcW w:w="1417" w:type="dxa"/>
            <w:vAlign w:val="center"/>
          </w:tcPr>
          <w:p w14:paraId="435E9A26" w14:textId="77777777" w:rsidR="00D17051" w:rsidRPr="006B7D34" w:rsidRDefault="00D17051" w:rsidP="000273EE">
            <w:pPr>
              <w:pStyle w:val="TAH"/>
            </w:pPr>
            <w:r w:rsidRPr="006B7D34">
              <w:rPr>
                <w:lang w:eastAsia="ja-JP"/>
              </w:rPr>
              <w:t>4.2 GHz &lt; f ≤ 6.0 GHz</w:t>
            </w:r>
          </w:p>
        </w:tc>
        <w:tc>
          <w:tcPr>
            <w:tcW w:w="1265" w:type="dxa"/>
            <w:vMerge/>
            <w:vAlign w:val="center"/>
          </w:tcPr>
          <w:p w14:paraId="1F4C7747" w14:textId="77777777" w:rsidR="00D17051" w:rsidRPr="006B7D34" w:rsidRDefault="00D17051" w:rsidP="000273EE">
            <w:pPr>
              <w:pStyle w:val="TAH"/>
              <w:rPr>
                <w:rFonts w:cs="Arial"/>
                <w:szCs w:val="18"/>
              </w:rPr>
            </w:pPr>
          </w:p>
        </w:tc>
        <w:tc>
          <w:tcPr>
            <w:tcW w:w="1134" w:type="dxa"/>
            <w:vMerge/>
            <w:vAlign w:val="center"/>
          </w:tcPr>
          <w:p w14:paraId="53889F9B" w14:textId="77777777" w:rsidR="00D17051" w:rsidRPr="006B7D34" w:rsidRDefault="00D17051" w:rsidP="000273EE">
            <w:pPr>
              <w:pStyle w:val="TAH"/>
              <w:rPr>
                <w:rFonts w:cs="Arial"/>
                <w:szCs w:val="18"/>
              </w:rPr>
            </w:pPr>
          </w:p>
        </w:tc>
      </w:tr>
      <w:tr w:rsidR="00D17051" w:rsidRPr="006B7D34" w14:paraId="302AAB3B" w14:textId="77777777" w:rsidTr="000273EE">
        <w:trPr>
          <w:cantSplit/>
          <w:jc w:val="center"/>
        </w:trPr>
        <w:tc>
          <w:tcPr>
            <w:tcW w:w="1129" w:type="dxa"/>
            <w:vMerge w:val="restart"/>
            <w:vAlign w:val="center"/>
          </w:tcPr>
          <w:p w14:paraId="677CF696" w14:textId="77777777" w:rsidR="00D17051" w:rsidRPr="006B7D34" w:rsidRDefault="00D17051" w:rsidP="000273EE">
            <w:pPr>
              <w:pStyle w:val="TAC"/>
              <w:rPr>
                <w:lang w:eastAsia="zh-CN"/>
              </w:rPr>
            </w:pPr>
            <w:r w:rsidRPr="006B7D34">
              <w:rPr>
                <w:lang w:eastAsia="zh-CN"/>
              </w:rPr>
              <w:t>5</w:t>
            </w:r>
          </w:p>
        </w:tc>
        <w:tc>
          <w:tcPr>
            <w:tcW w:w="1139" w:type="dxa"/>
            <w:vAlign w:val="center"/>
          </w:tcPr>
          <w:p w14:paraId="400CC30A" w14:textId="77777777" w:rsidR="00D17051" w:rsidRPr="006B7D34" w:rsidRDefault="00D17051" w:rsidP="000273EE">
            <w:pPr>
              <w:pStyle w:val="TAC"/>
              <w:rPr>
                <w:lang w:eastAsia="zh-CN"/>
              </w:rPr>
            </w:pPr>
            <w:r w:rsidRPr="006B7D34">
              <w:rPr>
                <w:lang w:eastAsia="zh-CN"/>
              </w:rPr>
              <w:t>15</w:t>
            </w:r>
          </w:p>
        </w:tc>
        <w:tc>
          <w:tcPr>
            <w:tcW w:w="1425" w:type="dxa"/>
            <w:vAlign w:val="center"/>
          </w:tcPr>
          <w:p w14:paraId="44A33BB6" w14:textId="77777777" w:rsidR="00D17051" w:rsidRPr="006B7D34" w:rsidRDefault="00D17051" w:rsidP="000273EE">
            <w:pPr>
              <w:pStyle w:val="TAC"/>
            </w:pPr>
            <w:r w:rsidRPr="006B7D34">
              <w:t>G-FR1-A2-1</w:t>
            </w:r>
          </w:p>
        </w:tc>
        <w:tc>
          <w:tcPr>
            <w:tcW w:w="1417" w:type="dxa"/>
            <w:vAlign w:val="center"/>
          </w:tcPr>
          <w:p w14:paraId="4536903B" w14:textId="77777777" w:rsidR="00D17051" w:rsidRPr="006B7D34" w:rsidRDefault="00D17051" w:rsidP="000273EE">
            <w:pPr>
              <w:pStyle w:val="TAC"/>
              <w:rPr>
                <w:vertAlign w:val="subscript"/>
                <w:lang w:eastAsia="zh-CN"/>
              </w:rPr>
            </w:pPr>
            <w:r w:rsidRPr="006B7D34">
              <w:rPr>
                <w:rFonts w:eastAsia="SimSun"/>
              </w:rPr>
              <w:t>-65.4 – Δ</w:t>
            </w:r>
            <w:r w:rsidRPr="006B7D34">
              <w:rPr>
                <w:rFonts w:eastAsia="SimSun"/>
                <w:vertAlign w:val="subscript"/>
              </w:rPr>
              <w:t>OTAREFSENS</w:t>
            </w:r>
          </w:p>
        </w:tc>
        <w:tc>
          <w:tcPr>
            <w:tcW w:w="1417" w:type="dxa"/>
            <w:vAlign w:val="center"/>
          </w:tcPr>
          <w:p w14:paraId="5947FC7A" w14:textId="77777777" w:rsidR="00D17051" w:rsidRPr="006B7D34" w:rsidRDefault="00D17051" w:rsidP="000273EE">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39ADB461" w14:textId="77777777" w:rsidR="00D17051" w:rsidRPr="006B7D34" w:rsidRDefault="00D17051" w:rsidP="000273EE">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57EDC1D5" w14:textId="77777777" w:rsidR="00D17051" w:rsidRPr="006B7D34" w:rsidRDefault="00D17051" w:rsidP="000273EE">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5731E4FD" w14:textId="77777777" w:rsidR="00D17051" w:rsidRPr="006B7D34" w:rsidRDefault="00D17051" w:rsidP="000273EE">
            <w:pPr>
              <w:pStyle w:val="TAC"/>
              <w:rPr>
                <w:lang w:eastAsia="zh-CN"/>
              </w:rPr>
            </w:pPr>
            <w:r w:rsidRPr="006B7D34">
              <w:rPr>
                <w:lang w:eastAsia="zh-CN"/>
              </w:rPr>
              <w:t>AWGN</w:t>
            </w:r>
          </w:p>
        </w:tc>
      </w:tr>
      <w:tr w:rsidR="00D17051" w:rsidRPr="006B7D34" w14:paraId="7894D92F" w14:textId="77777777" w:rsidTr="000273EE">
        <w:trPr>
          <w:cantSplit/>
          <w:jc w:val="center"/>
        </w:trPr>
        <w:tc>
          <w:tcPr>
            <w:tcW w:w="1129" w:type="dxa"/>
            <w:vMerge/>
            <w:vAlign w:val="center"/>
          </w:tcPr>
          <w:p w14:paraId="6FF7D0CB" w14:textId="77777777" w:rsidR="00D17051" w:rsidRPr="006B7D34" w:rsidRDefault="00D17051" w:rsidP="000273EE">
            <w:pPr>
              <w:pStyle w:val="TAC"/>
              <w:rPr>
                <w:lang w:eastAsia="zh-CN"/>
              </w:rPr>
            </w:pPr>
          </w:p>
        </w:tc>
        <w:tc>
          <w:tcPr>
            <w:tcW w:w="1139" w:type="dxa"/>
            <w:vAlign w:val="center"/>
          </w:tcPr>
          <w:p w14:paraId="1111FE33" w14:textId="77777777" w:rsidR="00D17051" w:rsidRPr="006B7D34" w:rsidRDefault="00D17051" w:rsidP="000273EE">
            <w:pPr>
              <w:pStyle w:val="TAC"/>
              <w:rPr>
                <w:lang w:eastAsia="zh-CN"/>
              </w:rPr>
            </w:pPr>
            <w:r w:rsidRPr="006B7D34">
              <w:rPr>
                <w:lang w:eastAsia="zh-CN"/>
              </w:rPr>
              <w:t>30</w:t>
            </w:r>
          </w:p>
        </w:tc>
        <w:tc>
          <w:tcPr>
            <w:tcW w:w="1425" w:type="dxa"/>
            <w:vAlign w:val="center"/>
          </w:tcPr>
          <w:p w14:paraId="7A51A724" w14:textId="77777777" w:rsidR="00D17051" w:rsidRPr="006B7D34" w:rsidRDefault="00D17051" w:rsidP="000273EE">
            <w:pPr>
              <w:pStyle w:val="TAC"/>
            </w:pPr>
            <w:r w:rsidRPr="006B7D34">
              <w:t>G-FR1-A2-2</w:t>
            </w:r>
          </w:p>
        </w:tc>
        <w:tc>
          <w:tcPr>
            <w:tcW w:w="1417" w:type="dxa"/>
            <w:vAlign w:val="center"/>
          </w:tcPr>
          <w:p w14:paraId="29860E42" w14:textId="77777777" w:rsidR="00D17051" w:rsidRPr="006B7D34" w:rsidRDefault="00D17051" w:rsidP="000273EE">
            <w:pPr>
              <w:pStyle w:val="TAC"/>
              <w:rPr>
                <w:vertAlign w:val="subscript"/>
                <w:lang w:eastAsia="zh-CN"/>
              </w:rPr>
            </w:pPr>
            <w:r w:rsidRPr="006B7D34">
              <w:rPr>
                <w:rFonts w:eastAsia="SimSun"/>
              </w:rPr>
              <w:t>-66.1 – Δ</w:t>
            </w:r>
            <w:r w:rsidRPr="006B7D34">
              <w:rPr>
                <w:rFonts w:eastAsia="SimSun"/>
                <w:vertAlign w:val="subscript"/>
              </w:rPr>
              <w:t>OTAREFSENS</w:t>
            </w:r>
          </w:p>
        </w:tc>
        <w:tc>
          <w:tcPr>
            <w:tcW w:w="1417" w:type="dxa"/>
            <w:vAlign w:val="center"/>
          </w:tcPr>
          <w:p w14:paraId="16DDCF53"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417" w:type="dxa"/>
            <w:vAlign w:val="center"/>
          </w:tcPr>
          <w:p w14:paraId="5667525B"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265" w:type="dxa"/>
            <w:vMerge/>
            <w:vAlign w:val="center"/>
          </w:tcPr>
          <w:p w14:paraId="54CF5788" w14:textId="77777777" w:rsidR="00D17051" w:rsidRPr="006B7D34" w:rsidRDefault="00D17051" w:rsidP="000273EE">
            <w:pPr>
              <w:pStyle w:val="TAC"/>
            </w:pPr>
          </w:p>
        </w:tc>
        <w:tc>
          <w:tcPr>
            <w:tcW w:w="1134" w:type="dxa"/>
            <w:vMerge/>
            <w:vAlign w:val="center"/>
          </w:tcPr>
          <w:p w14:paraId="315DDA84" w14:textId="77777777" w:rsidR="00D17051" w:rsidRPr="006B7D34" w:rsidRDefault="00D17051" w:rsidP="000273EE">
            <w:pPr>
              <w:pStyle w:val="TAC"/>
              <w:rPr>
                <w:lang w:eastAsia="zh-CN"/>
              </w:rPr>
            </w:pPr>
          </w:p>
        </w:tc>
      </w:tr>
      <w:tr w:rsidR="00D17051" w:rsidRPr="006B7D34" w14:paraId="0FD3CE4D" w14:textId="77777777" w:rsidTr="000273EE">
        <w:trPr>
          <w:cantSplit/>
          <w:jc w:val="center"/>
        </w:trPr>
        <w:tc>
          <w:tcPr>
            <w:tcW w:w="1129" w:type="dxa"/>
            <w:vMerge w:val="restart"/>
            <w:vAlign w:val="center"/>
          </w:tcPr>
          <w:p w14:paraId="015CDB1C" w14:textId="77777777" w:rsidR="00D17051" w:rsidRPr="006B7D34" w:rsidRDefault="00D17051" w:rsidP="000273EE">
            <w:pPr>
              <w:pStyle w:val="TAC"/>
              <w:rPr>
                <w:lang w:eastAsia="zh-CN"/>
              </w:rPr>
            </w:pPr>
            <w:r w:rsidRPr="006B7D34">
              <w:rPr>
                <w:lang w:eastAsia="zh-CN"/>
              </w:rPr>
              <w:t>10</w:t>
            </w:r>
          </w:p>
        </w:tc>
        <w:tc>
          <w:tcPr>
            <w:tcW w:w="1139" w:type="dxa"/>
            <w:vAlign w:val="center"/>
          </w:tcPr>
          <w:p w14:paraId="624E7E89" w14:textId="77777777" w:rsidR="00D17051" w:rsidRPr="006B7D34" w:rsidRDefault="00D17051" w:rsidP="000273EE">
            <w:pPr>
              <w:pStyle w:val="TAC"/>
              <w:rPr>
                <w:lang w:eastAsia="zh-CN"/>
              </w:rPr>
            </w:pPr>
            <w:r w:rsidRPr="006B7D34">
              <w:rPr>
                <w:lang w:eastAsia="zh-CN"/>
              </w:rPr>
              <w:t>15</w:t>
            </w:r>
          </w:p>
        </w:tc>
        <w:tc>
          <w:tcPr>
            <w:tcW w:w="1425" w:type="dxa"/>
            <w:vAlign w:val="center"/>
          </w:tcPr>
          <w:p w14:paraId="785944E7" w14:textId="77777777" w:rsidR="00D17051" w:rsidRPr="006B7D34" w:rsidRDefault="00D17051" w:rsidP="000273EE">
            <w:pPr>
              <w:pStyle w:val="TAC"/>
            </w:pPr>
            <w:r w:rsidRPr="006B7D34">
              <w:t>G-FR1-A2-1</w:t>
            </w:r>
          </w:p>
        </w:tc>
        <w:tc>
          <w:tcPr>
            <w:tcW w:w="1417" w:type="dxa"/>
            <w:vAlign w:val="center"/>
          </w:tcPr>
          <w:p w14:paraId="13B5563F" w14:textId="77777777" w:rsidR="00D17051" w:rsidRPr="006B7D34" w:rsidRDefault="00D17051" w:rsidP="000273EE">
            <w:pPr>
              <w:pStyle w:val="TAC"/>
            </w:pPr>
            <w:r w:rsidRPr="006B7D34">
              <w:rPr>
                <w:rFonts w:eastAsia="SimSun"/>
              </w:rPr>
              <w:t>-65.4 – Δ</w:t>
            </w:r>
            <w:r w:rsidRPr="006B7D34">
              <w:rPr>
                <w:rFonts w:eastAsia="SimSun"/>
                <w:vertAlign w:val="subscript"/>
              </w:rPr>
              <w:t>OTAREFSENS</w:t>
            </w:r>
          </w:p>
        </w:tc>
        <w:tc>
          <w:tcPr>
            <w:tcW w:w="1417" w:type="dxa"/>
            <w:vAlign w:val="center"/>
          </w:tcPr>
          <w:p w14:paraId="2EBA59F9" w14:textId="77777777" w:rsidR="00D17051" w:rsidRPr="006B7D34" w:rsidRDefault="00D17051" w:rsidP="000273EE">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3E1A69F1" w14:textId="77777777" w:rsidR="00D17051" w:rsidRPr="006B7D34" w:rsidRDefault="00D17051" w:rsidP="000273EE">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165F1D24" w14:textId="77777777" w:rsidR="00D17051" w:rsidRPr="006B7D34" w:rsidRDefault="00D17051" w:rsidP="000273EE">
            <w:pPr>
              <w:pStyle w:val="TAC"/>
              <w:rPr>
                <w:lang w:eastAsia="zh-CN"/>
              </w:rPr>
            </w:pPr>
            <w:r w:rsidRPr="006B7D34">
              <w:rPr>
                <w:lang w:eastAsia="zh-CN"/>
              </w:rPr>
              <w:t>-74.3</w:t>
            </w:r>
            <w:r w:rsidRPr="006B7D34">
              <w:t xml:space="preserve"> – Δ</w:t>
            </w:r>
            <w:r w:rsidRPr="006B7D34">
              <w:rPr>
                <w:vertAlign w:val="subscript"/>
              </w:rPr>
              <w:t>OTAREFSENS</w:t>
            </w:r>
          </w:p>
        </w:tc>
        <w:tc>
          <w:tcPr>
            <w:tcW w:w="1134" w:type="dxa"/>
            <w:vMerge w:val="restart"/>
            <w:vAlign w:val="center"/>
          </w:tcPr>
          <w:p w14:paraId="59EDB8B5" w14:textId="77777777" w:rsidR="00D17051" w:rsidRPr="006B7D34" w:rsidRDefault="00D17051" w:rsidP="000273EE">
            <w:pPr>
              <w:pStyle w:val="TAC"/>
            </w:pPr>
            <w:r w:rsidRPr="006B7D34">
              <w:rPr>
                <w:lang w:eastAsia="zh-CN"/>
              </w:rPr>
              <w:t>AWGN</w:t>
            </w:r>
          </w:p>
        </w:tc>
      </w:tr>
      <w:tr w:rsidR="00D17051" w:rsidRPr="006B7D34" w14:paraId="155F9E59" w14:textId="77777777" w:rsidTr="000273EE">
        <w:trPr>
          <w:cantSplit/>
          <w:jc w:val="center"/>
        </w:trPr>
        <w:tc>
          <w:tcPr>
            <w:tcW w:w="1129" w:type="dxa"/>
            <w:vMerge/>
            <w:vAlign w:val="center"/>
          </w:tcPr>
          <w:p w14:paraId="4B9E0B95" w14:textId="77777777" w:rsidR="00D17051" w:rsidRPr="006B7D34" w:rsidRDefault="00D17051" w:rsidP="000273EE">
            <w:pPr>
              <w:pStyle w:val="TAC"/>
              <w:rPr>
                <w:lang w:eastAsia="zh-CN"/>
              </w:rPr>
            </w:pPr>
          </w:p>
        </w:tc>
        <w:tc>
          <w:tcPr>
            <w:tcW w:w="1139" w:type="dxa"/>
            <w:vAlign w:val="center"/>
          </w:tcPr>
          <w:p w14:paraId="092F2208" w14:textId="77777777" w:rsidR="00D17051" w:rsidRPr="006B7D34" w:rsidRDefault="00D17051" w:rsidP="000273EE">
            <w:pPr>
              <w:pStyle w:val="TAC"/>
              <w:rPr>
                <w:lang w:eastAsia="zh-CN"/>
              </w:rPr>
            </w:pPr>
            <w:r w:rsidRPr="006B7D34">
              <w:rPr>
                <w:lang w:eastAsia="zh-CN"/>
              </w:rPr>
              <w:t>30</w:t>
            </w:r>
          </w:p>
        </w:tc>
        <w:tc>
          <w:tcPr>
            <w:tcW w:w="1425" w:type="dxa"/>
            <w:vAlign w:val="center"/>
          </w:tcPr>
          <w:p w14:paraId="70394AA5" w14:textId="77777777" w:rsidR="00D17051" w:rsidRPr="006B7D34" w:rsidRDefault="00D17051" w:rsidP="000273EE">
            <w:pPr>
              <w:pStyle w:val="TAC"/>
            </w:pPr>
            <w:r w:rsidRPr="006B7D34">
              <w:t>G-FR1-A2-2</w:t>
            </w:r>
          </w:p>
        </w:tc>
        <w:tc>
          <w:tcPr>
            <w:tcW w:w="1417" w:type="dxa"/>
            <w:vAlign w:val="center"/>
          </w:tcPr>
          <w:p w14:paraId="60F18F8E"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417" w:type="dxa"/>
            <w:vAlign w:val="center"/>
          </w:tcPr>
          <w:p w14:paraId="2E1D1EEB"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417" w:type="dxa"/>
            <w:vAlign w:val="center"/>
          </w:tcPr>
          <w:p w14:paraId="2E37D92A"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265" w:type="dxa"/>
            <w:vMerge/>
            <w:vAlign w:val="center"/>
          </w:tcPr>
          <w:p w14:paraId="2F92F826" w14:textId="77777777" w:rsidR="00D17051" w:rsidRPr="006B7D34" w:rsidRDefault="00D17051" w:rsidP="000273EE">
            <w:pPr>
              <w:pStyle w:val="TAC"/>
            </w:pPr>
          </w:p>
        </w:tc>
        <w:tc>
          <w:tcPr>
            <w:tcW w:w="1134" w:type="dxa"/>
            <w:vMerge/>
            <w:vAlign w:val="center"/>
          </w:tcPr>
          <w:p w14:paraId="3446A61E" w14:textId="77777777" w:rsidR="00D17051" w:rsidRPr="006B7D34" w:rsidRDefault="00D17051" w:rsidP="000273EE">
            <w:pPr>
              <w:pStyle w:val="TAC"/>
              <w:rPr>
                <w:lang w:eastAsia="zh-CN"/>
              </w:rPr>
            </w:pPr>
          </w:p>
        </w:tc>
      </w:tr>
      <w:tr w:rsidR="00D17051" w:rsidRPr="006B7D34" w14:paraId="058881CB" w14:textId="77777777" w:rsidTr="000273EE">
        <w:trPr>
          <w:cantSplit/>
          <w:jc w:val="center"/>
        </w:trPr>
        <w:tc>
          <w:tcPr>
            <w:tcW w:w="1129" w:type="dxa"/>
            <w:vMerge/>
            <w:vAlign w:val="center"/>
          </w:tcPr>
          <w:p w14:paraId="104A80D2" w14:textId="77777777" w:rsidR="00D17051" w:rsidRPr="006B7D34" w:rsidRDefault="00D17051" w:rsidP="000273EE">
            <w:pPr>
              <w:pStyle w:val="TAC"/>
              <w:rPr>
                <w:lang w:eastAsia="zh-CN"/>
              </w:rPr>
            </w:pPr>
          </w:p>
        </w:tc>
        <w:tc>
          <w:tcPr>
            <w:tcW w:w="1139" w:type="dxa"/>
            <w:vAlign w:val="center"/>
          </w:tcPr>
          <w:p w14:paraId="153CAC84" w14:textId="77777777" w:rsidR="00D17051" w:rsidRPr="006B7D34" w:rsidRDefault="00D17051" w:rsidP="000273EE">
            <w:pPr>
              <w:pStyle w:val="TAC"/>
              <w:rPr>
                <w:lang w:eastAsia="zh-CN"/>
              </w:rPr>
            </w:pPr>
            <w:r w:rsidRPr="006B7D34">
              <w:rPr>
                <w:lang w:eastAsia="zh-CN"/>
              </w:rPr>
              <w:t>60</w:t>
            </w:r>
          </w:p>
        </w:tc>
        <w:tc>
          <w:tcPr>
            <w:tcW w:w="1425" w:type="dxa"/>
            <w:vAlign w:val="center"/>
          </w:tcPr>
          <w:p w14:paraId="53B30E95" w14:textId="77777777" w:rsidR="00D17051" w:rsidRPr="006B7D34" w:rsidRDefault="00D17051" w:rsidP="000273EE">
            <w:pPr>
              <w:pStyle w:val="TAC"/>
            </w:pPr>
            <w:r w:rsidRPr="006B7D34">
              <w:t>G-FR1-A2-3</w:t>
            </w:r>
          </w:p>
        </w:tc>
        <w:tc>
          <w:tcPr>
            <w:tcW w:w="1417" w:type="dxa"/>
            <w:vAlign w:val="center"/>
          </w:tcPr>
          <w:p w14:paraId="174340AD" w14:textId="77777777" w:rsidR="00D17051" w:rsidRPr="006B7D34" w:rsidRDefault="00D17051" w:rsidP="000273EE">
            <w:pPr>
              <w:pStyle w:val="TAC"/>
            </w:pPr>
            <w:r w:rsidRPr="006B7D34">
              <w:rPr>
                <w:rFonts w:eastAsia="SimSun"/>
              </w:rPr>
              <w:t>-63.1 – Δ</w:t>
            </w:r>
            <w:r w:rsidRPr="006B7D34">
              <w:rPr>
                <w:rFonts w:eastAsia="SimSun"/>
                <w:vertAlign w:val="subscript"/>
              </w:rPr>
              <w:t>OTAREFSENS</w:t>
            </w:r>
          </w:p>
        </w:tc>
        <w:tc>
          <w:tcPr>
            <w:tcW w:w="1417" w:type="dxa"/>
            <w:vAlign w:val="center"/>
          </w:tcPr>
          <w:p w14:paraId="0A14D876" w14:textId="77777777" w:rsidR="00D17051" w:rsidRPr="006B7D34" w:rsidRDefault="00D17051" w:rsidP="000273EE">
            <w:pPr>
              <w:pStyle w:val="TAC"/>
            </w:pPr>
            <w:r w:rsidRPr="006B7D34">
              <w:rPr>
                <w:rFonts w:eastAsia="SimSun"/>
              </w:rPr>
              <w:t>-63.1 – Δ</w:t>
            </w:r>
            <w:r w:rsidRPr="006B7D34">
              <w:rPr>
                <w:rFonts w:eastAsia="SimSun"/>
                <w:vertAlign w:val="subscript"/>
              </w:rPr>
              <w:t>OTAREFSENS</w:t>
            </w:r>
          </w:p>
        </w:tc>
        <w:tc>
          <w:tcPr>
            <w:tcW w:w="1417" w:type="dxa"/>
            <w:vAlign w:val="center"/>
          </w:tcPr>
          <w:p w14:paraId="5CC0CF67" w14:textId="77777777" w:rsidR="00D17051" w:rsidRPr="006B7D34" w:rsidRDefault="00D17051" w:rsidP="000273EE">
            <w:pPr>
              <w:pStyle w:val="TAC"/>
            </w:pPr>
            <w:r w:rsidRPr="006B7D34">
              <w:rPr>
                <w:rFonts w:eastAsia="SimSun"/>
              </w:rPr>
              <w:t>-63.1 – Δ</w:t>
            </w:r>
            <w:r w:rsidRPr="006B7D34">
              <w:rPr>
                <w:rFonts w:eastAsia="SimSun"/>
                <w:vertAlign w:val="subscript"/>
              </w:rPr>
              <w:t>OTAREFSENS</w:t>
            </w:r>
          </w:p>
        </w:tc>
        <w:tc>
          <w:tcPr>
            <w:tcW w:w="1265" w:type="dxa"/>
            <w:vMerge/>
            <w:vAlign w:val="center"/>
          </w:tcPr>
          <w:p w14:paraId="6BE18685" w14:textId="77777777" w:rsidR="00D17051" w:rsidRPr="006B7D34" w:rsidRDefault="00D17051" w:rsidP="000273EE">
            <w:pPr>
              <w:pStyle w:val="TAC"/>
            </w:pPr>
          </w:p>
        </w:tc>
        <w:tc>
          <w:tcPr>
            <w:tcW w:w="1134" w:type="dxa"/>
            <w:vMerge/>
            <w:vAlign w:val="center"/>
          </w:tcPr>
          <w:p w14:paraId="45F28FEE" w14:textId="77777777" w:rsidR="00D17051" w:rsidRPr="006B7D34" w:rsidRDefault="00D17051" w:rsidP="000273EE">
            <w:pPr>
              <w:pStyle w:val="TAC"/>
              <w:rPr>
                <w:lang w:eastAsia="zh-CN"/>
              </w:rPr>
            </w:pPr>
          </w:p>
        </w:tc>
      </w:tr>
      <w:tr w:rsidR="00D17051" w:rsidRPr="006B7D34" w14:paraId="38B82A47" w14:textId="77777777" w:rsidTr="000273EE">
        <w:trPr>
          <w:cantSplit/>
          <w:jc w:val="center"/>
        </w:trPr>
        <w:tc>
          <w:tcPr>
            <w:tcW w:w="1129" w:type="dxa"/>
            <w:vMerge w:val="restart"/>
            <w:vAlign w:val="center"/>
          </w:tcPr>
          <w:p w14:paraId="60E8048A" w14:textId="77777777" w:rsidR="00D17051" w:rsidRPr="006B7D34" w:rsidRDefault="00D17051" w:rsidP="000273EE">
            <w:pPr>
              <w:pStyle w:val="TAC"/>
              <w:rPr>
                <w:lang w:eastAsia="zh-CN"/>
              </w:rPr>
            </w:pPr>
            <w:r w:rsidRPr="006B7D34">
              <w:rPr>
                <w:lang w:eastAsia="zh-CN"/>
              </w:rPr>
              <w:t>15</w:t>
            </w:r>
          </w:p>
        </w:tc>
        <w:tc>
          <w:tcPr>
            <w:tcW w:w="1139" w:type="dxa"/>
            <w:vAlign w:val="center"/>
          </w:tcPr>
          <w:p w14:paraId="4002FA06" w14:textId="77777777" w:rsidR="00D17051" w:rsidRPr="006B7D34" w:rsidRDefault="00D17051" w:rsidP="000273EE">
            <w:pPr>
              <w:pStyle w:val="TAC"/>
              <w:rPr>
                <w:lang w:eastAsia="zh-CN"/>
              </w:rPr>
            </w:pPr>
            <w:r w:rsidRPr="006B7D34">
              <w:rPr>
                <w:lang w:eastAsia="zh-CN"/>
              </w:rPr>
              <w:t>15</w:t>
            </w:r>
          </w:p>
        </w:tc>
        <w:tc>
          <w:tcPr>
            <w:tcW w:w="1425" w:type="dxa"/>
            <w:vAlign w:val="center"/>
          </w:tcPr>
          <w:p w14:paraId="4D3E947E" w14:textId="77777777" w:rsidR="00D17051" w:rsidRPr="006B7D34" w:rsidRDefault="00D17051" w:rsidP="000273EE">
            <w:pPr>
              <w:pStyle w:val="TAC"/>
            </w:pPr>
            <w:r w:rsidRPr="006B7D34">
              <w:t>G-FR1-A2-1</w:t>
            </w:r>
          </w:p>
        </w:tc>
        <w:tc>
          <w:tcPr>
            <w:tcW w:w="1417" w:type="dxa"/>
            <w:vAlign w:val="center"/>
          </w:tcPr>
          <w:p w14:paraId="74D37738" w14:textId="77777777" w:rsidR="00D17051" w:rsidRPr="006B7D34" w:rsidRDefault="00D17051" w:rsidP="000273EE">
            <w:pPr>
              <w:pStyle w:val="TAC"/>
            </w:pPr>
            <w:r w:rsidRPr="006B7D34">
              <w:rPr>
                <w:rFonts w:eastAsia="SimSun"/>
              </w:rPr>
              <w:t>-65.4 – Δ</w:t>
            </w:r>
            <w:r w:rsidRPr="006B7D34">
              <w:rPr>
                <w:rFonts w:eastAsia="SimSun"/>
                <w:vertAlign w:val="subscript"/>
              </w:rPr>
              <w:t>OTAREFSENS</w:t>
            </w:r>
          </w:p>
        </w:tc>
        <w:tc>
          <w:tcPr>
            <w:tcW w:w="1417" w:type="dxa"/>
            <w:vAlign w:val="center"/>
          </w:tcPr>
          <w:p w14:paraId="6F918A30" w14:textId="77777777" w:rsidR="00D17051" w:rsidRPr="006B7D34" w:rsidRDefault="00D17051" w:rsidP="000273EE">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3D6F548A" w14:textId="77777777" w:rsidR="00D17051" w:rsidRPr="006B7D34" w:rsidRDefault="00D17051" w:rsidP="000273EE">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730B0AC5" w14:textId="77777777" w:rsidR="00D17051" w:rsidRPr="006B7D34" w:rsidRDefault="00D17051" w:rsidP="000273EE">
            <w:pPr>
              <w:pStyle w:val="TAC"/>
              <w:rPr>
                <w:lang w:eastAsia="zh-CN"/>
              </w:rPr>
            </w:pPr>
            <w:r w:rsidRPr="006B7D34">
              <w:rPr>
                <w:lang w:eastAsia="zh-CN"/>
              </w:rPr>
              <w:t>-72.5</w:t>
            </w:r>
            <w:r w:rsidRPr="006B7D34">
              <w:t xml:space="preserve"> – Δ</w:t>
            </w:r>
            <w:r w:rsidRPr="006B7D34">
              <w:rPr>
                <w:vertAlign w:val="subscript"/>
              </w:rPr>
              <w:t>OTAREFSENS</w:t>
            </w:r>
          </w:p>
        </w:tc>
        <w:tc>
          <w:tcPr>
            <w:tcW w:w="1134" w:type="dxa"/>
            <w:vMerge w:val="restart"/>
            <w:vAlign w:val="center"/>
          </w:tcPr>
          <w:p w14:paraId="09A92334" w14:textId="77777777" w:rsidR="00D17051" w:rsidRPr="006B7D34" w:rsidRDefault="00D17051" w:rsidP="000273EE">
            <w:pPr>
              <w:pStyle w:val="TAC"/>
            </w:pPr>
            <w:r w:rsidRPr="006B7D34">
              <w:rPr>
                <w:lang w:eastAsia="zh-CN"/>
              </w:rPr>
              <w:t>AWGN</w:t>
            </w:r>
          </w:p>
        </w:tc>
      </w:tr>
      <w:tr w:rsidR="00D17051" w:rsidRPr="006B7D34" w14:paraId="327E671B" w14:textId="77777777" w:rsidTr="000273EE">
        <w:trPr>
          <w:cantSplit/>
          <w:jc w:val="center"/>
        </w:trPr>
        <w:tc>
          <w:tcPr>
            <w:tcW w:w="1129" w:type="dxa"/>
            <w:vMerge/>
            <w:vAlign w:val="center"/>
          </w:tcPr>
          <w:p w14:paraId="0C3ABBF7" w14:textId="77777777" w:rsidR="00D17051" w:rsidRPr="006B7D34" w:rsidRDefault="00D17051" w:rsidP="000273EE">
            <w:pPr>
              <w:pStyle w:val="TAC"/>
              <w:rPr>
                <w:lang w:eastAsia="zh-CN"/>
              </w:rPr>
            </w:pPr>
          </w:p>
        </w:tc>
        <w:tc>
          <w:tcPr>
            <w:tcW w:w="1139" w:type="dxa"/>
            <w:vAlign w:val="center"/>
          </w:tcPr>
          <w:p w14:paraId="4449A1DC" w14:textId="77777777" w:rsidR="00D17051" w:rsidRPr="006B7D34" w:rsidRDefault="00D17051" w:rsidP="000273EE">
            <w:pPr>
              <w:pStyle w:val="TAC"/>
              <w:rPr>
                <w:lang w:eastAsia="zh-CN"/>
              </w:rPr>
            </w:pPr>
            <w:r w:rsidRPr="006B7D34">
              <w:rPr>
                <w:lang w:eastAsia="zh-CN"/>
              </w:rPr>
              <w:t>30</w:t>
            </w:r>
          </w:p>
        </w:tc>
        <w:tc>
          <w:tcPr>
            <w:tcW w:w="1425" w:type="dxa"/>
            <w:vAlign w:val="center"/>
          </w:tcPr>
          <w:p w14:paraId="57D3586D" w14:textId="77777777" w:rsidR="00D17051" w:rsidRPr="006B7D34" w:rsidRDefault="00D17051" w:rsidP="000273EE">
            <w:pPr>
              <w:pStyle w:val="TAC"/>
            </w:pPr>
            <w:r w:rsidRPr="006B7D34">
              <w:t>G-FR1-A2-2</w:t>
            </w:r>
          </w:p>
        </w:tc>
        <w:tc>
          <w:tcPr>
            <w:tcW w:w="1417" w:type="dxa"/>
            <w:vAlign w:val="center"/>
          </w:tcPr>
          <w:p w14:paraId="61F42FD4"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417" w:type="dxa"/>
            <w:vAlign w:val="center"/>
          </w:tcPr>
          <w:p w14:paraId="6FDBB6DF"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417" w:type="dxa"/>
            <w:vAlign w:val="center"/>
          </w:tcPr>
          <w:p w14:paraId="5B038790" w14:textId="77777777" w:rsidR="00D17051" w:rsidRPr="006B7D34" w:rsidRDefault="00D17051" w:rsidP="000273EE">
            <w:pPr>
              <w:pStyle w:val="TAC"/>
            </w:pPr>
            <w:r w:rsidRPr="006B7D34">
              <w:rPr>
                <w:rFonts w:eastAsia="SimSun"/>
              </w:rPr>
              <w:t>-66.1 – Δ</w:t>
            </w:r>
            <w:r w:rsidRPr="006B7D34">
              <w:rPr>
                <w:rFonts w:eastAsia="SimSun"/>
                <w:vertAlign w:val="subscript"/>
              </w:rPr>
              <w:t>OTAREFSENS</w:t>
            </w:r>
          </w:p>
        </w:tc>
        <w:tc>
          <w:tcPr>
            <w:tcW w:w="1265" w:type="dxa"/>
            <w:vMerge/>
            <w:vAlign w:val="center"/>
          </w:tcPr>
          <w:p w14:paraId="31749793" w14:textId="77777777" w:rsidR="00D17051" w:rsidRPr="006B7D34" w:rsidRDefault="00D17051" w:rsidP="000273EE">
            <w:pPr>
              <w:pStyle w:val="TAC"/>
            </w:pPr>
          </w:p>
        </w:tc>
        <w:tc>
          <w:tcPr>
            <w:tcW w:w="1134" w:type="dxa"/>
            <w:vMerge/>
            <w:vAlign w:val="center"/>
          </w:tcPr>
          <w:p w14:paraId="60E7AA55" w14:textId="77777777" w:rsidR="00D17051" w:rsidRPr="006B7D34" w:rsidRDefault="00D17051" w:rsidP="000273EE">
            <w:pPr>
              <w:pStyle w:val="TAC"/>
              <w:rPr>
                <w:lang w:eastAsia="zh-CN"/>
              </w:rPr>
            </w:pPr>
          </w:p>
        </w:tc>
      </w:tr>
      <w:tr w:rsidR="00D17051" w:rsidRPr="006B7D34" w14:paraId="113E41CD" w14:textId="77777777" w:rsidTr="000273EE">
        <w:trPr>
          <w:cantSplit/>
          <w:jc w:val="center"/>
        </w:trPr>
        <w:tc>
          <w:tcPr>
            <w:tcW w:w="1129" w:type="dxa"/>
            <w:vMerge/>
            <w:vAlign w:val="center"/>
          </w:tcPr>
          <w:p w14:paraId="364643B0" w14:textId="77777777" w:rsidR="00D17051" w:rsidRPr="006B7D34" w:rsidRDefault="00D17051" w:rsidP="000273EE">
            <w:pPr>
              <w:pStyle w:val="TAC"/>
              <w:rPr>
                <w:lang w:eastAsia="zh-CN"/>
              </w:rPr>
            </w:pPr>
          </w:p>
        </w:tc>
        <w:tc>
          <w:tcPr>
            <w:tcW w:w="1139" w:type="dxa"/>
            <w:vAlign w:val="center"/>
          </w:tcPr>
          <w:p w14:paraId="409F785A" w14:textId="77777777" w:rsidR="00D17051" w:rsidRPr="006B7D34" w:rsidRDefault="00D17051" w:rsidP="000273EE">
            <w:pPr>
              <w:pStyle w:val="TAC"/>
              <w:rPr>
                <w:lang w:eastAsia="zh-CN"/>
              </w:rPr>
            </w:pPr>
            <w:r w:rsidRPr="006B7D34">
              <w:rPr>
                <w:lang w:eastAsia="zh-CN"/>
              </w:rPr>
              <w:t>60</w:t>
            </w:r>
          </w:p>
        </w:tc>
        <w:tc>
          <w:tcPr>
            <w:tcW w:w="1425" w:type="dxa"/>
            <w:vAlign w:val="center"/>
          </w:tcPr>
          <w:p w14:paraId="40D8DE20" w14:textId="77777777" w:rsidR="00D17051" w:rsidRPr="006B7D34" w:rsidRDefault="00D17051" w:rsidP="000273EE">
            <w:pPr>
              <w:pStyle w:val="TAC"/>
            </w:pPr>
            <w:r w:rsidRPr="006B7D34">
              <w:t>G-FR1-A2-3</w:t>
            </w:r>
          </w:p>
        </w:tc>
        <w:tc>
          <w:tcPr>
            <w:tcW w:w="1417" w:type="dxa"/>
            <w:vAlign w:val="center"/>
          </w:tcPr>
          <w:p w14:paraId="5ACE4BC3" w14:textId="77777777" w:rsidR="00D17051" w:rsidRPr="006B7D34" w:rsidRDefault="00D17051" w:rsidP="000273EE">
            <w:pPr>
              <w:pStyle w:val="TAC"/>
            </w:pPr>
            <w:r w:rsidRPr="006B7D34">
              <w:rPr>
                <w:rFonts w:eastAsia="SimSun"/>
              </w:rPr>
              <w:t>-63.1 – Δ</w:t>
            </w:r>
            <w:r w:rsidRPr="006B7D34">
              <w:rPr>
                <w:rFonts w:eastAsia="SimSun"/>
                <w:vertAlign w:val="subscript"/>
              </w:rPr>
              <w:t>OTAREFSENS</w:t>
            </w:r>
          </w:p>
        </w:tc>
        <w:tc>
          <w:tcPr>
            <w:tcW w:w="1417" w:type="dxa"/>
            <w:vAlign w:val="center"/>
          </w:tcPr>
          <w:p w14:paraId="373D6563" w14:textId="77777777" w:rsidR="00D17051" w:rsidRPr="006B7D34" w:rsidRDefault="00D17051" w:rsidP="000273EE">
            <w:pPr>
              <w:pStyle w:val="TAC"/>
            </w:pPr>
            <w:r w:rsidRPr="006B7D34">
              <w:rPr>
                <w:rFonts w:eastAsia="SimSun"/>
              </w:rPr>
              <w:t>-63.1 – Δ</w:t>
            </w:r>
            <w:r w:rsidRPr="006B7D34">
              <w:rPr>
                <w:rFonts w:eastAsia="SimSun"/>
                <w:vertAlign w:val="subscript"/>
              </w:rPr>
              <w:t>OTAREFSENS</w:t>
            </w:r>
          </w:p>
        </w:tc>
        <w:tc>
          <w:tcPr>
            <w:tcW w:w="1417" w:type="dxa"/>
            <w:vAlign w:val="center"/>
          </w:tcPr>
          <w:p w14:paraId="49674FDF" w14:textId="77777777" w:rsidR="00D17051" w:rsidRPr="006B7D34" w:rsidRDefault="00D17051" w:rsidP="000273EE">
            <w:pPr>
              <w:pStyle w:val="TAC"/>
            </w:pPr>
            <w:r w:rsidRPr="006B7D34">
              <w:rPr>
                <w:rFonts w:eastAsia="SimSun"/>
              </w:rPr>
              <w:t>-63.1 – Δ</w:t>
            </w:r>
            <w:r w:rsidRPr="006B7D34">
              <w:rPr>
                <w:rFonts w:eastAsia="SimSun"/>
                <w:vertAlign w:val="subscript"/>
              </w:rPr>
              <w:t>OTAREFSENS</w:t>
            </w:r>
          </w:p>
        </w:tc>
        <w:tc>
          <w:tcPr>
            <w:tcW w:w="1265" w:type="dxa"/>
            <w:vMerge/>
            <w:vAlign w:val="center"/>
          </w:tcPr>
          <w:p w14:paraId="1B6FEDBD" w14:textId="77777777" w:rsidR="00D17051" w:rsidRPr="006B7D34" w:rsidRDefault="00D17051" w:rsidP="000273EE">
            <w:pPr>
              <w:pStyle w:val="TAC"/>
            </w:pPr>
          </w:p>
        </w:tc>
        <w:tc>
          <w:tcPr>
            <w:tcW w:w="1134" w:type="dxa"/>
            <w:vMerge/>
            <w:vAlign w:val="center"/>
          </w:tcPr>
          <w:p w14:paraId="30002954" w14:textId="77777777" w:rsidR="00D17051" w:rsidRPr="006B7D34" w:rsidRDefault="00D17051" w:rsidP="000273EE">
            <w:pPr>
              <w:pStyle w:val="TAC"/>
              <w:rPr>
                <w:lang w:eastAsia="zh-CN"/>
              </w:rPr>
            </w:pPr>
          </w:p>
        </w:tc>
      </w:tr>
      <w:tr w:rsidR="00D17051" w:rsidRPr="006B7D34" w14:paraId="47B3D4EF" w14:textId="77777777" w:rsidTr="000273EE">
        <w:trPr>
          <w:cantSplit/>
          <w:jc w:val="center"/>
        </w:trPr>
        <w:tc>
          <w:tcPr>
            <w:tcW w:w="1129" w:type="dxa"/>
            <w:vMerge w:val="restart"/>
            <w:vAlign w:val="center"/>
          </w:tcPr>
          <w:p w14:paraId="1C6F177D" w14:textId="77777777" w:rsidR="00D17051" w:rsidRPr="006B7D34" w:rsidRDefault="00D17051" w:rsidP="000273EE">
            <w:pPr>
              <w:pStyle w:val="TAC"/>
              <w:rPr>
                <w:lang w:eastAsia="zh-CN"/>
              </w:rPr>
            </w:pPr>
            <w:r w:rsidRPr="006B7D34">
              <w:rPr>
                <w:lang w:eastAsia="zh-CN"/>
              </w:rPr>
              <w:t>20</w:t>
            </w:r>
          </w:p>
        </w:tc>
        <w:tc>
          <w:tcPr>
            <w:tcW w:w="1139" w:type="dxa"/>
            <w:vAlign w:val="center"/>
          </w:tcPr>
          <w:p w14:paraId="6CE4CADC" w14:textId="77777777" w:rsidR="00D17051" w:rsidRPr="006B7D34" w:rsidRDefault="00D17051" w:rsidP="000273EE">
            <w:pPr>
              <w:pStyle w:val="TAC"/>
            </w:pPr>
            <w:r w:rsidRPr="006B7D34">
              <w:rPr>
                <w:lang w:eastAsia="zh-CN"/>
              </w:rPr>
              <w:t>15</w:t>
            </w:r>
          </w:p>
        </w:tc>
        <w:tc>
          <w:tcPr>
            <w:tcW w:w="1425" w:type="dxa"/>
            <w:vAlign w:val="center"/>
          </w:tcPr>
          <w:p w14:paraId="20473975" w14:textId="77777777" w:rsidR="00D17051" w:rsidRPr="006B7D34" w:rsidRDefault="00D17051" w:rsidP="000273EE">
            <w:pPr>
              <w:pStyle w:val="TAC"/>
            </w:pPr>
            <w:r w:rsidRPr="006B7D34">
              <w:t>G-FR1-A2-4</w:t>
            </w:r>
          </w:p>
        </w:tc>
        <w:tc>
          <w:tcPr>
            <w:tcW w:w="1417" w:type="dxa"/>
            <w:vAlign w:val="center"/>
          </w:tcPr>
          <w:p w14:paraId="677407C1"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695A778A"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4EA8CFB6"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3D354625" w14:textId="77777777" w:rsidR="00D17051" w:rsidRPr="006B7D34" w:rsidRDefault="00D17051" w:rsidP="000273EE">
            <w:pPr>
              <w:pStyle w:val="TAC"/>
              <w:rPr>
                <w:lang w:eastAsia="zh-CN"/>
              </w:rPr>
            </w:pPr>
            <w:r w:rsidRPr="006B7D34">
              <w:rPr>
                <w:lang w:eastAsia="zh-CN"/>
              </w:rPr>
              <w:t>-71.2</w:t>
            </w:r>
            <w:r w:rsidRPr="006B7D34">
              <w:t xml:space="preserve"> – Δ</w:t>
            </w:r>
            <w:r w:rsidRPr="006B7D34">
              <w:rPr>
                <w:vertAlign w:val="subscript"/>
              </w:rPr>
              <w:t>OTAREFSENS</w:t>
            </w:r>
          </w:p>
        </w:tc>
        <w:tc>
          <w:tcPr>
            <w:tcW w:w="1134" w:type="dxa"/>
            <w:vMerge w:val="restart"/>
            <w:vAlign w:val="center"/>
          </w:tcPr>
          <w:p w14:paraId="3FD0C8CA" w14:textId="77777777" w:rsidR="00D17051" w:rsidRPr="006B7D34" w:rsidRDefault="00D17051" w:rsidP="000273EE">
            <w:pPr>
              <w:pStyle w:val="TAC"/>
            </w:pPr>
            <w:r w:rsidRPr="006B7D34">
              <w:rPr>
                <w:lang w:eastAsia="zh-CN"/>
              </w:rPr>
              <w:t>AWGN</w:t>
            </w:r>
          </w:p>
        </w:tc>
      </w:tr>
      <w:tr w:rsidR="00D17051" w:rsidRPr="006B7D34" w14:paraId="0B89B8C9" w14:textId="77777777" w:rsidTr="000273EE">
        <w:trPr>
          <w:cantSplit/>
          <w:jc w:val="center"/>
        </w:trPr>
        <w:tc>
          <w:tcPr>
            <w:tcW w:w="1129" w:type="dxa"/>
            <w:vMerge/>
            <w:vAlign w:val="center"/>
          </w:tcPr>
          <w:p w14:paraId="58FCAFB6" w14:textId="77777777" w:rsidR="00D17051" w:rsidRPr="006B7D34" w:rsidRDefault="00D17051" w:rsidP="000273EE">
            <w:pPr>
              <w:pStyle w:val="TAC"/>
              <w:rPr>
                <w:lang w:eastAsia="zh-CN"/>
              </w:rPr>
            </w:pPr>
          </w:p>
        </w:tc>
        <w:tc>
          <w:tcPr>
            <w:tcW w:w="1139" w:type="dxa"/>
            <w:vAlign w:val="center"/>
          </w:tcPr>
          <w:p w14:paraId="70EDBF9E" w14:textId="77777777" w:rsidR="00D17051" w:rsidRPr="006B7D34" w:rsidRDefault="00D17051" w:rsidP="000273EE">
            <w:pPr>
              <w:pStyle w:val="TAC"/>
            </w:pPr>
            <w:r w:rsidRPr="006B7D34">
              <w:rPr>
                <w:lang w:eastAsia="zh-CN"/>
              </w:rPr>
              <w:t>30</w:t>
            </w:r>
          </w:p>
        </w:tc>
        <w:tc>
          <w:tcPr>
            <w:tcW w:w="1425" w:type="dxa"/>
            <w:vAlign w:val="center"/>
          </w:tcPr>
          <w:p w14:paraId="6BDCFCD1" w14:textId="77777777" w:rsidR="00D17051" w:rsidRPr="006B7D34" w:rsidRDefault="00D17051" w:rsidP="000273EE">
            <w:pPr>
              <w:pStyle w:val="TAC"/>
            </w:pPr>
            <w:r w:rsidRPr="006B7D34">
              <w:t>G-FR1-A2-5</w:t>
            </w:r>
          </w:p>
        </w:tc>
        <w:tc>
          <w:tcPr>
            <w:tcW w:w="1417" w:type="dxa"/>
            <w:vAlign w:val="center"/>
          </w:tcPr>
          <w:p w14:paraId="17DBD7D6"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67F3F499"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14FB72D8"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265" w:type="dxa"/>
            <w:vMerge/>
            <w:vAlign w:val="center"/>
          </w:tcPr>
          <w:p w14:paraId="0D71731B" w14:textId="77777777" w:rsidR="00D17051" w:rsidRPr="006B7D34" w:rsidRDefault="00D17051" w:rsidP="000273EE">
            <w:pPr>
              <w:pStyle w:val="TAC"/>
            </w:pPr>
          </w:p>
        </w:tc>
        <w:tc>
          <w:tcPr>
            <w:tcW w:w="1134" w:type="dxa"/>
            <w:vMerge/>
            <w:vAlign w:val="center"/>
          </w:tcPr>
          <w:p w14:paraId="545993D8" w14:textId="77777777" w:rsidR="00D17051" w:rsidRPr="006B7D34" w:rsidRDefault="00D17051" w:rsidP="000273EE">
            <w:pPr>
              <w:pStyle w:val="TAC"/>
              <w:rPr>
                <w:lang w:eastAsia="zh-CN"/>
              </w:rPr>
            </w:pPr>
          </w:p>
        </w:tc>
      </w:tr>
      <w:tr w:rsidR="00D17051" w:rsidRPr="006B7D34" w14:paraId="18196F43" w14:textId="77777777" w:rsidTr="000273EE">
        <w:trPr>
          <w:cantSplit/>
          <w:jc w:val="center"/>
        </w:trPr>
        <w:tc>
          <w:tcPr>
            <w:tcW w:w="1129" w:type="dxa"/>
            <w:vMerge/>
            <w:vAlign w:val="center"/>
          </w:tcPr>
          <w:p w14:paraId="3D82BF67" w14:textId="77777777" w:rsidR="00D17051" w:rsidRPr="006B7D34" w:rsidRDefault="00D17051" w:rsidP="000273EE">
            <w:pPr>
              <w:pStyle w:val="TAC"/>
              <w:rPr>
                <w:lang w:eastAsia="zh-CN"/>
              </w:rPr>
            </w:pPr>
          </w:p>
        </w:tc>
        <w:tc>
          <w:tcPr>
            <w:tcW w:w="1139" w:type="dxa"/>
            <w:vAlign w:val="center"/>
          </w:tcPr>
          <w:p w14:paraId="5BF597BA" w14:textId="77777777" w:rsidR="00D17051" w:rsidRPr="006B7D34" w:rsidRDefault="00D17051" w:rsidP="000273EE">
            <w:pPr>
              <w:pStyle w:val="TAC"/>
            </w:pPr>
            <w:r w:rsidRPr="006B7D34">
              <w:rPr>
                <w:lang w:eastAsia="zh-CN"/>
              </w:rPr>
              <w:t>60</w:t>
            </w:r>
          </w:p>
        </w:tc>
        <w:tc>
          <w:tcPr>
            <w:tcW w:w="1425" w:type="dxa"/>
            <w:vAlign w:val="center"/>
          </w:tcPr>
          <w:p w14:paraId="77CA9515" w14:textId="77777777" w:rsidR="00D17051" w:rsidRPr="006B7D34" w:rsidRDefault="00D17051" w:rsidP="000273EE">
            <w:pPr>
              <w:pStyle w:val="TAC"/>
            </w:pPr>
            <w:r w:rsidRPr="006B7D34">
              <w:t>G-FR1-A2-6</w:t>
            </w:r>
          </w:p>
        </w:tc>
        <w:tc>
          <w:tcPr>
            <w:tcW w:w="1417" w:type="dxa"/>
            <w:vAlign w:val="center"/>
          </w:tcPr>
          <w:p w14:paraId="31C630A7"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1B455169"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4D50DB59"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31FBB3A2" w14:textId="77777777" w:rsidR="00D17051" w:rsidRPr="006B7D34" w:rsidRDefault="00D17051" w:rsidP="000273EE">
            <w:pPr>
              <w:pStyle w:val="TAC"/>
            </w:pPr>
          </w:p>
        </w:tc>
        <w:tc>
          <w:tcPr>
            <w:tcW w:w="1134" w:type="dxa"/>
            <w:vMerge/>
            <w:vAlign w:val="center"/>
          </w:tcPr>
          <w:p w14:paraId="20272093" w14:textId="77777777" w:rsidR="00D17051" w:rsidRPr="006B7D34" w:rsidRDefault="00D17051" w:rsidP="000273EE">
            <w:pPr>
              <w:pStyle w:val="TAC"/>
              <w:rPr>
                <w:lang w:eastAsia="zh-CN"/>
              </w:rPr>
            </w:pPr>
          </w:p>
        </w:tc>
      </w:tr>
      <w:tr w:rsidR="00D17051" w:rsidRPr="006B7D34" w14:paraId="4A022E42" w14:textId="77777777" w:rsidTr="000273EE">
        <w:trPr>
          <w:cantSplit/>
          <w:jc w:val="center"/>
        </w:trPr>
        <w:tc>
          <w:tcPr>
            <w:tcW w:w="1129" w:type="dxa"/>
            <w:vMerge w:val="restart"/>
            <w:vAlign w:val="center"/>
          </w:tcPr>
          <w:p w14:paraId="22CE183C" w14:textId="77777777" w:rsidR="00D17051" w:rsidRPr="006B7D34" w:rsidRDefault="00D17051" w:rsidP="000273EE">
            <w:pPr>
              <w:pStyle w:val="TAC"/>
              <w:rPr>
                <w:lang w:eastAsia="zh-CN"/>
              </w:rPr>
            </w:pPr>
            <w:r w:rsidRPr="006B7D34">
              <w:rPr>
                <w:lang w:eastAsia="zh-CN"/>
              </w:rPr>
              <w:t>25</w:t>
            </w:r>
          </w:p>
        </w:tc>
        <w:tc>
          <w:tcPr>
            <w:tcW w:w="1139" w:type="dxa"/>
            <w:vAlign w:val="center"/>
          </w:tcPr>
          <w:p w14:paraId="578486CB" w14:textId="77777777" w:rsidR="00D17051" w:rsidRPr="006B7D34" w:rsidRDefault="00D17051" w:rsidP="000273EE">
            <w:pPr>
              <w:pStyle w:val="TAC"/>
            </w:pPr>
            <w:r w:rsidRPr="006B7D34">
              <w:rPr>
                <w:lang w:eastAsia="zh-CN"/>
              </w:rPr>
              <w:t>15</w:t>
            </w:r>
          </w:p>
        </w:tc>
        <w:tc>
          <w:tcPr>
            <w:tcW w:w="1425" w:type="dxa"/>
            <w:vAlign w:val="center"/>
          </w:tcPr>
          <w:p w14:paraId="12340126" w14:textId="77777777" w:rsidR="00D17051" w:rsidRPr="006B7D34" w:rsidRDefault="00D17051" w:rsidP="000273EE">
            <w:pPr>
              <w:pStyle w:val="TAC"/>
            </w:pPr>
            <w:r w:rsidRPr="006B7D34">
              <w:t>G-FR1-A2-4</w:t>
            </w:r>
          </w:p>
        </w:tc>
        <w:tc>
          <w:tcPr>
            <w:tcW w:w="1417" w:type="dxa"/>
            <w:vAlign w:val="center"/>
          </w:tcPr>
          <w:p w14:paraId="701CDBC1"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1E2769DC"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914E261"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13D8BB0" w14:textId="77777777" w:rsidR="00D17051" w:rsidRPr="006B7D34" w:rsidRDefault="00D17051" w:rsidP="000273EE">
            <w:pPr>
              <w:pStyle w:val="TAC"/>
              <w:rPr>
                <w:lang w:eastAsia="zh-CN"/>
              </w:rPr>
            </w:pPr>
            <w:r w:rsidRPr="006B7D34">
              <w:rPr>
                <w:lang w:eastAsia="zh-CN"/>
              </w:rPr>
              <w:t>-70.2</w:t>
            </w:r>
            <w:r w:rsidRPr="006B7D34">
              <w:t xml:space="preserve"> – Δ</w:t>
            </w:r>
            <w:r w:rsidRPr="006B7D34">
              <w:rPr>
                <w:vertAlign w:val="subscript"/>
              </w:rPr>
              <w:t>OTAREFSENS</w:t>
            </w:r>
          </w:p>
        </w:tc>
        <w:tc>
          <w:tcPr>
            <w:tcW w:w="1134" w:type="dxa"/>
            <w:vMerge w:val="restart"/>
            <w:vAlign w:val="center"/>
          </w:tcPr>
          <w:p w14:paraId="1124C0B9" w14:textId="77777777" w:rsidR="00D17051" w:rsidRPr="006B7D34" w:rsidRDefault="00D17051" w:rsidP="000273EE">
            <w:pPr>
              <w:pStyle w:val="TAC"/>
            </w:pPr>
            <w:r w:rsidRPr="006B7D34">
              <w:rPr>
                <w:lang w:eastAsia="zh-CN"/>
              </w:rPr>
              <w:t>AWGN</w:t>
            </w:r>
          </w:p>
        </w:tc>
      </w:tr>
      <w:tr w:rsidR="00D17051" w:rsidRPr="006B7D34" w14:paraId="7285B3FA" w14:textId="77777777" w:rsidTr="000273EE">
        <w:trPr>
          <w:cantSplit/>
          <w:jc w:val="center"/>
        </w:trPr>
        <w:tc>
          <w:tcPr>
            <w:tcW w:w="1129" w:type="dxa"/>
            <w:vMerge/>
            <w:vAlign w:val="center"/>
          </w:tcPr>
          <w:p w14:paraId="50B56488" w14:textId="77777777" w:rsidR="00D17051" w:rsidRPr="006B7D34" w:rsidRDefault="00D17051" w:rsidP="000273EE">
            <w:pPr>
              <w:pStyle w:val="TAC"/>
              <w:rPr>
                <w:lang w:eastAsia="zh-CN"/>
              </w:rPr>
            </w:pPr>
          </w:p>
        </w:tc>
        <w:tc>
          <w:tcPr>
            <w:tcW w:w="1139" w:type="dxa"/>
            <w:vAlign w:val="center"/>
          </w:tcPr>
          <w:p w14:paraId="59DE84FB" w14:textId="77777777" w:rsidR="00D17051" w:rsidRPr="006B7D34" w:rsidRDefault="00D17051" w:rsidP="000273EE">
            <w:pPr>
              <w:pStyle w:val="TAC"/>
            </w:pPr>
            <w:r w:rsidRPr="006B7D34">
              <w:rPr>
                <w:lang w:eastAsia="zh-CN"/>
              </w:rPr>
              <w:t>30</w:t>
            </w:r>
          </w:p>
        </w:tc>
        <w:tc>
          <w:tcPr>
            <w:tcW w:w="1425" w:type="dxa"/>
            <w:vAlign w:val="center"/>
          </w:tcPr>
          <w:p w14:paraId="48A06747" w14:textId="77777777" w:rsidR="00D17051" w:rsidRPr="006B7D34" w:rsidRDefault="00D17051" w:rsidP="000273EE">
            <w:pPr>
              <w:pStyle w:val="TAC"/>
            </w:pPr>
            <w:r w:rsidRPr="006B7D34">
              <w:t>G-FR1-A2-5</w:t>
            </w:r>
          </w:p>
        </w:tc>
        <w:tc>
          <w:tcPr>
            <w:tcW w:w="1417" w:type="dxa"/>
            <w:vAlign w:val="center"/>
          </w:tcPr>
          <w:p w14:paraId="4CA6DD51"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3885540D"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6DF65894"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265" w:type="dxa"/>
            <w:vMerge/>
            <w:vAlign w:val="center"/>
          </w:tcPr>
          <w:p w14:paraId="1EB10826" w14:textId="77777777" w:rsidR="00D17051" w:rsidRPr="006B7D34" w:rsidRDefault="00D17051" w:rsidP="000273EE">
            <w:pPr>
              <w:pStyle w:val="TAC"/>
            </w:pPr>
          </w:p>
        </w:tc>
        <w:tc>
          <w:tcPr>
            <w:tcW w:w="1134" w:type="dxa"/>
            <w:vMerge/>
            <w:vAlign w:val="center"/>
          </w:tcPr>
          <w:p w14:paraId="08926051" w14:textId="77777777" w:rsidR="00D17051" w:rsidRPr="006B7D34" w:rsidRDefault="00D17051" w:rsidP="000273EE">
            <w:pPr>
              <w:pStyle w:val="TAC"/>
              <w:rPr>
                <w:lang w:eastAsia="zh-CN"/>
              </w:rPr>
            </w:pPr>
          </w:p>
        </w:tc>
      </w:tr>
      <w:tr w:rsidR="00D17051" w:rsidRPr="006B7D34" w14:paraId="4AC251DA" w14:textId="77777777" w:rsidTr="000273EE">
        <w:trPr>
          <w:cantSplit/>
          <w:jc w:val="center"/>
        </w:trPr>
        <w:tc>
          <w:tcPr>
            <w:tcW w:w="1129" w:type="dxa"/>
            <w:vMerge/>
            <w:vAlign w:val="center"/>
          </w:tcPr>
          <w:p w14:paraId="0E5672A3" w14:textId="77777777" w:rsidR="00D17051" w:rsidRPr="006B7D34" w:rsidRDefault="00D17051" w:rsidP="000273EE">
            <w:pPr>
              <w:pStyle w:val="TAC"/>
              <w:rPr>
                <w:lang w:eastAsia="zh-CN"/>
              </w:rPr>
            </w:pPr>
          </w:p>
        </w:tc>
        <w:tc>
          <w:tcPr>
            <w:tcW w:w="1139" w:type="dxa"/>
            <w:vAlign w:val="center"/>
          </w:tcPr>
          <w:p w14:paraId="25789196" w14:textId="77777777" w:rsidR="00D17051" w:rsidRPr="006B7D34" w:rsidRDefault="00D17051" w:rsidP="000273EE">
            <w:pPr>
              <w:pStyle w:val="TAC"/>
            </w:pPr>
            <w:r w:rsidRPr="006B7D34">
              <w:rPr>
                <w:lang w:eastAsia="zh-CN"/>
              </w:rPr>
              <w:t>60</w:t>
            </w:r>
          </w:p>
        </w:tc>
        <w:tc>
          <w:tcPr>
            <w:tcW w:w="1425" w:type="dxa"/>
            <w:vAlign w:val="center"/>
          </w:tcPr>
          <w:p w14:paraId="1D75EE14" w14:textId="77777777" w:rsidR="00D17051" w:rsidRPr="006B7D34" w:rsidRDefault="00D17051" w:rsidP="000273EE">
            <w:pPr>
              <w:pStyle w:val="TAC"/>
            </w:pPr>
            <w:r w:rsidRPr="006B7D34">
              <w:t>G-FR1-A2-6</w:t>
            </w:r>
          </w:p>
        </w:tc>
        <w:tc>
          <w:tcPr>
            <w:tcW w:w="1417" w:type="dxa"/>
            <w:vAlign w:val="center"/>
          </w:tcPr>
          <w:p w14:paraId="503B2CC9"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09320BB7"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5FF82626"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4DDC6243" w14:textId="77777777" w:rsidR="00D17051" w:rsidRPr="006B7D34" w:rsidRDefault="00D17051" w:rsidP="000273EE">
            <w:pPr>
              <w:pStyle w:val="TAC"/>
            </w:pPr>
          </w:p>
        </w:tc>
        <w:tc>
          <w:tcPr>
            <w:tcW w:w="1134" w:type="dxa"/>
            <w:vMerge/>
            <w:vAlign w:val="center"/>
          </w:tcPr>
          <w:p w14:paraId="1AB271BE" w14:textId="77777777" w:rsidR="00D17051" w:rsidRPr="006B7D34" w:rsidRDefault="00D17051" w:rsidP="000273EE">
            <w:pPr>
              <w:pStyle w:val="TAC"/>
              <w:rPr>
                <w:lang w:eastAsia="zh-CN"/>
              </w:rPr>
            </w:pPr>
          </w:p>
        </w:tc>
      </w:tr>
      <w:tr w:rsidR="00D17051" w:rsidRPr="006B7D34" w14:paraId="1FA2FEB0" w14:textId="77777777" w:rsidTr="000273EE">
        <w:trPr>
          <w:cantSplit/>
          <w:jc w:val="center"/>
        </w:trPr>
        <w:tc>
          <w:tcPr>
            <w:tcW w:w="1129" w:type="dxa"/>
            <w:vMerge w:val="restart"/>
            <w:vAlign w:val="center"/>
          </w:tcPr>
          <w:p w14:paraId="1BCAEB25" w14:textId="77777777" w:rsidR="00D17051" w:rsidRPr="006B7D34" w:rsidRDefault="00D17051" w:rsidP="000273EE">
            <w:pPr>
              <w:pStyle w:val="TAC"/>
              <w:rPr>
                <w:lang w:eastAsia="zh-CN"/>
              </w:rPr>
            </w:pPr>
            <w:r w:rsidRPr="006B7D34">
              <w:rPr>
                <w:lang w:eastAsia="zh-CN"/>
              </w:rPr>
              <w:t>30</w:t>
            </w:r>
          </w:p>
        </w:tc>
        <w:tc>
          <w:tcPr>
            <w:tcW w:w="1139" w:type="dxa"/>
            <w:vAlign w:val="center"/>
          </w:tcPr>
          <w:p w14:paraId="52ABA0D7" w14:textId="77777777" w:rsidR="00D17051" w:rsidRPr="006B7D34" w:rsidRDefault="00D17051" w:rsidP="000273EE">
            <w:pPr>
              <w:pStyle w:val="TAC"/>
            </w:pPr>
            <w:r w:rsidRPr="006B7D34">
              <w:rPr>
                <w:lang w:eastAsia="zh-CN"/>
              </w:rPr>
              <w:t>15</w:t>
            </w:r>
          </w:p>
        </w:tc>
        <w:tc>
          <w:tcPr>
            <w:tcW w:w="1425" w:type="dxa"/>
            <w:vAlign w:val="center"/>
          </w:tcPr>
          <w:p w14:paraId="1D462D00" w14:textId="77777777" w:rsidR="00D17051" w:rsidRPr="006B7D34" w:rsidRDefault="00D17051" w:rsidP="000273EE">
            <w:pPr>
              <w:pStyle w:val="TAC"/>
            </w:pPr>
            <w:r w:rsidRPr="006B7D34">
              <w:t>G-FR1-A2-4</w:t>
            </w:r>
          </w:p>
        </w:tc>
        <w:tc>
          <w:tcPr>
            <w:tcW w:w="1417" w:type="dxa"/>
            <w:vAlign w:val="center"/>
          </w:tcPr>
          <w:p w14:paraId="28392B20"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34382119"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85A97F1"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7683ECE9" w14:textId="77777777" w:rsidR="00D17051" w:rsidRPr="006B7D34" w:rsidRDefault="00D17051" w:rsidP="000273EE">
            <w:pPr>
              <w:pStyle w:val="TAC"/>
              <w:rPr>
                <w:lang w:eastAsia="zh-CN"/>
              </w:rPr>
            </w:pPr>
            <w:r w:rsidRPr="006B7D34">
              <w:rPr>
                <w:lang w:eastAsia="zh-CN"/>
              </w:rPr>
              <w:t>-69.4</w:t>
            </w:r>
            <w:r w:rsidRPr="006B7D34">
              <w:t xml:space="preserve"> – Δ</w:t>
            </w:r>
            <w:r w:rsidRPr="006B7D34">
              <w:rPr>
                <w:vertAlign w:val="subscript"/>
              </w:rPr>
              <w:t>OTAREFSENS</w:t>
            </w:r>
          </w:p>
        </w:tc>
        <w:tc>
          <w:tcPr>
            <w:tcW w:w="1134" w:type="dxa"/>
            <w:vMerge w:val="restart"/>
            <w:vAlign w:val="center"/>
          </w:tcPr>
          <w:p w14:paraId="3E24AA38" w14:textId="77777777" w:rsidR="00D17051" w:rsidRPr="006B7D34" w:rsidRDefault="00D17051" w:rsidP="000273EE">
            <w:pPr>
              <w:pStyle w:val="TAC"/>
            </w:pPr>
            <w:r w:rsidRPr="006B7D34">
              <w:rPr>
                <w:lang w:eastAsia="zh-CN"/>
              </w:rPr>
              <w:t>AWGN</w:t>
            </w:r>
          </w:p>
        </w:tc>
      </w:tr>
      <w:tr w:rsidR="00D17051" w:rsidRPr="006B7D34" w14:paraId="37EA5A1E" w14:textId="77777777" w:rsidTr="000273EE">
        <w:trPr>
          <w:cantSplit/>
          <w:jc w:val="center"/>
        </w:trPr>
        <w:tc>
          <w:tcPr>
            <w:tcW w:w="1129" w:type="dxa"/>
            <w:vMerge/>
            <w:vAlign w:val="center"/>
          </w:tcPr>
          <w:p w14:paraId="4B115F55" w14:textId="77777777" w:rsidR="00D17051" w:rsidRPr="006B7D34" w:rsidRDefault="00D17051" w:rsidP="000273EE">
            <w:pPr>
              <w:pStyle w:val="TAC"/>
              <w:rPr>
                <w:lang w:eastAsia="zh-CN"/>
              </w:rPr>
            </w:pPr>
          </w:p>
        </w:tc>
        <w:tc>
          <w:tcPr>
            <w:tcW w:w="1139" w:type="dxa"/>
            <w:vAlign w:val="center"/>
          </w:tcPr>
          <w:p w14:paraId="74831EF6" w14:textId="77777777" w:rsidR="00D17051" w:rsidRPr="006B7D34" w:rsidRDefault="00D17051" w:rsidP="000273EE">
            <w:pPr>
              <w:pStyle w:val="TAC"/>
            </w:pPr>
            <w:r w:rsidRPr="006B7D34">
              <w:rPr>
                <w:lang w:eastAsia="zh-CN"/>
              </w:rPr>
              <w:t>30</w:t>
            </w:r>
          </w:p>
        </w:tc>
        <w:tc>
          <w:tcPr>
            <w:tcW w:w="1425" w:type="dxa"/>
            <w:vAlign w:val="center"/>
          </w:tcPr>
          <w:p w14:paraId="6547B076" w14:textId="77777777" w:rsidR="00D17051" w:rsidRPr="006B7D34" w:rsidRDefault="00D17051" w:rsidP="000273EE">
            <w:pPr>
              <w:pStyle w:val="TAC"/>
            </w:pPr>
            <w:r w:rsidRPr="006B7D34">
              <w:t>G-FR1-A2-5</w:t>
            </w:r>
          </w:p>
        </w:tc>
        <w:tc>
          <w:tcPr>
            <w:tcW w:w="1417" w:type="dxa"/>
            <w:vAlign w:val="center"/>
          </w:tcPr>
          <w:p w14:paraId="0A498AB1"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425A6A63"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21B039C0"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265" w:type="dxa"/>
            <w:vMerge/>
            <w:vAlign w:val="center"/>
          </w:tcPr>
          <w:p w14:paraId="00A42FCE" w14:textId="77777777" w:rsidR="00D17051" w:rsidRPr="006B7D34" w:rsidRDefault="00D17051" w:rsidP="000273EE">
            <w:pPr>
              <w:pStyle w:val="TAC"/>
            </w:pPr>
          </w:p>
        </w:tc>
        <w:tc>
          <w:tcPr>
            <w:tcW w:w="1134" w:type="dxa"/>
            <w:vMerge/>
            <w:vAlign w:val="center"/>
          </w:tcPr>
          <w:p w14:paraId="35CA9607" w14:textId="77777777" w:rsidR="00D17051" w:rsidRPr="006B7D34" w:rsidRDefault="00D17051" w:rsidP="000273EE">
            <w:pPr>
              <w:pStyle w:val="TAC"/>
              <w:rPr>
                <w:lang w:eastAsia="zh-CN"/>
              </w:rPr>
            </w:pPr>
          </w:p>
        </w:tc>
      </w:tr>
      <w:tr w:rsidR="00D17051" w:rsidRPr="006B7D34" w14:paraId="785F12DE" w14:textId="77777777" w:rsidTr="000273EE">
        <w:trPr>
          <w:cantSplit/>
          <w:jc w:val="center"/>
        </w:trPr>
        <w:tc>
          <w:tcPr>
            <w:tcW w:w="1129" w:type="dxa"/>
            <w:vMerge/>
            <w:vAlign w:val="center"/>
          </w:tcPr>
          <w:p w14:paraId="34901275" w14:textId="77777777" w:rsidR="00D17051" w:rsidRPr="006B7D34" w:rsidRDefault="00D17051" w:rsidP="000273EE">
            <w:pPr>
              <w:pStyle w:val="TAC"/>
              <w:rPr>
                <w:lang w:eastAsia="zh-CN"/>
              </w:rPr>
            </w:pPr>
          </w:p>
        </w:tc>
        <w:tc>
          <w:tcPr>
            <w:tcW w:w="1139" w:type="dxa"/>
            <w:vAlign w:val="center"/>
          </w:tcPr>
          <w:p w14:paraId="1620D904" w14:textId="77777777" w:rsidR="00D17051" w:rsidRPr="006B7D34" w:rsidRDefault="00D17051" w:rsidP="000273EE">
            <w:pPr>
              <w:pStyle w:val="TAC"/>
            </w:pPr>
            <w:r w:rsidRPr="006B7D34">
              <w:rPr>
                <w:lang w:eastAsia="zh-CN"/>
              </w:rPr>
              <w:t>60</w:t>
            </w:r>
          </w:p>
        </w:tc>
        <w:tc>
          <w:tcPr>
            <w:tcW w:w="1425" w:type="dxa"/>
            <w:vAlign w:val="center"/>
          </w:tcPr>
          <w:p w14:paraId="05321F03" w14:textId="77777777" w:rsidR="00D17051" w:rsidRPr="006B7D34" w:rsidRDefault="00D17051" w:rsidP="000273EE">
            <w:pPr>
              <w:pStyle w:val="TAC"/>
            </w:pPr>
            <w:r w:rsidRPr="006B7D34">
              <w:t>G-FR1-A2-6</w:t>
            </w:r>
          </w:p>
        </w:tc>
        <w:tc>
          <w:tcPr>
            <w:tcW w:w="1417" w:type="dxa"/>
            <w:vAlign w:val="center"/>
          </w:tcPr>
          <w:p w14:paraId="6EDC5E2D"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1715C502"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39339D7E"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0C2DB45B" w14:textId="77777777" w:rsidR="00D17051" w:rsidRPr="006B7D34" w:rsidRDefault="00D17051" w:rsidP="000273EE">
            <w:pPr>
              <w:pStyle w:val="TAC"/>
            </w:pPr>
          </w:p>
        </w:tc>
        <w:tc>
          <w:tcPr>
            <w:tcW w:w="1134" w:type="dxa"/>
            <w:vMerge/>
            <w:vAlign w:val="center"/>
          </w:tcPr>
          <w:p w14:paraId="506CC8C5" w14:textId="77777777" w:rsidR="00D17051" w:rsidRPr="006B7D34" w:rsidRDefault="00D17051" w:rsidP="000273EE">
            <w:pPr>
              <w:pStyle w:val="TAC"/>
              <w:rPr>
                <w:lang w:eastAsia="zh-CN"/>
              </w:rPr>
            </w:pPr>
          </w:p>
        </w:tc>
      </w:tr>
      <w:tr w:rsidR="00D17051" w:rsidRPr="006B7D34" w14:paraId="654A972D" w14:textId="77777777" w:rsidTr="000273EE">
        <w:trPr>
          <w:cantSplit/>
          <w:jc w:val="center"/>
        </w:trPr>
        <w:tc>
          <w:tcPr>
            <w:tcW w:w="1129" w:type="dxa"/>
            <w:vMerge w:val="restart"/>
            <w:vAlign w:val="center"/>
          </w:tcPr>
          <w:p w14:paraId="7263BEAA" w14:textId="77777777" w:rsidR="00D17051" w:rsidRPr="006B7D34" w:rsidRDefault="00D17051" w:rsidP="000273EE">
            <w:pPr>
              <w:pStyle w:val="TAC"/>
              <w:rPr>
                <w:lang w:eastAsia="zh-CN"/>
              </w:rPr>
            </w:pPr>
            <w:r w:rsidRPr="006B7D34">
              <w:rPr>
                <w:lang w:eastAsia="zh-CN"/>
              </w:rPr>
              <w:t>40</w:t>
            </w:r>
          </w:p>
        </w:tc>
        <w:tc>
          <w:tcPr>
            <w:tcW w:w="1139" w:type="dxa"/>
            <w:vAlign w:val="center"/>
          </w:tcPr>
          <w:p w14:paraId="77966EE0" w14:textId="77777777" w:rsidR="00D17051" w:rsidRPr="006B7D34" w:rsidRDefault="00D17051" w:rsidP="000273EE">
            <w:pPr>
              <w:pStyle w:val="TAC"/>
            </w:pPr>
            <w:r w:rsidRPr="006B7D34">
              <w:rPr>
                <w:lang w:eastAsia="zh-CN"/>
              </w:rPr>
              <w:t>15</w:t>
            </w:r>
          </w:p>
        </w:tc>
        <w:tc>
          <w:tcPr>
            <w:tcW w:w="1425" w:type="dxa"/>
            <w:vAlign w:val="center"/>
          </w:tcPr>
          <w:p w14:paraId="61286F99" w14:textId="77777777" w:rsidR="00D17051" w:rsidRPr="006B7D34" w:rsidRDefault="00D17051" w:rsidP="000273EE">
            <w:pPr>
              <w:pStyle w:val="TAC"/>
            </w:pPr>
            <w:r w:rsidRPr="006B7D34">
              <w:t>G-FR1-A2-4</w:t>
            </w:r>
          </w:p>
        </w:tc>
        <w:tc>
          <w:tcPr>
            <w:tcW w:w="1417" w:type="dxa"/>
            <w:vAlign w:val="center"/>
          </w:tcPr>
          <w:p w14:paraId="674E33E5"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3E29C6F0"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3C1AA7F"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17B6A4A7" w14:textId="77777777" w:rsidR="00D17051" w:rsidRPr="006B7D34" w:rsidRDefault="00D17051" w:rsidP="000273EE">
            <w:pPr>
              <w:pStyle w:val="TAC"/>
              <w:rPr>
                <w:lang w:eastAsia="zh-CN"/>
              </w:rPr>
            </w:pPr>
            <w:r w:rsidRPr="006B7D34">
              <w:rPr>
                <w:lang w:eastAsia="zh-CN"/>
              </w:rPr>
              <w:t>-68.1</w:t>
            </w:r>
            <w:r w:rsidRPr="006B7D34">
              <w:t xml:space="preserve"> – Δ</w:t>
            </w:r>
            <w:r w:rsidRPr="006B7D34">
              <w:rPr>
                <w:vertAlign w:val="subscript"/>
              </w:rPr>
              <w:t>OTAREFSENS</w:t>
            </w:r>
          </w:p>
        </w:tc>
        <w:tc>
          <w:tcPr>
            <w:tcW w:w="1134" w:type="dxa"/>
            <w:vMerge w:val="restart"/>
            <w:vAlign w:val="center"/>
          </w:tcPr>
          <w:p w14:paraId="54D75E54" w14:textId="77777777" w:rsidR="00D17051" w:rsidRPr="006B7D34" w:rsidRDefault="00D17051" w:rsidP="000273EE">
            <w:pPr>
              <w:pStyle w:val="TAC"/>
            </w:pPr>
            <w:r w:rsidRPr="006B7D34">
              <w:rPr>
                <w:lang w:eastAsia="zh-CN"/>
              </w:rPr>
              <w:t>AWGN</w:t>
            </w:r>
          </w:p>
        </w:tc>
      </w:tr>
      <w:tr w:rsidR="00D17051" w:rsidRPr="006B7D34" w14:paraId="01AC3F15" w14:textId="77777777" w:rsidTr="000273EE">
        <w:trPr>
          <w:cantSplit/>
          <w:jc w:val="center"/>
        </w:trPr>
        <w:tc>
          <w:tcPr>
            <w:tcW w:w="1129" w:type="dxa"/>
            <w:vMerge/>
            <w:vAlign w:val="center"/>
          </w:tcPr>
          <w:p w14:paraId="7996914E" w14:textId="77777777" w:rsidR="00D17051" w:rsidRPr="006B7D34" w:rsidRDefault="00D17051" w:rsidP="000273EE">
            <w:pPr>
              <w:pStyle w:val="TAC"/>
              <w:rPr>
                <w:lang w:eastAsia="zh-CN"/>
              </w:rPr>
            </w:pPr>
          </w:p>
        </w:tc>
        <w:tc>
          <w:tcPr>
            <w:tcW w:w="1139" w:type="dxa"/>
            <w:vAlign w:val="center"/>
          </w:tcPr>
          <w:p w14:paraId="2051561F" w14:textId="77777777" w:rsidR="00D17051" w:rsidRPr="006B7D34" w:rsidRDefault="00D17051" w:rsidP="000273EE">
            <w:pPr>
              <w:pStyle w:val="TAC"/>
            </w:pPr>
            <w:r w:rsidRPr="006B7D34">
              <w:rPr>
                <w:lang w:eastAsia="zh-CN"/>
              </w:rPr>
              <w:t>30</w:t>
            </w:r>
          </w:p>
        </w:tc>
        <w:tc>
          <w:tcPr>
            <w:tcW w:w="1425" w:type="dxa"/>
            <w:vAlign w:val="center"/>
          </w:tcPr>
          <w:p w14:paraId="6B61B59B" w14:textId="77777777" w:rsidR="00D17051" w:rsidRPr="006B7D34" w:rsidRDefault="00D17051" w:rsidP="000273EE">
            <w:pPr>
              <w:pStyle w:val="TAC"/>
            </w:pPr>
            <w:r w:rsidRPr="006B7D34">
              <w:t>G-FR1-A2-5</w:t>
            </w:r>
          </w:p>
        </w:tc>
        <w:tc>
          <w:tcPr>
            <w:tcW w:w="1417" w:type="dxa"/>
            <w:vAlign w:val="center"/>
          </w:tcPr>
          <w:p w14:paraId="1E80ED0D"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5312DB5F"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1576A893"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265" w:type="dxa"/>
            <w:vMerge/>
            <w:vAlign w:val="center"/>
          </w:tcPr>
          <w:p w14:paraId="042DD9CF" w14:textId="77777777" w:rsidR="00D17051" w:rsidRPr="006B7D34" w:rsidRDefault="00D17051" w:rsidP="000273EE">
            <w:pPr>
              <w:pStyle w:val="TAC"/>
            </w:pPr>
          </w:p>
        </w:tc>
        <w:tc>
          <w:tcPr>
            <w:tcW w:w="1134" w:type="dxa"/>
            <w:vMerge/>
            <w:vAlign w:val="center"/>
          </w:tcPr>
          <w:p w14:paraId="6E099BD5" w14:textId="77777777" w:rsidR="00D17051" w:rsidRPr="006B7D34" w:rsidRDefault="00D17051" w:rsidP="000273EE">
            <w:pPr>
              <w:pStyle w:val="TAC"/>
              <w:rPr>
                <w:lang w:eastAsia="zh-CN"/>
              </w:rPr>
            </w:pPr>
          </w:p>
        </w:tc>
      </w:tr>
      <w:tr w:rsidR="00D17051" w:rsidRPr="006B7D34" w14:paraId="03824994" w14:textId="77777777" w:rsidTr="000273EE">
        <w:trPr>
          <w:cantSplit/>
          <w:jc w:val="center"/>
        </w:trPr>
        <w:tc>
          <w:tcPr>
            <w:tcW w:w="1129" w:type="dxa"/>
            <w:vMerge/>
            <w:vAlign w:val="center"/>
          </w:tcPr>
          <w:p w14:paraId="47FCB01E" w14:textId="77777777" w:rsidR="00D17051" w:rsidRPr="006B7D34" w:rsidRDefault="00D17051" w:rsidP="000273EE">
            <w:pPr>
              <w:pStyle w:val="TAC"/>
              <w:rPr>
                <w:lang w:eastAsia="zh-CN"/>
              </w:rPr>
            </w:pPr>
          </w:p>
        </w:tc>
        <w:tc>
          <w:tcPr>
            <w:tcW w:w="1139" w:type="dxa"/>
            <w:vAlign w:val="center"/>
          </w:tcPr>
          <w:p w14:paraId="43FD3E2D" w14:textId="77777777" w:rsidR="00D17051" w:rsidRPr="006B7D34" w:rsidRDefault="00D17051" w:rsidP="000273EE">
            <w:pPr>
              <w:pStyle w:val="TAC"/>
            </w:pPr>
            <w:r w:rsidRPr="006B7D34">
              <w:rPr>
                <w:lang w:eastAsia="zh-CN"/>
              </w:rPr>
              <w:t>60</w:t>
            </w:r>
          </w:p>
        </w:tc>
        <w:tc>
          <w:tcPr>
            <w:tcW w:w="1425" w:type="dxa"/>
            <w:vAlign w:val="center"/>
          </w:tcPr>
          <w:p w14:paraId="65471591" w14:textId="77777777" w:rsidR="00D17051" w:rsidRPr="006B7D34" w:rsidRDefault="00D17051" w:rsidP="000273EE">
            <w:pPr>
              <w:pStyle w:val="TAC"/>
            </w:pPr>
            <w:r w:rsidRPr="006B7D34">
              <w:t>G-FR1-A2-6</w:t>
            </w:r>
          </w:p>
        </w:tc>
        <w:tc>
          <w:tcPr>
            <w:tcW w:w="1417" w:type="dxa"/>
            <w:vAlign w:val="center"/>
          </w:tcPr>
          <w:p w14:paraId="731357FB"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48231F23"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066E4B60"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504E4431" w14:textId="77777777" w:rsidR="00D17051" w:rsidRPr="006B7D34" w:rsidRDefault="00D17051" w:rsidP="000273EE">
            <w:pPr>
              <w:pStyle w:val="TAC"/>
            </w:pPr>
          </w:p>
        </w:tc>
        <w:tc>
          <w:tcPr>
            <w:tcW w:w="1134" w:type="dxa"/>
            <w:vMerge/>
            <w:vAlign w:val="center"/>
          </w:tcPr>
          <w:p w14:paraId="659AECFB" w14:textId="77777777" w:rsidR="00D17051" w:rsidRPr="006B7D34" w:rsidRDefault="00D17051" w:rsidP="000273EE">
            <w:pPr>
              <w:pStyle w:val="TAC"/>
              <w:rPr>
                <w:lang w:eastAsia="zh-CN"/>
              </w:rPr>
            </w:pPr>
          </w:p>
        </w:tc>
      </w:tr>
      <w:tr w:rsidR="00D17051" w:rsidRPr="006B7D34" w14:paraId="282E39B5" w14:textId="77777777" w:rsidTr="000273EE">
        <w:trPr>
          <w:cantSplit/>
          <w:jc w:val="center"/>
        </w:trPr>
        <w:tc>
          <w:tcPr>
            <w:tcW w:w="1129" w:type="dxa"/>
            <w:vMerge w:val="restart"/>
            <w:vAlign w:val="center"/>
          </w:tcPr>
          <w:p w14:paraId="384D77ED" w14:textId="77777777" w:rsidR="00D17051" w:rsidRPr="006B7D34" w:rsidRDefault="00D17051" w:rsidP="000273EE">
            <w:pPr>
              <w:pStyle w:val="TAC"/>
              <w:rPr>
                <w:lang w:eastAsia="zh-CN"/>
              </w:rPr>
            </w:pPr>
            <w:r w:rsidRPr="006B7D34">
              <w:rPr>
                <w:lang w:eastAsia="zh-CN"/>
              </w:rPr>
              <w:t>50</w:t>
            </w:r>
          </w:p>
        </w:tc>
        <w:tc>
          <w:tcPr>
            <w:tcW w:w="1139" w:type="dxa"/>
            <w:vAlign w:val="center"/>
          </w:tcPr>
          <w:p w14:paraId="0EFE8BAD" w14:textId="77777777" w:rsidR="00D17051" w:rsidRPr="006B7D34" w:rsidRDefault="00D17051" w:rsidP="000273EE">
            <w:pPr>
              <w:pStyle w:val="TAC"/>
            </w:pPr>
            <w:r w:rsidRPr="006B7D34">
              <w:rPr>
                <w:lang w:eastAsia="zh-CN"/>
              </w:rPr>
              <w:t>15</w:t>
            </w:r>
          </w:p>
        </w:tc>
        <w:tc>
          <w:tcPr>
            <w:tcW w:w="1425" w:type="dxa"/>
            <w:vAlign w:val="center"/>
          </w:tcPr>
          <w:p w14:paraId="564137C0" w14:textId="77777777" w:rsidR="00D17051" w:rsidRPr="006B7D34" w:rsidRDefault="00D17051" w:rsidP="000273EE">
            <w:pPr>
              <w:pStyle w:val="TAC"/>
            </w:pPr>
            <w:r w:rsidRPr="006B7D34">
              <w:t>G-FR1-A2-4</w:t>
            </w:r>
          </w:p>
        </w:tc>
        <w:tc>
          <w:tcPr>
            <w:tcW w:w="1417" w:type="dxa"/>
            <w:vAlign w:val="center"/>
          </w:tcPr>
          <w:p w14:paraId="1F049AAB"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0EAE4467"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4E82D253"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0BCB88C1" w14:textId="77777777" w:rsidR="00D17051" w:rsidRPr="006B7D34" w:rsidRDefault="00D17051" w:rsidP="000273EE">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1A4A1C59" w14:textId="77777777" w:rsidR="00D17051" w:rsidRPr="006B7D34" w:rsidRDefault="00D17051" w:rsidP="000273EE">
            <w:pPr>
              <w:pStyle w:val="TAC"/>
            </w:pPr>
            <w:r w:rsidRPr="006B7D34">
              <w:rPr>
                <w:lang w:eastAsia="zh-CN"/>
              </w:rPr>
              <w:t>AWGN</w:t>
            </w:r>
          </w:p>
        </w:tc>
      </w:tr>
      <w:tr w:rsidR="00D17051" w:rsidRPr="006B7D34" w14:paraId="4E0CE2D7" w14:textId="77777777" w:rsidTr="000273EE">
        <w:trPr>
          <w:cantSplit/>
          <w:jc w:val="center"/>
        </w:trPr>
        <w:tc>
          <w:tcPr>
            <w:tcW w:w="1129" w:type="dxa"/>
            <w:vMerge/>
            <w:vAlign w:val="center"/>
          </w:tcPr>
          <w:p w14:paraId="10689126" w14:textId="77777777" w:rsidR="00D17051" w:rsidRPr="006B7D34" w:rsidRDefault="00D17051" w:rsidP="000273EE">
            <w:pPr>
              <w:pStyle w:val="TAC"/>
              <w:rPr>
                <w:lang w:eastAsia="zh-CN"/>
              </w:rPr>
            </w:pPr>
          </w:p>
        </w:tc>
        <w:tc>
          <w:tcPr>
            <w:tcW w:w="1139" w:type="dxa"/>
            <w:vAlign w:val="center"/>
          </w:tcPr>
          <w:p w14:paraId="169521B8" w14:textId="77777777" w:rsidR="00D17051" w:rsidRPr="006B7D34" w:rsidRDefault="00D17051" w:rsidP="000273EE">
            <w:pPr>
              <w:pStyle w:val="TAC"/>
            </w:pPr>
            <w:r w:rsidRPr="006B7D34">
              <w:rPr>
                <w:lang w:eastAsia="zh-CN"/>
              </w:rPr>
              <w:t>30</w:t>
            </w:r>
          </w:p>
        </w:tc>
        <w:tc>
          <w:tcPr>
            <w:tcW w:w="1425" w:type="dxa"/>
            <w:vAlign w:val="center"/>
          </w:tcPr>
          <w:p w14:paraId="723B4B2F" w14:textId="77777777" w:rsidR="00D17051" w:rsidRPr="006B7D34" w:rsidRDefault="00D17051" w:rsidP="000273EE">
            <w:pPr>
              <w:pStyle w:val="TAC"/>
            </w:pPr>
            <w:r w:rsidRPr="006B7D34">
              <w:t>G-FR1-A2-5</w:t>
            </w:r>
          </w:p>
        </w:tc>
        <w:tc>
          <w:tcPr>
            <w:tcW w:w="1417" w:type="dxa"/>
            <w:vAlign w:val="center"/>
          </w:tcPr>
          <w:p w14:paraId="67C044E1"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561F60DA"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0CD3615E"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265" w:type="dxa"/>
            <w:vMerge/>
            <w:vAlign w:val="center"/>
          </w:tcPr>
          <w:p w14:paraId="244B0248" w14:textId="77777777" w:rsidR="00D17051" w:rsidRPr="006B7D34" w:rsidRDefault="00D17051" w:rsidP="000273EE">
            <w:pPr>
              <w:pStyle w:val="TAC"/>
            </w:pPr>
          </w:p>
        </w:tc>
        <w:tc>
          <w:tcPr>
            <w:tcW w:w="1134" w:type="dxa"/>
            <w:vMerge/>
            <w:vAlign w:val="center"/>
          </w:tcPr>
          <w:p w14:paraId="6CA3414C" w14:textId="77777777" w:rsidR="00D17051" w:rsidRPr="006B7D34" w:rsidRDefault="00D17051" w:rsidP="000273EE">
            <w:pPr>
              <w:pStyle w:val="TAC"/>
              <w:rPr>
                <w:lang w:eastAsia="zh-CN"/>
              </w:rPr>
            </w:pPr>
          </w:p>
        </w:tc>
      </w:tr>
      <w:tr w:rsidR="00D17051" w:rsidRPr="006B7D34" w14:paraId="65605586" w14:textId="77777777" w:rsidTr="000273EE">
        <w:trPr>
          <w:cantSplit/>
          <w:jc w:val="center"/>
        </w:trPr>
        <w:tc>
          <w:tcPr>
            <w:tcW w:w="1129" w:type="dxa"/>
            <w:vMerge/>
            <w:vAlign w:val="center"/>
          </w:tcPr>
          <w:p w14:paraId="5F67310A" w14:textId="77777777" w:rsidR="00D17051" w:rsidRPr="006B7D34" w:rsidRDefault="00D17051" w:rsidP="000273EE">
            <w:pPr>
              <w:pStyle w:val="TAC"/>
              <w:rPr>
                <w:lang w:eastAsia="zh-CN"/>
              </w:rPr>
            </w:pPr>
          </w:p>
        </w:tc>
        <w:tc>
          <w:tcPr>
            <w:tcW w:w="1139" w:type="dxa"/>
            <w:vAlign w:val="center"/>
          </w:tcPr>
          <w:p w14:paraId="14D12BCB" w14:textId="77777777" w:rsidR="00D17051" w:rsidRPr="006B7D34" w:rsidRDefault="00D17051" w:rsidP="000273EE">
            <w:pPr>
              <w:pStyle w:val="TAC"/>
            </w:pPr>
            <w:r w:rsidRPr="006B7D34">
              <w:rPr>
                <w:lang w:eastAsia="zh-CN"/>
              </w:rPr>
              <w:t>60</w:t>
            </w:r>
          </w:p>
        </w:tc>
        <w:tc>
          <w:tcPr>
            <w:tcW w:w="1425" w:type="dxa"/>
            <w:vAlign w:val="center"/>
          </w:tcPr>
          <w:p w14:paraId="3789D873" w14:textId="77777777" w:rsidR="00D17051" w:rsidRPr="006B7D34" w:rsidRDefault="00D17051" w:rsidP="000273EE">
            <w:pPr>
              <w:pStyle w:val="TAC"/>
            </w:pPr>
            <w:r w:rsidRPr="006B7D34">
              <w:t>G-FR1-A2-6</w:t>
            </w:r>
          </w:p>
        </w:tc>
        <w:tc>
          <w:tcPr>
            <w:tcW w:w="1417" w:type="dxa"/>
            <w:vAlign w:val="center"/>
          </w:tcPr>
          <w:p w14:paraId="3E41751E"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7036C25B"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7FCB21AE"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2ED7FD88" w14:textId="77777777" w:rsidR="00D17051" w:rsidRPr="006B7D34" w:rsidRDefault="00D17051" w:rsidP="000273EE">
            <w:pPr>
              <w:pStyle w:val="TAC"/>
            </w:pPr>
          </w:p>
        </w:tc>
        <w:tc>
          <w:tcPr>
            <w:tcW w:w="1134" w:type="dxa"/>
            <w:vMerge/>
            <w:vAlign w:val="center"/>
          </w:tcPr>
          <w:p w14:paraId="2F2624D9" w14:textId="77777777" w:rsidR="00D17051" w:rsidRPr="006B7D34" w:rsidRDefault="00D17051" w:rsidP="000273EE">
            <w:pPr>
              <w:pStyle w:val="TAC"/>
              <w:rPr>
                <w:lang w:eastAsia="zh-CN"/>
              </w:rPr>
            </w:pPr>
          </w:p>
        </w:tc>
      </w:tr>
      <w:tr w:rsidR="00D17051" w:rsidRPr="006B7D34" w14:paraId="7EB760C6" w14:textId="77777777" w:rsidTr="000273EE">
        <w:trPr>
          <w:cantSplit/>
          <w:jc w:val="center"/>
        </w:trPr>
        <w:tc>
          <w:tcPr>
            <w:tcW w:w="1129" w:type="dxa"/>
            <w:vMerge w:val="restart"/>
            <w:vAlign w:val="center"/>
          </w:tcPr>
          <w:p w14:paraId="3BBDD477" w14:textId="77777777" w:rsidR="00D17051" w:rsidRPr="006B7D34" w:rsidRDefault="00D17051" w:rsidP="000273EE">
            <w:pPr>
              <w:pStyle w:val="TAC"/>
              <w:rPr>
                <w:lang w:eastAsia="zh-CN"/>
              </w:rPr>
            </w:pPr>
            <w:r w:rsidRPr="006B7D34">
              <w:rPr>
                <w:lang w:eastAsia="zh-CN"/>
              </w:rPr>
              <w:t>60</w:t>
            </w:r>
          </w:p>
        </w:tc>
        <w:tc>
          <w:tcPr>
            <w:tcW w:w="1139" w:type="dxa"/>
            <w:vAlign w:val="center"/>
          </w:tcPr>
          <w:p w14:paraId="7C8CAA73" w14:textId="77777777" w:rsidR="00D17051" w:rsidRPr="006B7D34" w:rsidRDefault="00D17051" w:rsidP="000273EE">
            <w:pPr>
              <w:pStyle w:val="TAC"/>
            </w:pPr>
            <w:r w:rsidRPr="006B7D34">
              <w:rPr>
                <w:lang w:eastAsia="zh-CN"/>
              </w:rPr>
              <w:t>30</w:t>
            </w:r>
          </w:p>
        </w:tc>
        <w:tc>
          <w:tcPr>
            <w:tcW w:w="1425" w:type="dxa"/>
            <w:vAlign w:val="center"/>
          </w:tcPr>
          <w:p w14:paraId="3B73FA16" w14:textId="77777777" w:rsidR="00D17051" w:rsidRPr="006B7D34" w:rsidRDefault="00D17051" w:rsidP="000273EE">
            <w:pPr>
              <w:pStyle w:val="TAC"/>
            </w:pPr>
            <w:r w:rsidRPr="006B7D34">
              <w:t>G-FR1-A2-5</w:t>
            </w:r>
          </w:p>
        </w:tc>
        <w:tc>
          <w:tcPr>
            <w:tcW w:w="1417" w:type="dxa"/>
            <w:vAlign w:val="center"/>
          </w:tcPr>
          <w:p w14:paraId="6B4DDEA7"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2563A382"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7A8468FF"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44BCF65F" w14:textId="77777777" w:rsidR="00D17051" w:rsidRPr="006B7D34" w:rsidRDefault="00D17051" w:rsidP="000273EE">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20447E8B" w14:textId="77777777" w:rsidR="00D17051" w:rsidRPr="006B7D34" w:rsidRDefault="00D17051" w:rsidP="000273EE">
            <w:pPr>
              <w:pStyle w:val="TAC"/>
              <w:rPr>
                <w:lang w:eastAsia="zh-CN"/>
              </w:rPr>
            </w:pPr>
            <w:r w:rsidRPr="006B7D34">
              <w:rPr>
                <w:lang w:eastAsia="zh-CN"/>
              </w:rPr>
              <w:t>AWGN</w:t>
            </w:r>
          </w:p>
        </w:tc>
      </w:tr>
      <w:tr w:rsidR="00D17051" w:rsidRPr="006B7D34" w14:paraId="2061DFCF" w14:textId="77777777" w:rsidTr="000273EE">
        <w:trPr>
          <w:cantSplit/>
          <w:jc w:val="center"/>
        </w:trPr>
        <w:tc>
          <w:tcPr>
            <w:tcW w:w="1129" w:type="dxa"/>
            <w:vMerge/>
            <w:vAlign w:val="center"/>
          </w:tcPr>
          <w:p w14:paraId="5C089AAB" w14:textId="77777777" w:rsidR="00D17051" w:rsidRPr="006B7D34" w:rsidRDefault="00D17051" w:rsidP="000273EE">
            <w:pPr>
              <w:pStyle w:val="TAC"/>
              <w:rPr>
                <w:lang w:eastAsia="zh-CN"/>
              </w:rPr>
            </w:pPr>
          </w:p>
        </w:tc>
        <w:tc>
          <w:tcPr>
            <w:tcW w:w="1139" w:type="dxa"/>
            <w:vAlign w:val="center"/>
          </w:tcPr>
          <w:p w14:paraId="51226D02" w14:textId="77777777" w:rsidR="00D17051" w:rsidRPr="006B7D34" w:rsidRDefault="00D17051" w:rsidP="000273EE">
            <w:pPr>
              <w:pStyle w:val="TAC"/>
            </w:pPr>
            <w:r w:rsidRPr="006B7D34">
              <w:rPr>
                <w:lang w:eastAsia="zh-CN"/>
              </w:rPr>
              <w:t>60</w:t>
            </w:r>
          </w:p>
        </w:tc>
        <w:tc>
          <w:tcPr>
            <w:tcW w:w="1425" w:type="dxa"/>
            <w:vAlign w:val="center"/>
          </w:tcPr>
          <w:p w14:paraId="30BCCC3B" w14:textId="77777777" w:rsidR="00D17051" w:rsidRPr="006B7D34" w:rsidRDefault="00D17051" w:rsidP="000273EE">
            <w:pPr>
              <w:pStyle w:val="TAC"/>
            </w:pPr>
            <w:r w:rsidRPr="006B7D34">
              <w:t>G-FR1-A2-6</w:t>
            </w:r>
          </w:p>
        </w:tc>
        <w:tc>
          <w:tcPr>
            <w:tcW w:w="1417" w:type="dxa"/>
            <w:vAlign w:val="center"/>
          </w:tcPr>
          <w:p w14:paraId="55F3B97E"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021FEA3F"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1D6A33B4"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0E4E3871" w14:textId="77777777" w:rsidR="00D17051" w:rsidRPr="006B7D34" w:rsidRDefault="00D17051" w:rsidP="000273EE">
            <w:pPr>
              <w:pStyle w:val="TAC"/>
            </w:pPr>
          </w:p>
        </w:tc>
        <w:tc>
          <w:tcPr>
            <w:tcW w:w="1134" w:type="dxa"/>
            <w:vMerge/>
            <w:vAlign w:val="center"/>
          </w:tcPr>
          <w:p w14:paraId="69D80C6F" w14:textId="77777777" w:rsidR="00D17051" w:rsidRPr="006B7D34" w:rsidRDefault="00D17051" w:rsidP="000273EE">
            <w:pPr>
              <w:pStyle w:val="TAC"/>
              <w:rPr>
                <w:lang w:eastAsia="zh-CN"/>
              </w:rPr>
            </w:pPr>
          </w:p>
        </w:tc>
      </w:tr>
      <w:tr w:rsidR="00D17051" w:rsidRPr="006B7D34" w14:paraId="231F49C1" w14:textId="77777777" w:rsidTr="000273EE">
        <w:trPr>
          <w:cantSplit/>
          <w:jc w:val="center"/>
        </w:trPr>
        <w:tc>
          <w:tcPr>
            <w:tcW w:w="1129" w:type="dxa"/>
            <w:vMerge w:val="restart"/>
            <w:vAlign w:val="center"/>
          </w:tcPr>
          <w:p w14:paraId="65D3C7BD" w14:textId="77777777" w:rsidR="00D17051" w:rsidRPr="006B7D34" w:rsidRDefault="00D17051" w:rsidP="000273EE">
            <w:pPr>
              <w:pStyle w:val="TAC"/>
              <w:rPr>
                <w:lang w:eastAsia="zh-CN"/>
              </w:rPr>
            </w:pPr>
            <w:r w:rsidRPr="006B7D34">
              <w:rPr>
                <w:lang w:eastAsia="zh-CN"/>
              </w:rPr>
              <w:t>70</w:t>
            </w:r>
          </w:p>
        </w:tc>
        <w:tc>
          <w:tcPr>
            <w:tcW w:w="1139" w:type="dxa"/>
            <w:vAlign w:val="center"/>
          </w:tcPr>
          <w:p w14:paraId="08A278B4" w14:textId="77777777" w:rsidR="00D17051" w:rsidRPr="006B7D34" w:rsidRDefault="00D17051" w:rsidP="000273EE">
            <w:pPr>
              <w:pStyle w:val="TAC"/>
            </w:pPr>
            <w:r w:rsidRPr="006B7D34">
              <w:rPr>
                <w:lang w:eastAsia="zh-CN"/>
              </w:rPr>
              <w:t>30</w:t>
            </w:r>
          </w:p>
        </w:tc>
        <w:tc>
          <w:tcPr>
            <w:tcW w:w="1425" w:type="dxa"/>
            <w:vAlign w:val="center"/>
          </w:tcPr>
          <w:p w14:paraId="5BFD391A" w14:textId="77777777" w:rsidR="00D17051" w:rsidRPr="006B7D34" w:rsidRDefault="00D17051" w:rsidP="000273EE">
            <w:pPr>
              <w:pStyle w:val="TAC"/>
            </w:pPr>
            <w:r w:rsidRPr="006B7D34">
              <w:t>G-FR1-A2-5</w:t>
            </w:r>
          </w:p>
        </w:tc>
        <w:tc>
          <w:tcPr>
            <w:tcW w:w="1417" w:type="dxa"/>
            <w:vAlign w:val="center"/>
          </w:tcPr>
          <w:p w14:paraId="1C847EA0"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21FA9459"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2519D41B"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AEAC501" w14:textId="77777777" w:rsidR="00D17051" w:rsidRPr="006B7D34" w:rsidRDefault="00D17051" w:rsidP="000273EE">
            <w:pPr>
              <w:pStyle w:val="TAC"/>
              <w:rPr>
                <w:lang w:eastAsia="zh-CN"/>
              </w:rPr>
            </w:pPr>
            <w:r w:rsidRPr="006B7D34">
              <w:rPr>
                <w:lang w:eastAsia="zh-CN"/>
              </w:rPr>
              <w:t>-65.8</w:t>
            </w:r>
            <w:r w:rsidRPr="006B7D34">
              <w:t xml:space="preserve"> – Δ</w:t>
            </w:r>
            <w:r w:rsidRPr="006B7D34">
              <w:rPr>
                <w:vertAlign w:val="subscript"/>
              </w:rPr>
              <w:t>OTAREFSENS</w:t>
            </w:r>
          </w:p>
        </w:tc>
        <w:tc>
          <w:tcPr>
            <w:tcW w:w="1134" w:type="dxa"/>
            <w:vMerge w:val="restart"/>
            <w:vAlign w:val="center"/>
          </w:tcPr>
          <w:p w14:paraId="4B94B637" w14:textId="77777777" w:rsidR="00D17051" w:rsidRPr="006B7D34" w:rsidRDefault="00D17051" w:rsidP="000273EE">
            <w:pPr>
              <w:pStyle w:val="TAC"/>
              <w:rPr>
                <w:lang w:eastAsia="zh-CN"/>
              </w:rPr>
            </w:pPr>
            <w:r w:rsidRPr="006B7D34">
              <w:rPr>
                <w:lang w:eastAsia="zh-CN"/>
              </w:rPr>
              <w:t>AWGN</w:t>
            </w:r>
          </w:p>
        </w:tc>
      </w:tr>
      <w:tr w:rsidR="00D17051" w:rsidRPr="006B7D34" w14:paraId="3D67D2BC" w14:textId="77777777" w:rsidTr="000273EE">
        <w:trPr>
          <w:cantSplit/>
          <w:jc w:val="center"/>
        </w:trPr>
        <w:tc>
          <w:tcPr>
            <w:tcW w:w="1129" w:type="dxa"/>
            <w:vMerge/>
            <w:vAlign w:val="center"/>
          </w:tcPr>
          <w:p w14:paraId="025D2890" w14:textId="77777777" w:rsidR="00D17051" w:rsidRPr="006B7D34" w:rsidRDefault="00D17051" w:rsidP="000273EE">
            <w:pPr>
              <w:pStyle w:val="TAC"/>
              <w:rPr>
                <w:lang w:eastAsia="zh-CN"/>
              </w:rPr>
            </w:pPr>
          </w:p>
        </w:tc>
        <w:tc>
          <w:tcPr>
            <w:tcW w:w="1139" w:type="dxa"/>
            <w:vAlign w:val="center"/>
          </w:tcPr>
          <w:p w14:paraId="4AE9DFAC" w14:textId="77777777" w:rsidR="00D17051" w:rsidRPr="006B7D34" w:rsidRDefault="00D17051" w:rsidP="000273EE">
            <w:pPr>
              <w:pStyle w:val="TAC"/>
            </w:pPr>
            <w:r w:rsidRPr="006B7D34">
              <w:rPr>
                <w:lang w:eastAsia="zh-CN"/>
              </w:rPr>
              <w:t>60</w:t>
            </w:r>
          </w:p>
        </w:tc>
        <w:tc>
          <w:tcPr>
            <w:tcW w:w="1425" w:type="dxa"/>
            <w:vAlign w:val="center"/>
          </w:tcPr>
          <w:p w14:paraId="0936AEA5" w14:textId="77777777" w:rsidR="00D17051" w:rsidRPr="006B7D34" w:rsidRDefault="00D17051" w:rsidP="000273EE">
            <w:pPr>
              <w:pStyle w:val="TAC"/>
            </w:pPr>
            <w:r w:rsidRPr="006B7D34">
              <w:t>G-FR1-A2-6</w:t>
            </w:r>
          </w:p>
        </w:tc>
        <w:tc>
          <w:tcPr>
            <w:tcW w:w="1417" w:type="dxa"/>
            <w:vAlign w:val="center"/>
          </w:tcPr>
          <w:p w14:paraId="11D69C4D"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7136FDD4"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65B48F45"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5AE94193" w14:textId="77777777" w:rsidR="00D17051" w:rsidRPr="006B7D34" w:rsidRDefault="00D17051" w:rsidP="000273EE">
            <w:pPr>
              <w:pStyle w:val="TAC"/>
            </w:pPr>
          </w:p>
        </w:tc>
        <w:tc>
          <w:tcPr>
            <w:tcW w:w="1134" w:type="dxa"/>
            <w:vMerge/>
            <w:vAlign w:val="center"/>
          </w:tcPr>
          <w:p w14:paraId="418599BE" w14:textId="77777777" w:rsidR="00D17051" w:rsidRPr="006B7D34" w:rsidRDefault="00D17051" w:rsidP="000273EE">
            <w:pPr>
              <w:pStyle w:val="TAC"/>
              <w:rPr>
                <w:lang w:eastAsia="zh-CN"/>
              </w:rPr>
            </w:pPr>
          </w:p>
        </w:tc>
      </w:tr>
      <w:tr w:rsidR="00D17051" w:rsidRPr="006B7D34" w14:paraId="5AEBEF69" w14:textId="77777777" w:rsidTr="000273EE">
        <w:trPr>
          <w:cantSplit/>
          <w:jc w:val="center"/>
        </w:trPr>
        <w:tc>
          <w:tcPr>
            <w:tcW w:w="1129" w:type="dxa"/>
            <w:vMerge w:val="restart"/>
            <w:vAlign w:val="center"/>
          </w:tcPr>
          <w:p w14:paraId="530C3F6D" w14:textId="77777777" w:rsidR="00D17051" w:rsidRPr="006B7D34" w:rsidRDefault="00D17051" w:rsidP="000273EE">
            <w:pPr>
              <w:pStyle w:val="TAC"/>
              <w:rPr>
                <w:lang w:eastAsia="zh-CN"/>
              </w:rPr>
            </w:pPr>
            <w:r w:rsidRPr="006B7D34">
              <w:rPr>
                <w:lang w:eastAsia="zh-CN"/>
              </w:rPr>
              <w:t>80</w:t>
            </w:r>
          </w:p>
        </w:tc>
        <w:tc>
          <w:tcPr>
            <w:tcW w:w="1139" w:type="dxa"/>
            <w:vAlign w:val="center"/>
          </w:tcPr>
          <w:p w14:paraId="17EA1D3B" w14:textId="77777777" w:rsidR="00D17051" w:rsidRPr="006B7D34" w:rsidRDefault="00D17051" w:rsidP="000273EE">
            <w:pPr>
              <w:pStyle w:val="TAC"/>
            </w:pPr>
            <w:r w:rsidRPr="006B7D34">
              <w:rPr>
                <w:lang w:eastAsia="zh-CN"/>
              </w:rPr>
              <w:t>30</w:t>
            </w:r>
          </w:p>
        </w:tc>
        <w:tc>
          <w:tcPr>
            <w:tcW w:w="1425" w:type="dxa"/>
            <w:vAlign w:val="center"/>
          </w:tcPr>
          <w:p w14:paraId="0B7011BD" w14:textId="77777777" w:rsidR="00D17051" w:rsidRPr="006B7D34" w:rsidRDefault="00D17051" w:rsidP="000273EE">
            <w:pPr>
              <w:pStyle w:val="TAC"/>
            </w:pPr>
            <w:r w:rsidRPr="006B7D34">
              <w:t>G-FR1-A2-5</w:t>
            </w:r>
          </w:p>
        </w:tc>
        <w:tc>
          <w:tcPr>
            <w:tcW w:w="1417" w:type="dxa"/>
            <w:vAlign w:val="center"/>
          </w:tcPr>
          <w:p w14:paraId="65654711"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796434FC"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4519146"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183EE94C" w14:textId="77777777" w:rsidR="00D17051" w:rsidRPr="006B7D34" w:rsidRDefault="00D17051" w:rsidP="000273EE">
            <w:pPr>
              <w:pStyle w:val="TAC"/>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4088CB4C" w14:textId="77777777" w:rsidR="00D17051" w:rsidRPr="006B7D34" w:rsidRDefault="00D17051" w:rsidP="000273EE">
            <w:pPr>
              <w:pStyle w:val="TAC"/>
              <w:rPr>
                <w:lang w:eastAsia="zh-CN"/>
              </w:rPr>
            </w:pPr>
            <w:r w:rsidRPr="006B7D34">
              <w:rPr>
                <w:lang w:eastAsia="zh-CN"/>
              </w:rPr>
              <w:t>AWGN</w:t>
            </w:r>
          </w:p>
        </w:tc>
      </w:tr>
      <w:tr w:rsidR="00D17051" w:rsidRPr="006B7D34" w14:paraId="0A522FDF" w14:textId="77777777" w:rsidTr="000273EE">
        <w:trPr>
          <w:cantSplit/>
          <w:jc w:val="center"/>
        </w:trPr>
        <w:tc>
          <w:tcPr>
            <w:tcW w:w="1129" w:type="dxa"/>
            <w:vMerge/>
            <w:vAlign w:val="center"/>
          </w:tcPr>
          <w:p w14:paraId="284C6FF4" w14:textId="77777777" w:rsidR="00D17051" w:rsidRPr="006B7D34" w:rsidRDefault="00D17051" w:rsidP="000273EE">
            <w:pPr>
              <w:pStyle w:val="TAC"/>
              <w:rPr>
                <w:lang w:eastAsia="zh-CN"/>
              </w:rPr>
            </w:pPr>
          </w:p>
        </w:tc>
        <w:tc>
          <w:tcPr>
            <w:tcW w:w="1139" w:type="dxa"/>
            <w:vAlign w:val="center"/>
          </w:tcPr>
          <w:p w14:paraId="176FB132" w14:textId="77777777" w:rsidR="00D17051" w:rsidRPr="006B7D34" w:rsidRDefault="00D17051" w:rsidP="000273EE">
            <w:pPr>
              <w:pStyle w:val="TAC"/>
            </w:pPr>
            <w:r w:rsidRPr="006B7D34">
              <w:rPr>
                <w:lang w:eastAsia="zh-CN"/>
              </w:rPr>
              <w:t>60</w:t>
            </w:r>
          </w:p>
        </w:tc>
        <w:tc>
          <w:tcPr>
            <w:tcW w:w="1425" w:type="dxa"/>
            <w:vAlign w:val="center"/>
          </w:tcPr>
          <w:p w14:paraId="32ED7E91" w14:textId="77777777" w:rsidR="00D17051" w:rsidRPr="006B7D34" w:rsidRDefault="00D17051" w:rsidP="000273EE">
            <w:pPr>
              <w:pStyle w:val="TAC"/>
            </w:pPr>
            <w:r w:rsidRPr="006B7D34">
              <w:t>G-FR1-A2-6</w:t>
            </w:r>
          </w:p>
        </w:tc>
        <w:tc>
          <w:tcPr>
            <w:tcW w:w="1417" w:type="dxa"/>
            <w:vAlign w:val="center"/>
          </w:tcPr>
          <w:p w14:paraId="5C1D4B61"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6AE1A5BF"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6DA08499"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420BD74B" w14:textId="77777777" w:rsidR="00D17051" w:rsidRPr="006B7D34" w:rsidRDefault="00D17051" w:rsidP="000273EE">
            <w:pPr>
              <w:pStyle w:val="TAC"/>
            </w:pPr>
          </w:p>
        </w:tc>
        <w:tc>
          <w:tcPr>
            <w:tcW w:w="1134" w:type="dxa"/>
            <w:vMerge/>
            <w:vAlign w:val="center"/>
          </w:tcPr>
          <w:p w14:paraId="5B4F3FDF" w14:textId="77777777" w:rsidR="00D17051" w:rsidRPr="006B7D34" w:rsidRDefault="00D17051" w:rsidP="000273EE">
            <w:pPr>
              <w:pStyle w:val="TAC"/>
              <w:rPr>
                <w:lang w:eastAsia="zh-CN"/>
              </w:rPr>
            </w:pPr>
          </w:p>
        </w:tc>
      </w:tr>
      <w:tr w:rsidR="00D17051" w:rsidRPr="006B7D34" w14:paraId="20A1B0FE" w14:textId="77777777" w:rsidTr="000273EE">
        <w:trPr>
          <w:cantSplit/>
          <w:jc w:val="center"/>
        </w:trPr>
        <w:tc>
          <w:tcPr>
            <w:tcW w:w="1129" w:type="dxa"/>
            <w:vMerge w:val="restart"/>
            <w:vAlign w:val="center"/>
          </w:tcPr>
          <w:p w14:paraId="0E033A08" w14:textId="77777777" w:rsidR="00D17051" w:rsidRPr="006B7D34" w:rsidRDefault="00D17051" w:rsidP="000273EE">
            <w:pPr>
              <w:pStyle w:val="TAC"/>
              <w:rPr>
                <w:lang w:eastAsia="zh-CN"/>
              </w:rPr>
            </w:pPr>
            <w:r w:rsidRPr="006B7D34">
              <w:rPr>
                <w:lang w:eastAsia="zh-CN"/>
              </w:rPr>
              <w:t>90</w:t>
            </w:r>
          </w:p>
        </w:tc>
        <w:tc>
          <w:tcPr>
            <w:tcW w:w="1139" w:type="dxa"/>
            <w:vAlign w:val="center"/>
          </w:tcPr>
          <w:p w14:paraId="2CD60B57" w14:textId="77777777" w:rsidR="00D17051" w:rsidRPr="006B7D34" w:rsidRDefault="00D17051" w:rsidP="000273EE">
            <w:pPr>
              <w:pStyle w:val="TAC"/>
            </w:pPr>
            <w:r w:rsidRPr="006B7D34">
              <w:rPr>
                <w:lang w:eastAsia="zh-CN"/>
              </w:rPr>
              <w:t>30</w:t>
            </w:r>
          </w:p>
        </w:tc>
        <w:tc>
          <w:tcPr>
            <w:tcW w:w="1425" w:type="dxa"/>
            <w:vAlign w:val="center"/>
          </w:tcPr>
          <w:p w14:paraId="2A7DD88E" w14:textId="77777777" w:rsidR="00D17051" w:rsidRPr="006B7D34" w:rsidRDefault="00D17051" w:rsidP="000273EE">
            <w:pPr>
              <w:pStyle w:val="TAC"/>
            </w:pPr>
            <w:r w:rsidRPr="006B7D34">
              <w:t>G-FR1-A2-5</w:t>
            </w:r>
          </w:p>
        </w:tc>
        <w:tc>
          <w:tcPr>
            <w:tcW w:w="1417" w:type="dxa"/>
            <w:vAlign w:val="center"/>
          </w:tcPr>
          <w:p w14:paraId="38E99228"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7398E8D0"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4C285D10"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4386FF10" w14:textId="77777777" w:rsidR="00D17051" w:rsidRPr="006B7D34" w:rsidRDefault="00D17051" w:rsidP="000273EE">
            <w:pPr>
              <w:pStyle w:val="TAC"/>
              <w:rPr>
                <w:lang w:eastAsia="zh-CN"/>
              </w:rPr>
            </w:pPr>
            <w:r w:rsidRPr="006B7D34">
              <w:rPr>
                <w:lang w:eastAsia="zh-CN"/>
              </w:rPr>
              <w:t>-64.6</w:t>
            </w:r>
            <w:r w:rsidRPr="006B7D34">
              <w:t xml:space="preserve"> – Δ</w:t>
            </w:r>
            <w:r w:rsidRPr="006B7D34">
              <w:rPr>
                <w:vertAlign w:val="subscript"/>
              </w:rPr>
              <w:t>OTAREFSENS</w:t>
            </w:r>
          </w:p>
        </w:tc>
        <w:tc>
          <w:tcPr>
            <w:tcW w:w="1134" w:type="dxa"/>
            <w:vMerge w:val="restart"/>
            <w:vAlign w:val="center"/>
          </w:tcPr>
          <w:p w14:paraId="2CF3D0E5" w14:textId="77777777" w:rsidR="00D17051" w:rsidRPr="006B7D34" w:rsidRDefault="00D17051" w:rsidP="000273EE">
            <w:pPr>
              <w:pStyle w:val="TAC"/>
              <w:rPr>
                <w:lang w:eastAsia="zh-CN"/>
              </w:rPr>
            </w:pPr>
            <w:r w:rsidRPr="006B7D34">
              <w:rPr>
                <w:lang w:eastAsia="zh-CN"/>
              </w:rPr>
              <w:t>AWGN</w:t>
            </w:r>
          </w:p>
        </w:tc>
      </w:tr>
      <w:tr w:rsidR="00D17051" w:rsidRPr="006B7D34" w14:paraId="7183202E" w14:textId="77777777" w:rsidTr="000273EE">
        <w:trPr>
          <w:cantSplit/>
          <w:jc w:val="center"/>
        </w:trPr>
        <w:tc>
          <w:tcPr>
            <w:tcW w:w="1129" w:type="dxa"/>
            <w:vMerge/>
            <w:vAlign w:val="center"/>
          </w:tcPr>
          <w:p w14:paraId="760FC4E8" w14:textId="77777777" w:rsidR="00D17051" w:rsidRPr="006B7D34" w:rsidRDefault="00D17051" w:rsidP="000273EE">
            <w:pPr>
              <w:pStyle w:val="TAC"/>
              <w:rPr>
                <w:lang w:eastAsia="zh-CN"/>
              </w:rPr>
            </w:pPr>
          </w:p>
        </w:tc>
        <w:tc>
          <w:tcPr>
            <w:tcW w:w="1139" w:type="dxa"/>
            <w:vAlign w:val="center"/>
          </w:tcPr>
          <w:p w14:paraId="5601E0CE" w14:textId="77777777" w:rsidR="00D17051" w:rsidRPr="006B7D34" w:rsidRDefault="00D17051" w:rsidP="000273EE">
            <w:pPr>
              <w:pStyle w:val="TAC"/>
            </w:pPr>
            <w:r w:rsidRPr="006B7D34">
              <w:rPr>
                <w:lang w:eastAsia="zh-CN"/>
              </w:rPr>
              <w:t>60</w:t>
            </w:r>
          </w:p>
        </w:tc>
        <w:tc>
          <w:tcPr>
            <w:tcW w:w="1425" w:type="dxa"/>
            <w:vAlign w:val="center"/>
          </w:tcPr>
          <w:p w14:paraId="211A27AA" w14:textId="77777777" w:rsidR="00D17051" w:rsidRPr="006B7D34" w:rsidRDefault="00D17051" w:rsidP="000273EE">
            <w:pPr>
              <w:pStyle w:val="TAC"/>
            </w:pPr>
            <w:r w:rsidRPr="006B7D34">
              <w:t>G-FR1-A2-6</w:t>
            </w:r>
          </w:p>
        </w:tc>
        <w:tc>
          <w:tcPr>
            <w:tcW w:w="1417" w:type="dxa"/>
            <w:vAlign w:val="center"/>
          </w:tcPr>
          <w:p w14:paraId="03705CA9"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089F5FD8"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417" w:type="dxa"/>
            <w:vAlign w:val="center"/>
          </w:tcPr>
          <w:p w14:paraId="652C8788" w14:textId="77777777" w:rsidR="00D17051" w:rsidRPr="006B7D34" w:rsidRDefault="00D17051" w:rsidP="000273EE">
            <w:pPr>
              <w:pStyle w:val="TAC"/>
            </w:pPr>
            <w:r w:rsidRPr="006B7D34">
              <w:rPr>
                <w:rFonts w:eastAsia="SimSun"/>
              </w:rPr>
              <w:t>-59.5 – Δ</w:t>
            </w:r>
            <w:r w:rsidRPr="006B7D34">
              <w:rPr>
                <w:rFonts w:eastAsia="SimSun"/>
                <w:vertAlign w:val="subscript"/>
              </w:rPr>
              <w:t>OTAREFSENS</w:t>
            </w:r>
          </w:p>
        </w:tc>
        <w:tc>
          <w:tcPr>
            <w:tcW w:w="1265" w:type="dxa"/>
            <w:vMerge/>
            <w:vAlign w:val="center"/>
          </w:tcPr>
          <w:p w14:paraId="785850BB" w14:textId="77777777" w:rsidR="00D17051" w:rsidRPr="006B7D34" w:rsidRDefault="00D17051" w:rsidP="000273EE">
            <w:pPr>
              <w:pStyle w:val="TAC"/>
            </w:pPr>
          </w:p>
        </w:tc>
        <w:tc>
          <w:tcPr>
            <w:tcW w:w="1134" w:type="dxa"/>
            <w:vMerge/>
            <w:vAlign w:val="center"/>
          </w:tcPr>
          <w:p w14:paraId="6F1E1E73" w14:textId="77777777" w:rsidR="00D17051" w:rsidRPr="006B7D34" w:rsidRDefault="00D17051" w:rsidP="000273EE">
            <w:pPr>
              <w:pStyle w:val="TAC"/>
              <w:rPr>
                <w:lang w:eastAsia="zh-CN"/>
              </w:rPr>
            </w:pPr>
          </w:p>
        </w:tc>
      </w:tr>
      <w:tr w:rsidR="00D17051" w:rsidRPr="006B7D34" w14:paraId="532D5B8B" w14:textId="77777777" w:rsidTr="000273EE">
        <w:trPr>
          <w:cantSplit/>
          <w:jc w:val="center"/>
        </w:trPr>
        <w:tc>
          <w:tcPr>
            <w:tcW w:w="1129" w:type="dxa"/>
            <w:vMerge w:val="restart"/>
            <w:vAlign w:val="center"/>
          </w:tcPr>
          <w:p w14:paraId="4E766F09" w14:textId="77777777" w:rsidR="00D17051" w:rsidRPr="006B7D34" w:rsidRDefault="00D17051" w:rsidP="000273EE">
            <w:pPr>
              <w:pStyle w:val="TAC"/>
              <w:rPr>
                <w:lang w:eastAsia="zh-CN"/>
              </w:rPr>
            </w:pPr>
            <w:r w:rsidRPr="006B7D34">
              <w:rPr>
                <w:lang w:eastAsia="zh-CN"/>
              </w:rPr>
              <w:lastRenderedPageBreak/>
              <w:t>100</w:t>
            </w:r>
          </w:p>
        </w:tc>
        <w:tc>
          <w:tcPr>
            <w:tcW w:w="1139" w:type="dxa"/>
            <w:vAlign w:val="center"/>
          </w:tcPr>
          <w:p w14:paraId="308E7C85" w14:textId="77777777" w:rsidR="00D17051" w:rsidRPr="006B7D34" w:rsidRDefault="00D17051" w:rsidP="000273EE">
            <w:pPr>
              <w:pStyle w:val="TAC"/>
            </w:pPr>
            <w:r w:rsidRPr="006B7D34">
              <w:rPr>
                <w:lang w:eastAsia="zh-CN"/>
              </w:rPr>
              <w:t>30</w:t>
            </w:r>
          </w:p>
        </w:tc>
        <w:tc>
          <w:tcPr>
            <w:tcW w:w="1425" w:type="dxa"/>
            <w:vAlign w:val="center"/>
          </w:tcPr>
          <w:p w14:paraId="654BC265" w14:textId="77777777" w:rsidR="00D17051" w:rsidRPr="006B7D34" w:rsidRDefault="00D17051" w:rsidP="000273EE">
            <w:pPr>
              <w:pStyle w:val="TAC"/>
            </w:pPr>
            <w:r w:rsidRPr="006B7D34">
              <w:t>G-FR1-A2-5</w:t>
            </w:r>
          </w:p>
        </w:tc>
        <w:tc>
          <w:tcPr>
            <w:tcW w:w="1417" w:type="dxa"/>
            <w:vAlign w:val="center"/>
          </w:tcPr>
          <w:p w14:paraId="266D92DB" w14:textId="77777777" w:rsidR="00D17051" w:rsidRPr="006B7D34" w:rsidRDefault="00D17051" w:rsidP="000273EE">
            <w:pPr>
              <w:pStyle w:val="TAC"/>
            </w:pPr>
            <w:r w:rsidRPr="006B7D34">
              <w:rPr>
                <w:rFonts w:eastAsia="SimSun"/>
              </w:rPr>
              <w:t>-59.2 – Δ</w:t>
            </w:r>
            <w:r w:rsidRPr="006B7D34">
              <w:rPr>
                <w:rFonts w:eastAsia="SimSun"/>
                <w:vertAlign w:val="subscript"/>
              </w:rPr>
              <w:t>OTAREFSENS</w:t>
            </w:r>
          </w:p>
        </w:tc>
        <w:tc>
          <w:tcPr>
            <w:tcW w:w="1417" w:type="dxa"/>
            <w:vAlign w:val="center"/>
          </w:tcPr>
          <w:p w14:paraId="54A7A031"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DB96054" w14:textId="77777777" w:rsidR="00D17051" w:rsidRPr="006B7D34" w:rsidRDefault="00D17051" w:rsidP="000273EE">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0BB138E8" w14:textId="77777777" w:rsidR="00D17051" w:rsidRPr="006B7D34" w:rsidRDefault="00D17051" w:rsidP="000273EE">
            <w:pPr>
              <w:pStyle w:val="TAC"/>
              <w:rPr>
                <w:lang w:eastAsia="zh-CN"/>
              </w:rPr>
            </w:pPr>
            <w:r w:rsidRPr="006B7D34">
              <w:rPr>
                <w:lang w:eastAsia="zh-CN"/>
              </w:rPr>
              <w:t>-64.1</w:t>
            </w:r>
            <w:r w:rsidRPr="006B7D34">
              <w:t xml:space="preserve"> – Δ</w:t>
            </w:r>
            <w:r w:rsidRPr="006B7D34">
              <w:rPr>
                <w:vertAlign w:val="subscript"/>
              </w:rPr>
              <w:t>OTAREFSENS</w:t>
            </w:r>
          </w:p>
        </w:tc>
        <w:tc>
          <w:tcPr>
            <w:tcW w:w="1134" w:type="dxa"/>
            <w:vMerge w:val="restart"/>
            <w:vAlign w:val="center"/>
          </w:tcPr>
          <w:p w14:paraId="28E0CD36" w14:textId="77777777" w:rsidR="00D17051" w:rsidRPr="006B7D34" w:rsidRDefault="00D17051" w:rsidP="000273EE">
            <w:pPr>
              <w:pStyle w:val="TAC"/>
              <w:rPr>
                <w:lang w:eastAsia="zh-CN"/>
              </w:rPr>
            </w:pPr>
            <w:r w:rsidRPr="006B7D34">
              <w:rPr>
                <w:lang w:eastAsia="zh-CN"/>
              </w:rPr>
              <w:t>AWGN</w:t>
            </w:r>
          </w:p>
        </w:tc>
      </w:tr>
      <w:tr w:rsidR="00D17051" w:rsidRPr="006B7D34" w14:paraId="5C25114F" w14:textId="77777777" w:rsidTr="000273EE">
        <w:trPr>
          <w:cantSplit/>
          <w:jc w:val="center"/>
        </w:trPr>
        <w:tc>
          <w:tcPr>
            <w:tcW w:w="1129" w:type="dxa"/>
            <w:vMerge/>
            <w:vAlign w:val="center"/>
          </w:tcPr>
          <w:p w14:paraId="0E1DD5EA" w14:textId="77777777" w:rsidR="00D17051" w:rsidRPr="006B7D34" w:rsidRDefault="00D17051" w:rsidP="000273EE">
            <w:pPr>
              <w:pStyle w:val="TAC"/>
              <w:rPr>
                <w:rFonts w:cs="Arial"/>
                <w:szCs w:val="18"/>
                <w:lang w:eastAsia="zh-CN"/>
              </w:rPr>
            </w:pPr>
          </w:p>
        </w:tc>
        <w:tc>
          <w:tcPr>
            <w:tcW w:w="1139" w:type="dxa"/>
            <w:vAlign w:val="center"/>
          </w:tcPr>
          <w:p w14:paraId="29A4337F" w14:textId="77777777" w:rsidR="00D17051" w:rsidRPr="006B7D34" w:rsidRDefault="00D17051" w:rsidP="000273EE">
            <w:pPr>
              <w:pStyle w:val="TAC"/>
              <w:rPr>
                <w:rFonts w:cs="Arial"/>
                <w:szCs w:val="18"/>
                <w:lang w:eastAsia="zh-CN"/>
              </w:rPr>
            </w:pPr>
            <w:r w:rsidRPr="006B7D34">
              <w:rPr>
                <w:rFonts w:cs="Arial"/>
                <w:szCs w:val="18"/>
                <w:lang w:eastAsia="zh-CN"/>
              </w:rPr>
              <w:t>60</w:t>
            </w:r>
          </w:p>
        </w:tc>
        <w:tc>
          <w:tcPr>
            <w:tcW w:w="1425" w:type="dxa"/>
            <w:vAlign w:val="center"/>
          </w:tcPr>
          <w:p w14:paraId="1B585F8A" w14:textId="77777777" w:rsidR="00D17051" w:rsidRPr="006B7D34" w:rsidRDefault="00D17051" w:rsidP="000273EE">
            <w:pPr>
              <w:pStyle w:val="TAC"/>
              <w:rPr>
                <w:rFonts w:cs="Arial"/>
                <w:szCs w:val="18"/>
              </w:rPr>
            </w:pPr>
            <w:r w:rsidRPr="006B7D34">
              <w:rPr>
                <w:rFonts w:cs="Arial"/>
                <w:szCs w:val="18"/>
              </w:rPr>
              <w:t>G-FR1-A2-6</w:t>
            </w:r>
          </w:p>
        </w:tc>
        <w:tc>
          <w:tcPr>
            <w:tcW w:w="1417" w:type="dxa"/>
            <w:vAlign w:val="center"/>
          </w:tcPr>
          <w:p w14:paraId="2855E0CA" w14:textId="77777777" w:rsidR="00D17051" w:rsidRPr="006B7D34" w:rsidRDefault="00D17051" w:rsidP="000273EE">
            <w:pPr>
              <w:pStyle w:val="TAC"/>
              <w:rPr>
                <w:rFonts w:cs="Arial"/>
                <w:szCs w:val="18"/>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019D6CF2" w14:textId="77777777" w:rsidR="00D17051" w:rsidRPr="006B7D34" w:rsidRDefault="00D17051" w:rsidP="000273EE">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0F691EF0" w14:textId="77777777" w:rsidR="00D17051" w:rsidRPr="006B7D34" w:rsidRDefault="00D17051" w:rsidP="000273EE">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265" w:type="dxa"/>
            <w:vMerge/>
          </w:tcPr>
          <w:p w14:paraId="4ED4984E" w14:textId="77777777" w:rsidR="00D17051" w:rsidRPr="006B7D34" w:rsidRDefault="00D17051" w:rsidP="000273EE">
            <w:pPr>
              <w:keepNext/>
              <w:keepLines/>
              <w:jc w:val="center"/>
              <w:rPr>
                <w:rFonts w:ascii="Arial" w:hAnsi="Arial" w:cs="Arial"/>
                <w:sz w:val="18"/>
                <w:szCs w:val="18"/>
                <w:lang w:eastAsia="zh-CN"/>
              </w:rPr>
            </w:pPr>
          </w:p>
        </w:tc>
        <w:tc>
          <w:tcPr>
            <w:tcW w:w="1134" w:type="dxa"/>
            <w:vMerge/>
            <w:vAlign w:val="center"/>
          </w:tcPr>
          <w:p w14:paraId="4CE3D9BD" w14:textId="77777777" w:rsidR="00D17051" w:rsidRPr="006B7D34" w:rsidRDefault="00D17051" w:rsidP="000273EE">
            <w:pPr>
              <w:keepNext/>
              <w:keepLines/>
              <w:jc w:val="center"/>
              <w:rPr>
                <w:rFonts w:ascii="Arial" w:hAnsi="Arial" w:cs="Arial"/>
                <w:sz w:val="18"/>
                <w:szCs w:val="18"/>
                <w:lang w:eastAsia="zh-CN"/>
              </w:rPr>
            </w:pPr>
          </w:p>
        </w:tc>
      </w:tr>
      <w:tr w:rsidR="00D17051" w:rsidRPr="006B7D34" w14:paraId="0387814F" w14:textId="77777777" w:rsidTr="000273EE">
        <w:trPr>
          <w:cantSplit/>
          <w:jc w:val="center"/>
        </w:trPr>
        <w:tc>
          <w:tcPr>
            <w:tcW w:w="10343" w:type="dxa"/>
            <w:gridSpan w:val="8"/>
          </w:tcPr>
          <w:p w14:paraId="1515E1E3" w14:textId="77777777" w:rsidR="00D17051" w:rsidRPr="006B7D34" w:rsidRDefault="00D17051" w:rsidP="000273EE">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00785DE3" w14:textId="77777777" w:rsidR="00D17051" w:rsidRPr="006B7D34" w:rsidRDefault="00D17051" w:rsidP="00D17051"/>
    <w:p w14:paraId="24B68B0F" w14:textId="77777777" w:rsidR="00D17051" w:rsidRPr="006B7D34" w:rsidRDefault="00D17051" w:rsidP="00D17051">
      <w:pPr>
        <w:pStyle w:val="TH"/>
      </w:pPr>
      <w:r w:rsidRPr="006B7D3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D17051" w:rsidRPr="006B7D34" w14:paraId="37922DAA" w14:textId="77777777" w:rsidTr="000273EE">
        <w:trPr>
          <w:cantSplit/>
          <w:trHeight w:val="308"/>
          <w:jc w:val="center"/>
        </w:trPr>
        <w:tc>
          <w:tcPr>
            <w:tcW w:w="1129" w:type="dxa"/>
            <w:vMerge w:val="restart"/>
            <w:vAlign w:val="center"/>
          </w:tcPr>
          <w:p w14:paraId="0A017DC5" w14:textId="77777777" w:rsidR="00D17051" w:rsidRPr="006B7D34" w:rsidRDefault="00D17051" w:rsidP="000273EE">
            <w:pPr>
              <w:pStyle w:val="TAH"/>
            </w:pPr>
            <w:r w:rsidRPr="006B7D34">
              <w:lastRenderedPageBreak/>
              <w:t>BS channel bandwidth (MHz)</w:t>
            </w:r>
          </w:p>
        </w:tc>
        <w:tc>
          <w:tcPr>
            <w:tcW w:w="1139" w:type="dxa"/>
            <w:vMerge w:val="restart"/>
            <w:vAlign w:val="center"/>
          </w:tcPr>
          <w:p w14:paraId="764299D6" w14:textId="77777777" w:rsidR="00D17051" w:rsidRPr="006B7D34" w:rsidRDefault="00D17051" w:rsidP="000273EE">
            <w:pPr>
              <w:pStyle w:val="TAH"/>
              <w:rPr>
                <w:lang w:eastAsia="zh-CN"/>
              </w:rPr>
            </w:pPr>
            <w:r w:rsidRPr="006B7D34">
              <w:rPr>
                <w:lang w:eastAsia="zh-CN"/>
              </w:rPr>
              <w:t>Subcarrier spacing (kHz)</w:t>
            </w:r>
          </w:p>
        </w:tc>
        <w:tc>
          <w:tcPr>
            <w:tcW w:w="1425" w:type="dxa"/>
            <w:vMerge w:val="restart"/>
            <w:vAlign w:val="center"/>
          </w:tcPr>
          <w:p w14:paraId="74148FD4" w14:textId="77777777" w:rsidR="00D17051" w:rsidRPr="006B7D34" w:rsidRDefault="00D17051" w:rsidP="000273EE">
            <w:pPr>
              <w:pStyle w:val="TAH"/>
            </w:pPr>
            <w:r w:rsidRPr="006B7D34">
              <w:t>Reference measurement channel</w:t>
            </w:r>
          </w:p>
          <w:p w14:paraId="53DE9B98" w14:textId="77777777" w:rsidR="00D17051" w:rsidRPr="006B7D34" w:rsidRDefault="00D17051" w:rsidP="000273EE">
            <w:pPr>
              <w:pStyle w:val="TAH"/>
            </w:pPr>
            <w:r w:rsidRPr="006B7D34">
              <w:t>(annex A.2)</w:t>
            </w:r>
          </w:p>
        </w:tc>
        <w:tc>
          <w:tcPr>
            <w:tcW w:w="4251" w:type="dxa"/>
            <w:gridSpan w:val="3"/>
            <w:vAlign w:val="center"/>
          </w:tcPr>
          <w:p w14:paraId="1E03FF7F" w14:textId="77777777" w:rsidR="00D17051" w:rsidRPr="006B7D34" w:rsidRDefault="00D17051" w:rsidP="000273EE">
            <w:pPr>
              <w:pStyle w:val="TAH"/>
            </w:pPr>
            <w:r w:rsidRPr="006B7D34">
              <w:t>Wanted signal mean power (</w:t>
            </w:r>
            <w:proofErr w:type="spellStart"/>
            <w:r w:rsidRPr="006B7D34">
              <w:t>dBm</w:t>
            </w:r>
            <w:proofErr w:type="spellEnd"/>
            <w:r w:rsidRPr="006B7D34">
              <w:t>)</w:t>
            </w:r>
          </w:p>
        </w:tc>
        <w:tc>
          <w:tcPr>
            <w:tcW w:w="1265" w:type="dxa"/>
            <w:vMerge w:val="restart"/>
            <w:vAlign w:val="center"/>
          </w:tcPr>
          <w:p w14:paraId="1A6D667C" w14:textId="77777777" w:rsidR="00D17051" w:rsidRPr="006B7D34" w:rsidRDefault="00D17051" w:rsidP="000273EE">
            <w:pPr>
              <w:pStyle w:val="TAH"/>
            </w:pPr>
            <w:r w:rsidRPr="006B7D34">
              <w:t>Interfering signal mean power (</w:t>
            </w:r>
            <w:proofErr w:type="spellStart"/>
            <w:r w:rsidRPr="006B7D34">
              <w:t>dBm</w:t>
            </w:r>
            <w:proofErr w:type="spellEnd"/>
            <w:r w:rsidRPr="006B7D34">
              <w:t xml:space="preserve">) / </w:t>
            </w:r>
            <w:proofErr w:type="spellStart"/>
            <w:r w:rsidRPr="006B7D34">
              <w:t>BW</w:t>
            </w:r>
            <w:r w:rsidRPr="006B7D34">
              <w:rPr>
                <w:vertAlign w:val="subscript"/>
              </w:rPr>
              <w:t>Config</w:t>
            </w:r>
            <w:proofErr w:type="spellEnd"/>
          </w:p>
        </w:tc>
        <w:tc>
          <w:tcPr>
            <w:tcW w:w="1134" w:type="dxa"/>
            <w:vMerge w:val="restart"/>
            <w:vAlign w:val="center"/>
          </w:tcPr>
          <w:p w14:paraId="72015120" w14:textId="77777777" w:rsidR="00D17051" w:rsidRPr="006B7D34" w:rsidRDefault="00D17051" w:rsidP="000273EE">
            <w:pPr>
              <w:pStyle w:val="TAH"/>
            </w:pPr>
            <w:r w:rsidRPr="006B7D34">
              <w:t>Type of interfering signal</w:t>
            </w:r>
          </w:p>
        </w:tc>
      </w:tr>
      <w:tr w:rsidR="00D17051" w:rsidRPr="006B7D34" w14:paraId="2E533D43" w14:textId="77777777" w:rsidTr="000273EE">
        <w:trPr>
          <w:cantSplit/>
          <w:trHeight w:val="307"/>
          <w:jc w:val="center"/>
        </w:trPr>
        <w:tc>
          <w:tcPr>
            <w:tcW w:w="1129" w:type="dxa"/>
            <w:vMerge/>
            <w:vAlign w:val="center"/>
          </w:tcPr>
          <w:p w14:paraId="7DEEA21A" w14:textId="77777777" w:rsidR="00D17051" w:rsidRPr="006B7D34" w:rsidRDefault="00D17051" w:rsidP="000273EE">
            <w:pPr>
              <w:keepNext/>
              <w:keepLines/>
              <w:jc w:val="center"/>
              <w:rPr>
                <w:rFonts w:ascii="Arial" w:hAnsi="Arial" w:cs="Arial"/>
                <w:b/>
                <w:i/>
                <w:sz w:val="18"/>
                <w:szCs w:val="18"/>
              </w:rPr>
            </w:pPr>
          </w:p>
        </w:tc>
        <w:tc>
          <w:tcPr>
            <w:tcW w:w="1139" w:type="dxa"/>
            <w:vMerge/>
            <w:vAlign w:val="center"/>
          </w:tcPr>
          <w:p w14:paraId="46CDCD5C" w14:textId="77777777" w:rsidR="00D17051" w:rsidRPr="006B7D34" w:rsidRDefault="00D17051" w:rsidP="000273EE">
            <w:pPr>
              <w:keepNext/>
              <w:keepLines/>
              <w:jc w:val="center"/>
              <w:rPr>
                <w:rFonts w:ascii="Arial" w:hAnsi="Arial" w:cs="Arial"/>
                <w:b/>
                <w:sz w:val="18"/>
                <w:szCs w:val="18"/>
                <w:lang w:eastAsia="zh-CN"/>
              </w:rPr>
            </w:pPr>
          </w:p>
        </w:tc>
        <w:tc>
          <w:tcPr>
            <w:tcW w:w="1425" w:type="dxa"/>
            <w:vMerge/>
            <w:vAlign w:val="center"/>
          </w:tcPr>
          <w:p w14:paraId="604C1D75" w14:textId="77777777" w:rsidR="00D17051" w:rsidRPr="006B7D34" w:rsidRDefault="00D17051" w:rsidP="000273EE">
            <w:pPr>
              <w:pStyle w:val="TAH"/>
              <w:rPr>
                <w:rFonts w:cs="Arial"/>
                <w:szCs w:val="18"/>
              </w:rPr>
            </w:pPr>
          </w:p>
        </w:tc>
        <w:tc>
          <w:tcPr>
            <w:tcW w:w="1417" w:type="dxa"/>
            <w:vAlign w:val="center"/>
          </w:tcPr>
          <w:p w14:paraId="631305F1" w14:textId="77777777" w:rsidR="00D17051" w:rsidRPr="006B7D34" w:rsidRDefault="00D17051" w:rsidP="000273EE">
            <w:pPr>
              <w:pStyle w:val="TAH"/>
            </w:pPr>
            <w:r w:rsidRPr="006B7D34">
              <w:rPr>
                <w:lang w:eastAsia="ja-JP"/>
              </w:rPr>
              <w:t>f ≤ 3.0 GHz</w:t>
            </w:r>
          </w:p>
        </w:tc>
        <w:tc>
          <w:tcPr>
            <w:tcW w:w="1417" w:type="dxa"/>
            <w:vAlign w:val="center"/>
          </w:tcPr>
          <w:p w14:paraId="6BD7D2BA" w14:textId="77777777" w:rsidR="00D17051" w:rsidRPr="006B7D34" w:rsidRDefault="00D17051" w:rsidP="000273EE">
            <w:pPr>
              <w:pStyle w:val="TAH"/>
            </w:pPr>
            <w:r w:rsidRPr="006B7D34">
              <w:rPr>
                <w:lang w:eastAsia="ja-JP"/>
              </w:rPr>
              <w:t>3.0 GHz &lt; f ≤ 4.2 GHz</w:t>
            </w:r>
          </w:p>
        </w:tc>
        <w:tc>
          <w:tcPr>
            <w:tcW w:w="1417" w:type="dxa"/>
            <w:vAlign w:val="center"/>
          </w:tcPr>
          <w:p w14:paraId="51BC2427" w14:textId="77777777" w:rsidR="00D17051" w:rsidRPr="006B7D34" w:rsidRDefault="00D17051" w:rsidP="000273EE">
            <w:pPr>
              <w:pStyle w:val="TAH"/>
            </w:pPr>
            <w:r w:rsidRPr="006B7D34">
              <w:rPr>
                <w:lang w:eastAsia="ja-JP"/>
              </w:rPr>
              <w:t>4.2 GHz &lt; f ≤ 6.0 GHz</w:t>
            </w:r>
          </w:p>
        </w:tc>
        <w:tc>
          <w:tcPr>
            <w:tcW w:w="1265" w:type="dxa"/>
            <w:vMerge/>
            <w:vAlign w:val="center"/>
          </w:tcPr>
          <w:p w14:paraId="39C3CC4D" w14:textId="77777777" w:rsidR="00D17051" w:rsidRPr="006B7D34" w:rsidRDefault="00D17051" w:rsidP="000273EE">
            <w:pPr>
              <w:pStyle w:val="TAH"/>
            </w:pPr>
          </w:p>
        </w:tc>
        <w:tc>
          <w:tcPr>
            <w:tcW w:w="1134" w:type="dxa"/>
            <w:vMerge/>
            <w:vAlign w:val="center"/>
          </w:tcPr>
          <w:p w14:paraId="27818189" w14:textId="77777777" w:rsidR="00D17051" w:rsidRPr="006B7D34" w:rsidRDefault="00D17051" w:rsidP="000273EE">
            <w:pPr>
              <w:keepNext/>
              <w:keepLines/>
              <w:jc w:val="center"/>
              <w:rPr>
                <w:rFonts w:ascii="Arial" w:hAnsi="Arial" w:cs="Arial"/>
                <w:b/>
                <w:sz w:val="18"/>
                <w:szCs w:val="18"/>
              </w:rPr>
            </w:pPr>
          </w:p>
        </w:tc>
      </w:tr>
      <w:tr w:rsidR="00D17051" w:rsidRPr="006B7D34" w14:paraId="1CD0FDA9" w14:textId="77777777" w:rsidTr="000273EE">
        <w:trPr>
          <w:cantSplit/>
          <w:jc w:val="center"/>
        </w:trPr>
        <w:tc>
          <w:tcPr>
            <w:tcW w:w="1129" w:type="dxa"/>
            <w:vMerge w:val="restart"/>
            <w:vAlign w:val="center"/>
          </w:tcPr>
          <w:p w14:paraId="4A61FAAC" w14:textId="77777777" w:rsidR="00D17051" w:rsidRPr="006B7D34" w:rsidRDefault="00D17051" w:rsidP="000273EE">
            <w:pPr>
              <w:pStyle w:val="TAC"/>
              <w:rPr>
                <w:lang w:eastAsia="zh-CN"/>
              </w:rPr>
            </w:pPr>
            <w:r w:rsidRPr="006B7D34">
              <w:rPr>
                <w:lang w:eastAsia="zh-CN"/>
              </w:rPr>
              <w:t>5</w:t>
            </w:r>
          </w:p>
        </w:tc>
        <w:tc>
          <w:tcPr>
            <w:tcW w:w="1139" w:type="dxa"/>
            <w:vAlign w:val="center"/>
          </w:tcPr>
          <w:p w14:paraId="2BDA6F54" w14:textId="77777777" w:rsidR="00D17051" w:rsidRPr="006B7D34" w:rsidRDefault="00D17051" w:rsidP="000273EE">
            <w:pPr>
              <w:pStyle w:val="TAC"/>
              <w:rPr>
                <w:lang w:eastAsia="zh-CN"/>
              </w:rPr>
            </w:pPr>
            <w:r w:rsidRPr="006B7D34">
              <w:rPr>
                <w:lang w:eastAsia="zh-CN"/>
              </w:rPr>
              <w:t>15</w:t>
            </w:r>
          </w:p>
        </w:tc>
        <w:tc>
          <w:tcPr>
            <w:tcW w:w="1425" w:type="dxa"/>
            <w:vAlign w:val="center"/>
          </w:tcPr>
          <w:p w14:paraId="75EDB0FF" w14:textId="77777777" w:rsidR="00D17051" w:rsidRPr="006B7D34" w:rsidRDefault="00D17051" w:rsidP="000273EE">
            <w:pPr>
              <w:pStyle w:val="TAC"/>
            </w:pPr>
            <w:r w:rsidRPr="006B7D34">
              <w:t>G-FR1-A2-1</w:t>
            </w:r>
          </w:p>
        </w:tc>
        <w:tc>
          <w:tcPr>
            <w:tcW w:w="1417" w:type="dxa"/>
            <w:vAlign w:val="center"/>
          </w:tcPr>
          <w:p w14:paraId="3AAC0B6A" w14:textId="77777777" w:rsidR="00D17051" w:rsidRPr="006B7D34" w:rsidRDefault="00D17051" w:rsidP="000273EE">
            <w:pPr>
              <w:pStyle w:val="TAC"/>
              <w:rPr>
                <w:vertAlign w:val="subscript"/>
                <w:lang w:eastAsia="zh-CN"/>
              </w:rPr>
            </w:pPr>
            <w:r w:rsidRPr="006B7D34">
              <w:rPr>
                <w:rFonts w:eastAsia="SimSun"/>
              </w:rPr>
              <w:t>-62.4 – Δ</w:t>
            </w:r>
            <w:r w:rsidRPr="006B7D34">
              <w:rPr>
                <w:rFonts w:eastAsia="SimSun"/>
                <w:vertAlign w:val="subscript"/>
              </w:rPr>
              <w:t>OTAREFSENS</w:t>
            </w:r>
          </w:p>
        </w:tc>
        <w:tc>
          <w:tcPr>
            <w:tcW w:w="1417" w:type="dxa"/>
            <w:vAlign w:val="center"/>
          </w:tcPr>
          <w:p w14:paraId="753EC72F" w14:textId="77777777" w:rsidR="00D17051" w:rsidRPr="006B7D34" w:rsidRDefault="00D17051" w:rsidP="000273EE">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046C4293" w14:textId="77777777" w:rsidR="00D17051" w:rsidRPr="006B7D34" w:rsidRDefault="00D17051" w:rsidP="000273EE">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4842B57A" w14:textId="77777777" w:rsidR="00D17051" w:rsidRPr="006B7D34" w:rsidRDefault="00D17051" w:rsidP="000273EE">
            <w:pPr>
              <w:pStyle w:val="TAC"/>
              <w:rPr>
                <w:lang w:eastAsia="zh-CN"/>
              </w:rPr>
            </w:pPr>
            <w:r w:rsidRPr="006B7D34">
              <w:rPr>
                <w:lang w:eastAsia="zh-CN"/>
              </w:rPr>
              <w:t>-74.5</w:t>
            </w:r>
            <w:r w:rsidRPr="006B7D34">
              <w:t xml:space="preserve"> – Δ</w:t>
            </w:r>
            <w:r w:rsidRPr="006B7D34">
              <w:rPr>
                <w:vertAlign w:val="subscript"/>
              </w:rPr>
              <w:t>OTAREFSENS</w:t>
            </w:r>
          </w:p>
        </w:tc>
        <w:tc>
          <w:tcPr>
            <w:tcW w:w="1134" w:type="dxa"/>
            <w:vMerge w:val="restart"/>
            <w:vAlign w:val="center"/>
          </w:tcPr>
          <w:p w14:paraId="4238EC60" w14:textId="77777777" w:rsidR="00D17051" w:rsidRPr="006B7D34" w:rsidRDefault="00D17051" w:rsidP="000273EE">
            <w:pPr>
              <w:pStyle w:val="TAC"/>
              <w:rPr>
                <w:lang w:eastAsia="zh-CN"/>
              </w:rPr>
            </w:pPr>
            <w:r w:rsidRPr="006B7D34">
              <w:rPr>
                <w:lang w:eastAsia="zh-CN"/>
              </w:rPr>
              <w:t>AWGN</w:t>
            </w:r>
          </w:p>
        </w:tc>
      </w:tr>
      <w:tr w:rsidR="00D17051" w:rsidRPr="006B7D34" w14:paraId="0A9C2569" w14:textId="77777777" w:rsidTr="000273EE">
        <w:trPr>
          <w:cantSplit/>
          <w:jc w:val="center"/>
        </w:trPr>
        <w:tc>
          <w:tcPr>
            <w:tcW w:w="1129" w:type="dxa"/>
            <w:vMerge/>
            <w:vAlign w:val="center"/>
          </w:tcPr>
          <w:p w14:paraId="18A00D9F" w14:textId="77777777" w:rsidR="00D17051" w:rsidRPr="006B7D34" w:rsidRDefault="00D17051" w:rsidP="000273EE">
            <w:pPr>
              <w:pStyle w:val="TAC"/>
              <w:rPr>
                <w:lang w:eastAsia="zh-CN"/>
              </w:rPr>
            </w:pPr>
          </w:p>
        </w:tc>
        <w:tc>
          <w:tcPr>
            <w:tcW w:w="1139" w:type="dxa"/>
            <w:vAlign w:val="center"/>
          </w:tcPr>
          <w:p w14:paraId="4F373C57" w14:textId="77777777" w:rsidR="00D17051" w:rsidRPr="006B7D34" w:rsidRDefault="00D17051" w:rsidP="000273EE">
            <w:pPr>
              <w:pStyle w:val="TAC"/>
              <w:rPr>
                <w:lang w:eastAsia="zh-CN"/>
              </w:rPr>
            </w:pPr>
            <w:r w:rsidRPr="006B7D34">
              <w:rPr>
                <w:lang w:eastAsia="zh-CN"/>
              </w:rPr>
              <w:t>30</w:t>
            </w:r>
          </w:p>
        </w:tc>
        <w:tc>
          <w:tcPr>
            <w:tcW w:w="1425" w:type="dxa"/>
            <w:vAlign w:val="center"/>
          </w:tcPr>
          <w:p w14:paraId="1512BC8F" w14:textId="77777777" w:rsidR="00D17051" w:rsidRPr="006B7D34" w:rsidRDefault="00D17051" w:rsidP="000273EE">
            <w:pPr>
              <w:pStyle w:val="TAC"/>
            </w:pPr>
            <w:r w:rsidRPr="006B7D34">
              <w:t>G-FR1-A2-2</w:t>
            </w:r>
          </w:p>
        </w:tc>
        <w:tc>
          <w:tcPr>
            <w:tcW w:w="1417" w:type="dxa"/>
            <w:vAlign w:val="center"/>
          </w:tcPr>
          <w:p w14:paraId="0AD88375" w14:textId="0F103FEA" w:rsidR="00D17051" w:rsidRPr="006B7D34" w:rsidRDefault="00D17051" w:rsidP="000273EE">
            <w:pPr>
              <w:pStyle w:val="TAC"/>
              <w:rPr>
                <w:vertAlign w:val="subscript"/>
                <w:lang w:eastAsia="zh-CN"/>
              </w:rPr>
            </w:pPr>
            <w:r w:rsidRPr="006B7D34">
              <w:rPr>
                <w:rFonts w:eastAsia="SimSun"/>
              </w:rPr>
              <w:t>-</w:t>
            </w:r>
            <w:ins w:id="7" w:author="Tetsu Ikeda" w:date="2019-02-07T18:40:00Z">
              <w:r>
                <w:rPr>
                  <w:rFonts w:eastAsia="SimSun"/>
                </w:rPr>
                <w:t>64.1</w:t>
              </w:r>
            </w:ins>
            <w:del w:id="8"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417" w:type="dxa"/>
            <w:vAlign w:val="center"/>
          </w:tcPr>
          <w:p w14:paraId="2F37DA40" w14:textId="78491C28" w:rsidR="00D17051" w:rsidRPr="006B7D34" w:rsidRDefault="00D17051" w:rsidP="000273EE">
            <w:pPr>
              <w:pStyle w:val="TAC"/>
            </w:pPr>
            <w:r w:rsidRPr="006B7D34">
              <w:rPr>
                <w:rFonts w:eastAsia="SimSun"/>
              </w:rPr>
              <w:t>-</w:t>
            </w:r>
            <w:ins w:id="9" w:author="Tetsu Ikeda" w:date="2019-02-07T18:40:00Z">
              <w:r>
                <w:rPr>
                  <w:rFonts w:eastAsia="SimSun"/>
                </w:rPr>
                <w:t>64.1</w:t>
              </w:r>
            </w:ins>
            <w:del w:id="10"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417" w:type="dxa"/>
            <w:vAlign w:val="center"/>
          </w:tcPr>
          <w:p w14:paraId="0CBC8C50" w14:textId="45D22F03" w:rsidR="00D17051" w:rsidRPr="006B7D34" w:rsidRDefault="00D17051" w:rsidP="000273EE">
            <w:pPr>
              <w:pStyle w:val="TAC"/>
            </w:pPr>
            <w:r w:rsidRPr="006B7D34">
              <w:rPr>
                <w:rFonts w:eastAsia="SimSun"/>
              </w:rPr>
              <w:t>-</w:t>
            </w:r>
            <w:ins w:id="11" w:author="Tetsu Ikeda" w:date="2019-02-07T18:40:00Z">
              <w:r>
                <w:rPr>
                  <w:rFonts w:eastAsia="SimSun"/>
                </w:rPr>
                <w:t>64.1</w:t>
              </w:r>
            </w:ins>
            <w:del w:id="12"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265" w:type="dxa"/>
            <w:vMerge/>
            <w:vAlign w:val="center"/>
          </w:tcPr>
          <w:p w14:paraId="385FA258" w14:textId="77777777" w:rsidR="00D17051" w:rsidRPr="006B7D34" w:rsidRDefault="00D17051" w:rsidP="000273EE">
            <w:pPr>
              <w:pStyle w:val="TAC"/>
            </w:pPr>
          </w:p>
        </w:tc>
        <w:tc>
          <w:tcPr>
            <w:tcW w:w="1134" w:type="dxa"/>
            <w:vMerge/>
            <w:vAlign w:val="center"/>
          </w:tcPr>
          <w:p w14:paraId="47E3D62C" w14:textId="77777777" w:rsidR="00D17051" w:rsidRPr="006B7D34" w:rsidRDefault="00D17051" w:rsidP="000273EE">
            <w:pPr>
              <w:pStyle w:val="TAC"/>
              <w:rPr>
                <w:lang w:eastAsia="zh-CN"/>
              </w:rPr>
            </w:pPr>
          </w:p>
        </w:tc>
      </w:tr>
      <w:tr w:rsidR="00D17051" w:rsidRPr="006B7D34" w14:paraId="07BFF0A0" w14:textId="77777777" w:rsidTr="000273EE">
        <w:trPr>
          <w:cantSplit/>
          <w:jc w:val="center"/>
        </w:trPr>
        <w:tc>
          <w:tcPr>
            <w:tcW w:w="1129" w:type="dxa"/>
            <w:vMerge w:val="restart"/>
            <w:vAlign w:val="center"/>
          </w:tcPr>
          <w:p w14:paraId="2353F54D" w14:textId="77777777" w:rsidR="00D17051" w:rsidRPr="006B7D34" w:rsidRDefault="00D17051" w:rsidP="000273EE">
            <w:pPr>
              <w:pStyle w:val="TAC"/>
              <w:rPr>
                <w:lang w:eastAsia="zh-CN"/>
              </w:rPr>
            </w:pPr>
            <w:r w:rsidRPr="006B7D34">
              <w:rPr>
                <w:lang w:eastAsia="zh-CN"/>
              </w:rPr>
              <w:t>10</w:t>
            </w:r>
          </w:p>
        </w:tc>
        <w:tc>
          <w:tcPr>
            <w:tcW w:w="1139" w:type="dxa"/>
            <w:vAlign w:val="center"/>
          </w:tcPr>
          <w:p w14:paraId="66F661BD" w14:textId="77777777" w:rsidR="00D17051" w:rsidRPr="006B7D34" w:rsidRDefault="00D17051" w:rsidP="000273EE">
            <w:pPr>
              <w:pStyle w:val="TAC"/>
              <w:rPr>
                <w:lang w:eastAsia="zh-CN"/>
              </w:rPr>
            </w:pPr>
            <w:r w:rsidRPr="006B7D34">
              <w:rPr>
                <w:lang w:eastAsia="zh-CN"/>
              </w:rPr>
              <w:t>15</w:t>
            </w:r>
          </w:p>
        </w:tc>
        <w:tc>
          <w:tcPr>
            <w:tcW w:w="1425" w:type="dxa"/>
            <w:vAlign w:val="center"/>
          </w:tcPr>
          <w:p w14:paraId="1510768A" w14:textId="77777777" w:rsidR="00D17051" w:rsidRPr="006B7D34" w:rsidRDefault="00D17051" w:rsidP="000273EE">
            <w:pPr>
              <w:pStyle w:val="TAC"/>
            </w:pPr>
            <w:r w:rsidRPr="006B7D34">
              <w:t>G-FR1-A2-1</w:t>
            </w:r>
          </w:p>
        </w:tc>
        <w:tc>
          <w:tcPr>
            <w:tcW w:w="1417" w:type="dxa"/>
            <w:vAlign w:val="center"/>
          </w:tcPr>
          <w:p w14:paraId="33A04EAC" w14:textId="77777777" w:rsidR="00D17051" w:rsidRPr="006B7D34" w:rsidRDefault="00D17051" w:rsidP="000273EE">
            <w:pPr>
              <w:pStyle w:val="TAC"/>
            </w:pPr>
            <w:r w:rsidRPr="006B7D34">
              <w:rPr>
                <w:rFonts w:eastAsia="SimSun"/>
              </w:rPr>
              <w:t>-62.4 – Δ</w:t>
            </w:r>
            <w:r w:rsidRPr="006B7D34">
              <w:rPr>
                <w:rFonts w:eastAsia="SimSun"/>
                <w:vertAlign w:val="subscript"/>
              </w:rPr>
              <w:t>OTAREFSENS</w:t>
            </w:r>
          </w:p>
        </w:tc>
        <w:tc>
          <w:tcPr>
            <w:tcW w:w="1417" w:type="dxa"/>
            <w:vAlign w:val="center"/>
          </w:tcPr>
          <w:p w14:paraId="27F6DB5A" w14:textId="77777777" w:rsidR="00D17051" w:rsidRPr="006B7D34" w:rsidRDefault="00D17051" w:rsidP="000273EE">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4449CE62" w14:textId="77777777" w:rsidR="00D17051" w:rsidRPr="006B7D34" w:rsidRDefault="00D17051" w:rsidP="000273EE">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5E7F5267" w14:textId="77777777" w:rsidR="00D17051" w:rsidRPr="006B7D34" w:rsidRDefault="00D17051" w:rsidP="000273EE">
            <w:pPr>
              <w:pStyle w:val="TAC"/>
              <w:rPr>
                <w:lang w:eastAsia="zh-CN"/>
              </w:rPr>
            </w:pPr>
            <w:r w:rsidRPr="006B7D34">
              <w:rPr>
                <w:lang w:eastAsia="zh-CN"/>
              </w:rPr>
              <w:t>-71.3</w:t>
            </w:r>
            <w:r w:rsidRPr="006B7D34">
              <w:t xml:space="preserve"> – Δ</w:t>
            </w:r>
            <w:r w:rsidRPr="006B7D34">
              <w:rPr>
                <w:vertAlign w:val="subscript"/>
              </w:rPr>
              <w:t>OTAREFSENS</w:t>
            </w:r>
          </w:p>
        </w:tc>
        <w:tc>
          <w:tcPr>
            <w:tcW w:w="1134" w:type="dxa"/>
            <w:vMerge w:val="restart"/>
            <w:vAlign w:val="center"/>
          </w:tcPr>
          <w:p w14:paraId="55891A39" w14:textId="77777777" w:rsidR="00D17051" w:rsidRPr="006B7D34" w:rsidRDefault="00D17051" w:rsidP="000273EE">
            <w:pPr>
              <w:pStyle w:val="TAC"/>
            </w:pPr>
            <w:r w:rsidRPr="006B7D34">
              <w:rPr>
                <w:lang w:eastAsia="zh-CN"/>
              </w:rPr>
              <w:t>AWGN</w:t>
            </w:r>
          </w:p>
        </w:tc>
      </w:tr>
      <w:tr w:rsidR="00D17051" w:rsidRPr="006B7D34" w14:paraId="69FB2C8D" w14:textId="77777777" w:rsidTr="000273EE">
        <w:trPr>
          <w:cantSplit/>
          <w:jc w:val="center"/>
        </w:trPr>
        <w:tc>
          <w:tcPr>
            <w:tcW w:w="1129" w:type="dxa"/>
            <w:vMerge/>
            <w:vAlign w:val="center"/>
          </w:tcPr>
          <w:p w14:paraId="697EDD86" w14:textId="77777777" w:rsidR="00D17051" w:rsidRPr="006B7D34" w:rsidRDefault="00D17051" w:rsidP="000273EE">
            <w:pPr>
              <w:pStyle w:val="TAC"/>
              <w:rPr>
                <w:lang w:eastAsia="zh-CN"/>
              </w:rPr>
            </w:pPr>
          </w:p>
        </w:tc>
        <w:tc>
          <w:tcPr>
            <w:tcW w:w="1139" w:type="dxa"/>
            <w:vAlign w:val="center"/>
          </w:tcPr>
          <w:p w14:paraId="43054EBF" w14:textId="77777777" w:rsidR="00D17051" w:rsidRPr="006B7D34" w:rsidRDefault="00D17051" w:rsidP="000273EE">
            <w:pPr>
              <w:pStyle w:val="TAC"/>
              <w:rPr>
                <w:lang w:eastAsia="zh-CN"/>
              </w:rPr>
            </w:pPr>
            <w:r w:rsidRPr="006B7D34">
              <w:rPr>
                <w:lang w:eastAsia="zh-CN"/>
              </w:rPr>
              <w:t>30</w:t>
            </w:r>
          </w:p>
        </w:tc>
        <w:tc>
          <w:tcPr>
            <w:tcW w:w="1425" w:type="dxa"/>
            <w:vAlign w:val="center"/>
          </w:tcPr>
          <w:p w14:paraId="3DAAD2E6" w14:textId="77777777" w:rsidR="00D17051" w:rsidRPr="006B7D34" w:rsidRDefault="00D17051" w:rsidP="000273EE">
            <w:pPr>
              <w:pStyle w:val="TAC"/>
            </w:pPr>
            <w:r w:rsidRPr="006B7D34">
              <w:t>G-FR1-A2-2</w:t>
            </w:r>
          </w:p>
        </w:tc>
        <w:tc>
          <w:tcPr>
            <w:tcW w:w="1417" w:type="dxa"/>
            <w:vAlign w:val="center"/>
          </w:tcPr>
          <w:p w14:paraId="5D698F67" w14:textId="68D58F30" w:rsidR="00D17051" w:rsidRPr="006B7D34" w:rsidRDefault="00D17051" w:rsidP="000273EE">
            <w:pPr>
              <w:pStyle w:val="TAC"/>
            </w:pPr>
            <w:r w:rsidRPr="006B7D34">
              <w:rPr>
                <w:rFonts w:eastAsia="SimSun"/>
              </w:rPr>
              <w:t>-</w:t>
            </w:r>
            <w:ins w:id="13" w:author="Tetsu Ikeda" w:date="2019-02-07T18:40:00Z">
              <w:r>
                <w:rPr>
                  <w:rFonts w:eastAsia="SimSun"/>
                </w:rPr>
                <w:t>64.1</w:t>
              </w:r>
            </w:ins>
            <w:del w:id="14"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417" w:type="dxa"/>
            <w:vAlign w:val="center"/>
          </w:tcPr>
          <w:p w14:paraId="35AF580E" w14:textId="1807E709" w:rsidR="00D17051" w:rsidRPr="006B7D34" w:rsidRDefault="00D17051" w:rsidP="000273EE">
            <w:pPr>
              <w:pStyle w:val="TAC"/>
            </w:pPr>
            <w:r w:rsidRPr="006B7D34">
              <w:rPr>
                <w:rFonts w:eastAsia="SimSun"/>
              </w:rPr>
              <w:t>-</w:t>
            </w:r>
            <w:ins w:id="15" w:author="Tetsu Ikeda" w:date="2019-02-07T18:40:00Z">
              <w:r>
                <w:rPr>
                  <w:rFonts w:eastAsia="SimSun"/>
                </w:rPr>
                <w:t>64.1</w:t>
              </w:r>
            </w:ins>
            <w:del w:id="16"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417" w:type="dxa"/>
            <w:vAlign w:val="center"/>
          </w:tcPr>
          <w:p w14:paraId="22D1F1AC" w14:textId="11E22B07" w:rsidR="00D17051" w:rsidRPr="006B7D34" w:rsidRDefault="00D17051" w:rsidP="000273EE">
            <w:pPr>
              <w:pStyle w:val="TAC"/>
            </w:pPr>
            <w:r w:rsidRPr="006B7D34">
              <w:rPr>
                <w:rFonts w:eastAsia="SimSun"/>
              </w:rPr>
              <w:t>-</w:t>
            </w:r>
            <w:ins w:id="17" w:author="Tetsu Ikeda" w:date="2019-02-07T18:40:00Z">
              <w:r>
                <w:rPr>
                  <w:rFonts w:eastAsia="SimSun"/>
                </w:rPr>
                <w:t>64.1</w:t>
              </w:r>
            </w:ins>
            <w:del w:id="18"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265" w:type="dxa"/>
            <w:vMerge/>
            <w:vAlign w:val="center"/>
          </w:tcPr>
          <w:p w14:paraId="6B310C21" w14:textId="77777777" w:rsidR="00D17051" w:rsidRPr="006B7D34" w:rsidRDefault="00D17051" w:rsidP="000273EE">
            <w:pPr>
              <w:pStyle w:val="TAC"/>
            </w:pPr>
          </w:p>
        </w:tc>
        <w:tc>
          <w:tcPr>
            <w:tcW w:w="1134" w:type="dxa"/>
            <w:vMerge/>
            <w:vAlign w:val="center"/>
          </w:tcPr>
          <w:p w14:paraId="53AB341D" w14:textId="77777777" w:rsidR="00D17051" w:rsidRPr="006B7D34" w:rsidRDefault="00D17051" w:rsidP="000273EE">
            <w:pPr>
              <w:pStyle w:val="TAC"/>
              <w:rPr>
                <w:lang w:eastAsia="zh-CN"/>
              </w:rPr>
            </w:pPr>
          </w:p>
        </w:tc>
      </w:tr>
      <w:tr w:rsidR="00D17051" w:rsidRPr="006B7D34" w14:paraId="1745AE46" w14:textId="77777777" w:rsidTr="000273EE">
        <w:trPr>
          <w:cantSplit/>
          <w:jc w:val="center"/>
        </w:trPr>
        <w:tc>
          <w:tcPr>
            <w:tcW w:w="1129" w:type="dxa"/>
            <w:vMerge/>
            <w:vAlign w:val="center"/>
          </w:tcPr>
          <w:p w14:paraId="63E90C44" w14:textId="77777777" w:rsidR="00D17051" w:rsidRPr="006B7D34" w:rsidRDefault="00D17051" w:rsidP="000273EE">
            <w:pPr>
              <w:pStyle w:val="TAC"/>
              <w:rPr>
                <w:lang w:eastAsia="zh-CN"/>
              </w:rPr>
            </w:pPr>
          </w:p>
        </w:tc>
        <w:tc>
          <w:tcPr>
            <w:tcW w:w="1139" w:type="dxa"/>
            <w:vAlign w:val="center"/>
          </w:tcPr>
          <w:p w14:paraId="7E886DE2" w14:textId="77777777" w:rsidR="00D17051" w:rsidRPr="006B7D34" w:rsidRDefault="00D17051" w:rsidP="000273EE">
            <w:pPr>
              <w:pStyle w:val="TAC"/>
              <w:rPr>
                <w:lang w:eastAsia="zh-CN"/>
              </w:rPr>
            </w:pPr>
            <w:r w:rsidRPr="006B7D34">
              <w:rPr>
                <w:lang w:eastAsia="zh-CN"/>
              </w:rPr>
              <w:t>60</w:t>
            </w:r>
          </w:p>
        </w:tc>
        <w:tc>
          <w:tcPr>
            <w:tcW w:w="1425" w:type="dxa"/>
            <w:vAlign w:val="center"/>
          </w:tcPr>
          <w:p w14:paraId="52EC677E" w14:textId="77777777" w:rsidR="00D17051" w:rsidRPr="006B7D34" w:rsidRDefault="00D17051" w:rsidP="000273EE">
            <w:pPr>
              <w:pStyle w:val="TAC"/>
            </w:pPr>
            <w:r w:rsidRPr="006B7D34">
              <w:t>G-FR1-A2-3</w:t>
            </w:r>
          </w:p>
        </w:tc>
        <w:tc>
          <w:tcPr>
            <w:tcW w:w="1417" w:type="dxa"/>
            <w:vAlign w:val="center"/>
          </w:tcPr>
          <w:p w14:paraId="524B384B" w14:textId="77777777" w:rsidR="00D17051" w:rsidRPr="006B7D34" w:rsidRDefault="00D17051" w:rsidP="000273EE">
            <w:pPr>
              <w:pStyle w:val="TAC"/>
            </w:pPr>
            <w:r w:rsidRPr="006B7D34">
              <w:rPr>
                <w:rFonts w:eastAsia="SimSun"/>
              </w:rPr>
              <w:t>-60.1 – Δ</w:t>
            </w:r>
            <w:r w:rsidRPr="006B7D34">
              <w:rPr>
                <w:rFonts w:eastAsia="SimSun"/>
                <w:vertAlign w:val="subscript"/>
              </w:rPr>
              <w:t>OTAREFSENS</w:t>
            </w:r>
          </w:p>
        </w:tc>
        <w:tc>
          <w:tcPr>
            <w:tcW w:w="1417" w:type="dxa"/>
            <w:vAlign w:val="center"/>
          </w:tcPr>
          <w:p w14:paraId="2ABB8830" w14:textId="77777777" w:rsidR="00D17051" w:rsidRPr="006B7D34" w:rsidRDefault="00D17051" w:rsidP="000273EE">
            <w:pPr>
              <w:pStyle w:val="TAC"/>
            </w:pPr>
            <w:r w:rsidRPr="006B7D34">
              <w:rPr>
                <w:rFonts w:eastAsia="SimSun"/>
              </w:rPr>
              <w:t>-60.1 – Δ</w:t>
            </w:r>
            <w:r w:rsidRPr="006B7D34">
              <w:rPr>
                <w:rFonts w:eastAsia="SimSun"/>
                <w:vertAlign w:val="subscript"/>
              </w:rPr>
              <w:t>OTAREFSENS</w:t>
            </w:r>
          </w:p>
        </w:tc>
        <w:tc>
          <w:tcPr>
            <w:tcW w:w="1417" w:type="dxa"/>
            <w:vAlign w:val="center"/>
          </w:tcPr>
          <w:p w14:paraId="77646556" w14:textId="77777777" w:rsidR="00D17051" w:rsidRPr="006B7D34" w:rsidRDefault="00D17051" w:rsidP="000273EE">
            <w:pPr>
              <w:pStyle w:val="TAC"/>
            </w:pPr>
            <w:r w:rsidRPr="006B7D34">
              <w:rPr>
                <w:rFonts w:eastAsia="SimSun"/>
              </w:rPr>
              <w:t>-60.1 – Δ</w:t>
            </w:r>
            <w:r w:rsidRPr="006B7D34">
              <w:rPr>
                <w:rFonts w:eastAsia="SimSun"/>
                <w:vertAlign w:val="subscript"/>
              </w:rPr>
              <w:t>OTAREFSENS</w:t>
            </w:r>
          </w:p>
        </w:tc>
        <w:tc>
          <w:tcPr>
            <w:tcW w:w="1265" w:type="dxa"/>
            <w:vMerge/>
            <w:vAlign w:val="center"/>
          </w:tcPr>
          <w:p w14:paraId="61909485" w14:textId="77777777" w:rsidR="00D17051" w:rsidRPr="006B7D34" w:rsidRDefault="00D17051" w:rsidP="000273EE">
            <w:pPr>
              <w:pStyle w:val="TAC"/>
            </w:pPr>
          </w:p>
        </w:tc>
        <w:tc>
          <w:tcPr>
            <w:tcW w:w="1134" w:type="dxa"/>
            <w:vMerge/>
            <w:vAlign w:val="center"/>
          </w:tcPr>
          <w:p w14:paraId="029E8AF6" w14:textId="77777777" w:rsidR="00D17051" w:rsidRPr="006B7D34" w:rsidRDefault="00D17051" w:rsidP="000273EE">
            <w:pPr>
              <w:pStyle w:val="TAC"/>
              <w:rPr>
                <w:lang w:eastAsia="zh-CN"/>
              </w:rPr>
            </w:pPr>
          </w:p>
        </w:tc>
      </w:tr>
      <w:tr w:rsidR="00D17051" w:rsidRPr="006B7D34" w14:paraId="5874035F" w14:textId="77777777" w:rsidTr="000273EE">
        <w:trPr>
          <w:cantSplit/>
          <w:jc w:val="center"/>
        </w:trPr>
        <w:tc>
          <w:tcPr>
            <w:tcW w:w="1129" w:type="dxa"/>
            <w:vMerge w:val="restart"/>
            <w:vAlign w:val="center"/>
          </w:tcPr>
          <w:p w14:paraId="673B8208" w14:textId="77777777" w:rsidR="00D17051" w:rsidRPr="006B7D34" w:rsidRDefault="00D17051" w:rsidP="000273EE">
            <w:pPr>
              <w:pStyle w:val="TAC"/>
              <w:rPr>
                <w:lang w:eastAsia="zh-CN"/>
              </w:rPr>
            </w:pPr>
            <w:r w:rsidRPr="006B7D34">
              <w:rPr>
                <w:lang w:eastAsia="zh-CN"/>
              </w:rPr>
              <w:t>15</w:t>
            </w:r>
          </w:p>
        </w:tc>
        <w:tc>
          <w:tcPr>
            <w:tcW w:w="1139" w:type="dxa"/>
            <w:vAlign w:val="center"/>
          </w:tcPr>
          <w:p w14:paraId="70F84C23" w14:textId="77777777" w:rsidR="00D17051" w:rsidRPr="006B7D34" w:rsidRDefault="00D17051" w:rsidP="000273EE">
            <w:pPr>
              <w:pStyle w:val="TAC"/>
              <w:rPr>
                <w:lang w:eastAsia="zh-CN"/>
              </w:rPr>
            </w:pPr>
            <w:r w:rsidRPr="006B7D34">
              <w:rPr>
                <w:lang w:eastAsia="zh-CN"/>
              </w:rPr>
              <w:t>15</w:t>
            </w:r>
          </w:p>
        </w:tc>
        <w:tc>
          <w:tcPr>
            <w:tcW w:w="1425" w:type="dxa"/>
            <w:vAlign w:val="center"/>
          </w:tcPr>
          <w:p w14:paraId="008DD5C0" w14:textId="77777777" w:rsidR="00D17051" w:rsidRPr="006B7D34" w:rsidRDefault="00D17051" w:rsidP="000273EE">
            <w:pPr>
              <w:pStyle w:val="TAC"/>
            </w:pPr>
            <w:r w:rsidRPr="006B7D34">
              <w:t>G-FR1-A2-1</w:t>
            </w:r>
          </w:p>
        </w:tc>
        <w:tc>
          <w:tcPr>
            <w:tcW w:w="1417" w:type="dxa"/>
            <w:vAlign w:val="center"/>
          </w:tcPr>
          <w:p w14:paraId="5C4DE41D" w14:textId="77777777" w:rsidR="00D17051" w:rsidRPr="006B7D34" w:rsidRDefault="00D17051" w:rsidP="000273EE">
            <w:pPr>
              <w:pStyle w:val="TAC"/>
            </w:pPr>
            <w:r w:rsidRPr="006B7D34">
              <w:rPr>
                <w:rFonts w:eastAsia="SimSun"/>
              </w:rPr>
              <w:t>-62.4 – Δ</w:t>
            </w:r>
            <w:r w:rsidRPr="006B7D34">
              <w:rPr>
                <w:rFonts w:eastAsia="SimSun"/>
                <w:vertAlign w:val="subscript"/>
              </w:rPr>
              <w:t>OTAREFSENS</w:t>
            </w:r>
          </w:p>
        </w:tc>
        <w:tc>
          <w:tcPr>
            <w:tcW w:w="1417" w:type="dxa"/>
            <w:vAlign w:val="center"/>
          </w:tcPr>
          <w:p w14:paraId="333523AC" w14:textId="77777777" w:rsidR="00D17051" w:rsidRPr="006B7D34" w:rsidRDefault="00D17051" w:rsidP="000273EE">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18A65B72" w14:textId="77777777" w:rsidR="00D17051" w:rsidRPr="006B7D34" w:rsidRDefault="00D17051" w:rsidP="000273EE">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410EF5B6" w14:textId="77777777" w:rsidR="00D17051" w:rsidRPr="006B7D34" w:rsidRDefault="00D17051" w:rsidP="000273EE">
            <w:pPr>
              <w:pStyle w:val="TAC"/>
              <w:rPr>
                <w:lang w:eastAsia="zh-CN"/>
              </w:rPr>
            </w:pPr>
            <w:r w:rsidRPr="006B7D34">
              <w:rPr>
                <w:lang w:eastAsia="zh-CN"/>
              </w:rPr>
              <w:t>-69.5</w:t>
            </w:r>
            <w:r w:rsidRPr="006B7D34">
              <w:t xml:space="preserve"> – Δ</w:t>
            </w:r>
            <w:r w:rsidRPr="006B7D34">
              <w:rPr>
                <w:vertAlign w:val="subscript"/>
              </w:rPr>
              <w:t>OTAREFSENS</w:t>
            </w:r>
          </w:p>
        </w:tc>
        <w:tc>
          <w:tcPr>
            <w:tcW w:w="1134" w:type="dxa"/>
            <w:vMerge w:val="restart"/>
            <w:vAlign w:val="center"/>
          </w:tcPr>
          <w:p w14:paraId="75F52406" w14:textId="77777777" w:rsidR="00D17051" w:rsidRPr="006B7D34" w:rsidRDefault="00D17051" w:rsidP="000273EE">
            <w:pPr>
              <w:pStyle w:val="TAC"/>
            </w:pPr>
            <w:r w:rsidRPr="006B7D34">
              <w:rPr>
                <w:lang w:eastAsia="zh-CN"/>
              </w:rPr>
              <w:t>AWGN</w:t>
            </w:r>
          </w:p>
        </w:tc>
      </w:tr>
      <w:tr w:rsidR="00D17051" w:rsidRPr="006B7D34" w14:paraId="76AE05AF" w14:textId="77777777" w:rsidTr="000273EE">
        <w:trPr>
          <w:cantSplit/>
          <w:jc w:val="center"/>
        </w:trPr>
        <w:tc>
          <w:tcPr>
            <w:tcW w:w="1129" w:type="dxa"/>
            <w:vMerge/>
            <w:vAlign w:val="center"/>
          </w:tcPr>
          <w:p w14:paraId="75B243D4" w14:textId="77777777" w:rsidR="00D17051" w:rsidRPr="006B7D34" w:rsidRDefault="00D17051" w:rsidP="000273EE">
            <w:pPr>
              <w:pStyle w:val="TAC"/>
              <w:rPr>
                <w:lang w:eastAsia="zh-CN"/>
              </w:rPr>
            </w:pPr>
          </w:p>
        </w:tc>
        <w:tc>
          <w:tcPr>
            <w:tcW w:w="1139" w:type="dxa"/>
            <w:vAlign w:val="center"/>
          </w:tcPr>
          <w:p w14:paraId="52E10092" w14:textId="77777777" w:rsidR="00D17051" w:rsidRPr="006B7D34" w:rsidRDefault="00D17051" w:rsidP="000273EE">
            <w:pPr>
              <w:pStyle w:val="TAC"/>
              <w:rPr>
                <w:lang w:eastAsia="zh-CN"/>
              </w:rPr>
            </w:pPr>
            <w:r w:rsidRPr="006B7D34">
              <w:rPr>
                <w:lang w:eastAsia="zh-CN"/>
              </w:rPr>
              <w:t>30</w:t>
            </w:r>
          </w:p>
        </w:tc>
        <w:tc>
          <w:tcPr>
            <w:tcW w:w="1425" w:type="dxa"/>
            <w:vAlign w:val="center"/>
          </w:tcPr>
          <w:p w14:paraId="1CDFB1E4" w14:textId="77777777" w:rsidR="00D17051" w:rsidRPr="006B7D34" w:rsidRDefault="00D17051" w:rsidP="000273EE">
            <w:pPr>
              <w:pStyle w:val="TAC"/>
            </w:pPr>
            <w:r w:rsidRPr="006B7D34">
              <w:t>G-FR1-A2-2</w:t>
            </w:r>
          </w:p>
        </w:tc>
        <w:tc>
          <w:tcPr>
            <w:tcW w:w="1417" w:type="dxa"/>
            <w:vAlign w:val="center"/>
          </w:tcPr>
          <w:p w14:paraId="4CB82AEE" w14:textId="139CE2F5" w:rsidR="00D17051" w:rsidRPr="006B7D34" w:rsidRDefault="00D17051" w:rsidP="000273EE">
            <w:pPr>
              <w:pStyle w:val="TAC"/>
            </w:pPr>
            <w:r w:rsidRPr="006B7D34">
              <w:rPr>
                <w:rFonts w:eastAsia="SimSun"/>
              </w:rPr>
              <w:t>-</w:t>
            </w:r>
            <w:ins w:id="19" w:author="Tetsu Ikeda" w:date="2019-02-07T18:40:00Z">
              <w:r>
                <w:rPr>
                  <w:rFonts w:eastAsia="SimSun"/>
                </w:rPr>
                <w:t>64.1</w:t>
              </w:r>
            </w:ins>
            <w:del w:id="20"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417" w:type="dxa"/>
            <w:vAlign w:val="center"/>
          </w:tcPr>
          <w:p w14:paraId="5053C1A7" w14:textId="2CA4A884" w:rsidR="00D17051" w:rsidRPr="006B7D34" w:rsidRDefault="00D17051" w:rsidP="000273EE">
            <w:pPr>
              <w:pStyle w:val="TAC"/>
            </w:pPr>
            <w:r w:rsidRPr="006B7D34">
              <w:rPr>
                <w:rFonts w:eastAsia="SimSun"/>
              </w:rPr>
              <w:t>-</w:t>
            </w:r>
            <w:ins w:id="21" w:author="Tetsu Ikeda" w:date="2019-02-07T18:40:00Z">
              <w:r>
                <w:rPr>
                  <w:rFonts w:eastAsia="SimSun"/>
                </w:rPr>
                <w:t>64.1</w:t>
              </w:r>
            </w:ins>
            <w:del w:id="22" w:author="Tetsu Ikeda" w:date="2019-02-07T18:40: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417" w:type="dxa"/>
            <w:vAlign w:val="center"/>
          </w:tcPr>
          <w:p w14:paraId="383911AA" w14:textId="76B3F5F5" w:rsidR="00D17051" w:rsidRPr="006B7D34" w:rsidRDefault="00D17051" w:rsidP="000273EE">
            <w:pPr>
              <w:pStyle w:val="TAC"/>
            </w:pPr>
            <w:r w:rsidRPr="006B7D34">
              <w:rPr>
                <w:rFonts w:eastAsia="SimSun"/>
              </w:rPr>
              <w:t>-</w:t>
            </w:r>
            <w:ins w:id="23" w:author="Tetsu Ikeda" w:date="2019-02-07T19:14:00Z">
              <w:r>
                <w:rPr>
                  <w:rFonts w:eastAsia="SimSun"/>
                </w:rPr>
                <w:t>64.1</w:t>
              </w:r>
            </w:ins>
            <w:del w:id="24" w:author="Tetsu Ikeda" w:date="2019-02-07T19:14:00Z">
              <w:r w:rsidRPr="006B7D34" w:rsidDel="00D17051">
                <w:rPr>
                  <w:rFonts w:eastAsia="SimSun"/>
                </w:rPr>
                <w:delText>63.1</w:delText>
              </w:r>
            </w:del>
            <w:r w:rsidRPr="006B7D34">
              <w:rPr>
                <w:rFonts w:eastAsia="SimSun"/>
              </w:rPr>
              <w:t xml:space="preserve"> – Δ</w:t>
            </w:r>
            <w:r w:rsidRPr="006B7D34">
              <w:rPr>
                <w:rFonts w:eastAsia="SimSun"/>
                <w:vertAlign w:val="subscript"/>
              </w:rPr>
              <w:t>OTAREFSENS</w:t>
            </w:r>
          </w:p>
        </w:tc>
        <w:tc>
          <w:tcPr>
            <w:tcW w:w="1265" w:type="dxa"/>
            <w:vMerge/>
            <w:vAlign w:val="center"/>
          </w:tcPr>
          <w:p w14:paraId="0067731D" w14:textId="77777777" w:rsidR="00D17051" w:rsidRPr="006B7D34" w:rsidRDefault="00D17051" w:rsidP="000273EE">
            <w:pPr>
              <w:pStyle w:val="TAC"/>
            </w:pPr>
          </w:p>
        </w:tc>
        <w:tc>
          <w:tcPr>
            <w:tcW w:w="1134" w:type="dxa"/>
            <w:vMerge/>
            <w:vAlign w:val="center"/>
          </w:tcPr>
          <w:p w14:paraId="1BB7D689" w14:textId="77777777" w:rsidR="00D17051" w:rsidRPr="006B7D34" w:rsidRDefault="00D17051" w:rsidP="000273EE">
            <w:pPr>
              <w:pStyle w:val="TAC"/>
              <w:rPr>
                <w:lang w:eastAsia="zh-CN"/>
              </w:rPr>
            </w:pPr>
          </w:p>
        </w:tc>
      </w:tr>
      <w:tr w:rsidR="00D17051" w:rsidRPr="006B7D34" w14:paraId="1F3C205B" w14:textId="77777777" w:rsidTr="000273EE">
        <w:trPr>
          <w:cantSplit/>
          <w:jc w:val="center"/>
        </w:trPr>
        <w:tc>
          <w:tcPr>
            <w:tcW w:w="1129" w:type="dxa"/>
            <w:vMerge/>
            <w:vAlign w:val="center"/>
          </w:tcPr>
          <w:p w14:paraId="0D1CF07B" w14:textId="77777777" w:rsidR="00D17051" w:rsidRPr="006B7D34" w:rsidRDefault="00D17051" w:rsidP="000273EE">
            <w:pPr>
              <w:pStyle w:val="TAC"/>
              <w:rPr>
                <w:lang w:eastAsia="zh-CN"/>
              </w:rPr>
            </w:pPr>
          </w:p>
        </w:tc>
        <w:tc>
          <w:tcPr>
            <w:tcW w:w="1139" w:type="dxa"/>
            <w:vAlign w:val="center"/>
          </w:tcPr>
          <w:p w14:paraId="2A42535C" w14:textId="77777777" w:rsidR="00D17051" w:rsidRPr="006B7D34" w:rsidRDefault="00D17051" w:rsidP="000273EE">
            <w:pPr>
              <w:pStyle w:val="TAC"/>
              <w:rPr>
                <w:lang w:eastAsia="zh-CN"/>
              </w:rPr>
            </w:pPr>
            <w:r w:rsidRPr="006B7D34">
              <w:rPr>
                <w:lang w:eastAsia="zh-CN"/>
              </w:rPr>
              <w:t>60</w:t>
            </w:r>
          </w:p>
        </w:tc>
        <w:tc>
          <w:tcPr>
            <w:tcW w:w="1425" w:type="dxa"/>
            <w:vAlign w:val="center"/>
          </w:tcPr>
          <w:p w14:paraId="4D84BE7F" w14:textId="77777777" w:rsidR="00D17051" w:rsidRPr="006B7D34" w:rsidRDefault="00D17051" w:rsidP="000273EE">
            <w:pPr>
              <w:pStyle w:val="TAC"/>
            </w:pPr>
            <w:r w:rsidRPr="006B7D34">
              <w:t>G-FR1-A2-3</w:t>
            </w:r>
          </w:p>
        </w:tc>
        <w:tc>
          <w:tcPr>
            <w:tcW w:w="1417" w:type="dxa"/>
            <w:vAlign w:val="center"/>
          </w:tcPr>
          <w:p w14:paraId="788CF250" w14:textId="77777777" w:rsidR="00D17051" w:rsidRPr="006B7D34" w:rsidRDefault="00D17051" w:rsidP="000273EE">
            <w:pPr>
              <w:pStyle w:val="TAC"/>
            </w:pPr>
            <w:r w:rsidRPr="006B7D34">
              <w:rPr>
                <w:rFonts w:eastAsia="SimSun"/>
              </w:rPr>
              <w:t>-60.1 – Δ</w:t>
            </w:r>
            <w:r w:rsidRPr="006B7D34">
              <w:rPr>
                <w:rFonts w:eastAsia="SimSun"/>
                <w:vertAlign w:val="subscript"/>
              </w:rPr>
              <w:t>OTAREFSENS</w:t>
            </w:r>
          </w:p>
        </w:tc>
        <w:tc>
          <w:tcPr>
            <w:tcW w:w="1417" w:type="dxa"/>
            <w:vAlign w:val="center"/>
          </w:tcPr>
          <w:p w14:paraId="5238E1A5" w14:textId="77777777" w:rsidR="00D17051" w:rsidRPr="006B7D34" w:rsidRDefault="00D17051" w:rsidP="000273EE">
            <w:pPr>
              <w:pStyle w:val="TAC"/>
            </w:pPr>
            <w:r w:rsidRPr="006B7D34">
              <w:rPr>
                <w:rFonts w:eastAsia="SimSun"/>
              </w:rPr>
              <w:t>-60.1 – Δ</w:t>
            </w:r>
            <w:r w:rsidRPr="006B7D34">
              <w:rPr>
                <w:rFonts w:eastAsia="SimSun"/>
                <w:vertAlign w:val="subscript"/>
              </w:rPr>
              <w:t>OTAREFSENS</w:t>
            </w:r>
          </w:p>
        </w:tc>
        <w:tc>
          <w:tcPr>
            <w:tcW w:w="1417" w:type="dxa"/>
            <w:vAlign w:val="center"/>
          </w:tcPr>
          <w:p w14:paraId="6B355712" w14:textId="77777777" w:rsidR="00D17051" w:rsidRPr="006B7D34" w:rsidRDefault="00D17051" w:rsidP="000273EE">
            <w:pPr>
              <w:pStyle w:val="TAC"/>
            </w:pPr>
            <w:r w:rsidRPr="006B7D34">
              <w:rPr>
                <w:rFonts w:eastAsia="SimSun"/>
              </w:rPr>
              <w:t>-60.1 – Δ</w:t>
            </w:r>
            <w:r w:rsidRPr="006B7D34">
              <w:rPr>
                <w:rFonts w:eastAsia="SimSun"/>
                <w:vertAlign w:val="subscript"/>
              </w:rPr>
              <w:t>OTAREFSENS</w:t>
            </w:r>
          </w:p>
        </w:tc>
        <w:tc>
          <w:tcPr>
            <w:tcW w:w="1265" w:type="dxa"/>
            <w:vMerge/>
            <w:vAlign w:val="center"/>
          </w:tcPr>
          <w:p w14:paraId="785A4F76" w14:textId="77777777" w:rsidR="00D17051" w:rsidRPr="006B7D34" w:rsidRDefault="00D17051" w:rsidP="000273EE">
            <w:pPr>
              <w:pStyle w:val="TAC"/>
            </w:pPr>
          </w:p>
        </w:tc>
        <w:tc>
          <w:tcPr>
            <w:tcW w:w="1134" w:type="dxa"/>
            <w:vMerge/>
            <w:vAlign w:val="center"/>
          </w:tcPr>
          <w:p w14:paraId="3BA760DF" w14:textId="77777777" w:rsidR="00D17051" w:rsidRPr="006B7D34" w:rsidRDefault="00D17051" w:rsidP="000273EE">
            <w:pPr>
              <w:pStyle w:val="TAC"/>
              <w:rPr>
                <w:lang w:eastAsia="zh-CN"/>
              </w:rPr>
            </w:pPr>
          </w:p>
        </w:tc>
      </w:tr>
      <w:tr w:rsidR="00D17051" w:rsidRPr="006B7D34" w14:paraId="7FB7D698" w14:textId="77777777" w:rsidTr="000273EE">
        <w:trPr>
          <w:cantSplit/>
          <w:jc w:val="center"/>
        </w:trPr>
        <w:tc>
          <w:tcPr>
            <w:tcW w:w="1129" w:type="dxa"/>
            <w:vMerge w:val="restart"/>
            <w:vAlign w:val="center"/>
          </w:tcPr>
          <w:p w14:paraId="60B218A0" w14:textId="77777777" w:rsidR="00D17051" w:rsidRPr="006B7D34" w:rsidRDefault="00D17051" w:rsidP="000273EE">
            <w:pPr>
              <w:pStyle w:val="TAC"/>
              <w:rPr>
                <w:lang w:eastAsia="zh-CN"/>
              </w:rPr>
            </w:pPr>
            <w:r w:rsidRPr="006B7D34">
              <w:rPr>
                <w:lang w:eastAsia="zh-CN"/>
              </w:rPr>
              <w:t>20</w:t>
            </w:r>
          </w:p>
        </w:tc>
        <w:tc>
          <w:tcPr>
            <w:tcW w:w="1139" w:type="dxa"/>
            <w:vAlign w:val="center"/>
          </w:tcPr>
          <w:p w14:paraId="2B679C9A" w14:textId="77777777" w:rsidR="00D17051" w:rsidRPr="006B7D34" w:rsidRDefault="00D17051" w:rsidP="000273EE">
            <w:pPr>
              <w:pStyle w:val="TAC"/>
            </w:pPr>
            <w:r w:rsidRPr="006B7D34">
              <w:rPr>
                <w:lang w:eastAsia="zh-CN"/>
              </w:rPr>
              <w:t>15</w:t>
            </w:r>
          </w:p>
        </w:tc>
        <w:tc>
          <w:tcPr>
            <w:tcW w:w="1425" w:type="dxa"/>
            <w:vAlign w:val="center"/>
          </w:tcPr>
          <w:p w14:paraId="40EF77B1" w14:textId="77777777" w:rsidR="00D17051" w:rsidRPr="006B7D34" w:rsidRDefault="00D17051" w:rsidP="000273EE">
            <w:pPr>
              <w:pStyle w:val="TAC"/>
            </w:pPr>
            <w:r w:rsidRPr="006B7D34">
              <w:t>G-FR1-A2-4</w:t>
            </w:r>
          </w:p>
        </w:tc>
        <w:tc>
          <w:tcPr>
            <w:tcW w:w="1417" w:type="dxa"/>
            <w:vAlign w:val="center"/>
          </w:tcPr>
          <w:p w14:paraId="3DCFA089"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614E7C70"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B08B845"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891F1E7" w14:textId="77777777" w:rsidR="00D17051" w:rsidRPr="006B7D34" w:rsidRDefault="00D17051" w:rsidP="000273EE">
            <w:pPr>
              <w:pStyle w:val="TAC"/>
              <w:rPr>
                <w:lang w:eastAsia="zh-CN"/>
              </w:rPr>
            </w:pPr>
            <w:r w:rsidRPr="006B7D34">
              <w:rPr>
                <w:lang w:eastAsia="zh-CN"/>
              </w:rPr>
              <w:t>-68.2</w:t>
            </w:r>
            <w:r w:rsidRPr="006B7D34">
              <w:t xml:space="preserve"> – Δ</w:t>
            </w:r>
            <w:r w:rsidRPr="006B7D34">
              <w:rPr>
                <w:vertAlign w:val="subscript"/>
              </w:rPr>
              <w:t>OTAREFSENS</w:t>
            </w:r>
          </w:p>
        </w:tc>
        <w:tc>
          <w:tcPr>
            <w:tcW w:w="1134" w:type="dxa"/>
            <w:vMerge w:val="restart"/>
            <w:vAlign w:val="center"/>
          </w:tcPr>
          <w:p w14:paraId="51FA05A8" w14:textId="77777777" w:rsidR="00D17051" w:rsidRPr="006B7D34" w:rsidRDefault="00D17051" w:rsidP="000273EE">
            <w:pPr>
              <w:pStyle w:val="TAC"/>
            </w:pPr>
            <w:r w:rsidRPr="006B7D34">
              <w:rPr>
                <w:lang w:eastAsia="zh-CN"/>
              </w:rPr>
              <w:t>AWGN</w:t>
            </w:r>
          </w:p>
        </w:tc>
      </w:tr>
      <w:tr w:rsidR="00D17051" w:rsidRPr="006B7D34" w14:paraId="715B3D67" w14:textId="77777777" w:rsidTr="000273EE">
        <w:trPr>
          <w:cantSplit/>
          <w:jc w:val="center"/>
        </w:trPr>
        <w:tc>
          <w:tcPr>
            <w:tcW w:w="1129" w:type="dxa"/>
            <w:vMerge/>
            <w:vAlign w:val="center"/>
          </w:tcPr>
          <w:p w14:paraId="4AB079E2" w14:textId="77777777" w:rsidR="00D17051" w:rsidRPr="006B7D34" w:rsidRDefault="00D17051" w:rsidP="000273EE">
            <w:pPr>
              <w:pStyle w:val="TAC"/>
              <w:rPr>
                <w:lang w:eastAsia="zh-CN"/>
              </w:rPr>
            </w:pPr>
          </w:p>
        </w:tc>
        <w:tc>
          <w:tcPr>
            <w:tcW w:w="1139" w:type="dxa"/>
            <w:vAlign w:val="center"/>
          </w:tcPr>
          <w:p w14:paraId="6F40A5E5" w14:textId="77777777" w:rsidR="00D17051" w:rsidRPr="006B7D34" w:rsidRDefault="00D17051" w:rsidP="000273EE">
            <w:pPr>
              <w:pStyle w:val="TAC"/>
            </w:pPr>
            <w:r w:rsidRPr="006B7D34">
              <w:rPr>
                <w:lang w:eastAsia="zh-CN"/>
              </w:rPr>
              <w:t>30</w:t>
            </w:r>
          </w:p>
        </w:tc>
        <w:tc>
          <w:tcPr>
            <w:tcW w:w="1425" w:type="dxa"/>
            <w:vAlign w:val="center"/>
          </w:tcPr>
          <w:p w14:paraId="1E293762" w14:textId="77777777" w:rsidR="00D17051" w:rsidRPr="006B7D34" w:rsidRDefault="00D17051" w:rsidP="000273EE">
            <w:pPr>
              <w:pStyle w:val="TAC"/>
            </w:pPr>
            <w:r w:rsidRPr="006B7D34">
              <w:t>G-FR1-A2-5</w:t>
            </w:r>
          </w:p>
        </w:tc>
        <w:tc>
          <w:tcPr>
            <w:tcW w:w="1417" w:type="dxa"/>
            <w:vAlign w:val="center"/>
          </w:tcPr>
          <w:p w14:paraId="2E3E6160"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2A2A7140"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394761C4"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265" w:type="dxa"/>
            <w:vMerge/>
            <w:vAlign w:val="center"/>
          </w:tcPr>
          <w:p w14:paraId="027E7AEB" w14:textId="77777777" w:rsidR="00D17051" w:rsidRPr="006B7D34" w:rsidRDefault="00D17051" w:rsidP="000273EE">
            <w:pPr>
              <w:pStyle w:val="TAC"/>
            </w:pPr>
          </w:p>
        </w:tc>
        <w:tc>
          <w:tcPr>
            <w:tcW w:w="1134" w:type="dxa"/>
            <w:vMerge/>
            <w:vAlign w:val="center"/>
          </w:tcPr>
          <w:p w14:paraId="493E2D43" w14:textId="77777777" w:rsidR="00D17051" w:rsidRPr="006B7D34" w:rsidRDefault="00D17051" w:rsidP="000273EE">
            <w:pPr>
              <w:pStyle w:val="TAC"/>
              <w:rPr>
                <w:lang w:eastAsia="zh-CN"/>
              </w:rPr>
            </w:pPr>
          </w:p>
        </w:tc>
      </w:tr>
      <w:tr w:rsidR="00D17051" w:rsidRPr="006B7D34" w14:paraId="18737D80" w14:textId="77777777" w:rsidTr="000273EE">
        <w:trPr>
          <w:cantSplit/>
          <w:jc w:val="center"/>
        </w:trPr>
        <w:tc>
          <w:tcPr>
            <w:tcW w:w="1129" w:type="dxa"/>
            <w:vMerge/>
            <w:vAlign w:val="center"/>
          </w:tcPr>
          <w:p w14:paraId="544F95FF" w14:textId="77777777" w:rsidR="00D17051" w:rsidRPr="006B7D34" w:rsidRDefault="00D17051" w:rsidP="000273EE">
            <w:pPr>
              <w:pStyle w:val="TAC"/>
              <w:rPr>
                <w:lang w:eastAsia="zh-CN"/>
              </w:rPr>
            </w:pPr>
          </w:p>
        </w:tc>
        <w:tc>
          <w:tcPr>
            <w:tcW w:w="1139" w:type="dxa"/>
            <w:vAlign w:val="center"/>
          </w:tcPr>
          <w:p w14:paraId="0C3A41F7" w14:textId="77777777" w:rsidR="00D17051" w:rsidRPr="006B7D34" w:rsidRDefault="00D17051" w:rsidP="000273EE">
            <w:pPr>
              <w:pStyle w:val="TAC"/>
            </w:pPr>
            <w:r w:rsidRPr="006B7D34">
              <w:rPr>
                <w:lang w:eastAsia="zh-CN"/>
              </w:rPr>
              <w:t>60</w:t>
            </w:r>
          </w:p>
        </w:tc>
        <w:tc>
          <w:tcPr>
            <w:tcW w:w="1425" w:type="dxa"/>
            <w:vAlign w:val="center"/>
          </w:tcPr>
          <w:p w14:paraId="32014A8B" w14:textId="77777777" w:rsidR="00D17051" w:rsidRPr="006B7D34" w:rsidRDefault="00D17051" w:rsidP="000273EE">
            <w:pPr>
              <w:pStyle w:val="TAC"/>
            </w:pPr>
            <w:r w:rsidRPr="006B7D34">
              <w:t>G-FR1-A2-6</w:t>
            </w:r>
          </w:p>
        </w:tc>
        <w:tc>
          <w:tcPr>
            <w:tcW w:w="1417" w:type="dxa"/>
            <w:vAlign w:val="center"/>
          </w:tcPr>
          <w:p w14:paraId="7695779B"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5F1A6F97"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1437DE7B"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3E5EDA5E" w14:textId="77777777" w:rsidR="00D17051" w:rsidRPr="006B7D34" w:rsidRDefault="00D17051" w:rsidP="000273EE">
            <w:pPr>
              <w:pStyle w:val="TAC"/>
            </w:pPr>
          </w:p>
        </w:tc>
        <w:tc>
          <w:tcPr>
            <w:tcW w:w="1134" w:type="dxa"/>
            <w:vMerge/>
            <w:vAlign w:val="center"/>
          </w:tcPr>
          <w:p w14:paraId="57EC1F24" w14:textId="77777777" w:rsidR="00D17051" w:rsidRPr="006B7D34" w:rsidRDefault="00D17051" w:rsidP="000273EE">
            <w:pPr>
              <w:pStyle w:val="TAC"/>
              <w:rPr>
                <w:lang w:eastAsia="zh-CN"/>
              </w:rPr>
            </w:pPr>
          </w:p>
        </w:tc>
      </w:tr>
      <w:tr w:rsidR="00D17051" w:rsidRPr="006B7D34" w14:paraId="48592C5F" w14:textId="77777777" w:rsidTr="000273EE">
        <w:trPr>
          <w:cantSplit/>
          <w:jc w:val="center"/>
        </w:trPr>
        <w:tc>
          <w:tcPr>
            <w:tcW w:w="1129" w:type="dxa"/>
            <w:vMerge w:val="restart"/>
            <w:vAlign w:val="center"/>
          </w:tcPr>
          <w:p w14:paraId="21A24DAD" w14:textId="77777777" w:rsidR="00D17051" w:rsidRPr="006B7D34" w:rsidRDefault="00D17051" w:rsidP="000273EE">
            <w:pPr>
              <w:pStyle w:val="TAC"/>
              <w:rPr>
                <w:lang w:eastAsia="zh-CN"/>
              </w:rPr>
            </w:pPr>
            <w:r w:rsidRPr="006B7D34">
              <w:rPr>
                <w:lang w:eastAsia="zh-CN"/>
              </w:rPr>
              <w:t>25</w:t>
            </w:r>
          </w:p>
        </w:tc>
        <w:tc>
          <w:tcPr>
            <w:tcW w:w="1139" w:type="dxa"/>
            <w:vAlign w:val="center"/>
          </w:tcPr>
          <w:p w14:paraId="6A8AA5D6" w14:textId="77777777" w:rsidR="00D17051" w:rsidRPr="006B7D34" w:rsidRDefault="00D17051" w:rsidP="000273EE">
            <w:pPr>
              <w:pStyle w:val="TAC"/>
            </w:pPr>
            <w:r w:rsidRPr="006B7D34">
              <w:rPr>
                <w:lang w:eastAsia="zh-CN"/>
              </w:rPr>
              <w:t>15</w:t>
            </w:r>
          </w:p>
        </w:tc>
        <w:tc>
          <w:tcPr>
            <w:tcW w:w="1425" w:type="dxa"/>
            <w:vAlign w:val="center"/>
          </w:tcPr>
          <w:p w14:paraId="6408E13A" w14:textId="77777777" w:rsidR="00D17051" w:rsidRPr="006B7D34" w:rsidRDefault="00D17051" w:rsidP="000273EE">
            <w:pPr>
              <w:pStyle w:val="TAC"/>
            </w:pPr>
            <w:r w:rsidRPr="006B7D34">
              <w:t>G-FR1-A2-4</w:t>
            </w:r>
          </w:p>
        </w:tc>
        <w:tc>
          <w:tcPr>
            <w:tcW w:w="1417" w:type="dxa"/>
            <w:vAlign w:val="center"/>
          </w:tcPr>
          <w:p w14:paraId="43B549C8"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1CDC6416"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4DF85F15"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4C648038" w14:textId="77777777" w:rsidR="00D17051" w:rsidRPr="006B7D34" w:rsidRDefault="00D17051" w:rsidP="000273EE">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4697CB25" w14:textId="77777777" w:rsidR="00D17051" w:rsidRPr="006B7D34" w:rsidRDefault="00D17051" w:rsidP="000273EE">
            <w:pPr>
              <w:pStyle w:val="TAC"/>
            </w:pPr>
            <w:r w:rsidRPr="006B7D34">
              <w:rPr>
                <w:lang w:eastAsia="zh-CN"/>
              </w:rPr>
              <w:t>AWGN</w:t>
            </w:r>
          </w:p>
        </w:tc>
      </w:tr>
      <w:tr w:rsidR="00D17051" w:rsidRPr="006B7D34" w14:paraId="5D020F2D" w14:textId="77777777" w:rsidTr="000273EE">
        <w:trPr>
          <w:cantSplit/>
          <w:jc w:val="center"/>
        </w:trPr>
        <w:tc>
          <w:tcPr>
            <w:tcW w:w="1129" w:type="dxa"/>
            <w:vMerge/>
            <w:vAlign w:val="center"/>
          </w:tcPr>
          <w:p w14:paraId="200821DD" w14:textId="77777777" w:rsidR="00D17051" w:rsidRPr="006B7D34" w:rsidRDefault="00D17051" w:rsidP="000273EE">
            <w:pPr>
              <w:pStyle w:val="TAC"/>
              <w:rPr>
                <w:lang w:eastAsia="zh-CN"/>
              </w:rPr>
            </w:pPr>
          </w:p>
        </w:tc>
        <w:tc>
          <w:tcPr>
            <w:tcW w:w="1139" w:type="dxa"/>
            <w:vAlign w:val="center"/>
          </w:tcPr>
          <w:p w14:paraId="7307DD98" w14:textId="77777777" w:rsidR="00D17051" w:rsidRPr="006B7D34" w:rsidRDefault="00D17051" w:rsidP="000273EE">
            <w:pPr>
              <w:pStyle w:val="TAC"/>
            </w:pPr>
            <w:r w:rsidRPr="006B7D34">
              <w:rPr>
                <w:lang w:eastAsia="zh-CN"/>
              </w:rPr>
              <w:t>30</w:t>
            </w:r>
          </w:p>
        </w:tc>
        <w:tc>
          <w:tcPr>
            <w:tcW w:w="1425" w:type="dxa"/>
            <w:vAlign w:val="center"/>
          </w:tcPr>
          <w:p w14:paraId="0FCD06E9" w14:textId="77777777" w:rsidR="00D17051" w:rsidRPr="006B7D34" w:rsidRDefault="00D17051" w:rsidP="000273EE">
            <w:pPr>
              <w:pStyle w:val="TAC"/>
            </w:pPr>
            <w:r w:rsidRPr="006B7D34">
              <w:t>G-FR1-A2-5</w:t>
            </w:r>
          </w:p>
        </w:tc>
        <w:tc>
          <w:tcPr>
            <w:tcW w:w="1417" w:type="dxa"/>
            <w:vAlign w:val="center"/>
          </w:tcPr>
          <w:p w14:paraId="478EC155"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4A9BA58E"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502B23F5"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265" w:type="dxa"/>
            <w:vMerge/>
            <w:vAlign w:val="center"/>
          </w:tcPr>
          <w:p w14:paraId="220F5302" w14:textId="77777777" w:rsidR="00D17051" w:rsidRPr="006B7D34" w:rsidRDefault="00D17051" w:rsidP="000273EE">
            <w:pPr>
              <w:pStyle w:val="TAC"/>
            </w:pPr>
          </w:p>
        </w:tc>
        <w:tc>
          <w:tcPr>
            <w:tcW w:w="1134" w:type="dxa"/>
            <w:vMerge/>
            <w:vAlign w:val="center"/>
          </w:tcPr>
          <w:p w14:paraId="40F047DF" w14:textId="77777777" w:rsidR="00D17051" w:rsidRPr="006B7D34" w:rsidRDefault="00D17051" w:rsidP="000273EE">
            <w:pPr>
              <w:pStyle w:val="TAC"/>
              <w:rPr>
                <w:lang w:eastAsia="zh-CN"/>
              </w:rPr>
            </w:pPr>
          </w:p>
        </w:tc>
      </w:tr>
      <w:tr w:rsidR="00D17051" w:rsidRPr="006B7D34" w14:paraId="3B3B50C9" w14:textId="77777777" w:rsidTr="000273EE">
        <w:trPr>
          <w:cantSplit/>
          <w:jc w:val="center"/>
        </w:trPr>
        <w:tc>
          <w:tcPr>
            <w:tcW w:w="1129" w:type="dxa"/>
            <w:vMerge/>
            <w:vAlign w:val="center"/>
          </w:tcPr>
          <w:p w14:paraId="330D1108" w14:textId="77777777" w:rsidR="00D17051" w:rsidRPr="006B7D34" w:rsidRDefault="00D17051" w:rsidP="000273EE">
            <w:pPr>
              <w:pStyle w:val="TAC"/>
              <w:rPr>
                <w:lang w:eastAsia="zh-CN"/>
              </w:rPr>
            </w:pPr>
          </w:p>
        </w:tc>
        <w:tc>
          <w:tcPr>
            <w:tcW w:w="1139" w:type="dxa"/>
            <w:vAlign w:val="center"/>
          </w:tcPr>
          <w:p w14:paraId="17533806" w14:textId="77777777" w:rsidR="00D17051" w:rsidRPr="006B7D34" w:rsidRDefault="00D17051" w:rsidP="000273EE">
            <w:pPr>
              <w:pStyle w:val="TAC"/>
            </w:pPr>
            <w:r w:rsidRPr="006B7D34">
              <w:rPr>
                <w:lang w:eastAsia="zh-CN"/>
              </w:rPr>
              <w:t>60</w:t>
            </w:r>
          </w:p>
        </w:tc>
        <w:tc>
          <w:tcPr>
            <w:tcW w:w="1425" w:type="dxa"/>
            <w:vAlign w:val="center"/>
          </w:tcPr>
          <w:p w14:paraId="6E990908" w14:textId="77777777" w:rsidR="00D17051" w:rsidRPr="006B7D34" w:rsidRDefault="00D17051" w:rsidP="000273EE">
            <w:pPr>
              <w:pStyle w:val="TAC"/>
            </w:pPr>
            <w:r w:rsidRPr="006B7D34">
              <w:t>G-FR1-A2-6</w:t>
            </w:r>
          </w:p>
        </w:tc>
        <w:tc>
          <w:tcPr>
            <w:tcW w:w="1417" w:type="dxa"/>
            <w:vAlign w:val="center"/>
          </w:tcPr>
          <w:p w14:paraId="7FFC635A"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107C5FD2"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0E74B2F7"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2E025FA2" w14:textId="77777777" w:rsidR="00D17051" w:rsidRPr="006B7D34" w:rsidRDefault="00D17051" w:rsidP="000273EE">
            <w:pPr>
              <w:pStyle w:val="TAC"/>
            </w:pPr>
          </w:p>
        </w:tc>
        <w:tc>
          <w:tcPr>
            <w:tcW w:w="1134" w:type="dxa"/>
            <w:vMerge/>
            <w:vAlign w:val="center"/>
          </w:tcPr>
          <w:p w14:paraId="2C1BA2A5" w14:textId="77777777" w:rsidR="00D17051" w:rsidRPr="006B7D34" w:rsidRDefault="00D17051" w:rsidP="000273EE">
            <w:pPr>
              <w:pStyle w:val="TAC"/>
              <w:rPr>
                <w:lang w:eastAsia="zh-CN"/>
              </w:rPr>
            </w:pPr>
          </w:p>
        </w:tc>
      </w:tr>
      <w:tr w:rsidR="00D17051" w:rsidRPr="006B7D34" w14:paraId="39CD13A8" w14:textId="77777777" w:rsidTr="000273EE">
        <w:trPr>
          <w:cantSplit/>
          <w:jc w:val="center"/>
        </w:trPr>
        <w:tc>
          <w:tcPr>
            <w:tcW w:w="1129" w:type="dxa"/>
            <w:vMerge w:val="restart"/>
            <w:vAlign w:val="center"/>
          </w:tcPr>
          <w:p w14:paraId="6D96F560" w14:textId="77777777" w:rsidR="00D17051" w:rsidRPr="006B7D34" w:rsidRDefault="00D17051" w:rsidP="000273EE">
            <w:pPr>
              <w:pStyle w:val="TAC"/>
              <w:rPr>
                <w:lang w:eastAsia="zh-CN"/>
              </w:rPr>
            </w:pPr>
            <w:r w:rsidRPr="006B7D34">
              <w:rPr>
                <w:lang w:eastAsia="zh-CN"/>
              </w:rPr>
              <w:t>30</w:t>
            </w:r>
          </w:p>
        </w:tc>
        <w:tc>
          <w:tcPr>
            <w:tcW w:w="1139" w:type="dxa"/>
            <w:vAlign w:val="center"/>
          </w:tcPr>
          <w:p w14:paraId="53505338" w14:textId="77777777" w:rsidR="00D17051" w:rsidRPr="006B7D34" w:rsidRDefault="00D17051" w:rsidP="000273EE">
            <w:pPr>
              <w:pStyle w:val="TAC"/>
            </w:pPr>
            <w:r w:rsidRPr="006B7D34">
              <w:rPr>
                <w:lang w:eastAsia="zh-CN"/>
              </w:rPr>
              <w:t>15</w:t>
            </w:r>
          </w:p>
        </w:tc>
        <w:tc>
          <w:tcPr>
            <w:tcW w:w="1425" w:type="dxa"/>
            <w:vAlign w:val="center"/>
          </w:tcPr>
          <w:p w14:paraId="4B95622F" w14:textId="77777777" w:rsidR="00D17051" w:rsidRPr="006B7D34" w:rsidRDefault="00D17051" w:rsidP="000273EE">
            <w:pPr>
              <w:pStyle w:val="TAC"/>
            </w:pPr>
            <w:r w:rsidRPr="006B7D34">
              <w:t>G-FR1-A2-4</w:t>
            </w:r>
          </w:p>
        </w:tc>
        <w:tc>
          <w:tcPr>
            <w:tcW w:w="1417" w:type="dxa"/>
            <w:vAlign w:val="center"/>
          </w:tcPr>
          <w:p w14:paraId="3CE492EB"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27E52627"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CF56569"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D402C50" w14:textId="77777777" w:rsidR="00D17051" w:rsidRPr="006B7D34" w:rsidRDefault="00D17051" w:rsidP="000273EE">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71F0B142" w14:textId="77777777" w:rsidR="00D17051" w:rsidRPr="006B7D34" w:rsidRDefault="00D17051" w:rsidP="000273EE">
            <w:pPr>
              <w:pStyle w:val="TAC"/>
            </w:pPr>
            <w:r w:rsidRPr="006B7D34">
              <w:rPr>
                <w:lang w:eastAsia="zh-CN"/>
              </w:rPr>
              <w:t>AWGN</w:t>
            </w:r>
          </w:p>
        </w:tc>
      </w:tr>
      <w:tr w:rsidR="00D17051" w:rsidRPr="006B7D34" w14:paraId="6210DA9F" w14:textId="77777777" w:rsidTr="000273EE">
        <w:trPr>
          <w:cantSplit/>
          <w:jc w:val="center"/>
        </w:trPr>
        <w:tc>
          <w:tcPr>
            <w:tcW w:w="1129" w:type="dxa"/>
            <w:vMerge/>
            <w:vAlign w:val="center"/>
          </w:tcPr>
          <w:p w14:paraId="0B77F66A" w14:textId="77777777" w:rsidR="00D17051" w:rsidRPr="006B7D34" w:rsidRDefault="00D17051" w:rsidP="000273EE">
            <w:pPr>
              <w:pStyle w:val="TAC"/>
              <w:rPr>
                <w:lang w:eastAsia="zh-CN"/>
              </w:rPr>
            </w:pPr>
          </w:p>
        </w:tc>
        <w:tc>
          <w:tcPr>
            <w:tcW w:w="1139" w:type="dxa"/>
            <w:vAlign w:val="center"/>
          </w:tcPr>
          <w:p w14:paraId="143506F2" w14:textId="77777777" w:rsidR="00D17051" w:rsidRPr="006B7D34" w:rsidRDefault="00D17051" w:rsidP="000273EE">
            <w:pPr>
              <w:pStyle w:val="TAC"/>
            </w:pPr>
            <w:r w:rsidRPr="006B7D34">
              <w:rPr>
                <w:lang w:eastAsia="zh-CN"/>
              </w:rPr>
              <w:t>30</w:t>
            </w:r>
          </w:p>
        </w:tc>
        <w:tc>
          <w:tcPr>
            <w:tcW w:w="1425" w:type="dxa"/>
            <w:vAlign w:val="center"/>
          </w:tcPr>
          <w:p w14:paraId="51581B80" w14:textId="77777777" w:rsidR="00D17051" w:rsidRPr="006B7D34" w:rsidRDefault="00D17051" w:rsidP="000273EE">
            <w:pPr>
              <w:pStyle w:val="TAC"/>
            </w:pPr>
            <w:r w:rsidRPr="006B7D34">
              <w:t>G-FR1-A2-5</w:t>
            </w:r>
          </w:p>
        </w:tc>
        <w:tc>
          <w:tcPr>
            <w:tcW w:w="1417" w:type="dxa"/>
            <w:vAlign w:val="center"/>
          </w:tcPr>
          <w:p w14:paraId="3C23D012"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44F222D2"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182EBBCA"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265" w:type="dxa"/>
            <w:vMerge/>
            <w:vAlign w:val="center"/>
          </w:tcPr>
          <w:p w14:paraId="53E704A1" w14:textId="77777777" w:rsidR="00D17051" w:rsidRPr="006B7D34" w:rsidRDefault="00D17051" w:rsidP="000273EE">
            <w:pPr>
              <w:pStyle w:val="TAC"/>
            </w:pPr>
          </w:p>
        </w:tc>
        <w:tc>
          <w:tcPr>
            <w:tcW w:w="1134" w:type="dxa"/>
            <w:vMerge/>
            <w:vAlign w:val="center"/>
          </w:tcPr>
          <w:p w14:paraId="60A982EE" w14:textId="77777777" w:rsidR="00D17051" w:rsidRPr="006B7D34" w:rsidRDefault="00D17051" w:rsidP="000273EE">
            <w:pPr>
              <w:pStyle w:val="TAC"/>
              <w:rPr>
                <w:lang w:eastAsia="zh-CN"/>
              </w:rPr>
            </w:pPr>
          </w:p>
        </w:tc>
      </w:tr>
      <w:tr w:rsidR="00D17051" w:rsidRPr="006B7D34" w14:paraId="72C62A42" w14:textId="77777777" w:rsidTr="000273EE">
        <w:trPr>
          <w:cantSplit/>
          <w:jc w:val="center"/>
        </w:trPr>
        <w:tc>
          <w:tcPr>
            <w:tcW w:w="1129" w:type="dxa"/>
            <w:vMerge/>
            <w:vAlign w:val="center"/>
          </w:tcPr>
          <w:p w14:paraId="3B9FF0C3" w14:textId="77777777" w:rsidR="00D17051" w:rsidRPr="006B7D34" w:rsidRDefault="00D17051" w:rsidP="000273EE">
            <w:pPr>
              <w:pStyle w:val="TAC"/>
              <w:rPr>
                <w:lang w:eastAsia="zh-CN"/>
              </w:rPr>
            </w:pPr>
          </w:p>
        </w:tc>
        <w:tc>
          <w:tcPr>
            <w:tcW w:w="1139" w:type="dxa"/>
            <w:vAlign w:val="center"/>
          </w:tcPr>
          <w:p w14:paraId="01E42B01" w14:textId="77777777" w:rsidR="00D17051" w:rsidRPr="006B7D34" w:rsidRDefault="00D17051" w:rsidP="000273EE">
            <w:pPr>
              <w:pStyle w:val="TAC"/>
            </w:pPr>
            <w:r w:rsidRPr="006B7D34">
              <w:rPr>
                <w:lang w:eastAsia="zh-CN"/>
              </w:rPr>
              <w:t>60</w:t>
            </w:r>
          </w:p>
        </w:tc>
        <w:tc>
          <w:tcPr>
            <w:tcW w:w="1425" w:type="dxa"/>
            <w:vAlign w:val="center"/>
          </w:tcPr>
          <w:p w14:paraId="295287C0" w14:textId="77777777" w:rsidR="00D17051" w:rsidRPr="006B7D34" w:rsidRDefault="00D17051" w:rsidP="000273EE">
            <w:pPr>
              <w:pStyle w:val="TAC"/>
            </w:pPr>
            <w:r w:rsidRPr="006B7D34">
              <w:t>G-FR1-A2-6</w:t>
            </w:r>
          </w:p>
        </w:tc>
        <w:tc>
          <w:tcPr>
            <w:tcW w:w="1417" w:type="dxa"/>
            <w:vAlign w:val="center"/>
          </w:tcPr>
          <w:p w14:paraId="5E2EA80B"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3EF18FEE"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542B6072"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1F1FDE17" w14:textId="77777777" w:rsidR="00D17051" w:rsidRPr="006B7D34" w:rsidRDefault="00D17051" w:rsidP="000273EE">
            <w:pPr>
              <w:pStyle w:val="TAC"/>
            </w:pPr>
          </w:p>
        </w:tc>
        <w:tc>
          <w:tcPr>
            <w:tcW w:w="1134" w:type="dxa"/>
            <w:vMerge/>
            <w:vAlign w:val="center"/>
          </w:tcPr>
          <w:p w14:paraId="2497E8AE" w14:textId="77777777" w:rsidR="00D17051" w:rsidRPr="006B7D34" w:rsidRDefault="00D17051" w:rsidP="000273EE">
            <w:pPr>
              <w:pStyle w:val="TAC"/>
              <w:rPr>
                <w:lang w:eastAsia="zh-CN"/>
              </w:rPr>
            </w:pPr>
          </w:p>
        </w:tc>
      </w:tr>
      <w:tr w:rsidR="00D17051" w:rsidRPr="006B7D34" w14:paraId="49314969" w14:textId="77777777" w:rsidTr="000273EE">
        <w:trPr>
          <w:cantSplit/>
          <w:jc w:val="center"/>
        </w:trPr>
        <w:tc>
          <w:tcPr>
            <w:tcW w:w="1129" w:type="dxa"/>
            <w:vMerge w:val="restart"/>
            <w:vAlign w:val="center"/>
          </w:tcPr>
          <w:p w14:paraId="37501805" w14:textId="77777777" w:rsidR="00D17051" w:rsidRPr="006B7D34" w:rsidRDefault="00D17051" w:rsidP="000273EE">
            <w:pPr>
              <w:pStyle w:val="TAC"/>
              <w:rPr>
                <w:lang w:eastAsia="zh-CN"/>
              </w:rPr>
            </w:pPr>
            <w:r w:rsidRPr="006B7D34">
              <w:rPr>
                <w:lang w:eastAsia="zh-CN"/>
              </w:rPr>
              <w:t>40</w:t>
            </w:r>
          </w:p>
        </w:tc>
        <w:tc>
          <w:tcPr>
            <w:tcW w:w="1139" w:type="dxa"/>
            <w:vAlign w:val="center"/>
          </w:tcPr>
          <w:p w14:paraId="16B63CFA" w14:textId="77777777" w:rsidR="00D17051" w:rsidRPr="006B7D34" w:rsidRDefault="00D17051" w:rsidP="000273EE">
            <w:pPr>
              <w:pStyle w:val="TAC"/>
            </w:pPr>
            <w:r w:rsidRPr="006B7D34">
              <w:rPr>
                <w:lang w:eastAsia="zh-CN"/>
              </w:rPr>
              <w:t>15</w:t>
            </w:r>
          </w:p>
        </w:tc>
        <w:tc>
          <w:tcPr>
            <w:tcW w:w="1425" w:type="dxa"/>
            <w:vAlign w:val="center"/>
          </w:tcPr>
          <w:p w14:paraId="684E0F65" w14:textId="77777777" w:rsidR="00D17051" w:rsidRPr="006B7D34" w:rsidRDefault="00D17051" w:rsidP="000273EE">
            <w:pPr>
              <w:pStyle w:val="TAC"/>
            </w:pPr>
            <w:r w:rsidRPr="006B7D34">
              <w:t>G-FR1-A2-4</w:t>
            </w:r>
          </w:p>
        </w:tc>
        <w:tc>
          <w:tcPr>
            <w:tcW w:w="1417" w:type="dxa"/>
            <w:vAlign w:val="center"/>
          </w:tcPr>
          <w:p w14:paraId="15B187F6"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56B99BEB"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99F5F03"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20CCB5B" w14:textId="77777777" w:rsidR="00D17051" w:rsidRPr="006B7D34" w:rsidRDefault="00D17051" w:rsidP="000273EE">
            <w:pPr>
              <w:pStyle w:val="TAC"/>
              <w:rPr>
                <w:lang w:eastAsia="zh-CN"/>
              </w:rPr>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1FE25706" w14:textId="77777777" w:rsidR="00D17051" w:rsidRPr="006B7D34" w:rsidRDefault="00D17051" w:rsidP="000273EE">
            <w:pPr>
              <w:pStyle w:val="TAC"/>
            </w:pPr>
            <w:r w:rsidRPr="006B7D34">
              <w:rPr>
                <w:lang w:eastAsia="zh-CN"/>
              </w:rPr>
              <w:t>AWGN</w:t>
            </w:r>
          </w:p>
        </w:tc>
      </w:tr>
      <w:tr w:rsidR="00D17051" w:rsidRPr="006B7D34" w14:paraId="72B1F589" w14:textId="77777777" w:rsidTr="000273EE">
        <w:trPr>
          <w:cantSplit/>
          <w:jc w:val="center"/>
        </w:trPr>
        <w:tc>
          <w:tcPr>
            <w:tcW w:w="1129" w:type="dxa"/>
            <w:vMerge/>
            <w:vAlign w:val="center"/>
          </w:tcPr>
          <w:p w14:paraId="02DA1EE2" w14:textId="77777777" w:rsidR="00D17051" w:rsidRPr="006B7D34" w:rsidRDefault="00D17051" w:rsidP="000273EE">
            <w:pPr>
              <w:pStyle w:val="TAC"/>
              <w:rPr>
                <w:lang w:eastAsia="zh-CN"/>
              </w:rPr>
            </w:pPr>
          </w:p>
        </w:tc>
        <w:tc>
          <w:tcPr>
            <w:tcW w:w="1139" w:type="dxa"/>
            <w:vAlign w:val="center"/>
          </w:tcPr>
          <w:p w14:paraId="04DF807F" w14:textId="77777777" w:rsidR="00D17051" w:rsidRPr="006B7D34" w:rsidRDefault="00D17051" w:rsidP="000273EE">
            <w:pPr>
              <w:pStyle w:val="TAC"/>
            </w:pPr>
            <w:r w:rsidRPr="006B7D34">
              <w:rPr>
                <w:lang w:eastAsia="zh-CN"/>
              </w:rPr>
              <w:t>30</w:t>
            </w:r>
          </w:p>
        </w:tc>
        <w:tc>
          <w:tcPr>
            <w:tcW w:w="1425" w:type="dxa"/>
            <w:vAlign w:val="center"/>
          </w:tcPr>
          <w:p w14:paraId="0D514B0E" w14:textId="77777777" w:rsidR="00D17051" w:rsidRPr="006B7D34" w:rsidRDefault="00D17051" w:rsidP="000273EE">
            <w:pPr>
              <w:pStyle w:val="TAC"/>
            </w:pPr>
            <w:r w:rsidRPr="006B7D34">
              <w:t>G-FR1-A2-5</w:t>
            </w:r>
          </w:p>
        </w:tc>
        <w:tc>
          <w:tcPr>
            <w:tcW w:w="1417" w:type="dxa"/>
            <w:vAlign w:val="center"/>
          </w:tcPr>
          <w:p w14:paraId="02B90410"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0EDD95F0"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65CDC6A2"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265" w:type="dxa"/>
            <w:vMerge/>
            <w:vAlign w:val="center"/>
          </w:tcPr>
          <w:p w14:paraId="224A2E1B" w14:textId="77777777" w:rsidR="00D17051" w:rsidRPr="006B7D34" w:rsidRDefault="00D17051" w:rsidP="000273EE">
            <w:pPr>
              <w:pStyle w:val="TAC"/>
            </w:pPr>
          </w:p>
        </w:tc>
        <w:tc>
          <w:tcPr>
            <w:tcW w:w="1134" w:type="dxa"/>
            <w:vMerge/>
            <w:vAlign w:val="center"/>
          </w:tcPr>
          <w:p w14:paraId="12D78FBD" w14:textId="77777777" w:rsidR="00D17051" w:rsidRPr="006B7D34" w:rsidRDefault="00D17051" w:rsidP="000273EE">
            <w:pPr>
              <w:pStyle w:val="TAC"/>
              <w:rPr>
                <w:lang w:eastAsia="zh-CN"/>
              </w:rPr>
            </w:pPr>
          </w:p>
        </w:tc>
      </w:tr>
      <w:tr w:rsidR="00D17051" w:rsidRPr="006B7D34" w14:paraId="09CF5742" w14:textId="77777777" w:rsidTr="000273EE">
        <w:trPr>
          <w:cantSplit/>
          <w:jc w:val="center"/>
        </w:trPr>
        <w:tc>
          <w:tcPr>
            <w:tcW w:w="1129" w:type="dxa"/>
            <w:vMerge/>
            <w:vAlign w:val="center"/>
          </w:tcPr>
          <w:p w14:paraId="30258B98" w14:textId="77777777" w:rsidR="00D17051" w:rsidRPr="006B7D34" w:rsidRDefault="00D17051" w:rsidP="000273EE">
            <w:pPr>
              <w:pStyle w:val="TAC"/>
              <w:rPr>
                <w:lang w:eastAsia="zh-CN"/>
              </w:rPr>
            </w:pPr>
          </w:p>
        </w:tc>
        <w:tc>
          <w:tcPr>
            <w:tcW w:w="1139" w:type="dxa"/>
            <w:vAlign w:val="center"/>
          </w:tcPr>
          <w:p w14:paraId="2B6925C1" w14:textId="77777777" w:rsidR="00D17051" w:rsidRPr="006B7D34" w:rsidRDefault="00D17051" w:rsidP="000273EE">
            <w:pPr>
              <w:pStyle w:val="TAC"/>
            </w:pPr>
            <w:r w:rsidRPr="006B7D34">
              <w:rPr>
                <w:lang w:eastAsia="zh-CN"/>
              </w:rPr>
              <w:t>60</w:t>
            </w:r>
          </w:p>
        </w:tc>
        <w:tc>
          <w:tcPr>
            <w:tcW w:w="1425" w:type="dxa"/>
            <w:vAlign w:val="center"/>
          </w:tcPr>
          <w:p w14:paraId="7BDA274A" w14:textId="77777777" w:rsidR="00D17051" w:rsidRPr="006B7D34" w:rsidRDefault="00D17051" w:rsidP="000273EE">
            <w:pPr>
              <w:pStyle w:val="TAC"/>
            </w:pPr>
            <w:r w:rsidRPr="006B7D34">
              <w:t>G-FR1-A2-6</w:t>
            </w:r>
          </w:p>
        </w:tc>
        <w:tc>
          <w:tcPr>
            <w:tcW w:w="1417" w:type="dxa"/>
            <w:vAlign w:val="center"/>
          </w:tcPr>
          <w:p w14:paraId="7B223B57"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6B4B6360"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463053EF"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4710CD9E" w14:textId="77777777" w:rsidR="00D17051" w:rsidRPr="006B7D34" w:rsidRDefault="00D17051" w:rsidP="000273EE">
            <w:pPr>
              <w:pStyle w:val="TAC"/>
            </w:pPr>
          </w:p>
        </w:tc>
        <w:tc>
          <w:tcPr>
            <w:tcW w:w="1134" w:type="dxa"/>
            <w:vMerge/>
            <w:vAlign w:val="center"/>
          </w:tcPr>
          <w:p w14:paraId="6AACFF69" w14:textId="77777777" w:rsidR="00D17051" w:rsidRPr="006B7D34" w:rsidRDefault="00D17051" w:rsidP="000273EE">
            <w:pPr>
              <w:pStyle w:val="TAC"/>
              <w:rPr>
                <w:lang w:eastAsia="zh-CN"/>
              </w:rPr>
            </w:pPr>
          </w:p>
        </w:tc>
      </w:tr>
      <w:tr w:rsidR="00D17051" w:rsidRPr="006B7D34" w14:paraId="28507AED" w14:textId="77777777" w:rsidTr="000273EE">
        <w:trPr>
          <w:cantSplit/>
          <w:jc w:val="center"/>
        </w:trPr>
        <w:tc>
          <w:tcPr>
            <w:tcW w:w="1129" w:type="dxa"/>
            <w:vMerge w:val="restart"/>
            <w:vAlign w:val="center"/>
          </w:tcPr>
          <w:p w14:paraId="725338F8" w14:textId="77777777" w:rsidR="00D17051" w:rsidRPr="006B7D34" w:rsidRDefault="00D17051" w:rsidP="000273EE">
            <w:pPr>
              <w:pStyle w:val="TAC"/>
              <w:rPr>
                <w:lang w:eastAsia="zh-CN"/>
              </w:rPr>
            </w:pPr>
            <w:r w:rsidRPr="006B7D34">
              <w:rPr>
                <w:lang w:eastAsia="zh-CN"/>
              </w:rPr>
              <w:t>50</w:t>
            </w:r>
          </w:p>
        </w:tc>
        <w:tc>
          <w:tcPr>
            <w:tcW w:w="1139" w:type="dxa"/>
            <w:vAlign w:val="center"/>
          </w:tcPr>
          <w:p w14:paraId="7DBD728F" w14:textId="77777777" w:rsidR="00D17051" w:rsidRPr="006B7D34" w:rsidRDefault="00D17051" w:rsidP="000273EE">
            <w:pPr>
              <w:pStyle w:val="TAC"/>
            </w:pPr>
            <w:r w:rsidRPr="006B7D34">
              <w:rPr>
                <w:lang w:eastAsia="zh-CN"/>
              </w:rPr>
              <w:t>15</w:t>
            </w:r>
          </w:p>
        </w:tc>
        <w:tc>
          <w:tcPr>
            <w:tcW w:w="1425" w:type="dxa"/>
            <w:vAlign w:val="center"/>
          </w:tcPr>
          <w:p w14:paraId="67E0CA83" w14:textId="77777777" w:rsidR="00D17051" w:rsidRPr="006B7D34" w:rsidRDefault="00D17051" w:rsidP="000273EE">
            <w:pPr>
              <w:pStyle w:val="TAC"/>
            </w:pPr>
            <w:r w:rsidRPr="006B7D34">
              <w:t>G-FR1-A2-4</w:t>
            </w:r>
          </w:p>
        </w:tc>
        <w:tc>
          <w:tcPr>
            <w:tcW w:w="1417" w:type="dxa"/>
            <w:vAlign w:val="center"/>
          </w:tcPr>
          <w:p w14:paraId="35C5F974"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06FFA645"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89A515A"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732FAA95" w14:textId="77777777" w:rsidR="00D17051" w:rsidRPr="006B7D34" w:rsidRDefault="00D17051" w:rsidP="000273EE">
            <w:pPr>
              <w:pStyle w:val="TAC"/>
              <w:rPr>
                <w:lang w:eastAsia="zh-CN"/>
              </w:rPr>
            </w:pPr>
            <w:r w:rsidRPr="006B7D34">
              <w:rPr>
                <w:lang w:eastAsia="zh-CN"/>
              </w:rPr>
              <w:t>-64.2</w:t>
            </w:r>
            <w:r w:rsidRPr="006B7D34">
              <w:t xml:space="preserve"> – Δ</w:t>
            </w:r>
            <w:r w:rsidRPr="006B7D34">
              <w:rPr>
                <w:vertAlign w:val="subscript"/>
              </w:rPr>
              <w:t>OTAREFSENS</w:t>
            </w:r>
          </w:p>
        </w:tc>
        <w:tc>
          <w:tcPr>
            <w:tcW w:w="1134" w:type="dxa"/>
            <w:vMerge w:val="restart"/>
            <w:vAlign w:val="center"/>
          </w:tcPr>
          <w:p w14:paraId="06AFFB83" w14:textId="77777777" w:rsidR="00D17051" w:rsidRPr="006B7D34" w:rsidRDefault="00D17051" w:rsidP="000273EE">
            <w:pPr>
              <w:pStyle w:val="TAC"/>
            </w:pPr>
            <w:r w:rsidRPr="006B7D34">
              <w:rPr>
                <w:lang w:eastAsia="zh-CN"/>
              </w:rPr>
              <w:t>AWGN</w:t>
            </w:r>
          </w:p>
        </w:tc>
      </w:tr>
      <w:tr w:rsidR="00D17051" w:rsidRPr="006B7D34" w14:paraId="1794770E" w14:textId="77777777" w:rsidTr="000273EE">
        <w:trPr>
          <w:cantSplit/>
          <w:jc w:val="center"/>
        </w:trPr>
        <w:tc>
          <w:tcPr>
            <w:tcW w:w="1129" w:type="dxa"/>
            <w:vMerge/>
            <w:vAlign w:val="center"/>
          </w:tcPr>
          <w:p w14:paraId="3288A1A0" w14:textId="77777777" w:rsidR="00D17051" w:rsidRPr="006B7D34" w:rsidRDefault="00D17051" w:rsidP="000273EE">
            <w:pPr>
              <w:pStyle w:val="TAC"/>
              <w:rPr>
                <w:lang w:eastAsia="zh-CN"/>
              </w:rPr>
            </w:pPr>
          </w:p>
        </w:tc>
        <w:tc>
          <w:tcPr>
            <w:tcW w:w="1139" w:type="dxa"/>
            <w:vAlign w:val="center"/>
          </w:tcPr>
          <w:p w14:paraId="3EAD5490" w14:textId="77777777" w:rsidR="00D17051" w:rsidRPr="006B7D34" w:rsidRDefault="00D17051" w:rsidP="000273EE">
            <w:pPr>
              <w:pStyle w:val="TAC"/>
            </w:pPr>
            <w:r w:rsidRPr="006B7D34">
              <w:rPr>
                <w:lang w:eastAsia="zh-CN"/>
              </w:rPr>
              <w:t>30</w:t>
            </w:r>
          </w:p>
        </w:tc>
        <w:tc>
          <w:tcPr>
            <w:tcW w:w="1425" w:type="dxa"/>
            <w:vAlign w:val="center"/>
          </w:tcPr>
          <w:p w14:paraId="1A91DF33" w14:textId="77777777" w:rsidR="00D17051" w:rsidRPr="006B7D34" w:rsidRDefault="00D17051" w:rsidP="000273EE">
            <w:pPr>
              <w:pStyle w:val="TAC"/>
            </w:pPr>
            <w:r w:rsidRPr="006B7D34">
              <w:t>G-FR1-A2-5</w:t>
            </w:r>
          </w:p>
        </w:tc>
        <w:tc>
          <w:tcPr>
            <w:tcW w:w="1417" w:type="dxa"/>
            <w:vAlign w:val="center"/>
          </w:tcPr>
          <w:p w14:paraId="692C548F"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64B4D228"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07EF2B11"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265" w:type="dxa"/>
            <w:vMerge/>
            <w:vAlign w:val="center"/>
          </w:tcPr>
          <w:p w14:paraId="7D53D92E" w14:textId="77777777" w:rsidR="00D17051" w:rsidRPr="006B7D34" w:rsidRDefault="00D17051" w:rsidP="000273EE">
            <w:pPr>
              <w:pStyle w:val="TAC"/>
            </w:pPr>
          </w:p>
        </w:tc>
        <w:tc>
          <w:tcPr>
            <w:tcW w:w="1134" w:type="dxa"/>
            <w:vMerge/>
            <w:vAlign w:val="center"/>
          </w:tcPr>
          <w:p w14:paraId="14BFA7C9" w14:textId="77777777" w:rsidR="00D17051" w:rsidRPr="006B7D34" w:rsidRDefault="00D17051" w:rsidP="000273EE">
            <w:pPr>
              <w:pStyle w:val="TAC"/>
              <w:rPr>
                <w:lang w:eastAsia="zh-CN"/>
              </w:rPr>
            </w:pPr>
          </w:p>
        </w:tc>
      </w:tr>
      <w:tr w:rsidR="00D17051" w:rsidRPr="006B7D34" w14:paraId="0947BCD9" w14:textId="77777777" w:rsidTr="000273EE">
        <w:trPr>
          <w:cantSplit/>
          <w:jc w:val="center"/>
        </w:trPr>
        <w:tc>
          <w:tcPr>
            <w:tcW w:w="1129" w:type="dxa"/>
            <w:vMerge/>
            <w:vAlign w:val="center"/>
          </w:tcPr>
          <w:p w14:paraId="35A80DEE" w14:textId="77777777" w:rsidR="00D17051" w:rsidRPr="006B7D34" w:rsidRDefault="00D17051" w:rsidP="000273EE">
            <w:pPr>
              <w:pStyle w:val="TAC"/>
              <w:rPr>
                <w:lang w:eastAsia="zh-CN"/>
              </w:rPr>
            </w:pPr>
          </w:p>
        </w:tc>
        <w:tc>
          <w:tcPr>
            <w:tcW w:w="1139" w:type="dxa"/>
            <w:vAlign w:val="center"/>
          </w:tcPr>
          <w:p w14:paraId="0B2B45FF" w14:textId="77777777" w:rsidR="00D17051" w:rsidRPr="006B7D34" w:rsidRDefault="00D17051" w:rsidP="000273EE">
            <w:pPr>
              <w:pStyle w:val="TAC"/>
            </w:pPr>
            <w:r w:rsidRPr="006B7D34">
              <w:rPr>
                <w:lang w:eastAsia="zh-CN"/>
              </w:rPr>
              <w:t>60</w:t>
            </w:r>
          </w:p>
        </w:tc>
        <w:tc>
          <w:tcPr>
            <w:tcW w:w="1425" w:type="dxa"/>
            <w:vAlign w:val="center"/>
          </w:tcPr>
          <w:p w14:paraId="1628F5A5" w14:textId="77777777" w:rsidR="00D17051" w:rsidRPr="006B7D34" w:rsidRDefault="00D17051" w:rsidP="000273EE">
            <w:pPr>
              <w:pStyle w:val="TAC"/>
            </w:pPr>
            <w:r w:rsidRPr="006B7D34">
              <w:t>G-FR1-A2-6</w:t>
            </w:r>
          </w:p>
        </w:tc>
        <w:tc>
          <w:tcPr>
            <w:tcW w:w="1417" w:type="dxa"/>
            <w:vAlign w:val="center"/>
          </w:tcPr>
          <w:p w14:paraId="3C6482A6"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76F4ED9F"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2D4CEC5E"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7B149282" w14:textId="77777777" w:rsidR="00D17051" w:rsidRPr="006B7D34" w:rsidRDefault="00D17051" w:rsidP="000273EE">
            <w:pPr>
              <w:pStyle w:val="TAC"/>
            </w:pPr>
          </w:p>
        </w:tc>
        <w:tc>
          <w:tcPr>
            <w:tcW w:w="1134" w:type="dxa"/>
            <w:vMerge/>
            <w:vAlign w:val="center"/>
          </w:tcPr>
          <w:p w14:paraId="5F45868D" w14:textId="77777777" w:rsidR="00D17051" w:rsidRPr="006B7D34" w:rsidRDefault="00D17051" w:rsidP="000273EE">
            <w:pPr>
              <w:pStyle w:val="TAC"/>
              <w:rPr>
                <w:lang w:eastAsia="zh-CN"/>
              </w:rPr>
            </w:pPr>
          </w:p>
        </w:tc>
      </w:tr>
      <w:tr w:rsidR="00D17051" w:rsidRPr="006B7D34" w14:paraId="6379165D" w14:textId="77777777" w:rsidTr="000273EE">
        <w:trPr>
          <w:cantSplit/>
          <w:jc w:val="center"/>
        </w:trPr>
        <w:tc>
          <w:tcPr>
            <w:tcW w:w="1129" w:type="dxa"/>
            <w:vMerge w:val="restart"/>
            <w:vAlign w:val="center"/>
          </w:tcPr>
          <w:p w14:paraId="20247A58" w14:textId="77777777" w:rsidR="00D17051" w:rsidRPr="006B7D34" w:rsidRDefault="00D17051" w:rsidP="000273EE">
            <w:pPr>
              <w:pStyle w:val="TAC"/>
              <w:rPr>
                <w:lang w:eastAsia="zh-CN"/>
              </w:rPr>
            </w:pPr>
            <w:r w:rsidRPr="006B7D34">
              <w:rPr>
                <w:lang w:eastAsia="zh-CN"/>
              </w:rPr>
              <w:t>60</w:t>
            </w:r>
          </w:p>
        </w:tc>
        <w:tc>
          <w:tcPr>
            <w:tcW w:w="1139" w:type="dxa"/>
            <w:vAlign w:val="center"/>
          </w:tcPr>
          <w:p w14:paraId="32764D93" w14:textId="77777777" w:rsidR="00D17051" w:rsidRPr="006B7D34" w:rsidRDefault="00D17051" w:rsidP="000273EE">
            <w:pPr>
              <w:pStyle w:val="TAC"/>
            </w:pPr>
            <w:r w:rsidRPr="006B7D34">
              <w:rPr>
                <w:lang w:eastAsia="zh-CN"/>
              </w:rPr>
              <w:t>30</w:t>
            </w:r>
          </w:p>
        </w:tc>
        <w:tc>
          <w:tcPr>
            <w:tcW w:w="1425" w:type="dxa"/>
            <w:vAlign w:val="center"/>
          </w:tcPr>
          <w:p w14:paraId="7F8ABE70" w14:textId="77777777" w:rsidR="00D17051" w:rsidRPr="006B7D34" w:rsidRDefault="00D17051" w:rsidP="000273EE">
            <w:pPr>
              <w:pStyle w:val="TAC"/>
            </w:pPr>
            <w:r w:rsidRPr="006B7D34">
              <w:t>G-FR1-A2-5</w:t>
            </w:r>
          </w:p>
        </w:tc>
        <w:tc>
          <w:tcPr>
            <w:tcW w:w="1417" w:type="dxa"/>
            <w:vAlign w:val="center"/>
          </w:tcPr>
          <w:p w14:paraId="08B8DE2E"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37303831"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4FE89374"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286DB94F" w14:textId="77777777" w:rsidR="00D17051" w:rsidRPr="006B7D34" w:rsidRDefault="00D17051" w:rsidP="000273EE">
            <w:pPr>
              <w:pStyle w:val="TAC"/>
              <w:rPr>
                <w:lang w:eastAsia="zh-CN"/>
              </w:rPr>
            </w:pPr>
            <w:r w:rsidRPr="006B7D34">
              <w:rPr>
                <w:lang w:eastAsia="zh-CN"/>
              </w:rPr>
              <w:t>-63.4</w:t>
            </w:r>
            <w:r w:rsidRPr="006B7D34">
              <w:t xml:space="preserve"> – Δ</w:t>
            </w:r>
            <w:r w:rsidRPr="006B7D34">
              <w:rPr>
                <w:vertAlign w:val="subscript"/>
              </w:rPr>
              <w:t>OTAREFSENS</w:t>
            </w:r>
          </w:p>
        </w:tc>
        <w:tc>
          <w:tcPr>
            <w:tcW w:w="1134" w:type="dxa"/>
            <w:vMerge w:val="restart"/>
            <w:vAlign w:val="center"/>
          </w:tcPr>
          <w:p w14:paraId="146AE252" w14:textId="77777777" w:rsidR="00D17051" w:rsidRPr="006B7D34" w:rsidRDefault="00D17051" w:rsidP="000273EE">
            <w:pPr>
              <w:pStyle w:val="TAC"/>
              <w:rPr>
                <w:lang w:eastAsia="zh-CN"/>
              </w:rPr>
            </w:pPr>
            <w:r w:rsidRPr="006B7D34">
              <w:rPr>
                <w:lang w:eastAsia="zh-CN"/>
              </w:rPr>
              <w:t>AWGN</w:t>
            </w:r>
          </w:p>
        </w:tc>
      </w:tr>
      <w:tr w:rsidR="00D17051" w:rsidRPr="006B7D34" w14:paraId="0EAD7B2D" w14:textId="77777777" w:rsidTr="000273EE">
        <w:trPr>
          <w:cantSplit/>
          <w:jc w:val="center"/>
        </w:trPr>
        <w:tc>
          <w:tcPr>
            <w:tcW w:w="1129" w:type="dxa"/>
            <w:vMerge/>
            <w:vAlign w:val="center"/>
          </w:tcPr>
          <w:p w14:paraId="375BDEED" w14:textId="77777777" w:rsidR="00D17051" w:rsidRPr="006B7D34" w:rsidRDefault="00D17051" w:rsidP="000273EE">
            <w:pPr>
              <w:pStyle w:val="TAC"/>
              <w:rPr>
                <w:lang w:eastAsia="zh-CN"/>
              </w:rPr>
            </w:pPr>
          </w:p>
        </w:tc>
        <w:tc>
          <w:tcPr>
            <w:tcW w:w="1139" w:type="dxa"/>
            <w:vAlign w:val="center"/>
          </w:tcPr>
          <w:p w14:paraId="5A840E93" w14:textId="77777777" w:rsidR="00D17051" w:rsidRPr="006B7D34" w:rsidRDefault="00D17051" w:rsidP="000273EE">
            <w:pPr>
              <w:pStyle w:val="TAC"/>
            </w:pPr>
            <w:r w:rsidRPr="006B7D34">
              <w:rPr>
                <w:lang w:eastAsia="zh-CN"/>
              </w:rPr>
              <w:t>60</w:t>
            </w:r>
          </w:p>
        </w:tc>
        <w:tc>
          <w:tcPr>
            <w:tcW w:w="1425" w:type="dxa"/>
            <w:vAlign w:val="center"/>
          </w:tcPr>
          <w:p w14:paraId="17300D7F" w14:textId="77777777" w:rsidR="00D17051" w:rsidRPr="006B7D34" w:rsidRDefault="00D17051" w:rsidP="000273EE">
            <w:pPr>
              <w:pStyle w:val="TAC"/>
            </w:pPr>
            <w:r w:rsidRPr="006B7D34">
              <w:t>G-FR1-A2-6</w:t>
            </w:r>
          </w:p>
        </w:tc>
        <w:tc>
          <w:tcPr>
            <w:tcW w:w="1417" w:type="dxa"/>
            <w:vAlign w:val="center"/>
          </w:tcPr>
          <w:p w14:paraId="298290CA"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10F94C15"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46E88C08"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6250F6E8" w14:textId="77777777" w:rsidR="00D17051" w:rsidRPr="006B7D34" w:rsidRDefault="00D17051" w:rsidP="000273EE">
            <w:pPr>
              <w:pStyle w:val="TAC"/>
            </w:pPr>
          </w:p>
        </w:tc>
        <w:tc>
          <w:tcPr>
            <w:tcW w:w="1134" w:type="dxa"/>
            <w:vMerge/>
            <w:vAlign w:val="center"/>
          </w:tcPr>
          <w:p w14:paraId="571D009D" w14:textId="77777777" w:rsidR="00D17051" w:rsidRPr="006B7D34" w:rsidRDefault="00D17051" w:rsidP="000273EE">
            <w:pPr>
              <w:pStyle w:val="TAC"/>
              <w:rPr>
                <w:lang w:eastAsia="zh-CN"/>
              </w:rPr>
            </w:pPr>
          </w:p>
        </w:tc>
      </w:tr>
      <w:tr w:rsidR="00D17051" w:rsidRPr="006B7D34" w14:paraId="685A16AA" w14:textId="77777777" w:rsidTr="000273EE">
        <w:trPr>
          <w:cantSplit/>
          <w:jc w:val="center"/>
        </w:trPr>
        <w:tc>
          <w:tcPr>
            <w:tcW w:w="1129" w:type="dxa"/>
            <w:vMerge w:val="restart"/>
            <w:vAlign w:val="center"/>
          </w:tcPr>
          <w:p w14:paraId="305B35A8" w14:textId="77777777" w:rsidR="00D17051" w:rsidRPr="006B7D34" w:rsidRDefault="00D17051" w:rsidP="000273EE">
            <w:pPr>
              <w:pStyle w:val="TAC"/>
              <w:rPr>
                <w:lang w:eastAsia="zh-CN"/>
              </w:rPr>
            </w:pPr>
            <w:r w:rsidRPr="006B7D34">
              <w:rPr>
                <w:lang w:eastAsia="zh-CN"/>
              </w:rPr>
              <w:t>70</w:t>
            </w:r>
          </w:p>
        </w:tc>
        <w:tc>
          <w:tcPr>
            <w:tcW w:w="1139" w:type="dxa"/>
            <w:vAlign w:val="center"/>
          </w:tcPr>
          <w:p w14:paraId="36262C5F" w14:textId="77777777" w:rsidR="00D17051" w:rsidRPr="006B7D34" w:rsidRDefault="00D17051" w:rsidP="000273EE">
            <w:pPr>
              <w:pStyle w:val="TAC"/>
            </w:pPr>
            <w:r w:rsidRPr="006B7D34">
              <w:rPr>
                <w:lang w:eastAsia="zh-CN"/>
              </w:rPr>
              <w:t>30</w:t>
            </w:r>
          </w:p>
        </w:tc>
        <w:tc>
          <w:tcPr>
            <w:tcW w:w="1425" w:type="dxa"/>
            <w:vAlign w:val="center"/>
          </w:tcPr>
          <w:p w14:paraId="71811725" w14:textId="77777777" w:rsidR="00D17051" w:rsidRPr="006B7D34" w:rsidRDefault="00D17051" w:rsidP="000273EE">
            <w:pPr>
              <w:pStyle w:val="TAC"/>
            </w:pPr>
            <w:r w:rsidRPr="006B7D34">
              <w:t>G-FR1-A2-5</w:t>
            </w:r>
          </w:p>
        </w:tc>
        <w:tc>
          <w:tcPr>
            <w:tcW w:w="1417" w:type="dxa"/>
            <w:vAlign w:val="center"/>
          </w:tcPr>
          <w:p w14:paraId="0061D018"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4378E0B1"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0F50B415"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261939F6" w14:textId="77777777" w:rsidR="00D17051" w:rsidRPr="006B7D34" w:rsidRDefault="00D17051" w:rsidP="000273EE">
            <w:pPr>
              <w:pStyle w:val="TAC"/>
              <w:rPr>
                <w:lang w:eastAsia="zh-CN"/>
              </w:rPr>
            </w:pPr>
            <w:r w:rsidRPr="006B7D34">
              <w:rPr>
                <w:lang w:eastAsia="zh-CN"/>
              </w:rPr>
              <w:t>-62.8</w:t>
            </w:r>
            <w:r w:rsidRPr="006B7D34">
              <w:t xml:space="preserve"> – Δ</w:t>
            </w:r>
            <w:r w:rsidRPr="006B7D34">
              <w:rPr>
                <w:vertAlign w:val="subscript"/>
              </w:rPr>
              <w:t>OTAREFSENS</w:t>
            </w:r>
          </w:p>
        </w:tc>
        <w:tc>
          <w:tcPr>
            <w:tcW w:w="1134" w:type="dxa"/>
            <w:vMerge w:val="restart"/>
            <w:vAlign w:val="center"/>
          </w:tcPr>
          <w:p w14:paraId="30D14BEA" w14:textId="77777777" w:rsidR="00D17051" w:rsidRPr="006B7D34" w:rsidRDefault="00D17051" w:rsidP="000273EE">
            <w:pPr>
              <w:pStyle w:val="TAC"/>
              <w:rPr>
                <w:lang w:eastAsia="zh-CN"/>
              </w:rPr>
            </w:pPr>
            <w:r w:rsidRPr="006B7D34">
              <w:rPr>
                <w:lang w:eastAsia="zh-CN"/>
              </w:rPr>
              <w:t>AWGN</w:t>
            </w:r>
          </w:p>
        </w:tc>
      </w:tr>
      <w:tr w:rsidR="00D17051" w:rsidRPr="006B7D34" w14:paraId="55DCC255" w14:textId="77777777" w:rsidTr="000273EE">
        <w:trPr>
          <w:cantSplit/>
          <w:jc w:val="center"/>
        </w:trPr>
        <w:tc>
          <w:tcPr>
            <w:tcW w:w="1129" w:type="dxa"/>
            <w:vMerge/>
            <w:vAlign w:val="center"/>
          </w:tcPr>
          <w:p w14:paraId="63245C9C" w14:textId="77777777" w:rsidR="00D17051" w:rsidRPr="006B7D34" w:rsidRDefault="00D17051" w:rsidP="000273EE">
            <w:pPr>
              <w:pStyle w:val="TAC"/>
              <w:rPr>
                <w:lang w:eastAsia="zh-CN"/>
              </w:rPr>
            </w:pPr>
          </w:p>
        </w:tc>
        <w:tc>
          <w:tcPr>
            <w:tcW w:w="1139" w:type="dxa"/>
            <w:vAlign w:val="center"/>
          </w:tcPr>
          <w:p w14:paraId="0501B93F" w14:textId="77777777" w:rsidR="00D17051" w:rsidRPr="006B7D34" w:rsidRDefault="00D17051" w:rsidP="000273EE">
            <w:pPr>
              <w:pStyle w:val="TAC"/>
            </w:pPr>
            <w:r w:rsidRPr="006B7D34">
              <w:rPr>
                <w:lang w:eastAsia="zh-CN"/>
              </w:rPr>
              <w:t>60</w:t>
            </w:r>
          </w:p>
        </w:tc>
        <w:tc>
          <w:tcPr>
            <w:tcW w:w="1425" w:type="dxa"/>
            <w:vAlign w:val="center"/>
          </w:tcPr>
          <w:p w14:paraId="2E2C60EE" w14:textId="77777777" w:rsidR="00D17051" w:rsidRPr="006B7D34" w:rsidRDefault="00D17051" w:rsidP="000273EE">
            <w:pPr>
              <w:pStyle w:val="TAC"/>
            </w:pPr>
            <w:r w:rsidRPr="006B7D34">
              <w:t>G-FR1-A2-6</w:t>
            </w:r>
          </w:p>
        </w:tc>
        <w:tc>
          <w:tcPr>
            <w:tcW w:w="1417" w:type="dxa"/>
            <w:vAlign w:val="center"/>
          </w:tcPr>
          <w:p w14:paraId="778F6964"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53CB26D9"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339E470C"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5A1866A2" w14:textId="77777777" w:rsidR="00D17051" w:rsidRPr="006B7D34" w:rsidRDefault="00D17051" w:rsidP="000273EE">
            <w:pPr>
              <w:pStyle w:val="TAC"/>
            </w:pPr>
          </w:p>
        </w:tc>
        <w:tc>
          <w:tcPr>
            <w:tcW w:w="1134" w:type="dxa"/>
            <w:vMerge/>
            <w:vAlign w:val="center"/>
          </w:tcPr>
          <w:p w14:paraId="7526356E" w14:textId="77777777" w:rsidR="00D17051" w:rsidRPr="006B7D34" w:rsidRDefault="00D17051" w:rsidP="000273EE">
            <w:pPr>
              <w:pStyle w:val="TAC"/>
              <w:rPr>
                <w:lang w:eastAsia="zh-CN"/>
              </w:rPr>
            </w:pPr>
          </w:p>
        </w:tc>
      </w:tr>
      <w:tr w:rsidR="00D17051" w:rsidRPr="006B7D34" w14:paraId="33100F31" w14:textId="77777777" w:rsidTr="000273EE">
        <w:trPr>
          <w:cantSplit/>
          <w:jc w:val="center"/>
        </w:trPr>
        <w:tc>
          <w:tcPr>
            <w:tcW w:w="1129" w:type="dxa"/>
            <w:vMerge w:val="restart"/>
            <w:vAlign w:val="center"/>
          </w:tcPr>
          <w:p w14:paraId="11181D02" w14:textId="77777777" w:rsidR="00D17051" w:rsidRPr="006B7D34" w:rsidRDefault="00D17051" w:rsidP="000273EE">
            <w:pPr>
              <w:pStyle w:val="TAC"/>
              <w:rPr>
                <w:lang w:eastAsia="zh-CN"/>
              </w:rPr>
            </w:pPr>
            <w:r w:rsidRPr="006B7D34">
              <w:rPr>
                <w:lang w:eastAsia="zh-CN"/>
              </w:rPr>
              <w:t>80</w:t>
            </w:r>
          </w:p>
        </w:tc>
        <w:tc>
          <w:tcPr>
            <w:tcW w:w="1139" w:type="dxa"/>
            <w:vAlign w:val="center"/>
          </w:tcPr>
          <w:p w14:paraId="651D9F4E" w14:textId="77777777" w:rsidR="00D17051" w:rsidRPr="006B7D34" w:rsidRDefault="00D17051" w:rsidP="000273EE">
            <w:pPr>
              <w:pStyle w:val="TAC"/>
            </w:pPr>
            <w:r w:rsidRPr="006B7D34">
              <w:rPr>
                <w:lang w:eastAsia="zh-CN"/>
              </w:rPr>
              <w:t>30</w:t>
            </w:r>
          </w:p>
        </w:tc>
        <w:tc>
          <w:tcPr>
            <w:tcW w:w="1425" w:type="dxa"/>
            <w:vAlign w:val="center"/>
          </w:tcPr>
          <w:p w14:paraId="3C755B69" w14:textId="77777777" w:rsidR="00D17051" w:rsidRPr="006B7D34" w:rsidRDefault="00D17051" w:rsidP="000273EE">
            <w:pPr>
              <w:pStyle w:val="TAC"/>
            </w:pPr>
            <w:r w:rsidRPr="006B7D34">
              <w:t>G-FR1-A2-5</w:t>
            </w:r>
          </w:p>
        </w:tc>
        <w:tc>
          <w:tcPr>
            <w:tcW w:w="1417" w:type="dxa"/>
            <w:vAlign w:val="center"/>
          </w:tcPr>
          <w:p w14:paraId="7D40B072"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35BDF56F"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37D6C14"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DA8236B" w14:textId="77777777" w:rsidR="00D17051" w:rsidRPr="006B7D34" w:rsidRDefault="00D17051" w:rsidP="000273EE">
            <w:pPr>
              <w:pStyle w:val="TAC"/>
            </w:pPr>
            <w:r w:rsidRPr="006B7D34">
              <w:rPr>
                <w:lang w:eastAsia="zh-CN"/>
              </w:rPr>
              <w:t>-62.1</w:t>
            </w:r>
            <w:r w:rsidRPr="006B7D34">
              <w:t xml:space="preserve"> – Δ</w:t>
            </w:r>
            <w:r w:rsidRPr="006B7D34">
              <w:rPr>
                <w:vertAlign w:val="subscript"/>
              </w:rPr>
              <w:t>OTAREFSENS</w:t>
            </w:r>
          </w:p>
        </w:tc>
        <w:tc>
          <w:tcPr>
            <w:tcW w:w="1134" w:type="dxa"/>
            <w:vMerge w:val="restart"/>
            <w:vAlign w:val="center"/>
          </w:tcPr>
          <w:p w14:paraId="066385C8" w14:textId="77777777" w:rsidR="00D17051" w:rsidRPr="006B7D34" w:rsidRDefault="00D17051" w:rsidP="000273EE">
            <w:pPr>
              <w:pStyle w:val="TAC"/>
              <w:rPr>
                <w:lang w:eastAsia="zh-CN"/>
              </w:rPr>
            </w:pPr>
            <w:r w:rsidRPr="006B7D34">
              <w:rPr>
                <w:lang w:eastAsia="zh-CN"/>
              </w:rPr>
              <w:t>AWGN</w:t>
            </w:r>
          </w:p>
        </w:tc>
      </w:tr>
      <w:tr w:rsidR="00D17051" w:rsidRPr="006B7D34" w14:paraId="291A9CDA" w14:textId="77777777" w:rsidTr="000273EE">
        <w:trPr>
          <w:cantSplit/>
          <w:jc w:val="center"/>
        </w:trPr>
        <w:tc>
          <w:tcPr>
            <w:tcW w:w="1129" w:type="dxa"/>
            <w:vMerge/>
            <w:vAlign w:val="center"/>
          </w:tcPr>
          <w:p w14:paraId="0A2393DC" w14:textId="77777777" w:rsidR="00D17051" w:rsidRPr="006B7D34" w:rsidRDefault="00D17051" w:rsidP="000273EE">
            <w:pPr>
              <w:pStyle w:val="TAC"/>
              <w:rPr>
                <w:lang w:eastAsia="zh-CN"/>
              </w:rPr>
            </w:pPr>
          </w:p>
        </w:tc>
        <w:tc>
          <w:tcPr>
            <w:tcW w:w="1139" w:type="dxa"/>
            <w:vAlign w:val="center"/>
          </w:tcPr>
          <w:p w14:paraId="11EC1639" w14:textId="77777777" w:rsidR="00D17051" w:rsidRPr="006B7D34" w:rsidRDefault="00D17051" w:rsidP="000273EE">
            <w:pPr>
              <w:pStyle w:val="TAC"/>
            </w:pPr>
            <w:r w:rsidRPr="006B7D34">
              <w:rPr>
                <w:lang w:eastAsia="zh-CN"/>
              </w:rPr>
              <w:t>60</w:t>
            </w:r>
          </w:p>
        </w:tc>
        <w:tc>
          <w:tcPr>
            <w:tcW w:w="1425" w:type="dxa"/>
            <w:vAlign w:val="center"/>
          </w:tcPr>
          <w:p w14:paraId="291D3E22" w14:textId="77777777" w:rsidR="00D17051" w:rsidRPr="006B7D34" w:rsidRDefault="00D17051" w:rsidP="000273EE">
            <w:pPr>
              <w:pStyle w:val="TAC"/>
            </w:pPr>
            <w:r w:rsidRPr="006B7D34">
              <w:t>G-FR1-A2-6</w:t>
            </w:r>
          </w:p>
        </w:tc>
        <w:tc>
          <w:tcPr>
            <w:tcW w:w="1417" w:type="dxa"/>
            <w:vAlign w:val="center"/>
          </w:tcPr>
          <w:p w14:paraId="61E56562"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386F41EF"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1F4145CB"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261F39AA" w14:textId="77777777" w:rsidR="00D17051" w:rsidRPr="006B7D34" w:rsidRDefault="00D17051" w:rsidP="000273EE">
            <w:pPr>
              <w:pStyle w:val="TAC"/>
            </w:pPr>
          </w:p>
        </w:tc>
        <w:tc>
          <w:tcPr>
            <w:tcW w:w="1134" w:type="dxa"/>
            <w:vMerge/>
            <w:vAlign w:val="center"/>
          </w:tcPr>
          <w:p w14:paraId="16F3FC16" w14:textId="77777777" w:rsidR="00D17051" w:rsidRPr="006B7D34" w:rsidRDefault="00D17051" w:rsidP="000273EE">
            <w:pPr>
              <w:pStyle w:val="TAC"/>
              <w:rPr>
                <w:lang w:eastAsia="zh-CN"/>
              </w:rPr>
            </w:pPr>
          </w:p>
        </w:tc>
      </w:tr>
      <w:tr w:rsidR="00D17051" w:rsidRPr="006B7D34" w14:paraId="4D51BCB8" w14:textId="77777777" w:rsidTr="000273EE">
        <w:trPr>
          <w:cantSplit/>
          <w:jc w:val="center"/>
        </w:trPr>
        <w:tc>
          <w:tcPr>
            <w:tcW w:w="1129" w:type="dxa"/>
            <w:vMerge w:val="restart"/>
            <w:vAlign w:val="center"/>
          </w:tcPr>
          <w:p w14:paraId="7D002E42" w14:textId="77777777" w:rsidR="00D17051" w:rsidRPr="006B7D34" w:rsidRDefault="00D17051" w:rsidP="000273EE">
            <w:pPr>
              <w:pStyle w:val="TAC"/>
              <w:rPr>
                <w:lang w:eastAsia="zh-CN"/>
              </w:rPr>
            </w:pPr>
            <w:r w:rsidRPr="006B7D34">
              <w:rPr>
                <w:lang w:eastAsia="zh-CN"/>
              </w:rPr>
              <w:t>90</w:t>
            </w:r>
          </w:p>
        </w:tc>
        <w:tc>
          <w:tcPr>
            <w:tcW w:w="1139" w:type="dxa"/>
            <w:vAlign w:val="center"/>
          </w:tcPr>
          <w:p w14:paraId="0AFB9CBB" w14:textId="77777777" w:rsidR="00D17051" w:rsidRPr="006B7D34" w:rsidRDefault="00D17051" w:rsidP="000273EE">
            <w:pPr>
              <w:pStyle w:val="TAC"/>
            </w:pPr>
            <w:r w:rsidRPr="006B7D34">
              <w:rPr>
                <w:lang w:eastAsia="zh-CN"/>
              </w:rPr>
              <w:t>30</w:t>
            </w:r>
          </w:p>
        </w:tc>
        <w:tc>
          <w:tcPr>
            <w:tcW w:w="1425" w:type="dxa"/>
            <w:vAlign w:val="center"/>
          </w:tcPr>
          <w:p w14:paraId="71B8640F" w14:textId="77777777" w:rsidR="00D17051" w:rsidRPr="006B7D34" w:rsidRDefault="00D17051" w:rsidP="000273EE">
            <w:pPr>
              <w:pStyle w:val="TAC"/>
            </w:pPr>
            <w:r w:rsidRPr="006B7D34">
              <w:t>G-FR1-A2-5</w:t>
            </w:r>
          </w:p>
        </w:tc>
        <w:tc>
          <w:tcPr>
            <w:tcW w:w="1417" w:type="dxa"/>
            <w:vAlign w:val="center"/>
          </w:tcPr>
          <w:p w14:paraId="49E38125"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37DE3F49"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642E9B00"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AFD33C7" w14:textId="77777777" w:rsidR="00D17051" w:rsidRPr="006B7D34" w:rsidRDefault="00D17051" w:rsidP="000273EE">
            <w:pPr>
              <w:pStyle w:val="TAC"/>
              <w:rPr>
                <w:lang w:eastAsia="zh-CN"/>
              </w:rPr>
            </w:pPr>
            <w:r w:rsidRPr="006B7D34">
              <w:rPr>
                <w:lang w:eastAsia="zh-CN"/>
              </w:rPr>
              <w:t>-61.6</w:t>
            </w:r>
            <w:r w:rsidRPr="006B7D34">
              <w:t xml:space="preserve"> – Δ</w:t>
            </w:r>
            <w:r w:rsidRPr="006B7D34">
              <w:rPr>
                <w:vertAlign w:val="subscript"/>
              </w:rPr>
              <w:t>OTAREFSENS</w:t>
            </w:r>
          </w:p>
        </w:tc>
        <w:tc>
          <w:tcPr>
            <w:tcW w:w="1134" w:type="dxa"/>
            <w:vMerge w:val="restart"/>
            <w:vAlign w:val="center"/>
          </w:tcPr>
          <w:p w14:paraId="0EB83EE6" w14:textId="77777777" w:rsidR="00D17051" w:rsidRPr="006B7D34" w:rsidRDefault="00D17051" w:rsidP="000273EE">
            <w:pPr>
              <w:pStyle w:val="TAC"/>
              <w:rPr>
                <w:lang w:eastAsia="zh-CN"/>
              </w:rPr>
            </w:pPr>
            <w:r w:rsidRPr="006B7D34">
              <w:rPr>
                <w:lang w:eastAsia="zh-CN"/>
              </w:rPr>
              <w:t>AWGN</w:t>
            </w:r>
          </w:p>
        </w:tc>
      </w:tr>
      <w:tr w:rsidR="00D17051" w:rsidRPr="006B7D34" w14:paraId="7A0AD6FC" w14:textId="77777777" w:rsidTr="000273EE">
        <w:trPr>
          <w:cantSplit/>
          <w:jc w:val="center"/>
        </w:trPr>
        <w:tc>
          <w:tcPr>
            <w:tcW w:w="1129" w:type="dxa"/>
            <w:vMerge/>
            <w:vAlign w:val="center"/>
          </w:tcPr>
          <w:p w14:paraId="53C1BD67" w14:textId="77777777" w:rsidR="00D17051" w:rsidRPr="006B7D34" w:rsidRDefault="00D17051" w:rsidP="000273EE">
            <w:pPr>
              <w:pStyle w:val="TAC"/>
              <w:rPr>
                <w:lang w:eastAsia="zh-CN"/>
              </w:rPr>
            </w:pPr>
          </w:p>
        </w:tc>
        <w:tc>
          <w:tcPr>
            <w:tcW w:w="1139" w:type="dxa"/>
            <w:vAlign w:val="center"/>
          </w:tcPr>
          <w:p w14:paraId="4A8BFB19" w14:textId="77777777" w:rsidR="00D17051" w:rsidRPr="006B7D34" w:rsidRDefault="00D17051" w:rsidP="000273EE">
            <w:pPr>
              <w:pStyle w:val="TAC"/>
            </w:pPr>
            <w:r w:rsidRPr="006B7D34">
              <w:rPr>
                <w:lang w:eastAsia="zh-CN"/>
              </w:rPr>
              <w:t>60</w:t>
            </w:r>
          </w:p>
        </w:tc>
        <w:tc>
          <w:tcPr>
            <w:tcW w:w="1425" w:type="dxa"/>
            <w:vAlign w:val="center"/>
          </w:tcPr>
          <w:p w14:paraId="772CD063" w14:textId="77777777" w:rsidR="00D17051" w:rsidRPr="006B7D34" w:rsidRDefault="00D17051" w:rsidP="000273EE">
            <w:pPr>
              <w:pStyle w:val="TAC"/>
            </w:pPr>
            <w:r w:rsidRPr="006B7D34">
              <w:t>G-FR1-A2-6</w:t>
            </w:r>
          </w:p>
        </w:tc>
        <w:tc>
          <w:tcPr>
            <w:tcW w:w="1417" w:type="dxa"/>
            <w:vAlign w:val="center"/>
          </w:tcPr>
          <w:p w14:paraId="0D434BCC"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69BF7EE3"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417" w:type="dxa"/>
            <w:vAlign w:val="center"/>
          </w:tcPr>
          <w:p w14:paraId="7273C9FD" w14:textId="77777777" w:rsidR="00D17051" w:rsidRPr="006B7D34" w:rsidRDefault="00D17051" w:rsidP="000273EE">
            <w:pPr>
              <w:pStyle w:val="TAC"/>
            </w:pPr>
            <w:r w:rsidRPr="006B7D34">
              <w:rPr>
                <w:rFonts w:eastAsia="SimSun"/>
              </w:rPr>
              <w:t>-56.5 – Δ</w:t>
            </w:r>
            <w:r w:rsidRPr="006B7D34">
              <w:rPr>
                <w:rFonts w:eastAsia="SimSun"/>
                <w:vertAlign w:val="subscript"/>
              </w:rPr>
              <w:t>OTAREFSENS</w:t>
            </w:r>
          </w:p>
        </w:tc>
        <w:tc>
          <w:tcPr>
            <w:tcW w:w="1265" w:type="dxa"/>
            <w:vMerge/>
            <w:vAlign w:val="center"/>
          </w:tcPr>
          <w:p w14:paraId="5F18F4F5" w14:textId="77777777" w:rsidR="00D17051" w:rsidRPr="006B7D34" w:rsidRDefault="00D17051" w:rsidP="000273EE">
            <w:pPr>
              <w:pStyle w:val="TAC"/>
            </w:pPr>
          </w:p>
        </w:tc>
        <w:tc>
          <w:tcPr>
            <w:tcW w:w="1134" w:type="dxa"/>
            <w:vMerge/>
            <w:vAlign w:val="center"/>
          </w:tcPr>
          <w:p w14:paraId="5B7A3331" w14:textId="77777777" w:rsidR="00D17051" w:rsidRPr="006B7D34" w:rsidRDefault="00D17051" w:rsidP="000273EE">
            <w:pPr>
              <w:pStyle w:val="TAC"/>
              <w:rPr>
                <w:lang w:eastAsia="zh-CN"/>
              </w:rPr>
            </w:pPr>
          </w:p>
        </w:tc>
      </w:tr>
      <w:tr w:rsidR="00D17051" w:rsidRPr="006B7D34" w14:paraId="279E8C08" w14:textId="77777777" w:rsidTr="000273EE">
        <w:trPr>
          <w:cantSplit/>
          <w:jc w:val="center"/>
        </w:trPr>
        <w:tc>
          <w:tcPr>
            <w:tcW w:w="1129" w:type="dxa"/>
            <w:vMerge w:val="restart"/>
            <w:vAlign w:val="center"/>
          </w:tcPr>
          <w:p w14:paraId="0CE668E0" w14:textId="77777777" w:rsidR="00D17051" w:rsidRPr="006B7D34" w:rsidRDefault="00D17051" w:rsidP="000273EE">
            <w:pPr>
              <w:pStyle w:val="TAC"/>
              <w:rPr>
                <w:lang w:eastAsia="zh-CN"/>
              </w:rPr>
            </w:pPr>
            <w:r w:rsidRPr="006B7D34">
              <w:rPr>
                <w:lang w:eastAsia="zh-CN"/>
              </w:rPr>
              <w:lastRenderedPageBreak/>
              <w:t>100</w:t>
            </w:r>
          </w:p>
        </w:tc>
        <w:tc>
          <w:tcPr>
            <w:tcW w:w="1139" w:type="dxa"/>
            <w:vAlign w:val="center"/>
          </w:tcPr>
          <w:p w14:paraId="7E521F6E" w14:textId="77777777" w:rsidR="00D17051" w:rsidRPr="006B7D34" w:rsidRDefault="00D17051" w:rsidP="000273EE">
            <w:pPr>
              <w:pStyle w:val="TAC"/>
            </w:pPr>
            <w:r w:rsidRPr="006B7D34">
              <w:rPr>
                <w:lang w:eastAsia="zh-CN"/>
              </w:rPr>
              <w:t>30</w:t>
            </w:r>
          </w:p>
        </w:tc>
        <w:tc>
          <w:tcPr>
            <w:tcW w:w="1425" w:type="dxa"/>
            <w:vAlign w:val="center"/>
          </w:tcPr>
          <w:p w14:paraId="2F8CB8CC" w14:textId="77777777" w:rsidR="00D17051" w:rsidRPr="006B7D34" w:rsidRDefault="00D17051" w:rsidP="000273EE">
            <w:pPr>
              <w:pStyle w:val="TAC"/>
            </w:pPr>
            <w:r w:rsidRPr="006B7D34">
              <w:t>G-FR1-A2-5</w:t>
            </w:r>
          </w:p>
        </w:tc>
        <w:tc>
          <w:tcPr>
            <w:tcW w:w="1417" w:type="dxa"/>
            <w:vAlign w:val="center"/>
          </w:tcPr>
          <w:p w14:paraId="449A2B12" w14:textId="77777777" w:rsidR="00D17051" w:rsidRPr="006B7D34" w:rsidRDefault="00D17051" w:rsidP="000273EE">
            <w:pPr>
              <w:pStyle w:val="TAC"/>
            </w:pPr>
            <w:r w:rsidRPr="006B7D34">
              <w:rPr>
                <w:rFonts w:eastAsia="SimSun"/>
              </w:rPr>
              <w:t>-56.2 – Δ</w:t>
            </w:r>
            <w:r w:rsidRPr="006B7D34">
              <w:rPr>
                <w:rFonts w:eastAsia="SimSun"/>
                <w:vertAlign w:val="subscript"/>
              </w:rPr>
              <w:t>OTAREFSENS</w:t>
            </w:r>
          </w:p>
        </w:tc>
        <w:tc>
          <w:tcPr>
            <w:tcW w:w="1417" w:type="dxa"/>
            <w:vAlign w:val="center"/>
          </w:tcPr>
          <w:p w14:paraId="69733DE2"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0519F9F8" w14:textId="77777777" w:rsidR="00D17051" w:rsidRPr="006B7D34" w:rsidRDefault="00D17051" w:rsidP="000273EE">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0976407" w14:textId="77777777" w:rsidR="00D17051" w:rsidRPr="006B7D34" w:rsidRDefault="00D17051" w:rsidP="000273EE">
            <w:pPr>
              <w:pStyle w:val="TAC"/>
              <w:rPr>
                <w:lang w:eastAsia="zh-CN"/>
              </w:rPr>
            </w:pPr>
            <w:r w:rsidRPr="006B7D34">
              <w:rPr>
                <w:lang w:eastAsia="zh-CN"/>
              </w:rPr>
              <w:t>-61.1</w:t>
            </w:r>
            <w:r w:rsidRPr="006B7D34">
              <w:t xml:space="preserve"> – Δ</w:t>
            </w:r>
            <w:r w:rsidRPr="006B7D34">
              <w:rPr>
                <w:vertAlign w:val="subscript"/>
              </w:rPr>
              <w:t>OTAREFSENS</w:t>
            </w:r>
          </w:p>
        </w:tc>
        <w:tc>
          <w:tcPr>
            <w:tcW w:w="1134" w:type="dxa"/>
            <w:vMerge w:val="restart"/>
            <w:vAlign w:val="center"/>
          </w:tcPr>
          <w:p w14:paraId="5AE53E94" w14:textId="77777777" w:rsidR="00D17051" w:rsidRPr="006B7D34" w:rsidRDefault="00D17051" w:rsidP="000273EE">
            <w:pPr>
              <w:pStyle w:val="TAC"/>
              <w:rPr>
                <w:lang w:eastAsia="zh-CN"/>
              </w:rPr>
            </w:pPr>
            <w:r w:rsidRPr="006B7D34">
              <w:rPr>
                <w:lang w:eastAsia="zh-CN"/>
              </w:rPr>
              <w:t>AWGN</w:t>
            </w:r>
          </w:p>
        </w:tc>
      </w:tr>
      <w:tr w:rsidR="00D17051" w:rsidRPr="006B7D34" w14:paraId="067EBB88" w14:textId="77777777" w:rsidTr="000273EE">
        <w:trPr>
          <w:cantSplit/>
          <w:jc w:val="center"/>
        </w:trPr>
        <w:tc>
          <w:tcPr>
            <w:tcW w:w="1129" w:type="dxa"/>
            <w:vMerge/>
            <w:vAlign w:val="center"/>
          </w:tcPr>
          <w:p w14:paraId="086EE7B3" w14:textId="77777777" w:rsidR="00D17051" w:rsidRPr="006B7D34" w:rsidRDefault="00D17051" w:rsidP="000273EE">
            <w:pPr>
              <w:pStyle w:val="TAC"/>
              <w:rPr>
                <w:rFonts w:cs="Arial"/>
                <w:szCs w:val="18"/>
                <w:lang w:eastAsia="zh-CN"/>
              </w:rPr>
            </w:pPr>
          </w:p>
        </w:tc>
        <w:tc>
          <w:tcPr>
            <w:tcW w:w="1139" w:type="dxa"/>
            <w:vAlign w:val="center"/>
          </w:tcPr>
          <w:p w14:paraId="21BB7ADF" w14:textId="77777777" w:rsidR="00D17051" w:rsidRPr="006B7D34" w:rsidRDefault="00D17051" w:rsidP="000273EE">
            <w:pPr>
              <w:pStyle w:val="TAC"/>
              <w:rPr>
                <w:rFonts w:cs="Arial"/>
                <w:szCs w:val="18"/>
                <w:lang w:eastAsia="zh-CN"/>
              </w:rPr>
            </w:pPr>
            <w:r w:rsidRPr="006B7D34">
              <w:rPr>
                <w:rFonts w:cs="Arial"/>
                <w:szCs w:val="18"/>
                <w:lang w:eastAsia="zh-CN"/>
              </w:rPr>
              <w:t>60</w:t>
            </w:r>
          </w:p>
        </w:tc>
        <w:tc>
          <w:tcPr>
            <w:tcW w:w="1425" w:type="dxa"/>
            <w:vAlign w:val="center"/>
          </w:tcPr>
          <w:p w14:paraId="3065835F" w14:textId="77777777" w:rsidR="00D17051" w:rsidRPr="006B7D34" w:rsidRDefault="00D17051" w:rsidP="000273EE">
            <w:pPr>
              <w:pStyle w:val="TAC"/>
              <w:rPr>
                <w:rFonts w:cs="Arial"/>
                <w:szCs w:val="18"/>
              </w:rPr>
            </w:pPr>
            <w:r w:rsidRPr="006B7D34">
              <w:rPr>
                <w:rFonts w:cs="Arial"/>
                <w:szCs w:val="18"/>
              </w:rPr>
              <w:t>G-FR1-A2-6</w:t>
            </w:r>
          </w:p>
        </w:tc>
        <w:tc>
          <w:tcPr>
            <w:tcW w:w="1417" w:type="dxa"/>
            <w:vAlign w:val="center"/>
          </w:tcPr>
          <w:p w14:paraId="416D9C7E" w14:textId="77777777" w:rsidR="00D17051" w:rsidRPr="006B7D34" w:rsidRDefault="00D17051" w:rsidP="000273EE">
            <w:pPr>
              <w:pStyle w:val="TAC"/>
              <w:rPr>
                <w:rFonts w:cs="Arial"/>
                <w:szCs w:val="18"/>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25196478" w14:textId="77777777" w:rsidR="00D17051" w:rsidRPr="006B7D34" w:rsidRDefault="00D17051" w:rsidP="000273EE">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5A300923" w14:textId="77777777" w:rsidR="00D17051" w:rsidRPr="006B7D34" w:rsidRDefault="00D17051" w:rsidP="000273EE">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265" w:type="dxa"/>
            <w:vMerge/>
            <w:vAlign w:val="center"/>
          </w:tcPr>
          <w:p w14:paraId="7FDB70BB" w14:textId="77777777" w:rsidR="00D17051" w:rsidRPr="006B7D34" w:rsidRDefault="00D17051" w:rsidP="000273EE">
            <w:pPr>
              <w:keepNext/>
              <w:keepLines/>
              <w:jc w:val="center"/>
              <w:rPr>
                <w:rFonts w:ascii="Arial" w:hAnsi="Arial" w:cs="Arial"/>
                <w:sz w:val="18"/>
                <w:szCs w:val="18"/>
                <w:lang w:eastAsia="zh-CN"/>
              </w:rPr>
            </w:pPr>
          </w:p>
        </w:tc>
        <w:tc>
          <w:tcPr>
            <w:tcW w:w="1134" w:type="dxa"/>
            <w:vMerge/>
            <w:vAlign w:val="center"/>
          </w:tcPr>
          <w:p w14:paraId="2080C127" w14:textId="77777777" w:rsidR="00D17051" w:rsidRPr="006B7D34" w:rsidRDefault="00D17051" w:rsidP="000273EE">
            <w:pPr>
              <w:keepNext/>
              <w:keepLines/>
              <w:jc w:val="center"/>
              <w:rPr>
                <w:rFonts w:ascii="Arial" w:hAnsi="Arial" w:cs="Arial"/>
                <w:sz w:val="18"/>
                <w:szCs w:val="18"/>
                <w:lang w:eastAsia="zh-CN"/>
              </w:rPr>
            </w:pPr>
          </w:p>
        </w:tc>
      </w:tr>
      <w:tr w:rsidR="00D17051" w:rsidRPr="006B7D34" w14:paraId="0B3403E0" w14:textId="77777777" w:rsidTr="000273EE">
        <w:trPr>
          <w:cantSplit/>
          <w:jc w:val="center"/>
        </w:trPr>
        <w:tc>
          <w:tcPr>
            <w:tcW w:w="10343" w:type="dxa"/>
            <w:gridSpan w:val="8"/>
          </w:tcPr>
          <w:p w14:paraId="46ECF306" w14:textId="77777777" w:rsidR="00D17051" w:rsidRPr="006B7D34" w:rsidRDefault="00D17051" w:rsidP="000273EE">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658561EB" w14:textId="77777777" w:rsidR="00D17051" w:rsidRPr="006B7D34" w:rsidRDefault="00D17051" w:rsidP="00D17051"/>
    <w:p w14:paraId="0596BD05" w14:textId="77777777" w:rsidR="00C264F0" w:rsidRDefault="00C264F0" w:rsidP="00384872">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02DE1D6C" w14:textId="77777777" w:rsidR="001E41F3" w:rsidRPr="00C264F0" w:rsidRDefault="001E41F3" w:rsidP="000C13F6">
      <w:pPr>
        <w:rPr>
          <w:noProof/>
        </w:rPr>
      </w:pP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FCF6C" w14:textId="77777777" w:rsidR="00F36A3B" w:rsidRDefault="00F36A3B">
      <w:r>
        <w:separator/>
      </w:r>
    </w:p>
  </w:endnote>
  <w:endnote w:type="continuationSeparator" w:id="0">
    <w:p w14:paraId="116F9071" w14:textId="77777777" w:rsidR="00F36A3B" w:rsidRDefault="00F3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19388" w14:textId="77777777" w:rsidR="00F36A3B" w:rsidRDefault="00F36A3B">
      <w:r>
        <w:separator/>
      </w:r>
    </w:p>
  </w:footnote>
  <w:footnote w:type="continuationSeparator" w:id="0">
    <w:p w14:paraId="4293A663" w14:textId="77777777" w:rsidR="00F36A3B" w:rsidRDefault="00F36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6956"/>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7586"/>
    <w:rsid w:val="00107BEE"/>
    <w:rsid w:val="00116E52"/>
    <w:rsid w:val="00123304"/>
    <w:rsid w:val="00134B0D"/>
    <w:rsid w:val="001362B1"/>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07F29"/>
    <w:rsid w:val="0021152B"/>
    <w:rsid w:val="00211C2F"/>
    <w:rsid w:val="00212052"/>
    <w:rsid w:val="00212562"/>
    <w:rsid w:val="0022646D"/>
    <w:rsid w:val="0023218E"/>
    <w:rsid w:val="0023654B"/>
    <w:rsid w:val="00254A54"/>
    <w:rsid w:val="0026004D"/>
    <w:rsid w:val="00260477"/>
    <w:rsid w:val="002656FC"/>
    <w:rsid w:val="00265E08"/>
    <w:rsid w:val="00273F3F"/>
    <w:rsid w:val="00275D12"/>
    <w:rsid w:val="00283CDA"/>
    <w:rsid w:val="002860C4"/>
    <w:rsid w:val="002A01CC"/>
    <w:rsid w:val="002A6979"/>
    <w:rsid w:val="002B0895"/>
    <w:rsid w:val="002B5741"/>
    <w:rsid w:val="002B61A3"/>
    <w:rsid w:val="002D21DA"/>
    <w:rsid w:val="002D2986"/>
    <w:rsid w:val="002F1972"/>
    <w:rsid w:val="00303780"/>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492A"/>
    <w:rsid w:val="00446FDA"/>
    <w:rsid w:val="00452AC3"/>
    <w:rsid w:val="004546B5"/>
    <w:rsid w:val="00455098"/>
    <w:rsid w:val="00456D2E"/>
    <w:rsid w:val="004641B1"/>
    <w:rsid w:val="00464E3B"/>
    <w:rsid w:val="00472727"/>
    <w:rsid w:val="00473A2A"/>
    <w:rsid w:val="004A1D2F"/>
    <w:rsid w:val="004B4B2D"/>
    <w:rsid w:val="004B4D38"/>
    <w:rsid w:val="004B4DDD"/>
    <w:rsid w:val="004B64D7"/>
    <w:rsid w:val="004B75B7"/>
    <w:rsid w:val="004D77E7"/>
    <w:rsid w:val="004F266E"/>
    <w:rsid w:val="004F2CEF"/>
    <w:rsid w:val="004F3BA4"/>
    <w:rsid w:val="004F3EBB"/>
    <w:rsid w:val="004F7251"/>
    <w:rsid w:val="00506C3B"/>
    <w:rsid w:val="00510177"/>
    <w:rsid w:val="00513291"/>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5F2077"/>
    <w:rsid w:val="00610740"/>
    <w:rsid w:val="00621188"/>
    <w:rsid w:val="00621CCA"/>
    <w:rsid w:val="006257ED"/>
    <w:rsid w:val="00633D35"/>
    <w:rsid w:val="00640CDA"/>
    <w:rsid w:val="00646785"/>
    <w:rsid w:val="00661D21"/>
    <w:rsid w:val="006635EC"/>
    <w:rsid w:val="00664026"/>
    <w:rsid w:val="00675B91"/>
    <w:rsid w:val="0067612E"/>
    <w:rsid w:val="00695808"/>
    <w:rsid w:val="006A067B"/>
    <w:rsid w:val="006A284B"/>
    <w:rsid w:val="006B46FB"/>
    <w:rsid w:val="006B6744"/>
    <w:rsid w:val="006C0C58"/>
    <w:rsid w:val="006C6947"/>
    <w:rsid w:val="006D1D12"/>
    <w:rsid w:val="006E21FB"/>
    <w:rsid w:val="006E35D2"/>
    <w:rsid w:val="00704A6F"/>
    <w:rsid w:val="00705687"/>
    <w:rsid w:val="00723294"/>
    <w:rsid w:val="00736C4D"/>
    <w:rsid w:val="00740456"/>
    <w:rsid w:val="00757D69"/>
    <w:rsid w:val="00763AE3"/>
    <w:rsid w:val="007649C9"/>
    <w:rsid w:val="00766C8D"/>
    <w:rsid w:val="0077066E"/>
    <w:rsid w:val="007710CC"/>
    <w:rsid w:val="0077645F"/>
    <w:rsid w:val="00781C4F"/>
    <w:rsid w:val="00792342"/>
    <w:rsid w:val="00794585"/>
    <w:rsid w:val="00796E50"/>
    <w:rsid w:val="007B05F8"/>
    <w:rsid w:val="007B2974"/>
    <w:rsid w:val="007B512A"/>
    <w:rsid w:val="007C2097"/>
    <w:rsid w:val="007C4BAA"/>
    <w:rsid w:val="007D08B7"/>
    <w:rsid w:val="007D6A07"/>
    <w:rsid w:val="007D7FD1"/>
    <w:rsid w:val="007E352A"/>
    <w:rsid w:val="007E74C7"/>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17051"/>
    <w:rsid w:val="00D20DD0"/>
    <w:rsid w:val="00D2121C"/>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91A5D"/>
    <w:rsid w:val="00E9639E"/>
    <w:rsid w:val="00EA5505"/>
    <w:rsid w:val="00EA59EF"/>
    <w:rsid w:val="00EB1E82"/>
    <w:rsid w:val="00EC41BB"/>
    <w:rsid w:val="00EC5B1A"/>
    <w:rsid w:val="00EC67F3"/>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36A3B"/>
    <w:rsid w:val="00F436C8"/>
    <w:rsid w:val="00F63AEB"/>
    <w:rsid w:val="00F70B30"/>
    <w:rsid w:val="00F70E48"/>
    <w:rsid w:val="00F7232C"/>
    <w:rsid w:val="00F85565"/>
    <w:rsid w:val="00F94193"/>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semiHidden/>
  </w:style>
  <w:style w:type="character" w:styleId="af0">
    <w:name w:val="FollowedHyperlink"/>
    <w:rPr>
      <w:color w:val="800080"/>
      <w:u w:val="single"/>
    </w:rPr>
  </w:style>
  <w:style w:type="paragraph" w:styleId="af1">
    <w:name w:val="Balloon Text"/>
    <w:basedOn w:val="a"/>
    <w:link w:val="af2"/>
    <w:uiPriority w:val="99"/>
    <w:rPr>
      <w:rFonts w:ascii="Tahoma" w:hAnsi="Tahoma" w:cs="Tahoma"/>
      <w:sz w:val="16"/>
      <w:szCs w:val="16"/>
    </w:rPr>
  </w:style>
  <w:style w:type="paragraph" w:styleId="af3">
    <w:name w:val="annotation subject"/>
    <w:basedOn w:val="af"/>
    <w:next w:val="af"/>
    <w:semiHidden/>
    <w:rPr>
      <w:b/>
      <w:bCs/>
    </w:rPr>
  </w:style>
  <w:style w:type="paragraph" w:styleId="af4">
    <w:name w:val="Document Map"/>
    <w:basedOn w:val="a"/>
    <w:link w:val="af5"/>
    <w:uiPriority w:val="99"/>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6">
    <w:name w:val="Body Text"/>
    <w:basedOn w:val="a"/>
    <w:link w:val="af7"/>
    <w:rsid w:val="00F436C8"/>
    <w:pPr>
      <w:spacing w:after="120"/>
    </w:pPr>
  </w:style>
  <w:style w:type="character" w:customStyle="1" w:styleId="af7">
    <w:name w:val="本文 (文字)"/>
    <w:link w:val="af6"/>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8">
    <w:name w:val="Emphasis"/>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9">
    <w:name w:val="List Paragraph"/>
    <w:basedOn w:val="a"/>
    <w:link w:val="afa"/>
    <w:uiPriority w:val="34"/>
    <w:qFormat/>
    <w:rsid w:val="00384872"/>
    <w:pPr>
      <w:ind w:left="720"/>
      <w:contextualSpacing/>
    </w:pPr>
    <w:rPr>
      <w:rFonts w:eastAsiaTheme="minorEastAsia"/>
    </w:rPr>
  </w:style>
  <w:style w:type="character" w:customStyle="1" w:styleId="afa">
    <w:name w:val="リスト段落 (文字)"/>
    <w:link w:val="af9"/>
    <w:uiPriority w:val="34"/>
    <w:locked/>
    <w:rsid w:val="00384872"/>
    <w:rPr>
      <w:rFonts w:ascii="Times New Roman" w:eastAsiaTheme="minorEastAsia" w:hAnsi="Times New Roman"/>
      <w:lang w:val="en-GB" w:eastAsia="en-US"/>
    </w:rPr>
  </w:style>
  <w:style w:type="paragraph" w:styleId="afb">
    <w:name w:val="Revision"/>
    <w:hidden/>
    <w:uiPriority w:val="99"/>
    <w:semiHidden/>
    <w:rsid w:val="00B15ABD"/>
    <w:rPr>
      <w:rFonts w:ascii="Times New Roman" w:hAnsi="Times New Roman"/>
      <w:lang w:val="en-GB" w:eastAsia="en-US"/>
    </w:rPr>
  </w:style>
  <w:style w:type="paragraph" w:customStyle="1" w:styleId="TAJ">
    <w:name w:val="TAJ"/>
    <w:basedOn w:val="TH"/>
    <w:rsid w:val="00D17051"/>
    <w:rPr>
      <w:rFonts w:eastAsia="Times New Roman"/>
    </w:rPr>
  </w:style>
  <w:style w:type="character" w:customStyle="1" w:styleId="af2">
    <w:name w:val="吹き出し (文字)"/>
    <w:basedOn w:val="a0"/>
    <w:link w:val="af1"/>
    <w:uiPriority w:val="99"/>
    <w:rsid w:val="00D17051"/>
    <w:rPr>
      <w:rFonts w:ascii="Tahoma" w:hAnsi="Tahoma" w:cs="Tahoma"/>
      <w:sz w:val="16"/>
      <w:szCs w:val="16"/>
      <w:lang w:val="en-GB" w:eastAsia="en-US"/>
    </w:rPr>
  </w:style>
  <w:style w:type="character" w:customStyle="1" w:styleId="af5">
    <w:name w:val="見出しマップ (文字)"/>
    <w:basedOn w:val="a0"/>
    <w:link w:val="af4"/>
    <w:uiPriority w:val="99"/>
    <w:rsid w:val="00D17051"/>
    <w:rPr>
      <w:rFonts w:ascii="Tahoma" w:hAnsi="Tahoma" w:cs="Tahoma"/>
      <w:shd w:val="clear" w:color="auto" w:fill="000080"/>
      <w:lang w:val="en-GB" w:eastAsia="en-US"/>
    </w:rPr>
  </w:style>
  <w:style w:type="character" w:customStyle="1" w:styleId="EXCar">
    <w:name w:val="EX Car"/>
    <w:link w:val="EX"/>
    <w:rsid w:val="00D17051"/>
    <w:rPr>
      <w:rFonts w:ascii="Times New Roman" w:hAnsi="Times New Roman"/>
      <w:lang w:val="en-GB" w:eastAsia="en-US"/>
    </w:rPr>
  </w:style>
  <w:style w:type="character" w:customStyle="1" w:styleId="TFChar">
    <w:name w:val="TF Char"/>
    <w:link w:val="TF"/>
    <w:rsid w:val="00D17051"/>
    <w:rPr>
      <w:rFonts w:ascii="Arial" w:hAnsi="Arial"/>
      <w:b/>
      <w:lang w:val="en-GB" w:eastAsia="en-US"/>
    </w:rPr>
  </w:style>
  <w:style w:type="character" w:customStyle="1" w:styleId="40">
    <w:name w:val="見出し 4 (文字)"/>
    <w:link w:val="4"/>
    <w:rsid w:val="00D17051"/>
    <w:rPr>
      <w:rFonts w:ascii="Arial" w:hAnsi="Arial"/>
      <w:sz w:val="24"/>
      <w:lang w:val="en-GB" w:eastAsia="en-US"/>
    </w:rPr>
  </w:style>
  <w:style w:type="character" w:customStyle="1" w:styleId="B2Char">
    <w:name w:val="B2 Char"/>
    <w:link w:val="B2"/>
    <w:qFormat/>
    <w:rsid w:val="00D17051"/>
    <w:rPr>
      <w:rFonts w:ascii="Times New Roman" w:hAnsi="Times New Roman"/>
      <w:lang w:val="en-GB" w:eastAsia="en-US"/>
    </w:rPr>
  </w:style>
  <w:style w:type="character" w:customStyle="1" w:styleId="10">
    <w:name w:val="見出し 1 (文字)"/>
    <w:link w:val="1"/>
    <w:rsid w:val="00D17051"/>
    <w:rPr>
      <w:rFonts w:ascii="Arial" w:hAnsi="Arial"/>
      <w:sz w:val="36"/>
      <w:lang w:val="en-GB" w:eastAsia="en-US"/>
    </w:rPr>
  </w:style>
  <w:style w:type="character" w:customStyle="1" w:styleId="a5">
    <w:name w:val="ヘッダー (文字)"/>
    <w:link w:val="a4"/>
    <w:rsid w:val="00D17051"/>
    <w:rPr>
      <w:rFonts w:ascii="Arial" w:hAnsi="Arial"/>
      <w:b/>
      <w:noProof/>
      <w:sz w:val="18"/>
      <w:lang w:val="en-GB" w:eastAsia="en-US"/>
    </w:rPr>
  </w:style>
  <w:style w:type="character" w:customStyle="1" w:styleId="ac">
    <w:name w:val="フッター (文字)"/>
    <w:link w:val="ab"/>
    <w:rsid w:val="00D17051"/>
    <w:rPr>
      <w:rFonts w:ascii="Arial" w:hAnsi="Arial"/>
      <w:b/>
      <w:i/>
      <w:noProof/>
      <w:sz w:val="18"/>
      <w:lang w:val="en-GB" w:eastAsia="en-US"/>
    </w:rPr>
  </w:style>
  <w:style w:type="table" w:styleId="afc">
    <w:name w:val="Table Grid"/>
    <w:basedOn w:val="a1"/>
    <w:uiPriority w:val="39"/>
    <w:qFormat/>
    <w:rsid w:val="00D1705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e"/>
    <w:unhideWhenUsed/>
    <w:qFormat/>
    <w:rsid w:val="00D17051"/>
    <w:pPr>
      <w:spacing w:after="0"/>
    </w:pPr>
    <w:rPr>
      <w:rFonts w:eastAsia="Times New Roman"/>
      <w:b/>
      <w:bCs/>
      <w:sz w:val="21"/>
      <w:szCs w:val="21"/>
      <w:lang w:val="en-US"/>
    </w:rPr>
  </w:style>
  <w:style w:type="character" w:customStyle="1" w:styleId="href">
    <w:name w:val="href"/>
    <w:basedOn w:val="a0"/>
    <w:rsid w:val="00D17051"/>
  </w:style>
  <w:style w:type="paragraph" w:customStyle="1" w:styleId="Figuretitle">
    <w:name w:val="Figure_title"/>
    <w:basedOn w:val="a"/>
    <w:next w:val="a"/>
    <w:rsid w:val="00D170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D170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D170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D1705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D170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D170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D17051"/>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D17051"/>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rsid w:val="00D17051"/>
    <w:pPr>
      <w:suppressAutoHyphens/>
      <w:autoSpaceDN w:val="0"/>
      <w:spacing w:after="0"/>
      <w:jc w:val="both"/>
    </w:pPr>
    <w:rPr>
      <w:rFonts w:eastAsia="Batang"/>
    </w:rPr>
  </w:style>
  <w:style w:type="numbering" w:customStyle="1" w:styleId="LFO19">
    <w:name w:val="LFO19"/>
    <w:basedOn w:val="a2"/>
    <w:rsid w:val="00D17051"/>
    <w:pPr>
      <w:numPr>
        <w:numId w:val="1"/>
      </w:numPr>
    </w:pPr>
  </w:style>
  <w:style w:type="character" w:customStyle="1" w:styleId="50">
    <w:name w:val="見出し 5 (文字)"/>
    <w:basedOn w:val="a0"/>
    <w:link w:val="5"/>
    <w:rsid w:val="00D17051"/>
    <w:rPr>
      <w:rFonts w:ascii="Arial" w:hAnsi="Arial"/>
      <w:sz w:val="22"/>
      <w:lang w:val="en-GB" w:eastAsia="en-US"/>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D17051"/>
    <w:rPr>
      <w:rFonts w:ascii="Times New Roman" w:eastAsia="Times New Roman" w:hAnsi="Times New Roman"/>
      <w:b/>
      <w:bCs/>
      <w:sz w:val="21"/>
      <w:szCs w:val="21"/>
      <w:lang w:eastAsia="en-US"/>
    </w:rPr>
  </w:style>
  <w:style w:type="paragraph" w:customStyle="1" w:styleId="enumlev1">
    <w:name w:val="enumlev1"/>
    <w:basedOn w:val="a"/>
    <w:rsid w:val="00D17051"/>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D17051"/>
    <w:pPr>
      <w:ind w:left="1871" w:hanging="737"/>
    </w:pPr>
  </w:style>
  <w:style w:type="paragraph" w:customStyle="1" w:styleId="enumlev3">
    <w:name w:val="enumlev3"/>
    <w:basedOn w:val="enumlev2"/>
    <w:rsid w:val="00D17051"/>
    <w:pPr>
      <w:ind w:left="2268" w:hanging="397"/>
    </w:p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rsid w:val="00D17051"/>
    <w:rPr>
      <w:rFonts w:ascii="Times New Roman" w:hAnsi="Times New Roman"/>
      <w:sz w:val="16"/>
      <w:lang w:val="en-GB" w:eastAsia="en-US"/>
    </w:rPr>
  </w:style>
  <w:style w:type="table" w:customStyle="1" w:styleId="TableGrid1">
    <w:name w:val="Table Grid1"/>
    <w:basedOn w:val="a1"/>
    <w:next w:val="afc"/>
    <w:uiPriority w:val="39"/>
    <w:rsid w:val="00D17051"/>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D17051"/>
    <w:pPr>
      <w:spacing w:after="0"/>
      <w:ind w:left="567" w:hanging="283"/>
    </w:pPr>
    <w:rPr>
      <w:rFonts w:eastAsia="ＭＳ 明朝"/>
      <w:lang w:eastAsia="en-GB"/>
    </w:rPr>
  </w:style>
  <w:style w:type="character" w:customStyle="1" w:styleId="60">
    <w:name w:val="見出し 6 (文字)"/>
    <w:basedOn w:val="a0"/>
    <w:link w:val="6"/>
    <w:rsid w:val="00D17051"/>
    <w:rPr>
      <w:rFonts w:ascii="Arial" w:hAnsi="Arial"/>
      <w:lang w:val="en-GB" w:eastAsia="en-US"/>
    </w:rPr>
  </w:style>
  <w:style w:type="character" w:customStyle="1" w:styleId="70">
    <w:name w:val="見出し 7 (文字)"/>
    <w:basedOn w:val="a0"/>
    <w:link w:val="7"/>
    <w:rsid w:val="00D17051"/>
    <w:rPr>
      <w:rFonts w:ascii="Arial" w:hAnsi="Arial"/>
      <w:lang w:val="en-GB" w:eastAsia="en-US"/>
    </w:rPr>
  </w:style>
  <w:style w:type="character" w:customStyle="1" w:styleId="80">
    <w:name w:val="見出し 8 (文字)"/>
    <w:basedOn w:val="a0"/>
    <w:link w:val="8"/>
    <w:rsid w:val="00D17051"/>
    <w:rPr>
      <w:rFonts w:ascii="Arial" w:hAnsi="Arial"/>
      <w:sz w:val="36"/>
      <w:lang w:val="en-GB" w:eastAsia="en-US"/>
    </w:rPr>
  </w:style>
  <w:style w:type="character" w:customStyle="1" w:styleId="90">
    <w:name w:val="見出し 9 (文字)"/>
    <w:basedOn w:val="a0"/>
    <w:link w:val="9"/>
    <w:rsid w:val="00D17051"/>
    <w:rPr>
      <w:rFonts w:ascii="Arial" w:hAnsi="Arial"/>
      <w:sz w:val="36"/>
      <w:lang w:val="en-GB" w:eastAsia="en-US"/>
    </w:rPr>
  </w:style>
  <w:style w:type="character" w:customStyle="1" w:styleId="st">
    <w:name w:val="st"/>
    <w:basedOn w:val="a0"/>
    <w:rsid w:val="00D17051"/>
  </w:style>
  <w:style w:type="numbering" w:customStyle="1" w:styleId="NoList1">
    <w:name w:val="No List1"/>
    <w:next w:val="a2"/>
    <w:uiPriority w:val="99"/>
    <w:semiHidden/>
    <w:rsid w:val="00D17051"/>
  </w:style>
  <w:style w:type="numbering" w:customStyle="1" w:styleId="NoList11">
    <w:name w:val="No List11"/>
    <w:next w:val="a2"/>
    <w:uiPriority w:val="99"/>
    <w:semiHidden/>
    <w:unhideWhenUsed/>
    <w:rsid w:val="00D17051"/>
  </w:style>
  <w:style w:type="paragraph" w:styleId="aff">
    <w:name w:val="index heading"/>
    <w:basedOn w:val="a"/>
    <w:next w:val="a"/>
    <w:rsid w:val="00D1705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D170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70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7051"/>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D170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7051"/>
    <w:pPr>
      <w:keepNext/>
      <w:keepLines/>
      <w:overflowPunct w:val="0"/>
      <w:autoSpaceDE w:val="0"/>
      <w:autoSpaceDN w:val="0"/>
      <w:adjustRightInd w:val="0"/>
      <w:textAlignment w:val="baseline"/>
    </w:pPr>
    <w:rPr>
      <w:rFonts w:eastAsia="Times New Roman"/>
      <w:b/>
      <w:lang w:eastAsia="ja-JP"/>
    </w:rPr>
  </w:style>
  <w:style w:type="paragraph" w:styleId="aff0">
    <w:name w:val="Plain Text"/>
    <w:basedOn w:val="a"/>
    <w:link w:val="aff1"/>
    <w:rsid w:val="00D17051"/>
    <w:pPr>
      <w:overflowPunct w:val="0"/>
      <w:autoSpaceDE w:val="0"/>
      <w:autoSpaceDN w:val="0"/>
      <w:adjustRightInd w:val="0"/>
      <w:textAlignment w:val="baseline"/>
    </w:pPr>
    <w:rPr>
      <w:rFonts w:ascii="Courier New" w:eastAsia="Times New Roman" w:hAnsi="Courier New"/>
      <w:lang w:val="nb-NO"/>
    </w:rPr>
  </w:style>
  <w:style w:type="character" w:customStyle="1" w:styleId="aff1">
    <w:name w:val="書式なし (文字)"/>
    <w:basedOn w:val="a0"/>
    <w:link w:val="aff0"/>
    <w:rsid w:val="00D17051"/>
    <w:rPr>
      <w:rFonts w:ascii="Courier New" w:eastAsia="Times New Roman" w:hAnsi="Courier New"/>
      <w:lang w:val="nb-NO" w:eastAsia="en-US"/>
    </w:rPr>
  </w:style>
  <w:style w:type="table" w:customStyle="1" w:styleId="TableGrid2">
    <w:name w:val="Table Grid2"/>
    <w:basedOn w:val="a1"/>
    <w:next w:val="afc"/>
    <w:uiPriority w:val="39"/>
    <w:rsid w:val="00D1705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D17051"/>
    <w:pPr>
      <w:keepNext/>
      <w:keepLines/>
      <w:jc w:val="center"/>
    </w:pPr>
    <w:rPr>
      <w:rFonts w:eastAsia="Times New Roman"/>
      <w:snapToGrid w:val="0"/>
      <w:kern w:val="2"/>
    </w:rPr>
  </w:style>
  <w:style w:type="character" w:customStyle="1" w:styleId="msoins0">
    <w:name w:val="msoins"/>
    <w:rsid w:val="00D17051"/>
  </w:style>
  <w:style w:type="paragraph" w:customStyle="1" w:styleId="BL">
    <w:name w:val="BL"/>
    <w:basedOn w:val="a"/>
    <w:rsid w:val="00D17051"/>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D17051"/>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D17051"/>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D170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D17051"/>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D170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D17051"/>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D17051"/>
    <w:pPr>
      <w:overflowPunct w:val="0"/>
      <w:autoSpaceDE w:val="0"/>
      <w:autoSpaceDN w:val="0"/>
      <w:adjustRightInd w:val="0"/>
      <w:textAlignment w:val="baseline"/>
    </w:pPr>
    <w:rPr>
      <w:rFonts w:eastAsia="Times New Roman" w:cs="v4.2.0"/>
      <w:lang w:eastAsia="en-GB"/>
    </w:rPr>
  </w:style>
  <w:style w:type="character" w:styleId="aff2">
    <w:name w:val="Strong"/>
    <w:qFormat/>
    <w:rsid w:val="00D17051"/>
    <w:rPr>
      <w:b/>
      <w:bCs/>
    </w:rPr>
  </w:style>
  <w:style w:type="character" w:customStyle="1" w:styleId="TALCar">
    <w:name w:val="TAL Car"/>
    <w:rsid w:val="00D17051"/>
    <w:rPr>
      <w:rFonts w:ascii="Arial" w:hAnsi="Arial"/>
      <w:sz w:val="18"/>
      <w:lang w:val="en-GB" w:eastAsia="ja-JP" w:bidi="ar-SA"/>
    </w:rPr>
  </w:style>
  <w:style w:type="character" w:styleId="aff3">
    <w:name w:val="page number"/>
    <w:rsid w:val="00D17051"/>
  </w:style>
  <w:style w:type="table" w:customStyle="1" w:styleId="TableGrid11">
    <w:name w:val="Table Grid11"/>
    <w:basedOn w:val="a1"/>
    <w:next w:val="afc"/>
    <w:rsid w:val="00D1705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17051"/>
    <w:rPr>
      <w:rFonts w:ascii="Arial" w:hAnsi="Arial"/>
      <w:lang w:val="en-GB" w:eastAsia="en-US"/>
    </w:rPr>
  </w:style>
  <w:style w:type="character" w:customStyle="1" w:styleId="PLChar">
    <w:name w:val="PL Char"/>
    <w:link w:val="PL"/>
    <w:rsid w:val="00D17051"/>
    <w:rPr>
      <w:rFonts w:ascii="Courier New" w:hAnsi="Courier New"/>
      <w:noProof/>
      <w:sz w:val="16"/>
      <w:lang w:val="en-GB" w:eastAsia="en-US"/>
    </w:rPr>
  </w:style>
  <w:style w:type="character" w:customStyle="1" w:styleId="TACCar">
    <w:name w:val="TAC Car"/>
    <w:rsid w:val="00D17051"/>
  </w:style>
  <w:style w:type="character" w:customStyle="1" w:styleId="B3Char">
    <w:name w:val="B3 Char"/>
    <w:link w:val="B3"/>
    <w:rsid w:val="00D17051"/>
    <w:rPr>
      <w:rFonts w:ascii="Times New Roman" w:hAnsi="Times New Roman"/>
      <w:lang w:val="en-GB" w:eastAsia="en-US"/>
    </w:rPr>
  </w:style>
  <w:style w:type="character" w:styleId="HTML">
    <w:name w:val="HTML Typewriter"/>
    <w:rsid w:val="00D17051"/>
    <w:rPr>
      <w:rFonts w:ascii="Courier New" w:eastAsia="Times New Roman" w:hAnsi="Courier New" w:cs="Courier New"/>
      <w:sz w:val="20"/>
      <w:szCs w:val="20"/>
    </w:rPr>
  </w:style>
  <w:style w:type="character" w:customStyle="1" w:styleId="TAL0">
    <w:name w:val="TAL (文字)"/>
    <w:rsid w:val="00D17051"/>
    <w:rPr>
      <w:rFonts w:ascii="Arial" w:hAnsi="Arial"/>
      <w:sz w:val="18"/>
      <w:lang w:val="en-GB"/>
    </w:rPr>
  </w:style>
  <w:style w:type="character" w:customStyle="1" w:styleId="EXChar">
    <w:name w:val="EX Char"/>
    <w:rsid w:val="00D17051"/>
    <w:rPr>
      <w:rFonts w:ascii="Times New Roman" w:hAnsi="Times New Roman"/>
      <w:lang w:val="en-GB"/>
    </w:rPr>
  </w:style>
  <w:style w:type="paragraph" w:customStyle="1" w:styleId="Separation">
    <w:name w:val="Separation"/>
    <w:basedOn w:val="1"/>
    <w:next w:val="a"/>
    <w:rsid w:val="00D1705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17051"/>
    <w:rPr>
      <w:rFonts w:ascii="Times New Roman" w:hAnsi="Times New Roman"/>
      <w:color w:val="FF0000"/>
      <w:lang w:val="en-GB" w:eastAsia="en-US"/>
    </w:rPr>
  </w:style>
  <w:style w:type="character" w:customStyle="1" w:styleId="B4Char">
    <w:name w:val="B4 Char"/>
    <w:link w:val="B4"/>
    <w:rsid w:val="00D17051"/>
    <w:rPr>
      <w:rFonts w:ascii="Times New Roman" w:hAnsi="Times New Roman"/>
      <w:lang w:val="en-GB" w:eastAsia="en-US"/>
    </w:rPr>
  </w:style>
  <w:style w:type="character" w:customStyle="1" w:styleId="B5Char">
    <w:name w:val="B5 Char"/>
    <w:link w:val="B5"/>
    <w:rsid w:val="00D1705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17051"/>
    <w:rPr>
      <w:b/>
      <w:lang w:val="en-GB" w:eastAsia="en-US" w:bidi="ar-SA"/>
    </w:rPr>
  </w:style>
  <w:style w:type="paragraph" w:customStyle="1" w:styleId="Heading">
    <w:name w:val="Heading"/>
    <w:next w:val="a"/>
    <w:link w:val="HeadingChar"/>
    <w:rsid w:val="00D17051"/>
    <w:pPr>
      <w:spacing w:before="360"/>
      <w:ind w:left="2552"/>
    </w:pPr>
    <w:rPr>
      <w:rFonts w:ascii="Arial" w:eastAsia="SimSun" w:hAnsi="Arial"/>
      <w:b/>
      <w:sz w:val="22"/>
      <w:lang w:val="en-GB" w:eastAsia="zh-CN"/>
    </w:rPr>
  </w:style>
  <w:style w:type="character" w:customStyle="1" w:styleId="HeadingChar">
    <w:name w:val="Heading Char"/>
    <w:link w:val="Heading"/>
    <w:rsid w:val="00D17051"/>
    <w:rPr>
      <w:rFonts w:ascii="Arial" w:eastAsia="SimSun" w:hAnsi="Arial"/>
      <w:b/>
      <w:sz w:val="22"/>
      <w:lang w:val="en-GB" w:eastAsia="zh-CN"/>
    </w:rPr>
  </w:style>
  <w:style w:type="character" w:customStyle="1" w:styleId="B6Char">
    <w:name w:val="B6 Char"/>
    <w:link w:val="B6"/>
    <w:rsid w:val="00D17051"/>
    <w:rPr>
      <w:rFonts w:ascii="Times New Roman" w:eastAsia="Times New Roman" w:hAnsi="Times New Roman"/>
      <w:lang w:val="en-GB" w:eastAsia="en-US"/>
    </w:rPr>
  </w:style>
  <w:style w:type="paragraph" w:customStyle="1" w:styleId="Note">
    <w:name w:val="Note"/>
    <w:basedOn w:val="B1"/>
    <w:rsid w:val="00D17051"/>
    <w:pPr>
      <w:overflowPunct w:val="0"/>
      <w:autoSpaceDE w:val="0"/>
      <w:autoSpaceDN w:val="0"/>
      <w:adjustRightInd w:val="0"/>
      <w:textAlignment w:val="baseline"/>
    </w:pPr>
    <w:rPr>
      <w:rFonts w:eastAsia="ＭＳ 明朝"/>
      <w:lang w:eastAsia="ja-JP"/>
    </w:rPr>
  </w:style>
  <w:style w:type="paragraph" w:customStyle="1" w:styleId="tabletext1">
    <w:name w:val="table text"/>
    <w:basedOn w:val="a"/>
    <w:next w:val="a"/>
    <w:rsid w:val="00D17051"/>
    <w:pPr>
      <w:overflowPunct w:val="0"/>
      <w:autoSpaceDE w:val="0"/>
      <w:autoSpaceDN w:val="0"/>
      <w:adjustRightInd w:val="0"/>
      <w:textAlignment w:val="baseline"/>
    </w:pPr>
    <w:rPr>
      <w:rFonts w:eastAsia="ＭＳ 明朝"/>
      <w:i/>
      <w:lang w:eastAsia="ja-JP"/>
    </w:rPr>
  </w:style>
  <w:style w:type="paragraph" w:styleId="54">
    <w:name w:val="List Number 5"/>
    <w:basedOn w:val="a"/>
    <w:rsid w:val="00D1705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D1705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D1705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D17051"/>
    <w:rPr>
      <w:rFonts w:ascii="Times New Roman" w:eastAsia="ＭＳ 明朝" w:hAnsi="Times New Roman"/>
      <w:lang w:val="en-GB" w:eastAsia="zh-CN"/>
    </w:rPr>
    <w:tblPr/>
  </w:style>
  <w:style w:type="paragraph" w:customStyle="1" w:styleId="Bullet">
    <w:name w:val="Bullet"/>
    <w:basedOn w:val="a"/>
    <w:rsid w:val="00D17051"/>
    <w:pPr>
      <w:tabs>
        <w:tab w:val="num" w:pos="926"/>
      </w:tabs>
      <w:ind w:left="926" w:hanging="360"/>
    </w:pPr>
    <w:rPr>
      <w:rFonts w:eastAsia="ＭＳ 明朝"/>
      <w:lang w:eastAsia="ja-JP"/>
    </w:rPr>
  </w:style>
  <w:style w:type="paragraph" w:customStyle="1" w:styleId="TOC91">
    <w:name w:val="TOC 91"/>
    <w:basedOn w:val="81"/>
    <w:rsid w:val="00D17051"/>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
    <w:next w:val="a"/>
    <w:rsid w:val="00D1705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D1705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D1705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D1705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D170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1705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170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Para1"/>
    <w:rsid w:val="00D17051"/>
    <w:pPr>
      <w:tabs>
        <w:tab w:val="left" w:pos="360"/>
      </w:tabs>
      <w:ind w:left="360" w:hanging="360"/>
    </w:pPr>
  </w:style>
  <w:style w:type="paragraph" w:customStyle="1" w:styleId="Para1">
    <w:name w:val="Para1"/>
    <w:basedOn w:val="a"/>
    <w:rsid w:val="00D1705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D1705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0">
    <w:name w:val="TableTitle"/>
    <w:basedOn w:val="a"/>
    <w:rsid w:val="00D17051"/>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D1705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D17051"/>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D17051"/>
    <w:pPr>
      <w:overflowPunct w:val="0"/>
      <w:autoSpaceDE w:val="0"/>
      <w:autoSpaceDN w:val="0"/>
      <w:adjustRightInd w:val="0"/>
      <w:spacing w:after="0"/>
      <w:textAlignment w:val="baseline"/>
    </w:pPr>
    <w:rPr>
      <w:rFonts w:eastAsia="ＭＳ 明朝"/>
      <w:lang w:eastAsia="ja-JP"/>
    </w:rPr>
  </w:style>
  <w:style w:type="paragraph" w:customStyle="1" w:styleId="Tdoctable">
    <w:name w:val="Tdoc_table"/>
    <w:rsid w:val="00D170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D1705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D17051"/>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D1705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1705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rsid w:val="00D1705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D1705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D17051"/>
    <w:rPr>
      <w:rFonts w:ascii="Times New Roman" w:eastAsia="Batang" w:hAnsi="Times New Roman"/>
      <w:lang w:val="en-GB" w:eastAsia="en-US"/>
    </w:rPr>
  </w:style>
  <w:style w:type="paragraph" w:customStyle="1" w:styleId="13">
    <w:name w:val="修订1"/>
    <w:hidden/>
    <w:semiHidden/>
    <w:rsid w:val="00D17051"/>
    <w:rPr>
      <w:rFonts w:ascii="Times New Roman" w:eastAsia="Batang" w:hAnsi="Times New Roman"/>
      <w:lang w:val="en-GB" w:eastAsia="en-US"/>
    </w:rPr>
  </w:style>
  <w:style w:type="paragraph" w:styleId="aff5">
    <w:name w:val="endnote text"/>
    <w:basedOn w:val="a"/>
    <w:link w:val="aff6"/>
    <w:rsid w:val="00D17051"/>
    <w:pPr>
      <w:snapToGrid w:val="0"/>
    </w:pPr>
    <w:rPr>
      <w:rFonts w:eastAsia="Times New Roman"/>
    </w:rPr>
  </w:style>
  <w:style w:type="character" w:customStyle="1" w:styleId="aff6">
    <w:name w:val="文末脚注文字列 (文字)"/>
    <w:basedOn w:val="a0"/>
    <w:link w:val="aff5"/>
    <w:rsid w:val="00D17051"/>
    <w:rPr>
      <w:rFonts w:ascii="Times New Roman" w:eastAsia="Times New Roman" w:hAnsi="Times New Roman"/>
      <w:lang w:val="en-GB" w:eastAsia="en-US"/>
    </w:rPr>
  </w:style>
  <w:style w:type="paragraph" w:customStyle="1" w:styleId="14">
    <w:name w:val="変更箇所1"/>
    <w:hidden/>
    <w:semiHidden/>
    <w:rsid w:val="00D17051"/>
    <w:rPr>
      <w:rFonts w:ascii="Times New Roman" w:eastAsia="ＭＳ 明朝" w:hAnsi="Times New Roman"/>
      <w:lang w:val="en-GB" w:eastAsia="en-US"/>
    </w:rPr>
  </w:style>
  <w:style w:type="paragraph" w:customStyle="1" w:styleId="NB2">
    <w:name w:val="NB2"/>
    <w:basedOn w:val="ZG"/>
    <w:rsid w:val="00D17051"/>
    <w:pPr>
      <w:framePr w:wrap="notBeside"/>
    </w:pPr>
    <w:rPr>
      <w:rFonts w:eastAsia="Times New Roman"/>
      <w:lang w:eastAsia="ja-JP"/>
    </w:rPr>
  </w:style>
  <w:style w:type="paragraph" w:customStyle="1" w:styleId="tableentry">
    <w:name w:val="table entry"/>
    <w:basedOn w:val="a"/>
    <w:rsid w:val="00D17051"/>
    <w:pPr>
      <w:keepNext/>
      <w:spacing w:before="60" w:after="60"/>
    </w:pPr>
    <w:rPr>
      <w:rFonts w:ascii="Bookman Old Style" w:eastAsia="SimSun" w:hAnsi="Bookman Old Style"/>
      <w:lang w:val="en-US" w:eastAsia="ja-JP"/>
    </w:rPr>
  </w:style>
  <w:style w:type="paragraph" w:styleId="aff7">
    <w:name w:val="Note Heading"/>
    <w:basedOn w:val="a"/>
    <w:next w:val="a"/>
    <w:link w:val="aff8"/>
    <w:rsid w:val="00D17051"/>
    <w:pPr>
      <w:overflowPunct w:val="0"/>
      <w:autoSpaceDE w:val="0"/>
      <w:autoSpaceDN w:val="0"/>
      <w:adjustRightInd w:val="0"/>
      <w:textAlignment w:val="baseline"/>
    </w:pPr>
    <w:rPr>
      <w:rFonts w:eastAsia="ＭＳ 明朝"/>
    </w:rPr>
  </w:style>
  <w:style w:type="character" w:customStyle="1" w:styleId="aff8">
    <w:name w:val="記 (文字)"/>
    <w:basedOn w:val="a0"/>
    <w:link w:val="aff7"/>
    <w:rsid w:val="00D17051"/>
    <w:rPr>
      <w:rFonts w:ascii="Times New Roman" w:eastAsia="ＭＳ 明朝" w:hAnsi="Times New Roman"/>
      <w:lang w:val="en-GB" w:eastAsia="en-US"/>
    </w:rPr>
  </w:style>
  <w:style w:type="paragraph" w:styleId="HTML0">
    <w:name w:val="HTML Preformatted"/>
    <w:basedOn w:val="a"/>
    <w:link w:val="HTML1"/>
    <w:rsid w:val="00D17051"/>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0"/>
    <w:link w:val="HTML0"/>
    <w:rsid w:val="00D17051"/>
    <w:rPr>
      <w:rFonts w:ascii="Courier New" w:eastAsia="ＭＳ 明朝" w:hAnsi="Courier New"/>
      <w:lang w:val="en-GB" w:eastAsia="en-US"/>
    </w:rPr>
  </w:style>
  <w:style w:type="character" w:customStyle="1" w:styleId="EditorsNoteChar">
    <w:name w:val="Editor's Note Char"/>
    <w:rsid w:val="00D17051"/>
    <w:rPr>
      <w:rFonts w:ascii="Times New Roman" w:hAnsi="Times New Roman"/>
      <w:color w:val="FF0000"/>
      <w:lang w:val="en-GB" w:eastAsia="en-US"/>
    </w:rPr>
  </w:style>
  <w:style w:type="character" w:customStyle="1" w:styleId="EQChar">
    <w:name w:val="EQ Char"/>
    <w:link w:val="EQ"/>
    <w:rsid w:val="00D17051"/>
    <w:rPr>
      <w:rFonts w:ascii="Times New Roman" w:hAnsi="Times New Roman"/>
      <w:noProof/>
      <w:lang w:val="en-GB" w:eastAsia="en-US"/>
    </w:rPr>
  </w:style>
  <w:style w:type="numbering" w:customStyle="1" w:styleId="NoList2">
    <w:name w:val="No List2"/>
    <w:next w:val="a2"/>
    <w:uiPriority w:val="99"/>
    <w:semiHidden/>
    <w:unhideWhenUsed/>
    <w:rsid w:val="00D17051"/>
  </w:style>
  <w:style w:type="table" w:customStyle="1" w:styleId="TableGrid4">
    <w:name w:val="Table Grid4"/>
    <w:basedOn w:val="a1"/>
    <w:next w:val="afc"/>
    <w:rsid w:val="00D1705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D17051"/>
  </w:style>
  <w:style w:type="table" w:customStyle="1" w:styleId="TableGrid5">
    <w:name w:val="Table Grid5"/>
    <w:basedOn w:val="a1"/>
    <w:next w:val="afc"/>
    <w:rsid w:val="00D1705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17051"/>
  </w:style>
  <w:style w:type="table" w:customStyle="1" w:styleId="TableGrid6">
    <w:name w:val="Table Grid6"/>
    <w:basedOn w:val="a1"/>
    <w:next w:val="afc"/>
    <w:rsid w:val="00D1705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D17051"/>
  </w:style>
  <w:style w:type="character" w:customStyle="1" w:styleId="25">
    <w:name w:val="箇条書き 2 (文字)"/>
    <w:link w:val="24"/>
    <w:rsid w:val="00D17051"/>
    <w:rPr>
      <w:rFonts w:ascii="Times New Roman" w:hAnsi="Times New Roman"/>
      <w:lang w:val="en-GB" w:eastAsia="en-US"/>
    </w:rPr>
  </w:style>
  <w:style w:type="numbering" w:customStyle="1" w:styleId="NoList6">
    <w:name w:val="No List6"/>
    <w:next w:val="a2"/>
    <w:semiHidden/>
    <w:unhideWhenUsed/>
    <w:rsid w:val="00D17051"/>
  </w:style>
  <w:style w:type="numbering" w:customStyle="1" w:styleId="NoList7">
    <w:name w:val="No List7"/>
    <w:next w:val="a2"/>
    <w:semiHidden/>
    <w:unhideWhenUsed/>
    <w:rsid w:val="00D17051"/>
  </w:style>
  <w:style w:type="numbering" w:customStyle="1" w:styleId="NoList8">
    <w:name w:val="No List8"/>
    <w:next w:val="a2"/>
    <w:uiPriority w:val="99"/>
    <w:semiHidden/>
    <w:unhideWhenUsed/>
    <w:rsid w:val="00D17051"/>
  </w:style>
  <w:style w:type="numbering" w:customStyle="1" w:styleId="NoList9">
    <w:name w:val="No List9"/>
    <w:next w:val="a2"/>
    <w:uiPriority w:val="99"/>
    <w:semiHidden/>
    <w:unhideWhenUsed/>
    <w:rsid w:val="00D17051"/>
  </w:style>
  <w:style w:type="paragraph" w:customStyle="1" w:styleId="TOC92">
    <w:name w:val="TOC 92"/>
    <w:basedOn w:val="81"/>
    <w:rsid w:val="00D17051"/>
    <w:pPr>
      <w:overflowPunct w:val="0"/>
      <w:autoSpaceDE w:val="0"/>
      <w:autoSpaceDN w:val="0"/>
      <w:adjustRightInd w:val="0"/>
      <w:ind w:left="1418" w:hanging="1418"/>
      <w:textAlignment w:val="baseline"/>
    </w:pPr>
    <w:rPr>
      <w:rFonts w:eastAsia="ＭＳ 明朝"/>
      <w:lang w:eastAsia="ja-JP"/>
    </w:rPr>
  </w:style>
  <w:style w:type="paragraph" w:customStyle="1" w:styleId="Caption2">
    <w:name w:val="Caption2"/>
    <w:basedOn w:val="a"/>
    <w:next w:val="a"/>
    <w:rsid w:val="00D1705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D1705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D17051"/>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rsid w:val="00D1705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D17051"/>
    <w:pPr>
      <w:overflowPunct w:val="0"/>
      <w:autoSpaceDE w:val="0"/>
      <w:autoSpaceDN w:val="0"/>
      <w:adjustRightInd w:val="0"/>
      <w:ind w:left="400" w:hanging="400"/>
      <w:jc w:val="center"/>
      <w:textAlignment w:val="baseline"/>
    </w:pPr>
    <w:rPr>
      <w:rFonts w:eastAsia="ＭＳ 明朝"/>
      <w:b/>
      <w:lang w:eastAsia="ja-JP"/>
    </w:rPr>
  </w:style>
  <w:style w:type="paragraph" w:styleId="aff9">
    <w:name w:val="TOC Heading"/>
    <w:basedOn w:val="1"/>
    <w:next w:val="a"/>
    <w:uiPriority w:val="39"/>
    <w:unhideWhenUsed/>
    <w:qFormat/>
    <w:rsid w:val="00D1705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27">
    <w:name w:val="Intense Emphasis"/>
    <w:uiPriority w:val="21"/>
    <w:qFormat/>
    <w:rsid w:val="00D17051"/>
    <w:rPr>
      <w:b/>
      <w:bCs/>
      <w:i/>
      <w:iCs/>
      <w:color w:val="4F81BD"/>
    </w:rPr>
  </w:style>
  <w:style w:type="paragraph" w:customStyle="1" w:styleId="tah0">
    <w:name w:val="tah"/>
    <w:basedOn w:val="a"/>
    <w:rsid w:val="00D17051"/>
    <w:pPr>
      <w:keepNext/>
      <w:spacing w:after="0"/>
      <w:jc w:val="center"/>
    </w:pPr>
    <w:rPr>
      <w:rFonts w:ascii="Arial" w:eastAsia="PMingLiU" w:hAnsi="Arial" w:cs="Arial"/>
      <w:b/>
      <w:bCs/>
      <w:sz w:val="18"/>
      <w:szCs w:val="18"/>
      <w:lang w:eastAsia="zh-TW"/>
    </w:rPr>
  </w:style>
  <w:style w:type="paragraph" w:customStyle="1" w:styleId="tac0">
    <w:name w:val="tac"/>
    <w:basedOn w:val="a"/>
    <w:rsid w:val="00D17051"/>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D17051"/>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D1705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1"/>
    <w:next w:val="a"/>
    <w:autoRedefine/>
    <w:rsid w:val="00D1705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D17051"/>
  </w:style>
  <w:style w:type="paragraph" w:customStyle="1" w:styleId="TdocHeader2">
    <w:name w:val="Tdoc_Header_2"/>
    <w:basedOn w:val="a"/>
    <w:rsid w:val="00D17051"/>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a">
    <w:name w:val="Placeholder Text"/>
    <w:basedOn w:val="a0"/>
    <w:uiPriority w:val="99"/>
    <w:semiHidden/>
    <w:rsid w:val="00D17051"/>
    <w:rPr>
      <w:color w:val="808080"/>
    </w:rPr>
  </w:style>
  <w:style w:type="paragraph" w:customStyle="1" w:styleId="Default">
    <w:name w:val="Default"/>
    <w:rsid w:val="00D17051"/>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2066</Words>
  <Characters>11780</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2019-02-15T10:24:00Z</dcterms:created>
  <dcterms:modified xsi:type="dcterms:W3CDTF">2019-02-15T10:24:00Z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