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Default="00012513" w:rsidP="003855CD">
      <w:pPr>
        <w:pStyle w:val="CRCoverPage"/>
        <w:tabs>
          <w:tab w:val="right" w:pos="9639"/>
        </w:tabs>
        <w:spacing w:after="0"/>
        <w:rPr>
          <w:b/>
          <w:i/>
          <w:noProof/>
          <w:sz w:val="28"/>
        </w:rPr>
      </w:pPr>
      <w:bookmarkStart w:id="0" w:name="_Toc523909355"/>
      <w:r>
        <w:rPr>
          <w:b/>
          <w:noProof/>
          <w:sz w:val="24"/>
        </w:rPr>
        <w:t>3GPP TSG-RAN4 Meeting #</w:t>
      </w:r>
      <w:r w:rsidR="00D374A6">
        <w:rPr>
          <w:b/>
          <w:noProof/>
          <w:sz w:val="24"/>
        </w:rPr>
        <w:t>90</w:t>
      </w:r>
      <w:r w:rsidR="003855CD">
        <w:rPr>
          <w:b/>
          <w:i/>
          <w:noProof/>
          <w:sz w:val="24"/>
        </w:rPr>
        <w:t xml:space="preserve"> </w:t>
      </w:r>
      <w:r w:rsidR="003855CD">
        <w:rPr>
          <w:b/>
          <w:i/>
          <w:noProof/>
          <w:sz w:val="28"/>
        </w:rPr>
        <w:tab/>
      </w:r>
      <w:r w:rsidR="003855CD" w:rsidRPr="004806FB">
        <w:rPr>
          <w:b/>
          <w:noProof/>
          <w:sz w:val="28"/>
        </w:rPr>
        <w:t>R4-</w:t>
      </w:r>
      <w:r w:rsidR="008029EB" w:rsidRPr="004806FB">
        <w:rPr>
          <w:b/>
          <w:noProof/>
          <w:sz w:val="28"/>
        </w:rPr>
        <w:t>1</w:t>
      </w:r>
      <w:r w:rsidR="00D374A6">
        <w:rPr>
          <w:b/>
          <w:noProof/>
          <w:sz w:val="28"/>
        </w:rPr>
        <w:t>90</w:t>
      </w:r>
      <w:r w:rsidR="00196B6B">
        <w:rPr>
          <w:b/>
          <w:noProof/>
          <w:sz w:val="28"/>
        </w:rPr>
        <w:t>0720</w:t>
      </w:r>
      <w:bookmarkStart w:id="1" w:name="_GoBack"/>
      <w:bookmarkEnd w:id="1"/>
    </w:p>
    <w:p w:rsidR="00700C5C" w:rsidRPr="003D1413" w:rsidRDefault="00D374A6" w:rsidP="003855CD">
      <w:pPr>
        <w:pStyle w:val="CRCoverPage"/>
        <w:outlineLvl w:val="0"/>
        <w:rPr>
          <w:rFonts w:cs="Arial"/>
          <w:b/>
          <w:noProof/>
          <w:sz w:val="24"/>
        </w:rPr>
      </w:pPr>
      <w:r>
        <w:rPr>
          <w:b/>
          <w:noProof/>
          <w:sz w:val="24"/>
        </w:rPr>
        <w:t>Athens</w:t>
      </w:r>
      <w:r w:rsidR="003855CD">
        <w:rPr>
          <w:b/>
          <w:noProof/>
          <w:sz w:val="24"/>
        </w:rPr>
        <w:t xml:space="preserve">, </w:t>
      </w:r>
      <w:r>
        <w:rPr>
          <w:b/>
          <w:noProof/>
          <w:sz w:val="24"/>
        </w:rPr>
        <w:t>Greece</w:t>
      </w:r>
      <w:r w:rsidR="003855CD">
        <w:rPr>
          <w:b/>
          <w:noProof/>
          <w:sz w:val="24"/>
        </w:rPr>
        <w:t xml:space="preserve">, </w:t>
      </w:r>
      <w:r>
        <w:rPr>
          <w:b/>
          <w:noProof/>
          <w:sz w:val="24"/>
        </w:rPr>
        <w:t>25 Feb.</w:t>
      </w:r>
      <w:r w:rsidR="003855CD">
        <w:rPr>
          <w:b/>
          <w:noProof/>
          <w:sz w:val="24"/>
        </w:rPr>
        <w:t xml:space="preserve"> – </w:t>
      </w:r>
      <w:r>
        <w:rPr>
          <w:b/>
          <w:noProof/>
          <w:sz w:val="24"/>
        </w:rPr>
        <w:t>1</w:t>
      </w:r>
      <w:r w:rsidR="003855CD">
        <w:rPr>
          <w:b/>
          <w:noProof/>
          <w:sz w:val="24"/>
        </w:rPr>
        <w:t xml:space="preserve"> </w:t>
      </w:r>
      <w:r>
        <w:rPr>
          <w:b/>
          <w:noProof/>
          <w:sz w:val="24"/>
        </w:rPr>
        <w:t>March</w:t>
      </w:r>
      <w:r w:rsidR="003855CD">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D374A6">
            <w:pPr>
              <w:pStyle w:val="CRCoverPage"/>
              <w:spacing w:after="0"/>
              <w:jc w:val="center"/>
              <w:rPr>
                <w:noProof/>
              </w:rPr>
            </w:pPr>
            <w:r>
              <w:rPr>
                <w:b/>
                <w:noProof/>
                <w:sz w:val="32"/>
              </w:rPr>
              <w:t>15.</w:t>
            </w:r>
            <w:r w:rsidR="00D374A6">
              <w:rPr>
                <w:b/>
                <w:noProof/>
                <w:sz w:val="32"/>
              </w:rPr>
              <w:t>4</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AA7013" w:rsidP="001667BB">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Accu</w:t>
            </w:r>
            <w:r w:rsidR="001667BB">
              <w:rPr>
                <w:noProof/>
              </w:rPr>
              <w:t>r</w:t>
            </w:r>
            <w:r w:rsidR="00715F91">
              <w:rPr>
                <w:noProof/>
              </w:rPr>
              <w:t xml:space="preserve">acy </w:t>
            </w:r>
            <w:r w:rsidR="00700C5C">
              <w:rPr>
                <w:noProof/>
              </w:rPr>
              <w:t>Test Cases</w:t>
            </w:r>
            <w:r w:rsidR="005F7D10">
              <w:rPr>
                <w:noProof/>
              </w:rPr>
              <w:t xml:space="preserve"> for </w:t>
            </w:r>
            <w:r w:rsidR="00BE0558">
              <w:rPr>
                <w:noProof/>
              </w:rPr>
              <w:t xml:space="preserve">EN-DC </w:t>
            </w:r>
            <w:r w:rsidR="005F7D10">
              <w:rPr>
                <w:noProof/>
              </w:rPr>
              <w:t>FR1 (</w:t>
            </w:r>
            <w:r w:rsidR="00EC402F">
              <w:rPr>
                <w:noProof/>
              </w:rPr>
              <w:t xml:space="preserve">section </w:t>
            </w:r>
            <w:r w:rsidR="005F7D10">
              <w:rPr>
                <w:noProof/>
              </w:rPr>
              <w:t>A.4.</w:t>
            </w:r>
            <w:r w:rsidR="00EC402F">
              <w:rPr>
                <w:noProof/>
              </w:rPr>
              <w:t>7</w:t>
            </w:r>
            <w:r w:rsidR="00AB2007">
              <w:rPr>
                <w:noProof/>
              </w:rPr>
              <w:t>.2</w:t>
            </w:r>
            <w:r w:rsidR="005F7D10">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D374A6">
            <w:pPr>
              <w:pStyle w:val="CRCoverPage"/>
              <w:spacing w:after="0"/>
              <w:ind w:left="100"/>
              <w:rPr>
                <w:noProof/>
              </w:rPr>
            </w:pPr>
            <w:r>
              <w:rPr>
                <w:noProof/>
              </w:rPr>
              <w:t>201</w:t>
            </w:r>
            <w:r w:rsidR="00D374A6">
              <w:rPr>
                <w:noProof/>
              </w:rPr>
              <w:t>9</w:t>
            </w:r>
            <w:r>
              <w:rPr>
                <w:noProof/>
              </w:rPr>
              <w:t>-</w:t>
            </w:r>
            <w:r w:rsidR="00D374A6">
              <w:rPr>
                <w:noProof/>
              </w:rPr>
              <w:t>02</w:t>
            </w:r>
            <w:r w:rsidR="00012513">
              <w:rPr>
                <w:noProof/>
              </w:rPr>
              <w:t>-</w:t>
            </w:r>
            <w:r w:rsidR="00D374A6">
              <w:rPr>
                <w:noProof/>
              </w:rPr>
              <w:t>15</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012513"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Default="00316E36" w:rsidP="001667BB">
            <w:pPr>
              <w:pStyle w:val="CRCoverPage"/>
              <w:spacing w:after="0"/>
              <w:ind w:left="100"/>
              <w:rPr>
                <w:noProof/>
              </w:rPr>
            </w:pPr>
            <w:r>
              <w:rPr>
                <w:noProof/>
              </w:rPr>
              <w:t>BWP configuration was defined in RRM test configuration section.</w:t>
            </w:r>
          </w:p>
          <w:p w:rsidR="00316E36" w:rsidRPr="00814B26" w:rsidRDefault="00316E36" w:rsidP="001667BB">
            <w:pPr>
              <w:pStyle w:val="CRCoverPage"/>
              <w:spacing w:after="0"/>
              <w:ind w:left="100"/>
              <w:rPr>
                <w:noProof/>
              </w:rPr>
            </w:pPr>
            <w:r>
              <w:rPr>
                <w:noProof/>
              </w:rPr>
              <w:t>There are some typo for TDD configuration and control channel RMC.</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D374A6" w:rsidP="0031440F">
            <w:pPr>
              <w:pStyle w:val="CRCoverPage"/>
              <w:spacing w:after="0"/>
              <w:ind w:left="100"/>
              <w:rPr>
                <w:noProof/>
              </w:rPr>
            </w:pPr>
            <w:r>
              <w:rPr>
                <w:noProof/>
              </w:rPr>
              <w:t xml:space="preserve">Update </w:t>
            </w:r>
            <w:r w:rsidR="00316E36">
              <w:rPr>
                <w:noProof/>
              </w:rPr>
              <w:t>BWP configuration and revise TDD configuration and control channel RMC.</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316E36" w:rsidP="00316E36">
            <w:pPr>
              <w:pStyle w:val="CRCoverPage"/>
              <w:spacing w:after="0"/>
              <w:ind w:left="100"/>
              <w:rPr>
                <w:noProof/>
              </w:rPr>
            </w:pPr>
            <w:r>
              <w:rPr>
                <w:noProof/>
              </w:rPr>
              <w:t xml:space="preserve">Wrong test configuration could be used. </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012513">
            <w:pPr>
              <w:pStyle w:val="CRCoverPage"/>
              <w:spacing w:after="0"/>
              <w:ind w:left="100"/>
              <w:rPr>
                <w:noProof/>
              </w:rPr>
            </w:pPr>
            <w:r>
              <w:rPr>
                <w:noProof/>
              </w:rPr>
              <w:t>A.4.7.2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700C5C"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sidRPr="00AD6CF3">
        <w:rPr>
          <w:rFonts w:eastAsiaTheme="minorEastAsia"/>
          <w:b/>
          <w:color w:val="00B0F0"/>
          <w:sz w:val="24"/>
          <w:lang w:eastAsia="ko-KR"/>
        </w:rPr>
        <w:t>&lt;&lt; Start of Change 1&gt;&gt;</w:t>
      </w:r>
      <w:r w:rsidRPr="00AD6CF3">
        <w:rPr>
          <w:rFonts w:eastAsiaTheme="minorEastAsia" w:hint="eastAsia"/>
          <w:b/>
          <w:color w:val="00B0F0"/>
          <w:sz w:val="24"/>
          <w:lang w:eastAsia="ko-KR"/>
        </w:rPr>
        <w:t xml:space="preserve"> -----</w:t>
      </w:r>
    </w:p>
    <w:p w:rsidR="0096075A" w:rsidRDefault="0096075A" w:rsidP="0096075A">
      <w:pPr>
        <w:pStyle w:val="3"/>
        <w:rPr>
          <w:lang w:eastAsia="zh-CN"/>
        </w:rPr>
      </w:pPr>
      <w:r w:rsidRPr="00D76831">
        <w:t>A.4.7.2</w:t>
      </w:r>
      <w:r w:rsidRPr="00D76831">
        <w:tab/>
        <w:t>SS-RSRQ</w:t>
      </w:r>
    </w:p>
    <w:p w:rsidR="0096075A" w:rsidRPr="00356D01" w:rsidRDefault="0096075A" w:rsidP="00356D01">
      <w:pPr>
        <w:pStyle w:val="4"/>
        <w:ind w:leftChars="0" w:left="1416" w:hangingChars="590" w:hanging="1416"/>
        <w:rPr>
          <w:rFonts w:ascii="Arial" w:hAnsi="Arial" w:cs="Arial"/>
          <w:b w:val="0"/>
          <w:snapToGrid w:val="0"/>
        </w:rPr>
      </w:pPr>
      <w:r w:rsidRPr="00356D01">
        <w:rPr>
          <w:rFonts w:ascii="Arial" w:hAnsi="Arial" w:cs="Arial"/>
          <w:b w:val="0"/>
          <w:snapToGrid w:val="0"/>
          <w:sz w:val="24"/>
        </w:rPr>
        <w:t>A.4.7.2.1</w:t>
      </w:r>
      <w:r w:rsidRPr="00356D01">
        <w:rPr>
          <w:rFonts w:ascii="Arial" w:hAnsi="Arial" w:cs="Arial"/>
          <w:b w:val="0"/>
          <w:snapToGrid w:val="0"/>
          <w:sz w:val="24"/>
        </w:rPr>
        <w:tab/>
        <w:t>Intra-frequency case</w:t>
      </w:r>
    </w:p>
    <w:p w:rsidR="0096075A" w:rsidRPr="00356D01" w:rsidRDefault="0096075A" w:rsidP="00356D01">
      <w:pPr>
        <w:pStyle w:val="5"/>
        <w:ind w:leftChars="0" w:left="1701" w:hangingChars="773" w:hanging="1701"/>
        <w:rPr>
          <w:rFonts w:ascii="Arial" w:hAnsi="Arial" w:cs="Arial"/>
          <w:b/>
          <w:snapToGrid w:val="0"/>
        </w:rPr>
      </w:pPr>
      <w:r w:rsidRPr="00356D01">
        <w:rPr>
          <w:rFonts w:ascii="Arial" w:hAnsi="Arial" w:cs="Arial"/>
          <w:snapToGrid w:val="0"/>
          <w:sz w:val="22"/>
        </w:rPr>
        <w:t>A.4.7.2.1.1</w:t>
      </w:r>
      <w:r w:rsidRPr="00356D01">
        <w:rPr>
          <w:rFonts w:ascii="Arial" w:hAnsi="Arial" w:cs="Arial"/>
          <w:snapToGrid w:val="0"/>
          <w:sz w:val="22"/>
        </w:rPr>
        <w:tab/>
        <w:t>Test Purpose and Environment</w:t>
      </w:r>
    </w:p>
    <w:p w:rsidR="0096075A" w:rsidRPr="00D512D4" w:rsidRDefault="0096075A" w:rsidP="0096075A">
      <w:pPr>
        <w:rPr>
          <w:lang w:eastAsia="ko-KR"/>
        </w:rPr>
      </w:pPr>
      <w:r w:rsidRPr="00D512D4">
        <w:rPr>
          <w:rFonts w:hint="eastAsia"/>
          <w:lang w:eastAsia="ko-KR"/>
        </w:rPr>
        <w:t>The purpose of this test is to verify that the SS-RSRQ measurement accuracy is within the specified limits</w:t>
      </w:r>
      <w:r w:rsidRPr="00D512D4">
        <w:rPr>
          <w:lang w:eastAsia="ko-KR"/>
        </w:rPr>
        <w:t>. This test will verify the requirements in Clause 10.1.7.1.1.</w:t>
      </w:r>
    </w:p>
    <w:p w:rsidR="0096075A" w:rsidRPr="00356D01" w:rsidRDefault="0096075A" w:rsidP="00356D01">
      <w:pPr>
        <w:pStyle w:val="5"/>
        <w:ind w:leftChars="0" w:left="1701" w:hangingChars="773" w:hanging="1701"/>
        <w:rPr>
          <w:rFonts w:ascii="Arial" w:hAnsi="Arial" w:cs="Arial"/>
          <w:snapToGrid w:val="0"/>
          <w:sz w:val="22"/>
        </w:rPr>
      </w:pPr>
      <w:r w:rsidRPr="00356D01">
        <w:rPr>
          <w:rFonts w:ascii="Arial" w:hAnsi="Arial" w:cs="Arial"/>
          <w:snapToGrid w:val="0"/>
          <w:sz w:val="22"/>
        </w:rPr>
        <w:t>A.4.7.2.1.2</w:t>
      </w:r>
      <w:r w:rsidRPr="00356D01">
        <w:rPr>
          <w:rFonts w:ascii="Arial" w:hAnsi="Arial" w:cs="Arial"/>
          <w:snapToGrid w:val="0"/>
          <w:sz w:val="22"/>
        </w:rPr>
        <w:tab/>
        <w:t>Test Parameters</w:t>
      </w:r>
    </w:p>
    <w:p w:rsidR="0096075A" w:rsidRPr="00D512D4" w:rsidRDefault="0096075A" w:rsidP="0096075A">
      <w:pPr>
        <w:rPr>
          <w:lang w:eastAsia="ko-KR"/>
        </w:rPr>
      </w:pPr>
      <w:r w:rsidRPr="00D512D4">
        <w:rPr>
          <w:rFonts w:hint="eastAsia"/>
          <w:lang w:eastAsia="ko-KR"/>
        </w:rPr>
        <w:t xml:space="preserve">In this test case all cells are on the same carrier frequency. </w:t>
      </w:r>
      <w:r w:rsidRPr="00D512D4">
        <w:rPr>
          <w:lang w:eastAsia="ko-KR"/>
        </w:rPr>
        <w:t>Supported test configuration are shown in Table A.4.7.2.1.2-1. The absolute accuracy of SS-RSRQ intra-frequency measurement is test by using the parameters in Table A.4.7.2.1.2-2. The configuration of cell 1 (E-UTRA PCell) is specified in section A.3.7.2.1. In all test cases, Cell 2 is the PSCell and Cell 3 is the target cell.</w:t>
      </w:r>
    </w:p>
    <w:p w:rsidR="0096075A" w:rsidRPr="00541966" w:rsidRDefault="0096075A" w:rsidP="0096075A">
      <w:pPr>
        <w:pStyle w:val="a4"/>
        <w:keepNext/>
        <w:jc w:val="center"/>
        <w:rPr>
          <w:rFonts w:ascii="Arial" w:hAnsi="Arial" w:cs="Arial"/>
        </w:rPr>
      </w:pPr>
      <w:r w:rsidRPr="002F22A6">
        <w:rPr>
          <w:rFonts w:ascii="Arial" w:hAnsi="Arial" w:cs="Arial"/>
        </w:rPr>
        <w:t xml:space="preserve">Table </w:t>
      </w:r>
      <w:r w:rsidRPr="00D512D4">
        <w:rPr>
          <w:rFonts w:ascii="Arial" w:hAnsi="Arial" w:cs="Arial"/>
          <w:lang w:eastAsia="ko-KR"/>
        </w:rPr>
        <w:t>A.4.7.2.1.2-1</w:t>
      </w:r>
      <w:r w:rsidRPr="002F22A6">
        <w:rPr>
          <w:rFonts w:ascii="Arial" w:hAnsi="Arial" w:cs="Arial"/>
        </w:rPr>
        <w:t xml:space="preserve">: </w:t>
      </w:r>
      <w:r>
        <w:rPr>
          <w:rFonts w:ascii="Arial" w:hAnsi="Arial" w:cs="Arial"/>
        </w:rPr>
        <w:t>SS-</w:t>
      </w:r>
      <w:r w:rsidRPr="002F22A6">
        <w:rPr>
          <w:rFonts w:ascii="Arial" w:hAnsi="Arial" w:cs="Arial"/>
        </w:rPr>
        <w:t xml:space="preserve">RSRQ Intra frequency </w:t>
      </w:r>
      <w:r>
        <w:rPr>
          <w:rFonts w:ascii="Arial" w:hAnsi="Arial" w:cs="Arial"/>
        </w:rPr>
        <w:t>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96075A" w:rsidTr="0096075A">
        <w:tc>
          <w:tcPr>
            <w:tcW w:w="2376" w:type="dxa"/>
            <w:shd w:val="clear" w:color="auto" w:fill="auto"/>
            <w:vAlign w:val="center"/>
          </w:tcPr>
          <w:p w:rsidR="0096075A" w:rsidRPr="00C95292" w:rsidRDefault="0096075A" w:rsidP="0096075A">
            <w:pPr>
              <w:jc w:val="center"/>
              <w:rPr>
                <w:rFonts w:eastAsia="맑은 고딕"/>
                <w:b/>
              </w:rPr>
            </w:pPr>
            <w:r>
              <w:rPr>
                <w:rFonts w:eastAsia="맑은 고딕"/>
                <w:b/>
              </w:rPr>
              <w:t>Config</w:t>
            </w:r>
          </w:p>
        </w:tc>
        <w:tc>
          <w:tcPr>
            <w:tcW w:w="7481" w:type="dxa"/>
            <w:shd w:val="clear" w:color="auto" w:fill="auto"/>
            <w:vAlign w:val="center"/>
          </w:tcPr>
          <w:p w:rsidR="0096075A" w:rsidRPr="00C95292" w:rsidRDefault="0096075A" w:rsidP="0096075A">
            <w:pPr>
              <w:jc w:val="center"/>
              <w:rPr>
                <w:rFonts w:eastAsia="맑은 고딕"/>
                <w:b/>
              </w:rPr>
            </w:pPr>
            <w:r w:rsidRPr="00C95292">
              <w:rPr>
                <w:rFonts w:eastAsia="맑은 고딕"/>
                <w:b/>
              </w:rPr>
              <w:t>Description</w:t>
            </w:r>
          </w:p>
        </w:tc>
      </w:tr>
      <w:tr w:rsidR="0096075A" w:rsidTr="0096075A">
        <w:tc>
          <w:tcPr>
            <w:tcW w:w="2376" w:type="dxa"/>
            <w:shd w:val="clear" w:color="auto" w:fill="auto"/>
            <w:vAlign w:val="center"/>
          </w:tcPr>
          <w:p w:rsidR="0096075A" w:rsidRPr="00C95292" w:rsidRDefault="0096075A" w:rsidP="0096075A">
            <w:pPr>
              <w:jc w:val="center"/>
              <w:rPr>
                <w:rFonts w:eastAsia="맑은 고딕"/>
              </w:rPr>
            </w:pPr>
            <w:r w:rsidRPr="00C95292">
              <w:rPr>
                <w:rFonts w:eastAsia="맑은 고딕"/>
              </w:rPr>
              <w:t>1</w:t>
            </w:r>
          </w:p>
        </w:tc>
        <w:tc>
          <w:tcPr>
            <w:tcW w:w="7481" w:type="dxa"/>
            <w:shd w:val="clear" w:color="auto" w:fill="auto"/>
            <w:vAlign w:val="center"/>
          </w:tcPr>
          <w:p w:rsidR="0096075A" w:rsidRPr="00C95292" w:rsidRDefault="0096075A" w:rsidP="0096075A">
            <w:pPr>
              <w:jc w:val="both"/>
              <w:rPr>
                <w:rFonts w:eastAsia="맑은 고딕"/>
              </w:rPr>
            </w:pPr>
            <w:r w:rsidRPr="00C95292">
              <w:rPr>
                <w:rFonts w:eastAsia="맑은 고딕"/>
              </w:rPr>
              <w:t>LTE FDD, NR 15 kHz SSB SCS, 10MHz bandwidth, FDD duplex mode</w:t>
            </w:r>
          </w:p>
        </w:tc>
      </w:tr>
      <w:tr w:rsidR="0096075A" w:rsidTr="0096075A">
        <w:tc>
          <w:tcPr>
            <w:tcW w:w="2376" w:type="dxa"/>
            <w:shd w:val="clear" w:color="auto" w:fill="auto"/>
            <w:vAlign w:val="center"/>
          </w:tcPr>
          <w:p w:rsidR="0096075A" w:rsidRPr="00C95292" w:rsidRDefault="0096075A" w:rsidP="0096075A">
            <w:pPr>
              <w:jc w:val="center"/>
              <w:rPr>
                <w:rFonts w:eastAsia="맑은 고딕"/>
              </w:rPr>
            </w:pPr>
            <w:r w:rsidRPr="00C95292">
              <w:rPr>
                <w:rFonts w:eastAsia="맑은 고딕"/>
              </w:rPr>
              <w:t>2</w:t>
            </w:r>
          </w:p>
        </w:tc>
        <w:tc>
          <w:tcPr>
            <w:tcW w:w="7481" w:type="dxa"/>
            <w:shd w:val="clear" w:color="auto" w:fill="auto"/>
            <w:vAlign w:val="center"/>
          </w:tcPr>
          <w:p w:rsidR="0096075A" w:rsidRPr="00C95292" w:rsidRDefault="0096075A" w:rsidP="0096075A">
            <w:pPr>
              <w:jc w:val="both"/>
              <w:rPr>
                <w:rFonts w:eastAsia="맑은 고딕"/>
              </w:rPr>
            </w:pPr>
            <w:r w:rsidRPr="00C95292">
              <w:rPr>
                <w:rFonts w:eastAsia="맑은 고딕"/>
              </w:rPr>
              <w:t>LTE FDD, NR 15 kHz SSB SCS, 10MHz bandwidth, TDD duplex mode</w:t>
            </w:r>
          </w:p>
        </w:tc>
      </w:tr>
      <w:tr w:rsidR="0096075A" w:rsidTr="0096075A">
        <w:tc>
          <w:tcPr>
            <w:tcW w:w="2376" w:type="dxa"/>
            <w:shd w:val="clear" w:color="auto" w:fill="auto"/>
            <w:vAlign w:val="center"/>
          </w:tcPr>
          <w:p w:rsidR="0096075A" w:rsidRPr="00C95292" w:rsidRDefault="0096075A" w:rsidP="0096075A">
            <w:pPr>
              <w:jc w:val="center"/>
              <w:rPr>
                <w:rFonts w:eastAsia="맑은 고딕"/>
              </w:rPr>
            </w:pPr>
            <w:r w:rsidRPr="00C95292">
              <w:rPr>
                <w:rFonts w:eastAsia="맑은 고딕"/>
              </w:rPr>
              <w:t>3</w:t>
            </w:r>
          </w:p>
        </w:tc>
        <w:tc>
          <w:tcPr>
            <w:tcW w:w="7481" w:type="dxa"/>
            <w:shd w:val="clear" w:color="auto" w:fill="auto"/>
            <w:vAlign w:val="center"/>
          </w:tcPr>
          <w:p w:rsidR="0096075A" w:rsidRPr="00C95292" w:rsidRDefault="0096075A" w:rsidP="0096075A">
            <w:pPr>
              <w:jc w:val="both"/>
              <w:rPr>
                <w:rFonts w:eastAsia="맑은 고딕"/>
              </w:rPr>
            </w:pPr>
            <w:r w:rsidRPr="00C95292">
              <w:rPr>
                <w:rFonts w:eastAsia="맑은 고딕"/>
              </w:rPr>
              <w:t>LTE FDD, NR 30kHz SSB SCS, 40MHz bandwidth, TDD duplex mode</w:t>
            </w:r>
          </w:p>
        </w:tc>
      </w:tr>
      <w:tr w:rsidR="0096075A" w:rsidTr="0096075A">
        <w:tc>
          <w:tcPr>
            <w:tcW w:w="2376" w:type="dxa"/>
            <w:shd w:val="clear" w:color="auto" w:fill="auto"/>
            <w:vAlign w:val="center"/>
          </w:tcPr>
          <w:p w:rsidR="0096075A" w:rsidRPr="00C95292" w:rsidRDefault="0096075A" w:rsidP="0096075A">
            <w:pPr>
              <w:jc w:val="center"/>
              <w:rPr>
                <w:rFonts w:eastAsia="맑은 고딕"/>
              </w:rPr>
            </w:pPr>
            <w:r w:rsidRPr="00C95292">
              <w:rPr>
                <w:rFonts w:eastAsia="맑은 고딕"/>
              </w:rPr>
              <w:t>4</w:t>
            </w:r>
          </w:p>
        </w:tc>
        <w:tc>
          <w:tcPr>
            <w:tcW w:w="7481" w:type="dxa"/>
            <w:shd w:val="clear" w:color="auto" w:fill="auto"/>
            <w:vAlign w:val="center"/>
          </w:tcPr>
          <w:p w:rsidR="0096075A" w:rsidRPr="00C95292" w:rsidRDefault="0096075A" w:rsidP="0096075A">
            <w:pPr>
              <w:jc w:val="both"/>
              <w:rPr>
                <w:rFonts w:eastAsia="맑은 고딕"/>
              </w:rPr>
            </w:pPr>
            <w:r w:rsidRPr="00C95292">
              <w:rPr>
                <w:rFonts w:eastAsia="맑은 고딕"/>
              </w:rPr>
              <w:t>LTE TDD, NR 15 kHz SSB SCS, 10MHz bandwidth, FDD duplex mode</w:t>
            </w:r>
          </w:p>
        </w:tc>
      </w:tr>
      <w:tr w:rsidR="0096075A" w:rsidTr="0096075A">
        <w:tc>
          <w:tcPr>
            <w:tcW w:w="2376" w:type="dxa"/>
            <w:shd w:val="clear" w:color="auto" w:fill="auto"/>
            <w:vAlign w:val="center"/>
          </w:tcPr>
          <w:p w:rsidR="0096075A" w:rsidRPr="00C95292" w:rsidRDefault="0096075A" w:rsidP="0096075A">
            <w:pPr>
              <w:jc w:val="center"/>
              <w:rPr>
                <w:rFonts w:eastAsia="맑은 고딕"/>
              </w:rPr>
            </w:pPr>
            <w:r w:rsidRPr="00C95292">
              <w:rPr>
                <w:rFonts w:eastAsia="맑은 고딕"/>
              </w:rPr>
              <w:t>5</w:t>
            </w:r>
          </w:p>
        </w:tc>
        <w:tc>
          <w:tcPr>
            <w:tcW w:w="7481" w:type="dxa"/>
            <w:shd w:val="clear" w:color="auto" w:fill="auto"/>
            <w:vAlign w:val="center"/>
          </w:tcPr>
          <w:p w:rsidR="0096075A" w:rsidRPr="00C95292" w:rsidRDefault="0096075A" w:rsidP="0096075A">
            <w:pPr>
              <w:jc w:val="both"/>
              <w:rPr>
                <w:rFonts w:eastAsia="맑은 고딕"/>
              </w:rPr>
            </w:pPr>
            <w:r w:rsidRPr="00C95292">
              <w:rPr>
                <w:rFonts w:eastAsia="맑은 고딕"/>
              </w:rPr>
              <w:t>LTE TDD, NR 15 kHz SSB SCS, 10MHz bandwidth, TDD duplex mode</w:t>
            </w:r>
          </w:p>
        </w:tc>
      </w:tr>
      <w:tr w:rsidR="0096075A" w:rsidTr="0096075A">
        <w:tc>
          <w:tcPr>
            <w:tcW w:w="2376" w:type="dxa"/>
            <w:shd w:val="clear" w:color="auto" w:fill="auto"/>
            <w:vAlign w:val="center"/>
          </w:tcPr>
          <w:p w:rsidR="0096075A" w:rsidRPr="00C95292" w:rsidRDefault="0096075A" w:rsidP="0096075A">
            <w:pPr>
              <w:jc w:val="center"/>
              <w:rPr>
                <w:rFonts w:eastAsia="맑은 고딕"/>
              </w:rPr>
            </w:pPr>
            <w:r w:rsidRPr="00C95292">
              <w:rPr>
                <w:rFonts w:eastAsia="맑은 고딕"/>
              </w:rPr>
              <w:t>6</w:t>
            </w:r>
          </w:p>
        </w:tc>
        <w:tc>
          <w:tcPr>
            <w:tcW w:w="7481" w:type="dxa"/>
            <w:shd w:val="clear" w:color="auto" w:fill="auto"/>
            <w:vAlign w:val="center"/>
          </w:tcPr>
          <w:p w:rsidR="0096075A" w:rsidRPr="00C95292" w:rsidRDefault="0096075A" w:rsidP="0096075A">
            <w:pPr>
              <w:jc w:val="both"/>
              <w:rPr>
                <w:rFonts w:eastAsia="맑은 고딕"/>
              </w:rPr>
            </w:pPr>
            <w:r w:rsidRPr="00C95292">
              <w:rPr>
                <w:rFonts w:eastAsia="맑은 고딕"/>
              </w:rPr>
              <w:t>LTE TDD, NR 30kHz SSB SCS, 40MHz bandwidth, TDD duplex mode</w:t>
            </w:r>
          </w:p>
        </w:tc>
      </w:tr>
      <w:tr w:rsidR="0096075A" w:rsidTr="0096075A">
        <w:tc>
          <w:tcPr>
            <w:tcW w:w="9857" w:type="dxa"/>
            <w:gridSpan w:val="2"/>
            <w:shd w:val="clear" w:color="auto" w:fill="auto"/>
          </w:tcPr>
          <w:p w:rsidR="0096075A" w:rsidRPr="00C95292" w:rsidRDefault="0096075A" w:rsidP="0096075A">
            <w:pPr>
              <w:rPr>
                <w:rFonts w:eastAsia="맑은 고딕"/>
              </w:rPr>
            </w:pPr>
            <w:r w:rsidRPr="00C95292">
              <w:rPr>
                <w:rFonts w:eastAsia="맑은 고딕"/>
              </w:rPr>
              <w:t xml:space="preserve">Note: The UE is only required to </w:t>
            </w:r>
            <w:r>
              <w:rPr>
                <w:rFonts w:eastAsia="맑은 고딕"/>
              </w:rPr>
              <w:t>be tested</w:t>
            </w:r>
            <w:r w:rsidRPr="00C95292">
              <w:rPr>
                <w:rFonts w:eastAsia="맑은 고딕"/>
              </w:rPr>
              <w:t xml:space="preserve"> in one of the supported test configurations</w:t>
            </w:r>
          </w:p>
        </w:tc>
      </w:tr>
    </w:tbl>
    <w:p w:rsidR="0096075A" w:rsidRDefault="0096075A" w:rsidP="0096075A"/>
    <w:p w:rsidR="0096075A" w:rsidRPr="002E0BA1" w:rsidRDefault="0096075A" w:rsidP="0096075A">
      <w:pPr>
        <w:pStyle w:val="a4"/>
        <w:keepNext/>
        <w:jc w:val="center"/>
        <w:rPr>
          <w:rFonts w:ascii="Arial" w:hAnsi="Arial" w:cs="Arial"/>
        </w:rPr>
      </w:pPr>
      <w:r w:rsidRPr="002F22A6">
        <w:rPr>
          <w:rFonts w:ascii="Arial" w:hAnsi="Arial" w:cs="Arial"/>
        </w:rPr>
        <w:t xml:space="preserve">Table </w:t>
      </w:r>
      <w:r w:rsidRPr="00D512D4">
        <w:rPr>
          <w:rFonts w:ascii="Arial" w:hAnsi="Arial" w:cs="Arial"/>
          <w:lang w:eastAsia="ko-KR"/>
        </w:rPr>
        <w:t>A.4.7.2.1.2-2</w:t>
      </w:r>
      <w:r w:rsidRPr="002F22A6">
        <w:rPr>
          <w:rFonts w:ascii="Arial" w:hAnsi="Arial" w:cs="Arial"/>
        </w:rPr>
        <w:t xml:space="preserve">: </w:t>
      </w:r>
      <w:r>
        <w:rPr>
          <w:rFonts w:ascii="Arial" w:hAnsi="Arial" w:cs="Arial"/>
        </w:rPr>
        <w:t>SS-</w:t>
      </w:r>
      <w:r w:rsidRPr="002F22A6">
        <w:rPr>
          <w:rFonts w:ascii="Arial" w:hAnsi="Arial" w:cs="Arial"/>
        </w:rPr>
        <w:t xml:space="preserve">RSRQ </w:t>
      </w:r>
      <w:r>
        <w:rPr>
          <w:rFonts w:ascii="Arial" w:hAnsi="Arial" w:cs="Arial"/>
        </w:rPr>
        <w:t>I</w:t>
      </w:r>
      <w:r w:rsidRPr="002F22A6">
        <w:rPr>
          <w:rFonts w:ascii="Arial" w:hAnsi="Arial" w:cs="Arial"/>
        </w:rPr>
        <w:t>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016"/>
        <w:gridCol w:w="1713"/>
        <w:gridCol w:w="939"/>
        <w:gridCol w:w="868"/>
        <w:gridCol w:w="762"/>
        <w:gridCol w:w="850"/>
        <w:gridCol w:w="851"/>
        <w:gridCol w:w="826"/>
        <w:gridCol w:w="737"/>
      </w:tblGrid>
      <w:tr w:rsidR="0096075A" w:rsidTr="0096075A">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H"/>
              <w:rPr>
                <w:rFonts w:cs="Arial"/>
                <w:lang w:val="en-US"/>
              </w:rPr>
            </w:pPr>
            <w:r>
              <w:rPr>
                <w:rFonts w:cs="Arial"/>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96075A" w:rsidRPr="00597217" w:rsidRDefault="0096075A" w:rsidP="0096075A">
            <w:pPr>
              <w:pStyle w:val="TAH"/>
              <w:rPr>
                <w:lang w:val="en-US"/>
              </w:rPr>
            </w:pPr>
            <w:r>
              <w:rPr>
                <w:rFonts w:cs="Arial"/>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H"/>
              <w:rPr>
                <w:rFonts w:cs="Arial"/>
                <w:lang w:val="en-US"/>
              </w:rPr>
            </w:pPr>
            <w:r>
              <w:rPr>
                <w:rFonts w:cs="Arial"/>
                <w:lang w:val="en-US"/>
              </w:rPr>
              <w:t>Test 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H"/>
              <w:rPr>
                <w:rFonts w:cs="Arial"/>
                <w:lang w:val="en-US"/>
              </w:rPr>
            </w:pPr>
            <w:r>
              <w:rPr>
                <w:rFonts w:cs="Arial"/>
                <w:lang w:val="en-US"/>
              </w:rPr>
              <w:t>Test 2</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H"/>
              <w:rPr>
                <w:rFonts w:cs="Arial"/>
                <w:lang w:val="en-US"/>
              </w:rPr>
            </w:pPr>
            <w:r>
              <w:rPr>
                <w:rFonts w:cs="Arial"/>
                <w:lang w:val="en-US"/>
              </w:rPr>
              <w:t>Test 3</w:t>
            </w:r>
          </w:p>
        </w:tc>
      </w:tr>
      <w:tr w:rsidR="0096075A" w:rsidTr="0096075A">
        <w:trPr>
          <w:jc w:val="center"/>
        </w:trPr>
        <w:tc>
          <w:tcPr>
            <w:tcW w:w="3522" w:type="dxa"/>
            <w:gridSpan w:val="3"/>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b/>
                <w:sz w:val="18"/>
                <w:szCs w:val="22"/>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b/>
                <w:sz w:val="18"/>
                <w:szCs w:val="22"/>
                <w:lang w:val="en-US"/>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H"/>
              <w:rPr>
                <w:rFonts w:cs="Arial"/>
                <w:lang w:val="en-US"/>
              </w:rPr>
            </w:pPr>
            <w:r>
              <w:rPr>
                <w:rFonts w:cs="Arial"/>
                <w:lang w:val="en-US"/>
              </w:rPr>
              <w:t>Cell 2</w:t>
            </w:r>
          </w:p>
        </w:tc>
        <w:tc>
          <w:tcPr>
            <w:tcW w:w="762"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H"/>
              <w:rPr>
                <w:rFonts w:cs="Arial"/>
                <w:lang w:val="en-US"/>
              </w:rPr>
            </w:pPr>
            <w:r>
              <w:rPr>
                <w:rFonts w:cs="Arial"/>
                <w:lang w:val="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H"/>
              <w:rPr>
                <w:rFonts w:cs="Arial"/>
                <w:lang w:val="en-US"/>
              </w:rPr>
            </w:pPr>
            <w:r>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H"/>
              <w:rPr>
                <w:rFonts w:cs="Arial"/>
                <w:lang w:val="en-US"/>
              </w:rPr>
            </w:pPr>
            <w:r>
              <w:rPr>
                <w:rFonts w:cs="Arial"/>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H"/>
              <w:rPr>
                <w:rFonts w:cs="Arial"/>
                <w:lang w:val="en-US"/>
              </w:rPr>
            </w:pPr>
            <w:r>
              <w:rPr>
                <w:rFonts w:cs="Arial"/>
                <w:lang w:val="en-US"/>
              </w:rPr>
              <w:t>Cell 2</w:t>
            </w:r>
          </w:p>
        </w:tc>
        <w:tc>
          <w:tcPr>
            <w:tcW w:w="737"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H"/>
              <w:rPr>
                <w:rFonts w:cs="Arial"/>
                <w:lang w:val="en-US"/>
              </w:rPr>
            </w:pPr>
            <w:r>
              <w:rPr>
                <w:rFonts w:cs="Arial"/>
                <w:lang w:val="en-US"/>
              </w:rPr>
              <w:t>Cell 3</w:t>
            </w: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L"/>
              <w:rPr>
                <w:rFonts w:cs="Arial"/>
                <w:lang w:val="it-IT"/>
              </w:rPr>
            </w:pPr>
            <w:r>
              <w:rPr>
                <w:rFonts w:cs="Arial"/>
                <w:lang w:val="it-IT"/>
              </w:rPr>
              <w:lastRenderedPageBreak/>
              <w:t>SSB ARFCN</w:t>
            </w:r>
          </w:p>
        </w:tc>
        <w:tc>
          <w:tcPr>
            <w:tcW w:w="939"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freq1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freq1</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freq1</w:t>
            </w:r>
          </w:p>
        </w:tc>
      </w:tr>
      <w:tr w:rsidR="0096075A" w:rsidTr="0096075A">
        <w:trPr>
          <w:trHeight w:val="105"/>
          <w:jc w:val="center"/>
        </w:trPr>
        <w:tc>
          <w:tcPr>
            <w:tcW w:w="1809" w:type="dxa"/>
            <w:gridSpan w:val="2"/>
            <w:vMerge w:val="restart"/>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lang w:val="en-US"/>
              </w:rPr>
              <w:t>Duplex mode</w:t>
            </w:r>
          </w:p>
        </w:tc>
        <w:tc>
          <w:tcPr>
            <w:tcW w:w="1713" w:type="dxa"/>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 1,4</w:t>
            </w:r>
          </w:p>
        </w:tc>
        <w:tc>
          <w:tcPr>
            <w:tcW w:w="939" w:type="dxa"/>
            <w:vMerge w:val="restart"/>
            <w:tcBorders>
              <w:top w:val="single" w:sz="4" w:space="0" w:color="auto"/>
              <w:left w:val="single" w:sz="4" w:space="0" w:color="auto"/>
              <w:right w:val="single" w:sz="4" w:space="0" w:color="auto"/>
            </w:tcBorders>
            <w:vAlign w:val="center"/>
          </w:tcPr>
          <w:p w:rsidR="0096075A" w:rsidRDefault="0096075A" w:rsidP="0096075A">
            <w:pPr>
              <w:pStyle w:val="TAC"/>
              <w:ind w:left="57" w:hanging="57"/>
              <w:rPr>
                <w:rFonts w:cs="Arial"/>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96075A" w:rsidRPr="008270DA" w:rsidRDefault="0096075A" w:rsidP="0096075A">
            <w:pPr>
              <w:pStyle w:val="TAC"/>
              <w:rPr>
                <w:rFonts w:cs="Arial"/>
                <w:lang w:val="en-US"/>
              </w:rPr>
            </w:pPr>
            <w:r w:rsidRPr="008270DA">
              <w:rPr>
                <w:rFonts w:cs="Arial"/>
                <w:lang w:val="en-US"/>
              </w:rPr>
              <w:t>FDD</w:t>
            </w:r>
          </w:p>
        </w:tc>
      </w:tr>
      <w:tr w:rsidR="0096075A" w:rsidTr="0096075A">
        <w:trPr>
          <w:trHeight w:val="105"/>
          <w:jc w:val="center"/>
        </w:trPr>
        <w:tc>
          <w:tcPr>
            <w:tcW w:w="1809" w:type="dxa"/>
            <w:gridSpan w:val="2"/>
            <w:vMerge/>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rPr>
              <w:t>Config 2,3,5,6</w:t>
            </w:r>
          </w:p>
        </w:tc>
        <w:tc>
          <w:tcPr>
            <w:tcW w:w="939"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96075A" w:rsidRPr="008270DA" w:rsidRDefault="0096075A" w:rsidP="0096075A">
            <w:pPr>
              <w:pStyle w:val="TAC"/>
              <w:rPr>
                <w:rFonts w:cs="Arial"/>
                <w:lang w:val="en-US"/>
              </w:rPr>
            </w:pPr>
            <w:r w:rsidRPr="008270DA">
              <w:rPr>
                <w:rFonts w:cs="Arial"/>
                <w:lang w:val="en-US"/>
              </w:rPr>
              <w:t>TDD</w:t>
            </w:r>
          </w:p>
        </w:tc>
      </w:tr>
      <w:tr w:rsidR="0096075A" w:rsidTr="0096075A">
        <w:trPr>
          <w:trHeight w:val="283"/>
          <w:jc w:val="center"/>
        </w:trPr>
        <w:tc>
          <w:tcPr>
            <w:tcW w:w="1809" w:type="dxa"/>
            <w:gridSpan w:val="2"/>
            <w:vMerge w:val="restart"/>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lang w:val="en-US"/>
              </w:rPr>
              <w:t>TDD configuration</w:t>
            </w:r>
          </w:p>
        </w:tc>
        <w:tc>
          <w:tcPr>
            <w:tcW w:w="1713" w:type="dxa"/>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p>
        </w:tc>
        <w:tc>
          <w:tcPr>
            <w:tcW w:w="4894" w:type="dxa"/>
            <w:gridSpan w:val="6"/>
            <w:tcBorders>
              <w:top w:val="single" w:sz="4" w:space="0" w:color="auto"/>
              <w:left w:val="single" w:sz="4" w:space="0" w:color="auto"/>
              <w:right w:val="single" w:sz="4" w:space="0" w:color="auto"/>
            </w:tcBorders>
            <w:vAlign w:val="center"/>
          </w:tcPr>
          <w:p w:rsidR="0096075A" w:rsidRPr="008270DA" w:rsidRDefault="0096075A" w:rsidP="0096075A">
            <w:pPr>
              <w:keepNext/>
              <w:keepLines/>
              <w:spacing w:after="0"/>
              <w:jc w:val="center"/>
              <w:rPr>
                <w:rFonts w:ascii="Arial" w:eastAsia="Times New Roman" w:hAnsi="Arial" w:cs="Arial"/>
                <w:sz w:val="18"/>
                <w:lang w:val="en-US"/>
              </w:rPr>
            </w:pPr>
            <w:r w:rsidRPr="008270DA">
              <w:rPr>
                <w:rFonts w:ascii="Arial" w:eastAsia="Times New Roman" w:hAnsi="Arial" w:cs="Arial"/>
                <w:sz w:val="18"/>
                <w:lang w:val="en-US"/>
              </w:rPr>
              <w:t>Not Applicable</w:t>
            </w:r>
          </w:p>
        </w:tc>
      </w:tr>
      <w:tr w:rsidR="0096075A" w:rsidTr="0096075A">
        <w:trPr>
          <w:trHeight w:val="283"/>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4894" w:type="dxa"/>
            <w:gridSpan w:val="6"/>
            <w:tcBorders>
              <w:left w:val="single" w:sz="4" w:space="0" w:color="auto"/>
              <w:right w:val="single" w:sz="4" w:space="0" w:color="auto"/>
            </w:tcBorders>
            <w:vAlign w:val="center"/>
          </w:tcPr>
          <w:p w:rsidR="0096075A" w:rsidRPr="008270DA" w:rsidRDefault="0096075A" w:rsidP="0096075A">
            <w:pPr>
              <w:keepNext/>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TDDConf.1.1</w:t>
            </w:r>
          </w:p>
        </w:tc>
      </w:tr>
      <w:tr w:rsidR="0096075A" w:rsidTr="0096075A">
        <w:trPr>
          <w:trHeight w:val="283"/>
          <w:jc w:val="center"/>
        </w:trPr>
        <w:tc>
          <w:tcPr>
            <w:tcW w:w="1809" w:type="dxa"/>
            <w:gridSpan w:val="2"/>
            <w:vMerge/>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96075A" w:rsidRPr="008270DA" w:rsidRDefault="0096075A" w:rsidP="00A2379F">
            <w:pPr>
              <w:keepNext/>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w:t>
            </w:r>
            <w:del w:id="4" w:author="JY Hwang1" w:date="2018-12-24T10:02:00Z">
              <w:r w:rsidRPr="008270DA" w:rsidDel="00A2379F">
                <w:rPr>
                  <w:rFonts w:ascii="Arial" w:eastAsia="Times New Roman" w:hAnsi="Arial" w:cs="Arial"/>
                  <w:sz w:val="18"/>
                  <w:lang w:val="en-US"/>
                </w:rPr>
                <w:delText>1.2</w:delText>
              </w:r>
            </w:del>
            <w:ins w:id="5" w:author="JY Hwang1" w:date="2018-12-24T10:02:00Z">
              <w:r w:rsidR="00A2379F">
                <w:rPr>
                  <w:rFonts w:ascii="Arial" w:eastAsia="Times New Roman" w:hAnsi="Arial" w:cs="Arial"/>
                  <w:sz w:val="18"/>
                  <w:lang w:val="en-US"/>
                </w:rPr>
                <w:t>2.1</w:t>
              </w:r>
            </w:ins>
          </w:p>
        </w:tc>
      </w:tr>
      <w:tr w:rsidR="0096075A" w:rsidTr="0096075A">
        <w:trPr>
          <w:trHeight w:val="283"/>
          <w:jc w:val="center"/>
        </w:trPr>
        <w:tc>
          <w:tcPr>
            <w:tcW w:w="1809" w:type="dxa"/>
            <w:gridSpan w:val="2"/>
            <w:vMerge w:val="restart"/>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lang w:val="en-US"/>
              </w:rPr>
              <w:t>BW</w:t>
            </w:r>
            <w:r>
              <w:rPr>
                <w:rFonts w:cs="Arial"/>
                <w:vertAlign w:val="subscript"/>
                <w:lang w:val="en-US"/>
              </w:rPr>
              <w:t>channel</w:t>
            </w:r>
          </w:p>
        </w:tc>
        <w:tc>
          <w:tcPr>
            <w:tcW w:w="1713" w:type="dxa"/>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MHz</w:t>
            </w:r>
          </w:p>
        </w:tc>
        <w:tc>
          <w:tcPr>
            <w:tcW w:w="4894" w:type="dxa"/>
            <w:gridSpan w:val="6"/>
            <w:tcBorders>
              <w:top w:val="single" w:sz="4" w:space="0" w:color="auto"/>
              <w:left w:val="single" w:sz="4" w:space="0" w:color="auto"/>
              <w:right w:val="single" w:sz="4" w:space="0" w:color="auto"/>
            </w:tcBorders>
            <w:vAlign w:val="center"/>
          </w:tcPr>
          <w:p w:rsidR="0096075A" w:rsidRPr="00765B0F" w:rsidRDefault="0096075A" w:rsidP="0096075A">
            <w:pPr>
              <w:keepNext/>
              <w:keepLines/>
              <w:spacing w:after="0"/>
              <w:jc w:val="center"/>
              <w:rPr>
                <w:rFonts w:ascii="Arial" w:eastAsia="맑은 고딕" w:hAnsi="Arial" w:cs="Arial"/>
                <w:sz w:val="18"/>
                <w:szCs w:val="18"/>
                <w:lang w:val="de-DE"/>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96075A" w:rsidTr="0096075A">
        <w:trPr>
          <w:trHeight w:val="283"/>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4894" w:type="dxa"/>
            <w:gridSpan w:val="6"/>
            <w:tcBorders>
              <w:left w:val="single" w:sz="4" w:space="0" w:color="auto"/>
              <w:right w:val="single" w:sz="4" w:space="0" w:color="auto"/>
            </w:tcBorders>
            <w:vAlign w:val="center"/>
          </w:tcPr>
          <w:p w:rsidR="0096075A" w:rsidRPr="00765B0F" w:rsidRDefault="0096075A" w:rsidP="0096075A">
            <w:pPr>
              <w:keepNext/>
              <w:keepLines/>
              <w:spacing w:after="0"/>
              <w:jc w:val="center"/>
              <w:rPr>
                <w:rFonts w:ascii="Arial" w:eastAsia="맑은 고딕" w:hAnsi="Arial"/>
                <w:sz w:val="18"/>
                <w:szCs w:val="18"/>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96075A" w:rsidTr="0096075A">
        <w:trPr>
          <w:trHeight w:val="283"/>
          <w:jc w:val="center"/>
        </w:trPr>
        <w:tc>
          <w:tcPr>
            <w:tcW w:w="1809" w:type="dxa"/>
            <w:gridSpan w:val="2"/>
            <w:vMerge/>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96075A" w:rsidRPr="00765B0F" w:rsidRDefault="0096075A" w:rsidP="0096075A">
            <w:pPr>
              <w:keepNext/>
              <w:keepLines/>
              <w:spacing w:after="0"/>
              <w:jc w:val="center"/>
              <w:rPr>
                <w:rFonts w:ascii="Arial" w:eastAsia="맑은 고딕" w:hAnsi="Arial"/>
                <w:sz w:val="18"/>
                <w:szCs w:val="18"/>
              </w:rPr>
            </w:pPr>
            <w:r w:rsidRPr="00765B0F">
              <w:rPr>
                <w:rFonts w:ascii="Arial" w:eastAsia="맑은 고딕" w:hAnsi="Arial"/>
                <w:sz w:val="18"/>
                <w:szCs w:val="18"/>
              </w:rPr>
              <w:t xml:space="preserve">40: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106 </w:t>
            </w:r>
          </w:p>
        </w:tc>
      </w:tr>
      <w:tr w:rsidR="00C326CC" w:rsidTr="0096075A">
        <w:trPr>
          <w:trHeight w:val="283"/>
          <w:jc w:val="center"/>
        </w:trPr>
        <w:tc>
          <w:tcPr>
            <w:tcW w:w="1809" w:type="dxa"/>
            <w:gridSpan w:val="2"/>
            <w:vMerge w:val="restart"/>
            <w:tcBorders>
              <w:left w:val="single" w:sz="4" w:space="0" w:color="auto"/>
              <w:right w:val="single" w:sz="4" w:space="0" w:color="auto"/>
            </w:tcBorders>
            <w:vAlign w:val="center"/>
          </w:tcPr>
          <w:p w:rsidR="00C326CC" w:rsidRDefault="00C326CC" w:rsidP="005E6799">
            <w:pPr>
              <w:pStyle w:val="TAL"/>
              <w:rPr>
                <w:rFonts w:cs="Arial"/>
                <w:lang w:val="en-US"/>
              </w:rPr>
            </w:pPr>
            <w:r>
              <w:rPr>
                <w:rFonts w:cs="Arial"/>
                <w:lang w:val="en-US"/>
              </w:rPr>
              <w:t xml:space="preserve">BWP </w:t>
            </w:r>
            <w:del w:id="6" w:author="JY Hwang1" w:date="2018-12-24T10:08:00Z">
              <w:r w:rsidDel="005E6799">
                <w:rPr>
                  <w:rFonts w:cs="Arial"/>
                  <w:lang w:val="en-US"/>
                </w:rPr>
                <w:delText>BW</w:delText>
              </w:r>
            </w:del>
            <w:ins w:id="7" w:author="JY Hwang1" w:date="2018-12-24T10:08:00Z">
              <w:r>
                <w:rPr>
                  <w:rFonts w:cs="Arial"/>
                  <w:lang w:val="en-US"/>
                </w:rPr>
                <w:t>configuration</w:t>
              </w:r>
            </w:ins>
          </w:p>
        </w:tc>
        <w:tc>
          <w:tcPr>
            <w:tcW w:w="1713" w:type="dxa"/>
            <w:tcBorders>
              <w:left w:val="single" w:sz="4" w:space="0" w:color="auto"/>
              <w:bottom w:val="single" w:sz="4" w:space="0" w:color="auto"/>
              <w:right w:val="single" w:sz="4" w:space="0" w:color="auto"/>
            </w:tcBorders>
            <w:vAlign w:val="center"/>
          </w:tcPr>
          <w:p w:rsidR="00C326CC" w:rsidRDefault="00C326CC" w:rsidP="0096075A">
            <w:pPr>
              <w:pStyle w:val="TAL"/>
              <w:rPr>
                <w:rFonts w:cs="Arial"/>
              </w:rPr>
            </w:pPr>
            <w:del w:id="8" w:author="JY Hwang1" w:date="2018-12-24T10:08:00Z">
              <w:r w:rsidDel="005E6799">
                <w:rPr>
                  <w:rFonts w:cs="Arial"/>
                </w:rPr>
                <w:delText>Config</w:delText>
              </w:r>
              <w:r w:rsidDel="005E6799">
                <w:rPr>
                  <w:rFonts w:eastAsia="맑은 고딕"/>
                  <w:szCs w:val="18"/>
                </w:rPr>
                <w:delText xml:space="preserve"> 1,4</w:delText>
              </w:r>
            </w:del>
            <w:ins w:id="9" w:author="JY Hwang1" w:date="2018-12-24T10:08:00Z">
              <w:r>
                <w:rPr>
                  <w:rFonts w:cs="Arial"/>
                </w:rPr>
                <w:t>Initial DL BWP</w:t>
              </w:r>
            </w:ins>
          </w:p>
        </w:tc>
        <w:tc>
          <w:tcPr>
            <w:tcW w:w="939" w:type="dxa"/>
            <w:vMerge w:val="restart"/>
            <w:tcBorders>
              <w:left w:val="single" w:sz="4" w:space="0" w:color="auto"/>
              <w:right w:val="single" w:sz="4" w:space="0" w:color="auto"/>
            </w:tcBorders>
            <w:vAlign w:val="center"/>
          </w:tcPr>
          <w:p w:rsidR="00C326CC" w:rsidRDefault="00C326CC" w:rsidP="0096075A">
            <w:pPr>
              <w:pStyle w:val="TAC"/>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C326CC" w:rsidRPr="00765B0F" w:rsidRDefault="00C326CC" w:rsidP="0096075A">
            <w:pPr>
              <w:keepNext/>
              <w:keepLines/>
              <w:spacing w:after="0"/>
              <w:jc w:val="center"/>
              <w:rPr>
                <w:rFonts w:ascii="Arial" w:eastAsia="맑은 고딕" w:hAnsi="Arial"/>
                <w:sz w:val="18"/>
                <w:szCs w:val="18"/>
              </w:rPr>
            </w:pPr>
            <w:del w:id="10" w:author="JY Hwang1" w:date="2018-12-24T10:08:00Z">
              <w:r w:rsidDel="005E6799">
                <w:rPr>
                  <w:rFonts w:ascii="Arial" w:eastAsia="맑은 고딕" w:hAnsi="Arial"/>
                  <w:sz w:val="18"/>
                  <w:szCs w:val="18"/>
                </w:rPr>
                <w:delText xml:space="preserve">10: </w:delText>
              </w:r>
              <w:r w:rsidDel="005E6799">
                <w:rPr>
                  <w:rFonts w:ascii="Arial" w:eastAsia="맑은 고딕" w:hAnsi="Arial" w:cs="Arial"/>
                  <w:sz w:val="18"/>
                  <w:szCs w:val="18"/>
                  <w:lang w:val="de-DE"/>
                </w:rPr>
                <w:delText>N</w:delText>
              </w:r>
              <w:r w:rsidDel="005E6799">
                <w:rPr>
                  <w:rFonts w:ascii="Arial" w:eastAsia="맑은 고딕" w:hAnsi="Arial" w:cs="Arial"/>
                  <w:sz w:val="18"/>
                  <w:szCs w:val="18"/>
                  <w:vertAlign w:val="subscript"/>
                  <w:lang w:val="de-DE"/>
                </w:rPr>
                <w:delText>RB,c</w:delText>
              </w:r>
              <w:r w:rsidDel="005E6799">
                <w:rPr>
                  <w:rFonts w:ascii="Arial" w:eastAsia="맑은 고딕" w:hAnsi="Arial" w:cs="Arial"/>
                  <w:sz w:val="18"/>
                  <w:szCs w:val="18"/>
                  <w:lang w:val="de-DE"/>
                </w:rPr>
                <w:delText xml:space="preserve"> = 52</w:delText>
              </w:r>
            </w:del>
            <w:ins w:id="11" w:author="JY Hwang1" w:date="2018-12-24T10:08:00Z">
              <w:r>
                <w:rPr>
                  <w:rFonts w:ascii="Arial" w:eastAsia="맑은 고딕" w:hAnsi="Arial" w:cs="Arial"/>
                  <w:sz w:val="18"/>
                  <w:szCs w:val="18"/>
                  <w:lang w:val="de-DE"/>
                </w:rPr>
                <w:t>DL</w:t>
              </w:r>
              <w:r>
                <w:rPr>
                  <w:rFonts w:ascii="Arial" w:eastAsia="맑은 고딕" w:hAnsi="Arial"/>
                  <w:sz w:val="18"/>
                  <w:szCs w:val="18"/>
                </w:rPr>
                <w:t>BWP.0.1</w:t>
              </w:r>
            </w:ins>
          </w:p>
        </w:tc>
      </w:tr>
      <w:tr w:rsidR="00C326CC" w:rsidTr="0096075A">
        <w:trPr>
          <w:trHeight w:val="283"/>
          <w:jc w:val="center"/>
        </w:trPr>
        <w:tc>
          <w:tcPr>
            <w:tcW w:w="1809" w:type="dxa"/>
            <w:gridSpan w:val="2"/>
            <w:vMerge/>
            <w:tcBorders>
              <w:left w:val="single" w:sz="4" w:space="0" w:color="auto"/>
              <w:right w:val="single" w:sz="4" w:space="0" w:color="auto"/>
            </w:tcBorders>
            <w:vAlign w:val="center"/>
          </w:tcPr>
          <w:p w:rsidR="00C326CC" w:rsidRDefault="00C326CC"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C326CC" w:rsidRDefault="00C326CC" w:rsidP="0096075A">
            <w:pPr>
              <w:pStyle w:val="TAL"/>
              <w:rPr>
                <w:rFonts w:cs="Arial"/>
              </w:rPr>
            </w:pPr>
            <w:del w:id="12" w:author="JY Hwang1" w:date="2018-12-24T10:08:00Z">
              <w:r w:rsidDel="005E6799">
                <w:rPr>
                  <w:rFonts w:cs="Arial"/>
                </w:rPr>
                <w:delText>Config</w:delText>
              </w:r>
              <w:r w:rsidDel="005E6799">
                <w:rPr>
                  <w:rFonts w:eastAsia="맑은 고딕"/>
                  <w:szCs w:val="18"/>
                </w:rPr>
                <w:delText xml:space="preserve"> 2,5</w:delText>
              </w:r>
            </w:del>
            <w:ins w:id="13" w:author="JY Hwang1" w:date="2018-12-24T10:08:00Z">
              <w:r>
                <w:rPr>
                  <w:rFonts w:cs="Arial"/>
                </w:rPr>
                <w:t>Dedicated DL BWP</w:t>
              </w:r>
            </w:ins>
          </w:p>
        </w:tc>
        <w:tc>
          <w:tcPr>
            <w:tcW w:w="939" w:type="dxa"/>
            <w:vMerge/>
            <w:tcBorders>
              <w:left w:val="single" w:sz="4" w:space="0" w:color="auto"/>
              <w:right w:val="single" w:sz="4" w:space="0" w:color="auto"/>
            </w:tcBorders>
            <w:vAlign w:val="center"/>
          </w:tcPr>
          <w:p w:rsidR="00C326CC" w:rsidRDefault="00C326CC" w:rsidP="0096075A">
            <w:pPr>
              <w:pStyle w:val="TAC"/>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C326CC" w:rsidRPr="00765B0F" w:rsidRDefault="00C326CC" w:rsidP="0096075A">
            <w:pPr>
              <w:keepNext/>
              <w:keepLines/>
              <w:spacing w:after="0"/>
              <w:jc w:val="center"/>
              <w:rPr>
                <w:rFonts w:ascii="Arial" w:eastAsia="맑은 고딕" w:hAnsi="Arial"/>
                <w:sz w:val="18"/>
                <w:szCs w:val="18"/>
              </w:rPr>
            </w:pPr>
            <w:del w:id="14" w:author="JY Hwang1" w:date="2018-12-24T10:09:00Z">
              <w:r w:rsidDel="005E6799">
                <w:rPr>
                  <w:rFonts w:ascii="Arial" w:eastAsia="맑은 고딕" w:hAnsi="Arial"/>
                  <w:sz w:val="18"/>
                  <w:szCs w:val="18"/>
                </w:rPr>
                <w:delText xml:space="preserve">10: </w:delText>
              </w:r>
              <w:r w:rsidDel="005E6799">
                <w:rPr>
                  <w:rFonts w:ascii="Arial" w:eastAsia="맑은 고딕" w:hAnsi="Arial" w:cs="Arial"/>
                  <w:sz w:val="18"/>
                  <w:szCs w:val="18"/>
                  <w:lang w:val="de-DE"/>
                </w:rPr>
                <w:delText>N</w:delText>
              </w:r>
              <w:r w:rsidDel="005E6799">
                <w:rPr>
                  <w:rFonts w:ascii="Arial" w:eastAsia="맑은 고딕" w:hAnsi="Arial" w:cs="Arial"/>
                  <w:sz w:val="18"/>
                  <w:szCs w:val="18"/>
                  <w:vertAlign w:val="subscript"/>
                  <w:lang w:val="de-DE"/>
                </w:rPr>
                <w:delText>RB,c</w:delText>
              </w:r>
              <w:r w:rsidDel="005E6799">
                <w:rPr>
                  <w:rFonts w:ascii="Arial" w:eastAsia="맑은 고딕" w:hAnsi="Arial" w:cs="Arial"/>
                  <w:sz w:val="18"/>
                  <w:szCs w:val="18"/>
                  <w:lang w:val="de-DE"/>
                </w:rPr>
                <w:delText xml:space="preserve"> = 52</w:delText>
              </w:r>
            </w:del>
            <w:ins w:id="15" w:author="JY Hwang1" w:date="2018-12-24T10:09:00Z">
              <w:r>
                <w:rPr>
                  <w:rFonts w:ascii="Arial" w:eastAsia="맑은 고딕" w:hAnsi="Arial"/>
                  <w:sz w:val="18"/>
                  <w:szCs w:val="18"/>
                </w:rPr>
                <w:t>DLBWP.1.1</w:t>
              </w:r>
            </w:ins>
          </w:p>
        </w:tc>
      </w:tr>
      <w:tr w:rsidR="00C326CC" w:rsidTr="00DD355F">
        <w:trPr>
          <w:trHeight w:val="451"/>
          <w:jc w:val="center"/>
        </w:trPr>
        <w:tc>
          <w:tcPr>
            <w:tcW w:w="1809" w:type="dxa"/>
            <w:gridSpan w:val="2"/>
            <w:vMerge/>
            <w:tcBorders>
              <w:left w:val="single" w:sz="4" w:space="0" w:color="auto"/>
              <w:right w:val="single" w:sz="4" w:space="0" w:color="auto"/>
            </w:tcBorders>
            <w:vAlign w:val="center"/>
          </w:tcPr>
          <w:p w:rsidR="00C326CC" w:rsidRDefault="00C326CC"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C326CC" w:rsidRDefault="00C326CC" w:rsidP="00C326CC">
            <w:pPr>
              <w:pStyle w:val="TAL"/>
              <w:rPr>
                <w:rFonts w:cs="Arial"/>
              </w:rPr>
            </w:pPr>
            <w:del w:id="16" w:author="JY Hwang1" w:date="2018-12-24T10:08:00Z">
              <w:r w:rsidDel="005E6799">
                <w:rPr>
                  <w:rFonts w:cs="Arial"/>
                </w:rPr>
                <w:delText>Config</w:delText>
              </w:r>
              <w:r w:rsidDel="005E6799">
                <w:rPr>
                  <w:rFonts w:eastAsia="맑은 고딕"/>
                  <w:szCs w:val="18"/>
                </w:rPr>
                <w:delText xml:space="preserve"> 3,6</w:delText>
              </w:r>
            </w:del>
            <w:ins w:id="17" w:author="JY Hwang1" w:date="2018-12-24T10:08:00Z">
              <w:r>
                <w:rPr>
                  <w:rFonts w:cs="Arial"/>
                </w:rPr>
                <w:t>Initial UL BWP</w:t>
              </w:r>
            </w:ins>
          </w:p>
        </w:tc>
        <w:tc>
          <w:tcPr>
            <w:tcW w:w="939" w:type="dxa"/>
            <w:vMerge/>
            <w:tcBorders>
              <w:left w:val="single" w:sz="4" w:space="0" w:color="auto"/>
              <w:bottom w:val="single" w:sz="4" w:space="0" w:color="auto"/>
              <w:right w:val="single" w:sz="4" w:space="0" w:color="auto"/>
            </w:tcBorders>
            <w:vAlign w:val="center"/>
          </w:tcPr>
          <w:p w:rsidR="00C326CC" w:rsidRDefault="00C326CC" w:rsidP="0096075A">
            <w:pPr>
              <w:pStyle w:val="TAC"/>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C326CC" w:rsidRPr="00765B0F" w:rsidRDefault="00C326CC" w:rsidP="00C326CC">
            <w:pPr>
              <w:keepNext/>
              <w:keepLines/>
              <w:spacing w:after="0"/>
              <w:jc w:val="center"/>
              <w:rPr>
                <w:rFonts w:ascii="Arial" w:eastAsia="맑은 고딕" w:hAnsi="Arial"/>
                <w:sz w:val="18"/>
                <w:szCs w:val="18"/>
              </w:rPr>
            </w:pPr>
            <w:del w:id="18" w:author="JY Hwang1" w:date="2018-12-24T10:09:00Z">
              <w:r w:rsidRPr="00C326CC" w:rsidDel="005E6799">
                <w:rPr>
                  <w:rFonts w:ascii="Arial" w:eastAsia="맑은 고딕" w:hAnsi="Arial"/>
                  <w:sz w:val="18"/>
                  <w:szCs w:val="18"/>
                </w:rPr>
                <w:delText xml:space="preserve">40: NRB,c = 106 </w:delText>
              </w:r>
            </w:del>
            <w:ins w:id="19" w:author="JY Hwang1" w:date="2018-12-24T10:09:00Z">
              <w:r w:rsidRPr="00C326CC">
                <w:rPr>
                  <w:rFonts w:ascii="Arial" w:eastAsia="맑은 고딕" w:hAnsi="Arial"/>
                  <w:sz w:val="18"/>
                  <w:szCs w:val="18"/>
                </w:rPr>
                <w:t>ULBWP.0.1</w:t>
              </w:r>
            </w:ins>
          </w:p>
        </w:tc>
      </w:tr>
      <w:tr w:rsidR="00C326CC" w:rsidTr="0096075A">
        <w:trPr>
          <w:trHeight w:val="161"/>
          <w:jc w:val="center"/>
        </w:trPr>
        <w:tc>
          <w:tcPr>
            <w:tcW w:w="1809" w:type="dxa"/>
            <w:gridSpan w:val="2"/>
            <w:vMerge/>
            <w:tcBorders>
              <w:left w:val="single" w:sz="4" w:space="0" w:color="auto"/>
              <w:bottom w:val="single" w:sz="4" w:space="0" w:color="auto"/>
              <w:right w:val="single" w:sz="4" w:space="0" w:color="auto"/>
            </w:tcBorders>
            <w:vAlign w:val="center"/>
          </w:tcPr>
          <w:p w:rsidR="00C326CC" w:rsidRDefault="00C326CC"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C326CC" w:rsidDel="005E6799" w:rsidRDefault="00C326CC" w:rsidP="0096075A">
            <w:pPr>
              <w:pStyle w:val="TAL"/>
              <w:rPr>
                <w:rFonts w:cs="Arial"/>
                <w:lang w:eastAsia="ko-KR"/>
              </w:rPr>
            </w:pPr>
            <w:ins w:id="20" w:author="JY Hwang1" w:date="2018-12-24T10:39:00Z">
              <w:r>
                <w:rPr>
                  <w:rFonts w:cs="Arial" w:hint="eastAsia"/>
                  <w:lang w:eastAsia="ko-KR"/>
                </w:rPr>
                <w:t>Dedicated UL BWP</w:t>
              </w:r>
            </w:ins>
          </w:p>
        </w:tc>
        <w:tc>
          <w:tcPr>
            <w:tcW w:w="939" w:type="dxa"/>
            <w:tcBorders>
              <w:left w:val="single" w:sz="4" w:space="0" w:color="auto"/>
              <w:bottom w:val="single" w:sz="4" w:space="0" w:color="auto"/>
              <w:right w:val="single" w:sz="4" w:space="0" w:color="auto"/>
            </w:tcBorders>
            <w:vAlign w:val="center"/>
          </w:tcPr>
          <w:p w:rsidR="00C326CC" w:rsidRDefault="00C326CC" w:rsidP="0096075A">
            <w:pPr>
              <w:pStyle w:val="TAC"/>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C326CC" w:rsidRPr="00C326CC" w:rsidDel="005E6799" w:rsidRDefault="00C326CC" w:rsidP="00C326CC">
            <w:pPr>
              <w:keepNext/>
              <w:keepLines/>
              <w:spacing w:after="0"/>
              <w:jc w:val="center"/>
              <w:rPr>
                <w:rFonts w:ascii="Arial" w:eastAsia="맑은 고딕" w:hAnsi="Arial"/>
                <w:sz w:val="18"/>
                <w:szCs w:val="18"/>
              </w:rPr>
            </w:pPr>
            <w:ins w:id="21" w:author="JY Hwang1" w:date="2018-12-24T10:39:00Z">
              <w:r w:rsidRPr="00C326CC">
                <w:rPr>
                  <w:rFonts w:ascii="Arial" w:eastAsia="맑은 고딕" w:hAnsi="Arial"/>
                  <w:sz w:val="18"/>
                  <w:szCs w:val="18"/>
                </w:rPr>
                <w:t>ULBWP.</w:t>
              </w:r>
              <w:r>
                <w:rPr>
                  <w:rFonts w:ascii="Arial" w:eastAsia="맑은 고딕" w:hAnsi="Arial"/>
                  <w:sz w:val="18"/>
                  <w:szCs w:val="18"/>
                </w:rPr>
                <w:t>1</w:t>
              </w:r>
              <w:r w:rsidRPr="00C326CC">
                <w:rPr>
                  <w:rFonts w:ascii="Arial" w:eastAsia="맑은 고딕" w:hAnsi="Arial"/>
                  <w:sz w:val="18"/>
                  <w:szCs w:val="18"/>
                </w:rPr>
                <w:t>.1</w:t>
              </w:r>
            </w:ins>
          </w:p>
        </w:tc>
      </w:tr>
      <w:tr w:rsidR="0096075A" w:rsidTr="0096075A">
        <w:trPr>
          <w:trHeight w:val="283"/>
          <w:jc w:val="center"/>
        </w:trPr>
        <w:tc>
          <w:tcPr>
            <w:tcW w:w="3522" w:type="dxa"/>
            <w:gridSpan w:val="3"/>
            <w:tcBorders>
              <w:left w:val="single" w:sz="4" w:space="0" w:color="auto"/>
              <w:bottom w:val="single" w:sz="4" w:space="0" w:color="auto"/>
              <w:right w:val="single" w:sz="4" w:space="0" w:color="auto"/>
            </w:tcBorders>
            <w:vAlign w:val="center"/>
          </w:tcPr>
          <w:p w:rsidR="0096075A" w:rsidRDefault="0096075A" w:rsidP="0096075A">
            <w:pPr>
              <w:pStyle w:val="TAL"/>
              <w:rPr>
                <w:rFonts w:cs="Arial"/>
              </w:rPr>
            </w:pPr>
            <w:r>
              <w:rPr>
                <w:rFonts w:cs="Arial"/>
                <w:lang w:val="en-US"/>
              </w:rPr>
              <w:t>DR</w:t>
            </w:r>
            <w:ins w:id="22" w:author="JY Hwang1" w:date="2018-12-24T10:10:00Z">
              <w:r w:rsidR="005E6799">
                <w:rPr>
                  <w:rFonts w:cs="Arial"/>
                  <w:lang w:val="en-US"/>
                </w:rPr>
                <w:t>X</w:t>
              </w:r>
            </w:ins>
            <w:del w:id="23" w:author="JY Hwang1" w:date="2018-12-24T10:10:00Z">
              <w:r w:rsidDel="005E6799">
                <w:rPr>
                  <w:rFonts w:cs="Arial"/>
                  <w:lang w:val="en-US"/>
                </w:rPr>
                <w:delText>x</w:delText>
              </w:r>
            </w:del>
            <w:r>
              <w:rPr>
                <w:rFonts w:cs="Arial"/>
                <w:lang w:val="en-US"/>
              </w:rPr>
              <w:t xml:space="preserve"> Cycle</w:t>
            </w:r>
          </w:p>
        </w:tc>
        <w:tc>
          <w:tcPr>
            <w:tcW w:w="939" w:type="dxa"/>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ms</w:t>
            </w:r>
          </w:p>
        </w:tc>
        <w:tc>
          <w:tcPr>
            <w:tcW w:w="4894" w:type="dxa"/>
            <w:gridSpan w:val="6"/>
            <w:tcBorders>
              <w:left w:val="single" w:sz="4" w:space="0" w:color="auto"/>
              <w:bottom w:val="single" w:sz="4" w:space="0" w:color="auto"/>
              <w:right w:val="single" w:sz="4" w:space="0" w:color="auto"/>
            </w:tcBorders>
            <w:vAlign w:val="center"/>
          </w:tcPr>
          <w:p w:rsidR="0096075A" w:rsidRPr="008270DA" w:rsidRDefault="0096075A" w:rsidP="0096075A">
            <w:pPr>
              <w:keepNext/>
              <w:keepLines/>
              <w:spacing w:after="0"/>
              <w:jc w:val="center"/>
              <w:rPr>
                <w:rFonts w:ascii="Arial" w:eastAsia="Times New Roman" w:hAnsi="Arial" w:cs="Arial"/>
                <w:sz w:val="18"/>
                <w:lang w:val="en-US"/>
              </w:rPr>
            </w:pPr>
            <w:r w:rsidRPr="008270DA">
              <w:rPr>
                <w:rFonts w:ascii="Arial" w:hAnsi="Arial" w:cs="Arial"/>
                <w:sz w:val="18"/>
                <w:lang w:val="en-US"/>
              </w:rPr>
              <w:t>Not Applicable</w:t>
            </w:r>
          </w:p>
        </w:tc>
      </w:tr>
      <w:tr w:rsidR="0096075A" w:rsidTr="0096075A">
        <w:trPr>
          <w:trHeight w:val="510"/>
          <w:jc w:val="center"/>
        </w:trPr>
        <w:tc>
          <w:tcPr>
            <w:tcW w:w="1809" w:type="dxa"/>
            <w:gridSpan w:val="2"/>
            <w:vMerge w:val="restart"/>
            <w:tcBorders>
              <w:top w:val="single" w:sz="4" w:space="0" w:color="auto"/>
              <w:left w:val="single" w:sz="4" w:space="0" w:color="auto"/>
              <w:right w:val="single" w:sz="4" w:space="0" w:color="auto"/>
            </w:tcBorders>
            <w:vAlign w:val="center"/>
            <w:hideMark/>
          </w:tcPr>
          <w:p w:rsidR="0096075A" w:rsidRDefault="0096075A" w:rsidP="0096075A">
            <w:pPr>
              <w:pStyle w:val="TAL"/>
              <w:rPr>
                <w:rFonts w:cs="Arial"/>
                <w:lang w:val="en-US"/>
              </w:rPr>
            </w:pPr>
            <w:r>
              <w:rPr>
                <w:rFonts w:cs="Arial"/>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tcBorders>
              <w:top w:val="single" w:sz="4" w:space="0" w:color="auto"/>
              <w:left w:val="single" w:sz="4" w:space="0" w:color="auto"/>
              <w:right w:val="single" w:sz="4" w:space="0" w:color="auto"/>
            </w:tcBorders>
            <w:vAlign w:val="center"/>
            <w:hideMark/>
          </w:tcPr>
          <w:p w:rsidR="0096075A" w:rsidRPr="008270DA" w:rsidRDefault="0096075A" w:rsidP="0096075A">
            <w:pPr>
              <w:pStyle w:val="TAC"/>
              <w:rPr>
                <w:rFonts w:cs="Arial"/>
                <w:sz w:val="16"/>
                <w:lang w:val="en-US"/>
              </w:rPr>
            </w:pPr>
            <w:r w:rsidRPr="008270DA">
              <w:rPr>
                <w:rFonts w:cs="Arial"/>
                <w:sz w:val="16"/>
              </w:rPr>
              <w:t>SR.1.1 FDD</w:t>
            </w:r>
            <w:r w:rsidRPr="008270DA">
              <w:rPr>
                <w:rFonts w:cs="Arial"/>
                <w:sz w:val="16"/>
                <w:lang w:val="en-US"/>
              </w:rPr>
              <w:t xml:space="preserve"> </w:t>
            </w:r>
          </w:p>
        </w:tc>
        <w:tc>
          <w:tcPr>
            <w:tcW w:w="762" w:type="dxa"/>
            <w:vMerge w:val="restart"/>
            <w:tcBorders>
              <w:top w:val="single" w:sz="4" w:space="0" w:color="auto"/>
              <w:left w:val="single" w:sz="4" w:space="0" w:color="auto"/>
              <w:right w:val="single" w:sz="4" w:space="0" w:color="auto"/>
            </w:tcBorders>
            <w:vAlign w:val="center"/>
            <w:hideMark/>
          </w:tcPr>
          <w:p w:rsidR="0096075A" w:rsidRPr="008270DA" w:rsidRDefault="0096075A" w:rsidP="0096075A">
            <w:pPr>
              <w:pStyle w:val="TAC"/>
              <w:rPr>
                <w:rFonts w:cs="Arial"/>
                <w:sz w:val="16"/>
                <w:lang w:val="en-US"/>
              </w:rPr>
            </w:pPr>
            <w:r w:rsidRPr="008270DA">
              <w:rPr>
                <w:rFonts w:cs="Arial"/>
                <w:sz w:val="16"/>
                <w:lang w:val="en-US"/>
              </w:rPr>
              <w:t>-</w:t>
            </w:r>
          </w:p>
        </w:tc>
        <w:tc>
          <w:tcPr>
            <w:tcW w:w="850" w:type="dxa"/>
            <w:tcBorders>
              <w:top w:val="single" w:sz="4" w:space="0" w:color="auto"/>
              <w:left w:val="single" w:sz="4" w:space="0" w:color="auto"/>
              <w:right w:val="single" w:sz="4" w:space="0" w:color="auto"/>
            </w:tcBorders>
            <w:vAlign w:val="center"/>
            <w:hideMark/>
          </w:tcPr>
          <w:p w:rsidR="0096075A" w:rsidRPr="008270DA" w:rsidRDefault="0096075A" w:rsidP="0096075A">
            <w:pPr>
              <w:pStyle w:val="TAC"/>
              <w:rPr>
                <w:rFonts w:cs="Arial"/>
                <w:sz w:val="16"/>
                <w:lang w:val="en-US"/>
              </w:rPr>
            </w:pPr>
            <w:r w:rsidRPr="008270DA">
              <w:rPr>
                <w:rFonts w:cs="Arial"/>
                <w:sz w:val="16"/>
              </w:rPr>
              <w:t>SR.1.1 FDD</w:t>
            </w:r>
            <w:r w:rsidRPr="008270DA">
              <w:rPr>
                <w:rFonts w:cs="Arial"/>
                <w:sz w:val="16"/>
                <w:lang w:val="en-US"/>
              </w:rPr>
              <w:t xml:space="preserve"> </w:t>
            </w:r>
          </w:p>
        </w:tc>
        <w:tc>
          <w:tcPr>
            <w:tcW w:w="851" w:type="dxa"/>
            <w:vMerge w:val="restart"/>
            <w:tcBorders>
              <w:top w:val="single" w:sz="4" w:space="0" w:color="auto"/>
              <w:left w:val="single" w:sz="4" w:space="0" w:color="auto"/>
              <w:right w:val="single" w:sz="4" w:space="0" w:color="auto"/>
            </w:tcBorders>
            <w:vAlign w:val="center"/>
            <w:hideMark/>
          </w:tcPr>
          <w:p w:rsidR="0096075A" w:rsidRPr="008270DA" w:rsidRDefault="0096075A" w:rsidP="0096075A">
            <w:pPr>
              <w:pStyle w:val="TAC"/>
              <w:rPr>
                <w:rFonts w:cs="Arial"/>
                <w:sz w:val="16"/>
                <w:lang w:val="en-US"/>
              </w:rPr>
            </w:pPr>
            <w:r w:rsidRPr="008270DA">
              <w:rPr>
                <w:rFonts w:cs="Arial"/>
                <w:sz w:val="16"/>
                <w:lang w:val="en-US"/>
              </w:rPr>
              <w:t>-</w:t>
            </w:r>
          </w:p>
        </w:tc>
        <w:tc>
          <w:tcPr>
            <w:tcW w:w="826" w:type="dxa"/>
            <w:tcBorders>
              <w:top w:val="single" w:sz="4" w:space="0" w:color="auto"/>
              <w:left w:val="single" w:sz="4" w:space="0" w:color="auto"/>
              <w:right w:val="single" w:sz="4" w:space="0" w:color="auto"/>
            </w:tcBorders>
            <w:vAlign w:val="center"/>
            <w:hideMark/>
          </w:tcPr>
          <w:p w:rsidR="0096075A" w:rsidRPr="008270DA" w:rsidRDefault="0096075A" w:rsidP="0096075A">
            <w:pPr>
              <w:pStyle w:val="TAC"/>
              <w:rPr>
                <w:rFonts w:cs="Arial"/>
                <w:sz w:val="16"/>
                <w:lang w:val="en-US"/>
              </w:rPr>
            </w:pPr>
            <w:r w:rsidRPr="008270DA">
              <w:rPr>
                <w:rFonts w:cs="Arial"/>
                <w:sz w:val="16"/>
              </w:rPr>
              <w:t>SR.1.1 FDD</w:t>
            </w:r>
            <w:r w:rsidRPr="008270DA">
              <w:rPr>
                <w:rFonts w:cs="Arial"/>
                <w:sz w:val="16"/>
                <w:lang w:val="en-US"/>
              </w:rPr>
              <w:t xml:space="preserve"> </w:t>
            </w:r>
          </w:p>
        </w:tc>
        <w:tc>
          <w:tcPr>
            <w:tcW w:w="737" w:type="dxa"/>
            <w:vMerge w:val="restart"/>
            <w:tcBorders>
              <w:top w:val="single" w:sz="4" w:space="0" w:color="auto"/>
              <w:left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w:t>
            </w:r>
          </w:p>
        </w:tc>
      </w:tr>
      <w:tr w:rsidR="0096075A" w:rsidTr="0096075A">
        <w:trPr>
          <w:trHeight w:val="510"/>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tcBorders>
              <w:left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SR.1.1 TDD</w:t>
            </w:r>
          </w:p>
        </w:tc>
        <w:tc>
          <w:tcPr>
            <w:tcW w:w="762" w:type="dxa"/>
            <w:vMerge/>
            <w:tcBorders>
              <w:left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50" w:type="dxa"/>
            <w:tcBorders>
              <w:left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SR.1.1 TDD</w:t>
            </w:r>
          </w:p>
        </w:tc>
        <w:tc>
          <w:tcPr>
            <w:tcW w:w="851" w:type="dxa"/>
            <w:vMerge/>
            <w:tcBorders>
              <w:left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26" w:type="dxa"/>
            <w:tcBorders>
              <w:left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SR.1.1 TDD</w:t>
            </w:r>
          </w:p>
        </w:tc>
        <w:tc>
          <w:tcPr>
            <w:tcW w:w="737"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trHeight w:val="510"/>
          <w:jc w:val="center"/>
        </w:trPr>
        <w:tc>
          <w:tcPr>
            <w:tcW w:w="1809" w:type="dxa"/>
            <w:gridSpan w:val="2"/>
            <w:vMerge/>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68"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SR2.1 TDD</w:t>
            </w:r>
          </w:p>
        </w:tc>
        <w:tc>
          <w:tcPr>
            <w:tcW w:w="762" w:type="dxa"/>
            <w:vMerge/>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50"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SR2.1 TDD</w:t>
            </w:r>
          </w:p>
        </w:tc>
        <w:tc>
          <w:tcPr>
            <w:tcW w:w="851" w:type="dxa"/>
            <w:vMerge/>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SR2.1 TDD</w:t>
            </w:r>
          </w:p>
        </w:tc>
        <w:tc>
          <w:tcPr>
            <w:tcW w:w="737"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trHeight w:val="510"/>
          <w:jc w:val="center"/>
        </w:trPr>
        <w:tc>
          <w:tcPr>
            <w:tcW w:w="1809" w:type="dxa"/>
            <w:gridSpan w:val="2"/>
            <w:vMerge w:val="restart"/>
            <w:tcBorders>
              <w:left w:val="single" w:sz="4" w:space="0" w:color="auto"/>
              <w:right w:val="single" w:sz="4" w:space="0" w:color="auto"/>
            </w:tcBorders>
            <w:vAlign w:val="center"/>
          </w:tcPr>
          <w:p w:rsidR="0096075A" w:rsidRDefault="0096075A" w:rsidP="0096075A">
            <w:pPr>
              <w:pStyle w:val="TAL"/>
              <w:rPr>
                <w:rFonts w:cs="Arial"/>
                <w:lang w:val="en-US"/>
              </w:rPr>
            </w:pPr>
            <w:r>
              <w:rPr>
                <w:rFonts w:cs="v5.0.0"/>
              </w:rPr>
              <w:t xml:space="preserve">RMSI </w:t>
            </w:r>
            <w:r w:rsidRPr="003F514D">
              <w:rPr>
                <w:rFonts w:cs="v5.0.0"/>
              </w:rPr>
              <w:t>CORESET Reference Channel</w:t>
            </w: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rPr>
            </w:pPr>
            <w:r w:rsidRPr="003F514D">
              <w:rPr>
                <w:rFonts w:cs="Arial"/>
              </w:rPr>
              <w:t>Config</w:t>
            </w:r>
            <w:r>
              <w:rPr>
                <w:szCs w:val="18"/>
              </w:rPr>
              <w:t xml:space="preserve"> 1,4</w:t>
            </w:r>
          </w:p>
        </w:tc>
        <w:tc>
          <w:tcPr>
            <w:tcW w:w="939" w:type="dxa"/>
            <w:vMerge w:val="restart"/>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3A4C0B">
              <w:rPr>
                <w:rFonts w:cs="Arial"/>
                <w:sz w:val="16"/>
              </w:rPr>
              <w:t>CR.1.1 FDD</w:t>
            </w:r>
            <w:r w:rsidRPr="003A4C0B">
              <w:rPr>
                <w:rFonts w:cs="Arial"/>
                <w:sz w:val="16"/>
                <w:lang w:val="en-US"/>
              </w:rPr>
              <w:t xml:space="preserve">  </w:t>
            </w:r>
          </w:p>
        </w:tc>
        <w:tc>
          <w:tcPr>
            <w:tcW w:w="762" w:type="dxa"/>
            <w:vMerge w:val="restart"/>
            <w:tcBorders>
              <w:left w:val="single" w:sz="4" w:space="0" w:color="auto"/>
              <w:right w:val="single" w:sz="4" w:space="0" w:color="auto"/>
            </w:tcBorders>
            <w:vAlign w:val="center"/>
          </w:tcPr>
          <w:p w:rsidR="0096075A" w:rsidRPr="008270DA" w:rsidRDefault="0096075A" w:rsidP="0096075A">
            <w:pPr>
              <w:pStyle w:val="TAC"/>
              <w:rPr>
                <w:rFonts w:cs="Arial"/>
                <w:sz w:val="16"/>
                <w:lang w:val="en-US"/>
              </w:rPr>
            </w:pPr>
            <w:r w:rsidRPr="003A4C0B">
              <w:rPr>
                <w:rFonts w:cs="Arial"/>
                <w:sz w:val="16"/>
                <w:lang w:val="en-US"/>
              </w:rPr>
              <w:t>-</w:t>
            </w:r>
          </w:p>
        </w:tc>
        <w:tc>
          <w:tcPr>
            <w:tcW w:w="850"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3A4C0B">
              <w:rPr>
                <w:rFonts w:cs="Arial"/>
                <w:sz w:val="16"/>
              </w:rPr>
              <w:t>CR.1.1 FDD</w:t>
            </w:r>
            <w:r w:rsidRPr="003A4C0B">
              <w:rPr>
                <w:rFonts w:cs="Arial"/>
                <w:sz w:val="16"/>
                <w:lang w:val="en-US"/>
              </w:rPr>
              <w:t xml:space="preserve">  </w:t>
            </w:r>
          </w:p>
        </w:tc>
        <w:tc>
          <w:tcPr>
            <w:tcW w:w="851" w:type="dxa"/>
            <w:vMerge w:val="restart"/>
            <w:tcBorders>
              <w:left w:val="single" w:sz="4" w:space="0" w:color="auto"/>
              <w:right w:val="single" w:sz="4" w:space="0" w:color="auto"/>
            </w:tcBorders>
            <w:vAlign w:val="center"/>
          </w:tcPr>
          <w:p w:rsidR="0096075A" w:rsidRPr="008270DA" w:rsidRDefault="0096075A" w:rsidP="0096075A">
            <w:pPr>
              <w:pStyle w:val="TAC"/>
              <w:rPr>
                <w:rFonts w:cs="Arial"/>
                <w:sz w:val="16"/>
                <w:lang w:val="en-US"/>
              </w:rPr>
            </w:pPr>
            <w:r w:rsidRPr="003A4C0B">
              <w:rPr>
                <w:rFonts w:cs="Arial"/>
                <w:sz w:val="16"/>
                <w:lang w:val="en-US"/>
              </w:rPr>
              <w:t>-</w:t>
            </w:r>
          </w:p>
        </w:tc>
        <w:tc>
          <w:tcPr>
            <w:tcW w:w="826"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3A4C0B">
              <w:rPr>
                <w:rFonts w:cs="Arial"/>
                <w:sz w:val="16"/>
              </w:rPr>
              <w:t>CR.1.1 FDD</w:t>
            </w:r>
            <w:r w:rsidRPr="003A4C0B">
              <w:rPr>
                <w:rFonts w:cs="Arial"/>
                <w:sz w:val="16"/>
                <w:lang w:val="en-US"/>
              </w:rPr>
              <w:t xml:space="preserve">  </w:t>
            </w:r>
          </w:p>
        </w:tc>
        <w:tc>
          <w:tcPr>
            <w:tcW w:w="737" w:type="dxa"/>
            <w:vMerge w:val="restart"/>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trHeight w:val="510"/>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rPr>
            </w:pPr>
            <w:r w:rsidRPr="003F514D">
              <w:rPr>
                <w:rFonts w:cs="Arial"/>
              </w:rPr>
              <w:t>Config</w:t>
            </w:r>
            <w:r>
              <w:rPr>
                <w:szCs w:val="18"/>
              </w:rPr>
              <w:t xml:space="preserve"> 2,5</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3A4C0B">
              <w:rPr>
                <w:rFonts w:cs="Arial"/>
                <w:sz w:val="16"/>
              </w:rPr>
              <w:t>CR.1.1 TDD</w:t>
            </w:r>
          </w:p>
        </w:tc>
        <w:tc>
          <w:tcPr>
            <w:tcW w:w="762" w:type="dxa"/>
            <w:vMerge/>
            <w:tcBorders>
              <w:left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50"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3A4C0B">
              <w:rPr>
                <w:rFonts w:cs="Arial"/>
                <w:sz w:val="16"/>
              </w:rPr>
              <w:t>CR.1.1 TDD</w:t>
            </w:r>
          </w:p>
        </w:tc>
        <w:tc>
          <w:tcPr>
            <w:tcW w:w="851" w:type="dxa"/>
            <w:vMerge/>
            <w:tcBorders>
              <w:left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3A4C0B">
              <w:rPr>
                <w:rFonts w:cs="Arial"/>
                <w:sz w:val="16"/>
              </w:rPr>
              <w:t>CR.1.1 TDD</w:t>
            </w:r>
          </w:p>
        </w:tc>
        <w:tc>
          <w:tcPr>
            <w:tcW w:w="737"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trHeight w:val="510"/>
          <w:jc w:val="center"/>
        </w:trPr>
        <w:tc>
          <w:tcPr>
            <w:tcW w:w="1809" w:type="dxa"/>
            <w:gridSpan w:val="2"/>
            <w:vMerge/>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rPr>
            </w:pPr>
            <w:r w:rsidRPr="003F514D">
              <w:rPr>
                <w:rFonts w:cs="Arial"/>
              </w:rPr>
              <w:t>Config</w:t>
            </w:r>
            <w:r>
              <w:rPr>
                <w:szCs w:val="18"/>
              </w:rPr>
              <w:t xml:space="preserve"> 3,6</w:t>
            </w:r>
          </w:p>
        </w:tc>
        <w:tc>
          <w:tcPr>
            <w:tcW w:w="939"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68"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3A4C0B">
              <w:rPr>
                <w:rFonts w:cs="Arial"/>
                <w:sz w:val="16"/>
              </w:rPr>
              <w:t>CR</w:t>
            </w:r>
            <w:ins w:id="24" w:author="JY Hwang1" w:date="2018-12-24T10:12:00Z">
              <w:r w:rsidR="005E6799">
                <w:rPr>
                  <w:rFonts w:cs="Arial"/>
                  <w:sz w:val="16"/>
                </w:rPr>
                <w:t>.</w:t>
              </w:r>
            </w:ins>
            <w:r w:rsidRPr="003A4C0B">
              <w:rPr>
                <w:rFonts w:cs="Arial"/>
                <w:sz w:val="16"/>
              </w:rPr>
              <w:t>2.1 TDD</w:t>
            </w:r>
          </w:p>
        </w:tc>
        <w:tc>
          <w:tcPr>
            <w:tcW w:w="762" w:type="dxa"/>
            <w:vMerge/>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50"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3A4C0B">
              <w:rPr>
                <w:rFonts w:cs="Arial"/>
                <w:sz w:val="16"/>
              </w:rPr>
              <w:t>CR</w:t>
            </w:r>
            <w:ins w:id="25" w:author="JY Hwang1" w:date="2018-12-24T10:12:00Z">
              <w:r w:rsidR="005E6799">
                <w:rPr>
                  <w:rFonts w:cs="Arial"/>
                  <w:sz w:val="16"/>
                </w:rPr>
                <w:t>.</w:t>
              </w:r>
            </w:ins>
            <w:r w:rsidRPr="003A4C0B">
              <w:rPr>
                <w:rFonts w:cs="Arial"/>
                <w:sz w:val="16"/>
              </w:rPr>
              <w:t>2.1 TDD</w:t>
            </w:r>
          </w:p>
        </w:tc>
        <w:tc>
          <w:tcPr>
            <w:tcW w:w="851" w:type="dxa"/>
            <w:vMerge/>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3A4C0B">
              <w:rPr>
                <w:rFonts w:cs="Arial"/>
                <w:sz w:val="16"/>
              </w:rPr>
              <w:t>CR</w:t>
            </w:r>
            <w:ins w:id="26" w:author="JY Hwang1" w:date="2018-12-24T10:12:00Z">
              <w:r w:rsidR="005E6799">
                <w:rPr>
                  <w:rFonts w:cs="Arial"/>
                  <w:sz w:val="16"/>
                </w:rPr>
                <w:t>.</w:t>
              </w:r>
            </w:ins>
            <w:r w:rsidRPr="003A4C0B">
              <w:rPr>
                <w:rFonts w:cs="Arial"/>
                <w:sz w:val="16"/>
              </w:rPr>
              <w:t>2.1 TDD</w:t>
            </w:r>
          </w:p>
        </w:tc>
        <w:tc>
          <w:tcPr>
            <w:tcW w:w="737"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trHeight w:val="510"/>
          <w:jc w:val="center"/>
        </w:trPr>
        <w:tc>
          <w:tcPr>
            <w:tcW w:w="1809" w:type="dxa"/>
            <w:gridSpan w:val="2"/>
            <w:vMerge w:val="restart"/>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del w:id="27" w:author="JY Hwang1" w:date="2018-12-24T10:12:00Z">
              <w:r w:rsidDel="005E6799">
                <w:rPr>
                  <w:rFonts w:cs="v5.0.0"/>
                </w:rPr>
                <w:delText>Dedicated CORESET Reference Channel</w:delText>
              </w:r>
            </w:del>
            <w:ins w:id="28" w:author="JY Hwang1" w:date="2018-12-24T10:12:00Z">
              <w:r w:rsidR="005E6799">
                <w:rPr>
                  <w:rFonts w:cs="v5.0.0"/>
                </w:rPr>
                <w:t>Control Channel RMC</w:t>
              </w:r>
            </w:ins>
          </w:p>
        </w:tc>
        <w:tc>
          <w:tcPr>
            <w:tcW w:w="1713" w:type="dxa"/>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tcBorders>
              <w:top w:val="single" w:sz="4" w:space="0" w:color="auto"/>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762" w:type="dxa"/>
            <w:vMerge w:val="restart"/>
            <w:tcBorders>
              <w:top w:val="single" w:sz="4" w:space="0" w:color="auto"/>
              <w:left w:val="single" w:sz="4" w:space="0" w:color="auto"/>
              <w:right w:val="single" w:sz="4" w:space="0" w:color="auto"/>
            </w:tcBorders>
            <w:vAlign w:val="center"/>
          </w:tcPr>
          <w:p w:rsidR="0096075A" w:rsidRPr="008270DA" w:rsidRDefault="0096075A" w:rsidP="0096075A">
            <w:pPr>
              <w:pStyle w:val="TAC"/>
              <w:rPr>
                <w:rFonts w:cs="Arial"/>
                <w:sz w:val="16"/>
                <w:lang w:val="en-US"/>
              </w:rPr>
            </w:pPr>
            <w:r w:rsidRPr="008270DA">
              <w:rPr>
                <w:rFonts w:cs="Arial"/>
                <w:sz w:val="16"/>
                <w:lang w:val="en-US"/>
              </w:rPr>
              <w:t>-</w:t>
            </w:r>
          </w:p>
        </w:tc>
        <w:tc>
          <w:tcPr>
            <w:tcW w:w="850" w:type="dxa"/>
            <w:tcBorders>
              <w:top w:val="single" w:sz="4" w:space="0" w:color="auto"/>
              <w:left w:val="single" w:sz="4" w:space="0" w:color="auto"/>
              <w:right w:val="single" w:sz="4" w:space="0" w:color="auto"/>
            </w:tcBorders>
            <w:vAlign w:val="center"/>
          </w:tcPr>
          <w:p w:rsidR="0096075A" w:rsidRPr="008270DA" w:rsidRDefault="0096075A" w:rsidP="0096075A">
            <w:pPr>
              <w:pStyle w:val="TAC"/>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851" w:type="dxa"/>
            <w:vMerge w:val="restart"/>
            <w:tcBorders>
              <w:top w:val="single" w:sz="4" w:space="0" w:color="auto"/>
              <w:left w:val="single" w:sz="4" w:space="0" w:color="auto"/>
              <w:right w:val="single" w:sz="4" w:space="0" w:color="auto"/>
            </w:tcBorders>
            <w:vAlign w:val="center"/>
          </w:tcPr>
          <w:p w:rsidR="0096075A" w:rsidRPr="008270DA" w:rsidRDefault="0096075A" w:rsidP="0096075A">
            <w:pPr>
              <w:pStyle w:val="TAC"/>
              <w:rPr>
                <w:rFonts w:cs="Arial"/>
                <w:sz w:val="16"/>
                <w:lang w:val="en-US"/>
              </w:rPr>
            </w:pPr>
            <w:r w:rsidRPr="008270DA">
              <w:rPr>
                <w:rFonts w:cs="Arial"/>
                <w:sz w:val="16"/>
                <w:lang w:val="en-US"/>
              </w:rPr>
              <w:t>-</w:t>
            </w:r>
          </w:p>
        </w:tc>
        <w:tc>
          <w:tcPr>
            <w:tcW w:w="826" w:type="dxa"/>
            <w:tcBorders>
              <w:top w:val="single" w:sz="4" w:space="0" w:color="auto"/>
              <w:left w:val="single" w:sz="4" w:space="0" w:color="auto"/>
              <w:right w:val="single" w:sz="4" w:space="0" w:color="auto"/>
            </w:tcBorders>
            <w:vAlign w:val="center"/>
          </w:tcPr>
          <w:p w:rsidR="0096075A" w:rsidRPr="008270DA" w:rsidRDefault="0096075A" w:rsidP="0096075A">
            <w:pPr>
              <w:pStyle w:val="TAC"/>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737"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w:t>
            </w:r>
          </w:p>
        </w:tc>
      </w:tr>
      <w:tr w:rsidR="0096075A" w:rsidTr="0096075A">
        <w:trPr>
          <w:trHeight w:val="510"/>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v5.0.0"/>
              </w:rPr>
            </w:pPr>
          </w:p>
        </w:tc>
        <w:tc>
          <w:tcPr>
            <w:tcW w:w="1713" w:type="dxa"/>
            <w:tcBorders>
              <w:left w:val="single" w:sz="4" w:space="0" w:color="auto"/>
              <w:right w:val="single" w:sz="4" w:space="0" w:color="auto"/>
            </w:tcBorders>
            <w:vAlign w:val="center"/>
          </w:tcPr>
          <w:p w:rsidR="0096075A" w:rsidRDefault="0096075A" w:rsidP="0096075A">
            <w:pPr>
              <w:pStyle w:val="TAL"/>
              <w:rPr>
                <w:rFonts w:cs="v5.0.0"/>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tcBorders>
              <w:top w:val="single" w:sz="4" w:space="0" w:color="auto"/>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CCR.1.1 TDD</w:t>
            </w:r>
          </w:p>
        </w:tc>
        <w:tc>
          <w:tcPr>
            <w:tcW w:w="762" w:type="dxa"/>
            <w:vMerge/>
            <w:tcBorders>
              <w:left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50" w:type="dxa"/>
            <w:tcBorders>
              <w:left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CCR.1.1 TDD</w:t>
            </w:r>
          </w:p>
        </w:tc>
        <w:tc>
          <w:tcPr>
            <w:tcW w:w="851" w:type="dxa"/>
            <w:vMerge/>
            <w:tcBorders>
              <w:left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26" w:type="dxa"/>
            <w:tcBorders>
              <w:left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CCR.1.1 TDD</w:t>
            </w:r>
          </w:p>
        </w:tc>
        <w:tc>
          <w:tcPr>
            <w:tcW w:w="737"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trHeight w:val="510"/>
          <w:jc w:val="center"/>
        </w:trPr>
        <w:tc>
          <w:tcPr>
            <w:tcW w:w="1809" w:type="dxa"/>
            <w:gridSpan w:val="2"/>
            <w:vMerge/>
            <w:tcBorders>
              <w:left w:val="single" w:sz="4" w:space="0" w:color="auto"/>
              <w:bottom w:val="single" w:sz="4" w:space="0" w:color="auto"/>
              <w:right w:val="single" w:sz="4" w:space="0" w:color="auto"/>
            </w:tcBorders>
            <w:vAlign w:val="center"/>
          </w:tcPr>
          <w:p w:rsidR="0096075A" w:rsidRDefault="0096075A" w:rsidP="0096075A">
            <w:pPr>
              <w:pStyle w:val="TAL"/>
              <w:rPr>
                <w:rFonts w:cs="v5.0.0"/>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v5.0.0"/>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68" w:type="dxa"/>
            <w:tcBorders>
              <w:top w:val="single" w:sz="4" w:space="0" w:color="auto"/>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CCR</w:t>
            </w:r>
            <w:ins w:id="29" w:author="JY Hwang1" w:date="2018-12-24T10:12:00Z">
              <w:r w:rsidR="005E6799">
                <w:rPr>
                  <w:rFonts w:cs="Arial"/>
                  <w:sz w:val="16"/>
                </w:rPr>
                <w:t>.</w:t>
              </w:r>
            </w:ins>
            <w:r w:rsidRPr="008270DA">
              <w:rPr>
                <w:rFonts w:cs="Arial"/>
                <w:sz w:val="16"/>
              </w:rPr>
              <w:t>2.1 TDD</w:t>
            </w:r>
          </w:p>
        </w:tc>
        <w:tc>
          <w:tcPr>
            <w:tcW w:w="762" w:type="dxa"/>
            <w:vMerge/>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50"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CCR</w:t>
            </w:r>
            <w:ins w:id="30" w:author="JY Hwang1" w:date="2018-12-24T10:12:00Z">
              <w:r w:rsidR="005E6799">
                <w:rPr>
                  <w:rFonts w:cs="Arial"/>
                  <w:sz w:val="16"/>
                </w:rPr>
                <w:t>.</w:t>
              </w:r>
            </w:ins>
            <w:r w:rsidRPr="008270DA">
              <w:rPr>
                <w:rFonts w:cs="Arial"/>
                <w:sz w:val="16"/>
              </w:rPr>
              <w:t>2.1 TDD</w:t>
            </w:r>
          </w:p>
        </w:tc>
        <w:tc>
          <w:tcPr>
            <w:tcW w:w="851" w:type="dxa"/>
            <w:vMerge/>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96075A" w:rsidRPr="008270DA" w:rsidRDefault="0096075A" w:rsidP="0096075A">
            <w:pPr>
              <w:pStyle w:val="TAC"/>
              <w:rPr>
                <w:rFonts w:cs="Arial"/>
                <w:sz w:val="16"/>
              </w:rPr>
            </w:pPr>
            <w:r w:rsidRPr="008270DA">
              <w:rPr>
                <w:rFonts w:cs="Arial"/>
                <w:sz w:val="16"/>
              </w:rPr>
              <w:t>CCR</w:t>
            </w:r>
            <w:ins w:id="31" w:author="JY Hwang1" w:date="2018-12-24T10:12:00Z">
              <w:r w:rsidR="005E6799">
                <w:rPr>
                  <w:rFonts w:cs="Arial"/>
                  <w:sz w:val="16"/>
                </w:rPr>
                <w:t>.</w:t>
              </w:r>
            </w:ins>
            <w:r w:rsidRPr="008270DA">
              <w:rPr>
                <w:rFonts w:cs="Arial"/>
                <w:sz w:val="16"/>
              </w:rPr>
              <w:t>2.1 TDD</w:t>
            </w:r>
          </w:p>
        </w:tc>
        <w:tc>
          <w:tcPr>
            <w:tcW w:w="737"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trHeight w:val="283"/>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L"/>
              <w:rPr>
                <w:rFonts w:cs="Arial"/>
                <w:lang w:val="da-DK"/>
              </w:rPr>
            </w:pPr>
            <w:r>
              <w:rPr>
                <w:rFonts w:cs="Arial"/>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snapToGrid w:val="0"/>
              </w:rPr>
              <w:t>OP. 1</w:t>
            </w:r>
          </w:p>
        </w:tc>
      </w:tr>
      <w:tr w:rsidR="0096075A" w:rsidTr="0096075A">
        <w:trPr>
          <w:trHeight w:val="283"/>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da-DK"/>
              </w:rPr>
            </w:pPr>
            <w:r w:rsidRPr="00B22B01">
              <w:rPr>
                <w:rFonts w:cs="Arial"/>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snapToGrid w:val="0"/>
                <w:lang w:eastAsia="ko-KR"/>
              </w:rPr>
            </w:pPr>
            <w:r w:rsidRPr="008270DA">
              <w:rPr>
                <w:rFonts w:cs="Arial"/>
                <w:lang w:val="en-US"/>
              </w:rPr>
              <w:t>Not Applicable</w:t>
            </w:r>
          </w:p>
        </w:tc>
      </w:tr>
      <w:tr w:rsidR="0096075A" w:rsidTr="0096075A">
        <w:trPr>
          <w:trHeight w:val="283"/>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Pr="00B22B01" w:rsidRDefault="0096075A" w:rsidP="0096075A">
            <w:pPr>
              <w:pStyle w:val="TAL"/>
              <w:rPr>
                <w:rFonts w:cs="Arial"/>
                <w:lang w:val="da-DK" w:eastAsia="ko-KR"/>
              </w:rPr>
            </w:pPr>
            <w:r>
              <w:rPr>
                <w:rFonts w:cs="Arial" w:hint="eastAsia"/>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96075A" w:rsidRPr="008270DA" w:rsidRDefault="0096075A" w:rsidP="0096075A">
            <w:pPr>
              <w:pStyle w:val="TAC"/>
              <w:rPr>
                <w:rFonts w:cs="Arial"/>
                <w:lang w:val="en-US" w:eastAsia="ko-KR"/>
              </w:rPr>
            </w:pPr>
            <w:r>
              <w:rPr>
                <w:rFonts w:cs="Arial" w:hint="eastAsia"/>
                <w:lang w:val="en-US" w:eastAsia="ko-KR"/>
              </w:rPr>
              <w:t>SMTC.1</w:t>
            </w:r>
          </w:p>
        </w:tc>
      </w:tr>
      <w:tr w:rsidR="0096075A" w:rsidTr="0096075A">
        <w:trPr>
          <w:trHeight w:val="283"/>
          <w:jc w:val="center"/>
        </w:trPr>
        <w:tc>
          <w:tcPr>
            <w:tcW w:w="1809" w:type="dxa"/>
            <w:gridSpan w:val="2"/>
            <w:vMerge w:val="restart"/>
            <w:tcBorders>
              <w:top w:val="single" w:sz="4" w:space="0" w:color="auto"/>
              <w:left w:val="single" w:sz="4" w:space="0" w:color="auto"/>
              <w:right w:val="single" w:sz="4" w:space="0" w:color="auto"/>
            </w:tcBorders>
            <w:vAlign w:val="center"/>
          </w:tcPr>
          <w:p w:rsidR="0096075A" w:rsidRDefault="0096075A" w:rsidP="0096075A">
            <w:pPr>
              <w:pStyle w:val="TAL"/>
              <w:rPr>
                <w:rFonts w:cs="Arial"/>
                <w:lang w:val="da-DK"/>
              </w:rPr>
            </w:pPr>
            <w:r>
              <w:rPr>
                <w:rFonts w:cs="Arial"/>
                <w:lang w:val="da-DK"/>
              </w:rPr>
              <w:t>SSB configuration</w:t>
            </w:r>
          </w:p>
        </w:tc>
        <w:tc>
          <w:tcPr>
            <w:tcW w:w="1713" w:type="dxa"/>
            <w:tcBorders>
              <w:top w:val="single" w:sz="4" w:space="0" w:color="auto"/>
              <w:left w:val="single" w:sz="4" w:space="0" w:color="auto"/>
              <w:right w:val="single" w:sz="4" w:space="0" w:color="auto"/>
            </w:tcBorders>
            <w:vAlign w:val="center"/>
          </w:tcPr>
          <w:p w:rsidR="0096075A" w:rsidRDefault="0096075A" w:rsidP="0096075A">
            <w:pPr>
              <w:pStyle w:val="TAL"/>
              <w:rPr>
                <w:rFonts w:cs="Arial"/>
                <w:lang w:val="da-DK"/>
              </w:rPr>
            </w:pPr>
            <w:r>
              <w:rPr>
                <w:rFonts w:cs="Arial"/>
              </w:rPr>
              <w:t>Config</w:t>
            </w:r>
            <w:r>
              <w:rPr>
                <w:rFonts w:eastAsia="맑은 고딕"/>
                <w:szCs w:val="18"/>
              </w:rPr>
              <w:t xml:space="preserve"> </w:t>
            </w:r>
            <w:r>
              <w:rPr>
                <w:rFonts w:cs="Arial"/>
              </w:rPr>
              <w:t>1,2,4,5</w:t>
            </w:r>
          </w:p>
        </w:tc>
        <w:tc>
          <w:tcPr>
            <w:tcW w:w="939"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da-DK"/>
              </w:rPr>
            </w:pPr>
          </w:p>
        </w:tc>
        <w:tc>
          <w:tcPr>
            <w:tcW w:w="4894" w:type="dxa"/>
            <w:gridSpan w:val="6"/>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rPr>
              <w:t>SSB.1 FR1</w:t>
            </w:r>
          </w:p>
        </w:tc>
      </w:tr>
      <w:tr w:rsidR="0096075A" w:rsidTr="0096075A">
        <w:trPr>
          <w:trHeight w:val="283"/>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da-DK"/>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da-DK"/>
              </w:rPr>
            </w:pPr>
            <w:r>
              <w:rPr>
                <w:rFonts w:cs="Arial"/>
              </w:rPr>
              <w:t>Config</w:t>
            </w:r>
            <w:r>
              <w:rPr>
                <w:rFonts w:eastAsia="맑은 고딕"/>
                <w:szCs w:val="18"/>
              </w:rPr>
              <w:t xml:space="preserve"> </w:t>
            </w:r>
            <w:r>
              <w:rPr>
                <w:rFonts w:cs="Arial"/>
              </w:rPr>
              <w:t>3,6</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da-DK"/>
              </w:rPr>
            </w:pPr>
          </w:p>
        </w:tc>
        <w:tc>
          <w:tcPr>
            <w:tcW w:w="4894" w:type="dxa"/>
            <w:gridSpan w:val="6"/>
            <w:tcBorders>
              <w:top w:val="single" w:sz="4" w:space="0" w:color="auto"/>
              <w:left w:val="single" w:sz="4" w:space="0" w:color="auto"/>
              <w:right w:val="single" w:sz="4" w:space="0" w:color="auto"/>
            </w:tcBorders>
            <w:vAlign w:val="center"/>
          </w:tcPr>
          <w:p w:rsidR="0096075A" w:rsidRDefault="0096075A" w:rsidP="0096075A">
            <w:pPr>
              <w:pStyle w:val="TAC"/>
              <w:rPr>
                <w:rFonts w:cs="Arial"/>
              </w:rPr>
            </w:pPr>
            <w:r>
              <w:rPr>
                <w:rFonts w:cs="Arial"/>
              </w:rPr>
              <w:t>SSB.2 FR1</w:t>
            </w:r>
          </w:p>
        </w:tc>
      </w:tr>
      <w:tr w:rsidR="0096075A" w:rsidTr="0096075A">
        <w:trPr>
          <w:trHeight w:val="283"/>
          <w:jc w:val="center"/>
        </w:trPr>
        <w:tc>
          <w:tcPr>
            <w:tcW w:w="1809" w:type="dxa"/>
            <w:gridSpan w:val="2"/>
            <w:vMerge w:val="restart"/>
            <w:tcBorders>
              <w:top w:val="single" w:sz="4" w:space="0" w:color="auto"/>
              <w:left w:val="single" w:sz="4" w:space="0" w:color="auto"/>
              <w:right w:val="single" w:sz="4" w:space="0" w:color="auto"/>
            </w:tcBorders>
            <w:vAlign w:val="center"/>
          </w:tcPr>
          <w:p w:rsidR="0096075A" w:rsidRDefault="0096075A" w:rsidP="0096075A">
            <w:pPr>
              <w:pStyle w:val="TAL"/>
              <w:rPr>
                <w:rFonts w:cs="Arial"/>
                <w:lang w:val="da-DK"/>
              </w:rPr>
            </w:pPr>
            <w:r>
              <w:rPr>
                <w:rFonts w:cs="Arial"/>
                <w:lang w:val="da-DK"/>
              </w:rPr>
              <w:t>PDSCH/PDCCH subcarrier spacing</w:t>
            </w:r>
          </w:p>
        </w:tc>
        <w:tc>
          <w:tcPr>
            <w:tcW w:w="1713" w:type="dxa"/>
            <w:tcBorders>
              <w:top w:val="single" w:sz="4" w:space="0" w:color="auto"/>
              <w:left w:val="single" w:sz="4" w:space="0" w:color="auto"/>
              <w:right w:val="single" w:sz="4" w:space="0" w:color="auto"/>
            </w:tcBorders>
            <w:vAlign w:val="center"/>
          </w:tcPr>
          <w:p w:rsidR="0096075A" w:rsidRDefault="0096075A" w:rsidP="0096075A">
            <w:pPr>
              <w:pStyle w:val="TAL"/>
              <w:rPr>
                <w:rFonts w:cs="Arial"/>
                <w:lang w:val="da-DK"/>
              </w:rPr>
            </w:pPr>
            <w:r>
              <w:rPr>
                <w:rFonts w:cs="Arial"/>
              </w:rPr>
              <w:t>Config</w:t>
            </w:r>
            <w:r>
              <w:rPr>
                <w:rFonts w:eastAsia="맑은 고딕"/>
                <w:szCs w:val="18"/>
              </w:rPr>
              <w:t xml:space="preserve"> </w:t>
            </w:r>
            <w:r>
              <w:rPr>
                <w:rFonts w:cs="Arial"/>
              </w:rPr>
              <w:t>1,2,4,5</w:t>
            </w:r>
          </w:p>
        </w:tc>
        <w:tc>
          <w:tcPr>
            <w:tcW w:w="939"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da-DK"/>
              </w:rPr>
            </w:pPr>
            <w:r>
              <w:rPr>
                <w:rFonts w:cs="Arial"/>
                <w:lang w:val="da-DK"/>
              </w:rPr>
              <w:t>kHz</w:t>
            </w:r>
          </w:p>
        </w:tc>
        <w:tc>
          <w:tcPr>
            <w:tcW w:w="4894" w:type="dxa"/>
            <w:gridSpan w:val="6"/>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15 kHz</w:t>
            </w:r>
          </w:p>
        </w:tc>
      </w:tr>
      <w:tr w:rsidR="0096075A" w:rsidTr="0096075A">
        <w:trPr>
          <w:trHeight w:val="283"/>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da-DK"/>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da-DK"/>
              </w:rPr>
            </w:pPr>
            <w:r>
              <w:rPr>
                <w:rFonts w:cs="Arial"/>
              </w:rPr>
              <w:t>Config</w:t>
            </w:r>
            <w:r>
              <w:rPr>
                <w:rFonts w:eastAsia="맑은 고딕"/>
                <w:szCs w:val="18"/>
              </w:rPr>
              <w:t xml:space="preserve"> </w:t>
            </w:r>
            <w:r>
              <w:rPr>
                <w:rFonts w:cs="Arial"/>
              </w:rPr>
              <w:t>3,6</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da-DK"/>
              </w:rPr>
            </w:pPr>
          </w:p>
        </w:tc>
        <w:tc>
          <w:tcPr>
            <w:tcW w:w="4894" w:type="dxa"/>
            <w:gridSpan w:val="6"/>
            <w:tcBorders>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30kHz</w:t>
            </w: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sz w:val="16"/>
                <w:szCs w:val="16"/>
                <w:lang w:eastAsia="ja-JP"/>
              </w:rPr>
              <w:t>EPRE ratio of PSS to SSS</w:t>
            </w:r>
          </w:p>
        </w:tc>
        <w:tc>
          <w:tcPr>
            <w:tcW w:w="939"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sz w:val="16"/>
                <w:szCs w:val="16"/>
                <w:lang w:eastAsia="ja-JP"/>
              </w:rPr>
              <w:t>dB</w:t>
            </w:r>
          </w:p>
        </w:tc>
        <w:tc>
          <w:tcPr>
            <w:tcW w:w="868"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sz w:val="16"/>
                <w:szCs w:val="16"/>
                <w:lang w:eastAsia="ja-JP"/>
              </w:rPr>
              <w:t>0</w:t>
            </w:r>
          </w:p>
        </w:tc>
        <w:tc>
          <w:tcPr>
            <w:tcW w:w="850"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sz w:val="16"/>
                <w:szCs w:val="16"/>
                <w:lang w:eastAsia="ja-JP"/>
              </w:rPr>
              <w:t>0</w:t>
            </w:r>
          </w:p>
        </w:tc>
        <w:tc>
          <w:tcPr>
            <w:tcW w:w="851"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sz w:val="16"/>
                <w:szCs w:val="16"/>
                <w:lang w:eastAsia="ja-JP"/>
              </w:rPr>
              <w:t>0</w:t>
            </w:r>
          </w:p>
        </w:tc>
        <w:tc>
          <w:tcPr>
            <w:tcW w:w="737"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sz w:val="16"/>
                <w:szCs w:val="16"/>
                <w:lang w:eastAsia="ja-JP"/>
              </w:rPr>
              <w:t>0</w:t>
            </w: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sz w:val="16"/>
                <w:szCs w:val="16"/>
                <w:lang w:eastAsia="ja-JP"/>
              </w:rPr>
              <w:t>EPRE ratio of PBCH DMRS to SSS</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37"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sz w:val="16"/>
                <w:szCs w:val="16"/>
                <w:lang w:eastAsia="ja-JP"/>
              </w:rPr>
              <w:t>EPRE ratio of PBCH to PBCH DMRS</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37"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sz w:val="16"/>
                <w:szCs w:val="16"/>
                <w:lang w:eastAsia="ja-JP"/>
              </w:rPr>
              <w:t>EPRE ratio of PDCCH DMRS to SSS</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37"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sz w:val="16"/>
                <w:szCs w:val="16"/>
                <w:lang w:eastAsia="ja-JP"/>
              </w:rPr>
              <w:t>EPRE ratio of PDCCH to PDCCH DMRS</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37"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sz w:val="16"/>
                <w:szCs w:val="16"/>
                <w:lang w:eastAsia="ja-JP"/>
              </w:rPr>
              <w:t xml:space="preserve">EPRE ratio of PDSCH DMRS to SSS </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37"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sz w:val="16"/>
                <w:szCs w:val="16"/>
                <w:lang w:eastAsia="ja-JP"/>
              </w:rPr>
              <w:t xml:space="preserve">EPRE ratio of PDSCH to PDSCH </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37"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sz w:val="16"/>
                <w:szCs w:val="16"/>
                <w:lang w:eastAsia="ja-JP"/>
              </w:rPr>
              <w:t>EPRE ratio of OCNG DMRS to SSS(Note 1)</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37"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sz w:val="16"/>
                <w:szCs w:val="16"/>
                <w:lang w:eastAsia="ja-JP"/>
              </w:rPr>
              <w:t>EPRE ratio of OCNG to OCNG DMRS (Note 1)</w:t>
            </w:r>
          </w:p>
        </w:tc>
        <w:tc>
          <w:tcPr>
            <w:tcW w:w="939"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26"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737"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r>
      <w:tr w:rsidR="0096075A" w:rsidTr="0096075A">
        <w:trPr>
          <w:trHeight w:val="75"/>
          <w:jc w:val="center"/>
        </w:trPr>
        <w:tc>
          <w:tcPr>
            <w:tcW w:w="1809" w:type="dxa"/>
            <w:gridSpan w:val="2"/>
            <w:vMerge w:val="restart"/>
            <w:tcBorders>
              <w:top w:val="single" w:sz="4" w:space="0" w:color="auto"/>
              <w:left w:val="single" w:sz="4" w:space="0" w:color="auto"/>
              <w:right w:val="single" w:sz="4" w:space="0" w:color="auto"/>
            </w:tcBorders>
            <w:vAlign w:val="center"/>
          </w:tcPr>
          <w:p w:rsidR="0096075A" w:rsidRDefault="0096075A" w:rsidP="0096075A">
            <w:pPr>
              <w:pStyle w:val="TAL"/>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7.8pt" o:ole="" fillcolor="window">
                  <v:imagedata r:id="rId10" o:title=""/>
                </v:shape>
                <o:OLEObject Type="Embed" ProgID="Equation.3" ShapeID="_x0000_i1025" DrawAspect="Content" ObjectID="_1611755456" r:id="rId11"/>
              </w:object>
            </w:r>
            <w:r>
              <w:rPr>
                <w:rFonts w:cs="Arial"/>
                <w:vertAlign w:val="superscript"/>
                <w:lang w:val="en-US"/>
              </w:rPr>
              <w:t>Note2</w:t>
            </w:r>
          </w:p>
        </w:tc>
        <w:tc>
          <w:tcPr>
            <w:tcW w:w="1713" w:type="dxa"/>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dBm/15kHz</w:t>
            </w:r>
          </w:p>
        </w:tc>
        <w:tc>
          <w:tcPr>
            <w:tcW w:w="1630" w:type="dxa"/>
            <w:gridSpan w:val="2"/>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-91</w:t>
            </w:r>
          </w:p>
        </w:tc>
        <w:tc>
          <w:tcPr>
            <w:tcW w:w="1701" w:type="dxa"/>
            <w:gridSpan w:val="2"/>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[-110.05]</w:t>
            </w: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eastAsia="ko-KR"/>
              </w:rPr>
            </w:pPr>
            <w:r>
              <w:rPr>
                <w:rFonts w:cs="Arial"/>
                <w:lang w:val="en-US" w:eastAsia="ko-KR"/>
              </w:rPr>
              <w:t>[-120]</w:t>
            </w:r>
          </w:p>
        </w:tc>
      </w:tr>
      <w:tr w:rsidR="0096075A" w:rsidTr="0096075A">
        <w:trPr>
          <w:trHeight w:val="75"/>
          <w:jc w:val="center"/>
        </w:trPr>
        <w:tc>
          <w:tcPr>
            <w:tcW w:w="1809" w:type="dxa"/>
            <w:gridSpan w:val="2"/>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[-119.5]</w:t>
            </w:r>
          </w:p>
        </w:tc>
      </w:tr>
      <w:tr w:rsidR="0096075A" w:rsidTr="0096075A">
        <w:trPr>
          <w:trHeight w:val="75"/>
          <w:jc w:val="center"/>
        </w:trPr>
        <w:tc>
          <w:tcPr>
            <w:tcW w:w="1809" w:type="dxa"/>
            <w:gridSpan w:val="2"/>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[-119]</w:t>
            </w:r>
          </w:p>
        </w:tc>
      </w:tr>
      <w:tr w:rsidR="0096075A" w:rsidTr="0096075A">
        <w:trPr>
          <w:trHeight w:val="75"/>
          <w:jc w:val="center"/>
        </w:trPr>
        <w:tc>
          <w:tcPr>
            <w:tcW w:w="1809" w:type="dxa"/>
            <w:gridSpan w:val="2"/>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[-118.5]</w:t>
            </w:r>
          </w:p>
        </w:tc>
      </w:tr>
      <w:tr w:rsidR="0096075A" w:rsidTr="0096075A">
        <w:trPr>
          <w:trHeight w:val="75"/>
          <w:jc w:val="center"/>
        </w:trPr>
        <w:tc>
          <w:tcPr>
            <w:tcW w:w="1809" w:type="dxa"/>
            <w:gridSpan w:val="2"/>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[-118]</w:t>
            </w:r>
          </w:p>
        </w:tc>
      </w:tr>
      <w:tr w:rsidR="0096075A" w:rsidTr="0096075A">
        <w:trPr>
          <w:trHeight w:val="113"/>
          <w:jc w:val="center"/>
        </w:trPr>
        <w:tc>
          <w:tcPr>
            <w:tcW w:w="1809" w:type="dxa"/>
            <w:gridSpan w:val="2"/>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[-117]</w:t>
            </w:r>
          </w:p>
        </w:tc>
      </w:tr>
      <w:tr w:rsidR="0096075A" w:rsidTr="0096075A">
        <w:trPr>
          <w:trHeight w:val="113"/>
          <w:jc w:val="center"/>
        </w:trPr>
        <w:tc>
          <w:tcPr>
            <w:tcW w:w="1809" w:type="dxa"/>
            <w:gridSpan w:val="2"/>
            <w:vMerge/>
            <w:tcBorders>
              <w:left w:val="single" w:sz="4" w:space="0" w:color="auto"/>
              <w:bottom w:val="single" w:sz="4" w:space="0" w:color="auto"/>
              <w:right w:val="single" w:sz="4" w:space="0" w:color="auto"/>
            </w:tcBorders>
            <w:vAlign w:val="center"/>
            <w:hideMark/>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bottom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bottom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[-116.5]</w:t>
            </w:r>
          </w:p>
        </w:tc>
      </w:tr>
      <w:tr w:rsidR="0096075A" w:rsidTr="0096075A">
        <w:trPr>
          <w:trHeight w:val="400"/>
          <w:jc w:val="center"/>
        </w:trPr>
        <w:tc>
          <w:tcPr>
            <w:tcW w:w="793" w:type="dxa"/>
            <w:vMerge w:val="restart"/>
            <w:tcBorders>
              <w:top w:val="single" w:sz="4" w:space="0" w:color="auto"/>
              <w:left w:val="single" w:sz="4" w:space="0" w:color="auto"/>
              <w:right w:val="single" w:sz="4" w:space="0" w:color="auto"/>
            </w:tcBorders>
            <w:vAlign w:val="center"/>
          </w:tcPr>
          <w:p w:rsidR="0096075A" w:rsidRDefault="0096075A" w:rsidP="0096075A">
            <w:pPr>
              <w:pStyle w:val="TAL"/>
              <w:rPr>
                <w:rFonts w:cs="Arial"/>
                <w:vertAlign w:val="superscript"/>
                <w:lang w:val="en-US"/>
              </w:rPr>
            </w:pPr>
            <w:r w:rsidRPr="00046F03">
              <w:rPr>
                <w:rFonts w:eastAsia="Calibri" w:cs="Arial"/>
                <w:position w:val="-12"/>
                <w:szCs w:val="22"/>
                <w:lang w:val="en-US"/>
              </w:rPr>
              <w:object w:dxaOrig="405" w:dyaOrig="345">
                <v:shape id="_x0000_i1026" type="#_x0000_t75" style="width:18.2pt;height:17.8pt" o:ole="" fillcolor="window">
                  <v:imagedata r:id="rId10" o:title=""/>
                </v:shape>
                <o:OLEObject Type="Embed" ProgID="Equation.3" ShapeID="_x0000_i1026" DrawAspect="Content" ObjectID="_1611755457" r:id="rId12"/>
              </w:object>
            </w:r>
            <w:r>
              <w:rPr>
                <w:rFonts w:cs="Arial"/>
                <w:vertAlign w:val="superscript"/>
                <w:lang w:val="en-US"/>
              </w:rPr>
              <w:t>Note2</w:t>
            </w:r>
          </w:p>
        </w:tc>
        <w:tc>
          <w:tcPr>
            <w:tcW w:w="2729" w:type="dxa"/>
            <w:gridSpan w:val="2"/>
            <w:tcBorders>
              <w:top w:val="single" w:sz="4" w:space="0" w:color="auto"/>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rPr>
              <w:t>Config</w:t>
            </w:r>
            <w:r>
              <w:rPr>
                <w:rFonts w:eastAsia="맑은 고딕"/>
                <w:szCs w:val="18"/>
              </w:rPr>
              <w:t xml:space="preserve"> </w:t>
            </w:r>
            <w:r>
              <w:rPr>
                <w:rFonts w:cs="Arial"/>
                <w:lang w:val="en-US"/>
              </w:rPr>
              <w:t>1,2,4,5</w:t>
            </w:r>
          </w:p>
        </w:tc>
        <w:tc>
          <w:tcPr>
            <w:tcW w:w="939"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p>
          <w:p w:rsidR="0096075A" w:rsidRDefault="0096075A" w:rsidP="0096075A">
            <w:pPr>
              <w:pStyle w:val="TAC"/>
              <w:rPr>
                <w:rFonts w:cs="Arial"/>
                <w:lang w:val="en-US"/>
              </w:rPr>
            </w:pPr>
            <w:r>
              <w:rPr>
                <w:rFonts w:cs="Arial"/>
                <w:lang w:val="en-US"/>
              </w:rPr>
              <w:t>dBm/SCS</w:t>
            </w:r>
          </w:p>
        </w:tc>
        <w:tc>
          <w:tcPr>
            <w:tcW w:w="1630" w:type="dxa"/>
            <w:gridSpan w:val="2"/>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-91</w:t>
            </w:r>
          </w:p>
        </w:tc>
        <w:tc>
          <w:tcPr>
            <w:tcW w:w="1701" w:type="dxa"/>
            <w:gridSpan w:val="2"/>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[-110.05]</w:t>
            </w:r>
          </w:p>
        </w:tc>
        <w:tc>
          <w:tcPr>
            <w:tcW w:w="1563" w:type="dxa"/>
            <w:gridSpan w:val="2"/>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Same as Noc for 15kHz</w:t>
            </w:r>
          </w:p>
        </w:tc>
      </w:tr>
      <w:tr w:rsidR="0096075A" w:rsidTr="0096075A">
        <w:trPr>
          <w:trHeight w:val="58"/>
          <w:jc w:val="center"/>
        </w:trPr>
        <w:tc>
          <w:tcPr>
            <w:tcW w:w="793"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016" w:type="dxa"/>
            <w:vMerge w:val="restart"/>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rPr>
              <w:t>Config</w:t>
            </w:r>
            <w:r>
              <w:rPr>
                <w:rFonts w:eastAsia="맑은 고딕"/>
                <w:szCs w:val="18"/>
              </w:rPr>
              <w:t xml:space="preserve"> </w:t>
            </w:r>
            <w:r>
              <w:rPr>
                <w:rFonts w:cs="Arial"/>
                <w:lang w:val="en-US"/>
              </w:rPr>
              <w:t>3,6</w:t>
            </w:r>
          </w:p>
        </w:tc>
        <w:tc>
          <w:tcPr>
            <w:tcW w:w="1713" w:type="dxa"/>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rPr>
              <w:t>NR_FDD_FR1_A, NR_TDD_FR1_A</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val="restart"/>
            <w:tcBorders>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-88</w:t>
            </w:r>
          </w:p>
        </w:tc>
        <w:tc>
          <w:tcPr>
            <w:tcW w:w="1701" w:type="dxa"/>
            <w:gridSpan w:val="2"/>
            <w:vMerge w:val="restart"/>
            <w:tcBorders>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[-107.05]</w:t>
            </w:r>
          </w:p>
        </w:tc>
        <w:tc>
          <w:tcPr>
            <w:tcW w:w="1563" w:type="dxa"/>
            <w:gridSpan w:val="2"/>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[-117]</w:t>
            </w:r>
          </w:p>
        </w:tc>
      </w:tr>
      <w:tr w:rsidR="0096075A" w:rsidTr="0096075A">
        <w:trPr>
          <w:trHeight w:val="57"/>
          <w:jc w:val="center"/>
        </w:trPr>
        <w:tc>
          <w:tcPr>
            <w:tcW w:w="793"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016"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713" w:type="dxa"/>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NR_FDD_FR1_B</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[-116.5]</w:t>
            </w:r>
          </w:p>
        </w:tc>
      </w:tr>
      <w:tr w:rsidR="0096075A" w:rsidTr="0096075A">
        <w:trPr>
          <w:trHeight w:val="57"/>
          <w:jc w:val="center"/>
        </w:trPr>
        <w:tc>
          <w:tcPr>
            <w:tcW w:w="793"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016"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713" w:type="dxa"/>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NR_TDD_FR1_C</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[-116]</w:t>
            </w:r>
          </w:p>
        </w:tc>
      </w:tr>
      <w:tr w:rsidR="0096075A" w:rsidTr="0096075A">
        <w:trPr>
          <w:trHeight w:val="57"/>
          <w:jc w:val="center"/>
        </w:trPr>
        <w:tc>
          <w:tcPr>
            <w:tcW w:w="793"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016"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713" w:type="dxa"/>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NR_FDD_FR1_D, NR_TDD_FR1_D</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[-115.5]</w:t>
            </w:r>
          </w:p>
        </w:tc>
      </w:tr>
      <w:tr w:rsidR="0096075A" w:rsidTr="0096075A">
        <w:trPr>
          <w:trHeight w:val="57"/>
          <w:jc w:val="center"/>
        </w:trPr>
        <w:tc>
          <w:tcPr>
            <w:tcW w:w="793"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016"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713" w:type="dxa"/>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NR_FDD_FR1_E, NR_TDD_FR1_E</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[-115]</w:t>
            </w:r>
          </w:p>
        </w:tc>
      </w:tr>
      <w:tr w:rsidR="0096075A" w:rsidTr="0096075A">
        <w:trPr>
          <w:trHeight w:val="57"/>
          <w:jc w:val="center"/>
        </w:trPr>
        <w:tc>
          <w:tcPr>
            <w:tcW w:w="793"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016" w:type="dxa"/>
            <w:vMerge/>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713" w:type="dxa"/>
            <w:tcBorders>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NR_FDD_FR1_G</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[-114]</w:t>
            </w:r>
          </w:p>
        </w:tc>
      </w:tr>
      <w:tr w:rsidR="0096075A" w:rsidTr="0096075A">
        <w:trPr>
          <w:trHeight w:val="57"/>
          <w:jc w:val="center"/>
        </w:trPr>
        <w:tc>
          <w:tcPr>
            <w:tcW w:w="793" w:type="dxa"/>
            <w:vMerge/>
            <w:tcBorders>
              <w:left w:val="single" w:sz="4" w:space="0" w:color="auto"/>
              <w:bottom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016" w:type="dxa"/>
            <w:vMerge/>
            <w:tcBorders>
              <w:left w:val="single" w:sz="4" w:space="0" w:color="auto"/>
              <w:bottom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1701" w:type="dxa"/>
            <w:gridSpan w:val="2"/>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[-113.5]</w:t>
            </w: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96075A" w:rsidRPr="008270DA" w:rsidRDefault="0096075A" w:rsidP="0096075A">
            <w:pPr>
              <w:pStyle w:val="TAL"/>
              <w:rPr>
                <w:rFonts w:cs="Arial"/>
                <w:i/>
                <w:lang w:val="en-US"/>
              </w:rPr>
            </w:pPr>
            <w:r w:rsidRPr="008270DA">
              <w:rPr>
                <w:rFonts w:eastAsia="Calibri" w:cs="Arial"/>
                <w:i/>
                <w:position w:val="-12"/>
                <w:szCs w:val="22"/>
                <w:lang w:val="en-US"/>
              </w:rPr>
              <w:object w:dxaOrig="615" w:dyaOrig="390">
                <v:shape id="_x0000_i1027" type="#_x0000_t75" style="width:30.05pt;height:17.8pt" o:ole="" fillcolor="window">
                  <v:imagedata r:id="rId13" o:title=""/>
                </v:shape>
                <o:OLEObject Type="Embed" ProgID="Equation.3" ShapeID="_x0000_i1027" DrawAspect="Content" ObjectID="_1611755458" r:id="rId14"/>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hint="eastAsia"/>
                <w:lang w:val="en-US" w:eastAsia="ko-KR"/>
              </w:rPr>
              <w:t>-1.76</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hint="eastAsia"/>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N"/>
              <w:ind w:left="0" w:firstLine="0"/>
              <w:jc w:val="center"/>
              <w:rPr>
                <w:rFonts w:cs="Arial"/>
                <w:lang w:val="en-US"/>
              </w:rPr>
            </w:pPr>
            <w:r>
              <w:rPr>
                <w:rFonts w:cs="Arial"/>
                <w:lang w:val="en-US"/>
              </w:rPr>
              <w:t>-5.46</w:t>
            </w:r>
          </w:p>
        </w:tc>
        <w:tc>
          <w:tcPr>
            <w:tcW w:w="737"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N"/>
              <w:ind w:left="0" w:firstLine="0"/>
              <w:jc w:val="center"/>
              <w:rPr>
                <w:rFonts w:cs="Arial"/>
                <w:lang w:val="en-US"/>
              </w:rPr>
            </w:pPr>
            <w:r>
              <w:rPr>
                <w:rFonts w:cs="Arial"/>
                <w:lang w:val="en-US"/>
              </w:rPr>
              <w:t>-5.46</w:t>
            </w: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L"/>
              <w:rPr>
                <w:rFonts w:cs="Arial"/>
                <w:lang w:val="en-US"/>
              </w:rPr>
            </w:pPr>
            <w:r w:rsidRPr="00046F03">
              <w:rPr>
                <w:rFonts w:eastAsia="Calibri" w:cs="Arial"/>
                <w:position w:val="-12"/>
                <w:szCs w:val="22"/>
                <w:lang w:val="en-US"/>
              </w:rPr>
              <w:object w:dxaOrig="810" w:dyaOrig="390">
                <v:shape id="_x0000_i1028" type="#_x0000_t75" style="width:41.95pt;height:17.8pt" o:ole="" fillcolor="window">
                  <v:imagedata r:id="rId15" o:title=""/>
                </v:shape>
                <o:OLEObject Type="Embed" ProgID="Equation.3" ShapeID="_x0000_i1028" DrawAspect="Content" ObjectID="_1611755459" r:id="rId16"/>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dB</w:t>
            </w:r>
          </w:p>
        </w:tc>
        <w:tc>
          <w:tcPr>
            <w:tcW w:w="868"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hint="eastAsia"/>
                <w:lang w:val="en-US" w:eastAsia="ko-KR"/>
              </w:rPr>
              <w:t>3</w:t>
            </w:r>
          </w:p>
        </w:tc>
        <w:tc>
          <w:tcPr>
            <w:tcW w:w="762"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hint="eastAsia"/>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hint="eastAsia"/>
                <w:lang w:val="en-US" w:eastAsia="ko-KR"/>
              </w:rPr>
              <w:t>-2.9</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hint="eastAsia"/>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hint="eastAsia"/>
                <w:lang w:val="en-US" w:eastAsia="ko-KR"/>
              </w:rPr>
              <w:t>-4</w:t>
            </w:r>
          </w:p>
        </w:tc>
        <w:tc>
          <w:tcPr>
            <w:tcW w:w="737"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hint="eastAsia"/>
                <w:lang w:val="en-US" w:eastAsia="ko-KR"/>
              </w:rPr>
              <w:t>-4</w:t>
            </w:r>
          </w:p>
        </w:tc>
      </w:tr>
      <w:tr w:rsidR="0096075A" w:rsidTr="0096075A">
        <w:trPr>
          <w:trHeight w:val="183"/>
          <w:jc w:val="center"/>
        </w:trPr>
        <w:tc>
          <w:tcPr>
            <w:tcW w:w="793" w:type="dxa"/>
            <w:vMerge w:val="restart"/>
            <w:tcBorders>
              <w:top w:val="single" w:sz="4" w:space="0" w:color="auto"/>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en-US"/>
              </w:rPr>
              <w:t>SS-RSRP</w:t>
            </w:r>
            <w:r>
              <w:rPr>
                <w:rFonts w:cs="Arial"/>
                <w:vertAlign w:val="superscript"/>
                <w:lang w:val="en-US"/>
              </w:rPr>
              <w:t>Note3</w:t>
            </w:r>
          </w:p>
        </w:tc>
        <w:tc>
          <w:tcPr>
            <w:tcW w:w="1016" w:type="dxa"/>
            <w:vMerge w:val="restart"/>
            <w:tcBorders>
              <w:top w:val="single" w:sz="4" w:space="0" w:color="auto"/>
              <w:left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rPr>
              <w:t>Config</w:t>
            </w:r>
            <w:r>
              <w:rPr>
                <w:rFonts w:eastAsia="맑은 고딕"/>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r>
              <w:rPr>
                <w:rFonts w:cs="Arial"/>
                <w:lang w:val="en-US"/>
              </w:rPr>
              <w:t>dBm/SCS</w:t>
            </w:r>
          </w:p>
        </w:tc>
        <w:tc>
          <w:tcPr>
            <w:tcW w:w="868"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eastAsia="ko-KR"/>
              </w:rPr>
            </w:pPr>
            <w:r>
              <w:rPr>
                <w:rFonts w:cs="Arial"/>
                <w:lang w:val="en-US"/>
              </w:rPr>
              <w:t>-88</w:t>
            </w:r>
          </w:p>
        </w:tc>
        <w:tc>
          <w:tcPr>
            <w:tcW w:w="762"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eastAsia="ko-KR"/>
              </w:rPr>
            </w:pPr>
            <w:r>
              <w:rPr>
                <w:rFonts w:cs="Arial"/>
                <w:lang w:val="en-US"/>
              </w:rPr>
              <w:t>-88</w:t>
            </w:r>
          </w:p>
        </w:tc>
        <w:tc>
          <w:tcPr>
            <w:tcW w:w="850"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eastAsia="ko-KR"/>
              </w:rPr>
            </w:pPr>
            <w:r>
              <w:rPr>
                <w:rFonts w:cs="Arial"/>
                <w:lang w:val="en-US"/>
              </w:rPr>
              <w:t>[-112.95]</w:t>
            </w:r>
          </w:p>
        </w:tc>
        <w:tc>
          <w:tcPr>
            <w:tcW w:w="851" w:type="dxa"/>
            <w:vMerge w:val="restart"/>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eastAsia="ko-KR"/>
              </w:rPr>
            </w:pPr>
            <w:r>
              <w:rPr>
                <w:rFonts w:cs="Arial"/>
                <w:lang w:val="en-US"/>
              </w:rPr>
              <w:t>[-112.95]</w:t>
            </w:r>
          </w:p>
        </w:tc>
        <w:tc>
          <w:tcPr>
            <w:tcW w:w="826" w:type="dxa"/>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eastAsia="ko-KR"/>
              </w:rPr>
            </w:pPr>
            <w:r>
              <w:rPr>
                <w:rFonts w:cs="Arial"/>
                <w:lang w:val="en-US" w:eastAsia="ko-KR"/>
              </w:rPr>
              <w:t>[-124]</w:t>
            </w:r>
          </w:p>
        </w:tc>
        <w:tc>
          <w:tcPr>
            <w:tcW w:w="737" w:type="dxa"/>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eastAsia="ko-KR"/>
              </w:rPr>
            </w:pPr>
            <w:r>
              <w:rPr>
                <w:rFonts w:cs="Arial"/>
                <w:lang w:val="en-US" w:eastAsia="ko-KR"/>
              </w:rPr>
              <w:t>[-124]</w:t>
            </w:r>
          </w:p>
        </w:tc>
      </w:tr>
      <w:tr w:rsidR="0096075A" w:rsidTr="0096075A">
        <w:trPr>
          <w:trHeight w:val="109"/>
          <w:jc w:val="center"/>
        </w:trPr>
        <w:tc>
          <w:tcPr>
            <w:tcW w:w="793" w:type="dxa"/>
            <w:vMerge/>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NR_FDD_FR1_B</w:t>
            </w:r>
          </w:p>
        </w:tc>
        <w:tc>
          <w:tcPr>
            <w:tcW w:w="939" w:type="dxa"/>
            <w:vMerge/>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tcBorders>
              <w:left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-123.5</w:t>
            </w:r>
            <w:r>
              <w:rPr>
                <w:rFonts w:cs="Arial"/>
                <w:lang w:val="en-US" w:eastAsia="ko-KR"/>
              </w:rPr>
              <w:t>]</w:t>
            </w:r>
          </w:p>
        </w:tc>
        <w:tc>
          <w:tcPr>
            <w:tcW w:w="737" w:type="dxa"/>
            <w:tcBorders>
              <w:left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-123.5</w:t>
            </w:r>
            <w:r>
              <w:rPr>
                <w:rFonts w:cs="Arial"/>
                <w:lang w:val="en-US" w:eastAsia="ko-KR"/>
              </w:rPr>
              <w:t>]</w:t>
            </w:r>
          </w:p>
        </w:tc>
      </w:tr>
      <w:tr w:rsidR="0096075A" w:rsidTr="0096075A">
        <w:trPr>
          <w:trHeight w:val="109"/>
          <w:jc w:val="center"/>
        </w:trPr>
        <w:tc>
          <w:tcPr>
            <w:tcW w:w="793" w:type="dxa"/>
            <w:vMerge/>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NR_TDD_FR1_C</w:t>
            </w:r>
          </w:p>
        </w:tc>
        <w:tc>
          <w:tcPr>
            <w:tcW w:w="939" w:type="dxa"/>
            <w:vMerge/>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tcBorders>
              <w:left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-123</w:t>
            </w:r>
            <w:r>
              <w:rPr>
                <w:rFonts w:cs="Arial"/>
                <w:lang w:val="en-US" w:eastAsia="ko-KR"/>
              </w:rPr>
              <w:t>]</w:t>
            </w:r>
          </w:p>
        </w:tc>
        <w:tc>
          <w:tcPr>
            <w:tcW w:w="737" w:type="dxa"/>
            <w:tcBorders>
              <w:left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-123</w:t>
            </w:r>
            <w:r>
              <w:rPr>
                <w:rFonts w:cs="Arial"/>
                <w:lang w:val="en-US" w:eastAsia="ko-KR"/>
              </w:rPr>
              <w:t>]</w:t>
            </w:r>
          </w:p>
        </w:tc>
      </w:tr>
      <w:tr w:rsidR="0096075A" w:rsidTr="0096075A">
        <w:trPr>
          <w:trHeight w:val="109"/>
          <w:jc w:val="center"/>
        </w:trPr>
        <w:tc>
          <w:tcPr>
            <w:tcW w:w="793" w:type="dxa"/>
            <w:vMerge/>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NR_FDD_FR1_D, NR_TDD_FR1_D</w:t>
            </w:r>
          </w:p>
        </w:tc>
        <w:tc>
          <w:tcPr>
            <w:tcW w:w="939" w:type="dxa"/>
            <w:vMerge/>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tcBorders>
              <w:left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-122.5</w:t>
            </w:r>
            <w:r>
              <w:rPr>
                <w:rFonts w:cs="Arial"/>
                <w:lang w:val="en-US" w:eastAsia="ko-KR"/>
              </w:rPr>
              <w:t>]</w:t>
            </w:r>
          </w:p>
        </w:tc>
        <w:tc>
          <w:tcPr>
            <w:tcW w:w="737" w:type="dxa"/>
            <w:tcBorders>
              <w:left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-122.5</w:t>
            </w:r>
            <w:r>
              <w:rPr>
                <w:rFonts w:cs="Arial"/>
                <w:lang w:val="en-US" w:eastAsia="ko-KR"/>
              </w:rPr>
              <w:t>]</w:t>
            </w:r>
          </w:p>
        </w:tc>
      </w:tr>
      <w:tr w:rsidR="0096075A" w:rsidTr="0096075A">
        <w:trPr>
          <w:trHeight w:val="75"/>
          <w:jc w:val="center"/>
        </w:trPr>
        <w:tc>
          <w:tcPr>
            <w:tcW w:w="793" w:type="dxa"/>
            <w:vMerge/>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NR_FDD_FR1_E, NR_TDD_FR1_E</w:t>
            </w:r>
          </w:p>
        </w:tc>
        <w:tc>
          <w:tcPr>
            <w:tcW w:w="939" w:type="dxa"/>
            <w:vMerge/>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tcBorders>
              <w:left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-122</w:t>
            </w:r>
            <w:r>
              <w:rPr>
                <w:rFonts w:cs="Arial"/>
                <w:lang w:val="en-US" w:eastAsia="ko-KR"/>
              </w:rPr>
              <w:t>]</w:t>
            </w:r>
          </w:p>
        </w:tc>
        <w:tc>
          <w:tcPr>
            <w:tcW w:w="737" w:type="dxa"/>
            <w:tcBorders>
              <w:left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-122</w:t>
            </w:r>
            <w:r>
              <w:rPr>
                <w:rFonts w:cs="Arial"/>
                <w:lang w:val="en-US" w:eastAsia="ko-KR"/>
              </w:rPr>
              <w:t>]</w:t>
            </w:r>
          </w:p>
        </w:tc>
      </w:tr>
      <w:tr w:rsidR="0096075A" w:rsidTr="0096075A">
        <w:trPr>
          <w:trHeight w:val="117"/>
          <w:jc w:val="center"/>
        </w:trPr>
        <w:tc>
          <w:tcPr>
            <w:tcW w:w="793" w:type="dxa"/>
            <w:vMerge/>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NR_FDD_FR1_G</w:t>
            </w:r>
          </w:p>
        </w:tc>
        <w:tc>
          <w:tcPr>
            <w:tcW w:w="939" w:type="dxa"/>
            <w:vMerge/>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826" w:type="dxa"/>
            <w:tcBorders>
              <w:left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-121</w:t>
            </w:r>
            <w:r>
              <w:rPr>
                <w:rFonts w:cs="Arial"/>
                <w:lang w:val="en-US" w:eastAsia="ko-KR"/>
              </w:rPr>
              <w:t>]</w:t>
            </w:r>
          </w:p>
        </w:tc>
        <w:tc>
          <w:tcPr>
            <w:tcW w:w="737" w:type="dxa"/>
            <w:tcBorders>
              <w:left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-121</w:t>
            </w:r>
            <w:r>
              <w:rPr>
                <w:rFonts w:cs="Arial"/>
                <w:lang w:val="en-US" w:eastAsia="ko-KR"/>
              </w:rPr>
              <w:t>]</w:t>
            </w:r>
          </w:p>
        </w:tc>
      </w:tr>
      <w:tr w:rsidR="0096075A" w:rsidTr="0096075A">
        <w:trPr>
          <w:trHeight w:val="83"/>
          <w:jc w:val="center"/>
        </w:trPr>
        <w:tc>
          <w:tcPr>
            <w:tcW w:w="793" w:type="dxa"/>
            <w:vMerge/>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bottom w:val="single" w:sz="4" w:space="0" w:color="auto"/>
              <w:right w:val="single" w:sz="4" w:space="0" w:color="auto"/>
            </w:tcBorders>
            <w:vAlign w:val="center"/>
          </w:tcPr>
          <w:p w:rsidR="0096075A" w:rsidRDefault="0096075A" w:rsidP="0096075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96075A" w:rsidRPr="00046F03" w:rsidRDefault="0096075A" w:rsidP="0096075A">
            <w:pPr>
              <w:pStyle w:val="TAL"/>
              <w:rPr>
                <w:rFonts w:eastAsia="Calibri" w:cs="Arial"/>
                <w:szCs w:val="22"/>
                <w:lang w:val="en-US"/>
              </w:rPr>
            </w:pPr>
            <w:r>
              <w:rPr>
                <w:rFonts w:cs="Arial"/>
                <w:lang w:val="sv-SE"/>
              </w:rPr>
              <w:t>NR_FDD_FR1_H</w:t>
            </w:r>
          </w:p>
        </w:tc>
        <w:tc>
          <w:tcPr>
            <w:tcW w:w="939" w:type="dxa"/>
            <w:vMerge/>
            <w:tcBorders>
              <w:top w:val="single" w:sz="4" w:space="0" w:color="auto"/>
              <w:left w:val="single" w:sz="4" w:space="0" w:color="auto"/>
              <w:right w:val="single" w:sz="4" w:space="0" w:color="auto"/>
            </w:tcBorders>
            <w:vAlign w:val="center"/>
          </w:tcPr>
          <w:p w:rsidR="0096075A" w:rsidRDefault="0096075A" w:rsidP="0096075A">
            <w:pPr>
              <w:pStyle w:val="TAC"/>
              <w:rPr>
                <w:rFonts w:cs="Arial"/>
                <w:lang w:val="en-US"/>
              </w:rPr>
            </w:pPr>
          </w:p>
        </w:tc>
        <w:tc>
          <w:tcPr>
            <w:tcW w:w="868"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762"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50"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51" w:type="dxa"/>
            <w:vMerge/>
            <w:tcBorders>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26" w:type="dxa"/>
            <w:tcBorders>
              <w:left w:val="single" w:sz="4" w:space="0" w:color="auto"/>
              <w:bottom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-120.5</w:t>
            </w:r>
            <w:r>
              <w:rPr>
                <w:rFonts w:cs="Arial"/>
                <w:lang w:val="en-US" w:eastAsia="ko-KR"/>
              </w:rPr>
              <w:t>]</w:t>
            </w:r>
          </w:p>
        </w:tc>
        <w:tc>
          <w:tcPr>
            <w:tcW w:w="737" w:type="dxa"/>
            <w:tcBorders>
              <w:left w:val="single" w:sz="4" w:space="0" w:color="auto"/>
              <w:bottom w:val="single" w:sz="4" w:space="0" w:color="auto"/>
              <w:right w:val="single" w:sz="4" w:space="0" w:color="auto"/>
            </w:tcBorders>
            <w:vAlign w:val="center"/>
          </w:tcPr>
          <w:p w:rsidR="0096075A" w:rsidRPr="00A96B4F" w:rsidRDefault="0096075A" w:rsidP="0096075A">
            <w:pPr>
              <w:pStyle w:val="TAC"/>
              <w:rPr>
                <w:rFonts w:cs="Arial"/>
                <w:lang w:val="en-US" w:eastAsia="ko-KR"/>
              </w:rPr>
            </w:pPr>
            <w:r>
              <w:rPr>
                <w:rFonts w:cs="Arial"/>
                <w:lang w:val="en-US" w:eastAsia="ko-KR"/>
              </w:rPr>
              <w:t>[</w:t>
            </w:r>
            <w:r>
              <w:rPr>
                <w:rFonts w:cs="Arial" w:hint="eastAsia"/>
                <w:lang w:val="en-US" w:eastAsia="ko-KR"/>
              </w:rPr>
              <w:t>-120.5</w:t>
            </w:r>
            <w:r>
              <w:rPr>
                <w:rFonts w:cs="Arial"/>
                <w:lang w:val="en-US" w:eastAsia="ko-KR"/>
              </w:rPr>
              <w:t>]</w:t>
            </w:r>
          </w:p>
        </w:tc>
      </w:tr>
      <w:tr w:rsidR="0096075A" w:rsidTr="0096075A">
        <w:trPr>
          <w:trHeight w:val="150"/>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val="restart"/>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w:t>
            </w:r>
            <w:r>
              <w:rPr>
                <w:rFonts w:cs="Arial"/>
                <w:lang w:val="en-US"/>
              </w:rPr>
              <w:t>3,6</w:t>
            </w:r>
          </w:p>
        </w:tc>
        <w:tc>
          <w:tcPr>
            <w:tcW w:w="1713" w:type="dxa"/>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rPr>
              <w:t>NR_FDD_FR1_A, NR_TDD_FR1_A</w:t>
            </w:r>
          </w:p>
        </w:tc>
        <w:tc>
          <w:tcPr>
            <w:tcW w:w="939" w:type="dxa"/>
            <w:vMerge/>
            <w:tcBorders>
              <w:left w:val="single" w:sz="4" w:space="0" w:color="auto"/>
              <w:right w:val="single" w:sz="4" w:space="0" w:color="auto"/>
            </w:tcBorders>
            <w:vAlign w:val="center"/>
            <w:hideMark/>
          </w:tcPr>
          <w:p w:rsidR="0096075A" w:rsidRDefault="0096075A" w:rsidP="0096075A">
            <w:pPr>
              <w:pStyle w:val="TAC"/>
              <w:rPr>
                <w:rFonts w:cs="Arial"/>
                <w:lang w:val="en-US"/>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[-109.95]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[-109.95]</w:t>
            </w:r>
          </w:p>
        </w:tc>
        <w:tc>
          <w:tcPr>
            <w:tcW w:w="826"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[-121]</w:t>
            </w:r>
          </w:p>
        </w:tc>
        <w:tc>
          <w:tcPr>
            <w:tcW w:w="737"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[-121]</w:t>
            </w:r>
          </w:p>
        </w:tc>
      </w:tr>
      <w:tr w:rsidR="0096075A" w:rsidTr="0096075A">
        <w:trPr>
          <w:trHeight w:val="150"/>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[-120.5]</w:t>
            </w:r>
          </w:p>
        </w:tc>
        <w:tc>
          <w:tcPr>
            <w:tcW w:w="737"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[-120.5]</w:t>
            </w:r>
          </w:p>
        </w:tc>
      </w:tr>
      <w:tr w:rsidR="0096075A" w:rsidTr="0096075A">
        <w:trPr>
          <w:trHeight w:val="150"/>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[-120]</w:t>
            </w:r>
          </w:p>
        </w:tc>
        <w:tc>
          <w:tcPr>
            <w:tcW w:w="737"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[-120]</w:t>
            </w:r>
          </w:p>
        </w:tc>
      </w:tr>
      <w:tr w:rsidR="0096075A" w:rsidTr="0096075A">
        <w:trPr>
          <w:trHeight w:val="150"/>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[-119.5]</w:t>
            </w:r>
          </w:p>
        </w:tc>
        <w:tc>
          <w:tcPr>
            <w:tcW w:w="737"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[-119.5]</w:t>
            </w:r>
          </w:p>
        </w:tc>
      </w:tr>
      <w:tr w:rsidR="0096075A" w:rsidTr="0096075A">
        <w:trPr>
          <w:trHeight w:val="150"/>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[-119]</w:t>
            </w:r>
          </w:p>
        </w:tc>
        <w:tc>
          <w:tcPr>
            <w:tcW w:w="737"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[-119]</w:t>
            </w:r>
          </w:p>
        </w:tc>
      </w:tr>
      <w:tr w:rsidR="0096075A" w:rsidTr="0096075A">
        <w:trPr>
          <w:trHeight w:val="150"/>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[-118]</w:t>
            </w:r>
          </w:p>
        </w:tc>
        <w:tc>
          <w:tcPr>
            <w:tcW w:w="737"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[-118]</w:t>
            </w:r>
          </w:p>
        </w:tc>
      </w:tr>
      <w:tr w:rsidR="0096075A" w:rsidTr="0096075A">
        <w:trPr>
          <w:trHeight w:val="150"/>
          <w:jc w:val="center"/>
        </w:trPr>
        <w:tc>
          <w:tcPr>
            <w:tcW w:w="793" w:type="dxa"/>
            <w:vMerge/>
            <w:tcBorders>
              <w:left w:val="single" w:sz="4" w:space="0" w:color="auto"/>
              <w:bottom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[-117.5]</w:t>
            </w:r>
          </w:p>
        </w:tc>
        <w:tc>
          <w:tcPr>
            <w:tcW w:w="737" w:type="dxa"/>
            <w:tcBorders>
              <w:top w:val="single" w:sz="4" w:space="0" w:color="auto"/>
              <w:left w:val="single" w:sz="4" w:space="0" w:color="auto"/>
              <w:bottom w:val="single" w:sz="4" w:space="0" w:color="auto"/>
              <w:right w:val="single" w:sz="4" w:space="0" w:color="auto"/>
            </w:tcBorders>
            <w:vAlign w:val="center"/>
            <w:hideMark/>
          </w:tcPr>
          <w:p w:rsidR="0096075A" w:rsidRPr="00765B0F" w:rsidRDefault="0096075A" w:rsidP="0096075A">
            <w:pPr>
              <w:pStyle w:val="TAC"/>
              <w:rPr>
                <w:rFonts w:cs="Arial"/>
                <w:sz w:val="16"/>
                <w:lang w:val="en-US"/>
              </w:rPr>
            </w:pPr>
            <w:r>
              <w:rPr>
                <w:rFonts w:cs="Arial"/>
                <w:lang w:val="en-US" w:eastAsia="ko-KR"/>
              </w:rPr>
              <w:t>[-117.5]</w:t>
            </w:r>
          </w:p>
        </w:tc>
      </w:tr>
      <w:tr w:rsidR="0096075A" w:rsidTr="0096075A">
        <w:trPr>
          <w:trHeight w:val="150"/>
          <w:jc w:val="center"/>
        </w:trPr>
        <w:tc>
          <w:tcPr>
            <w:tcW w:w="1809" w:type="dxa"/>
            <w:gridSpan w:val="2"/>
            <w:vMerge w:val="restart"/>
            <w:tcBorders>
              <w:left w:val="single" w:sz="4" w:space="0" w:color="auto"/>
              <w:right w:val="single" w:sz="4" w:space="0" w:color="auto"/>
            </w:tcBorders>
            <w:vAlign w:val="center"/>
          </w:tcPr>
          <w:p w:rsidR="0096075A" w:rsidRDefault="0096075A" w:rsidP="0096075A">
            <w:pPr>
              <w:pStyle w:val="TAL"/>
              <w:rPr>
                <w:rFonts w:cs="Arial"/>
                <w:lang w:val="en-US" w:eastAsia="ko-KR"/>
              </w:rPr>
            </w:pPr>
            <w:r>
              <w:rPr>
                <w:rFonts w:cs="Arial" w:hint="eastAsia"/>
                <w:lang w:val="en-US" w:eastAsia="ko-KR"/>
              </w:rPr>
              <w:t>SS-RSRQ</w:t>
            </w:r>
            <w:r>
              <w:rPr>
                <w:rFonts w:cs="Arial"/>
                <w:vertAlign w:val="superscript"/>
                <w:lang w:val="en-US"/>
              </w:rPr>
              <w:t xml:space="preserve"> Note3</w:t>
            </w: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sv-SE"/>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tcPr>
          <w:p w:rsidR="0096075A" w:rsidRPr="00D512D4" w:rsidRDefault="0096075A" w:rsidP="0096075A">
            <w:pPr>
              <w:spacing w:after="0"/>
              <w:jc w:val="center"/>
              <w:rPr>
                <w:rFonts w:ascii="Arial" w:hAnsi="Arial" w:cs="Arial"/>
                <w:sz w:val="18"/>
                <w:szCs w:val="22"/>
                <w:lang w:val="en-US" w:eastAsia="ko-KR"/>
              </w:rPr>
            </w:pPr>
            <w:r w:rsidRPr="00D512D4">
              <w:rPr>
                <w:rFonts w:ascii="Arial" w:hAnsi="Arial" w:cs="Arial" w:hint="eastAsia"/>
                <w:sz w:val="18"/>
                <w:szCs w:val="22"/>
                <w:lang w:val="en-US" w:eastAsia="ko-KR"/>
              </w:rPr>
              <w:t>dB</w:t>
            </w:r>
          </w:p>
        </w:tc>
        <w:tc>
          <w:tcPr>
            <w:tcW w:w="868" w:type="dxa"/>
            <w:vMerge w:val="restart"/>
            <w:tcBorders>
              <w:top w:val="single" w:sz="4" w:space="0" w:color="auto"/>
              <w:left w:val="single" w:sz="4" w:space="0" w:color="auto"/>
              <w:right w:val="single" w:sz="4" w:space="0" w:color="auto"/>
            </w:tcBorders>
            <w:vAlign w:val="center"/>
          </w:tcPr>
          <w:p w:rsidR="0096075A" w:rsidRPr="00D512D4" w:rsidRDefault="0096075A" w:rsidP="0096075A">
            <w:pPr>
              <w:spacing w:after="0"/>
              <w:jc w:val="center"/>
              <w:rPr>
                <w:rFonts w:ascii="Arial" w:hAnsi="Arial" w:cs="Arial"/>
                <w:sz w:val="18"/>
                <w:szCs w:val="22"/>
                <w:lang w:val="en-US" w:eastAsia="ko-KR"/>
              </w:rPr>
            </w:pPr>
            <w:r w:rsidRPr="00D512D4">
              <w:rPr>
                <w:rFonts w:ascii="Arial" w:hAnsi="Arial" w:cs="Arial" w:hint="eastAsia"/>
                <w:sz w:val="18"/>
                <w:szCs w:val="22"/>
                <w:lang w:val="en-US" w:eastAsia="ko-KR"/>
              </w:rPr>
              <w:t>-14.77</w:t>
            </w:r>
          </w:p>
        </w:tc>
        <w:tc>
          <w:tcPr>
            <w:tcW w:w="762" w:type="dxa"/>
            <w:vMerge w:val="restart"/>
            <w:tcBorders>
              <w:top w:val="single" w:sz="4" w:space="0" w:color="auto"/>
              <w:left w:val="single" w:sz="4" w:space="0" w:color="auto"/>
              <w:right w:val="single" w:sz="4" w:space="0" w:color="auto"/>
            </w:tcBorders>
            <w:vAlign w:val="center"/>
          </w:tcPr>
          <w:p w:rsidR="0096075A" w:rsidRPr="00046F03" w:rsidRDefault="0096075A" w:rsidP="0096075A">
            <w:pPr>
              <w:spacing w:after="0"/>
              <w:jc w:val="center"/>
              <w:rPr>
                <w:rFonts w:ascii="Arial" w:eastAsia="Calibri" w:hAnsi="Arial" w:cs="Arial"/>
                <w:sz w:val="18"/>
                <w:szCs w:val="22"/>
                <w:lang w:val="en-US"/>
              </w:rPr>
            </w:pPr>
            <w:r w:rsidRPr="00D512D4">
              <w:rPr>
                <w:rFonts w:ascii="Arial" w:hAnsi="Arial" w:cs="Arial" w:hint="eastAsia"/>
                <w:sz w:val="18"/>
                <w:szCs w:val="22"/>
                <w:lang w:val="en-US" w:eastAsia="ko-KR"/>
              </w:rPr>
              <w:t>-14.77</w:t>
            </w:r>
          </w:p>
        </w:tc>
        <w:tc>
          <w:tcPr>
            <w:tcW w:w="850" w:type="dxa"/>
            <w:vMerge w:val="restart"/>
            <w:tcBorders>
              <w:top w:val="single" w:sz="4" w:space="0" w:color="auto"/>
              <w:left w:val="single" w:sz="4" w:space="0" w:color="auto"/>
              <w:right w:val="single" w:sz="4" w:space="0" w:color="auto"/>
            </w:tcBorders>
            <w:vAlign w:val="center"/>
          </w:tcPr>
          <w:p w:rsidR="0096075A" w:rsidRPr="00D512D4" w:rsidRDefault="0096075A" w:rsidP="0096075A">
            <w:pPr>
              <w:spacing w:after="0"/>
              <w:jc w:val="center"/>
              <w:rPr>
                <w:rFonts w:ascii="Arial" w:hAnsi="Arial" w:cs="Arial"/>
                <w:sz w:val="18"/>
                <w:szCs w:val="22"/>
                <w:lang w:val="en-US" w:eastAsia="ko-KR"/>
              </w:rPr>
            </w:pPr>
            <w:r w:rsidRPr="00D512D4">
              <w:rPr>
                <w:rFonts w:ascii="Arial" w:hAnsi="Arial" w:cs="Arial" w:hint="eastAsia"/>
                <w:sz w:val="18"/>
                <w:szCs w:val="22"/>
                <w:lang w:val="en-US" w:eastAsia="ko-KR"/>
              </w:rPr>
              <w:t>-16.76</w:t>
            </w:r>
          </w:p>
        </w:tc>
        <w:tc>
          <w:tcPr>
            <w:tcW w:w="851" w:type="dxa"/>
            <w:vMerge w:val="restart"/>
            <w:tcBorders>
              <w:top w:val="single" w:sz="4" w:space="0" w:color="auto"/>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r w:rsidRPr="00D512D4">
              <w:rPr>
                <w:rFonts w:ascii="Arial" w:hAnsi="Arial" w:cs="Arial" w:hint="eastAsia"/>
                <w:sz w:val="18"/>
                <w:szCs w:val="22"/>
                <w:lang w:val="en-US" w:eastAsia="ko-KR"/>
              </w:rPr>
              <w:t>-16.76</w:t>
            </w:r>
          </w:p>
        </w:tc>
        <w:tc>
          <w:tcPr>
            <w:tcW w:w="826" w:type="dxa"/>
            <w:vMerge w:val="restart"/>
            <w:tcBorders>
              <w:top w:val="single" w:sz="4" w:space="0" w:color="auto"/>
              <w:left w:val="single" w:sz="4" w:space="0" w:color="auto"/>
              <w:right w:val="single" w:sz="4" w:space="0" w:color="auto"/>
            </w:tcBorders>
            <w:vAlign w:val="center"/>
          </w:tcPr>
          <w:p w:rsidR="0096075A" w:rsidRPr="00765B0F" w:rsidRDefault="0096075A" w:rsidP="0096075A">
            <w:pPr>
              <w:pStyle w:val="TAC"/>
              <w:rPr>
                <w:rFonts w:cs="Arial"/>
                <w:sz w:val="16"/>
                <w:lang w:val="en-US"/>
              </w:rPr>
            </w:pPr>
            <w:r>
              <w:rPr>
                <w:rFonts w:cs="Arial"/>
                <w:lang w:val="en-US" w:eastAsia="ko-KR"/>
              </w:rPr>
              <w:t>[-17.34]</w:t>
            </w:r>
          </w:p>
        </w:tc>
        <w:tc>
          <w:tcPr>
            <w:tcW w:w="737" w:type="dxa"/>
            <w:vMerge w:val="restart"/>
            <w:tcBorders>
              <w:top w:val="single" w:sz="4" w:space="0" w:color="auto"/>
              <w:left w:val="single" w:sz="4" w:space="0" w:color="auto"/>
              <w:right w:val="single" w:sz="4" w:space="0" w:color="auto"/>
            </w:tcBorders>
            <w:vAlign w:val="center"/>
          </w:tcPr>
          <w:p w:rsidR="0096075A" w:rsidRPr="00765B0F" w:rsidRDefault="0096075A" w:rsidP="0096075A">
            <w:pPr>
              <w:pStyle w:val="TAC"/>
              <w:rPr>
                <w:rFonts w:cs="Arial"/>
                <w:sz w:val="16"/>
                <w:lang w:val="en-US"/>
              </w:rPr>
            </w:pPr>
            <w:r>
              <w:rPr>
                <w:rFonts w:cs="Arial"/>
                <w:lang w:val="en-US" w:eastAsia="ko-KR"/>
              </w:rPr>
              <w:t>[-17.34]</w:t>
            </w:r>
          </w:p>
        </w:tc>
      </w:tr>
      <w:tr w:rsidR="0096075A" w:rsidTr="0096075A">
        <w:trPr>
          <w:trHeight w:val="150"/>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sv-SE"/>
              </w:rPr>
            </w:pPr>
            <w:r>
              <w:rPr>
                <w:rFonts w:cs="Arial"/>
                <w:lang w:val="sv-SE"/>
              </w:rPr>
              <w:t>NR_FDD_FR1_B</w:t>
            </w:r>
          </w:p>
        </w:tc>
        <w:tc>
          <w:tcPr>
            <w:tcW w:w="939"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68"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96075A" w:rsidRPr="00765B0F" w:rsidRDefault="0096075A" w:rsidP="0096075A">
            <w:pPr>
              <w:pStyle w:val="TAC"/>
              <w:rPr>
                <w:rFonts w:cs="Arial"/>
                <w:sz w:val="16"/>
                <w:lang w:val="en-US"/>
              </w:rPr>
            </w:pPr>
          </w:p>
        </w:tc>
        <w:tc>
          <w:tcPr>
            <w:tcW w:w="737" w:type="dxa"/>
            <w:vMerge/>
            <w:tcBorders>
              <w:left w:val="single" w:sz="4" w:space="0" w:color="auto"/>
              <w:right w:val="single" w:sz="4" w:space="0" w:color="auto"/>
            </w:tcBorders>
            <w:vAlign w:val="center"/>
          </w:tcPr>
          <w:p w:rsidR="0096075A" w:rsidRPr="00765B0F" w:rsidRDefault="0096075A" w:rsidP="0096075A">
            <w:pPr>
              <w:pStyle w:val="TAC"/>
              <w:rPr>
                <w:rFonts w:cs="Arial"/>
                <w:sz w:val="16"/>
                <w:lang w:val="en-US"/>
              </w:rPr>
            </w:pPr>
          </w:p>
        </w:tc>
      </w:tr>
      <w:tr w:rsidR="0096075A" w:rsidTr="0096075A">
        <w:trPr>
          <w:trHeight w:val="150"/>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sv-SE"/>
              </w:rPr>
            </w:pPr>
            <w:r>
              <w:rPr>
                <w:rFonts w:cs="Arial"/>
                <w:lang w:val="sv-SE"/>
              </w:rPr>
              <w:t>NR_TDD_FR1_C</w:t>
            </w:r>
          </w:p>
        </w:tc>
        <w:tc>
          <w:tcPr>
            <w:tcW w:w="939"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68"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96075A" w:rsidRPr="00765B0F" w:rsidRDefault="0096075A" w:rsidP="0096075A">
            <w:pPr>
              <w:pStyle w:val="TAC"/>
              <w:rPr>
                <w:rFonts w:cs="Arial"/>
                <w:sz w:val="16"/>
                <w:lang w:val="en-US"/>
              </w:rPr>
            </w:pPr>
          </w:p>
        </w:tc>
        <w:tc>
          <w:tcPr>
            <w:tcW w:w="737" w:type="dxa"/>
            <w:vMerge/>
            <w:tcBorders>
              <w:left w:val="single" w:sz="4" w:space="0" w:color="auto"/>
              <w:right w:val="single" w:sz="4" w:space="0" w:color="auto"/>
            </w:tcBorders>
            <w:vAlign w:val="center"/>
          </w:tcPr>
          <w:p w:rsidR="0096075A" w:rsidRPr="00765B0F" w:rsidRDefault="0096075A" w:rsidP="0096075A">
            <w:pPr>
              <w:pStyle w:val="TAC"/>
              <w:rPr>
                <w:rFonts w:cs="Arial"/>
                <w:sz w:val="16"/>
                <w:lang w:val="en-US"/>
              </w:rPr>
            </w:pPr>
          </w:p>
        </w:tc>
      </w:tr>
      <w:tr w:rsidR="0096075A" w:rsidTr="0096075A">
        <w:trPr>
          <w:trHeight w:val="150"/>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sv-SE"/>
              </w:rPr>
            </w:pPr>
            <w:r>
              <w:rPr>
                <w:rFonts w:cs="Arial"/>
                <w:lang w:val="sv-SE"/>
              </w:rPr>
              <w:t>NR_FDD_FR1_D, NR_TDD_FR1_D</w:t>
            </w:r>
          </w:p>
        </w:tc>
        <w:tc>
          <w:tcPr>
            <w:tcW w:w="939"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68"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96075A" w:rsidRPr="00765B0F" w:rsidRDefault="0096075A" w:rsidP="0096075A">
            <w:pPr>
              <w:pStyle w:val="TAC"/>
              <w:rPr>
                <w:rFonts w:cs="Arial"/>
                <w:sz w:val="16"/>
                <w:lang w:val="en-US"/>
              </w:rPr>
            </w:pPr>
          </w:p>
        </w:tc>
        <w:tc>
          <w:tcPr>
            <w:tcW w:w="737" w:type="dxa"/>
            <w:vMerge/>
            <w:tcBorders>
              <w:left w:val="single" w:sz="4" w:space="0" w:color="auto"/>
              <w:right w:val="single" w:sz="4" w:space="0" w:color="auto"/>
            </w:tcBorders>
            <w:vAlign w:val="center"/>
          </w:tcPr>
          <w:p w:rsidR="0096075A" w:rsidRPr="00765B0F" w:rsidRDefault="0096075A" w:rsidP="0096075A">
            <w:pPr>
              <w:pStyle w:val="TAC"/>
              <w:rPr>
                <w:rFonts w:cs="Arial"/>
                <w:sz w:val="16"/>
                <w:lang w:val="en-US"/>
              </w:rPr>
            </w:pPr>
          </w:p>
        </w:tc>
      </w:tr>
      <w:tr w:rsidR="0096075A" w:rsidTr="0096075A">
        <w:trPr>
          <w:trHeight w:val="150"/>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sv-SE"/>
              </w:rPr>
            </w:pPr>
            <w:r>
              <w:rPr>
                <w:rFonts w:cs="Arial"/>
                <w:lang w:val="sv-SE"/>
              </w:rPr>
              <w:t>NR_FDD_FR1_E, NR_TDD_FR1_E</w:t>
            </w:r>
          </w:p>
        </w:tc>
        <w:tc>
          <w:tcPr>
            <w:tcW w:w="939"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68"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96075A" w:rsidRPr="00765B0F" w:rsidRDefault="0096075A" w:rsidP="0096075A">
            <w:pPr>
              <w:pStyle w:val="TAC"/>
              <w:rPr>
                <w:rFonts w:cs="Arial"/>
                <w:sz w:val="16"/>
                <w:lang w:val="en-US"/>
              </w:rPr>
            </w:pPr>
          </w:p>
        </w:tc>
        <w:tc>
          <w:tcPr>
            <w:tcW w:w="737" w:type="dxa"/>
            <w:vMerge/>
            <w:tcBorders>
              <w:left w:val="single" w:sz="4" w:space="0" w:color="auto"/>
              <w:right w:val="single" w:sz="4" w:space="0" w:color="auto"/>
            </w:tcBorders>
            <w:vAlign w:val="center"/>
          </w:tcPr>
          <w:p w:rsidR="0096075A" w:rsidRPr="00765B0F" w:rsidRDefault="0096075A" w:rsidP="0096075A">
            <w:pPr>
              <w:pStyle w:val="TAC"/>
              <w:rPr>
                <w:rFonts w:cs="Arial"/>
                <w:sz w:val="16"/>
                <w:lang w:val="en-US"/>
              </w:rPr>
            </w:pPr>
          </w:p>
        </w:tc>
      </w:tr>
      <w:tr w:rsidR="0096075A" w:rsidTr="0096075A">
        <w:trPr>
          <w:trHeight w:val="150"/>
          <w:jc w:val="center"/>
        </w:trPr>
        <w:tc>
          <w:tcPr>
            <w:tcW w:w="1809" w:type="dxa"/>
            <w:gridSpan w:val="2"/>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sv-SE"/>
              </w:rPr>
            </w:pPr>
            <w:r>
              <w:rPr>
                <w:rFonts w:cs="Arial"/>
                <w:lang w:val="sv-SE"/>
              </w:rPr>
              <w:t>NR_FDD_FR1_G</w:t>
            </w:r>
          </w:p>
        </w:tc>
        <w:tc>
          <w:tcPr>
            <w:tcW w:w="939"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68"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96075A" w:rsidRPr="00765B0F" w:rsidRDefault="0096075A" w:rsidP="0096075A">
            <w:pPr>
              <w:pStyle w:val="TAC"/>
              <w:rPr>
                <w:rFonts w:cs="Arial"/>
                <w:sz w:val="16"/>
                <w:lang w:val="en-US"/>
              </w:rPr>
            </w:pPr>
          </w:p>
        </w:tc>
        <w:tc>
          <w:tcPr>
            <w:tcW w:w="737" w:type="dxa"/>
            <w:vMerge/>
            <w:tcBorders>
              <w:left w:val="single" w:sz="4" w:space="0" w:color="auto"/>
              <w:right w:val="single" w:sz="4" w:space="0" w:color="auto"/>
            </w:tcBorders>
            <w:vAlign w:val="center"/>
          </w:tcPr>
          <w:p w:rsidR="0096075A" w:rsidRPr="00765B0F" w:rsidRDefault="0096075A" w:rsidP="0096075A">
            <w:pPr>
              <w:pStyle w:val="TAC"/>
              <w:rPr>
                <w:rFonts w:cs="Arial"/>
                <w:sz w:val="16"/>
                <w:lang w:val="en-US"/>
              </w:rPr>
            </w:pPr>
          </w:p>
        </w:tc>
      </w:tr>
      <w:tr w:rsidR="0096075A" w:rsidTr="0096075A">
        <w:trPr>
          <w:trHeight w:val="150"/>
          <w:jc w:val="center"/>
        </w:trPr>
        <w:tc>
          <w:tcPr>
            <w:tcW w:w="1809" w:type="dxa"/>
            <w:gridSpan w:val="2"/>
            <w:vMerge/>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sv-SE"/>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68" w:type="dxa"/>
            <w:vMerge/>
            <w:tcBorders>
              <w:left w:val="single" w:sz="4" w:space="0" w:color="auto"/>
              <w:bottom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762" w:type="dxa"/>
            <w:vMerge/>
            <w:tcBorders>
              <w:left w:val="single" w:sz="4" w:space="0" w:color="auto"/>
              <w:bottom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0" w:type="dxa"/>
            <w:vMerge/>
            <w:tcBorders>
              <w:left w:val="single" w:sz="4" w:space="0" w:color="auto"/>
              <w:bottom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51" w:type="dxa"/>
            <w:vMerge/>
            <w:tcBorders>
              <w:left w:val="single" w:sz="4" w:space="0" w:color="auto"/>
              <w:bottom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826" w:type="dxa"/>
            <w:vMerge/>
            <w:tcBorders>
              <w:left w:val="single" w:sz="4" w:space="0" w:color="auto"/>
              <w:bottom w:val="single" w:sz="4" w:space="0" w:color="auto"/>
              <w:right w:val="single" w:sz="4" w:space="0" w:color="auto"/>
            </w:tcBorders>
            <w:vAlign w:val="center"/>
          </w:tcPr>
          <w:p w:rsidR="0096075A" w:rsidRPr="00765B0F" w:rsidRDefault="0096075A" w:rsidP="0096075A">
            <w:pPr>
              <w:pStyle w:val="TAC"/>
              <w:rPr>
                <w:rFonts w:cs="Arial"/>
                <w:sz w:val="16"/>
                <w:lang w:val="en-US"/>
              </w:rPr>
            </w:pPr>
          </w:p>
        </w:tc>
        <w:tc>
          <w:tcPr>
            <w:tcW w:w="737" w:type="dxa"/>
            <w:vMerge/>
            <w:tcBorders>
              <w:left w:val="single" w:sz="4" w:space="0" w:color="auto"/>
              <w:bottom w:val="single" w:sz="4" w:space="0" w:color="auto"/>
              <w:right w:val="single" w:sz="4" w:space="0" w:color="auto"/>
            </w:tcBorders>
            <w:vAlign w:val="center"/>
          </w:tcPr>
          <w:p w:rsidR="0096075A" w:rsidRPr="00765B0F" w:rsidRDefault="0096075A" w:rsidP="0096075A">
            <w:pPr>
              <w:pStyle w:val="TAC"/>
              <w:rPr>
                <w:rFonts w:cs="Arial"/>
                <w:sz w:val="16"/>
                <w:lang w:val="en-US"/>
              </w:rPr>
            </w:pPr>
          </w:p>
        </w:tc>
      </w:tr>
      <w:tr w:rsidR="0096075A" w:rsidTr="0096075A">
        <w:trPr>
          <w:trHeight w:val="458"/>
          <w:jc w:val="center"/>
        </w:trPr>
        <w:tc>
          <w:tcPr>
            <w:tcW w:w="793" w:type="dxa"/>
            <w:vMerge w:val="restart"/>
            <w:tcBorders>
              <w:top w:val="single" w:sz="4" w:space="0" w:color="auto"/>
              <w:left w:val="single" w:sz="4" w:space="0" w:color="auto"/>
              <w:right w:val="single" w:sz="4" w:space="0" w:color="auto"/>
            </w:tcBorders>
            <w:vAlign w:val="center"/>
            <w:hideMark/>
          </w:tcPr>
          <w:p w:rsidR="0096075A" w:rsidRDefault="0096075A" w:rsidP="0096075A">
            <w:pPr>
              <w:pStyle w:val="TAL"/>
              <w:rPr>
                <w:rFonts w:cs="Arial"/>
                <w:lang w:val="en-US"/>
              </w:rPr>
            </w:pPr>
            <w:r>
              <w:rPr>
                <w:rFonts w:cs="Arial"/>
                <w:lang w:val="en-US"/>
              </w:rPr>
              <w:t>Io</w:t>
            </w:r>
            <w:r>
              <w:rPr>
                <w:rFonts w:cs="Arial"/>
                <w:vertAlign w:val="superscript"/>
                <w:lang w:val="en-US"/>
              </w:rPr>
              <w:t>Note3</w:t>
            </w:r>
          </w:p>
        </w:tc>
        <w:tc>
          <w:tcPr>
            <w:tcW w:w="1016" w:type="dxa"/>
            <w:vMerge w:val="restart"/>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w:t>
            </w:r>
            <w:r>
              <w:rPr>
                <w:rFonts w:cs="Arial"/>
                <w:lang w:val="en-US"/>
              </w:rPr>
              <w:t>1,2,4,5</w:t>
            </w:r>
          </w:p>
        </w:tc>
        <w:tc>
          <w:tcPr>
            <w:tcW w:w="1713" w:type="dxa"/>
            <w:tcBorders>
              <w:top w:val="single" w:sz="4" w:space="0" w:color="auto"/>
              <w:left w:val="single" w:sz="4" w:space="0" w:color="auto"/>
              <w:right w:val="single" w:sz="4" w:space="0" w:color="auto"/>
            </w:tcBorders>
            <w:vAlign w:val="center"/>
          </w:tcPr>
          <w:p w:rsidR="0096075A" w:rsidRDefault="0096075A" w:rsidP="0096075A">
            <w:pPr>
              <w:pStyle w:val="TAL"/>
              <w:rPr>
                <w:rFonts w:cs="Arial"/>
                <w:lang w:val="en-US"/>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dBm/</w:t>
            </w:r>
          </w:p>
          <w:p w:rsidR="0096075A" w:rsidRDefault="0096075A" w:rsidP="0096075A">
            <w:pPr>
              <w:pStyle w:val="TAC"/>
              <w:rPr>
                <w:rFonts w:cs="Arial"/>
                <w:lang w:val="en-US"/>
              </w:rPr>
            </w:pPr>
            <w:r>
              <w:rPr>
                <w:rFonts w:cs="Arial"/>
                <w:lang w:val="en-US"/>
              </w:rPr>
              <w:t>9.36MHz</w:t>
            </w:r>
          </w:p>
        </w:tc>
        <w:tc>
          <w:tcPr>
            <w:tcW w:w="1630" w:type="dxa"/>
            <w:gridSpan w:val="2"/>
            <w:vMerge w:val="restart"/>
            <w:tcBorders>
              <w:top w:val="single" w:sz="4" w:space="0" w:color="auto"/>
              <w:left w:val="single" w:sz="4" w:space="0" w:color="auto"/>
              <w:right w:val="single" w:sz="4" w:space="0" w:color="auto"/>
            </w:tcBorders>
            <w:vAlign w:val="center"/>
            <w:hideMark/>
          </w:tcPr>
          <w:p w:rsidR="0096075A" w:rsidRDefault="0096075A" w:rsidP="0096075A">
            <w:pPr>
              <w:pStyle w:val="TAC"/>
              <w:rPr>
                <w:rFonts w:cs="Arial"/>
                <w:lang w:val="en-US"/>
              </w:rPr>
            </w:pPr>
            <w:r w:rsidRPr="008270DA">
              <w:rPr>
                <w:rFonts w:cs="Arial"/>
                <w:lang w:val="en-US"/>
              </w:rPr>
              <w:t>-</w:t>
            </w:r>
            <w:r>
              <w:rPr>
                <w:rFonts w:cs="Arial"/>
                <w:lang w:val="en-US"/>
              </w:rPr>
              <w:t>56</w:t>
            </w:r>
          </w:p>
        </w:tc>
        <w:tc>
          <w:tcPr>
            <w:tcW w:w="1701" w:type="dxa"/>
            <w:gridSpan w:val="2"/>
            <w:vMerge w:val="restart"/>
            <w:tcBorders>
              <w:top w:val="single" w:sz="4" w:space="0" w:color="auto"/>
              <w:left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[-79]</w:t>
            </w: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[-89.5]</w:t>
            </w:r>
          </w:p>
        </w:tc>
      </w:tr>
      <w:tr w:rsidR="0096075A" w:rsidTr="0096075A">
        <w:trPr>
          <w:trHeight w:val="227"/>
          <w:jc w:val="center"/>
        </w:trPr>
        <w:tc>
          <w:tcPr>
            <w:tcW w:w="793"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Pr="006F4949" w:rsidRDefault="0096075A" w:rsidP="0096075A">
            <w:pPr>
              <w:pStyle w:val="TAC"/>
              <w:rPr>
                <w:rFonts w:cs="Arial"/>
                <w:i/>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[-89]</w:t>
            </w:r>
          </w:p>
        </w:tc>
      </w:tr>
      <w:tr w:rsidR="0096075A" w:rsidTr="0096075A">
        <w:trPr>
          <w:trHeight w:val="283"/>
          <w:jc w:val="center"/>
        </w:trPr>
        <w:tc>
          <w:tcPr>
            <w:tcW w:w="793"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Pr="006F4949" w:rsidRDefault="0096075A" w:rsidP="0096075A">
            <w:pPr>
              <w:pStyle w:val="TAC"/>
              <w:rPr>
                <w:rFonts w:cs="Arial"/>
                <w:i/>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[-88.5]</w:t>
            </w:r>
          </w:p>
        </w:tc>
      </w:tr>
      <w:tr w:rsidR="0096075A" w:rsidTr="0096075A">
        <w:trPr>
          <w:trHeight w:val="452"/>
          <w:jc w:val="center"/>
        </w:trPr>
        <w:tc>
          <w:tcPr>
            <w:tcW w:w="793"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Pr="006F4949" w:rsidRDefault="0096075A" w:rsidP="0096075A">
            <w:pPr>
              <w:pStyle w:val="TAC"/>
              <w:rPr>
                <w:rFonts w:cs="Arial"/>
                <w:i/>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[-88]</w:t>
            </w:r>
          </w:p>
        </w:tc>
      </w:tr>
      <w:tr w:rsidR="0096075A" w:rsidTr="0096075A">
        <w:trPr>
          <w:trHeight w:val="452"/>
          <w:jc w:val="center"/>
        </w:trPr>
        <w:tc>
          <w:tcPr>
            <w:tcW w:w="793"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Pr="006F4949" w:rsidRDefault="0096075A" w:rsidP="0096075A">
            <w:pPr>
              <w:pStyle w:val="TAC"/>
              <w:rPr>
                <w:rFonts w:cs="Arial"/>
                <w:i/>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[-87.5]</w:t>
            </w:r>
          </w:p>
        </w:tc>
      </w:tr>
      <w:tr w:rsidR="0096075A" w:rsidTr="0096075A">
        <w:trPr>
          <w:trHeight w:val="283"/>
          <w:jc w:val="center"/>
        </w:trPr>
        <w:tc>
          <w:tcPr>
            <w:tcW w:w="793"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Pr="006F4949" w:rsidRDefault="0096075A" w:rsidP="0096075A">
            <w:pPr>
              <w:pStyle w:val="TAC"/>
              <w:rPr>
                <w:rFonts w:cs="Arial"/>
                <w:i/>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[-86.5]</w:t>
            </w:r>
          </w:p>
        </w:tc>
      </w:tr>
      <w:tr w:rsidR="0096075A" w:rsidTr="0096075A">
        <w:trPr>
          <w:trHeight w:val="283"/>
          <w:jc w:val="center"/>
        </w:trPr>
        <w:tc>
          <w:tcPr>
            <w:tcW w:w="793"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NR_FDD_FR1_H</w:t>
            </w:r>
          </w:p>
        </w:tc>
        <w:tc>
          <w:tcPr>
            <w:tcW w:w="939" w:type="dxa"/>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630" w:type="dxa"/>
            <w:gridSpan w:val="2"/>
            <w:vMerge/>
            <w:tcBorders>
              <w:left w:val="single" w:sz="4" w:space="0" w:color="auto"/>
              <w:right w:val="single" w:sz="4" w:space="0" w:color="auto"/>
            </w:tcBorders>
            <w:vAlign w:val="center"/>
          </w:tcPr>
          <w:p w:rsidR="0096075A" w:rsidRPr="006F4949" w:rsidRDefault="0096075A" w:rsidP="0096075A">
            <w:pPr>
              <w:pStyle w:val="TAC"/>
              <w:rPr>
                <w:rFonts w:cs="Arial"/>
                <w:i/>
                <w:lang w:val="en-US"/>
              </w:rPr>
            </w:pPr>
          </w:p>
        </w:tc>
        <w:tc>
          <w:tcPr>
            <w:tcW w:w="1701" w:type="dxa"/>
            <w:gridSpan w:val="2"/>
            <w:vMerge/>
            <w:tcBorders>
              <w:left w:val="single" w:sz="4" w:space="0" w:color="auto"/>
              <w:right w:val="single" w:sz="4" w:space="0" w:color="auto"/>
            </w:tcBorders>
            <w:vAlign w:val="center"/>
          </w:tcPr>
          <w:p w:rsidR="0096075A" w:rsidRDefault="0096075A" w:rsidP="0096075A">
            <w:pPr>
              <w:pStyle w:val="TAC"/>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[-86]</w:t>
            </w:r>
          </w:p>
        </w:tc>
      </w:tr>
      <w:tr w:rsidR="0096075A" w:rsidTr="0096075A">
        <w:trPr>
          <w:trHeight w:val="75"/>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val="restart"/>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rPr>
              <w:t>Config</w:t>
            </w:r>
            <w:r>
              <w:rPr>
                <w:rFonts w:eastAsia="맑은 고딕"/>
                <w:szCs w:val="18"/>
              </w:rPr>
              <w:t xml:space="preserve"> </w:t>
            </w:r>
            <w:r>
              <w:rPr>
                <w:rFonts w:eastAsia="Calibri" w:cs="Arial"/>
                <w:szCs w:val="22"/>
                <w:lang w:val="en-US"/>
              </w:rPr>
              <w:t>3,6</w:t>
            </w: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rPr>
              <w:t>NR_FDD_FR1_A, NR_TDD_FR1_A</w:t>
            </w:r>
          </w:p>
        </w:tc>
        <w:tc>
          <w:tcPr>
            <w:tcW w:w="939" w:type="dxa"/>
            <w:vMerge w:val="restart"/>
            <w:tcBorders>
              <w:left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dBm/</w:t>
            </w:r>
          </w:p>
          <w:p w:rsidR="0096075A" w:rsidRPr="008270DA" w:rsidRDefault="0096075A" w:rsidP="0096075A">
            <w:pPr>
              <w:pStyle w:val="TAC"/>
              <w:rPr>
                <w:rFonts w:eastAsia="Times New Roman" w:cs="Arial"/>
                <w:lang w:val="en-US"/>
              </w:rPr>
            </w:pPr>
            <w:r>
              <w:rPr>
                <w:rFonts w:cs="Arial"/>
                <w:lang w:val="en-US"/>
              </w:rPr>
              <w:t>38.16MHz</w:t>
            </w:r>
          </w:p>
        </w:tc>
        <w:tc>
          <w:tcPr>
            <w:tcW w:w="1630" w:type="dxa"/>
            <w:gridSpan w:val="2"/>
            <w:vMerge w:val="restart"/>
            <w:tcBorders>
              <w:left w:val="single" w:sz="4" w:space="0" w:color="auto"/>
              <w:right w:val="single" w:sz="4" w:space="0" w:color="auto"/>
            </w:tcBorders>
            <w:vAlign w:val="center"/>
            <w:hideMark/>
          </w:tcPr>
          <w:p w:rsidR="0096075A" w:rsidRPr="008270DA" w:rsidRDefault="0096075A" w:rsidP="0096075A">
            <w:pPr>
              <w:pStyle w:val="TAC"/>
              <w:rPr>
                <w:rFonts w:eastAsia="Times New Roman" w:cs="Arial"/>
                <w:lang w:val="en-US"/>
              </w:rPr>
            </w:pPr>
            <w:r>
              <w:rPr>
                <w:rFonts w:cs="Arial"/>
                <w:lang w:val="en-US"/>
              </w:rPr>
              <w:t>-50.00</w:t>
            </w:r>
          </w:p>
        </w:tc>
        <w:tc>
          <w:tcPr>
            <w:tcW w:w="1701" w:type="dxa"/>
            <w:gridSpan w:val="2"/>
            <w:vMerge w:val="restart"/>
            <w:tcBorders>
              <w:left w:val="single" w:sz="4" w:space="0" w:color="auto"/>
              <w:right w:val="single" w:sz="4" w:space="0" w:color="auto"/>
            </w:tcBorders>
            <w:vAlign w:val="center"/>
            <w:hideMark/>
          </w:tcPr>
          <w:p w:rsidR="0096075A" w:rsidRPr="008270DA" w:rsidRDefault="0096075A" w:rsidP="0096075A">
            <w:pPr>
              <w:pStyle w:val="TAC"/>
              <w:rPr>
                <w:rFonts w:eastAsia="Times New Roman" w:cs="Arial"/>
                <w:lang w:val="en-US"/>
              </w:rPr>
            </w:pPr>
            <w:r>
              <w:rPr>
                <w:rFonts w:cs="Arial"/>
                <w:lang w:val="en-US"/>
              </w:rPr>
              <w:t>[-73]</w:t>
            </w: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w:t>
            </w:r>
            <w:r w:rsidRPr="00877FD5">
              <w:rPr>
                <w:rFonts w:cs="Arial"/>
                <w:lang w:val="en-US" w:eastAsia="ko-KR"/>
              </w:rPr>
              <w:t>-83.41</w:t>
            </w:r>
            <w:r>
              <w:rPr>
                <w:rFonts w:cs="Arial"/>
                <w:lang w:val="en-US" w:eastAsia="ko-KR"/>
              </w:rPr>
              <w:t>]</w:t>
            </w:r>
          </w:p>
        </w:tc>
      </w:tr>
      <w:tr w:rsidR="0096075A" w:rsidTr="0096075A">
        <w:trPr>
          <w:trHeight w:val="75"/>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[-82.91]</w:t>
            </w:r>
          </w:p>
        </w:tc>
      </w:tr>
      <w:tr w:rsidR="0096075A" w:rsidTr="0096075A">
        <w:trPr>
          <w:trHeight w:val="75"/>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[-82.41]</w:t>
            </w:r>
          </w:p>
        </w:tc>
      </w:tr>
      <w:tr w:rsidR="0096075A" w:rsidTr="0096075A">
        <w:trPr>
          <w:trHeight w:val="75"/>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[-81.91]</w:t>
            </w:r>
          </w:p>
        </w:tc>
      </w:tr>
      <w:tr w:rsidR="0096075A" w:rsidTr="0096075A">
        <w:trPr>
          <w:trHeight w:val="75"/>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[81.41]</w:t>
            </w:r>
          </w:p>
        </w:tc>
      </w:tr>
      <w:tr w:rsidR="0096075A" w:rsidTr="0096075A">
        <w:trPr>
          <w:trHeight w:val="75"/>
          <w:jc w:val="center"/>
        </w:trPr>
        <w:tc>
          <w:tcPr>
            <w:tcW w:w="793" w:type="dxa"/>
            <w:vMerge/>
            <w:tcBorders>
              <w:left w:val="single" w:sz="4" w:space="0" w:color="auto"/>
              <w:right w:val="single" w:sz="4" w:space="0" w:color="auto"/>
            </w:tcBorders>
            <w:vAlign w:val="center"/>
            <w:hideMark/>
          </w:tcPr>
          <w:p w:rsidR="0096075A" w:rsidRDefault="0096075A" w:rsidP="0096075A">
            <w:pPr>
              <w:pStyle w:val="TAL"/>
              <w:rPr>
                <w:rFonts w:cs="Arial"/>
                <w:lang w:val="en-US"/>
              </w:rPr>
            </w:pPr>
          </w:p>
        </w:tc>
        <w:tc>
          <w:tcPr>
            <w:tcW w:w="1016" w:type="dxa"/>
            <w:vMerge/>
            <w:tcBorders>
              <w:left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right w:val="single" w:sz="4" w:space="0" w:color="auto"/>
            </w:tcBorders>
            <w:vAlign w:val="center"/>
            <w:hideMark/>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[80.41]</w:t>
            </w:r>
          </w:p>
        </w:tc>
      </w:tr>
      <w:tr w:rsidR="0096075A" w:rsidTr="0096075A">
        <w:trPr>
          <w:trHeight w:val="75"/>
          <w:jc w:val="center"/>
        </w:trPr>
        <w:tc>
          <w:tcPr>
            <w:tcW w:w="793" w:type="dxa"/>
            <w:vMerge/>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p>
        </w:tc>
        <w:tc>
          <w:tcPr>
            <w:tcW w:w="1016" w:type="dxa"/>
            <w:vMerge/>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p>
        </w:tc>
        <w:tc>
          <w:tcPr>
            <w:tcW w:w="1713" w:type="dxa"/>
            <w:tcBorders>
              <w:left w:val="single" w:sz="4" w:space="0" w:color="auto"/>
              <w:bottom w:val="single" w:sz="4" w:space="0" w:color="auto"/>
              <w:right w:val="single" w:sz="4" w:space="0" w:color="auto"/>
            </w:tcBorders>
            <w:vAlign w:val="center"/>
          </w:tcPr>
          <w:p w:rsidR="0096075A" w:rsidRDefault="0096075A" w:rsidP="0096075A">
            <w:pPr>
              <w:pStyle w:val="TAL"/>
              <w:rPr>
                <w:rFonts w:cs="Arial"/>
                <w:lang w:val="en-US"/>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630" w:type="dxa"/>
            <w:gridSpan w:val="2"/>
            <w:vMerge/>
            <w:tcBorders>
              <w:left w:val="single" w:sz="4" w:space="0" w:color="auto"/>
              <w:bottom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701" w:type="dxa"/>
            <w:gridSpan w:val="2"/>
            <w:vMerge/>
            <w:tcBorders>
              <w:left w:val="single" w:sz="4" w:space="0" w:color="auto"/>
              <w:bottom w:val="single" w:sz="4" w:space="0" w:color="auto"/>
              <w:right w:val="single" w:sz="4" w:space="0" w:color="auto"/>
            </w:tcBorders>
            <w:vAlign w:val="center"/>
          </w:tcPr>
          <w:p w:rsidR="0096075A" w:rsidRPr="00046F03" w:rsidRDefault="0096075A" w:rsidP="0096075A">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lang w:val="en-US" w:eastAsia="ko-KR"/>
              </w:rPr>
              <w:t>[-79.91]</w:t>
            </w: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L"/>
              <w:rPr>
                <w:rFonts w:cs="Arial"/>
                <w:lang w:val="en-US"/>
              </w:rPr>
            </w:pPr>
            <w:r>
              <w:rPr>
                <w:rFonts w:cs="Arial"/>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rPr>
            </w:pPr>
            <w:r>
              <w:rPr>
                <w:rFonts w:cs="Arial"/>
                <w:lang w:val="en-US"/>
              </w:rPr>
              <w:t>-</w:t>
            </w:r>
          </w:p>
        </w:tc>
        <w:tc>
          <w:tcPr>
            <w:tcW w:w="868" w:type="dxa"/>
            <w:tcBorders>
              <w:top w:val="single" w:sz="4" w:space="0" w:color="auto"/>
              <w:left w:val="single" w:sz="4" w:space="0" w:color="auto"/>
              <w:bottom w:val="single" w:sz="4" w:space="0" w:color="auto"/>
              <w:right w:val="single" w:sz="4" w:space="0" w:color="auto"/>
            </w:tcBorders>
            <w:vAlign w:val="center"/>
            <w:hideMark/>
          </w:tcPr>
          <w:p w:rsidR="0096075A" w:rsidRDefault="0096075A" w:rsidP="0096075A">
            <w:pPr>
              <w:pStyle w:val="TAC"/>
              <w:rPr>
                <w:rFonts w:cs="Arial"/>
                <w:lang w:val="en-US" w:eastAsia="ko-KR"/>
              </w:rPr>
            </w:pPr>
            <w:r>
              <w:rPr>
                <w:rFonts w:cs="Arial" w:hint="eastAsia"/>
                <w:lang w:val="en-US" w:eastAsia="ko-KR"/>
              </w:rPr>
              <w:t>AWGN</w:t>
            </w:r>
          </w:p>
        </w:tc>
        <w:tc>
          <w:tcPr>
            <w:tcW w:w="762"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hint="eastAsia"/>
                <w:lang w:val="en-US" w:eastAsia="ko-KR"/>
              </w:rPr>
              <w:t>AWGN</w:t>
            </w:r>
          </w:p>
        </w:tc>
        <w:tc>
          <w:tcPr>
            <w:tcW w:w="850"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hint="eastAsia"/>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hint="eastAsia"/>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hint="eastAsia"/>
                <w:lang w:val="en-US" w:eastAsia="ko-KR"/>
              </w:rPr>
              <w:t>AWGN</w:t>
            </w:r>
          </w:p>
        </w:tc>
        <w:tc>
          <w:tcPr>
            <w:tcW w:w="737"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r>
              <w:rPr>
                <w:rFonts w:cs="Arial" w:hint="eastAsia"/>
                <w:lang w:val="en-US" w:eastAsia="ko-KR"/>
              </w:rPr>
              <w:t>AWGN</w:t>
            </w:r>
          </w:p>
        </w:tc>
      </w:tr>
      <w:tr w:rsidR="0096075A" w:rsidTr="0096075A">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L"/>
              <w:rPr>
                <w:rFonts w:cs="Arial"/>
                <w:lang w:val="en-US" w:eastAsia="ko-KR"/>
              </w:rPr>
            </w:pPr>
            <w:r>
              <w:rPr>
                <w:rFonts w:cs="Arial" w:hint="eastAsia"/>
                <w:lang w:val="en-US" w:eastAsia="ko-KR"/>
              </w:rPr>
              <w:t>Anten</w:t>
            </w:r>
            <w:r>
              <w:rPr>
                <w:rFonts w:cs="Arial"/>
                <w:lang w:val="en-US" w:eastAsia="ko-KR"/>
              </w:rPr>
              <w:t>n</w:t>
            </w:r>
            <w:r>
              <w:rPr>
                <w:rFonts w:cs="Arial" w:hint="eastAsia"/>
                <w:lang w:val="en-US" w:eastAsia="ko-KR"/>
              </w:rPr>
              <w:t>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rPr>
            </w:pPr>
          </w:p>
        </w:tc>
        <w:tc>
          <w:tcPr>
            <w:tcW w:w="868"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eastAsia="ko-KR"/>
              </w:rPr>
            </w:pPr>
            <w:r>
              <w:rPr>
                <w:rFonts w:cs="Arial" w:hint="eastAsia"/>
                <w:lang w:val="en-US" w:eastAsia="ko-KR"/>
              </w:rPr>
              <w:t>1x2</w:t>
            </w:r>
          </w:p>
        </w:tc>
        <w:tc>
          <w:tcPr>
            <w:tcW w:w="762"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eastAsia="ko-KR"/>
              </w:rPr>
            </w:pPr>
            <w:r>
              <w:rPr>
                <w:rFonts w:cs="Arial" w:hint="eastAsia"/>
                <w:lang w:val="en-US" w:eastAsia="ko-KR"/>
              </w:rPr>
              <w:t>1x2</w:t>
            </w:r>
          </w:p>
        </w:tc>
        <w:tc>
          <w:tcPr>
            <w:tcW w:w="850"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eastAsia="ko-KR"/>
              </w:rPr>
            </w:pPr>
            <w:r>
              <w:rPr>
                <w:rFonts w:cs="Arial" w:hint="eastAsia"/>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eastAsia="ko-KR"/>
              </w:rPr>
            </w:pPr>
            <w:r>
              <w:rPr>
                <w:rFonts w:cs="Arial" w:hint="eastAsia"/>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eastAsia="ko-KR"/>
              </w:rPr>
            </w:pPr>
            <w:r>
              <w:rPr>
                <w:rFonts w:cs="Arial" w:hint="eastAsia"/>
                <w:lang w:val="en-US" w:eastAsia="ko-KR"/>
              </w:rPr>
              <w:t>1x2</w:t>
            </w:r>
          </w:p>
        </w:tc>
        <w:tc>
          <w:tcPr>
            <w:tcW w:w="737" w:type="dxa"/>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C"/>
              <w:rPr>
                <w:rFonts w:cs="Arial"/>
                <w:lang w:val="en-US" w:eastAsia="ko-KR"/>
              </w:rPr>
            </w:pPr>
            <w:r>
              <w:rPr>
                <w:rFonts w:cs="Arial" w:hint="eastAsia"/>
                <w:lang w:val="en-US" w:eastAsia="ko-KR"/>
              </w:rPr>
              <w:t>1x2</w:t>
            </w:r>
          </w:p>
        </w:tc>
      </w:tr>
      <w:tr w:rsidR="0096075A" w:rsidTr="0096075A">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tcPr>
          <w:p w:rsidR="0096075A" w:rsidRDefault="0096075A" w:rsidP="0096075A">
            <w:pPr>
              <w:pStyle w:val="TAN"/>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96075A" w:rsidRDefault="0096075A" w:rsidP="0096075A">
            <w:pPr>
              <w:pStyle w:val="TAN"/>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18.2pt;height:17.8pt" o:ole="" fillcolor="window">
                  <v:imagedata r:id="rId10" o:title=""/>
                </v:shape>
                <o:OLEObject Type="Embed" ProgID="Equation.3" ShapeID="_x0000_i1029" DrawAspect="Content" ObjectID="_1611755460" r:id="rId17"/>
              </w:object>
            </w:r>
            <w:r>
              <w:rPr>
                <w:rFonts w:cs="Arial"/>
                <w:lang w:val="en-US"/>
              </w:rPr>
              <w:t xml:space="preserve"> to be fulfilled.</w:t>
            </w:r>
          </w:p>
          <w:p w:rsidR="0096075A" w:rsidRDefault="0096075A" w:rsidP="0096075A">
            <w:pPr>
              <w:pStyle w:val="TAN"/>
              <w:jc w:val="both"/>
              <w:rPr>
                <w:rFonts w:cs="Arial"/>
                <w:lang w:val="en-US"/>
              </w:rPr>
            </w:pPr>
            <w:r>
              <w:rPr>
                <w:rFonts w:cs="Arial"/>
                <w:lang w:val="en-US"/>
              </w:rPr>
              <w:t>Note 3:</w:t>
            </w:r>
            <w:r>
              <w:rPr>
                <w:rFonts w:cs="Arial"/>
                <w:lang w:val="en-US"/>
              </w:rPr>
              <w:tab/>
              <w:t>SS-RSRQ, SS-RSRP, and Io levels have been derived from other parameters for information purposes. They are not settable parameters themselves.</w:t>
            </w:r>
          </w:p>
          <w:p w:rsidR="0096075A" w:rsidRDefault="0096075A" w:rsidP="0096075A">
            <w:pPr>
              <w:pStyle w:val="TAC"/>
              <w:ind w:left="862" w:hanging="851"/>
              <w:jc w:val="both"/>
              <w:rPr>
                <w:rFonts w:cs="Arial"/>
                <w:lang w:val="en-US"/>
              </w:rPr>
            </w:pPr>
            <w:r>
              <w:rPr>
                <w:rFonts w:cs="Arial"/>
                <w:lang w:val="en-US"/>
              </w:rPr>
              <w:t>Note 4:</w:t>
            </w:r>
            <w:r>
              <w:rPr>
                <w:rFonts w:cs="Arial"/>
                <w:lang w:val="en-US"/>
              </w:rPr>
              <w:tab/>
              <w:t>SS-RSRQ, SS-RSRP minimum requirements are specified assuming independent interference and noise at each receiver antenna port.</w:t>
            </w:r>
          </w:p>
          <w:p w:rsidR="0096075A" w:rsidRDefault="0096075A" w:rsidP="0096075A">
            <w:pPr>
              <w:pStyle w:val="TAC"/>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96075A" w:rsidRPr="00020D4D" w:rsidRDefault="0096075A" w:rsidP="0096075A"/>
    <w:p w:rsidR="0096075A" w:rsidRPr="00356D01" w:rsidRDefault="0096075A" w:rsidP="00356D01">
      <w:pPr>
        <w:pStyle w:val="5"/>
        <w:ind w:leftChars="0" w:left="1701" w:hangingChars="773" w:hanging="1701"/>
        <w:rPr>
          <w:rFonts w:ascii="Arial" w:hAnsi="Arial" w:cs="Arial"/>
          <w:snapToGrid w:val="0"/>
          <w:sz w:val="22"/>
        </w:rPr>
      </w:pPr>
      <w:r w:rsidRPr="00356D01">
        <w:rPr>
          <w:rFonts w:ascii="Arial" w:hAnsi="Arial" w:cs="Arial"/>
          <w:snapToGrid w:val="0"/>
          <w:sz w:val="22"/>
        </w:rPr>
        <w:t>A.4.7.2.1.3</w:t>
      </w:r>
      <w:r w:rsidRPr="00356D01">
        <w:rPr>
          <w:rFonts w:ascii="Arial" w:hAnsi="Arial" w:cs="Arial"/>
          <w:snapToGrid w:val="0"/>
          <w:sz w:val="22"/>
        </w:rPr>
        <w:tab/>
        <w:t>Test Requirements</w:t>
      </w:r>
    </w:p>
    <w:p w:rsidR="0096075A" w:rsidRDefault="0096075A" w:rsidP="0096075A">
      <w:pPr>
        <w:rPr>
          <w:rFonts w:eastAsia="DengXian"/>
          <w:lang w:eastAsia="zh-CN"/>
        </w:rPr>
      </w:pPr>
      <w:r w:rsidRPr="00D512D4">
        <w:rPr>
          <w:rFonts w:hint="eastAsia"/>
          <w:lang w:eastAsia="ko-KR"/>
        </w:rPr>
        <w:t xml:space="preserve">The SS-RSRQ measurement accuracy shall fulfil the requirements in section </w:t>
      </w:r>
      <w:r w:rsidRPr="00D512D4">
        <w:rPr>
          <w:lang w:eastAsia="ko-KR"/>
        </w:rPr>
        <w:t xml:space="preserve">10.1.7.1.1. </w:t>
      </w:r>
    </w:p>
    <w:p w:rsidR="00A747E4" w:rsidRDefault="00A747E4" w:rsidP="00A747E4">
      <w:pPr>
        <w:rPr>
          <w:rFonts w:eastAsiaTheme="minorEastAsia"/>
          <w:b/>
          <w:color w:val="00B0F0"/>
          <w:sz w:val="24"/>
          <w:lang w:eastAsia="ko-KR"/>
        </w:rPr>
      </w:pPr>
    </w:p>
    <w:p w:rsidR="0096075A" w:rsidRPr="00A2379F" w:rsidRDefault="0096075A" w:rsidP="00A747E4">
      <w:pPr>
        <w:rPr>
          <w:rFonts w:eastAsiaTheme="minorEastAsia"/>
          <w:b/>
          <w:color w:val="00B0F0"/>
          <w:sz w:val="24"/>
          <w:lang w:eastAsia="ko-KR"/>
        </w:rPr>
      </w:pPr>
    </w:p>
    <w:p w:rsidR="00A747E4" w:rsidRDefault="00A747E4" w:rsidP="00A747E4">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End</w:t>
      </w:r>
      <w:r w:rsidRPr="00AD6CF3">
        <w:rPr>
          <w:rFonts w:eastAsiaTheme="minorEastAsia"/>
          <w:b/>
          <w:color w:val="00B0F0"/>
          <w:sz w:val="24"/>
          <w:lang w:eastAsia="ko-KR"/>
        </w:rPr>
        <w:t xml:space="preserve"> of Change 1&gt;&gt;</w:t>
      </w:r>
      <w:r w:rsidRPr="00AD6CF3">
        <w:rPr>
          <w:rFonts w:eastAsiaTheme="minorEastAsia" w:hint="eastAsia"/>
          <w:b/>
          <w:color w:val="00B0F0"/>
          <w:sz w:val="24"/>
          <w:lang w:eastAsia="ko-KR"/>
        </w:rPr>
        <w:t xml:space="preserve"> -----</w:t>
      </w:r>
    </w:p>
    <w:bookmarkEnd w:id="0"/>
    <w:p w:rsidR="00A747E4" w:rsidRDefault="00A747E4" w:rsidP="00A747E4">
      <w:pPr>
        <w:rPr>
          <w:rFonts w:eastAsiaTheme="minorEastAsia"/>
          <w:b/>
          <w:color w:val="00B0F0"/>
          <w:sz w:val="24"/>
          <w:lang w:eastAsia="ko-KR"/>
        </w:rPr>
      </w:pPr>
    </w:p>
    <w:sectPr w:rsidR="00A747E4">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8C8" w:rsidRDefault="00C778C8" w:rsidP="003D771B">
      <w:pPr>
        <w:spacing w:after="0"/>
      </w:pPr>
      <w:r>
        <w:separator/>
      </w:r>
    </w:p>
  </w:endnote>
  <w:endnote w:type="continuationSeparator" w:id="0">
    <w:p w:rsidR="00C778C8" w:rsidRDefault="00C778C8"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8C8" w:rsidRDefault="00C778C8" w:rsidP="003D771B">
      <w:pPr>
        <w:spacing w:after="0"/>
      </w:pPr>
      <w:r>
        <w:separator/>
      </w:r>
    </w:p>
  </w:footnote>
  <w:footnote w:type="continuationSeparator" w:id="0">
    <w:p w:rsidR="00C778C8" w:rsidRDefault="00C778C8"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75A" w:rsidRDefault="0096075A">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12513"/>
    <w:rsid w:val="00014140"/>
    <w:rsid w:val="00020D4D"/>
    <w:rsid w:val="000263B3"/>
    <w:rsid w:val="0004784A"/>
    <w:rsid w:val="000544E3"/>
    <w:rsid w:val="0006465E"/>
    <w:rsid w:val="00085625"/>
    <w:rsid w:val="000C33FC"/>
    <w:rsid w:val="000C4E1B"/>
    <w:rsid w:val="000E0DD9"/>
    <w:rsid w:val="001667BB"/>
    <w:rsid w:val="00196B6B"/>
    <w:rsid w:val="001C523A"/>
    <w:rsid w:val="00203A2A"/>
    <w:rsid w:val="0022269B"/>
    <w:rsid w:val="00227D53"/>
    <w:rsid w:val="002378BB"/>
    <w:rsid w:val="002E0BA1"/>
    <w:rsid w:val="002E6690"/>
    <w:rsid w:val="002F22A6"/>
    <w:rsid w:val="003021D0"/>
    <w:rsid w:val="00312C1D"/>
    <w:rsid w:val="0031440F"/>
    <w:rsid w:val="00316E36"/>
    <w:rsid w:val="00317A4C"/>
    <w:rsid w:val="00356D01"/>
    <w:rsid w:val="00376BCA"/>
    <w:rsid w:val="00384013"/>
    <w:rsid w:val="003855CD"/>
    <w:rsid w:val="00390940"/>
    <w:rsid w:val="003D771B"/>
    <w:rsid w:val="00404BBB"/>
    <w:rsid w:val="004260C2"/>
    <w:rsid w:val="004513D0"/>
    <w:rsid w:val="0046759A"/>
    <w:rsid w:val="00486A60"/>
    <w:rsid w:val="004943A5"/>
    <w:rsid w:val="004F250E"/>
    <w:rsid w:val="004F3C7C"/>
    <w:rsid w:val="00541966"/>
    <w:rsid w:val="0056280C"/>
    <w:rsid w:val="00570D33"/>
    <w:rsid w:val="00580755"/>
    <w:rsid w:val="00592BC2"/>
    <w:rsid w:val="00597217"/>
    <w:rsid w:val="005D0AC6"/>
    <w:rsid w:val="005E0B48"/>
    <w:rsid w:val="005E6799"/>
    <w:rsid w:val="005F7D10"/>
    <w:rsid w:val="00647457"/>
    <w:rsid w:val="0065331D"/>
    <w:rsid w:val="00695654"/>
    <w:rsid w:val="006B5E11"/>
    <w:rsid w:val="006C61B7"/>
    <w:rsid w:val="006E1E91"/>
    <w:rsid w:val="006E49B1"/>
    <w:rsid w:val="00700C5C"/>
    <w:rsid w:val="007158B7"/>
    <w:rsid w:val="00715F91"/>
    <w:rsid w:val="00774FD0"/>
    <w:rsid w:val="00792923"/>
    <w:rsid w:val="007B1201"/>
    <w:rsid w:val="007B2CAC"/>
    <w:rsid w:val="007D5A59"/>
    <w:rsid w:val="008029EB"/>
    <w:rsid w:val="00816E58"/>
    <w:rsid w:val="00863997"/>
    <w:rsid w:val="008742E8"/>
    <w:rsid w:val="00877FD5"/>
    <w:rsid w:val="008979F5"/>
    <w:rsid w:val="008A2F7D"/>
    <w:rsid w:val="008B6EA9"/>
    <w:rsid w:val="008B7778"/>
    <w:rsid w:val="008D0FE1"/>
    <w:rsid w:val="008E2888"/>
    <w:rsid w:val="008F0CF7"/>
    <w:rsid w:val="00910BA2"/>
    <w:rsid w:val="00921141"/>
    <w:rsid w:val="00923371"/>
    <w:rsid w:val="009331A3"/>
    <w:rsid w:val="0096075A"/>
    <w:rsid w:val="009623A5"/>
    <w:rsid w:val="00964C37"/>
    <w:rsid w:val="00A07801"/>
    <w:rsid w:val="00A2379F"/>
    <w:rsid w:val="00A257BD"/>
    <w:rsid w:val="00A35EC2"/>
    <w:rsid w:val="00A6517C"/>
    <w:rsid w:val="00A747E4"/>
    <w:rsid w:val="00A96698"/>
    <w:rsid w:val="00AA7013"/>
    <w:rsid w:val="00AB2007"/>
    <w:rsid w:val="00AD6CF3"/>
    <w:rsid w:val="00B04341"/>
    <w:rsid w:val="00B10238"/>
    <w:rsid w:val="00B22B01"/>
    <w:rsid w:val="00B32667"/>
    <w:rsid w:val="00B32D36"/>
    <w:rsid w:val="00B44EBB"/>
    <w:rsid w:val="00B734DE"/>
    <w:rsid w:val="00B76A7B"/>
    <w:rsid w:val="00BA5C47"/>
    <w:rsid w:val="00BA6F1A"/>
    <w:rsid w:val="00BE0558"/>
    <w:rsid w:val="00BF1228"/>
    <w:rsid w:val="00BF4BF3"/>
    <w:rsid w:val="00C22D12"/>
    <w:rsid w:val="00C326CC"/>
    <w:rsid w:val="00C61F24"/>
    <w:rsid w:val="00C7122D"/>
    <w:rsid w:val="00C778C8"/>
    <w:rsid w:val="00C91A50"/>
    <w:rsid w:val="00CA3870"/>
    <w:rsid w:val="00CA5220"/>
    <w:rsid w:val="00CE0772"/>
    <w:rsid w:val="00CE7E16"/>
    <w:rsid w:val="00D038C9"/>
    <w:rsid w:val="00D336CC"/>
    <w:rsid w:val="00D374A6"/>
    <w:rsid w:val="00D958D7"/>
    <w:rsid w:val="00DA04EC"/>
    <w:rsid w:val="00DA7CA6"/>
    <w:rsid w:val="00DB171B"/>
    <w:rsid w:val="00DF0DFE"/>
    <w:rsid w:val="00E3523B"/>
    <w:rsid w:val="00E506D4"/>
    <w:rsid w:val="00E621AC"/>
    <w:rsid w:val="00EC402F"/>
    <w:rsid w:val="00F178D6"/>
    <w:rsid w:val="00F75953"/>
    <w:rsid w:val="00F9560D"/>
    <w:rsid w:val="00FA0E63"/>
    <w:rsid w:val="00FA76D7"/>
    <w:rsid w:val="00FA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341"/>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012513"/>
    <w:rPr>
      <w:rFonts w:ascii="Times New Roman" w:eastAsia="SimSun" w:hAnsi="Times New Roman" w:cs="Times New Roman"/>
      <w:b/>
      <w:bCs/>
      <w:kern w:val="0"/>
      <w:szCs w:val="20"/>
      <w:lang w:val="en-GB" w:eastAsia="en-US"/>
    </w:rPr>
  </w:style>
  <w:style w:type="character" w:styleId="a8">
    <w:name w:val="annotation reference"/>
    <w:basedOn w:val="a0"/>
    <w:uiPriority w:val="99"/>
    <w:semiHidden/>
    <w:unhideWhenUsed/>
    <w:rsid w:val="00A2379F"/>
    <w:rPr>
      <w:sz w:val="18"/>
      <w:szCs w:val="18"/>
    </w:rPr>
  </w:style>
  <w:style w:type="paragraph" w:styleId="a9">
    <w:name w:val="annotation text"/>
    <w:basedOn w:val="a"/>
    <w:link w:val="Char3"/>
    <w:uiPriority w:val="99"/>
    <w:semiHidden/>
    <w:unhideWhenUsed/>
    <w:rsid w:val="00A2379F"/>
  </w:style>
  <w:style w:type="character" w:customStyle="1" w:styleId="Char3">
    <w:name w:val="메모 텍스트 Char"/>
    <w:basedOn w:val="a0"/>
    <w:link w:val="a9"/>
    <w:uiPriority w:val="99"/>
    <w:semiHidden/>
    <w:rsid w:val="00A2379F"/>
    <w:rPr>
      <w:rFonts w:ascii="Times New Roman" w:eastAsia="SimSun" w:hAnsi="Times New Roman" w:cs="Times New Roman"/>
      <w:kern w:val="0"/>
      <w:szCs w:val="20"/>
      <w:lang w:val="en-GB" w:eastAsia="en-US"/>
    </w:rPr>
  </w:style>
  <w:style w:type="paragraph" w:styleId="aa">
    <w:name w:val="annotation subject"/>
    <w:basedOn w:val="a9"/>
    <w:next w:val="a9"/>
    <w:link w:val="Char4"/>
    <w:uiPriority w:val="99"/>
    <w:semiHidden/>
    <w:unhideWhenUsed/>
    <w:rsid w:val="00A2379F"/>
    <w:rPr>
      <w:b/>
      <w:bCs/>
    </w:rPr>
  </w:style>
  <w:style w:type="character" w:customStyle="1" w:styleId="Char4">
    <w:name w:val="메모 주제 Char"/>
    <w:basedOn w:val="Char3"/>
    <w:link w:val="aa"/>
    <w:uiPriority w:val="99"/>
    <w:semiHidden/>
    <w:rsid w:val="00A2379F"/>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BA0C1-BA62-4CF5-B0F6-191E9D79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1213</Words>
  <Characters>6920</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3</cp:revision>
  <dcterms:created xsi:type="dcterms:W3CDTF">2019-02-15T08:04:00Z</dcterms:created>
  <dcterms:modified xsi:type="dcterms:W3CDTF">2019-02-15T08:04:00Z</dcterms:modified>
</cp:coreProperties>
</file>