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7B2264A7" w:rsidR="008F3F8D" w:rsidRPr="008E491B" w:rsidRDefault="008F3F8D" w:rsidP="008F3F8D">
      <w:pPr>
        <w:pStyle w:val="Header"/>
        <w:tabs>
          <w:tab w:val="right" w:pos="9639"/>
        </w:tabs>
        <w:rPr>
          <w:noProof w:val="0"/>
          <w:sz w:val="24"/>
        </w:rPr>
      </w:pPr>
      <w:r w:rsidRPr="008E491B">
        <w:rPr>
          <w:noProof w:val="0"/>
          <w:sz w:val="24"/>
        </w:rPr>
        <w:t>3GPP TSG-RAN WG4 Meeting #</w:t>
      </w:r>
      <w:r w:rsidR="00A70005">
        <w:rPr>
          <w:noProof w:val="0"/>
          <w:sz w:val="24"/>
        </w:rPr>
        <w:t>90</w:t>
      </w:r>
      <w:r w:rsidRPr="008E491B">
        <w:rPr>
          <w:noProof w:val="0"/>
          <w:sz w:val="24"/>
        </w:rPr>
        <w:tab/>
        <w:t>R4-</w:t>
      </w:r>
      <w:r w:rsidR="00630239" w:rsidRPr="008E491B">
        <w:rPr>
          <w:noProof w:val="0"/>
          <w:sz w:val="24"/>
        </w:rPr>
        <w:t>1</w:t>
      </w:r>
      <w:r w:rsidR="00A70005">
        <w:rPr>
          <w:noProof w:val="0"/>
          <w:sz w:val="24"/>
        </w:rPr>
        <w:t>9</w:t>
      </w:r>
      <w:r w:rsidR="00CF0172">
        <w:rPr>
          <w:noProof w:val="0"/>
          <w:sz w:val="24"/>
        </w:rPr>
        <w:t>00700</w:t>
      </w:r>
    </w:p>
    <w:p w14:paraId="66F50065" w14:textId="6315F79B" w:rsidR="008F3F8D" w:rsidRPr="008E491B" w:rsidRDefault="00A70005" w:rsidP="008F3F8D">
      <w:pPr>
        <w:pStyle w:val="Header"/>
        <w:tabs>
          <w:tab w:val="right" w:pos="9639"/>
        </w:tabs>
        <w:rPr>
          <w:noProof w:val="0"/>
          <w:sz w:val="24"/>
        </w:rPr>
      </w:pPr>
      <w:r>
        <w:rPr>
          <w:noProof w:val="0"/>
          <w:sz w:val="24"/>
        </w:rPr>
        <w:t>Athens</w:t>
      </w:r>
      <w:r w:rsidR="008F3F8D" w:rsidRPr="008E491B">
        <w:rPr>
          <w:rFonts w:hint="eastAsia"/>
          <w:noProof w:val="0"/>
          <w:sz w:val="24"/>
        </w:rPr>
        <w:t>,</w:t>
      </w:r>
      <w:r w:rsidR="002059EB">
        <w:rPr>
          <w:noProof w:val="0"/>
          <w:sz w:val="24"/>
        </w:rPr>
        <w:t xml:space="preserve"> </w:t>
      </w:r>
      <w:r>
        <w:rPr>
          <w:noProof w:val="0"/>
          <w:sz w:val="24"/>
        </w:rPr>
        <w:t>Greece</w:t>
      </w:r>
      <w:r w:rsidR="004874FB">
        <w:rPr>
          <w:noProof w:val="0"/>
          <w:sz w:val="24"/>
        </w:rPr>
        <w:t xml:space="preserve">, </w:t>
      </w:r>
      <w:r>
        <w:rPr>
          <w:noProof w:val="0"/>
          <w:sz w:val="24"/>
        </w:rPr>
        <w:t xml:space="preserve">25 Feb </w:t>
      </w:r>
      <w:r w:rsidR="008F3F8D" w:rsidRPr="008E491B">
        <w:rPr>
          <w:rFonts w:hint="eastAsia"/>
          <w:noProof w:val="0"/>
          <w:sz w:val="24"/>
        </w:rPr>
        <w:t xml:space="preserve">- </w:t>
      </w:r>
      <w:r w:rsidR="0096609A">
        <w:rPr>
          <w:noProof w:val="0"/>
          <w:sz w:val="24"/>
        </w:rPr>
        <w:t>1</w:t>
      </w:r>
      <w:r>
        <w:rPr>
          <w:noProof w:val="0"/>
          <w:sz w:val="24"/>
        </w:rPr>
        <w:t xml:space="preserve"> </w:t>
      </w:r>
      <w:proofErr w:type="gramStart"/>
      <w:r>
        <w:rPr>
          <w:noProof w:val="0"/>
          <w:sz w:val="24"/>
        </w:rPr>
        <w:t>Mar</w:t>
      </w:r>
      <w:r w:rsidR="00B7698F">
        <w:rPr>
          <w:noProof w:val="0"/>
          <w:sz w:val="24"/>
        </w:rPr>
        <w:t>,</w:t>
      </w:r>
      <w:proofErr w:type="gramEnd"/>
      <w:r w:rsidR="00B7698F">
        <w:rPr>
          <w:noProof w:val="0"/>
          <w:sz w:val="24"/>
        </w:rPr>
        <w:t xml:space="preserve"> 201</w:t>
      </w:r>
      <w:r>
        <w:rPr>
          <w:noProof w:val="0"/>
          <w:sz w:val="24"/>
        </w:rPr>
        <w:t>9</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669D8901"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96609A">
        <w:rPr>
          <w:rFonts w:cs="Arial"/>
          <w:b/>
          <w:bCs/>
          <w:sz w:val="24"/>
        </w:rPr>
        <w:t>9.2.2</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6DCC30B5"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972B9E">
        <w:rPr>
          <w:rFonts w:ascii="Arial" w:hAnsi="Arial" w:cs="Arial"/>
          <w:b/>
          <w:bCs/>
          <w:sz w:val="24"/>
        </w:rPr>
        <w:t>TP for TR</w:t>
      </w:r>
      <w:r w:rsidR="00895BE5">
        <w:rPr>
          <w:rFonts w:ascii="Arial" w:hAnsi="Arial" w:cs="Arial"/>
          <w:b/>
          <w:bCs/>
          <w:sz w:val="24"/>
        </w:rPr>
        <w:t>38.716</w:t>
      </w:r>
      <w:r w:rsidR="00F26F4B">
        <w:rPr>
          <w:rFonts w:ascii="Arial" w:hAnsi="Arial" w:cs="Arial"/>
          <w:b/>
          <w:bCs/>
          <w:sz w:val="24"/>
        </w:rPr>
        <w:t>-0</w:t>
      </w:r>
      <w:r w:rsidR="00206D6D">
        <w:rPr>
          <w:rFonts w:ascii="Arial" w:hAnsi="Arial" w:cs="Arial"/>
          <w:b/>
          <w:bCs/>
          <w:sz w:val="24"/>
        </w:rPr>
        <w:t>2</w:t>
      </w:r>
      <w:r w:rsidR="00895BE5">
        <w:rPr>
          <w:rFonts w:ascii="Arial" w:hAnsi="Arial" w:cs="Arial"/>
          <w:b/>
          <w:bCs/>
          <w:sz w:val="24"/>
        </w:rPr>
        <w:t>-00</w:t>
      </w:r>
      <w:r w:rsidR="00F26F4B">
        <w:rPr>
          <w:rFonts w:ascii="Arial" w:hAnsi="Arial" w:cs="Arial"/>
          <w:b/>
          <w:bCs/>
          <w:sz w:val="24"/>
        </w:rPr>
        <w:t xml:space="preserve">: </w:t>
      </w:r>
      <w:r w:rsidR="000B7946">
        <w:rPr>
          <w:rFonts w:ascii="Arial" w:hAnsi="Arial" w:cs="Arial"/>
          <w:b/>
          <w:sz w:val="24"/>
          <w:szCs w:val="24"/>
          <w:lang w:eastAsia="ja-JP"/>
        </w:rPr>
        <w:t>Requirements</w:t>
      </w:r>
      <w:r w:rsidR="004577C6">
        <w:rPr>
          <w:rFonts w:ascii="Arial" w:hAnsi="Arial" w:cs="Arial"/>
          <w:b/>
          <w:sz w:val="24"/>
          <w:szCs w:val="24"/>
          <w:lang w:eastAsia="ja-JP"/>
        </w:rPr>
        <w:t xml:space="preserve"> for </w:t>
      </w:r>
      <w:r w:rsidR="00B7698F">
        <w:rPr>
          <w:rFonts w:ascii="Arial" w:hAnsi="Arial" w:cs="Arial"/>
          <w:b/>
          <w:sz w:val="24"/>
          <w:szCs w:val="24"/>
          <w:lang w:eastAsia="ja-JP"/>
        </w:rPr>
        <w:t>CA_n</w:t>
      </w:r>
      <w:r w:rsidR="0096609A">
        <w:rPr>
          <w:rFonts w:ascii="Arial" w:hAnsi="Arial" w:cs="Arial"/>
          <w:b/>
          <w:sz w:val="24"/>
          <w:szCs w:val="24"/>
          <w:lang w:eastAsia="ja-JP"/>
        </w:rPr>
        <w:t>70</w:t>
      </w:r>
      <w:r w:rsidR="00B7698F">
        <w:rPr>
          <w:rFonts w:ascii="Arial" w:hAnsi="Arial" w:cs="Arial"/>
          <w:b/>
          <w:sz w:val="24"/>
          <w:szCs w:val="24"/>
          <w:lang w:eastAsia="ja-JP"/>
        </w:rPr>
        <w:t xml:space="preserve">A-n71A </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45E03FE4" w:rsidR="005711AE" w:rsidRPr="008A4B4F" w:rsidRDefault="00D673BF" w:rsidP="00171463">
      <w:pPr>
        <w:spacing w:after="0"/>
        <w:rPr>
          <w:bCs/>
        </w:rPr>
      </w:pPr>
      <w:r>
        <w:rPr>
          <w:bCs/>
        </w:rPr>
        <w:t xml:space="preserve"> This TP captures </w:t>
      </w:r>
      <w:r w:rsidR="00B7698F">
        <w:rPr>
          <w:bCs/>
        </w:rPr>
        <w:t>the requirements for CA_n</w:t>
      </w:r>
      <w:r w:rsidR="0096609A">
        <w:rPr>
          <w:bCs/>
        </w:rPr>
        <w:t>70</w:t>
      </w:r>
      <w:r w:rsidR="00B7698F">
        <w:rPr>
          <w:bCs/>
        </w:rPr>
        <w:t>A-n71A</w:t>
      </w:r>
      <w:r w:rsidR="00D67E7D">
        <w:rPr>
          <w:bCs/>
        </w:rPr>
        <w:t>.</w:t>
      </w:r>
      <w:r w:rsidR="00B7698F">
        <w:rPr>
          <w:bCs/>
        </w:rPr>
        <w:t xml:space="preserve"> </w:t>
      </w:r>
    </w:p>
    <w:p w14:paraId="22B5C36C" w14:textId="77777777" w:rsidR="00734CBA" w:rsidRPr="006F53CA" w:rsidRDefault="00734CBA" w:rsidP="002C5FA8">
      <w:pPr>
        <w:rPr>
          <w:lang w:val="en-US"/>
        </w:rPr>
      </w:pPr>
    </w:p>
    <w:p w14:paraId="24509F54" w14:textId="48D32EBE" w:rsidR="00CD4C7B" w:rsidRDefault="0096609A" w:rsidP="00CD4C7B">
      <w:pPr>
        <w:pStyle w:val="Heading1"/>
      </w:pPr>
      <w:r>
        <w:t>2</w:t>
      </w:r>
      <w:r w:rsidR="00961E72">
        <w:tab/>
      </w:r>
      <w:r w:rsidR="00895BE5">
        <w:t>TP for TR38.716-02</w:t>
      </w:r>
      <w:r w:rsidR="000B298B">
        <w:t>-0</w:t>
      </w:r>
      <w:r w:rsidR="002D225C">
        <w:t>0</w:t>
      </w:r>
      <w:bookmarkStart w:id="0" w:name="_GoBack"/>
      <w:bookmarkEnd w:id="0"/>
    </w:p>
    <w:p w14:paraId="07882E07" w14:textId="77777777" w:rsidR="00B07462" w:rsidRDefault="00B07462" w:rsidP="009525AC">
      <w:pPr>
        <w:pStyle w:val="Heading2"/>
        <w:ind w:left="1170" w:hanging="1170"/>
      </w:pPr>
      <w:bookmarkStart w:id="1" w:name="_Toc445389429"/>
      <w:bookmarkStart w:id="2" w:name="_Toc445389562"/>
      <w:bookmarkStart w:id="3" w:name="_Toc445884693"/>
      <w:bookmarkStart w:id="4" w:name="_Toc445884840"/>
      <w:bookmarkStart w:id="5" w:name="_Toc449192024"/>
      <w:bookmarkStart w:id="6" w:name="_Toc449197373"/>
      <w:bookmarkStart w:id="7" w:name="_Toc449197808"/>
      <w:bookmarkStart w:id="8" w:name="_Toc449198294"/>
      <w:bookmarkStart w:id="9" w:name="_Toc457313343"/>
      <w:bookmarkStart w:id="10" w:name="_Toc457313697"/>
      <w:bookmarkStart w:id="11" w:name="_Toc457314270"/>
    </w:p>
    <w:p w14:paraId="7209600B" w14:textId="77777777" w:rsidR="008821AA" w:rsidRPr="005505C1" w:rsidRDefault="008821AA" w:rsidP="008821AA">
      <w:pPr>
        <w:pStyle w:val="Heading2"/>
        <w:ind w:left="1170" w:hanging="1170"/>
        <w:rPr>
          <w:ins w:id="12" w:author="Antti Immonen" w:date="2018-10-31T14:58:00Z"/>
          <w:rFonts w:ascii="Calibri" w:hAnsi="Calibri"/>
          <w:sz w:val="22"/>
          <w:szCs w:val="22"/>
        </w:rPr>
      </w:pPr>
      <w:ins w:id="13" w:author="Antti Immonen" w:date="2018-10-31T14:58:00Z">
        <w:r>
          <w:t>6.X</w:t>
        </w:r>
        <w:r>
          <w:rPr>
            <w:rFonts w:hint="eastAsia"/>
          </w:rPr>
          <w:tab/>
        </w:r>
        <w:r w:rsidRPr="00F813D5">
          <w:t>CA_</w:t>
        </w:r>
        <w:r>
          <w:t>n70</w:t>
        </w:r>
        <w:r w:rsidRPr="00F813D5">
          <w:t>-</w:t>
        </w:r>
        <w:r>
          <w:t>n71</w:t>
        </w:r>
      </w:ins>
    </w:p>
    <w:p w14:paraId="6CB67809" w14:textId="77777777" w:rsidR="008821AA" w:rsidRDefault="008821AA" w:rsidP="008821AA">
      <w:pPr>
        <w:pStyle w:val="Heading3"/>
        <w:rPr>
          <w:ins w:id="14" w:author="Antti Immonen" w:date="2018-10-31T14:58:00Z"/>
          <w:rFonts w:cs="Arial"/>
          <w:szCs w:val="28"/>
          <w:lang w:eastAsia="zh-CN"/>
        </w:rPr>
      </w:pPr>
      <w:ins w:id="15" w:author="Antti Immonen" w:date="2018-10-31T14:58:00Z">
        <w:r>
          <w:rPr>
            <w:rFonts w:cs="Arial" w:hint="eastAsia"/>
            <w:szCs w:val="28"/>
            <w:lang w:eastAsia="zh-CN"/>
          </w:rPr>
          <w:t>6</w:t>
        </w:r>
        <w:r>
          <w:rPr>
            <w:rFonts w:cs="Arial"/>
            <w:szCs w:val="28"/>
            <w:lang w:eastAsia="zh-CN"/>
          </w:rPr>
          <w:t>.</w:t>
        </w:r>
        <w:r>
          <w:rPr>
            <w:rFonts w:cs="Arial" w:hint="eastAsia"/>
            <w:szCs w:val="28"/>
            <w:lang w:val="en-US" w:eastAsia="zh-CN"/>
          </w:rPr>
          <w:t>x</w:t>
        </w:r>
        <w:r>
          <w:rPr>
            <w:rFonts w:cs="Arial"/>
            <w:szCs w:val="28"/>
            <w:lang w:eastAsia="zh-CN"/>
          </w:rPr>
          <w:t>.</w:t>
        </w:r>
        <w:r>
          <w:rPr>
            <w:rFonts w:cs="Arial" w:hint="eastAsia"/>
            <w:szCs w:val="28"/>
            <w:lang w:val="en-US" w:eastAsia="zh-CN"/>
          </w:rPr>
          <w:t>1</w:t>
        </w:r>
        <w:r>
          <w:rPr>
            <w:rFonts w:cs="Arial"/>
            <w:szCs w:val="28"/>
            <w:lang w:eastAsia="zh-CN"/>
          </w:rPr>
          <w:tab/>
        </w:r>
        <w:r>
          <w:rPr>
            <w:rFonts w:cs="Arial" w:hint="eastAsia"/>
            <w:szCs w:val="28"/>
            <w:lang w:val="en-US" w:eastAsia="zh-CN"/>
          </w:rPr>
          <w:t>Common for 1 band UL and 2 bands UL CA</w:t>
        </w:r>
      </w:ins>
    </w:p>
    <w:p w14:paraId="2F27DCCB" w14:textId="77777777" w:rsidR="008821AA" w:rsidRDefault="008821AA" w:rsidP="008821AA">
      <w:pPr>
        <w:pStyle w:val="Heading4"/>
        <w:rPr>
          <w:ins w:id="16" w:author="Antti Immonen" w:date="2018-10-31T14:58:00Z"/>
          <w:lang w:eastAsia="zh-CN"/>
        </w:rPr>
      </w:pPr>
      <w:ins w:id="17" w:author="Antti Immonen" w:date="2018-10-31T14:58:00Z">
        <w:r>
          <w:rPr>
            <w:rFonts w:hint="eastAsia"/>
            <w:lang w:eastAsia="zh-CN"/>
          </w:rPr>
          <w:t>6</w:t>
        </w:r>
        <w:r>
          <w:rPr>
            <w:lang w:eastAsia="zh-CN"/>
          </w:rPr>
          <w:t>.</w:t>
        </w:r>
        <w:r>
          <w:rPr>
            <w:rFonts w:hint="eastAsia"/>
            <w:lang w:val="en-US" w:eastAsia="zh-CN"/>
          </w:rPr>
          <w:t>x</w:t>
        </w:r>
        <w:r>
          <w:rPr>
            <w:lang w:eastAsia="zh-CN"/>
          </w:rPr>
          <w:t>.</w:t>
        </w:r>
        <w:r>
          <w:rPr>
            <w:rFonts w:hint="eastAsia"/>
            <w:lang w:val="en-US" w:eastAsia="zh-CN"/>
          </w:rPr>
          <w:t>1</w:t>
        </w:r>
        <w:r>
          <w:rPr>
            <w:rFonts w:hint="eastAsia"/>
            <w:lang w:eastAsia="zh-CN"/>
          </w:rPr>
          <w:t>.1</w:t>
        </w:r>
        <w:r>
          <w:rPr>
            <w:lang w:eastAsia="zh-CN"/>
          </w:rPr>
          <w:tab/>
          <w:t xml:space="preserve">Operating bands for </w:t>
        </w:r>
        <w:r>
          <w:rPr>
            <w:rFonts w:hint="eastAsia"/>
            <w:lang w:eastAsia="zh-CN"/>
          </w:rPr>
          <w:t>CA</w:t>
        </w:r>
      </w:ins>
    </w:p>
    <w:p w14:paraId="274E2466" w14:textId="77777777" w:rsidR="008821AA" w:rsidRDefault="008821AA" w:rsidP="008821AA">
      <w:pPr>
        <w:pStyle w:val="TH"/>
        <w:rPr>
          <w:ins w:id="18" w:author="Antti Immonen" w:date="2018-10-31T14:58:00Z"/>
          <w:lang w:eastAsia="ja-JP"/>
        </w:rPr>
      </w:pPr>
      <w:ins w:id="19" w:author="Antti Immonen" w:date="2018-10-31T14:58:00Z">
        <w:r>
          <w:t xml:space="preserve">Table </w:t>
        </w:r>
        <w:r>
          <w:rPr>
            <w:rFonts w:hint="eastAsia"/>
            <w:lang w:val="en-US" w:eastAsia="zh-CN"/>
          </w:rPr>
          <w:t>6</w:t>
        </w:r>
        <w:r>
          <w:rPr>
            <w:lang w:eastAsia="zh-CN"/>
          </w:rPr>
          <w:t>.</w:t>
        </w:r>
        <w:r>
          <w:rPr>
            <w:rFonts w:hint="eastAsia"/>
            <w:lang w:val="en-US" w:eastAsia="zh-CN"/>
          </w:rPr>
          <w:t>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n66+n70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8821AA" w14:paraId="3AB5F4EA" w14:textId="77777777" w:rsidTr="00485204">
        <w:trPr>
          <w:trHeight w:val="268"/>
          <w:jc w:val="center"/>
          <w:ins w:id="20" w:author="Antti Immonen" w:date="2018-10-31T14:58: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BD72FEC" w14:textId="77777777" w:rsidR="008821AA" w:rsidRDefault="008821AA" w:rsidP="00485204">
            <w:pPr>
              <w:pStyle w:val="TAH"/>
              <w:rPr>
                <w:ins w:id="21" w:author="Antti Immonen" w:date="2018-10-31T14:58:00Z"/>
                <w:rFonts w:eastAsia="Malgun Gothic"/>
              </w:rPr>
            </w:pPr>
            <w:ins w:id="22" w:author="Antti Immonen" w:date="2018-10-31T14:58: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09566CE5" w14:textId="77777777" w:rsidR="008821AA" w:rsidRDefault="008821AA" w:rsidP="00485204">
            <w:pPr>
              <w:pStyle w:val="TAH"/>
              <w:rPr>
                <w:ins w:id="23" w:author="Antti Immonen" w:date="2018-10-31T14:58:00Z"/>
                <w:rFonts w:eastAsia="Malgun Gothic"/>
              </w:rPr>
            </w:pPr>
            <w:ins w:id="24" w:author="Antti Immonen" w:date="2018-10-31T14:58: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539C3FEB" w14:textId="77777777" w:rsidR="008821AA" w:rsidRDefault="008821AA" w:rsidP="00485204">
            <w:pPr>
              <w:pStyle w:val="TAH"/>
              <w:rPr>
                <w:ins w:id="25" w:author="Antti Immonen" w:date="2018-10-31T14:58:00Z"/>
                <w:rFonts w:eastAsia="Malgun Gothic"/>
              </w:rPr>
            </w:pPr>
            <w:ins w:id="26" w:author="Antti Immonen" w:date="2018-10-31T14:58: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C4CF316" w14:textId="77777777" w:rsidR="008821AA" w:rsidRDefault="008821AA" w:rsidP="00485204">
            <w:pPr>
              <w:pStyle w:val="TAH"/>
              <w:rPr>
                <w:ins w:id="27" w:author="Antti Immonen" w:date="2018-10-31T14:58:00Z"/>
                <w:rFonts w:eastAsia="Malgun Gothic"/>
              </w:rPr>
            </w:pPr>
            <w:ins w:id="28" w:author="Antti Immonen" w:date="2018-10-31T14:58:00Z">
              <w:r>
                <w:rPr>
                  <w:rFonts w:eastAsia="Malgun Gothic"/>
                </w:rPr>
                <w:t>Duplex</w:t>
              </w:r>
            </w:ins>
          </w:p>
          <w:p w14:paraId="1F166F3B" w14:textId="77777777" w:rsidR="008821AA" w:rsidRDefault="008821AA" w:rsidP="00485204">
            <w:pPr>
              <w:pStyle w:val="TAH"/>
              <w:rPr>
                <w:ins w:id="29" w:author="Antti Immonen" w:date="2018-10-31T14:58:00Z"/>
                <w:rFonts w:eastAsia="Malgun Gothic"/>
              </w:rPr>
            </w:pPr>
            <w:ins w:id="30" w:author="Antti Immonen" w:date="2018-10-31T14:58:00Z">
              <w:r>
                <w:rPr>
                  <w:rFonts w:eastAsia="Malgun Gothic"/>
                </w:rPr>
                <w:t>mode</w:t>
              </w:r>
            </w:ins>
          </w:p>
        </w:tc>
      </w:tr>
      <w:tr w:rsidR="008821AA" w14:paraId="16B1BDFE" w14:textId="77777777" w:rsidTr="00485204">
        <w:trPr>
          <w:trHeight w:val="184"/>
          <w:jc w:val="center"/>
          <w:ins w:id="31" w:author="Antti Immonen" w:date="2018-10-31T14:58:00Z"/>
        </w:trPr>
        <w:tc>
          <w:tcPr>
            <w:tcW w:w="1275" w:type="dxa"/>
            <w:vMerge/>
            <w:tcBorders>
              <w:top w:val="single" w:sz="4" w:space="0" w:color="auto"/>
              <w:left w:val="single" w:sz="4" w:space="0" w:color="auto"/>
              <w:bottom w:val="single" w:sz="4" w:space="0" w:color="auto"/>
              <w:right w:val="single" w:sz="4" w:space="0" w:color="auto"/>
            </w:tcBorders>
            <w:vAlign w:val="center"/>
          </w:tcPr>
          <w:p w14:paraId="71817D9C" w14:textId="77777777" w:rsidR="008821AA" w:rsidRDefault="008821AA" w:rsidP="00485204">
            <w:pPr>
              <w:pStyle w:val="TAH"/>
              <w:rPr>
                <w:ins w:id="32" w:author="Antti Immonen" w:date="2018-10-31T14:58: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FBCCA41" w14:textId="77777777" w:rsidR="008821AA" w:rsidRDefault="008821AA" w:rsidP="00485204">
            <w:pPr>
              <w:pStyle w:val="TAH"/>
              <w:rPr>
                <w:ins w:id="33" w:author="Antti Immonen" w:date="2018-10-31T14:58:00Z"/>
                <w:rFonts w:eastAsia="Malgun Gothic"/>
              </w:rPr>
            </w:pPr>
            <w:ins w:id="34" w:author="Antti Immonen" w:date="2018-10-31T14:58: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58A7C766" w14:textId="77777777" w:rsidR="008821AA" w:rsidRDefault="008821AA" w:rsidP="00485204">
            <w:pPr>
              <w:pStyle w:val="TAH"/>
              <w:rPr>
                <w:ins w:id="35" w:author="Antti Immonen" w:date="2018-10-31T14:58:00Z"/>
                <w:rFonts w:eastAsia="Malgun Gothic"/>
              </w:rPr>
            </w:pPr>
            <w:ins w:id="36" w:author="Antti Immonen" w:date="2018-10-31T14:58: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7997F34" w14:textId="77777777" w:rsidR="008821AA" w:rsidRDefault="008821AA" w:rsidP="00485204">
            <w:pPr>
              <w:pStyle w:val="TAH"/>
              <w:rPr>
                <w:ins w:id="37" w:author="Antti Immonen" w:date="2018-10-31T14:58:00Z"/>
                <w:rFonts w:eastAsia="Malgun Gothic"/>
              </w:rPr>
            </w:pPr>
          </w:p>
        </w:tc>
      </w:tr>
      <w:tr w:rsidR="008821AA" w14:paraId="66CB3749" w14:textId="77777777" w:rsidTr="00485204">
        <w:trPr>
          <w:trHeight w:val="184"/>
          <w:jc w:val="center"/>
          <w:ins w:id="38" w:author="Antti Immonen" w:date="2018-10-31T14:58:00Z"/>
        </w:trPr>
        <w:tc>
          <w:tcPr>
            <w:tcW w:w="1275" w:type="dxa"/>
            <w:vMerge/>
            <w:tcBorders>
              <w:top w:val="single" w:sz="4" w:space="0" w:color="auto"/>
              <w:left w:val="single" w:sz="4" w:space="0" w:color="auto"/>
              <w:bottom w:val="single" w:sz="4" w:space="0" w:color="auto"/>
              <w:right w:val="single" w:sz="4" w:space="0" w:color="auto"/>
            </w:tcBorders>
            <w:vAlign w:val="center"/>
          </w:tcPr>
          <w:p w14:paraId="3BD2736B" w14:textId="77777777" w:rsidR="008821AA" w:rsidRDefault="008821AA" w:rsidP="00485204">
            <w:pPr>
              <w:pStyle w:val="TAH"/>
              <w:rPr>
                <w:ins w:id="39" w:author="Antti Immonen" w:date="2018-10-31T14:58: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3A2A7EA" w14:textId="77777777" w:rsidR="008821AA" w:rsidRDefault="008821AA" w:rsidP="00485204">
            <w:pPr>
              <w:pStyle w:val="TAH"/>
              <w:rPr>
                <w:ins w:id="40" w:author="Antti Immonen" w:date="2018-10-31T14:58:00Z"/>
                <w:rFonts w:eastAsia="Malgun Gothic"/>
              </w:rPr>
            </w:pPr>
            <w:proofErr w:type="spellStart"/>
            <w:ins w:id="41" w:author="Antti Immonen" w:date="2018-10-31T14:58: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2107FE4" w14:textId="77777777" w:rsidR="008821AA" w:rsidRDefault="008821AA" w:rsidP="00485204">
            <w:pPr>
              <w:pStyle w:val="TAH"/>
              <w:rPr>
                <w:ins w:id="42" w:author="Antti Immonen" w:date="2018-10-31T14:58:00Z"/>
                <w:rFonts w:eastAsia="Malgun Gothic"/>
              </w:rPr>
            </w:pPr>
            <w:proofErr w:type="spellStart"/>
            <w:ins w:id="43" w:author="Antti Immonen" w:date="2018-10-31T14:58: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E073D66" w14:textId="77777777" w:rsidR="008821AA" w:rsidRDefault="008821AA" w:rsidP="00485204">
            <w:pPr>
              <w:pStyle w:val="TAH"/>
              <w:rPr>
                <w:ins w:id="44" w:author="Antti Immonen" w:date="2018-10-31T14:58:00Z"/>
                <w:rFonts w:eastAsia="Malgun Gothic"/>
              </w:rPr>
            </w:pPr>
          </w:p>
        </w:tc>
      </w:tr>
      <w:tr w:rsidR="008821AA" w14:paraId="3AECB4C2" w14:textId="77777777" w:rsidTr="00485204">
        <w:trPr>
          <w:trHeight w:val="268"/>
          <w:jc w:val="center"/>
          <w:ins w:id="45" w:author="Antti Immonen" w:date="2018-10-31T14:58:00Z"/>
        </w:trPr>
        <w:tc>
          <w:tcPr>
            <w:tcW w:w="1275" w:type="dxa"/>
            <w:tcBorders>
              <w:top w:val="single" w:sz="4" w:space="0" w:color="auto"/>
              <w:left w:val="single" w:sz="4" w:space="0" w:color="auto"/>
              <w:bottom w:val="single" w:sz="4" w:space="0" w:color="auto"/>
              <w:right w:val="single" w:sz="4" w:space="0" w:color="auto"/>
            </w:tcBorders>
            <w:vAlign w:val="center"/>
          </w:tcPr>
          <w:p w14:paraId="1D14E56E" w14:textId="77777777" w:rsidR="008821AA" w:rsidRDefault="008821AA" w:rsidP="00485204">
            <w:pPr>
              <w:keepNext/>
              <w:keepLines/>
              <w:spacing w:after="0"/>
              <w:jc w:val="center"/>
              <w:rPr>
                <w:ins w:id="46" w:author="Antti Immonen" w:date="2018-10-31T14:58:00Z"/>
                <w:rFonts w:ascii="Arial" w:hAnsi="Arial" w:cs="Arial"/>
                <w:sz w:val="18"/>
                <w:lang w:val="en-US" w:eastAsia="zh-CN"/>
              </w:rPr>
            </w:pPr>
            <w:ins w:id="47" w:author="Antti Immonen" w:date="2018-10-31T14:58:00Z">
              <w:r>
                <w:rPr>
                  <w:rFonts w:ascii="Arial" w:eastAsia="SimSun" w:hAnsi="Arial" w:cs="Arial" w:hint="eastAsia"/>
                  <w:sz w:val="18"/>
                  <w:lang w:val="en-US" w:eastAsia="zh-CN"/>
                </w:rPr>
                <w:t>n</w:t>
              </w:r>
              <w:r>
                <w:rPr>
                  <w:rFonts w:ascii="Arial" w:hAnsi="Arial" w:cs="Arial"/>
                  <w:sz w:val="18"/>
                  <w:lang w:val="en-US" w:eastAsia="zh-CN"/>
                </w:rPr>
                <w:t>70</w:t>
              </w:r>
            </w:ins>
          </w:p>
        </w:tc>
        <w:tc>
          <w:tcPr>
            <w:tcW w:w="1088" w:type="dxa"/>
            <w:tcBorders>
              <w:top w:val="single" w:sz="4" w:space="0" w:color="auto"/>
              <w:left w:val="single" w:sz="4" w:space="0" w:color="auto"/>
              <w:bottom w:val="single" w:sz="4" w:space="0" w:color="auto"/>
              <w:right w:val="nil"/>
            </w:tcBorders>
            <w:vAlign w:val="center"/>
          </w:tcPr>
          <w:p w14:paraId="45B274BE" w14:textId="77777777" w:rsidR="008821AA" w:rsidRDefault="008821AA" w:rsidP="00485204">
            <w:pPr>
              <w:keepNext/>
              <w:keepLines/>
              <w:spacing w:after="0"/>
              <w:jc w:val="center"/>
              <w:rPr>
                <w:ins w:id="48" w:author="Antti Immonen" w:date="2018-10-31T14:58:00Z"/>
                <w:rFonts w:ascii="Arial" w:hAnsi="Arial" w:cs="Arial"/>
                <w:sz w:val="18"/>
                <w:lang w:eastAsia="ja-JP"/>
              </w:rPr>
            </w:pPr>
            <w:ins w:id="49" w:author="Antti Immonen" w:date="2018-10-31T14:58:00Z">
              <w:r>
                <w:rPr>
                  <w:rFonts w:ascii="Arial" w:hAnsi="Arial" w:cs="Arial"/>
                  <w:sz w:val="18"/>
                  <w:lang w:eastAsia="ja-JP"/>
                </w:rPr>
                <w:t xml:space="preserve">           1695</w:t>
              </w:r>
            </w:ins>
          </w:p>
        </w:tc>
        <w:tc>
          <w:tcPr>
            <w:tcW w:w="295" w:type="dxa"/>
            <w:tcBorders>
              <w:top w:val="single" w:sz="4" w:space="0" w:color="auto"/>
              <w:left w:val="nil"/>
              <w:bottom w:val="single" w:sz="4" w:space="0" w:color="auto"/>
              <w:right w:val="nil"/>
            </w:tcBorders>
            <w:vAlign w:val="center"/>
          </w:tcPr>
          <w:p w14:paraId="6A35774F" w14:textId="77777777" w:rsidR="008821AA" w:rsidRDefault="008821AA" w:rsidP="00485204">
            <w:pPr>
              <w:keepNext/>
              <w:keepLines/>
              <w:spacing w:after="0"/>
              <w:rPr>
                <w:ins w:id="50" w:author="Antti Immonen" w:date="2018-10-31T14:58:00Z"/>
                <w:rFonts w:ascii="Arial" w:eastAsia="SimSun" w:hAnsi="Arial" w:cs="Arial"/>
                <w:sz w:val="18"/>
                <w:lang w:val="en-US" w:eastAsia="zh-CN"/>
              </w:rPr>
            </w:pPr>
            <w:ins w:id="51" w:author="Antti Immonen" w:date="2018-10-31T14:58:00Z">
              <w:r>
                <w:rPr>
                  <w:rFonts w:ascii="Arial" w:hAnsi="Arial"/>
                  <w:sz w:val="18"/>
                </w:rPr>
                <w:t xml:space="preserve"> –</w:t>
              </w:r>
            </w:ins>
          </w:p>
        </w:tc>
        <w:tc>
          <w:tcPr>
            <w:tcW w:w="1593" w:type="dxa"/>
            <w:tcBorders>
              <w:top w:val="single" w:sz="4" w:space="0" w:color="auto"/>
              <w:left w:val="nil"/>
              <w:bottom w:val="single" w:sz="4" w:space="0" w:color="auto"/>
              <w:right w:val="single" w:sz="4" w:space="0" w:color="auto"/>
            </w:tcBorders>
            <w:vAlign w:val="center"/>
          </w:tcPr>
          <w:p w14:paraId="202F0D2F" w14:textId="77777777" w:rsidR="008821AA" w:rsidRDefault="008821AA" w:rsidP="00485204">
            <w:pPr>
              <w:keepNext/>
              <w:keepLines/>
              <w:spacing w:after="0"/>
              <w:rPr>
                <w:ins w:id="52" w:author="Antti Immonen" w:date="2018-10-31T14:58:00Z"/>
                <w:rFonts w:ascii="Arial" w:hAnsi="Arial" w:cs="Arial"/>
                <w:sz w:val="18"/>
                <w:lang w:eastAsia="ja-JP"/>
              </w:rPr>
            </w:pPr>
            <w:ins w:id="53" w:author="Antti Immonen" w:date="2018-10-31T14:58:00Z">
              <w:r>
                <w:rPr>
                  <w:rFonts w:ascii="Arial" w:hAnsi="Arial" w:cs="Arial"/>
                  <w:sz w:val="18"/>
                  <w:lang w:eastAsia="ja-JP"/>
                </w:rPr>
                <w:t>1710</w:t>
              </w:r>
            </w:ins>
          </w:p>
        </w:tc>
        <w:tc>
          <w:tcPr>
            <w:tcW w:w="1231" w:type="dxa"/>
            <w:tcBorders>
              <w:top w:val="single" w:sz="4" w:space="0" w:color="auto"/>
              <w:left w:val="single" w:sz="4" w:space="0" w:color="auto"/>
              <w:bottom w:val="single" w:sz="4" w:space="0" w:color="auto"/>
              <w:right w:val="nil"/>
            </w:tcBorders>
            <w:vAlign w:val="center"/>
          </w:tcPr>
          <w:p w14:paraId="481984BD" w14:textId="77777777" w:rsidR="008821AA" w:rsidRDefault="008821AA" w:rsidP="00485204">
            <w:pPr>
              <w:keepNext/>
              <w:keepLines/>
              <w:spacing w:after="0"/>
              <w:jc w:val="center"/>
              <w:rPr>
                <w:ins w:id="54" w:author="Antti Immonen" w:date="2018-10-31T14:58:00Z"/>
                <w:rFonts w:ascii="Arial" w:hAnsi="Arial" w:cs="Arial"/>
                <w:sz w:val="18"/>
                <w:lang w:eastAsia="ja-JP"/>
              </w:rPr>
            </w:pPr>
            <w:ins w:id="55" w:author="Antti Immonen" w:date="2018-10-31T14:58:00Z">
              <w:r>
                <w:rPr>
                  <w:rFonts w:ascii="Arial" w:hAnsi="Arial" w:cs="Arial"/>
                  <w:sz w:val="18"/>
                  <w:lang w:eastAsia="ja-JP"/>
                </w:rPr>
                <w:t xml:space="preserve">             1995</w:t>
              </w:r>
            </w:ins>
          </w:p>
        </w:tc>
        <w:tc>
          <w:tcPr>
            <w:tcW w:w="355" w:type="dxa"/>
            <w:tcBorders>
              <w:top w:val="single" w:sz="4" w:space="0" w:color="auto"/>
              <w:left w:val="nil"/>
              <w:bottom w:val="single" w:sz="4" w:space="0" w:color="auto"/>
              <w:right w:val="nil"/>
            </w:tcBorders>
            <w:vAlign w:val="center"/>
          </w:tcPr>
          <w:p w14:paraId="16061723" w14:textId="77777777" w:rsidR="008821AA" w:rsidRDefault="008821AA" w:rsidP="00485204">
            <w:pPr>
              <w:keepNext/>
              <w:keepLines/>
              <w:spacing w:after="0"/>
              <w:jc w:val="center"/>
              <w:rPr>
                <w:ins w:id="56" w:author="Antti Immonen" w:date="2018-10-31T14:58:00Z"/>
                <w:rFonts w:ascii="Arial" w:hAnsi="Arial" w:cs="Arial"/>
                <w:sz w:val="18"/>
                <w:lang w:eastAsia="ja-JP"/>
              </w:rPr>
            </w:pPr>
            <w:ins w:id="57" w:author="Antti Immonen" w:date="2018-10-31T14:58:00Z">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02B25057" w14:textId="77777777" w:rsidR="008821AA" w:rsidRDefault="008821AA" w:rsidP="00485204">
            <w:pPr>
              <w:keepNext/>
              <w:keepLines/>
              <w:spacing w:after="0"/>
              <w:rPr>
                <w:ins w:id="58" w:author="Antti Immonen" w:date="2018-10-31T14:58:00Z"/>
                <w:rFonts w:ascii="Arial" w:hAnsi="Arial" w:cs="Arial"/>
                <w:sz w:val="18"/>
                <w:lang w:eastAsia="ja-JP"/>
              </w:rPr>
            </w:pPr>
            <w:ins w:id="59" w:author="Antti Immonen" w:date="2018-10-31T14:58:00Z">
              <w:r>
                <w:rPr>
                  <w:rFonts w:ascii="Arial" w:hAnsi="Arial" w:cs="Arial"/>
                  <w:sz w:val="18"/>
                  <w:lang w:eastAsia="ja-JP"/>
                </w:rPr>
                <w:t>2020</w:t>
              </w:r>
            </w:ins>
          </w:p>
        </w:tc>
        <w:tc>
          <w:tcPr>
            <w:tcW w:w="1043" w:type="dxa"/>
            <w:tcBorders>
              <w:top w:val="single" w:sz="4" w:space="0" w:color="auto"/>
              <w:left w:val="single" w:sz="4" w:space="0" w:color="auto"/>
              <w:bottom w:val="single" w:sz="4" w:space="0" w:color="auto"/>
              <w:right w:val="single" w:sz="4" w:space="0" w:color="auto"/>
            </w:tcBorders>
            <w:vAlign w:val="center"/>
          </w:tcPr>
          <w:p w14:paraId="0DC0DD0B" w14:textId="77777777" w:rsidR="008821AA" w:rsidRDefault="008821AA" w:rsidP="00485204">
            <w:pPr>
              <w:keepNext/>
              <w:keepLines/>
              <w:spacing w:after="0"/>
              <w:jc w:val="center"/>
              <w:rPr>
                <w:ins w:id="60" w:author="Antti Immonen" w:date="2018-10-31T14:58:00Z"/>
                <w:rFonts w:ascii="Arial" w:hAnsi="Arial" w:cs="Arial"/>
                <w:sz w:val="18"/>
                <w:lang w:eastAsia="ja-JP"/>
              </w:rPr>
            </w:pPr>
            <w:ins w:id="61" w:author="Antti Immonen" w:date="2018-10-31T14:58:00Z">
              <w:r>
                <w:rPr>
                  <w:rFonts w:ascii="Arial" w:hAnsi="Arial" w:cs="Arial"/>
                  <w:sz w:val="18"/>
                  <w:lang w:eastAsia="ja-JP"/>
                </w:rPr>
                <w:t>FDD</w:t>
              </w:r>
            </w:ins>
          </w:p>
        </w:tc>
      </w:tr>
      <w:tr w:rsidR="008821AA" w14:paraId="161BB127" w14:textId="77777777" w:rsidTr="00485204">
        <w:trPr>
          <w:trHeight w:val="287"/>
          <w:jc w:val="center"/>
          <w:ins w:id="62" w:author="Antti Immonen" w:date="2018-10-31T14:58:00Z"/>
        </w:trPr>
        <w:tc>
          <w:tcPr>
            <w:tcW w:w="1275" w:type="dxa"/>
            <w:tcBorders>
              <w:top w:val="single" w:sz="4" w:space="0" w:color="auto"/>
              <w:left w:val="single" w:sz="4" w:space="0" w:color="auto"/>
              <w:bottom w:val="single" w:sz="4" w:space="0" w:color="auto"/>
              <w:right w:val="single" w:sz="4" w:space="0" w:color="auto"/>
            </w:tcBorders>
            <w:vAlign w:val="center"/>
          </w:tcPr>
          <w:p w14:paraId="25DF4514" w14:textId="77777777" w:rsidR="008821AA" w:rsidRDefault="008821AA" w:rsidP="00485204">
            <w:pPr>
              <w:keepNext/>
              <w:keepLines/>
              <w:spacing w:after="0"/>
              <w:jc w:val="center"/>
              <w:rPr>
                <w:ins w:id="63" w:author="Antti Immonen" w:date="2018-10-31T14:58:00Z"/>
                <w:rFonts w:ascii="Arial" w:hAnsi="Arial" w:cs="Arial"/>
                <w:sz w:val="18"/>
                <w:lang w:val="en-US" w:eastAsia="zh-CN"/>
              </w:rPr>
            </w:pPr>
            <w:ins w:id="64" w:author="Antti Immonen" w:date="2018-10-31T14:58:00Z">
              <w:r>
                <w:rPr>
                  <w:rFonts w:ascii="Arial" w:eastAsia="SimSun" w:hAnsi="Arial" w:cs="Arial" w:hint="eastAsia"/>
                  <w:sz w:val="18"/>
                  <w:lang w:val="en-US" w:eastAsia="zh-CN"/>
                </w:rPr>
                <w:t>n</w:t>
              </w:r>
              <w:r>
                <w:rPr>
                  <w:rFonts w:ascii="Arial" w:hAnsi="Arial" w:cs="Arial"/>
                  <w:sz w:val="18"/>
                  <w:lang w:val="en-US" w:eastAsia="zh-CN"/>
                </w:rPr>
                <w:t>71</w:t>
              </w:r>
            </w:ins>
          </w:p>
        </w:tc>
        <w:tc>
          <w:tcPr>
            <w:tcW w:w="1088" w:type="dxa"/>
            <w:tcBorders>
              <w:top w:val="single" w:sz="4" w:space="0" w:color="auto"/>
              <w:left w:val="single" w:sz="4" w:space="0" w:color="auto"/>
              <w:bottom w:val="single" w:sz="4" w:space="0" w:color="auto"/>
              <w:right w:val="nil"/>
            </w:tcBorders>
            <w:vAlign w:val="center"/>
          </w:tcPr>
          <w:p w14:paraId="0169D880" w14:textId="77777777" w:rsidR="008821AA" w:rsidRDefault="008821AA" w:rsidP="00485204">
            <w:pPr>
              <w:keepNext/>
              <w:keepLines/>
              <w:spacing w:after="0"/>
              <w:jc w:val="center"/>
              <w:rPr>
                <w:ins w:id="65" w:author="Antti Immonen" w:date="2018-10-31T14:58:00Z"/>
                <w:rFonts w:ascii="Arial" w:hAnsi="Arial" w:cs="Arial"/>
                <w:sz w:val="18"/>
                <w:lang w:eastAsia="ja-JP"/>
              </w:rPr>
            </w:pPr>
            <w:ins w:id="66" w:author="Antti Immonen" w:date="2018-10-31T14:58:00Z">
              <w:r>
                <w:rPr>
                  <w:rFonts w:ascii="Arial" w:hAnsi="Arial" w:cs="Arial"/>
                  <w:sz w:val="18"/>
                  <w:lang w:eastAsia="ja-JP"/>
                </w:rPr>
                <w:t xml:space="preserve">           663</w:t>
              </w:r>
            </w:ins>
          </w:p>
        </w:tc>
        <w:tc>
          <w:tcPr>
            <w:tcW w:w="295" w:type="dxa"/>
            <w:tcBorders>
              <w:top w:val="single" w:sz="4" w:space="0" w:color="auto"/>
              <w:left w:val="nil"/>
              <w:bottom w:val="single" w:sz="4" w:space="0" w:color="auto"/>
              <w:right w:val="nil"/>
            </w:tcBorders>
            <w:vAlign w:val="center"/>
          </w:tcPr>
          <w:p w14:paraId="54A35DDF" w14:textId="77777777" w:rsidR="008821AA" w:rsidRDefault="008821AA" w:rsidP="00485204">
            <w:pPr>
              <w:keepNext/>
              <w:keepLines/>
              <w:spacing w:after="0"/>
              <w:jc w:val="center"/>
              <w:rPr>
                <w:ins w:id="67" w:author="Antti Immonen" w:date="2018-10-31T14:58:00Z"/>
                <w:rFonts w:ascii="Arial" w:hAnsi="Arial" w:cs="Arial"/>
                <w:sz w:val="18"/>
                <w:lang w:eastAsia="ja-JP"/>
              </w:rPr>
            </w:pPr>
            <w:ins w:id="68" w:author="Antti Immonen" w:date="2018-10-31T14:58:00Z">
              <w:r>
                <w:rPr>
                  <w:rFonts w:ascii="Arial" w:eastAsia="SimSun"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1A5516C5" w14:textId="77777777" w:rsidR="008821AA" w:rsidRDefault="008821AA" w:rsidP="00485204">
            <w:pPr>
              <w:keepNext/>
              <w:keepLines/>
              <w:spacing w:after="0"/>
              <w:rPr>
                <w:ins w:id="69" w:author="Antti Immonen" w:date="2018-10-31T14:58:00Z"/>
                <w:rFonts w:ascii="Arial" w:hAnsi="Arial" w:cs="Arial"/>
                <w:sz w:val="18"/>
                <w:lang w:eastAsia="ja-JP"/>
              </w:rPr>
            </w:pPr>
            <w:ins w:id="70" w:author="Antti Immonen" w:date="2018-10-31T14:58:00Z">
              <w:r>
                <w:rPr>
                  <w:rFonts w:ascii="Arial" w:hAnsi="Arial" w:cs="Arial"/>
                  <w:sz w:val="18"/>
                  <w:lang w:eastAsia="ja-JP"/>
                </w:rPr>
                <w:t>698</w:t>
              </w:r>
            </w:ins>
          </w:p>
        </w:tc>
        <w:tc>
          <w:tcPr>
            <w:tcW w:w="1231" w:type="dxa"/>
            <w:tcBorders>
              <w:top w:val="single" w:sz="4" w:space="0" w:color="auto"/>
              <w:left w:val="single" w:sz="4" w:space="0" w:color="auto"/>
              <w:bottom w:val="single" w:sz="4" w:space="0" w:color="auto"/>
              <w:right w:val="nil"/>
            </w:tcBorders>
            <w:vAlign w:val="center"/>
          </w:tcPr>
          <w:p w14:paraId="4D5751F1" w14:textId="77777777" w:rsidR="008821AA" w:rsidRDefault="008821AA" w:rsidP="00485204">
            <w:pPr>
              <w:keepNext/>
              <w:keepLines/>
              <w:spacing w:after="0"/>
              <w:jc w:val="center"/>
              <w:rPr>
                <w:ins w:id="71" w:author="Antti Immonen" w:date="2018-10-31T14:58:00Z"/>
                <w:rFonts w:ascii="Arial" w:hAnsi="Arial" w:cs="Arial"/>
                <w:sz w:val="18"/>
                <w:lang w:eastAsia="ja-JP"/>
              </w:rPr>
            </w:pPr>
            <w:ins w:id="72" w:author="Antti Immonen" w:date="2018-10-31T14:58:00Z">
              <w:r>
                <w:rPr>
                  <w:rFonts w:ascii="Arial" w:hAnsi="Arial" w:cs="Arial"/>
                  <w:sz w:val="18"/>
                  <w:lang w:eastAsia="ja-JP"/>
                </w:rPr>
                <w:t xml:space="preserve">             617</w:t>
              </w:r>
            </w:ins>
          </w:p>
        </w:tc>
        <w:tc>
          <w:tcPr>
            <w:tcW w:w="355" w:type="dxa"/>
            <w:tcBorders>
              <w:top w:val="single" w:sz="4" w:space="0" w:color="auto"/>
              <w:left w:val="nil"/>
              <w:bottom w:val="single" w:sz="4" w:space="0" w:color="auto"/>
              <w:right w:val="nil"/>
            </w:tcBorders>
            <w:vAlign w:val="center"/>
          </w:tcPr>
          <w:p w14:paraId="29EF643E" w14:textId="77777777" w:rsidR="008821AA" w:rsidRDefault="008821AA" w:rsidP="00485204">
            <w:pPr>
              <w:keepNext/>
              <w:keepLines/>
              <w:spacing w:after="0"/>
              <w:jc w:val="center"/>
              <w:rPr>
                <w:ins w:id="73" w:author="Antti Immonen" w:date="2018-10-31T14:58:00Z"/>
                <w:rFonts w:ascii="Arial" w:hAnsi="Arial" w:cs="Arial"/>
                <w:sz w:val="18"/>
                <w:lang w:eastAsia="ja-JP"/>
              </w:rPr>
            </w:pPr>
            <w:ins w:id="74" w:author="Antti Immonen" w:date="2018-10-31T14:58:00Z">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5FE56242" w14:textId="77777777" w:rsidR="008821AA" w:rsidRDefault="008821AA" w:rsidP="00485204">
            <w:pPr>
              <w:keepNext/>
              <w:keepLines/>
              <w:spacing w:after="0"/>
              <w:rPr>
                <w:ins w:id="75" w:author="Antti Immonen" w:date="2018-10-31T14:58:00Z"/>
                <w:rFonts w:ascii="Arial" w:hAnsi="Arial" w:cs="Arial"/>
                <w:sz w:val="18"/>
                <w:lang w:eastAsia="ja-JP"/>
              </w:rPr>
            </w:pPr>
            <w:ins w:id="76" w:author="Antti Immonen" w:date="2018-10-31T14:58:00Z">
              <w:r>
                <w:rPr>
                  <w:rFonts w:ascii="Arial" w:hAnsi="Arial" w:cs="Arial"/>
                  <w:sz w:val="18"/>
                  <w:lang w:eastAsia="ja-JP"/>
                </w:rPr>
                <w:t>652</w:t>
              </w:r>
            </w:ins>
          </w:p>
        </w:tc>
        <w:tc>
          <w:tcPr>
            <w:tcW w:w="1043" w:type="dxa"/>
            <w:tcBorders>
              <w:top w:val="single" w:sz="4" w:space="0" w:color="auto"/>
              <w:left w:val="single" w:sz="4" w:space="0" w:color="auto"/>
              <w:bottom w:val="single" w:sz="4" w:space="0" w:color="auto"/>
              <w:right w:val="single" w:sz="4" w:space="0" w:color="auto"/>
            </w:tcBorders>
            <w:vAlign w:val="center"/>
          </w:tcPr>
          <w:p w14:paraId="7DF75F9B" w14:textId="77777777" w:rsidR="008821AA" w:rsidRDefault="008821AA" w:rsidP="00485204">
            <w:pPr>
              <w:keepNext/>
              <w:keepLines/>
              <w:spacing w:after="0"/>
              <w:jc w:val="center"/>
              <w:rPr>
                <w:ins w:id="77" w:author="Antti Immonen" w:date="2018-10-31T14:58:00Z"/>
                <w:rFonts w:ascii="Arial" w:hAnsi="Arial" w:cs="Arial"/>
                <w:sz w:val="18"/>
                <w:lang w:eastAsia="ja-JP"/>
              </w:rPr>
            </w:pPr>
            <w:ins w:id="78" w:author="Antti Immonen" w:date="2018-10-31T14:58:00Z">
              <w:r>
                <w:rPr>
                  <w:rFonts w:ascii="Arial" w:hAnsi="Arial" w:cs="Arial"/>
                  <w:sz w:val="18"/>
                  <w:lang w:eastAsia="ja-JP"/>
                </w:rPr>
                <w:t>FDD</w:t>
              </w:r>
            </w:ins>
          </w:p>
        </w:tc>
      </w:tr>
    </w:tbl>
    <w:p w14:paraId="3F67D1C0" w14:textId="77777777" w:rsidR="008821AA" w:rsidRDefault="008821AA" w:rsidP="008821AA">
      <w:pPr>
        <w:rPr>
          <w:ins w:id="79" w:author="Antti Immonen" w:date="2018-10-31T14:58:00Z"/>
          <w:lang w:eastAsia="zh-CN"/>
        </w:rPr>
      </w:pPr>
    </w:p>
    <w:p w14:paraId="0CE68F84" w14:textId="77777777" w:rsidR="008821AA" w:rsidRDefault="008821AA" w:rsidP="008821AA">
      <w:pPr>
        <w:pStyle w:val="Heading4"/>
        <w:rPr>
          <w:ins w:id="80" w:author="Antti Immonen" w:date="2018-10-31T14:58:00Z"/>
          <w:lang w:eastAsia="zh-CN"/>
        </w:rPr>
      </w:pPr>
      <w:ins w:id="81" w:author="Antti Immonen" w:date="2018-10-31T14:58:00Z">
        <w:r>
          <w:rPr>
            <w:rFonts w:hint="eastAsia"/>
            <w:lang w:val="en-US" w:eastAsia="zh-CN"/>
          </w:rPr>
          <w:t>6</w:t>
        </w:r>
        <w:r>
          <w:rPr>
            <w:rFonts w:hint="eastAsia"/>
            <w:lang w:eastAsia="zh-CN"/>
          </w:rPr>
          <w:t>.</w:t>
        </w:r>
        <w:r>
          <w:rPr>
            <w:rFonts w:hint="eastAsia"/>
            <w:lang w:val="en-US" w:eastAsia="zh-CN"/>
          </w:rPr>
          <w:t>x</w:t>
        </w:r>
        <w:r>
          <w:rPr>
            <w:rFonts w:hint="eastAsia"/>
            <w:lang w:eastAsia="zh-CN"/>
          </w:rPr>
          <w:t>.</w:t>
        </w:r>
        <w:r>
          <w:rPr>
            <w:rFonts w:hint="eastAsia"/>
            <w:lang w:val="en-US" w:eastAsia="zh-CN"/>
          </w:rPr>
          <w:t>1</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ins>
    </w:p>
    <w:p w14:paraId="041C697D" w14:textId="77777777" w:rsidR="008821AA" w:rsidRDefault="008821AA" w:rsidP="008821AA">
      <w:pPr>
        <w:pStyle w:val="TH"/>
        <w:rPr>
          <w:ins w:id="82" w:author="Antti Immonen" w:date="2018-10-31T14:58:00Z"/>
          <w:lang w:val="en-US" w:eastAsia="zh-CN"/>
        </w:rPr>
      </w:pPr>
      <w:ins w:id="83" w:author="Antti Immonen" w:date="2018-10-31T14:58:00Z">
        <w:r>
          <w:t xml:space="preserve">Table </w:t>
        </w:r>
        <w:r>
          <w:rPr>
            <w:rFonts w:hint="eastAsia"/>
            <w:lang w:val="en-US" w:eastAsia="zh-CN"/>
          </w:rPr>
          <w:t>6.x.1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n70+n71</w:t>
        </w:r>
      </w:ins>
    </w:p>
    <w:tbl>
      <w:tblPr>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67"/>
        <w:gridCol w:w="527"/>
        <w:gridCol w:w="527"/>
        <w:gridCol w:w="638"/>
        <w:gridCol w:w="704"/>
        <w:gridCol w:w="430"/>
        <w:gridCol w:w="425"/>
        <w:gridCol w:w="438"/>
        <w:gridCol w:w="527"/>
        <w:gridCol w:w="527"/>
        <w:gridCol w:w="418"/>
        <w:gridCol w:w="642"/>
        <w:gridCol w:w="1172"/>
        <w:tblGridChange w:id="84">
          <w:tblGrid>
            <w:gridCol w:w="1396"/>
            <w:gridCol w:w="1396"/>
            <w:gridCol w:w="667"/>
            <w:gridCol w:w="656"/>
            <w:gridCol w:w="567"/>
            <w:gridCol w:w="527"/>
            <w:gridCol w:w="527"/>
            <w:gridCol w:w="527"/>
            <w:gridCol w:w="527"/>
            <w:gridCol w:w="527"/>
            <w:gridCol w:w="527"/>
            <w:gridCol w:w="527"/>
            <w:gridCol w:w="527"/>
            <w:gridCol w:w="527"/>
            <w:gridCol w:w="418"/>
            <w:gridCol w:w="527"/>
            <w:gridCol w:w="1287"/>
          </w:tblGrid>
        </w:tblGridChange>
      </w:tblGrid>
      <w:tr w:rsidR="008821AA" w14:paraId="29992A75" w14:textId="77777777" w:rsidTr="00485204">
        <w:trPr>
          <w:trHeight w:val="221"/>
          <w:jc w:val="center"/>
          <w:ins w:id="85" w:author="Antti Immonen" w:date="2018-10-31T14:58:00Z"/>
        </w:trPr>
        <w:tc>
          <w:tcPr>
            <w:tcW w:w="11657" w:type="dxa"/>
            <w:gridSpan w:val="17"/>
          </w:tcPr>
          <w:p w14:paraId="51078C2B" w14:textId="77777777" w:rsidR="008821AA" w:rsidRDefault="008821AA" w:rsidP="00485204">
            <w:pPr>
              <w:keepNext/>
              <w:keepLines/>
              <w:spacing w:after="0"/>
              <w:jc w:val="center"/>
              <w:rPr>
                <w:ins w:id="86" w:author="Antti Immonen" w:date="2018-10-31T14:58:00Z"/>
                <w:rFonts w:ascii="Arial" w:hAnsi="Arial" w:cs="Arial"/>
                <w:b/>
                <w:sz w:val="18"/>
                <w:szCs w:val="18"/>
              </w:rPr>
            </w:pPr>
            <w:ins w:id="87" w:author="Antti Immonen" w:date="2018-10-31T14:58:00Z">
              <w:r>
                <w:rPr>
                  <w:rFonts w:ascii="Arial" w:hAnsi="Arial" w:cs="Arial" w:hint="eastAsia"/>
                  <w:b/>
                  <w:sz w:val="18"/>
                  <w:lang w:val="en-US" w:eastAsia="zh-CN"/>
                </w:rPr>
                <w:t>CA</w:t>
              </w:r>
              <w:r>
                <w:rPr>
                  <w:rFonts w:ascii="Arial" w:hAnsi="Arial" w:cs="Arial"/>
                  <w:b/>
                  <w:sz w:val="18"/>
                </w:rPr>
                <w:t xml:space="preserve"> operating / channel bandwidth</w:t>
              </w:r>
              <w:r>
                <w:rPr>
                  <w:rFonts w:ascii="Arial" w:hAnsi="Arial" w:cs="Arial" w:hint="eastAsia"/>
                  <w:b/>
                  <w:sz w:val="18"/>
                  <w:lang w:val="en-US" w:eastAsia="zh-CN"/>
                </w:rPr>
                <w:t xml:space="preserve"> [MHz]</w:t>
              </w:r>
            </w:ins>
          </w:p>
        </w:tc>
      </w:tr>
      <w:tr w:rsidR="008821AA" w14:paraId="789709EE" w14:textId="77777777" w:rsidTr="00D67E7D">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 w:author="Antti Immonen" w:date="2018-11-02T14:25: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586"/>
          <w:jc w:val="center"/>
          <w:ins w:id="89" w:author="Antti Immonen" w:date="2018-10-31T14:58:00Z"/>
          <w:trPrChange w:id="90" w:author="Antti Immonen" w:date="2018-11-02T14:25:00Z">
            <w:trPr>
              <w:trHeight w:val="586"/>
              <w:jc w:val="center"/>
            </w:trPr>
          </w:trPrChange>
        </w:trPr>
        <w:tc>
          <w:tcPr>
            <w:tcW w:w="1396" w:type="dxa"/>
            <w:vAlign w:val="center"/>
            <w:tcPrChange w:id="91" w:author="Antti Immonen" w:date="2018-11-02T14:25:00Z">
              <w:tcPr>
                <w:tcW w:w="1396" w:type="dxa"/>
                <w:vAlign w:val="center"/>
              </w:tcPr>
            </w:tcPrChange>
          </w:tcPr>
          <w:p w14:paraId="73FEA65D" w14:textId="77777777" w:rsidR="008821AA" w:rsidRDefault="008821AA" w:rsidP="00485204">
            <w:pPr>
              <w:keepNext/>
              <w:keepLines/>
              <w:spacing w:after="0"/>
              <w:jc w:val="center"/>
              <w:rPr>
                <w:ins w:id="92" w:author="Antti Immonen" w:date="2018-10-31T14:58:00Z"/>
                <w:rFonts w:ascii="Arial" w:hAnsi="Arial" w:cs="Arial"/>
                <w:b/>
                <w:sz w:val="18"/>
                <w:szCs w:val="18"/>
              </w:rPr>
            </w:pPr>
            <w:ins w:id="93" w:author="Antti Immonen" w:date="2018-10-31T14:58:00Z">
              <w:r>
                <w:rPr>
                  <w:rFonts w:ascii="Arial" w:hAnsi="Arial" w:cs="Arial" w:hint="eastAsia"/>
                  <w:b/>
                  <w:sz w:val="18"/>
                  <w:szCs w:val="18"/>
                  <w:lang w:eastAsia="ja-JP"/>
                </w:rPr>
                <w:t xml:space="preserve">NR </w:t>
              </w:r>
              <w:r>
                <w:rPr>
                  <w:rFonts w:ascii="Arial" w:hAnsi="Arial" w:cs="Arial" w:hint="eastAsia"/>
                  <w:b/>
                  <w:sz w:val="18"/>
                  <w:szCs w:val="18"/>
                  <w:lang w:eastAsia="zh-CN"/>
                </w:rPr>
                <w:t>CA</w:t>
              </w:r>
              <w:r>
                <w:rPr>
                  <w:rFonts w:ascii="Arial" w:hAnsi="Arial" w:cs="Arial"/>
                  <w:b/>
                  <w:sz w:val="18"/>
                  <w:szCs w:val="18"/>
                </w:rPr>
                <w:t xml:space="preserve"> Configuration</w:t>
              </w:r>
            </w:ins>
          </w:p>
        </w:tc>
        <w:tc>
          <w:tcPr>
            <w:tcW w:w="1396" w:type="dxa"/>
            <w:vAlign w:val="center"/>
            <w:tcPrChange w:id="94" w:author="Antti Immonen" w:date="2018-11-02T14:25:00Z">
              <w:tcPr>
                <w:tcW w:w="1396" w:type="dxa"/>
                <w:vAlign w:val="center"/>
              </w:tcPr>
            </w:tcPrChange>
          </w:tcPr>
          <w:p w14:paraId="0B413227" w14:textId="77777777" w:rsidR="008821AA" w:rsidRDefault="008821AA" w:rsidP="00485204">
            <w:pPr>
              <w:keepNext/>
              <w:keepLines/>
              <w:spacing w:after="0"/>
              <w:jc w:val="center"/>
              <w:rPr>
                <w:ins w:id="95" w:author="Antti Immonen" w:date="2018-10-31T14:58:00Z"/>
                <w:rFonts w:ascii="Arial" w:hAnsi="Arial" w:cs="Arial"/>
                <w:b/>
                <w:sz w:val="18"/>
                <w:szCs w:val="18"/>
                <w:lang w:val="en-US" w:eastAsia="zh-CN"/>
              </w:rPr>
            </w:pPr>
            <w:ins w:id="96" w:author="Antti Immonen" w:date="2018-10-31T14:58:00Z">
              <w:r>
                <w:rPr>
                  <w:rFonts w:ascii="Arial" w:hAnsi="Arial" w:cs="Arial" w:hint="eastAsia"/>
                  <w:b/>
                  <w:sz w:val="18"/>
                  <w:szCs w:val="18"/>
                  <w:lang w:val="en-US" w:eastAsia="zh-CN"/>
                </w:rPr>
                <w:t>UL Configuration</w:t>
              </w:r>
            </w:ins>
          </w:p>
        </w:tc>
        <w:tc>
          <w:tcPr>
            <w:tcW w:w="667" w:type="dxa"/>
            <w:vAlign w:val="center"/>
            <w:tcPrChange w:id="97" w:author="Antti Immonen" w:date="2018-11-02T14:25:00Z">
              <w:tcPr>
                <w:tcW w:w="667" w:type="dxa"/>
                <w:vAlign w:val="center"/>
              </w:tcPr>
            </w:tcPrChange>
          </w:tcPr>
          <w:p w14:paraId="5F2DB917" w14:textId="77777777" w:rsidR="008821AA" w:rsidRDefault="008821AA" w:rsidP="00485204">
            <w:pPr>
              <w:keepNext/>
              <w:keepLines/>
              <w:spacing w:after="0"/>
              <w:jc w:val="center"/>
              <w:rPr>
                <w:ins w:id="98" w:author="Antti Immonen" w:date="2018-10-31T14:58:00Z"/>
                <w:rFonts w:ascii="Arial" w:hAnsi="Arial" w:cs="Arial"/>
                <w:b/>
                <w:sz w:val="18"/>
                <w:szCs w:val="18"/>
                <w:lang w:eastAsia="ja-JP"/>
              </w:rPr>
            </w:pPr>
            <w:ins w:id="99" w:author="Antti Immonen" w:date="2018-10-31T14:58:00Z">
              <w:r>
                <w:rPr>
                  <w:rFonts w:ascii="Arial" w:hAnsi="Arial" w:cs="Arial" w:hint="eastAsia"/>
                  <w:b/>
                  <w:sz w:val="18"/>
                  <w:szCs w:val="18"/>
                  <w:lang w:eastAsia="ja-JP"/>
                </w:rPr>
                <w:t>NR</w:t>
              </w:r>
              <w:r>
                <w:rPr>
                  <w:rFonts w:ascii="Arial" w:hAnsi="Arial" w:cs="Arial"/>
                  <w:b/>
                  <w:sz w:val="18"/>
                  <w:szCs w:val="18"/>
                </w:rPr>
                <w:t xml:space="preserve"> Band</w:t>
              </w:r>
            </w:ins>
          </w:p>
        </w:tc>
        <w:tc>
          <w:tcPr>
            <w:tcW w:w="656" w:type="dxa"/>
            <w:vAlign w:val="center"/>
            <w:tcPrChange w:id="100" w:author="Antti Immonen" w:date="2018-11-02T14:25:00Z">
              <w:tcPr>
                <w:tcW w:w="656" w:type="dxa"/>
                <w:vAlign w:val="center"/>
              </w:tcPr>
            </w:tcPrChange>
          </w:tcPr>
          <w:p w14:paraId="782286A9" w14:textId="77777777" w:rsidR="008821AA" w:rsidRDefault="008821AA" w:rsidP="00485204">
            <w:pPr>
              <w:keepNext/>
              <w:keepLines/>
              <w:spacing w:after="0"/>
              <w:jc w:val="center"/>
              <w:rPr>
                <w:ins w:id="101" w:author="Antti Immonen" w:date="2018-10-31T14:58:00Z"/>
                <w:rFonts w:ascii="Arial" w:hAnsi="Arial" w:cs="Arial"/>
                <w:b/>
                <w:sz w:val="18"/>
                <w:szCs w:val="18"/>
                <w:lang w:eastAsia="ja-JP"/>
              </w:rPr>
            </w:pPr>
            <w:ins w:id="102" w:author="Antti Immonen" w:date="2018-10-31T14:58:00Z">
              <w:r>
                <w:rPr>
                  <w:rFonts w:ascii="Arial" w:hAnsi="Arial" w:cs="Arial" w:hint="eastAsia"/>
                  <w:b/>
                  <w:sz w:val="18"/>
                  <w:szCs w:val="18"/>
                  <w:lang w:val="en-US" w:eastAsia="zh-CN"/>
                </w:rPr>
                <w:t xml:space="preserve">SCS </w:t>
              </w:r>
              <w:r>
                <w:rPr>
                  <w:rFonts w:ascii="Arial" w:hAnsi="Arial" w:cs="Arial" w:hint="eastAsia"/>
                  <w:b/>
                  <w:sz w:val="18"/>
                  <w:szCs w:val="18"/>
                  <w:lang w:eastAsia="ja-JP"/>
                </w:rPr>
                <w:t>[kHz]</w:t>
              </w:r>
            </w:ins>
          </w:p>
        </w:tc>
        <w:tc>
          <w:tcPr>
            <w:tcW w:w="567" w:type="dxa"/>
            <w:vAlign w:val="center"/>
            <w:tcPrChange w:id="103" w:author="Antti Immonen" w:date="2018-11-02T14:25:00Z">
              <w:tcPr>
                <w:tcW w:w="567" w:type="dxa"/>
                <w:vAlign w:val="center"/>
              </w:tcPr>
            </w:tcPrChange>
          </w:tcPr>
          <w:p w14:paraId="5F950365" w14:textId="77777777" w:rsidR="008821AA" w:rsidRDefault="008821AA" w:rsidP="00485204">
            <w:pPr>
              <w:keepNext/>
              <w:keepLines/>
              <w:spacing w:after="0"/>
              <w:jc w:val="center"/>
              <w:rPr>
                <w:ins w:id="104" w:author="Antti Immonen" w:date="2018-10-31T14:58:00Z"/>
                <w:rFonts w:ascii="Arial" w:hAnsi="Arial" w:cs="Arial"/>
                <w:b/>
                <w:sz w:val="18"/>
                <w:szCs w:val="18"/>
                <w:lang w:val="en-US" w:eastAsia="zh-CN"/>
              </w:rPr>
            </w:pPr>
            <w:ins w:id="105" w:author="Antti Immonen" w:date="2018-10-31T14:58:00Z">
              <w:r>
                <w:rPr>
                  <w:rFonts w:ascii="Arial" w:hAnsi="Arial" w:cs="Arial"/>
                  <w:b/>
                  <w:sz w:val="18"/>
                  <w:szCs w:val="18"/>
                  <w:lang w:eastAsia="ja-JP"/>
                </w:rPr>
                <w:t>5</w:t>
              </w:r>
            </w:ins>
          </w:p>
        </w:tc>
        <w:tc>
          <w:tcPr>
            <w:tcW w:w="527" w:type="dxa"/>
            <w:vAlign w:val="center"/>
            <w:tcPrChange w:id="106" w:author="Antti Immonen" w:date="2018-11-02T14:25:00Z">
              <w:tcPr>
                <w:tcW w:w="527" w:type="dxa"/>
                <w:vAlign w:val="center"/>
              </w:tcPr>
            </w:tcPrChange>
          </w:tcPr>
          <w:p w14:paraId="72B01939" w14:textId="77777777" w:rsidR="008821AA" w:rsidRDefault="008821AA" w:rsidP="00485204">
            <w:pPr>
              <w:keepNext/>
              <w:keepLines/>
              <w:spacing w:after="0"/>
              <w:jc w:val="center"/>
              <w:rPr>
                <w:ins w:id="107" w:author="Antti Immonen" w:date="2018-10-31T14:58:00Z"/>
                <w:rFonts w:ascii="Arial" w:hAnsi="Arial" w:cs="Arial"/>
                <w:b/>
                <w:sz w:val="18"/>
                <w:szCs w:val="18"/>
                <w:lang w:val="en-US" w:eastAsia="zh-CN"/>
              </w:rPr>
            </w:pPr>
            <w:ins w:id="108" w:author="Antti Immonen" w:date="2018-10-31T14:58:00Z">
              <w:r>
                <w:rPr>
                  <w:rFonts w:ascii="Arial" w:hAnsi="Arial" w:cs="Arial"/>
                  <w:b/>
                  <w:sz w:val="18"/>
                  <w:szCs w:val="18"/>
                  <w:lang w:val="en-US" w:eastAsia="zh-CN"/>
                </w:rPr>
                <w:t>10</w:t>
              </w:r>
            </w:ins>
          </w:p>
        </w:tc>
        <w:tc>
          <w:tcPr>
            <w:tcW w:w="527" w:type="dxa"/>
            <w:vAlign w:val="center"/>
            <w:tcPrChange w:id="109" w:author="Antti Immonen" w:date="2018-11-02T14:25:00Z">
              <w:tcPr>
                <w:tcW w:w="527" w:type="dxa"/>
                <w:vAlign w:val="center"/>
              </w:tcPr>
            </w:tcPrChange>
          </w:tcPr>
          <w:p w14:paraId="68C4903F" w14:textId="77777777" w:rsidR="008821AA" w:rsidRDefault="008821AA" w:rsidP="00485204">
            <w:pPr>
              <w:keepNext/>
              <w:keepLines/>
              <w:spacing w:after="0"/>
              <w:jc w:val="center"/>
              <w:rPr>
                <w:ins w:id="110" w:author="Antti Immonen" w:date="2018-10-31T14:58:00Z"/>
                <w:rFonts w:ascii="Arial" w:hAnsi="Arial" w:cs="Arial"/>
                <w:b/>
                <w:sz w:val="18"/>
                <w:szCs w:val="18"/>
                <w:lang w:val="en-US" w:eastAsia="zh-CN"/>
              </w:rPr>
            </w:pPr>
            <w:ins w:id="111" w:author="Antti Immonen" w:date="2018-10-31T14:58:00Z">
              <w:r>
                <w:rPr>
                  <w:rFonts w:ascii="Arial" w:hAnsi="Arial" w:cs="Arial"/>
                  <w:b/>
                  <w:sz w:val="18"/>
                  <w:szCs w:val="18"/>
                  <w:lang w:val="en-US" w:eastAsia="zh-CN"/>
                </w:rPr>
                <w:t>15</w:t>
              </w:r>
            </w:ins>
          </w:p>
        </w:tc>
        <w:tc>
          <w:tcPr>
            <w:tcW w:w="638" w:type="dxa"/>
            <w:vAlign w:val="center"/>
            <w:tcPrChange w:id="112" w:author="Antti Immonen" w:date="2018-11-02T14:25:00Z">
              <w:tcPr>
                <w:tcW w:w="527" w:type="dxa"/>
                <w:vAlign w:val="center"/>
              </w:tcPr>
            </w:tcPrChange>
          </w:tcPr>
          <w:p w14:paraId="57DEBA7F" w14:textId="77777777" w:rsidR="008821AA" w:rsidRDefault="008821AA" w:rsidP="00485204">
            <w:pPr>
              <w:keepNext/>
              <w:keepLines/>
              <w:spacing w:after="0"/>
              <w:jc w:val="center"/>
              <w:rPr>
                <w:ins w:id="113" w:author="Antti Immonen" w:date="2018-10-31T14:58:00Z"/>
                <w:rFonts w:ascii="Arial" w:hAnsi="Arial" w:cs="Arial"/>
                <w:b/>
                <w:sz w:val="18"/>
                <w:szCs w:val="18"/>
                <w:lang w:val="en-US" w:eastAsia="zh-CN"/>
              </w:rPr>
            </w:pPr>
            <w:ins w:id="114" w:author="Antti Immonen" w:date="2018-10-31T14:58:00Z">
              <w:r>
                <w:rPr>
                  <w:rFonts w:ascii="Arial" w:hAnsi="Arial" w:cs="Arial"/>
                  <w:b/>
                  <w:sz w:val="18"/>
                  <w:szCs w:val="18"/>
                  <w:lang w:val="en-US" w:eastAsia="zh-CN"/>
                </w:rPr>
                <w:t>20</w:t>
              </w:r>
            </w:ins>
          </w:p>
        </w:tc>
        <w:tc>
          <w:tcPr>
            <w:tcW w:w="704" w:type="dxa"/>
            <w:vAlign w:val="center"/>
            <w:tcPrChange w:id="115" w:author="Antti Immonen" w:date="2018-11-02T14:25:00Z">
              <w:tcPr>
                <w:tcW w:w="527" w:type="dxa"/>
                <w:vAlign w:val="center"/>
              </w:tcPr>
            </w:tcPrChange>
          </w:tcPr>
          <w:p w14:paraId="16A56C69" w14:textId="77777777" w:rsidR="008821AA" w:rsidRDefault="008821AA" w:rsidP="00485204">
            <w:pPr>
              <w:keepNext/>
              <w:keepLines/>
              <w:spacing w:after="0"/>
              <w:jc w:val="center"/>
              <w:rPr>
                <w:ins w:id="116" w:author="Antti Immonen" w:date="2018-10-31T14:58:00Z"/>
                <w:rFonts w:ascii="Arial" w:hAnsi="Arial" w:cs="Arial"/>
                <w:b/>
                <w:sz w:val="18"/>
                <w:szCs w:val="18"/>
                <w:lang w:val="en-US" w:eastAsia="zh-CN"/>
              </w:rPr>
            </w:pPr>
            <w:ins w:id="117" w:author="Antti Immonen" w:date="2018-10-31T14:58:00Z">
              <w:r>
                <w:rPr>
                  <w:rFonts w:ascii="Arial" w:hAnsi="Arial" w:cs="Arial"/>
                  <w:b/>
                  <w:sz w:val="18"/>
                  <w:szCs w:val="18"/>
                  <w:lang w:val="en-US" w:eastAsia="zh-CN"/>
                </w:rPr>
                <w:t>25</w:t>
              </w:r>
            </w:ins>
          </w:p>
        </w:tc>
        <w:tc>
          <w:tcPr>
            <w:tcW w:w="430" w:type="dxa"/>
            <w:vAlign w:val="center"/>
            <w:tcPrChange w:id="118" w:author="Antti Immonen" w:date="2018-11-02T14:25:00Z">
              <w:tcPr>
                <w:tcW w:w="527" w:type="dxa"/>
                <w:vAlign w:val="center"/>
              </w:tcPr>
            </w:tcPrChange>
          </w:tcPr>
          <w:p w14:paraId="633CBC8D" w14:textId="77777777" w:rsidR="008821AA" w:rsidRDefault="008821AA" w:rsidP="00485204">
            <w:pPr>
              <w:keepNext/>
              <w:keepLines/>
              <w:spacing w:after="0"/>
              <w:jc w:val="center"/>
              <w:rPr>
                <w:ins w:id="119" w:author="Antti Immonen" w:date="2018-10-31T14:58:00Z"/>
                <w:rFonts w:ascii="Arial" w:hAnsi="Arial" w:cs="Arial"/>
                <w:b/>
                <w:sz w:val="18"/>
                <w:szCs w:val="18"/>
                <w:lang w:val="en-US" w:eastAsia="zh-CN"/>
              </w:rPr>
            </w:pPr>
            <w:ins w:id="120" w:author="Antti Immonen" w:date="2018-10-31T14:58:00Z">
              <w:r>
                <w:rPr>
                  <w:rFonts w:ascii="Arial" w:hAnsi="Arial" w:cs="Arial"/>
                  <w:b/>
                  <w:sz w:val="18"/>
                  <w:szCs w:val="18"/>
                  <w:lang w:val="en-US" w:eastAsia="zh-CN"/>
                </w:rPr>
                <w:t>30</w:t>
              </w:r>
            </w:ins>
          </w:p>
        </w:tc>
        <w:tc>
          <w:tcPr>
            <w:tcW w:w="425" w:type="dxa"/>
            <w:vAlign w:val="center"/>
            <w:tcPrChange w:id="121" w:author="Antti Immonen" w:date="2018-11-02T14:25:00Z">
              <w:tcPr>
                <w:tcW w:w="527" w:type="dxa"/>
                <w:vAlign w:val="center"/>
              </w:tcPr>
            </w:tcPrChange>
          </w:tcPr>
          <w:p w14:paraId="2C1A6735" w14:textId="77777777" w:rsidR="008821AA" w:rsidRDefault="008821AA" w:rsidP="00485204">
            <w:pPr>
              <w:keepNext/>
              <w:keepLines/>
              <w:spacing w:after="0"/>
              <w:jc w:val="center"/>
              <w:rPr>
                <w:ins w:id="122" w:author="Antti Immonen" w:date="2018-10-31T14:58:00Z"/>
                <w:rFonts w:ascii="Arial" w:hAnsi="Arial" w:cs="Arial"/>
                <w:b/>
                <w:sz w:val="18"/>
                <w:szCs w:val="18"/>
                <w:lang w:val="en-US" w:eastAsia="zh-CN"/>
              </w:rPr>
            </w:pPr>
            <w:ins w:id="123" w:author="Antti Immonen" w:date="2018-10-31T14:58:00Z">
              <w:r>
                <w:rPr>
                  <w:rFonts w:ascii="Arial" w:hAnsi="Arial" w:cs="Arial"/>
                  <w:b/>
                  <w:sz w:val="18"/>
                  <w:szCs w:val="18"/>
                  <w:lang w:val="en-US" w:eastAsia="zh-CN"/>
                </w:rPr>
                <w:t>40</w:t>
              </w:r>
            </w:ins>
          </w:p>
        </w:tc>
        <w:tc>
          <w:tcPr>
            <w:tcW w:w="438" w:type="dxa"/>
            <w:vAlign w:val="center"/>
            <w:tcPrChange w:id="124" w:author="Antti Immonen" w:date="2018-11-02T14:25:00Z">
              <w:tcPr>
                <w:tcW w:w="527" w:type="dxa"/>
                <w:vAlign w:val="center"/>
              </w:tcPr>
            </w:tcPrChange>
          </w:tcPr>
          <w:p w14:paraId="0BF62B02" w14:textId="77777777" w:rsidR="008821AA" w:rsidRDefault="008821AA" w:rsidP="00485204">
            <w:pPr>
              <w:keepNext/>
              <w:keepLines/>
              <w:spacing w:after="0"/>
              <w:jc w:val="center"/>
              <w:rPr>
                <w:ins w:id="125" w:author="Antti Immonen" w:date="2018-10-31T14:58:00Z"/>
                <w:rFonts w:ascii="Arial" w:hAnsi="Arial" w:cs="Arial"/>
                <w:b/>
                <w:sz w:val="18"/>
                <w:szCs w:val="18"/>
                <w:lang w:val="en-US" w:eastAsia="zh-CN"/>
              </w:rPr>
            </w:pPr>
            <w:ins w:id="126" w:author="Antti Immonen" w:date="2018-10-31T14:58:00Z">
              <w:r>
                <w:rPr>
                  <w:rFonts w:ascii="Arial" w:hAnsi="Arial" w:cs="Arial"/>
                  <w:b/>
                  <w:sz w:val="18"/>
                  <w:szCs w:val="18"/>
                  <w:lang w:val="en-US" w:eastAsia="zh-CN"/>
                </w:rPr>
                <w:t>50</w:t>
              </w:r>
            </w:ins>
          </w:p>
        </w:tc>
        <w:tc>
          <w:tcPr>
            <w:tcW w:w="527" w:type="dxa"/>
            <w:vAlign w:val="center"/>
            <w:tcPrChange w:id="127" w:author="Antti Immonen" w:date="2018-11-02T14:25:00Z">
              <w:tcPr>
                <w:tcW w:w="527" w:type="dxa"/>
                <w:vAlign w:val="center"/>
              </w:tcPr>
            </w:tcPrChange>
          </w:tcPr>
          <w:p w14:paraId="7DDC9B87" w14:textId="77777777" w:rsidR="008821AA" w:rsidRDefault="008821AA" w:rsidP="00485204">
            <w:pPr>
              <w:keepNext/>
              <w:keepLines/>
              <w:spacing w:after="0"/>
              <w:jc w:val="center"/>
              <w:rPr>
                <w:ins w:id="128" w:author="Antti Immonen" w:date="2018-10-31T14:58:00Z"/>
                <w:rFonts w:ascii="Arial" w:hAnsi="Arial" w:cs="Arial"/>
                <w:b/>
                <w:sz w:val="18"/>
                <w:szCs w:val="18"/>
                <w:lang w:val="en-US" w:eastAsia="zh-CN"/>
              </w:rPr>
            </w:pPr>
            <w:ins w:id="129" w:author="Antti Immonen" w:date="2018-10-31T14:58:00Z">
              <w:r>
                <w:rPr>
                  <w:rFonts w:ascii="Arial" w:hAnsi="Arial" w:cs="Arial"/>
                  <w:b/>
                  <w:sz w:val="18"/>
                  <w:szCs w:val="18"/>
                  <w:lang w:val="en-US" w:eastAsia="zh-CN"/>
                </w:rPr>
                <w:t>60</w:t>
              </w:r>
            </w:ins>
          </w:p>
        </w:tc>
        <w:tc>
          <w:tcPr>
            <w:tcW w:w="527" w:type="dxa"/>
            <w:vAlign w:val="center"/>
            <w:tcPrChange w:id="130" w:author="Antti Immonen" w:date="2018-11-02T14:25:00Z">
              <w:tcPr>
                <w:tcW w:w="527" w:type="dxa"/>
                <w:vAlign w:val="center"/>
              </w:tcPr>
            </w:tcPrChange>
          </w:tcPr>
          <w:p w14:paraId="134785E7" w14:textId="77777777" w:rsidR="008821AA" w:rsidRDefault="008821AA" w:rsidP="00485204">
            <w:pPr>
              <w:keepNext/>
              <w:keepLines/>
              <w:spacing w:after="0"/>
              <w:jc w:val="center"/>
              <w:rPr>
                <w:ins w:id="131" w:author="Antti Immonen" w:date="2018-10-31T14:58:00Z"/>
                <w:rFonts w:ascii="Arial" w:hAnsi="Arial" w:cs="Arial"/>
                <w:b/>
                <w:sz w:val="18"/>
                <w:szCs w:val="18"/>
                <w:lang w:val="en-US" w:eastAsia="zh-CN"/>
              </w:rPr>
            </w:pPr>
            <w:ins w:id="132" w:author="Antti Immonen" w:date="2018-10-31T14:58:00Z">
              <w:r>
                <w:rPr>
                  <w:rFonts w:ascii="Arial" w:hAnsi="Arial" w:cs="Arial"/>
                  <w:b/>
                  <w:sz w:val="18"/>
                  <w:szCs w:val="18"/>
                  <w:lang w:val="en-US" w:eastAsia="zh-CN"/>
                </w:rPr>
                <w:t>80</w:t>
              </w:r>
            </w:ins>
          </w:p>
        </w:tc>
        <w:tc>
          <w:tcPr>
            <w:tcW w:w="418" w:type="dxa"/>
            <w:vAlign w:val="center"/>
            <w:tcPrChange w:id="133" w:author="Antti Immonen" w:date="2018-11-02T14:25:00Z">
              <w:tcPr>
                <w:tcW w:w="418" w:type="dxa"/>
                <w:vAlign w:val="center"/>
              </w:tcPr>
            </w:tcPrChange>
          </w:tcPr>
          <w:p w14:paraId="39E8AC23" w14:textId="77777777" w:rsidR="008821AA" w:rsidRDefault="008821AA" w:rsidP="00485204">
            <w:pPr>
              <w:keepNext/>
              <w:keepLines/>
              <w:spacing w:after="0"/>
              <w:jc w:val="center"/>
              <w:rPr>
                <w:ins w:id="134" w:author="Antti Immonen" w:date="2018-10-31T14:58:00Z"/>
                <w:rFonts w:ascii="Arial" w:hAnsi="Arial" w:cs="Arial"/>
                <w:b/>
                <w:sz w:val="18"/>
                <w:szCs w:val="18"/>
                <w:lang w:val="en-US" w:eastAsia="zh-CN"/>
              </w:rPr>
            </w:pPr>
            <w:ins w:id="135" w:author="Antti Immonen" w:date="2018-10-31T14:58:00Z">
              <w:r>
                <w:rPr>
                  <w:rFonts w:ascii="Arial" w:hAnsi="Arial" w:cs="Arial" w:hint="eastAsia"/>
                  <w:b/>
                  <w:sz w:val="18"/>
                  <w:szCs w:val="18"/>
                  <w:lang w:val="en-US" w:eastAsia="zh-CN"/>
                </w:rPr>
                <w:t>90</w:t>
              </w:r>
            </w:ins>
          </w:p>
        </w:tc>
        <w:tc>
          <w:tcPr>
            <w:tcW w:w="642" w:type="dxa"/>
            <w:vAlign w:val="center"/>
            <w:tcPrChange w:id="136" w:author="Antti Immonen" w:date="2018-11-02T14:25:00Z">
              <w:tcPr>
                <w:tcW w:w="527" w:type="dxa"/>
                <w:vAlign w:val="center"/>
              </w:tcPr>
            </w:tcPrChange>
          </w:tcPr>
          <w:p w14:paraId="2E207D8D" w14:textId="77777777" w:rsidR="008821AA" w:rsidRDefault="008821AA" w:rsidP="00485204">
            <w:pPr>
              <w:keepNext/>
              <w:keepLines/>
              <w:spacing w:after="0"/>
              <w:jc w:val="center"/>
              <w:rPr>
                <w:ins w:id="137" w:author="Antti Immonen" w:date="2018-10-31T14:58:00Z"/>
                <w:rFonts w:ascii="Arial" w:hAnsi="Arial" w:cs="Arial"/>
                <w:b/>
                <w:sz w:val="18"/>
                <w:szCs w:val="18"/>
                <w:lang w:val="en-US" w:eastAsia="zh-CN"/>
              </w:rPr>
            </w:pPr>
            <w:ins w:id="138" w:author="Antti Immonen" w:date="2018-10-31T14:58:00Z">
              <w:r>
                <w:rPr>
                  <w:rFonts w:ascii="Arial" w:hAnsi="Arial" w:cs="Arial"/>
                  <w:b/>
                  <w:sz w:val="18"/>
                  <w:szCs w:val="18"/>
                  <w:lang w:val="en-US" w:eastAsia="zh-CN"/>
                </w:rPr>
                <w:t>100</w:t>
              </w:r>
            </w:ins>
          </w:p>
        </w:tc>
        <w:tc>
          <w:tcPr>
            <w:tcW w:w="1172" w:type="dxa"/>
            <w:vAlign w:val="center"/>
            <w:tcPrChange w:id="139" w:author="Antti Immonen" w:date="2018-11-02T14:25:00Z">
              <w:tcPr>
                <w:tcW w:w="1287" w:type="dxa"/>
                <w:vAlign w:val="center"/>
              </w:tcPr>
            </w:tcPrChange>
          </w:tcPr>
          <w:p w14:paraId="2F7D64F6" w14:textId="77777777" w:rsidR="008821AA" w:rsidRDefault="008821AA" w:rsidP="00485204">
            <w:pPr>
              <w:keepNext/>
              <w:keepLines/>
              <w:spacing w:after="0"/>
              <w:jc w:val="center"/>
              <w:rPr>
                <w:ins w:id="140" w:author="Antti Immonen" w:date="2018-10-31T14:58:00Z"/>
                <w:rFonts w:ascii="Arial" w:hAnsi="Arial" w:cs="Arial"/>
                <w:b/>
                <w:sz w:val="18"/>
                <w:szCs w:val="18"/>
              </w:rPr>
            </w:pPr>
            <w:ins w:id="141" w:author="Antti Immonen" w:date="2018-10-31T14:58:00Z">
              <w:r>
                <w:rPr>
                  <w:rFonts w:ascii="Arial" w:hAnsi="Arial" w:cs="Arial" w:hint="eastAsia"/>
                  <w:b/>
                  <w:sz w:val="18"/>
                  <w:szCs w:val="18"/>
                  <w:lang w:val="en-US" w:eastAsia="zh-CN"/>
                </w:rPr>
                <w:t>Bandwidth combination set</w:t>
              </w:r>
            </w:ins>
          </w:p>
        </w:tc>
      </w:tr>
      <w:tr w:rsidR="008821AA" w14:paraId="24A1D5BD" w14:textId="77777777" w:rsidTr="00D67E7D">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 w:author="Antti Immonen" w:date="2018-11-02T14:25: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143" w:author="Antti Immonen" w:date="2018-10-31T14:58:00Z"/>
          <w:trPrChange w:id="144" w:author="Antti Immonen" w:date="2018-11-02T14:25:00Z">
            <w:trPr>
              <w:trHeight w:val="152"/>
              <w:jc w:val="center"/>
            </w:trPr>
          </w:trPrChange>
        </w:trPr>
        <w:tc>
          <w:tcPr>
            <w:tcW w:w="1396" w:type="dxa"/>
            <w:vMerge w:val="restart"/>
            <w:vAlign w:val="center"/>
            <w:tcPrChange w:id="145" w:author="Antti Immonen" w:date="2018-11-02T14:25:00Z">
              <w:tcPr>
                <w:tcW w:w="1396" w:type="dxa"/>
                <w:vMerge w:val="restart"/>
                <w:vAlign w:val="center"/>
              </w:tcPr>
            </w:tcPrChange>
          </w:tcPr>
          <w:p w14:paraId="5564E420" w14:textId="77777777" w:rsidR="008821AA" w:rsidRDefault="008821AA" w:rsidP="00485204">
            <w:pPr>
              <w:keepNext/>
              <w:keepLines/>
              <w:spacing w:after="0"/>
              <w:jc w:val="center"/>
              <w:rPr>
                <w:ins w:id="146" w:author="Antti Immonen" w:date="2018-10-31T14:58:00Z"/>
                <w:rFonts w:ascii="Arial" w:hAnsi="Arial" w:cs="Arial"/>
                <w:sz w:val="18"/>
                <w:szCs w:val="18"/>
              </w:rPr>
            </w:pPr>
            <w:ins w:id="147" w:author="Antti Immonen" w:date="2018-10-31T14:58:00Z">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70</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71</w:t>
              </w:r>
              <w:r>
                <w:rPr>
                  <w:rFonts w:ascii="Arial" w:hAnsi="Arial" w:cs="Arial"/>
                  <w:sz w:val="18"/>
                  <w:szCs w:val="18"/>
                  <w:lang w:val="sv-SE" w:eastAsia="ja-JP"/>
                </w:rPr>
                <w:t>A</w:t>
              </w:r>
            </w:ins>
          </w:p>
        </w:tc>
        <w:tc>
          <w:tcPr>
            <w:tcW w:w="1396" w:type="dxa"/>
            <w:vMerge w:val="restart"/>
            <w:vAlign w:val="center"/>
            <w:tcPrChange w:id="148" w:author="Antti Immonen" w:date="2018-11-02T14:25:00Z">
              <w:tcPr>
                <w:tcW w:w="1396" w:type="dxa"/>
                <w:vMerge w:val="restart"/>
                <w:vAlign w:val="center"/>
              </w:tcPr>
            </w:tcPrChange>
          </w:tcPr>
          <w:p w14:paraId="1A90726C" w14:textId="77777777" w:rsidR="008821AA" w:rsidRDefault="008821AA" w:rsidP="00485204">
            <w:pPr>
              <w:keepNext/>
              <w:keepLines/>
              <w:spacing w:after="0"/>
              <w:jc w:val="center"/>
              <w:rPr>
                <w:ins w:id="149" w:author="Antti Immonen" w:date="2018-10-31T14:58:00Z"/>
                <w:rFonts w:ascii="Arial" w:eastAsia="SimSun" w:hAnsi="Arial" w:cs="Arial"/>
                <w:sz w:val="18"/>
                <w:szCs w:val="18"/>
                <w:lang w:val="en-US" w:eastAsia="zh-CN"/>
              </w:rPr>
            </w:pPr>
            <w:ins w:id="150" w:author="Antti Immonen" w:date="2018-10-31T14:58:00Z">
              <w:r>
                <w:rPr>
                  <w:rFonts w:ascii="Arial" w:hAnsi="Arial" w:cs="Arial" w:hint="eastAsia"/>
                  <w:sz w:val="18"/>
                  <w:szCs w:val="18"/>
                  <w:lang w:val="en-US" w:eastAsia="zh-CN"/>
                </w:rPr>
                <w:t>-</w:t>
              </w:r>
            </w:ins>
          </w:p>
        </w:tc>
        <w:tc>
          <w:tcPr>
            <w:tcW w:w="667" w:type="dxa"/>
            <w:vMerge w:val="restart"/>
            <w:vAlign w:val="center"/>
            <w:tcPrChange w:id="151" w:author="Antti Immonen" w:date="2018-11-02T14:25:00Z">
              <w:tcPr>
                <w:tcW w:w="667" w:type="dxa"/>
                <w:vMerge w:val="restart"/>
                <w:vAlign w:val="center"/>
              </w:tcPr>
            </w:tcPrChange>
          </w:tcPr>
          <w:p w14:paraId="3282680F" w14:textId="77777777" w:rsidR="008821AA" w:rsidRDefault="008821AA" w:rsidP="00485204">
            <w:pPr>
              <w:keepNext/>
              <w:keepLines/>
              <w:spacing w:after="0"/>
              <w:jc w:val="center"/>
              <w:rPr>
                <w:ins w:id="152" w:author="Antti Immonen" w:date="2018-10-31T14:58:00Z"/>
                <w:rFonts w:ascii="Arial" w:hAnsi="Arial" w:cs="Arial"/>
                <w:sz w:val="18"/>
                <w:szCs w:val="18"/>
                <w:lang w:val="en-US" w:eastAsia="zh-CN"/>
              </w:rPr>
            </w:pPr>
            <w:ins w:id="153" w:author="Antti Immonen" w:date="2018-10-31T14:58:00Z">
              <w:r>
                <w:rPr>
                  <w:rFonts w:ascii="Arial" w:hAnsi="Arial" w:cs="Arial" w:hint="eastAsia"/>
                  <w:sz w:val="18"/>
                  <w:szCs w:val="18"/>
                  <w:lang w:val="en-US" w:eastAsia="zh-CN"/>
                </w:rPr>
                <w:t>n</w:t>
              </w:r>
              <w:r>
                <w:rPr>
                  <w:rFonts w:ascii="Arial" w:hAnsi="Arial" w:cs="Arial"/>
                  <w:sz w:val="18"/>
                  <w:szCs w:val="18"/>
                  <w:lang w:val="en-US" w:eastAsia="zh-CN"/>
                </w:rPr>
                <w:t>70</w:t>
              </w:r>
            </w:ins>
          </w:p>
        </w:tc>
        <w:tc>
          <w:tcPr>
            <w:tcW w:w="656" w:type="dxa"/>
            <w:tcPrChange w:id="154" w:author="Antti Immonen" w:date="2018-11-02T14:25:00Z">
              <w:tcPr>
                <w:tcW w:w="656" w:type="dxa"/>
              </w:tcPr>
            </w:tcPrChange>
          </w:tcPr>
          <w:p w14:paraId="4FDEE496" w14:textId="77777777" w:rsidR="008821AA" w:rsidRDefault="008821AA" w:rsidP="00485204">
            <w:pPr>
              <w:keepNext/>
              <w:keepLines/>
              <w:spacing w:after="0"/>
              <w:jc w:val="center"/>
              <w:rPr>
                <w:ins w:id="155" w:author="Antti Immonen" w:date="2018-10-31T14:58:00Z"/>
                <w:rFonts w:ascii="Arial" w:hAnsi="Arial" w:cs="Arial"/>
                <w:sz w:val="18"/>
                <w:szCs w:val="18"/>
                <w:lang w:val="en-US" w:eastAsia="zh-CN"/>
              </w:rPr>
            </w:pPr>
            <w:ins w:id="156" w:author="Antti Immonen" w:date="2018-10-31T14:58:00Z">
              <w:r>
                <w:rPr>
                  <w:rFonts w:ascii="Arial" w:hAnsi="Arial" w:cs="Arial" w:hint="eastAsia"/>
                  <w:sz w:val="18"/>
                  <w:szCs w:val="18"/>
                  <w:lang w:val="en-US" w:eastAsia="zh-CN"/>
                </w:rPr>
                <w:t>15</w:t>
              </w:r>
            </w:ins>
          </w:p>
        </w:tc>
        <w:tc>
          <w:tcPr>
            <w:tcW w:w="567" w:type="dxa"/>
            <w:tcPrChange w:id="157" w:author="Antti Immonen" w:date="2018-11-02T14:25:00Z">
              <w:tcPr>
                <w:tcW w:w="567" w:type="dxa"/>
              </w:tcPr>
            </w:tcPrChange>
          </w:tcPr>
          <w:p w14:paraId="34F41FDE" w14:textId="77777777" w:rsidR="008821AA" w:rsidRDefault="008821AA" w:rsidP="00485204">
            <w:pPr>
              <w:keepNext/>
              <w:keepLines/>
              <w:spacing w:after="0"/>
              <w:jc w:val="center"/>
              <w:rPr>
                <w:ins w:id="158" w:author="Antti Immonen" w:date="2018-10-31T14:58:00Z"/>
                <w:rFonts w:ascii="Arial" w:hAnsi="Arial" w:cs="Arial"/>
                <w:sz w:val="18"/>
                <w:szCs w:val="18"/>
                <w:lang w:val="en-US" w:eastAsia="zh-CN"/>
              </w:rPr>
            </w:pPr>
            <w:ins w:id="159" w:author="Antti Immonen" w:date="2018-10-31T14:58:00Z">
              <w:r>
                <w:rPr>
                  <w:rFonts w:ascii="Arial" w:hAnsi="Arial" w:cs="Arial"/>
                  <w:sz w:val="18"/>
                  <w:szCs w:val="18"/>
                  <w:lang w:val="en-US" w:eastAsia="zh-CN"/>
                </w:rPr>
                <w:t>Yes</w:t>
              </w:r>
            </w:ins>
          </w:p>
        </w:tc>
        <w:tc>
          <w:tcPr>
            <w:tcW w:w="527" w:type="dxa"/>
            <w:vAlign w:val="center"/>
            <w:tcPrChange w:id="160" w:author="Antti Immonen" w:date="2018-11-02T14:25:00Z">
              <w:tcPr>
                <w:tcW w:w="527" w:type="dxa"/>
                <w:vAlign w:val="center"/>
              </w:tcPr>
            </w:tcPrChange>
          </w:tcPr>
          <w:p w14:paraId="1477452B" w14:textId="77777777" w:rsidR="008821AA" w:rsidRDefault="008821AA" w:rsidP="00485204">
            <w:pPr>
              <w:keepNext/>
              <w:keepLines/>
              <w:spacing w:after="0"/>
              <w:jc w:val="center"/>
              <w:rPr>
                <w:ins w:id="161" w:author="Antti Immonen" w:date="2018-10-31T14:58:00Z"/>
                <w:rFonts w:ascii="Arial" w:hAnsi="Arial" w:cs="Arial"/>
                <w:sz w:val="18"/>
                <w:szCs w:val="18"/>
                <w:lang w:val="en-US" w:eastAsia="zh-CN"/>
              </w:rPr>
            </w:pPr>
            <w:ins w:id="162" w:author="Antti Immonen" w:date="2018-10-31T14:58:00Z">
              <w:r>
                <w:rPr>
                  <w:rFonts w:ascii="Arial" w:hAnsi="Arial" w:cs="Arial"/>
                  <w:sz w:val="18"/>
                  <w:szCs w:val="18"/>
                  <w:lang w:val="en-US" w:eastAsia="zh-CN"/>
                </w:rPr>
                <w:t>Yes</w:t>
              </w:r>
            </w:ins>
          </w:p>
        </w:tc>
        <w:tc>
          <w:tcPr>
            <w:tcW w:w="527" w:type="dxa"/>
            <w:vAlign w:val="center"/>
            <w:tcPrChange w:id="163" w:author="Antti Immonen" w:date="2018-11-02T14:25:00Z">
              <w:tcPr>
                <w:tcW w:w="527" w:type="dxa"/>
                <w:vAlign w:val="center"/>
              </w:tcPr>
            </w:tcPrChange>
          </w:tcPr>
          <w:p w14:paraId="3EA53AF8" w14:textId="77777777" w:rsidR="008821AA" w:rsidRDefault="008821AA" w:rsidP="00485204">
            <w:pPr>
              <w:keepNext/>
              <w:keepLines/>
              <w:spacing w:after="0"/>
              <w:jc w:val="center"/>
              <w:rPr>
                <w:ins w:id="164" w:author="Antti Immonen" w:date="2018-10-31T14:58:00Z"/>
                <w:rFonts w:ascii="Arial" w:hAnsi="Arial" w:cs="Arial"/>
                <w:sz w:val="18"/>
                <w:szCs w:val="18"/>
                <w:lang w:val="en-US" w:eastAsia="zh-CN"/>
              </w:rPr>
            </w:pPr>
            <w:ins w:id="165" w:author="Antti Immonen" w:date="2018-10-31T14:58:00Z">
              <w:r>
                <w:rPr>
                  <w:rFonts w:ascii="Arial" w:hAnsi="Arial" w:cs="Arial"/>
                  <w:sz w:val="18"/>
                  <w:szCs w:val="18"/>
                  <w:lang w:val="en-US" w:eastAsia="zh-CN"/>
                </w:rPr>
                <w:t>Yes</w:t>
              </w:r>
            </w:ins>
          </w:p>
        </w:tc>
        <w:tc>
          <w:tcPr>
            <w:tcW w:w="638" w:type="dxa"/>
            <w:vAlign w:val="center"/>
            <w:tcPrChange w:id="166" w:author="Antti Immonen" w:date="2018-11-02T14:25:00Z">
              <w:tcPr>
                <w:tcW w:w="527" w:type="dxa"/>
                <w:vAlign w:val="center"/>
              </w:tcPr>
            </w:tcPrChange>
          </w:tcPr>
          <w:p w14:paraId="63D40659" w14:textId="60C4E4D2" w:rsidR="008821AA" w:rsidRPr="00D67E7D" w:rsidRDefault="008821AA" w:rsidP="00485204">
            <w:pPr>
              <w:keepNext/>
              <w:keepLines/>
              <w:spacing w:after="0"/>
              <w:jc w:val="center"/>
              <w:rPr>
                <w:ins w:id="167" w:author="Antti Immonen" w:date="2018-10-31T14:58:00Z"/>
                <w:rFonts w:ascii="Arial" w:hAnsi="Arial" w:cs="Arial"/>
                <w:sz w:val="18"/>
                <w:szCs w:val="18"/>
                <w:vertAlign w:val="superscript"/>
                <w:lang w:val="sv-SE"/>
                <w:rPrChange w:id="168" w:author="Antti Immonen" w:date="2018-11-02T14:24:00Z">
                  <w:rPr>
                    <w:ins w:id="169" w:author="Antti Immonen" w:date="2018-10-31T14:58:00Z"/>
                    <w:rFonts w:ascii="Arial" w:hAnsi="Arial" w:cs="Arial"/>
                    <w:sz w:val="18"/>
                    <w:szCs w:val="18"/>
                    <w:lang w:val="sv-SE"/>
                  </w:rPr>
                </w:rPrChange>
              </w:rPr>
            </w:pPr>
            <w:ins w:id="170" w:author="Antti Immonen" w:date="2018-10-31T14:58:00Z">
              <w:r>
                <w:rPr>
                  <w:rFonts w:ascii="Arial" w:hAnsi="Arial" w:cs="Arial"/>
                  <w:sz w:val="18"/>
                  <w:szCs w:val="18"/>
                  <w:lang w:val="sv-SE"/>
                </w:rPr>
                <w:t>Yes</w:t>
              </w:r>
            </w:ins>
            <w:ins w:id="171" w:author="Antti Immonen" w:date="2018-11-02T14:24:00Z">
              <w:r w:rsidR="00D67E7D">
                <w:rPr>
                  <w:rFonts w:ascii="Arial" w:hAnsi="Arial" w:cs="Arial"/>
                  <w:sz w:val="18"/>
                  <w:szCs w:val="18"/>
                  <w:vertAlign w:val="superscript"/>
                  <w:lang w:val="sv-SE"/>
                </w:rPr>
                <w:t>1</w:t>
              </w:r>
            </w:ins>
          </w:p>
        </w:tc>
        <w:tc>
          <w:tcPr>
            <w:tcW w:w="704" w:type="dxa"/>
            <w:vAlign w:val="center"/>
            <w:tcPrChange w:id="172" w:author="Antti Immonen" w:date="2018-11-02T14:25:00Z">
              <w:tcPr>
                <w:tcW w:w="527" w:type="dxa"/>
                <w:vAlign w:val="center"/>
              </w:tcPr>
            </w:tcPrChange>
          </w:tcPr>
          <w:p w14:paraId="58045E65" w14:textId="7161F4D8" w:rsidR="008821AA" w:rsidRPr="00D67E7D" w:rsidRDefault="008821AA" w:rsidP="00485204">
            <w:pPr>
              <w:keepNext/>
              <w:keepLines/>
              <w:spacing w:after="0"/>
              <w:jc w:val="center"/>
              <w:rPr>
                <w:ins w:id="173" w:author="Antti Immonen" w:date="2018-10-31T14:58:00Z"/>
                <w:rFonts w:ascii="Arial" w:hAnsi="Arial" w:cs="Arial"/>
                <w:sz w:val="18"/>
                <w:szCs w:val="18"/>
                <w:vertAlign w:val="superscript"/>
                <w:lang w:val="en-US" w:eastAsia="zh-CN"/>
                <w:rPrChange w:id="174" w:author="Antti Immonen" w:date="2018-11-02T14:25:00Z">
                  <w:rPr>
                    <w:ins w:id="175" w:author="Antti Immonen" w:date="2018-10-31T14:58:00Z"/>
                    <w:rFonts w:ascii="Arial" w:hAnsi="Arial" w:cs="Arial"/>
                    <w:sz w:val="18"/>
                    <w:szCs w:val="18"/>
                    <w:lang w:val="en-US" w:eastAsia="zh-CN"/>
                  </w:rPr>
                </w:rPrChange>
              </w:rPr>
            </w:pPr>
            <w:ins w:id="176" w:author="Antti Immonen" w:date="2018-10-31T14:58:00Z">
              <w:r>
                <w:rPr>
                  <w:rFonts w:ascii="Arial" w:hAnsi="Arial" w:cs="Arial"/>
                  <w:sz w:val="18"/>
                  <w:szCs w:val="18"/>
                  <w:lang w:val="en-US" w:eastAsia="zh-CN"/>
                </w:rPr>
                <w:t>Yes</w:t>
              </w:r>
            </w:ins>
            <w:ins w:id="177" w:author="Antti Immonen" w:date="2018-11-02T14:25:00Z">
              <w:r w:rsidR="00D67E7D">
                <w:rPr>
                  <w:rFonts w:ascii="Arial" w:hAnsi="Arial" w:cs="Arial"/>
                  <w:sz w:val="18"/>
                  <w:szCs w:val="18"/>
                  <w:vertAlign w:val="superscript"/>
                  <w:lang w:val="en-US" w:eastAsia="zh-CN"/>
                </w:rPr>
                <w:t>1</w:t>
              </w:r>
            </w:ins>
          </w:p>
        </w:tc>
        <w:tc>
          <w:tcPr>
            <w:tcW w:w="430" w:type="dxa"/>
            <w:vAlign w:val="center"/>
            <w:tcPrChange w:id="178" w:author="Antti Immonen" w:date="2018-11-02T14:25:00Z">
              <w:tcPr>
                <w:tcW w:w="527" w:type="dxa"/>
                <w:vAlign w:val="center"/>
              </w:tcPr>
            </w:tcPrChange>
          </w:tcPr>
          <w:p w14:paraId="3AA62F45" w14:textId="77777777" w:rsidR="008821AA" w:rsidRDefault="008821AA" w:rsidP="00485204">
            <w:pPr>
              <w:keepNext/>
              <w:keepLines/>
              <w:spacing w:after="0"/>
              <w:jc w:val="center"/>
              <w:rPr>
                <w:ins w:id="179" w:author="Antti Immonen" w:date="2018-10-31T14:58:00Z"/>
                <w:rFonts w:ascii="Arial" w:hAnsi="Arial" w:cs="Arial"/>
                <w:sz w:val="18"/>
                <w:szCs w:val="18"/>
                <w:lang w:val="en-US" w:eastAsia="zh-CN"/>
              </w:rPr>
            </w:pPr>
          </w:p>
        </w:tc>
        <w:tc>
          <w:tcPr>
            <w:tcW w:w="425" w:type="dxa"/>
            <w:vAlign w:val="center"/>
            <w:tcPrChange w:id="180" w:author="Antti Immonen" w:date="2018-11-02T14:25:00Z">
              <w:tcPr>
                <w:tcW w:w="527" w:type="dxa"/>
                <w:vAlign w:val="center"/>
              </w:tcPr>
            </w:tcPrChange>
          </w:tcPr>
          <w:p w14:paraId="14703718" w14:textId="77777777" w:rsidR="008821AA" w:rsidRDefault="008821AA" w:rsidP="00485204">
            <w:pPr>
              <w:keepNext/>
              <w:keepLines/>
              <w:spacing w:after="0"/>
              <w:jc w:val="center"/>
              <w:rPr>
                <w:ins w:id="181" w:author="Antti Immonen" w:date="2018-10-31T14:58:00Z"/>
                <w:rFonts w:ascii="Arial" w:hAnsi="Arial" w:cs="Arial"/>
                <w:sz w:val="18"/>
                <w:szCs w:val="18"/>
              </w:rPr>
            </w:pPr>
          </w:p>
        </w:tc>
        <w:tc>
          <w:tcPr>
            <w:tcW w:w="438" w:type="dxa"/>
            <w:tcPrChange w:id="182" w:author="Antti Immonen" w:date="2018-11-02T14:25:00Z">
              <w:tcPr>
                <w:tcW w:w="527" w:type="dxa"/>
              </w:tcPr>
            </w:tcPrChange>
          </w:tcPr>
          <w:p w14:paraId="2FFE6312" w14:textId="77777777" w:rsidR="008821AA" w:rsidRDefault="008821AA" w:rsidP="00485204">
            <w:pPr>
              <w:keepNext/>
              <w:keepLines/>
              <w:spacing w:after="0"/>
              <w:jc w:val="center"/>
              <w:rPr>
                <w:ins w:id="183" w:author="Antti Immonen" w:date="2018-10-31T14:58:00Z"/>
                <w:rFonts w:ascii="Arial" w:hAnsi="Arial" w:cs="Arial"/>
                <w:sz w:val="18"/>
                <w:szCs w:val="18"/>
              </w:rPr>
            </w:pPr>
          </w:p>
        </w:tc>
        <w:tc>
          <w:tcPr>
            <w:tcW w:w="527" w:type="dxa"/>
            <w:vAlign w:val="center"/>
            <w:tcPrChange w:id="184" w:author="Antti Immonen" w:date="2018-11-02T14:25:00Z">
              <w:tcPr>
                <w:tcW w:w="527" w:type="dxa"/>
                <w:vAlign w:val="center"/>
              </w:tcPr>
            </w:tcPrChange>
          </w:tcPr>
          <w:p w14:paraId="4D2B6ABA" w14:textId="77777777" w:rsidR="008821AA" w:rsidRDefault="008821AA" w:rsidP="00485204">
            <w:pPr>
              <w:keepNext/>
              <w:keepLines/>
              <w:spacing w:after="0"/>
              <w:jc w:val="center"/>
              <w:rPr>
                <w:ins w:id="185" w:author="Antti Immonen" w:date="2018-10-31T14:58:00Z"/>
                <w:rFonts w:ascii="Arial" w:hAnsi="Arial" w:cs="Arial"/>
                <w:sz w:val="18"/>
                <w:szCs w:val="18"/>
              </w:rPr>
            </w:pPr>
          </w:p>
        </w:tc>
        <w:tc>
          <w:tcPr>
            <w:tcW w:w="527" w:type="dxa"/>
            <w:vAlign w:val="center"/>
            <w:tcPrChange w:id="186" w:author="Antti Immonen" w:date="2018-11-02T14:25:00Z">
              <w:tcPr>
                <w:tcW w:w="527" w:type="dxa"/>
                <w:vAlign w:val="center"/>
              </w:tcPr>
            </w:tcPrChange>
          </w:tcPr>
          <w:p w14:paraId="15AA3C76" w14:textId="77777777" w:rsidR="008821AA" w:rsidRDefault="008821AA" w:rsidP="00485204">
            <w:pPr>
              <w:keepNext/>
              <w:keepLines/>
              <w:spacing w:after="0"/>
              <w:jc w:val="center"/>
              <w:rPr>
                <w:ins w:id="187" w:author="Antti Immonen" w:date="2018-10-31T14:58:00Z"/>
                <w:rFonts w:ascii="Arial" w:hAnsi="Arial" w:cs="Arial"/>
                <w:sz w:val="18"/>
                <w:szCs w:val="18"/>
              </w:rPr>
            </w:pPr>
          </w:p>
        </w:tc>
        <w:tc>
          <w:tcPr>
            <w:tcW w:w="418" w:type="dxa"/>
            <w:tcPrChange w:id="188" w:author="Antti Immonen" w:date="2018-11-02T14:25:00Z">
              <w:tcPr>
                <w:tcW w:w="418" w:type="dxa"/>
              </w:tcPr>
            </w:tcPrChange>
          </w:tcPr>
          <w:p w14:paraId="3EDE3B02" w14:textId="77777777" w:rsidR="008821AA" w:rsidRDefault="008821AA" w:rsidP="00485204">
            <w:pPr>
              <w:keepNext/>
              <w:keepLines/>
              <w:spacing w:after="0"/>
              <w:jc w:val="center"/>
              <w:rPr>
                <w:ins w:id="189" w:author="Antti Immonen" w:date="2018-10-31T14:58:00Z"/>
                <w:rFonts w:ascii="Arial" w:hAnsi="Arial" w:cs="Arial"/>
                <w:sz w:val="18"/>
                <w:szCs w:val="18"/>
                <w:lang w:val="en-US" w:eastAsia="zh-CN"/>
              </w:rPr>
            </w:pPr>
          </w:p>
        </w:tc>
        <w:tc>
          <w:tcPr>
            <w:tcW w:w="642" w:type="dxa"/>
            <w:vAlign w:val="center"/>
            <w:tcPrChange w:id="190" w:author="Antti Immonen" w:date="2018-11-02T14:25:00Z">
              <w:tcPr>
                <w:tcW w:w="527" w:type="dxa"/>
                <w:vAlign w:val="center"/>
              </w:tcPr>
            </w:tcPrChange>
          </w:tcPr>
          <w:p w14:paraId="6E8A81C8" w14:textId="77777777" w:rsidR="008821AA" w:rsidRDefault="008821AA" w:rsidP="00485204">
            <w:pPr>
              <w:keepNext/>
              <w:keepLines/>
              <w:spacing w:after="0"/>
              <w:jc w:val="center"/>
              <w:rPr>
                <w:ins w:id="191" w:author="Antti Immonen" w:date="2018-10-31T14:58:00Z"/>
                <w:rFonts w:ascii="Arial" w:hAnsi="Arial" w:cs="Arial"/>
                <w:sz w:val="18"/>
                <w:szCs w:val="18"/>
                <w:lang w:val="en-US" w:eastAsia="zh-CN"/>
              </w:rPr>
            </w:pPr>
          </w:p>
        </w:tc>
        <w:tc>
          <w:tcPr>
            <w:tcW w:w="1172" w:type="dxa"/>
            <w:vMerge w:val="restart"/>
            <w:vAlign w:val="center"/>
            <w:tcPrChange w:id="192" w:author="Antti Immonen" w:date="2018-11-02T14:25:00Z">
              <w:tcPr>
                <w:tcW w:w="1287" w:type="dxa"/>
                <w:vMerge w:val="restart"/>
                <w:vAlign w:val="center"/>
              </w:tcPr>
            </w:tcPrChange>
          </w:tcPr>
          <w:p w14:paraId="52A1CF7D" w14:textId="77777777" w:rsidR="008821AA" w:rsidRDefault="008821AA" w:rsidP="00485204">
            <w:pPr>
              <w:keepNext/>
              <w:keepLines/>
              <w:jc w:val="center"/>
              <w:rPr>
                <w:ins w:id="193" w:author="Antti Immonen" w:date="2018-10-31T14:58:00Z"/>
                <w:rFonts w:ascii="Arial" w:hAnsi="Arial" w:cs="Arial"/>
                <w:sz w:val="18"/>
                <w:szCs w:val="18"/>
                <w:lang w:val="en-US" w:eastAsia="zh-CN"/>
              </w:rPr>
            </w:pPr>
            <w:ins w:id="194" w:author="Antti Immonen" w:date="2018-10-31T14:58:00Z">
              <w:r>
                <w:rPr>
                  <w:rFonts w:ascii="Arial" w:hAnsi="Arial" w:cs="Arial" w:hint="eastAsia"/>
                  <w:sz w:val="18"/>
                  <w:szCs w:val="18"/>
                  <w:lang w:val="en-US" w:eastAsia="zh-CN"/>
                </w:rPr>
                <w:t>0</w:t>
              </w:r>
            </w:ins>
          </w:p>
        </w:tc>
      </w:tr>
      <w:tr w:rsidR="008821AA" w14:paraId="4D019B32" w14:textId="77777777" w:rsidTr="00D67E7D">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 w:author="Antti Immonen" w:date="2018-11-02T14:25: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196" w:author="Antti Immonen" w:date="2018-10-31T14:58:00Z"/>
          <w:trPrChange w:id="197" w:author="Antti Immonen" w:date="2018-11-02T14:25:00Z">
            <w:trPr>
              <w:trHeight w:val="152"/>
              <w:jc w:val="center"/>
            </w:trPr>
          </w:trPrChange>
        </w:trPr>
        <w:tc>
          <w:tcPr>
            <w:tcW w:w="1396" w:type="dxa"/>
            <w:vMerge/>
            <w:vAlign w:val="center"/>
            <w:tcPrChange w:id="198" w:author="Antti Immonen" w:date="2018-11-02T14:25:00Z">
              <w:tcPr>
                <w:tcW w:w="1396" w:type="dxa"/>
                <w:vMerge/>
                <w:vAlign w:val="center"/>
              </w:tcPr>
            </w:tcPrChange>
          </w:tcPr>
          <w:p w14:paraId="6F9179A4" w14:textId="77777777" w:rsidR="008821AA" w:rsidRDefault="008821AA" w:rsidP="00485204">
            <w:pPr>
              <w:keepNext/>
              <w:keepLines/>
              <w:spacing w:after="0"/>
              <w:jc w:val="center"/>
              <w:rPr>
                <w:ins w:id="199" w:author="Antti Immonen" w:date="2018-10-31T14:58:00Z"/>
                <w:rFonts w:ascii="Arial" w:hAnsi="Arial" w:cs="Arial"/>
                <w:sz w:val="18"/>
                <w:szCs w:val="18"/>
                <w:lang w:eastAsia="ja-JP"/>
              </w:rPr>
            </w:pPr>
          </w:p>
        </w:tc>
        <w:tc>
          <w:tcPr>
            <w:tcW w:w="1396" w:type="dxa"/>
            <w:vMerge/>
            <w:vAlign w:val="center"/>
            <w:tcPrChange w:id="200" w:author="Antti Immonen" w:date="2018-11-02T14:25:00Z">
              <w:tcPr>
                <w:tcW w:w="1396" w:type="dxa"/>
                <w:vMerge/>
                <w:vAlign w:val="center"/>
              </w:tcPr>
            </w:tcPrChange>
          </w:tcPr>
          <w:p w14:paraId="3AF47B72" w14:textId="77777777" w:rsidR="008821AA" w:rsidRDefault="008821AA" w:rsidP="00485204">
            <w:pPr>
              <w:keepNext/>
              <w:keepLines/>
              <w:jc w:val="center"/>
              <w:rPr>
                <w:ins w:id="201" w:author="Antti Immonen" w:date="2018-10-31T14:58:00Z"/>
                <w:rFonts w:ascii="Arial" w:hAnsi="Arial" w:cs="Arial"/>
                <w:sz w:val="18"/>
                <w:szCs w:val="18"/>
                <w:lang w:eastAsia="ja-JP"/>
              </w:rPr>
            </w:pPr>
          </w:p>
        </w:tc>
        <w:tc>
          <w:tcPr>
            <w:tcW w:w="667" w:type="dxa"/>
            <w:vMerge/>
            <w:vAlign w:val="center"/>
            <w:tcPrChange w:id="202" w:author="Antti Immonen" w:date="2018-11-02T14:25:00Z">
              <w:tcPr>
                <w:tcW w:w="667" w:type="dxa"/>
                <w:vMerge/>
                <w:vAlign w:val="center"/>
              </w:tcPr>
            </w:tcPrChange>
          </w:tcPr>
          <w:p w14:paraId="5030896C" w14:textId="77777777" w:rsidR="008821AA" w:rsidRDefault="008821AA" w:rsidP="00485204">
            <w:pPr>
              <w:keepNext/>
              <w:keepLines/>
              <w:spacing w:after="0"/>
              <w:jc w:val="center"/>
              <w:rPr>
                <w:ins w:id="203" w:author="Antti Immonen" w:date="2018-10-31T14:58:00Z"/>
                <w:rFonts w:ascii="Arial" w:hAnsi="Arial" w:cs="Arial"/>
                <w:sz w:val="18"/>
                <w:szCs w:val="18"/>
                <w:lang w:eastAsia="ja-JP"/>
              </w:rPr>
            </w:pPr>
          </w:p>
        </w:tc>
        <w:tc>
          <w:tcPr>
            <w:tcW w:w="656" w:type="dxa"/>
            <w:tcPrChange w:id="204" w:author="Antti Immonen" w:date="2018-11-02T14:25:00Z">
              <w:tcPr>
                <w:tcW w:w="656" w:type="dxa"/>
              </w:tcPr>
            </w:tcPrChange>
          </w:tcPr>
          <w:p w14:paraId="7114D93C" w14:textId="77777777" w:rsidR="008821AA" w:rsidRDefault="008821AA" w:rsidP="00485204">
            <w:pPr>
              <w:keepNext/>
              <w:keepLines/>
              <w:spacing w:after="0"/>
              <w:jc w:val="center"/>
              <w:rPr>
                <w:ins w:id="205" w:author="Antti Immonen" w:date="2018-10-31T14:58:00Z"/>
                <w:rFonts w:ascii="Arial" w:hAnsi="Arial" w:cs="Arial"/>
                <w:sz w:val="18"/>
                <w:szCs w:val="18"/>
                <w:lang w:val="en-US" w:eastAsia="zh-CN"/>
              </w:rPr>
            </w:pPr>
            <w:ins w:id="206" w:author="Antti Immonen" w:date="2018-10-31T14:58:00Z">
              <w:r>
                <w:rPr>
                  <w:rFonts w:ascii="Arial" w:hAnsi="Arial" w:cs="Arial" w:hint="eastAsia"/>
                  <w:sz w:val="18"/>
                  <w:szCs w:val="18"/>
                  <w:lang w:val="en-US" w:eastAsia="zh-CN"/>
                </w:rPr>
                <w:t>30</w:t>
              </w:r>
            </w:ins>
          </w:p>
        </w:tc>
        <w:tc>
          <w:tcPr>
            <w:tcW w:w="567" w:type="dxa"/>
            <w:tcPrChange w:id="207" w:author="Antti Immonen" w:date="2018-11-02T14:25:00Z">
              <w:tcPr>
                <w:tcW w:w="567" w:type="dxa"/>
              </w:tcPr>
            </w:tcPrChange>
          </w:tcPr>
          <w:p w14:paraId="47DECD4E" w14:textId="77777777" w:rsidR="008821AA" w:rsidRDefault="008821AA" w:rsidP="00485204">
            <w:pPr>
              <w:keepNext/>
              <w:keepLines/>
              <w:spacing w:after="0"/>
              <w:jc w:val="center"/>
              <w:rPr>
                <w:ins w:id="208" w:author="Antti Immonen" w:date="2018-10-31T14:58:00Z"/>
                <w:rFonts w:ascii="Arial" w:hAnsi="Arial" w:cs="Arial"/>
                <w:sz w:val="18"/>
                <w:szCs w:val="18"/>
                <w:lang w:eastAsia="ja-JP"/>
              </w:rPr>
            </w:pPr>
          </w:p>
        </w:tc>
        <w:tc>
          <w:tcPr>
            <w:tcW w:w="527" w:type="dxa"/>
            <w:vAlign w:val="center"/>
            <w:tcPrChange w:id="209" w:author="Antti Immonen" w:date="2018-11-02T14:25:00Z">
              <w:tcPr>
                <w:tcW w:w="527" w:type="dxa"/>
                <w:vAlign w:val="center"/>
              </w:tcPr>
            </w:tcPrChange>
          </w:tcPr>
          <w:p w14:paraId="49770293" w14:textId="77777777" w:rsidR="008821AA" w:rsidRDefault="008821AA" w:rsidP="00485204">
            <w:pPr>
              <w:keepNext/>
              <w:keepLines/>
              <w:spacing w:after="0"/>
              <w:jc w:val="center"/>
              <w:rPr>
                <w:ins w:id="210" w:author="Antti Immonen" w:date="2018-10-31T14:58:00Z"/>
                <w:rFonts w:ascii="Arial" w:hAnsi="Arial" w:cs="Arial"/>
                <w:sz w:val="18"/>
                <w:szCs w:val="18"/>
                <w:lang w:eastAsia="ja-JP"/>
              </w:rPr>
            </w:pPr>
            <w:ins w:id="211" w:author="Antti Immonen" w:date="2018-10-31T14:58:00Z">
              <w:r>
                <w:rPr>
                  <w:rFonts w:ascii="Arial" w:hAnsi="Arial" w:cs="Arial"/>
                  <w:sz w:val="18"/>
                  <w:szCs w:val="18"/>
                  <w:lang w:eastAsia="ja-JP"/>
                </w:rPr>
                <w:t>Yes</w:t>
              </w:r>
            </w:ins>
          </w:p>
        </w:tc>
        <w:tc>
          <w:tcPr>
            <w:tcW w:w="527" w:type="dxa"/>
            <w:vAlign w:val="center"/>
            <w:tcPrChange w:id="212" w:author="Antti Immonen" w:date="2018-11-02T14:25:00Z">
              <w:tcPr>
                <w:tcW w:w="527" w:type="dxa"/>
                <w:vAlign w:val="center"/>
              </w:tcPr>
            </w:tcPrChange>
          </w:tcPr>
          <w:p w14:paraId="75AAA80D" w14:textId="77777777" w:rsidR="008821AA" w:rsidRDefault="008821AA" w:rsidP="00485204">
            <w:pPr>
              <w:keepNext/>
              <w:keepLines/>
              <w:spacing w:after="0"/>
              <w:jc w:val="center"/>
              <w:rPr>
                <w:ins w:id="213" w:author="Antti Immonen" w:date="2018-10-31T14:58:00Z"/>
                <w:rFonts w:ascii="Arial" w:hAnsi="Arial" w:cs="Arial"/>
                <w:sz w:val="18"/>
                <w:szCs w:val="18"/>
                <w:lang w:eastAsia="ja-JP"/>
              </w:rPr>
            </w:pPr>
            <w:ins w:id="214" w:author="Antti Immonen" w:date="2018-10-31T14:58:00Z">
              <w:r>
                <w:rPr>
                  <w:rFonts w:ascii="Arial" w:hAnsi="Arial" w:cs="Arial"/>
                  <w:sz w:val="18"/>
                  <w:szCs w:val="18"/>
                  <w:lang w:eastAsia="ja-JP"/>
                </w:rPr>
                <w:t>Yes</w:t>
              </w:r>
            </w:ins>
          </w:p>
        </w:tc>
        <w:tc>
          <w:tcPr>
            <w:tcW w:w="638" w:type="dxa"/>
            <w:vAlign w:val="center"/>
            <w:tcPrChange w:id="215" w:author="Antti Immonen" w:date="2018-11-02T14:25:00Z">
              <w:tcPr>
                <w:tcW w:w="527" w:type="dxa"/>
                <w:vAlign w:val="center"/>
              </w:tcPr>
            </w:tcPrChange>
          </w:tcPr>
          <w:p w14:paraId="2EFDF515" w14:textId="3040FB85" w:rsidR="008821AA" w:rsidRPr="00D67E7D" w:rsidRDefault="008821AA" w:rsidP="00485204">
            <w:pPr>
              <w:keepNext/>
              <w:keepLines/>
              <w:spacing w:after="0"/>
              <w:jc w:val="center"/>
              <w:rPr>
                <w:ins w:id="216" w:author="Antti Immonen" w:date="2018-10-31T14:58:00Z"/>
                <w:rFonts w:ascii="Arial" w:hAnsi="Arial" w:cs="Arial"/>
                <w:sz w:val="18"/>
                <w:szCs w:val="18"/>
                <w:vertAlign w:val="superscript"/>
                <w:lang w:val="sv-SE"/>
                <w:rPrChange w:id="217" w:author="Antti Immonen" w:date="2018-11-02T14:25:00Z">
                  <w:rPr>
                    <w:ins w:id="218" w:author="Antti Immonen" w:date="2018-10-31T14:58:00Z"/>
                    <w:rFonts w:ascii="Arial" w:hAnsi="Arial" w:cs="Arial"/>
                    <w:sz w:val="18"/>
                    <w:szCs w:val="18"/>
                    <w:lang w:val="sv-SE"/>
                  </w:rPr>
                </w:rPrChange>
              </w:rPr>
            </w:pPr>
            <w:ins w:id="219" w:author="Antti Immonen" w:date="2018-10-31T14:58:00Z">
              <w:r>
                <w:rPr>
                  <w:rFonts w:ascii="Arial" w:hAnsi="Arial" w:cs="Arial"/>
                  <w:sz w:val="18"/>
                  <w:szCs w:val="18"/>
                  <w:lang w:val="sv-SE"/>
                </w:rPr>
                <w:t>Yes</w:t>
              </w:r>
            </w:ins>
            <w:ins w:id="220" w:author="Antti Immonen" w:date="2018-11-02T14:25:00Z">
              <w:r w:rsidR="00D67E7D">
                <w:rPr>
                  <w:rFonts w:ascii="Arial" w:hAnsi="Arial" w:cs="Arial"/>
                  <w:sz w:val="18"/>
                  <w:szCs w:val="18"/>
                  <w:vertAlign w:val="superscript"/>
                  <w:lang w:val="sv-SE"/>
                </w:rPr>
                <w:t>1</w:t>
              </w:r>
            </w:ins>
          </w:p>
        </w:tc>
        <w:tc>
          <w:tcPr>
            <w:tcW w:w="704" w:type="dxa"/>
            <w:vAlign w:val="center"/>
            <w:tcPrChange w:id="221" w:author="Antti Immonen" w:date="2018-11-02T14:25:00Z">
              <w:tcPr>
                <w:tcW w:w="527" w:type="dxa"/>
                <w:vAlign w:val="center"/>
              </w:tcPr>
            </w:tcPrChange>
          </w:tcPr>
          <w:p w14:paraId="5FAFF1EE" w14:textId="55FAF27C" w:rsidR="008821AA" w:rsidRPr="00D67E7D" w:rsidRDefault="008821AA" w:rsidP="00485204">
            <w:pPr>
              <w:keepNext/>
              <w:keepLines/>
              <w:spacing w:after="0"/>
              <w:jc w:val="center"/>
              <w:rPr>
                <w:ins w:id="222" w:author="Antti Immonen" w:date="2018-10-31T14:58:00Z"/>
                <w:rFonts w:ascii="Arial" w:hAnsi="Arial" w:cs="Arial"/>
                <w:sz w:val="18"/>
                <w:szCs w:val="18"/>
                <w:vertAlign w:val="superscript"/>
                <w:lang w:val="en-US" w:eastAsia="zh-CN"/>
                <w:rPrChange w:id="223" w:author="Antti Immonen" w:date="2018-11-02T14:25:00Z">
                  <w:rPr>
                    <w:ins w:id="224" w:author="Antti Immonen" w:date="2018-10-31T14:58:00Z"/>
                    <w:rFonts w:ascii="Arial" w:hAnsi="Arial" w:cs="Arial"/>
                    <w:sz w:val="18"/>
                    <w:szCs w:val="18"/>
                    <w:lang w:val="en-US" w:eastAsia="zh-CN"/>
                  </w:rPr>
                </w:rPrChange>
              </w:rPr>
            </w:pPr>
            <w:ins w:id="225" w:author="Antti Immonen" w:date="2018-10-31T14:58:00Z">
              <w:r>
                <w:rPr>
                  <w:rFonts w:ascii="Arial" w:hAnsi="Arial" w:cs="Arial"/>
                  <w:sz w:val="18"/>
                  <w:szCs w:val="18"/>
                  <w:lang w:val="en-US" w:eastAsia="zh-CN"/>
                </w:rPr>
                <w:t>Yes</w:t>
              </w:r>
            </w:ins>
            <w:ins w:id="226" w:author="Antti Immonen" w:date="2018-11-02T14:25:00Z">
              <w:r w:rsidR="00D67E7D">
                <w:rPr>
                  <w:rFonts w:ascii="Arial" w:hAnsi="Arial" w:cs="Arial"/>
                  <w:sz w:val="18"/>
                  <w:szCs w:val="18"/>
                  <w:vertAlign w:val="superscript"/>
                  <w:lang w:val="en-US" w:eastAsia="zh-CN"/>
                </w:rPr>
                <w:t>1</w:t>
              </w:r>
            </w:ins>
          </w:p>
        </w:tc>
        <w:tc>
          <w:tcPr>
            <w:tcW w:w="430" w:type="dxa"/>
            <w:vAlign w:val="center"/>
            <w:tcPrChange w:id="227" w:author="Antti Immonen" w:date="2018-11-02T14:25:00Z">
              <w:tcPr>
                <w:tcW w:w="527" w:type="dxa"/>
                <w:vAlign w:val="center"/>
              </w:tcPr>
            </w:tcPrChange>
          </w:tcPr>
          <w:p w14:paraId="7BE1265A" w14:textId="77777777" w:rsidR="008821AA" w:rsidRDefault="008821AA" w:rsidP="00485204">
            <w:pPr>
              <w:keepNext/>
              <w:keepLines/>
              <w:spacing w:after="0"/>
              <w:jc w:val="center"/>
              <w:rPr>
                <w:ins w:id="228" w:author="Antti Immonen" w:date="2018-10-31T14:58:00Z"/>
                <w:rFonts w:ascii="Arial" w:hAnsi="Arial" w:cs="Arial"/>
                <w:sz w:val="18"/>
                <w:szCs w:val="18"/>
                <w:lang w:val="en-US" w:eastAsia="zh-CN"/>
              </w:rPr>
            </w:pPr>
          </w:p>
        </w:tc>
        <w:tc>
          <w:tcPr>
            <w:tcW w:w="425" w:type="dxa"/>
            <w:vAlign w:val="center"/>
            <w:tcPrChange w:id="229" w:author="Antti Immonen" w:date="2018-11-02T14:25:00Z">
              <w:tcPr>
                <w:tcW w:w="527" w:type="dxa"/>
                <w:vAlign w:val="center"/>
              </w:tcPr>
            </w:tcPrChange>
          </w:tcPr>
          <w:p w14:paraId="0789444F" w14:textId="77777777" w:rsidR="008821AA" w:rsidRDefault="008821AA" w:rsidP="00485204">
            <w:pPr>
              <w:keepNext/>
              <w:keepLines/>
              <w:spacing w:after="0"/>
              <w:rPr>
                <w:ins w:id="230" w:author="Antti Immonen" w:date="2018-10-31T14:58:00Z"/>
                <w:rFonts w:ascii="Arial" w:hAnsi="Arial" w:cs="Arial"/>
                <w:sz w:val="18"/>
                <w:szCs w:val="18"/>
              </w:rPr>
            </w:pPr>
          </w:p>
        </w:tc>
        <w:tc>
          <w:tcPr>
            <w:tcW w:w="438" w:type="dxa"/>
            <w:tcPrChange w:id="231" w:author="Antti Immonen" w:date="2018-11-02T14:25:00Z">
              <w:tcPr>
                <w:tcW w:w="527" w:type="dxa"/>
              </w:tcPr>
            </w:tcPrChange>
          </w:tcPr>
          <w:p w14:paraId="380E36AF" w14:textId="77777777" w:rsidR="008821AA" w:rsidRDefault="008821AA" w:rsidP="00485204">
            <w:pPr>
              <w:keepNext/>
              <w:keepLines/>
              <w:spacing w:after="0"/>
              <w:jc w:val="center"/>
              <w:rPr>
                <w:ins w:id="232" w:author="Antti Immonen" w:date="2018-10-31T14:58:00Z"/>
                <w:rFonts w:ascii="Arial" w:hAnsi="Arial" w:cs="Arial"/>
                <w:sz w:val="18"/>
                <w:szCs w:val="18"/>
              </w:rPr>
            </w:pPr>
          </w:p>
        </w:tc>
        <w:tc>
          <w:tcPr>
            <w:tcW w:w="527" w:type="dxa"/>
            <w:vAlign w:val="center"/>
            <w:tcPrChange w:id="233" w:author="Antti Immonen" w:date="2018-11-02T14:25:00Z">
              <w:tcPr>
                <w:tcW w:w="527" w:type="dxa"/>
                <w:vAlign w:val="center"/>
              </w:tcPr>
            </w:tcPrChange>
          </w:tcPr>
          <w:p w14:paraId="1454A2F4" w14:textId="77777777" w:rsidR="008821AA" w:rsidRDefault="008821AA" w:rsidP="00485204">
            <w:pPr>
              <w:keepNext/>
              <w:keepLines/>
              <w:spacing w:after="0"/>
              <w:jc w:val="center"/>
              <w:rPr>
                <w:ins w:id="234" w:author="Antti Immonen" w:date="2018-10-31T14:58:00Z"/>
                <w:rFonts w:ascii="Arial" w:hAnsi="Arial" w:cs="Arial"/>
                <w:sz w:val="18"/>
                <w:szCs w:val="18"/>
              </w:rPr>
            </w:pPr>
          </w:p>
        </w:tc>
        <w:tc>
          <w:tcPr>
            <w:tcW w:w="527" w:type="dxa"/>
            <w:vAlign w:val="center"/>
            <w:tcPrChange w:id="235" w:author="Antti Immonen" w:date="2018-11-02T14:25:00Z">
              <w:tcPr>
                <w:tcW w:w="527" w:type="dxa"/>
                <w:vAlign w:val="center"/>
              </w:tcPr>
            </w:tcPrChange>
          </w:tcPr>
          <w:p w14:paraId="0DFC3A25" w14:textId="77777777" w:rsidR="008821AA" w:rsidRDefault="008821AA" w:rsidP="00485204">
            <w:pPr>
              <w:keepNext/>
              <w:keepLines/>
              <w:spacing w:after="0"/>
              <w:jc w:val="center"/>
              <w:rPr>
                <w:ins w:id="236" w:author="Antti Immonen" w:date="2018-10-31T14:58:00Z"/>
                <w:rFonts w:ascii="Arial" w:hAnsi="Arial" w:cs="Arial"/>
                <w:sz w:val="18"/>
                <w:szCs w:val="18"/>
              </w:rPr>
            </w:pPr>
          </w:p>
        </w:tc>
        <w:tc>
          <w:tcPr>
            <w:tcW w:w="418" w:type="dxa"/>
            <w:tcPrChange w:id="237" w:author="Antti Immonen" w:date="2018-11-02T14:25:00Z">
              <w:tcPr>
                <w:tcW w:w="418" w:type="dxa"/>
              </w:tcPr>
            </w:tcPrChange>
          </w:tcPr>
          <w:p w14:paraId="204F4634" w14:textId="77777777" w:rsidR="008821AA" w:rsidRDefault="008821AA" w:rsidP="00485204">
            <w:pPr>
              <w:keepNext/>
              <w:keepLines/>
              <w:spacing w:after="0"/>
              <w:jc w:val="center"/>
              <w:rPr>
                <w:ins w:id="238" w:author="Antti Immonen" w:date="2018-10-31T14:58:00Z"/>
                <w:rFonts w:ascii="Arial" w:hAnsi="Arial" w:cs="Arial"/>
                <w:sz w:val="18"/>
                <w:szCs w:val="18"/>
              </w:rPr>
            </w:pPr>
          </w:p>
        </w:tc>
        <w:tc>
          <w:tcPr>
            <w:tcW w:w="642" w:type="dxa"/>
            <w:vAlign w:val="center"/>
            <w:tcPrChange w:id="239" w:author="Antti Immonen" w:date="2018-11-02T14:25:00Z">
              <w:tcPr>
                <w:tcW w:w="527" w:type="dxa"/>
                <w:vAlign w:val="center"/>
              </w:tcPr>
            </w:tcPrChange>
          </w:tcPr>
          <w:p w14:paraId="1C450B8A" w14:textId="77777777" w:rsidR="008821AA" w:rsidRDefault="008821AA" w:rsidP="00485204">
            <w:pPr>
              <w:keepNext/>
              <w:keepLines/>
              <w:spacing w:after="0"/>
              <w:jc w:val="center"/>
              <w:rPr>
                <w:ins w:id="240" w:author="Antti Immonen" w:date="2018-10-31T14:58:00Z"/>
                <w:rFonts w:ascii="Arial" w:hAnsi="Arial" w:cs="Arial"/>
                <w:sz w:val="18"/>
                <w:szCs w:val="18"/>
              </w:rPr>
            </w:pPr>
          </w:p>
        </w:tc>
        <w:tc>
          <w:tcPr>
            <w:tcW w:w="1172" w:type="dxa"/>
            <w:vMerge/>
            <w:vAlign w:val="center"/>
            <w:tcPrChange w:id="241" w:author="Antti Immonen" w:date="2018-11-02T14:25:00Z">
              <w:tcPr>
                <w:tcW w:w="1287" w:type="dxa"/>
                <w:vMerge/>
                <w:vAlign w:val="center"/>
              </w:tcPr>
            </w:tcPrChange>
          </w:tcPr>
          <w:p w14:paraId="1FD86E06" w14:textId="77777777" w:rsidR="008821AA" w:rsidRDefault="008821AA" w:rsidP="00485204">
            <w:pPr>
              <w:keepNext/>
              <w:keepLines/>
              <w:jc w:val="center"/>
              <w:rPr>
                <w:ins w:id="242" w:author="Antti Immonen" w:date="2018-10-31T14:58:00Z"/>
                <w:rFonts w:ascii="Arial" w:hAnsi="Arial" w:cs="Arial"/>
                <w:sz w:val="18"/>
                <w:szCs w:val="18"/>
                <w:lang w:eastAsia="ja-JP"/>
              </w:rPr>
            </w:pPr>
          </w:p>
        </w:tc>
      </w:tr>
      <w:tr w:rsidR="008821AA" w14:paraId="0CBCBDC7" w14:textId="77777777" w:rsidTr="00D67E7D">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3" w:author="Antti Immonen" w:date="2018-11-02T14:25: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44" w:author="Antti Immonen" w:date="2018-10-31T14:58:00Z"/>
          <w:trPrChange w:id="245" w:author="Antti Immonen" w:date="2018-11-02T14:25:00Z">
            <w:trPr>
              <w:trHeight w:val="152"/>
              <w:jc w:val="center"/>
            </w:trPr>
          </w:trPrChange>
        </w:trPr>
        <w:tc>
          <w:tcPr>
            <w:tcW w:w="1396" w:type="dxa"/>
            <w:vMerge/>
            <w:vAlign w:val="center"/>
            <w:tcPrChange w:id="246" w:author="Antti Immonen" w:date="2018-11-02T14:25:00Z">
              <w:tcPr>
                <w:tcW w:w="1396" w:type="dxa"/>
                <w:vMerge/>
                <w:vAlign w:val="center"/>
              </w:tcPr>
            </w:tcPrChange>
          </w:tcPr>
          <w:p w14:paraId="51AB9DC9" w14:textId="77777777" w:rsidR="008821AA" w:rsidRDefault="008821AA" w:rsidP="00485204">
            <w:pPr>
              <w:keepNext/>
              <w:keepLines/>
              <w:spacing w:after="0"/>
              <w:jc w:val="center"/>
              <w:rPr>
                <w:ins w:id="247" w:author="Antti Immonen" w:date="2018-10-31T14:58:00Z"/>
                <w:rFonts w:ascii="Arial" w:hAnsi="Arial" w:cs="Arial"/>
                <w:sz w:val="18"/>
                <w:szCs w:val="18"/>
                <w:lang w:eastAsia="ja-JP"/>
              </w:rPr>
            </w:pPr>
          </w:p>
        </w:tc>
        <w:tc>
          <w:tcPr>
            <w:tcW w:w="1396" w:type="dxa"/>
            <w:vMerge/>
            <w:vAlign w:val="center"/>
            <w:tcPrChange w:id="248" w:author="Antti Immonen" w:date="2018-11-02T14:25:00Z">
              <w:tcPr>
                <w:tcW w:w="1396" w:type="dxa"/>
                <w:vMerge/>
                <w:vAlign w:val="center"/>
              </w:tcPr>
            </w:tcPrChange>
          </w:tcPr>
          <w:p w14:paraId="3FD112F1" w14:textId="77777777" w:rsidR="008821AA" w:rsidRDefault="008821AA" w:rsidP="00485204">
            <w:pPr>
              <w:keepNext/>
              <w:keepLines/>
              <w:jc w:val="center"/>
              <w:rPr>
                <w:ins w:id="249" w:author="Antti Immonen" w:date="2018-10-31T14:58:00Z"/>
                <w:rFonts w:ascii="Arial" w:hAnsi="Arial" w:cs="Arial"/>
                <w:sz w:val="18"/>
                <w:szCs w:val="18"/>
                <w:lang w:eastAsia="ja-JP"/>
              </w:rPr>
            </w:pPr>
          </w:p>
        </w:tc>
        <w:tc>
          <w:tcPr>
            <w:tcW w:w="667" w:type="dxa"/>
            <w:vMerge/>
            <w:vAlign w:val="center"/>
            <w:tcPrChange w:id="250" w:author="Antti Immonen" w:date="2018-11-02T14:25:00Z">
              <w:tcPr>
                <w:tcW w:w="667" w:type="dxa"/>
                <w:vMerge/>
                <w:vAlign w:val="center"/>
              </w:tcPr>
            </w:tcPrChange>
          </w:tcPr>
          <w:p w14:paraId="52D0891B" w14:textId="77777777" w:rsidR="008821AA" w:rsidRDefault="008821AA" w:rsidP="00485204">
            <w:pPr>
              <w:keepNext/>
              <w:keepLines/>
              <w:spacing w:after="0"/>
              <w:jc w:val="center"/>
              <w:rPr>
                <w:ins w:id="251" w:author="Antti Immonen" w:date="2018-10-31T14:58:00Z"/>
                <w:rFonts w:ascii="Arial" w:hAnsi="Arial" w:cs="Arial"/>
                <w:sz w:val="18"/>
                <w:szCs w:val="18"/>
                <w:lang w:eastAsia="ja-JP"/>
              </w:rPr>
            </w:pPr>
          </w:p>
        </w:tc>
        <w:tc>
          <w:tcPr>
            <w:tcW w:w="656" w:type="dxa"/>
            <w:tcPrChange w:id="252" w:author="Antti Immonen" w:date="2018-11-02T14:25:00Z">
              <w:tcPr>
                <w:tcW w:w="656" w:type="dxa"/>
              </w:tcPr>
            </w:tcPrChange>
          </w:tcPr>
          <w:p w14:paraId="2528BDAE" w14:textId="77777777" w:rsidR="008821AA" w:rsidRDefault="008821AA" w:rsidP="00485204">
            <w:pPr>
              <w:keepNext/>
              <w:keepLines/>
              <w:spacing w:after="0"/>
              <w:jc w:val="center"/>
              <w:rPr>
                <w:ins w:id="253" w:author="Antti Immonen" w:date="2018-10-31T14:58:00Z"/>
                <w:rFonts w:ascii="Arial" w:hAnsi="Arial" w:cs="Arial"/>
                <w:sz w:val="18"/>
                <w:szCs w:val="18"/>
                <w:lang w:val="en-US" w:eastAsia="zh-CN"/>
              </w:rPr>
            </w:pPr>
            <w:ins w:id="254" w:author="Antti Immonen" w:date="2018-10-31T14:58:00Z">
              <w:r>
                <w:rPr>
                  <w:rFonts w:ascii="Arial" w:hAnsi="Arial" w:cs="Arial" w:hint="eastAsia"/>
                  <w:sz w:val="18"/>
                  <w:szCs w:val="18"/>
                  <w:lang w:val="en-US" w:eastAsia="zh-CN"/>
                </w:rPr>
                <w:t>60</w:t>
              </w:r>
            </w:ins>
          </w:p>
        </w:tc>
        <w:tc>
          <w:tcPr>
            <w:tcW w:w="567" w:type="dxa"/>
            <w:tcPrChange w:id="255" w:author="Antti Immonen" w:date="2018-11-02T14:25:00Z">
              <w:tcPr>
                <w:tcW w:w="567" w:type="dxa"/>
              </w:tcPr>
            </w:tcPrChange>
          </w:tcPr>
          <w:p w14:paraId="27019321" w14:textId="77777777" w:rsidR="008821AA" w:rsidRDefault="008821AA" w:rsidP="00485204">
            <w:pPr>
              <w:keepNext/>
              <w:keepLines/>
              <w:spacing w:after="0"/>
              <w:jc w:val="center"/>
              <w:rPr>
                <w:ins w:id="256" w:author="Antti Immonen" w:date="2018-10-31T14:58:00Z"/>
                <w:rFonts w:ascii="Arial" w:hAnsi="Arial" w:cs="Arial"/>
                <w:sz w:val="18"/>
                <w:szCs w:val="18"/>
                <w:lang w:eastAsia="ja-JP"/>
              </w:rPr>
            </w:pPr>
          </w:p>
        </w:tc>
        <w:tc>
          <w:tcPr>
            <w:tcW w:w="527" w:type="dxa"/>
            <w:vAlign w:val="center"/>
            <w:tcPrChange w:id="257" w:author="Antti Immonen" w:date="2018-11-02T14:25:00Z">
              <w:tcPr>
                <w:tcW w:w="527" w:type="dxa"/>
                <w:vAlign w:val="center"/>
              </w:tcPr>
            </w:tcPrChange>
          </w:tcPr>
          <w:p w14:paraId="02762771" w14:textId="77777777" w:rsidR="008821AA" w:rsidRDefault="008821AA" w:rsidP="00485204">
            <w:pPr>
              <w:keepNext/>
              <w:keepLines/>
              <w:spacing w:after="0"/>
              <w:jc w:val="center"/>
              <w:rPr>
                <w:ins w:id="258" w:author="Antti Immonen" w:date="2018-10-31T14:58:00Z"/>
                <w:rFonts w:ascii="Arial" w:hAnsi="Arial" w:cs="Arial"/>
                <w:sz w:val="18"/>
                <w:szCs w:val="18"/>
                <w:lang w:eastAsia="ja-JP"/>
              </w:rPr>
            </w:pPr>
            <w:ins w:id="259" w:author="Antti Immonen" w:date="2018-10-31T14:58:00Z">
              <w:r>
                <w:rPr>
                  <w:rFonts w:ascii="Arial" w:hAnsi="Arial" w:cs="Arial"/>
                  <w:sz w:val="18"/>
                  <w:szCs w:val="18"/>
                  <w:lang w:eastAsia="ja-JP"/>
                </w:rPr>
                <w:t>Yes</w:t>
              </w:r>
            </w:ins>
          </w:p>
        </w:tc>
        <w:tc>
          <w:tcPr>
            <w:tcW w:w="527" w:type="dxa"/>
            <w:vAlign w:val="center"/>
            <w:tcPrChange w:id="260" w:author="Antti Immonen" w:date="2018-11-02T14:25:00Z">
              <w:tcPr>
                <w:tcW w:w="527" w:type="dxa"/>
                <w:vAlign w:val="center"/>
              </w:tcPr>
            </w:tcPrChange>
          </w:tcPr>
          <w:p w14:paraId="09D3D459" w14:textId="77777777" w:rsidR="008821AA" w:rsidRDefault="008821AA" w:rsidP="00485204">
            <w:pPr>
              <w:keepNext/>
              <w:keepLines/>
              <w:spacing w:after="0"/>
              <w:jc w:val="center"/>
              <w:rPr>
                <w:ins w:id="261" w:author="Antti Immonen" w:date="2018-10-31T14:58:00Z"/>
                <w:rFonts w:ascii="Arial" w:hAnsi="Arial" w:cs="Arial"/>
                <w:sz w:val="18"/>
                <w:szCs w:val="18"/>
                <w:lang w:eastAsia="ja-JP"/>
              </w:rPr>
            </w:pPr>
            <w:ins w:id="262" w:author="Antti Immonen" w:date="2018-10-31T14:58:00Z">
              <w:r>
                <w:rPr>
                  <w:rFonts w:ascii="Arial" w:hAnsi="Arial" w:cs="Arial"/>
                  <w:sz w:val="18"/>
                  <w:szCs w:val="18"/>
                  <w:lang w:eastAsia="ja-JP"/>
                </w:rPr>
                <w:t>Yes</w:t>
              </w:r>
            </w:ins>
          </w:p>
        </w:tc>
        <w:tc>
          <w:tcPr>
            <w:tcW w:w="638" w:type="dxa"/>
            <w:vAlign w:val="center"/>
            <w:tcPrChange w:id="263" w:author="Antti Immonen" w:date="2018-11-02T14:25:00Z">
              <w:tcPr>
                <w:tcW w:w="527" w:type="dxa"/>
                <w:vAlign w:val="center"/>
              </w:tcPr>
            </w:tcPrChange>
          </w:tcPr>
          <w:p w14:paraId="1E8619F3" w14:textId="47FDDF07" w:rsidR="008821AA" w:rsidRPr="00D67E7D" w:rsidRDefault="008821AA" w:rsidP="00485204">
            <w:pPr>
              <w:keepNext/>
              <w:keepLines/>
              <w:spacing w:after="0"/>
              <w:jc w:val="center"/>
              <w:rPr>
                <w:ins w:id="264" w:author="Antti Immonen" w:date="2018-10-31T14:58:00Z"/>
                <w:rFonts w:ascii="Arial" w:hAnsi="Arial" w:cs="Arial"/>
                <w:sz w:val="18"/>
                <w:szCs w:val="18"/>
                <w:vertAlign w:val="superscript"/>
                <w:lang w:val="sv-SE"/>
                <w:rPrChange w:id="265" w:author="Antti Immonen" w:date="2018-11-02T14:25:00Z">
                  <w:rPr>
                    <w:ins w:id="266" w:author="Antti Immonen" w:date="2018-10-31T14:58:00Z"/>
                    <w:rFonts w:ascii="Arial" w:hAnsi="Arial" w:cs="Arial"/>
                    <w:sz w:val="18"/>
                    <w:szCs w:val="18"/>
                    <w:lang w:val="sv-SE"/>
                  </w:rPr>
                </w:rPrChange>
              </w:rPr>
            </w:pPr>
            <w:ins w:id="267" w:author="Antti Immonen" w:date="2018-10-31T14:58:00Z">
              <w:r>
                <w:rPr>
                  <w:rFonts w:ascii="Arial" w:hAnsi="Arial" w:cs="Arial"/>
                  <w:sz w:val="18"/>
                  <w:szCs w:val="18"/>
                  <w:lang w:val="sv-SE"/>
                </w:rPr>
                <w:t>Yes</w:t>
              </w:r>
            </w:ins>
            <w:ins w:id="268" w:author="Antti Immonen" w:date="2018-11-02T14:25:00Z">
              <w:r w:rsidR="00D67E7D">
                <w:rPr>
                  <w:rFonts w:ascii="Arial" w:hAnsi="Arial" w:cs="Arial"/>
                  <w:sz w:val="18"/>
                  <w:szCs w:val="18"/>
                  <w:vertAlign w:val="superscript"/>
                  <w:lang w:val="sv-SE"/>
                </w:rPr>
                <w:t>1</w:t>
              </w:r>
            </w:ins>
          </w:p>
        </w:tc>
        <w:tc>
          <w:tcPr>
            <w:tcW w:w="704" w:type="dxa"/>
            <w:vAlign w:val="center"/>
            <w:tcPrChange w:id="269" w:author="Antti Immonen" w:date="2018-11-02T14:25:00Z">
              <w:tcPr>
                <w:tcW w:w="527" w:type="dxa"/>
                <w:vAlign w:val="center"/>
              </w:tcPr>
            </w:tcPrChange>
          </w:tcPr>
          <w:p w14:paraId="199E51EB" w14:textId="07D1670E" w:rsidR="008821AA" w:rsidRPr="00D67E7D" w:rsidRDefault="008821AA" w:rsidP="00485204">
            <w:pPr>
              <w:keepNext/>
              <w:keepLines/>
              <w:spacing w:after="0"/>
              <w:jc w:val="center"/>
              <w:rPr>
                <w:ins w:id="270" w:author="Antti Immonen" w:date="2018-10-31T14:58:00Z"/>
                <w:rFonts w:ascii="Arial" w:hAnsi="Arial" w:cs="Arial"/>
                <w:sz w:val="18"/>
                <w:szCs w:val="18"/>
                <w:vertAlign w:val="superscript"/>
                <w:lang w:val="sv-SE"/>
                <w:rPrChange w:id="271" w:author="Antti Immonen" w:date="2018-11-02T14:25:00Z">
                  <w:rPr>
                    <w:ins w:id="272" w:author="Antti Immonen" w:date="2018-10-31T14:58:00Z"/>
                    <w:rFonts w:ascii="Arial" w:hAnsi="Arial" w:cs="Arial"/>
                    <w:sz w:val="18"/>
                    <w:szCs w:val="18"/>
                    <w:lang w:val="sv-SE"/>
                  </w:rPr>
                </w:rPrChange>
              </w:rPr>
            </w:pPr>
            <w:ins w:id="273" w:author="Antti Immonen" w:date="2018-10-31T14:58:00Z">
              <w:r>
                <w:rPr>
                  <w:rFonts w:ascii="Arial" w:hAnsi="Arial" w:cs="Arial"/>
                  <w:sz w:val="18"/>
                  <w:szCs w:val="18"/>
                  <w:lang w:val="en-US" w:eastAsia="zh-CN"/>
                </w:rPr>
                <w:t>Yes</w:t>
              </w:r>
            </w:ins>
            <w:ins w:id="274" w:author="Antti Immonen" w:date="2018-11-02T14:25:00Z">
              <w:r w:rsidR="00D67E7D">
                <w:rPr>
                  <w:rFonts w:ascii="Arial" w:hAnsi="Arial" w:cs="Arial"/>
                  <w:sz w:val="18"/>
                  <w:szCs w:val="18"/>
                  <w:vertAlign w:val="superscript"/>
                  <w:lang w:val="en-US" w:eastAsia="zh-CN"/>
                </w:rPr>
                <w:t>1</w:t>
              </w:r>
            </w:ins>
          </w:p>
        </w:tc>
        <w:tc>
          <w:tcPr>
            <w:tcW w:w="430" w:type="dxa"/>
            <w:vAlign w:val="center"/>
            <w:tcPrChange w:id="275" w:author="Antti Immonen" w:date="2018-11-02T14:25:00Z">
              <w:tcPr>
                <w:tcW w:w="527" w:type="dxa"/>
                <w:vAlign w:val="center"/>
              </w:tcPr>
            </w:tcPrChange>
          </w:tcPr>
          <w:p w14:paraId="69B95602" w14:textId="77777777" w:rsidR="008821AA" w:rsidRDefault="008821AA" w:rsidP="00485204">
            <w:pPr>
              <w:keepNext/>
              <w:keepLines/>
              <w:spacing w:after="0"/>
              <w:jc w:val="center"/>
              <w:rPr>
                <w:ins w:id="276" w:author="Antti Immonen" w:date="2018-10-31T14:58:00Z"/>
                <w:rFonts w:ascii="Arial" w:hAnsi="Arial" w:cs="Arial"/>
                <w:sz w:val="18"/>
                <w:szCs w:val="18"/>
                <w:lang w:val="sv-SE"/>
              </w:rPr>
            </w:pPr>
          </w:p>
        </w:tc>
        <w:tc>
          <w:tcPr>
            <w:tcW w:w="425" w:type="dxa"/>
            <w:vAlign w:val="center"/>
            <w:tcPrChange w:id="277" w:author="Antti Immonen" w:date="2018-11-02T14:25:00Z">
              <w:tcPr>
                <w:tcW w:w="527" w:type="dxa"/>
                <w:vAlign w:val="center"/>
              </w:tcPr>
            </w:tcPrChange>
          </w:tcPr>
          <w:p w14:paraId="062584AD" w14:textId="77777777" w:rsidR="008821AA" w:rsidRDefault="008821AA" w:rsidP="00485204">
            <w:pPr>
              <w:keepNext/>
              <w:keepLines/>
              <w:spacing w:after="0"/>
              <w:jc w:val="center"/>
              <w:rPr>
                <w:ins w:id="278" w:author="Antti Immonen" w:date="2018-10-31T14:58:00Z"/>
                <w:rFonts w:ascii="Arial" w:hAnsi="Arial" w:cs="Arial"/>
                <w:sz w:val="18"/>
                <w:szCs w:val="18"/>
              </w:rPr>
            </w:pPr>
          </w:p>
        </w:tc>
        <w:tc>
          <w:tcPr>
            <w:tcW w:w="438" w:type="dxa"/>
            <w:tcPrChange w:id="279" w:author="Antti Immonen" w:date="2018-11-02T14:25:00Z">
              <w:tcPr>
                <w:tcW w:w="527" w:type="dxa"/>
              </w:tcPr>
            </w:tcPrChange>
          </w:tcPr>
          <w:p w14:paraId="685F98E4" w14:textId="77777777" w:rsidR="008821AA" w:rsidRDefault="008821AA" w:rsidP="00485204">
            <w:pPr>
              <w:keepNext/>
              <w:keepLines/>
              <w:spacing w:after="0"/>
              <w:jc w:val="center"/>
              <w:rPr>
                <w:ins w:id="280" w:author="Antti Immonen" w:date="2018-10-31T14:58:00Z"/>
                <w:rFonts w:ascii="Arial" w:hAnsi="Arial" w:cs="Arial"/>
                <w:sz w:val="18"/>
                <w:szCs w:val="18"/>
              </w:rPr>
            </w:pPr>
          </w:p>
        </w:tc>
        <w:tc>
          <w:tcPr>
            <w:tcW w:w="527" w:type="dxa"/>
            <w:vAlign w:val="center"/>
            <w:tcPrChange w:id="281" w:author="Antti Immonen" w:date="2018-11-02T14:25:00Z">
              <w:tcPr>
                <w:tcW w:w="527" w:type="dxa"/>
                <w:vAlign w:val="center"/>
              </w:tcPr>
            </w:tcPrChange>
          </w:tcPr>
          <w:p w14:paraId="36795DF0" w14:textId="77777777" w:rsidR="008821AA" w:rsidRDefault="008821AA" w:rsidP="00485204">
            <w:pPr>
              <w:keepNext/>
              <w:keepLines/>
              <w:spacing w:after="0"/>
              <w:jc w:val="center"/>
              <w:rPr>
                <w:ins w:id="282" w:author="Antti Immonen" w:date="2018-10-31T14:58:00Z"/>
                <w:rFonts w:ascii="Arial" w:hAnsi="Arial" w:cs="Arial"/>
                <w:sz w:val="18"/>
                <w:szCs w:val="18"/>
              </w:rPr>
            </w:pPr>
          </w:p>
        </w:tc>
        <w:tc>
          <w:tcPr>
            <w:tcW w:w="527" w:type="dxa"/>
            <w:vAlign w:val="center"/>
            <w:tcPrChange w:id="283" w:author="Antti Immonen" w:date="2018-11-02T14:25:00Z">
              <w:tcPr>
                <w:tcW w:w="527" w:type="dxa"/>
                <w:vAlign w:val="center"/>
              </w:tcPr>
            </w:tcPrChange>
          </w:tcPr>
          <w:p w14:paraId="6915845F" w14:textId="77777777" w:rsidR="008821AA" w:rsidRDefault="008821AA" w:rsidP="00485204">
            <w:pPr>
              <w:keepNext/>
              <w:keepLines/>
              <w:spacing w:after="0"/>
              <w:jc w:val="center"/>
              <w:rPr>
                <w:ins w:id="284" w:author="Antti Immonen" w:date="2018-10-31T14:58:00Z"/>
                <w:rFonts w:ascii="Arial" w:hAnsi="Arial" w:cs="Arial"/>
                <w:sz w:val="18"/>
                <w:szCs w:val="18"/>
              </w:rPr>
            </w:pPr>
          </w:p>
        </w:tc>
        <w:tc>
          <w:tcPr>
            <w:tcW w:w="418" w:type="dxa"/>
            <w:tcPrChange w:id="285" w:author="Antti Immonen" w:date="2018-11-02T14:25:00Z">
              <w:tcPr>
                <w:tcW w:w="418" w:type="dxa"/>
              </w:tcPr>
            </w:tcPrChange>
          </w:tcPr>
          <w:p w14:paraId="79841596" w14:textId="77777777" w:rsidR="008821AA" w:rsidRDefault="008821AA" w:rsidP="00485204">
            <w:pPr>
              <w:keepNext/>
              <w:keepLines/>
              <w:spacing w:after="0"/>
              <w:jc w:val="center"/>
              <w:rPr>
                <w:ins w:id="286" w:author="Antti Immonen" w:date="2018-10-31T14:58:00Z"/>
                <w:rFonts w:ascii="Arial" w:hAnsi="Arial" w:cs="Arial"/>
                <w:sz w:val="18"/>
                <w:szCs w:val="18"/>
              </w:rPr>
            </w:pPr>
          </w:p>
        </w:tc>
        <w:tc>
          <w:tcPr>
            <w:tcW w:w="642" w:type="dxa"/>
            <w:vAlign w:val="center"/>
            <w:tcPrChange w:id="287" w:author="Antti Immonen" w:date="2018-11-02T14:25:00Z">
              <w:tcPr>
                <w:tcW w:w="527" w:type="dxa"/>
                <w:vAlign w:val="center"/>
              </w:tcPr>
            </w:tcPrChange>
          </w:tcPr>
          <w:p w14:paraId="5B3D1CF8" w14:textId="77777777" w:rsidR="008821AA" w:rsidRDefault="008821AA" w:rsidP="00485204">
            <w:pPr>
              <w:keepNext/>
              <w:keepLines/>
              <w:spacing w:after="0"/>
              <w:jc w:val="center"/>
              <w:rPr>
                <w:ins w:id="288" w:author="Antti Immonen" w:date="2018-10-31T14:58:00Z"/>
                <w:rFonts w:ascii="Arial" w:hAnsi="Arial" w:cs="Arial"/>
                <w:sz w:val="18"/>
                <w:szCs w:val="18"/>
              </w:rPr>
            </w:pPr>
          </w:p>
        </w:tc>
        <w:tc>
          <w:tcPr>
            <w:tcW w:w="1172" w:type="dxa"/>
            <w:vMerge/>
            <w:vAlign w:val="center"/>
            <w:tcPrChange w:id="289" w:author="Antti Immonen" w:date="2018-11-02T14:25:00Z">
              <w:tcPr>
                <w:tcW w:w="1287" w:type="dxa"/>
                <w:vMerge/>
                <w:vAlign w:val="center"/>
              </w:tcPr>
            </w:tcPrChange>
          </w:tcPr>
          <w:p w14:paraId="528D2B23" w14:textId="77777777" w:rsidR="008821AA" w:rsidRDefault="008821AA" w:rsidP="00485204">
            <w:pPr>
              <w:keepNext/>
              <w:keepLines/>
              <w:jc w:val="center"/>
              <w:rPr>
                <w:ins w:id="290" w:author="Antti Immonen" w:date="2018-10-31T14:58:00Z"/>
                <w:rFonts w:ascii="Arial" w:hAnsi="Arial" w:cs="Arial"/>
                <w:sz w:val="18"/>
                <w:szCs w:val="18"/>
                <w:lang w:eastAsia="ja-JP"/>
              </w:rPr>
            </w:pPr>
          </w:p>
        </w:tc>
      </w:tr>
      <w:tr w:rsidR="008821AA" w14:paraId="6D019BE2" w14:textId="77777777" w:rsidTr="00D67E7D">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1" w:author="Antti Immonen" w:date="2018-11-02T14:25: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65"/>
          <w:jc w:val="center"/>
          <w:ins w:id="292" w:author="Antti Immonen" w:date="2018-10-31T14:58:00Z"/>
          <w:trPrChange w:id="293" w:author="Antti Immonen" w:date="2018-11-02T14:25:00Z">
            <w:trPr>
              <w:trHeight w:val="165"/>
              <w:jc w:val="center"/>
            </w:trPr>
          </w:trPrChange>
        </w:trPr>
        <w:tc>
          <w:tcPr>
            <w:tcW w:w="1396" w:type="dxa"/>
            <w:vMerge/>
            <w:vAlign w:val="center"/>
            <w:tcPrChange w:id="294" w:author="Antti Immonen" w:date="2018-11-02T14:25:00Z">
              <w:tcPr>
                <w:tcW w:w="1396" w:type="dxa"/>
                <w:vMerge/>
                <w:vAlign w:val="center"/>
              </w:tcPr>
            </w:tcPrChange>
          </w:tcPr>
          <w:p w14:paraId="3FC92986" w14:textId="77777777" w:rsidR="008821AA" w:rsidRDefault="008821AA" w:rsidP="00485204">
            <w:pPr>
              <w:keepNext/>
              <w:keepLines/>
              <w:jc w:val="center"/>
              <w:rPr>
                <w:ins w:id="295" w:author="Antti Immonen" w:date="2018-10-31T14:58:00Z"/>
                <w:rFonts w:ascii="Arial" w:hAnsi="Arial"/>
                <w:sz w:val="18"/>
                <w:szCs w:val="18"/>
                <w:lang w:val="en-US"/>
              </w:rPr>
            </w:pPr>
          </w:p>
        </w:tc>
        <w:tc>
          <w:tcPr>
            <w:tcW w:w="1396" w:type="dxa"/>
            <w:vMerge/>
            <w:vAlign w:val="center"/>
            <w:tcPrChange w:id="296" w:author="Antti Immonen" w:date="2018-11-02T14:25:00Z">
              <w:tcPr>
                <w:tcW w:w="1396" w:type="dxa"/>
                <w:vMerge/>
                <w:vAlign w:val="center"/>
              </w:tcPr>
            </w:tcPrChange>
          </w:tcPr>
          <w:p w14:paraId="234AD64B" w14:textId="77777777" w:rsidR="008821AA" w:rsidRDefault="008821AA" w:rsidP="00485204">
            <w:pPr>
              <w:keepNext/>
              <w:keepLines/>
              <w:spacing w:after="0"/>
              <w:jc w:val="center"/>
              <w:rPr>
                <w:ins w:id="297" w:author="Antti Immonen" w:date="2018-10-31T14:58:00Z"/>
                <w:rFonts w:ascii="Arial" w:hAnsi="Arial" w:cs="Arial"/>
                <w:sz w:val="18"/>
                <w:szCs w:val="18"/>
                <w:lang w:val="en-US" w:eastAsia="zh-CN"/>
              </w:rPr>
            </w:pPr>
          </w:p>
        </w:tc>
        <w:tc>
          <w:tcPr>
            <w:tcW w:w="667" w:type="dxa"/>
            <w:vMerge w:val="restart"/>
            <w:vAlign w:val="center"/>
            <w:tcPrChange w:id="298" w:author="Antti Immonen" w:date="2018-11-02T14:25:00Z">
              <w:tcPr>
                <w:tcW w:w="667" w:type="dxa"/>
                <w:vMerge w:val="restart"/>
                <w:vAlign w:val="center"/>
              </w:tcPr>
            </w:tcPrChange>
          </w:tcPr>
          <w:p w14:paraId="090BC235" w14:textId="77777777" w:rsidR="008821AA" w:rsidRDefault="008821AA" w:rsidP="00485204">
            <w:pPr>
              <w:keepNext/>
              <w:keepLines/>
              <w:spacing w:after="0"/>
              <w:jc w:val="center"/>
              <w:rPr>
                <w:ins w:id="299" w:author="Antti Immonen" w:date="2018-10-31T14:58:00Z"/>
                <w:rFonts w:ascii="Arial" w:hAnsi="Arial" w:cs="Arial"/>
                <w:sz w:val="18"/>
                <w:szCs w:val="18"/>
                <w:lang w:val="en-US" w:eastAsia="zh-CN"/>
              </w:rPr>
            </w:pPr>
            <w:ins w:id="300" w:author="Antti Immonen" w:date="2018-10-31T14:58:00Z">
              <w:r>
                <w:rPr>
                  <w:rFonts w:ascii="Arial" w:hAnsi="Arial" w:cs="Arial" w:hint="eastAsia"/>
                  <w:sz w:val="18"/>
                  <w:szCs w:val="18"/>
                  <w:lang w:val="en-US" w:eastAsia="zh-CN"/>
                </w:rPr>
                <w:t>n</w:t>
              </w:r>
              <w:r>
                <w:rPr>
                  <w:rFonts w:ascii="Arial" w:hAnsi="Arial" w:cs="Arial"/>
                  <w:sz w:val="18"/>
                  <w:szCs w:val="18"/>
                  <w:lang w:val="en-US" w:eastAsia="zh-CN"/>
                </w:rPr>
                <w:t>71</w:t>
              </w:r>
            </w:ins>
          </w:p>
        </w:tc>
        <w:tc>
          <w:tcPr>
            <w:tcW w:w="656" w:type="dxa"/>
            <w:tcPrChange w:id="301" w:author="Antti Immonen" w:date="2018-11-02T14:25:00Z">
              <w:tcPr>
                <w:tcW w:w="656" w:type="dxa"/>
              </w:tcPr>
            </w:tcPrChange>
          </w:tcPr>
          <w:p w14:paraId="23261F42" w14:textId="77777777" w:rsidR="008821AA" w:rsidRDefault="008821AA" w:rsidP="00485204">
            <w:pPr>
              <w:keepNext/>
              <w:keepLines/>
              <w:spacing w:after="0"/>
              <w:jc w:val="center"/>
              <w:rPr>
                <w:ins w:id="302" w:author="Antti Immonen" w:date="2018-10-31T14:58:00Z"/>
                <w:rFonts w:ascii="Arial" w:hAnsi="Arial" w:cs="Arial"/>
                <w:sz w:val="18"/>
                <w:szCs w:val="18"/>
                <w:lang w:val="en-US" w:eastAsia="zh-CN"/>
              </w:rPr>
            </w:pPr>
            <w:ins w:id="303" w:author="Antti Immonen" w:date="2018-10-31T14:58:00Z">
              <w:r>
                <w:rPr>
                  <w:rFonts w:ascii="Arial" w:hAnsi="Arial" w:cs="Arial" w:hint="eastAsia"/>
                  <w:sz w:val="18"/>
                  <w:szCs w:val="18"/>
                  <w:lang w:val="en-US" w:eastAsia="zh-CN"/>
                </w:rPr>
                <w:t>15</w:t>
              </w:r>
            </w:ins>
          </w:p>
        </w:tc>
        <w:tc>
          <w:tcPr>
            <w:tcW w:w="567" w:type="dxa"/>
            <w:tcPrChange w:id="304" w:author="Antti Immonen" w:date="2018-11-02T14:25:00Z">
              <w:tcPr>
                <w:tcW w:w="567" w:type="dxa"/>
              </w:tcPr>
            </w:tcPrChange>
          </w:tcPr>
          <w:p w14:paraId="0889DCB4" w14:textId="77777777" w:rsidR="008821AA" w:rsidRDefault="008821AA" w:rsidP="00485204">
            <w:pPr>
              <w:keepNext/>
              <w:keepLines/>
              <w:spacing w:after="0"/>
              <w:jc w:val="center"/>
              <w:rPr>
                <w:ins w:id="305" w:author="Antti Immonen" w:date="2018-10-31T14:58:00Z"/>
                <w:rFonts w:ascii="Arial" w:hAnsi="Arial" w:cs="Arial"/>
                <w:sz w:val="18"/>
                <w:szCs w:val="18"/>
              </w:rPr>
            </w:pPr>
            <w:ins w:id="306" w:author="Antti Immonen" w:date="2018-10-31T14:58:00Z">
              <w:r>
                <w:rPr>
                  <w:rFonts w:ascii="Arial" w:hAnsi="Arial" w:cs="Arial"/>
                  <w:sz w:val="18"/>
                  <w:szCs w:val="18"/>
                </w:rPr>
                <w:t>Yes</w:t>
              </w:r>
            </w:ins>
          </w:p>
        </w:tc>
        <w:tc>
          <w:tcPr>
            <w:tcW w:w="527" w:type="dxa"/>
            <w:vAlign w:val="center"/>
            <w:tcPrChange w:id="307" w:author="Antti Immonen" w:date="2018-11-02T14:25:00Z">
              <w:tcPr>
                <w:tcW w:w="527" w:type="dxa"/>
                <w:vAlign w:val="center"/>
              </w:tcPr>
            </w:tcPrChange>
          </w:tcPr>
          <w:p w14:paraId="2BE4A1EF" w14:textId="77777777" w:rsidR="008821AA" w:rsidRDefault="008821AA" w:rsidP="00485204">
            <w:pPr>
              <w:keepNext/>
              <w:keepLines/>
              <w:spacing w:after="0"/>
              <w:jc w:val="center"/>
              <w:rPr>
                <w:ins w:id="308" w:author="Antti Immonen" w:date="2018-10-31T14:58:00Z"/>
                <w:rFonts w:ascii="Arial" w:hAnsi="Arial" w:cs="Arial"/>
                <w:sz w:val="18"/>
                <w:szCs w:val="18"/>
              </w:rPr>
            </w:pPr>
            <w:ins w:id="309" w:author="Antti Immonen" w:date="2018-10-31T14:58:00Z">
              <w:r>
                <w:rPr>
                  <w:rFonts w:ascii="Arial" w:hAnsi="Arial" w:cs="Arial"/>
                  <w:sz w:val="18"/>
                  <w:szCs w:val="18"/>
                </w:rPr>
                <w:t>Yes</w:t>
              </w:r>
            </w:ins>
          </w:p>
        </w:tc>
        <w:tc>
          <w:tcPr>
            <w:tcW w:w="527" w:type="dxa"/>
            <w:vAlign w:val="center"/>
            <w:tcPrChange w:id="310" w:author="Antti Immonen" w:date="2018-11-02T14:25:00Z">
              <w:tcPr>
                <w:tcW w:w="527" w:type="dxa"/>
                <w:vAlign w:val="center"/>
              </w:tcPr>
            </w:tcPrChange>
          </w:tcPr>
          <w:p w14:paraId="7D251EAB" w14:textId="77777777" w:rsidR="008821AA" w:rsidRDefault="008821AA" w:rsidP="00485204">
            <w:pPr>
              <w:keepNext/>
              <w:keepLines/>
              <w:spacing w:after="0"/>
              <w:jc w:val="center"/>
              <w:rPr>
                <w:ins w:id="311" w:author="Antti Immonen" w:date="2018-10-31T14:58:00Z"/>
                <w:rFonts w:ascii="Arial" w:hAnsi="Arial" w:cs="Arial"/>
                <w:sz w:val="18"/>
                <w:szCs w:val="18"/>
              </w:rPr>
            </w:pPr>
            <w:ins w:id="312" w:author="Antti Immonen" w:date="2018-10-31T14:58:00Z">
              <w:r>
                <w:rPr>
                  <w:rFonts w:ascii="Arial" w:hAnsi="Arial" w:cs="Arial"/>
                  <w:sz w:val="18"/>
                  <w:szCs w:val="18"/>
                </w:rPr>
                <w:t>Yes</w:t>
              </w:r>
            </w:ins>
          </w:p>
        </w:tc>
        <w:tc>
          <w:tcPr>
            <w:tcW w:w="638" w:type="dxa"/>
            <w:vAlign w:val="center"/>
            <w:tcPrChange w:id="313" w:author="Antti Immonen" w:date="2018-11-02T14:25:00Z">
              <w:tcPr>
                <w:tcW w:w="527" w:type="dxa"/>
                <w:vAlign w:val="center"/>
              </w:tcPr>
            </w:tcPrChange>
          </w:tcPr>
          <w:p w14:paraId="141685F4" w14:textId="77777777" w:rsidR="008821AA" w:rsidRDefault="008821AA" w:rsidP="00485204">
            <w:pPr>
              <w:keepNext/>
              <w:keepLines/>
              <w:spacing w:after="0"/>
              <w:jc w:val="center"/>
              <w:rPr>
                <w:ins w:id="314" w:author="Antti Immonen" w:date="2018-10-31T14:58:00Z"/>
                <w:rFonts w:ascii="Arial" w:hAnsi="Arial" w:cs="Arial"/>
                <w:sz w:val="18"/>
                <w:szCs w:val="18"/>
              </w:rPr>
            </w:pPr>
            <w:ins w:id="315" w:author="Antti Immonen" w:date="2018-10-31T14:58:00Z">
              <w:r>
                <w:rPr>
                  <w:rFonts w:ascii="Arial" w:hAnsi="Arial" w:cs="Arial"/>
                  <w:sz w:val="18"/>
                  <w:szCs w:val="18"/>
                </w:rPr>
                <w:t>Yes</w:t>
              </w:r>
            </w:ins>
          </w:p>
        </w:tc>
        <w:tc>
          <w:tcPr>
            <w:tcW w:w="704" w:type="dxa"/>
            <w:vAlign w:val="center"/>
            <w:tcPrChange w:id="316" w:author="Antti Immonen" w:date="2018-11-02T14:25:00Z">
              <w:tcPr>
                <w:tcW w:w="527" w:type="dxa"/>
                <w:vAlign w:val="center"/>
              </w:tcPr>
            </w:tcPrChange>
          </w:tcPr>
          <w:p w14:paraId="3F1D909F" w14:textId="77777777" w:rsidR="008821AA" w:rsidRDefault="008821AA" w:rsidP="00485204">
            <w:pPr>
              <w:keepNext/>
              <w:keepLines/>
              <w:spacing w:after="0"/>
              <w:jc w:val="center"/>
              <w:rPr>
                <w:ins w:id="317" w:author="Antti Immonen" w:date="2018-10-31T14:58:00Z"/>
                <w:rFonts w:ascii="Arial" w:hAnsi="Arial" w:cs="Arial"/>
                <w:sz w:val="18"/>
                <w:szCs w:val="18"/>
                <w:lang w:val="en-US" w:eastAsia="zh-CN"/>
              </w:rPr>
            </w:pPr>
          </w:p>
        </w:tc>
        <w:tc>
          <w:tcPr>
            <w:tcW w:w="430" w:type="dxa"/>
            <w:vAlign w:val="center"/>
            <w:tcPrChange w:id="318" w:author="Antti Immonen" w:date="2018-11-02T14:25:00Z">
              <w:tcPr>
                <w:tcW w:w="527" w:type="dxa"/>
                <w:vAlign w:val="center"/>
              </w:tcPr>
            </w:tcPrChange>
          </w:tcPr>
          <w:p w14:paraId="6C41F954" w14:textId="77777777" w:rsidR="008821AA" w:rsidRDefault="008821AA" w:rsidP="00485204">
            <w:pPr>
              <w:keepNext/>
              <w:keepLines/>
              <w:spacing w:after="0"/>
              <w:jc w:val="center"/>
              <w:rPr>
                <w:ins w:id="319" w:author="Antti Immonen" w:date="2018-10-31T14:58:00Z"/>
                <w:rFonts w:ascii="Arial" w:hAnsi="Arial" w:cs="Arial"/>
                <w:sz w:val="18"/>
                <w:szCs w:val="18"/>
                <w:lang w:val="en-US" w:eastAsia="zh-CN"/>
              </w:rPr>
            </w:pPr>
          </w:p>
        </w:tc>
        <w:tc>
          <w:tcPr>
            <w:tcW w:w="425" w:type="dxa"/>
            <w:vAlign w:val="center"/>
            <w:tcPrChange w:id="320" w:author="Antti Immonen" w:date="2018-11-02T14:25:00Z">
              <w:tcPr>
                <w:tcW w:w="527" w:type="dxa"/>
                <w:vAlign w:val="center"/>
              </w:tcPr>
            </w:tcPrChange>
          </w:tcPr>
          <w:p w14:paraId="3A06F5FD" w14:textId="77777777" w:rsidR="008821AA" w:rsidRDefault="008821AA" w:rsidP="00485204">
            <w:pPr>
              <w:keepNext/>
              <w:keepLines/>
              <w:spacing w:after="0"/>
              <w:jc w:val="center"/>
              <w:rPr>
                <w:ins w:id="321" w:author="Antti Immonen" w:date="2018-10-31T14:58:00Z"/>
                <w:rFonts w:ascii="Arial" w:hAnsi="Arial" w:cs="Arial"/>
                <w:sz w:val="18"/>
                <w:szCs w:val="18"/>
              </w:rPr>
            </w:pPr>
          </w:p>
        </w:tc>
        <w:tc>
          <w:tcPr>
            <w:tcW w:w="438" w:type="dxa"/>
            <w:vAlign w:val="center"/>
            <w:tcPrChange w:id="322" w:author="Antti Immonen" w:date="2018-11-02T14:25:00Z">
              <w:tcPr>
                <w:tcW w:w="527" w:type="dxa"/>
                <w:vAlign w:val="center"/>
              </w:tcPr>
            </w:tcPrChange>
          </w:tcPr>
          <w:p w14:paraId="3817C919" w14:textId="77777777" w:rsidR="008821AA" w:rsidRDefault="008821AA" w:rsidP="00485204">
            <w:pPr>
              <w:keepNext/>
              <w:keepLines/>
              <w:spacing w:after="0"/>
              <w:jc w:val="center"/>
              <w:rPr>
                <w:ins w:id="323" w:author="Antti Immonen" w:date="2018-10-31T14:58:00Z"/>
                <w:rFonts w:ascii="Arial" w:hAnsi="Arial" w:cs="Arial"/>
                <w:sz w:val="18"/>
                <w:szCs w:val="18"/>
              </w:rPr>
            </w:pPr>
          </w:p>
        </w:tc>
        <w:tc>
          <w:tcPr>
            <w:tcW w:w="527" w:type="dxa"/>
            <w:vAlign w:val="center"/>
            <w:tcPrChange w:id="324" w:author="Antti Immonen" w:date="2018-11-02T14:25:00Z">
              <w:tcPr>
                <w:tcW w:w="527" w:type="dxa"/>
                <w:vAlign w:val="center"/>
              </w:tcPr>
            </w:tcPrChange>
          </w:tcPr>
          <w:p w14:paraId="038A83ED" w14:textId="77777777" w:rsidR="008821AA" w:rsidRDefault="008821AA" w:rsidP="00485204">
            <w:pPr>
              <w:keepNext/>
              <w:keepLines/>
              <w:spacing w:after="0"/>
              <w:jc w:val="center"/>
              <w:rPr>
                <w:ins w:id="325" w:author="Antti Immonen" w:date="2018-10-31T14:58:00Z"/>
                <w:rFonts w:ascii="Arial" w:hAnsi="Arial" w:cs="Arial"/>
                <w:sz w:val="18"/>
                <w:szCs w:val="18"/>
                <w:lang w:val="sv-SE"/>
              </w:rPr>
            </w:pPr>
          </w:p>
        </w:tc>
        <w:tc>
          <w:tcPr>
            <w:tcW w:w="527" w:type="dxa"/>
            <w:vAlign w:val="center"/>
            <w:tcPrChange w:id="326" w:author="Antti Immonen" w:date="2018-11-02T14:25:00Z">
              <w:tcPr>
                <w:tcW w:w="527" w:type="dxa"/>
                <w:vAlign w:val="center"/>
              </w:tcPr>
            </w:tcPrChange>
          </w:tcPr>
          <w:p w14:paraId="73F3C548" w14:textId="77777777" w:rsidR="008821AA" w:rsidRDefault="008821AA" w:rsidP="00485204">
            <w:pPr>
              <w:keepNext/>
              <w:keepLines/>
              <w:spacing w:after="0"/>
              <w:jc w:val="both"/>
              <w:rPr>
                <w:ins w:id="327" w:author="Antti Immonen" w:date="2018-10-31T14:58:00Z"/>
                <w:rFonts w:ascii="Arial" w:hAnsi="Arial" w:cs="Arial"/>
                <w:sz w:val="18"/>
                <w:szCs w:val="18"/>
                <w:lang w:val="sv-SE"/>
              </w:rPr>
            </w:pPr>
          </w:p>
        </w:tc>
        <w:tc>
          <w:tcPr>
            <w:tcW w:w="418" w:type="dxa"/>
            <w:tcPrChange w:id="328" w:author="Antti Immonen" w:date="2018-11-02T14:25:00Z">
              <w:tcPr>
                <w:tcW w:w="418" w:type="dxa"/>
              </w:tcPr>
            </w:tcPrChange>
          </w:tcPr>
          <w:p w14:paraId="69E43F1C" w14:textId="77777777" w:rsidR="008821AA" w:rsidRDefault="008821AA" w:rsidP="00485204">
            <w:pPr>
              <w:keepNext/>
              <w:keepLines/>
              <w:spacing w:after="0"/>
              <w:jc w:val="center"/>
              <w:rPr>
                <w:ins w:id="329" w:author="Antti Immonen" w:date="2018-10-31T14:58:00Z"/>
                <w:rFonts w:ascii="Arial" w:hAnsi="Arial" w:cs="Arial"/>
                <w:sz w:val="18"/>
                <w:szCs w:val="18"/>
                <w:lang w:val="sv-SE"/>
              </w:rPr>
            </w:pPr>
          </w:p>
        </w:tc>
        <w:tc>
          <w:tcPr>
            <w:tcW w:w="642" w:type="dxa"/>
            <w:vAlign w:val="center"/>
            <w:tcPrChange w:id="330" w:author="Antti Immonen" w:date="2018-11-02T14:25:00Z">
              <w:tcPr>
                <w:tcW w:w="527" w:type="dxa"/>
                <w:vAlign w:val="center"/>
              </w:tcPr>
            </w:tcPrChange>
          </w:tcPr>
          <w:p w14:paraId="7455FAFF" w14:textId="77777777" w:rsidR="008821AA" w:rsidRDefault="008821AA" w:rsidP="00485204">
            <w:pPr>
              <w:keepNext/>
              <w:keepLines/>
              <w:spacing w:after="0"/>
              <w:jc w:val="center"/>
              <w:rPr>
                <w:ins w:id="331" w:author="Antti Immonen" w:date="2018-10-31T14:58:00Z"/>
                <w:rFonts w:ascii="Arial" w:hAnsi="Arial" w:cs="Arial"/>
                <w:sz w:val="18"/>
                <w:szCs w:val="18"/>
                <w:lang w:val="sv-SE"/>
              </w:rPr>
            </w:pPr>
          </w:p>
        </w:tc>
        <w:tc>
          <w:tcPr>
            <w:tcW w:w="1172" w:type="dxa"/>
            <w:vMerge/>
            <w:vAlign w:val="center"/>
            <w:tcPrChange w:id="332" w:author="Antti Immonen" w:date="2018-11-02T14:25:00Z">
              <w:tcPr>
                <w:tcW w:w="1287" w:type="dxa"/>
                <w:vMerge/>
                <w:vAlign w:val="center"/>
              </w:tcPr>
            </w:tcPrChange>
          </w:tcPr>
          <w:p w14:paraId="218B0312" w14:textId="77777777" w:rsidR="008821AA" w:rsidRDefault="008821AA" w:rsidP="00485204">
            <w:pPr>
              <w:keepNext/>
              <w:keepLines/>
              <w:jc w:val="center"/>
              <w:rPr>
                <w:ins w:id="333" w:author="Antti Immonen" w:date="2018-10-31T14:58:00Z"/>
                <w:rFonts w:ascii="Arial" w:hAnsi="Arial"/>
                <w:sz w:val="18"/>
                <w:szCs w:val="18"/>
                <w:lang w:val="en-US" w:eastAsia="zh-CN"/>
              </w:rPr>
            </w:pPr>
          </w:p>
        </w:tc>
      </w:tr>
      <w:tr w:rsidR="008821AA" w14:paraId="6389A4C9" w14:textId="77777777" w:rsidTr="00D67E7D">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4" w:author="Antti Immonen" w:date="2018-11-02T14:25: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6"/>
          <w:jc w:val="center"/>
          <w:ins w:id="335" w:author="Antti Immonen" w:date="2018-10-31T14:58:00Z"/>
          <w:trPrChange w:id="336" w:author="Antti Immonen" w:date="2018-11-02T14:25:00Z">
            <w:trPr>
              <w:trHeight w:val="36"/>
              <w:jc w:val="center"/>
            </w:trPr>
          </w:trPrChange>
        </w:trPr>
        <w:tc>
          <w:tcPr>
            <w:tcW w:w="1396" w:type="dxa"/>
            <w:vMerge/>
            <w:vAlign w:val="center"/>
            <w:tcPrChange w:id="337" w:author="Antti Immonen" w:date="2018-11-02T14:25:00Z">
              <w:tcPr>
                <w:tcW w:w="1396" w:type="dxa"/>
                <w:vMerge/>
                <w:vAlign w:val="center"/>
              </w:tcPr>
            </w:tcPrChange>
          </w:tcPr>
          <w:p w14:paraId="71C61ED7" w14:textId="77777777" w:rsidR="008821AA" w:rsidRDefault="008821AA" w:rsidP="00485204">
            <w:pPr>
              <w:keepNext/>
              <w:keepLines/>
              <w:jc w:val="center"/>
              <w:rPr>
                <w:ins w:id="338" w:author="Antti Immonen" w:date="2018-10-31T14:58:00Z"/>
                <w:rFonts w:ascii="Arial" w:hAnsi="Arial"/>
                <w:sz w:val="18"/>
                <w:szCs w:val="18"/>
                <w:lang w:val="en-US"/>
              </w:rPr>
            </w:pPr>
          </w:p>
        </w:tc>
        <w:tc>
          <w:tcPr>
            <w:tcW w:w="1396" w:type="dxa"/>
            <w:vMerge/>
            <w:vAlign w:val="center"/>
            <w:tcPrChange w:id="339" w:author="Antti Immonen" w:date="2018-11-02T14:25:00Z">
              <w:tcPr>
                <w:tcW w:w="1396" w:type="dxa"/>
                <w:vMerge/>
                <w:vAlign w:val="center"/>
              </w:tcPr>
            </w:tcPrChange>
          </w:tcPr>
          <w:p w14:paraId="589A141E" w14:textId="77777777" w:rsidR="008821AA" w:rsidRDefault="008821AA" w:rsidP="00485204">
            <w:pPr>
              <w:keepNext/>
              <w:keepLines/>
              <w:jc w:val="center"/>
              <w:rPr>
                <w:ins w:id="340" w:author="Antti Immonen" w:date="2018-10-31T14:58:00Z"/>
                <w:rFonts w:ascii="Arial" w:hAnsi="Arial"/>
                <w:sz w:val="18"/>
                <w:szCs w:val="18"/>
                <w:lang w:val="en-US" w:eastAsia="zh-CN"/>
              </w:rPr>
            </w:pPr>
          </w:p>
        </w:tc>
        <w:tc>
          <w:tcPr>
            <w:tcW w:w="667" w:type="dxa"/>
            <w:vMerge/>
            <w:vAlign w:val="center"/>
            <w:tcPrChange w:id="341" w:author="Antti Immonen" w:date="2018-11-02T14:25:00Z">
              <w:tcPr>
                <w:tcW w:w="667" w:type="dxa"/>
                <w:vMerge/>
                <w:vAlign w:val="center"/>
              </w:tcPr>
            </w:tcPrChange>
          </w:tcPr>
          <w:p w14:paraId="2A02A009" w14:textId="77777777" w:rsidR="008821AA" w:rsidRDefault="008821AA" w:rsidP="00485204">
            <w:pPr>
              <w:keepNext/>
              <w:keepLines/>
              <w:spacing w:after="0"/>
              <w:jc w:val="center"/>
              <w:rPr>
                <w:ins w:id="342" w:author="Antti Immonen" w:date="2018-10-31T14:58:00Z"/>
                <w:rFonts w:ascii="Arial" w:hAnsi="Arial" w:cs="Arial"/>
                <w:sz w:val="18"/>
                <w:szCs w:val="18"/>
                <w:lang w:eastAsia="ja-JP"/>
              </w:rPr>
            </w:pPr>
          </w:p>
        </w:tc>
        <w:tc>
          <w:tcPr>
            <w:tcW w:w="656" w:type="dxa"/>
            <w:vAlign w:val="center"/>
            <w:tcPrChange w:id="343" w:author="Antti Immonen" w:date="2018-11-02T14:25:00Z">
              <w:tcPr>
                <w:tcW w:w="656" w:type="dxa"/>
                <w:vAlign w:val="center"/>
              </w:tcPr>
            </w:tcPrChange>
          </w:tcPr>
          <w:p w14:paraId="41C24AA4" w14:textId="77777777" w:rsidR="008821AA" w:rsidRDefault="008821AA" w:rsidP="00485204">
            <w:pPr>
              <w:keepNext/>
              <w:keepLines/>
              <w:spacing w:after="0"/>
              <w:jc w:val="center"/>
              <w:rPr>
                <w:ins w:id="344" w:author="Antti Immonen" w:date="2018-10-31T14:58:00Z"/>
                <w:rFonts w:ascii="Arial" w:hAnsi="Arial" w:cs="Arial"/>
                <w:sz w:val="18"/>
                <w:szCs w:val="18"/>
                <w:lang w:val="en-US" w:eastAsia="zh-CN"/>
              </w:rPr>
            </w:pPr>
            <w:ins w:id="345" w:author="Antti Immonen" w:date="2018-10-31T14:58:00Z">
              <w:r>
                <w:rPr>
                  <w:rFonts w:ascii="Arial" w:hAnsi="Arial" w:cs="Arial" w:hint="eastAsia"/>
                  <w:sz w:val="18"/>
                  <w:szCs w:val="18"/>
                  <w:lang w:val="en-US" w:eastAsia="zh-CN"/>
                </w:rPr>
                <w:t>30</w:t>
              </w:r>
            </w:ins>
          </w:p>
        </w:tc>
        <w:tc>
          <w:tcPr>
            <w:tcW w:w="567" w:type="dxa"/>
            <w:tcPrChange w:id="346" w:author="Antti Immonen" w:date="2018-11-02T14:25:00Z">
              <w:tcPr>
                <w:tcW w:w="567" w:type="dxa"/>
              </w:tcPr>
            </w:tcPrChange>
          </w:tcPr>
          <w:p w14:paraId="55B65975" w14:textId="77777777" w:rsidR="008821AA" w:rsidRDefault="008821AA" w:rsidP="00485204">
            <w:pPr>
              <w:keepNext/>
              <w:keepLines/>
              <w:spacing w:after="0"/>
              <w:jc w:val="center"/>
              <w:rPr>
                <w:ins w:id="347" w:author="Antti Immonen" w:date="2018-10-31T14:58:00Z"/>
                <w:rFonts w:ascii="Arial" w:hAnsi="Arial" w:cs="Arial"/>
                <w:sz w:val="18"/>
                <w:szCs w:val="18"/>
              </w:rPr>
            </w:pPr>
          </w:p>
        </w:tc>
        <w:tc>
          <w:tcPr>
            <w:tcW w:w="527" w:type="dxa"/>
            <w:vAlign w:val="center"/>
            <w:tcPrChange w:id="348" w:author="Antti Immonen" w:date="2018-11-02T14:25:00Z">
              <w:tcPr>
                <w:tcW w:w="527" w:type="dxa"/>
                <w:vAlign w:val="center"/>
              </w:tcPr>
            </w:tcPrChange>
          </w:tcPr>
          <w:p w14:paraId="4F92BC36" w14:textId="77777777" w:rsidR="008821AA" w:rsidRDefault="008821AA" w:rsidP="00485204">
            <w:pPr>
              <w:keepNext/>
              <w:keepLines/>
              <w:spacing w:after="0"/>
              <w:jc w:val="center"/>
              <w:rPr>
                <w:ins w:id="349" w:author="Antti Immonen" w:date="2018-10-31T14:58:00Z"/>
                <w:rFonts w:ascii="Arial" w:hAnsi="Arial" w:cs="Arial"/>
                <w:sz w:val="18"/>
                <w:szCs w:val="18"/>
              </w:rPr>
            </w:pPr>
            <w:ins w:id="350" w:author="Antti Immonen" w:date="2018-10-31T14:58:00Z">
              <w:r>
                <w:rPr>
                  <w:rFonts w:ascii="Arial" w:hAnsi="Arial" w:cs="Arial"/>
                  <w:sz w:val="18"/>
                  <w:szCs w:val="18"/>
                </w:rPr>
                <w:t>Yes</w:t>
              </w:r>
            </w:ins>
          </w:p>
        </w:tc>
        <w:tc>
          <w:tcPr>
            <w:tcW w:w="527" w:type="dxa"/>
            <w:vAlign w:val="center"/>
            <w:tcPrChange w:id="351" w:author="Antti Immonen" w:date="2018-11-02T14:25:00Z">
              <w:tcPr>
                <w:tcW w:w="527" w:type="dxa"/>
                <w:vAlign w:val="center"/>
              </w:tcPr>
            </w:tcPrChange>
          </w:tcPr>
          <w:p w14:paraId="4B4B543C" w14:textId="77777777" w:rsidR="008821AA" w:rsidRDefault="008821AA" w:rsidP="00485204">
            <w:pPr>
              <w:keepNext/>
              <w:keepLines/>
              <w:spacing w:after="0"/>
              <w:jc w:val="center"/>
              <w:rPr>
                <w:ins w:id="352" w:author="Antti Immonen" w:date="2018-10-31T14:58:00Z"/>
                <w:rFonts w:ascii="Arial" w:hAnsi="Arial" w:cs="Arial"/>
                <w:sz w:val="18"/>
                <w:szCs w:val="18"/>
              </w:rPr>
            </w:pPr>
            <w:ins w:id="353" w:author="Antti Immonen" w:date="2018-10-31T14:58:00Z">
              <w:r>
                <w:rPr>
                  <w:rFonts w:ascii="Arial" w:hAnsi="Arial" w:cs="Arial"/>
                  <w:sz w:val="18"/>
                  <w:szCs w:val="18"/>
                </w:rPr>
                <w:t>Yes</w:t>
              </w:r>
            </w:ins>
          </w:p>
        </w:tc>
        <w:tc>
          <w:tcPr>
            <w:tcW w:w="638" w:type="dxa"/>
            <w:vAlign w:val="center"/>
            <w:tcPrChange w:id="354" w:author="Antti Immonen" w:date="2018-11-02T14:25:00Z">
              <w:tcPr>
                <w:tcW w:w="527" w:type="dxa"/>
                <w:vAlign w:val="center"/>
              </w:tcPr>
            </w:tcPrChange>
          </w:tcPr>
          <w:p w14:paraId="23EB5BDD" w14:textId="77777777" w:rsidR="008821AA" w:rsidRDefault="008821AA" w:rsidP="00485204">
            <w:pPr>
              <w:keepNext/>
              <w:keepLines/>
              <w:spacing w:after="0"/>
              <w:jc w:val="center"/>
              <w:rPr>
                <w:ins w:id="355" w:author="Antti Immonen" w:date="2018-10-31T14:58:00Z"/>
                <w:rFonts w:ascii="Arial" w:hAnsi="Arial" w:cs="Arial"/>
                <w:sz w:val="18"/>
                <w:szCs w:val="18"/>
              </w:rPr>
            </w:pPr>
            <w:ins w:id="356" w:author="Antti Immonen" w:date="2018-10-31T14:58:00Z">
              <w:r>
                <w:rPr>
                  <w:rFonts w:ascii="Arial" w:hAnsi="Arial" w:cs="Arial"/>
                  <w:sz w:val="18"/>
                  <w:szCs w:val="18"/>
                </w:rPr>
                <w:t>Yes</w:t>
              </w:r>
            </w:ins>
          </w:p>
        </w:tc>
        <w:tc>
          <w:tcPr>
            <w:tcW w:w="704" w:type="dxa"/>
            <w:vAlign w:val="center"/>
            <w:tcPrChange w:id="357" w:author="Antti Immonen" w:date="2018-11-02T14:25:00Z">
              <w:tcPr>
                <w:tcW w:w="527" w:type="dxa"/>
                <w:vAlign w:val="center"/>
              </w:tcPr>
            </w:tcPrChange>
          </w:tcPr>
          <w:p w14:paraId="172FED80" w14:textId="77777777" w:rsidR="008821AA" w:rsidRDefault="008821AA" w:rsidP="00485204">
            <w:pPr>
              <w:keepNext/>
              <w:keepLines/>
              <w:spacing w:after="0"/>
              <w:jc w:val="center"/>
              <w:rPr>
                <w:ins w:id="358" w:author="Antti Immonen" w:date="2018-10-31T14:58:00Z"/>
                <w:rFonts w:ascii="Arial" w:hAnsi="Arial" w:cs="Arial"/>
                <w:sz w:val="18"/>
                <w:szCs w:val="18"/>
                <w:lang w:val="en-US" w:eastAsia="zh-CN"/>
              </w:rPr>
            </w:pPr>
          </w:p>
        </w:tc>
        <w:tc>
          <w:tcPr>
            <w:tcW w:w="430" w:type="dxa"/>
            <w:vAlign w:val="center"/>
            <w:tcPrChange w:id="359" w:author="Antti Immonen" w:date="2018-11-02T14:25:00Z">
              <w:tcPr>
                <w:tcW w:w="527" w:type="dxa"/>
                <w:vAlign w:val="center"/>
              </w:tcPr>
            </w:tcPrChange>
          </w:tcPr>
          <w:p w14:paraId="24B71487" w14:textId="77777777" w:rsidR="008821AA" w:rsidRDefault="008821AA" w:rsidP="00485204">
            <w:pPr>
              <w:keepNext/>
              <w:keepLines/>
              <w:spacing w:after="0"/>
              <w:jc w:val="center"/>
              <w:rPr>
                <w:ins w:id="360" w:author="Antti Immonen" w:date="2018-10-31T14:58:00Z"/>
                <w:rFonts w:ascii="Arial" w:hAnsi="Arial" w:cs="Arial"/>
                <w:sz w:val="18"/>
                <w:szCs w:val="18"/>
                <w:lang w:val="en-US" w:eastAsia="zh-CN"/>
              </w:rPr>
            </w:pPr>
          </w:p>
        </w:tc>
        <w:tc>
          <w:tcPr>
            <w:tcW w:w="425" w:type="dxa"/>
            <w:vAlign w:val="center"/>
            <w:tcPrChange w:id="361" w:author="Antti Immonen" w:date="2018-11-02T14:25:00Z">
              <w:tcPr>
                <w:tcW w:w="527" w:type="dxa"/>
                <w:vAlign w:val="center"/>
              </w:tcPr>
            </w:tcPrChange>
          </w:tcPr>
          <w:p w14:paraId="1E9B4E65" w14:textId="77777777" w:rsidR="008821AA" w:rsidRDefault="008821AA" w:rsidP="00485204">
            <w:pPr>
              <w:keepNext/>
              <w:keepLines/>
              <w:spacing w:after="0"/>
              <w:jc w:val="center"/>
              <w:rPr>
                <w:ins w:id="362" w:author="Antti Immonen" w:date="2018-10-31T14:58:00Z"/>
                <w:rFonts w:ascii="Arial" w:hAnsi="Arial" w:cs="Arial"/>
                <w:sz w:val="18"/>
                <w:szCs w:val="18"/>
              </w:rPr>
            </w:pPr>
          </w:p>
        </w:tc>
        <w:tc>
          <w:tcPr>
            <w:tcW w:w="438" w:type="dxa"/>
            <w:vAlign w:val="center"/>
            <w:tcPrChange w:id="363" w:author="Antti Immonen" w:date="2018-11-02T14:25:00Z">
              <w:tcPr>
                <w:tcW w:w="527" w:type="dxa"/>
                <w:vAlign w:val="center"/>
              </w:tcPr>
            </w:tcPrChange>
          </w:tcPr>
          <w:p w14:paraId="471B39E1" w14:textId="77777777" w:rsidR="008821AA" w:rsidRDefault="008821AA" w:rsidP="00485204">
            <w:pPr>
              <w:keepNext/>
              <w:keepLines/>
              <w:spacing w:after="0"/>
              <w:jc w:val="center"/>
              <w:rPr>
                <w:ins w:id="364" w:author="Antti Immonen" w:date="2018-10-31T14:58:00Z"/>
                <w:rFonts w:ascii="Arial" w:hAnsi="Arial" w:cs="Arial"/>
                <w:sz w:val="18"/>
                <w:szCs w:val="18"/>
              </w:rPr>
            </w:pPr>
          </w:p>
        </w:tc>
        <w:tc>
          <w:tcPr>
            <w:tcW w:w="527" w:type="dxa"/>
            <w:vAlign w:val="center"/>
            <w:tcPrChange w:id="365" w:author="Antti Immonen" w:date="2018-11-02T14:25:00Z">
              <w:tcPr>
                <w:tcW w:w="527" w:type="dxa"/>
                <w:vAlign w:val="center"/>
              </w:tcPr>
            </w:tcPrChange>
          </w:tcPr>
          <w:p w14:paraId="7A8847A0" w14:textId="77777777" w:rsidR="008821AA" w:rsidRDefault="008821AA" w:rsidP="00485204">
            <w:pPr>
              <w:keepNext/>
              <w:keepLines/>
              <w:spacing w:after="0"/>
              <w:jc w:val="center"/>
              <w:rPr>
                <w:ins w:id="366" w:author="Antti Immonen" w:date="2018-10-31T14:58:00Z"/>
                <w:rFonts w:ascii="Arial" w:hAnsi="Arial" w:cs="Arial"/>
                <w:sz w:val="18"/>
                <w:szCs w:val="18"/>
                <w:lang w:val="sv-SE"/>
              </w:rPr>
            </w:pPr>
          </w:p>
        </w:tc>
        <w:tc>
          <w:tcPr>
            <w:tcW w:w="527" w:type="dxa"/>
            <w:vAlign w:val="center"/>
            <w:tcPrChange w:id="367" w:author="Antti Immonen" w:date="2018-11-02T14:25:00Z">
              <w:tcPr>
                <w:tcW w:w="527" w:type="dxa"/>
                <w:vAlign w:val="center"/>
              </w:tcPr>
            </w:tcPrChange>
          </w:tcPr>
          <w:p w14:paraId="5930ABA0" w14:textId="77777777" w:rsidR="008821AA" w:rsidRDefault="008821AA" w:rsidP="00485204">
            <w:pPr>
              <w:keepNext/>
              <w:keepLines/>
              <w:spacing w:after="0"/>
              <w:jc w:val="both"/>
              <w:rPr>
                <w:ins w:id="368" w:author="Antti Immonen" w:date="2018-10-31T14:58:00Z"/>
                <w:rFonts w:ascii="Arial" w:hAnsi="Arial" w:cs="Arial"/>
                <w:sz w:val="18"/>
                <w:szCs w:val="18"/>
                <w:lang w:val="sv-SE"/>
              </w:rPr>
            </w:pPr>
          </w:p>
        </w:tc>
        <w:tc>
          <w:tcPr>
            <w:tcW w:w="418" w:type="dxa"/>
            <w:tcPrChange w:id="369" w:author="Antti Immonen" w:date="2018-11-02T14:25:00Z">
              <w:tcPr>
                <w:tcW w:w="418" w:type="dxa"/>
              </w:tcPr>
            </w:tcPrChange>
          </w:tcPr>
          <w:p w14:paraId="3B35058C" w14:textId="77777777" w:rsidR="008821AA" w:rsidRDefault="008821AA" w:rsidP="00485204">
            <w:pPr>
              <w:keepNext/>
              <w:keepLines/>
              <w:spacing w:after="0"/>
              <w:jc w:val="both"/>
              <w:rPr>
                <w:ins w:id="370" w:author="Antti Immonen" w:date="2018-10-31T14:58:00Z"/>
                <w:rFonts w:ascii="Arial" w:hAnsi="Arial" w:cs="Arial"/>
                <w:sz w:val="18"/>
                <w:szCs w:val="18"/>
                <w:lang w:val="en-US" w:eastAsia="zh-CN"/>
              </w:rPr>
            </w:pPr>
          </w:p>
        </w:tc>
        <w:tc>
          <w:tcPr>
            <w:tcW w:w="642" w:type="dxa"/>
            <w:vAlign w:val="center"/>
            <w:tcPrChange w:id="371" w:author="Antti Immonen" w:date="2018-11-02T14:25:00Z">
              <w:tcPr>
                <w:tcW w:w="527" w:type="dxa"/>
                <w:vAlign w:val="center"/>
              </w:tcPr>
            </w:tcPrChange>
          </w:tcPr>
          <w:p w14:paraId="7C229F53" w14:textId="77777777" w:rsidR="008821AA" w:rsidRDefault="008821AA" w:rsidP="00485204">
            <w:pPr>
              <w:keepNext/>
              <w:keepLines/>
              <w:spacing w:after="0"/>
              <w:jc w:val="both"/>
              <w:rPr>
                <w:ins w:id="372" w:author="Antti Immonen" w:date="2018-10-31T14:58:00Z"/>
                <w:rFonts w:ascii="Arial" w:hAnsi="Arial" w:cs="Arial"/>
                <w:sz w:val="18"/>
                <w:szCs w:val="18"/>
                <w:lang w:val="sv-SE"/>
              </w:rPr>
            </w:pPr>
          </w:p>
        </w:tc>
        <w:tc>
          <w:tcPr>
            <w:tcW w:w="1172" w:type="dxa"/>
            <w:vMerge/>
            <w:vAlign w:val="center"/>
            <w:tcPrChange w:id="373" w:author="Antti Immonen" w:date="2018-11-02T14:25:00Z">
              <w:tcPr>
                <w:tcW w:w="1287" w:type="dxa"/>
                <w:vMerge/>
                <w:vAlign w:val="center"/>
              </w:tcPr>
            </w:tcPrChange>
          </w:tcPr>
          <w:p w14:paraId="574740B1" w14:textId="77777777" w:rsidR="008821AA" w:rsidRDefault="008821AA" w:rsidP="00485204">
            <w:pPr>
              <w:keepNext/>
              <w:keepLines/>
              <w:jc w:val="center"/>
              <w:rPr>
                <w:ins w:id="374" w:author="Antti Immonen" w:date="2018-10-31T14:58:00Z"/>
                <w:rFonts w:ascii="Arial" w:hAnsi="Arial"/>
                <w:sz w:val="18"/>
                <w:szCs w:val="18"/>
                <w:lang w:val="en-US" w:eastAsia="zh-CN"/>
              </w:rPr>
            </w:pPr>
          </w:p>
        </w:tc>
      </w:tr>
      <w:tr w:rsidR="008821AA" w14:paraId="54BB4483" w14:textId="77777777" w:rsidTr="00D67E7D">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5" w:author="Antti Immonen" w:date="2018-11-02T14:25: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ins w:id="376" w:author="Antti Immonen" w:date="2018-10-31T14:58:00Z"/>
          <w:trPrChange w:id="377" w:author="Antti Immonen" w:date="2018-11-02T14:25:00Z">
            <w:trPr>
              <w:trHeight w:val="149"/>
              <w:jc w:val="center"/>
            </w:trPr>
          </w:trPrChange>
        </w:trPr>
        <w:tc>
          <w:tcPr>
            <w:tcW w:w="1396" w:type="dxa"/>
            <w:vMerge/>
            <w:vAlign w:val="center"/>
            <w:tcPrChange w:id="378" w:author="Antti Immonen" w:date="2018-11-02T14:25:00Z">
              <w:tcPr>
                <w:tcW w:w="1396" w:type="dxa"/>
                <w:vMerge/>
                <w:vAlign w:val="center"/>
              </w:tcPr>
            </w:tcPrChange>
          </w:tcPr>
          <w:p w14:paraId="32838EBC" w14:textId="77777777" w:rsidR="008821AA" w:rsidRDefault="008821AA" w:rsidP="00485204">
            <w:pPr>
              <w:keepNext/>
              <w:keepLines/>
              <w:jc w:val="center"/>
              <w:rPr>
                <w:ins w:id="379" w:author="Antti Immonen" w:date="2018-10-31T14:58:00Z"/>
                <w:rFonts w:ascii="Arial" w:hAnsi="Arial"/>
                <w:sz w:val="18"/>
                <w:szCs w:val="18"/>
                <w:lang w:val="en-US"/>
              </w:rPr>
            </w:pPr>
          </w:p>
        </w:tc>
        <w:tc>
          <w:tcPr>
            <w:tcW w:w="1396" w:type="dxa"/>
            <w:vMerge/>
            <w:vAlign w:val="center"/>
            <w:tcPrChange w:id="380" w:author="Antti Immonen" w:date="2018-11-02T14:25:00Z">
              <w:tcPr>
                <w:tcW w:w="1396" w:type="dxa"/>
                <w:vMerge/>
                <w:vAlign w:val="center"/>
              </w:tcPr>
            </w:tcPrChange>
          </w:tcPr>
          <w:p w14:paraId="7C07825B" w14:textId="77777777" w:rsidR="008821AA" w:rsidRDefault="008821AA" w:rsidP="00485204">
            <w:pPr>
              <w:keepNext/>
              <w:keepLines/>
              <w:jc w:val="center"/>
              <w:rPr>
                <w:ins w:id="381" w:author="Antti Immonen" w:date="2018-10-31T14:58:00Z"/>
                <w:rFonts w:ascii="Arial" w:hAnsi="Arial"/>
                <w:sz w:val="18"/>
                <w:szCs w:val="18"/>
                <w:lang w:val="en-US" w:eastAsia="zh-CN"/>
              </w:rPr>
            </w:pPr>
          </w:p>
        </w:tc>
        <w:tc>
          <w:tcPr>
            <w:tcW w:w="667" w:type="dxa"/>
            <w:vMerge/>
            <w:vAlign w:val="center"/>
            <w:tcPrChange w:id="382" w:author="Antti Immonen" w:date="2018-11-02T14:25:00Z">
              <w:tcPr>
                <w:tcW w:w="667" w:type="dxa"/>
                <w:vMerge/>
                <w:vAlign w:val="center"/>
              </w:tcPr>
            </w:tcPrChange>
          </w:tcPr>
          <w:p w14:paraId="4720E8E0" w14:textId="77777777" w:rsidR="008821AA" w:rsidRDefault="008821AA" w:rsidP="00485204">
            <w:pPr>
              <w:keepNext/>
              <w:keepLines/>
              <w:spacing w:after="0"/>
              <w:jc w:val="center"/>
              <w:rPr>
                <w:ins w:id="383" w:author="Antti Immonen" w:date="2018-10-31T14:58:00Z"/>
                <w:rFonts w:ascii="Arial" w:hAnsi="Arial" w:cs="Arial"/>
                <w:sz w:val="18"/>
                <w:szCs w:val="18"/>
                <w:lang w:eastAsia="ja-JP"/>
              </w:rPr>
            </w:pPr>
          </w:p>
        </w:tc>
        <w:tc>
          <w:tcPr>
            <w:tcW w:w="656" w:type="dxa"/>
            <w:vAlign w:val="center"/>
            <w:tcPrChange w:id="384" w:author="Antti Immonen" w:date="2018-11-02T14:25:00Z">
              <w:tcPr>
                <w:tcW w:w="656" w:type="dxa"/>
                <w:vAlign w:val="center"/>
              </w:tcPr>
            </w:tcPrChange>
          </w:tcPr>
          <w:p w14:paraId="5492B11D" w14:textId="77777777" w:rsidR="008821AA" w:rsidRDefault="008821AA" w:rsidP="00485204">
            <w:pPr>
              <w:keepNext/>
              <w:keepLines/>
              <w:spacing w:after="0"/>
              <w:jc w:val="center"/>
              <w:rPr>
                <w:ins w:id="385" w:author="Antti Immonen" w:date="2018-10-31T14:58:00Z"/>
                <w:rFonts w:ascii="Arial" w:hAnsi="Arial" w:cs="Arial"/>
                <w:sz w:val="18"/>
                <w:szCs w:val="18"/>
                <w:lang w:val="en-US" w:eastAsia="zh-CN"/>
              </w:rPr>
            </w:pPr>
            <w:ins w:id="386" w:author="Antti Immonen" w:date="2018-10-31T14:58:00Z">
              <w:r>
                <w:rPr>
                  <w:rFonts w:ascii="Arial" w:hAnsi="Arial" w:cs="Arial" w:hint="eastAsia"/>
                  <w:sz w:val="18"/>
                  <w:szCs w:val="18"/>
                  <w:lang w:val="en-US" w:eastAsia="zh-CN"/>
                </w:rPr>
                <w:t>60</w:t>
              </w:r>
            </w:ins>
          </w:p>
        </w:tc>
        <w:tc>
          <w:tcPr>
            <w:tcW w:w="567" w:type="dxa"/>
            <w:tcPrChange w:id="387" w:author="Antti Immonen" w:date="2018-11-02T14:25:00Z">
              <w:tcPr>
                <w:tcW w:w="567" w:type="dxa"/>
              </w:tcPr>
            </w:tcPrChange>
          </w:tcPr>
          <w:p w14:paraId="1AA19A47" w14:textId="77777777" w:rsidR="008821AA" w:rsidRDefault="008821AA" w:rsidP="00485204">
            <w:pPr>
              <w:keepNext/>
              <w:keepLines/>
              <w:spacing w:after="0"/>
              <w:jc w:val="center"/>
              <w:rPr>
                <w:ins w:id="388" w:author="Antti Immonen" w:date="2018-10-31T14:58:00Z"/>
                <w:rFonts w:ascii="Arial" w:hAnsi="Arial" w:cs="Arial"/>
                <w:sz w:val="18"/>
                <w:szCs w:val="18"/>
              </w:rPr>
            </w:pPr>
          </w:p>
        </w:tc>
        <w:tc>
          <w:tcPr>
            <w:tcW w:w="527" w:type="dxa"/>
            <w:vAlign w:val="center"/>
            <w:tcPrChange w:id="389" w:author="Antti Immonen" w:date="2018-11-02T14:25:00Z">
              <w:tcPr>
                <w:tcW w:w="527" w:type="dxa"/>
                <w:vAlign w:val="center"/>
              </w:tcPr>
            </w:tcPrChange>
          </w:tcPr>
          <w:p w14:paraId="44A8491E" w14:textId="77777777" w:rsidR="008821AA" w:rsidRDefault="008821AA" w:rsidP="00485204">
            <w:pPr>
              <w:keepNext/>
              <w:keepLines/>
              <w:spacing w:after="0"/>
              <w:jc w:val="center"/>
              <w:rPr>
                <w:ins w:id="390" w:author="Antti Immonen" w:date="2018-10-31T14:58:00Z"/>
                <w:rFonts w:ascii="Arial" w:hAnsi="Arial" w:cs="Arial"/>
                <w:sz w:val="18"/>
                <w:szCs w:val="18"/>
              </w:rPr>
            </w:pPr>
            <w:ins w:id="391" w:author="Antti Immonen" w:date="2018-10-31T14:58:00Z">
              <w:r>
                <w:rPr>
                  <w:rFonts w:ascii="Arial" w:hAnsi="Arial" w:cs="Arial"/>
                  <w:sz w:val="18"/>
                  <w:szCs w:val="18"/>
                </w:rPr>
                <w:t>Yes</w:t>
              </w:r>
            </w:ins>
          </w:p>
        </w:tc>
        <w:tc>
          <w:tcPr>
            <w:tcW w:w="527" w:type="dxa"/>
            <w:vAlign w:val="center"/>
            <w:tcPrChange w:id="392" w:author="Antti Immonen" w:date="2018-11-02T14:25:00Z">
              <w:tcPr>
                <w:tcW w:w="527" w:type="dxa"/>
                <w:vAlign w:val="center"/>
              </w:tcPr>
            </w:tcPrChange>
          </w:tcPr>
          <w:p w14:paraId="0709EE00" w14:textId="77777777" w:rsidR="008821AA" w:rsidRDefault="008821AA" w:rsidP="00485204">
            <w:pPr>
              <w:keepNext/>
              <w:keepLines/>
              <w:spacing w:after="0"/>
              <w:jc w:val="center"/>
              <w:rPr>
                <w:ins w:id="393" w:author="Antti Immonen" w:date="2018-10-31T14:58:00Z"/>
                <w:rFonts w:ascii="Arial" w:hAnsi="Arial" w:cs="Arial"/>
                <w:sz w:val="18"/>
                <w:szCs w:val="18"/>
              </w:rPr>
            </w:pPr>
            <w:ins w:id="394" w:author="Antti Immonen" w:date="2018-10-31T14:58:00Z">
              <w:r>
                <w:rPr>
                  <w:rFonts w:ascii="Arial" w:hAnsi="Arial" w:cs="Arial"/>
                  <w:sz w:val="18"/>
                  <w:szCs w:val="18"/>
                </w:rPr>
                <w:t>Yes</w:t>
              </w:r>
            </w:ins>
          </w:p>
        </w:tc>
        <w:tc>
          <w:tcPr>
            <w:tcW w:w="638" w:type="dxa"/>
            <w:vAlign w:val="center"/>
            <w:tcPrChange w:id="395" w:author="Antti Immonen" w:date="2018-11-02T14:25:00Z">
              <w:tcPr>
                <w:tcW w:w="527" w:type="dxa"/>
                <w:vAlign w:val="center"/>
              </w:tcPr>
            </w:tcPrChange>
          </w:tcPr>
          <w:p w14:paraId="22FC3145" w14:textId="77777777" w:rsidR="008821AA" w:rsidRDefault="008821AA" w:rsidP="00485204">
            <w:pPr>
              <w:keepNext/>
              <w:keepLines/>
              <w:spacing w:after="0"/>
              <w:jc w:val="center"/>
              <w:rPr>
                <w:ins w:id="396" w:author="Antti Immonen" w:date="2018-10-31T14:58:00Z"/>
                <w:rFonts w:ascii="Arial" w:hAnsi="Arial" w:cs="Arial"/>
                <w:sz w:val="18"/>
                <w:szCs w:val="18"/>
              </w:rPr>
            </w:pPr>
            <w:ins w:id="397" w:author="Antti Immonen" w:date="2018-10-31T14:58:00Z">
              <w:r>
                <w:rPr>
                  <w:rFonts w:ascii="Arial" w:hAnsi="Arial" w:cs="Arial"/>
                  <w:sz w:val="18"/>
                  <w:szCs w:val="18"/>
                </w:rPr>
                <w:t>Yes</w:t>
              </w:r>
            </w:ins>
          </w:p>
        </w:tc>
        <w:tc>
          <w:tcPr>
            <w:tcW w:w="704" w:type="dxa"/>
            <w:vAlign w:val="center"/>
            <w:tcPrChange w:id="398" w:author="Antti Immonen" w:date="2018-11-02T14:25:00Z">
              <w:tcPr>
                <w:tcW w:w="527" w:type="dxa"/>
                <w:vAlign w:val="center"/>
              </w:tcPr>
            </w:tcPrChange>
          </w:tcPr>
          <w:p w14:paraId="3FFAF18B" w14:textId="77777777" w:rsidR="008821AA" w:rsidRDefault="008821AA" w:rsidP="00485204">
            <w:pPr>
              <w:keepNext/>
              <w:keepLines/>
              <w:spacing w:after="0"/>
              <w:jc w:val="center"/>
              <w:rPr>
                <w:ins w:id="399" w:author="Antti Immonen" w:date="2018-10-31T14:58:00Z"/>
                <w:rFonts w:ascii="Arial" w:hAnsi="Arial" w:cs="Arial"/>
                <w:sz w:val="18"/>
                <w:szCs w:val="18"/>
                <w:lang w:val="en-US" w:eastAsia="zh-CN"/>
              </w:rPr>
            </w:pPr>
          </w:p>
        </w:tc>
        <w:tc>
          <w:tcPr>
            <w:tcW w:w="430" w:type="dxa"/>
            <w:vAlign w:val="center"/>
            <w:tcPrChange w:id="400" w:author="Antti Immonen" w:date="2018-11-02T14:25:00Z">
              <w:tcPr>
                <w:tcW w:w="527" w:type="dxa"/>
                <w:vAlign w:val="center"/>
              </w:tcPr>
            </w:tcPrChange>
          </w:tcPr>
          <w:p w14:paraId="1911344B" w14:textId="77777777" w:rsidR="008821AA" w:rsidRDefault="008821AA" w:rsidP="00485204">
            <w:pPr>
              <w:keepNext/>
              <w:keepLines/>
              <w:spacing w:after="0"/>
              <w:jc w:val="center"/>
              <w:rPr>
                <w:ins w:id="401" w:author="Antti Immonen" w:date="2018-10-31T14:58:00Z"/>
                <w:rFonts w:ascii="Arial" w:hAnsi="Arial" w:cs="Arial"/>
                <w:sz w:val="18"/>
                <w:szCs w:val="18"/>
                <w:lang w:val="en-US" w:eastAsia="zh-CN"/>
              </w:rPr>
            </w:pPr>
          </w:p>
        </w:tc>
        <w:tc>
          <w:tcPr>
            <w:tcW w:w="425" w:type="dxa"/>
            <w:vAlign w:val="center"/>
            <w:tcPrChange w:id="402" w:author="Antti Immonen" w:date="2018-11-02T14:25:00Z">
              <w:tcPr>
                <w:tcW w:w="527" w:type="dxa"/>
                <w:vAlign w:val="center"/>
              </w:tcPr>
            </w:tcPrChange>
          </w:tcPr>
          <w:p w14:paraId="440FF012" w14:textId="77777777" w:rsidR="008821AA" w:rsidRDefault="008821AA" w:rsidP="00485204">
            <w:pPr>
              <w:keepNext/>
              <w:keepLines/>
              <w:spacing w:after="0"/>
              <w:jc w:val="center"/>
              <w:rPr>
                <w:ins w:id="403" w:author="Antti Immonen" w:date="2018-10-31T14:58:00Z"/>
                <w:rFonts w:ascii="Arial" w:hAnsi="Arial" w:cs="Arial"/>
                <w:sz w:val="18"/>
                <w:szCs w:val="18"/>
              </w:rPr>
            </w:pPr>
          </w:p>
        </w:tc>
        <w:tc>
          <w:tcPr>
            <w:tcW w:w="438" w:type="dxa"/>
            <w:vAlign w:val="center"/>
            <w:tcPrChange w:id="404" w:author="Antti Immonen" w:date="2018-11-02T14:25:00Z">
              <w:tcPr>
                <w:tcW w:w="527" w:type="dxa"/>
                <w:vAlign w:val="center"/>
              </w:tcPr>
            </w:tcPrChange>
          </w:tcPr>
          <w:p w14:paraId="3279BFAD" w14:textId="77777777" w:rsidR="008821AA" w:rsidRDefault="008821AA" w:rsidP="00485204">
            <w:pPr>
              <w:keepNext/>
              <w:keepLines/>
              <w:spacing w:after="0"/>
              <w:jc w:val="center"/>
              <w:rPr>
                <w:ins w:id="405" w:author="Antti Immonen" w:date="2018-10-31T14:58:00Z"/>
                <w:rFonts w:ascii="Arial" w:hAnsi="Arial" w:cs="Arial"/>
                <w:sz w:val="18"/>
                <w:szCs w:val="18"/>
              </w:rPr>
            </w:pPr>
          </w:p>
        </w:tc>
        <w:tc>
          <w:tcPr>
            <w:tcW w:w="527" w:type="dxa"/>
            <w:vAlign w:val="center"/>
            <w:tcPrChange w:id="406" w:author="Antti Immonen" w:date="2018-11-02T14:25:00Z">
              <w:tcPr>
                <w:tcW w:w="527" w:type="dxa"/>
                <w:vAlign w:val="center"/>
              </w:tcPr>
            </w:tcPrChange>
          </w:tcPr>
          <w:p w14:paraId="03BB2139" w14:textId="77777777" w:rsidR="008821AA" w:rsidRDefault="008821AA" w:rsidP="00485204">
            <w:pPr>
              <w:keepNext/>
              <w:keepLines/>
              <w:spacing w:after="0"/>
              <w:jc w:val="center"/>
              <w:rPr>
                <w:ins w:id="407" w:author="Antti Immonen" w:date="2018-10-31T14:58:00Z"/>
                <w:rFonts w:ascii="Arial" w:hAnsi="Arial" w:cs="Arial"/>
                <w:sz w:val="18"/>
                <w:szCs w:val="18"/>
                <w:lang w:val="sv-SE"/>
              </w:rPr>
            </w:pPr>
          </w:p>
        </w:tc>
        <w:tc>
          <w:tcPr>
            <w:tcW w:w="527" w:type="dxa"/>
            <w:vAlign w:val="center"/>
            <w:tcPrChange w:id="408" w:author="Antti Immonen" w:date="2018-11-02T14:25:00Z">
              <w:tcPr>
                <w:tcW w:w="527" w:type="dxa"/>
                <w:vAlign w:val="center"/>
              </w:tcPr>
            </w:tcPrChange>
          </w:tcPr>
          <w:p w14:paraId="3CF64539" w14:textId="77777777" w:rsidR="008821AA" w:rsidRDefault="008821AA" w:rsidP="00485204">
            <w:pPr>
              <w:keepNext/>
              <w:keepLines/>
              <w:spacing w:after="0"/>
              <w:jc w:val="both"/>
              <w:rPr>
                <w:ins w:id="409" w:author="Antti Immonen" w:date="2018-10-31T14:58:00Z"/>
                <w:rFonts w:ascii="Arial" w:hAnsi="Arial" w:cs="Arial"/>
                <w:sz w:val="18"/>
                <w:szCs w:val="18"/>
                <w:lang w:val="sv-SE"/>
              </w:rPr>
            </w:pPr>
          </w:p>
        </w:tc>
        <w:tc>
          <w:tcPr>
            <w:tcW w:w="418" w:type="dxa"/>
            <w:tcPrChange w:id="410" w:author="Antti Immonen" w:date="2018-11-02T14:25:00Z">
              <w:tcPr>
                <w:tcW w:w="418" w:type="dxa"/>
              </w:tcPr>
            </w:tcPrChange>
          </w:tcPr>
          <w:p w14:paraId="4ECA7A6A" w14:textId="77777777" w:rsidR="008821AA" w:rsidRDefault="008821AA" w:rsidP="00485204">
            <w:pPr>
              <w:keepNext/>
              <w:keepLines/>
              <w:spacing w:after="0"/>
              <w:jc w:val="both"/>
              <w:rPr>
                <w:ins w:id="411" w:author="Antti Immonen" w:date="2018-10-31T14:58:00Z"/>
                <w:rFonts w:ascii="Arial" w:hAnsi="Arial" w:cs="Arial"/>
                <w:sz w:val="18"/>
                <w:szCs w:val="18"/>
                <w:lang w:val="en-US" w:eastAsia="zh-CN"/>
              </w:rPr>
            </w:pPr>
          </w:p>
        </w:tc>
        <w:tc>
          <w:tcPr>
            <w:tcW w:w="642" w:type="dxa"/>
            <w:vAlign w:val="center"/>
            <w:tcPrChange w:id="412" w:author="Antti Immonen" w:date="2018-11-02T14:25:00Z">
              <w:tcPr>
                <w:tcW w:w="527" w:type="dxa"/>
                <w:vAlign w:val="center"/>
              </w:tcPr>
            </w:tcPrChange>
          </w:tcPr>
          <w:p w14:paraId="48C72520" w14:textId="77777777" w:rsidR="008821AA" w:rsidRDefault="008821AA" w:rsidP="00485204">
            <w:pPr>
              <w:keepNext/>
              <w:keepLines/>
              <w:spacing w:after="0"/>
              <w:jc w:val="both"/>
              <w:rPr>
                <w:ins w:id="413" w:author="Antti Immonen" w:date="2018-10-31T14:58:00Z"/>
                <w:rFonts w:ascii="Arial" w:hAnsi="Arial" w:cs="Arial"/>
                <w:sz w:val="18"/>
                <w:szCs w:val="18"/>
                <w:lang w:val="sv-SE"/>
              </w:rPr>
            </w:pPr>
          </w:p>
        </w:tc>
        <w:tc>
          <w:tcPr>
            <w:tcW w:w="1172" w:type="dxa"/>
            <w:vMerge/>
            <w:vAlign w:val="center"/>
            <w:tcPrChange w:id="414" w:author="Antti Immonen" w:date="2018-11-02T14:25:00Z">
              <w:tcPr>
                <w:tcW w:w="1287" w:type="dxa"/>
                <w:vMerge/>
                <w:vAlign w:val="center"/>
              </w:tcPr>
            </w:tcPrChange>
          </w:tcPr>
          <w:p w14:paraId="1AE816B1" w14:textId="77777777" w:rsidR="008821AA" w:rsidRDefault="008821AA" w:rsidP="00485204">
            <w:pPr>
              <w:keepNext/>
              <w:keepLines/>
              <w:jc w:val="center"/>
              <w:rPr>
                <w:ins w:id="415" w:author="Antti Immonen" w:date="2018-10-31T14:58:00Z"/>
                <w:rFonts w:ascii="Arial" w:hAnsi="Arial"/>
                <w:sz w:val="18"/>
                <w:szCs w:val="18"/>
                <w:lang w:val="en-US" w:eastAsia="zh-CN"/>
              </w:rPr>
            </w:pPr>
          </w:p>
        </w:tc>
      </w:tr>
      <w:tr w:rsidR="00D67E7D" w14:paraId="6F759535" w14:textId="77777777" w:rsidTr="00610E0B">
        <w:trPr>
          <w:trHeight w:val="149"/>
          <w:jc w:val="center"/>
          <w:ins w:id="416" w:author="Antti Immonen" w:date="2018-11-02T14:26:00Z"/>
        </w:trPr>
        <w:tc>
          <w:tcPr>
            <w:tcW w:w="11657" w:type="dxa"/>
            <w:gridSpan w:val="17"/>
            <w:vAlign w:val="center"/>
          </w:tcPr>
          <w:p w14:paraId="0FD4BD79" w14:textId="0D6C6897" w:rsidR="00D67E7D" w:rsidRDefault="00D67E7D">
            <w:pPr>
              <w:keepNext/>
              <w:keepLines/>
              <w:rPr>
                <w:ins w:id="417" w:author="Antti Immonen" w:date="2018-11-02T14:26:00Z"/>
                <w:rFonts w:ascii="Arial" w:hAnsi="Arial"/>
                <w:sz w:val="18"/>
                <w:szCs w:val="18"/>
                <w:lang w:val="en-US" w:eastAsia="zh-CN"/>
              </w:rPr>
              <w:pPrChange w:id="418" w:author="Antti Immonen" w:date="2018-11-02T14:26:00Z">
                <w:pPr>
                  <w:keepNext/>
                  <w:keepLines/>
                  <w:jc w:val="center"/>
                </w:pPr>
              </w:pPrChange>
            </w:pPr>
            <w:ins w:id="419" w:author="Antti Immonen" w:date="2018-11-02T14:26:00Z">
              <w:r>
                <w:rPr>
                  <w:rFonts w:ascii="Arial" w:hAnsi="Arial"/>
                  <w:sz w:val="18"/>
                  <w:szCs w:val="18"/>
                  <w:lang w:val="en-US" w:eastAsia="zh-CN"/>
                </w:rPr>
                <w:t>NO</w:t>
              </w:r>
            </w:ins>
            <w:ins w:id="420" w:author="Antti Immonen" w:date="2018-11-02T14:27:00Z">
              <w:r>
                <w:rPr>
                  <w:rFonts w:ascii="Arial" w:hAnsi="Arial"/>
                  <w:sz w:val="18"/>
                  <w:szCs w:val="18"/>
                  <w:lang w:val="en-US" w:eastAsia="zh-CN"/>
                </w:rPr>
                <w:t xml:space="preserve">TE 1:   </w:t>
              </w:r>
              <w:r>
                <w:rPr>
                  <w:sz w:val="18"/>
                  <w:szCs w:val="18"/>
                  <w:lang w:val="en-US" w:eastAsia="en-GB"/>
                </w:rPr>
                <w:t>This UE channel bandwidth is applicable only to downlink.</w:t>
              </w:r>
            </w:ins>
          </w:p>
        </w:tc>
      </w:tr>
    </w:tbl>
    <w:p w14:paraId="2F4048FB" w14:textId="77777777" w:rsidR="008821AA" w:rsidRDefault="008821AA" w:rsidP="008821AA">
      <w:pPr>
        <w:rPr>
          <w:ins w:id="421" w:author="Antti Immonen" w:date="2018-10-31T14:58:00Z"/>
          <w:lang w:eastAsia="ko-KR"/>
        </w:rPr>
      </w:pPr>
    </w:p>
    <w:p w14:paraId="503C9488" w14:textId="77777777" w:rsidR="008821AA" w:rsidRDefault="008821AA" w:rsidP="008821AA">
      <w:pPr>
        <w:pStyle w:val="Heading4"/>
        <w:rPr>
          <w:ins w:id="422" w:author="Antti Immonen" w:date="2018-10-31T14:58:00Z"/>
          <w:lang w:eastAsia="zh-CN"/>
        </w:rPr>
      </w:pPr>
      <w:ins w:id="423" w:author="Antti Immonen" w:date="2018-10-31T14:58:00Z">
        <w:r>
          <w:rPr>
            <w:rFonts w:hint="eastAsia"/>
            <w:lang w:eastAsia="zh-CN"/>
          </w:rPr>
          <w:t>6.</w:t>
        </w:r>
        <w:r>
          <w:rPr>
            <w:rFonts w:hint="eastAsia"/>
            <w:lang w:val="en-US" w:eastAsia="zh-CN"/>
          </w:rPr>
          <w:t>x</w:t>
        </w:r>
        <w:r>
          <w:rPr>
            <w:lang w:eastAsia="zh-CN"/>
          </w:rPr>
          <w:t>.</w:t>
        </w:r>
        <w:r>
          <w:rPr>
            <w:rFonts w:hint="eastAsia"/>
            <w:lang w:val="en-US" w:eastAsia="zh-CN"/>
          </w:rPr>
          <w:t>1</w:t>
        </w:r>
        <w:r>
          <w:rPr>
            <w:rFonts w:hint="eastAsia"/>
            <w:lang w:eastAsia="zh-CN"/>
          </w:rPr>
          <w:t>.3</w:t>
        </w:r>
        <w:r>
          <w:rPr>
            <w:lang w:eastAsia="zh-CN"/>
          </w:rPr>
          <w:tab/>
        </w:r>
        <w:r>
          <w:rPr>
            <w:rFonts w:hint="eastAsia"/>
            <w:lang w:eastAsia="zh-CN"/>
          </w:rPr>
          <w:t>UE co-existence studies</w:t>
        </w:r>
      </w:ins>
    </w:p>
    <w:p w14:paraId="3F1B0CF5" w14:textId="77777777" w:rsidR="008821AA" w:rsidRDefault="008821AA" w:rsidP="008821AA">
      <w:pPr>
        <w:pStyle w:val="Guidance"/>
        <w:rPr>
          <w:ins w:id="424" w:author="Antti Immonen" w:date="2018-10-31T14:58:00Z"/>
        </w:rPr>
      </w:pPr>
      <w:ins w:id="425" w:author="Antti Immonen" w:date="2018-10-31T14:58:00Z">
        <w:r>
          <w:t xml:space="preserve">&lt; </w:t>
        </w:r>
        <w:proofErr w:type="spellStart"/>
        <w:r>
          <w:t>Edtor's</w:t>
        </w:r>
        <w:proofErr w:type="spellEnd"/>
        <w:r>
          <w:t xml:space="preserve"> note: Text will be added, the examples </w:t>
        </w:r>
        <w:proofErr w:type="gramStart"/>
        <w:r>
          <w:t>is</w:t>
        </w:r>
        <w:proofErr w:type="gramEnd"/>
        <w:r>
          <w:t xml:space="preserve"> given as follows. The harmonics and harmonics mixing issues </w:t>
        </w:r>
        <w:proofErr w:type="spellStart"/>
        <w:r>
          <w:t>shoule</w:t>
        </w:r>
        <w:proofErr w:type="spellEnd"/>
        <w:r>
          <w:t xml:space="preserve"> be analysed based on this table. &gt;</w:t>
        </w:r>
      </w:ins>
    </w:p>
    <w:p w14:paraId="0BCCEDE5" w14:textId="77777777" w:rsidR="008821AA" w:rsidRDefault="008821AA" w:rsidP="008821AA">
      <w:pPr>
        <w:rPr>
          <w:ins w:id="426" w:author="Antti Immonen" w:date="2018-10-31T14:58:00Z"/>
        </w:rPr>
      </w:pPr>
      <w:ins w:id="427" w:author="Antti Immonen" w:date="2018-10-31T14:58:00Z">
        <w:r>
          <w:rPr>
            <w:rFonts w:eastAsia="MS Mincho"/>
            <w:lang w:eastAsia="zh-CN"/>
          </w:rPr>
          <w:lastRenderedPageBreak/>
          <w:t xml:space="preserve">Table </w:t>
        </w:r>
        <w:r>
          <w:rPr>
            <w:rFonts w:eastAsia="MS Mincho" w:hint="eastAsia"/>
            <w:lang w:val="en-US" w:eastAsia="zh-CN"/>
          </w:rPr>
          <w:t>6</w:t>
        </w:r>
        <w:r>
          <w:rPr>
            <w:rFonts w:eastAsia="MS Mincho"/>
            <w:lang w:eastAsia="zh-CN"/>
          </w:rPr>
          <w:t>.</w:t>
        </w:r>
        <w:r>
          <w:rPr>
            <w:rFonts w:eastAsia="MS Mincho" w:hint="eastAsia"/>
            <w:lang w:val="en-US" w:eastAsia="zh-CN"/>
          </w:rPr>
          <w:t>x</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 _ </w:t>
        </w:r>
        <w:r>
          <w:rPr>
            <w:rFonts w:eastAsia="MS Mincho" w:hint="eastAsia"/>
            <w:lang w:val="en-US" w:eastAsia="zh-CN"/>
          </w:rPr>
          <w:t>n</w:t>
        </w:r>
        <w:r>
          <w:rPr>
            <w:rFonts w:eastAsia="MS Mincho"/>
            <w:lang w:val="en-US" w:eastAsia="zh-CN"/>
          </w:rPr>
          <w:t>70</w:t>
        </w:r>
        <w:r>
          <w:rPr>
            <w:rFonts w:eastAsia="MS Mincho"/>
            <w:lang w:eastAsia="zh-CN"/>
          </w:rPr>
          <w:t>-</w:t>
        </w:r>
        <w:r>
          <w:rPr>
            <w:rFonts w:eastAsia="MS Mincho" w:hint="eastAsia"/>
            <w:lang w:val="en-US" w:eastAsia="zh-CN"/>
          </w:rPr>
          <w:t>n</w:t>
        </w:r>
        <w:r>
          <w:rPr>
            <w:rFonts w:eastAsia="MS Mincho"/>
            <w:lang w:val="en-US" w:eastAsia="zh-CN"/>
          </w:rPr>
          <w:t>71</w:t>
        </w:r>
        <w:r>
          <w:rPr>
            <w:rFonts w:eastAsia="MS Mincho"/>
            <w:lang w:eastAsia="zh-CN"/>
          </w:rPr>
          <w:t>.</w:t>
        </w:r>
      </w:ins>
    </w:p>
    <w:p w14:paraId="4FCF2A54" w14:textId="77777777" w:rsidR="008821AA" w:rsidRDefault="008821AA" w:rsidP="008821AA">
      <w:pPr>
        <w:overflowPunct w:val="0"/>
        <w:autoSpaceDE w:val="0"/>
        <w:autoSpaceDN w:val="0"/>
        <w:adjustRightInd w:val="0"/>
        <w:jc w:val="center"/>
        <w:textAlignment w:val="baseline"/>
        <w:rPr>
          <w:ins w:id="428" w:author="Antti Immonen" w:date="2018-10-31T14:58:00Z"/>
          <w:rFonts w:ascii="Arial" w:eastAsia="MS Mincho" w:hAnsi="Arial"/>
          <w:b/>
          <w:lang w:eastAsia="zh-CN"/>
        </w:rPr>
      </w:pPr>
      <w:ins w:id="429" w:author="Antti Immonen" w:date="2018-10-31T14:58: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eastAsia="zh-CN"/>
          </w:rPr>
          <w:t>.</w:t>
        </w:r>
        <w:r>
          <w:rPr>
            <w:rFonts w:ascii="Arial" w:eastAsia="MS Mincho" w:hAnsi="Arial" w:hint="eastAsia"/>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760"/>
        <w:gridCol w:w="780"/>
        <w:gridCol w:w="900"/>
        <w:gridCol w:w="900"/>
        <w:gridCol w:w="900"/>
        <w:gridCol w:w="818"/>
        <w:gridCol w:w="736"/>
        <w:gridCol w:w="819"/>
      </w:tblGrid>
      <w:tr w:rsidR="008821AA" w14:paraId="65905584" w14:textId="77777777" w:rsidTr="00485204">
        <w:trPr>
          <w:trHeight w:val="249"/>
          <w:jc w:val="center"/>
          <w:ins w:id="430" w:author="Antti Immonen" w:date="2018-10-31T14:58:00Z"/>
        </w:trPr>
        <w:tc>
          <w:tcPr>
            <w:tcW w:w="662" w:type="dxa"/>
            <w:tcBorders>
              <w:top w:val="single" w:sz="4" w:space="0" w:color="auto"/>
              <w:left w:val="single" w:sz="4" w:space="0" w:color="auto"/>
              <w:bottom w:val="single" w:sz="4" w:space="0" w:color="auto"/>
              <w:right w:val="single" w:sz="4" w:space="0" w:color="auto"/>
            </w:tcBorders>
            <w:vAlign w:val="center"/>
          </w:tcPr>
          <w:p w14:paraId="5997C4F0" w14:textId="77777777" w:rsidR="008821AA" w:rsidRDefault="008821AA" w:rsidP="00485204">
            <w:pPr>
              <w:keepNext/>
              <w:keepLines/>
              <w:spacing w:after="0"/>
              <w:jc w:val="center"/>
              <w:rPr>
                <w:ins w:id="431" w:author="Antti Immonen" w:date="2018-10-31T14:58: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E6AFEA9" w14:textId="77777777" w:rsidR="008821AA" w:rsidRDefault="008821AA" w:rsidP="00485204">
            <w:pPr>
              <w:keepNext/>
              <w:keepLines/>
              <w:spacing w:after="0"/>
              <w:jc w:val="center"/>
              <w:rPr>
                <w:ins w:id="432" w:author="Antti Immonen" w:date="2018-10-31T14:58: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9B85A35" w14:textId="77777777" w:rsidR="008821AA" w:rsidRDefault="008821AA" w:rsidP="00485204">
            <w:pPr>
              <w:keepNext/>
              <w:keepLines/>
              <w:spacing w:after="0"/>
              <w:jc w:val="center"/>
              <w:rPr>
                <w:ins w:id="433" w:author="Antti Immonen" w:date="2018-10-31T14:58: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06981AB" w14:textId="77777777" w:rsidR="008821AA" w:rsidRDefault="008821AA" w:rsidP="00485204">
            <w:pPr>
              <w:keepNext/>
              <w:keepLines/>
              <w:spacing w:after="0"/>
              <w:jc w:val="center"/>
              <w:rPr>
                <w:ins w:id="434" w:author="Antti Immonen" w:date="2018-10-31T14:58:00Z"/>
              </w:rPr>
            </w:pPr>
          </w:p>
        </w:tc>
        <w:tc>
          <w:tcPr>
            <w:tcW w:w="780" w:type="dxa"/>
            <w:tcBorders>
              <w:top w:val="single" w:sz="4" w:space="0" w:color="auto"/>
              <w:left w:val="single" w:sz="4" w:space="0" w:color="auto"/>
              <w:bottom w:val="single" w:sz="4" w:space="0" w:color="auto"/>
              <w:right w:val="single" w:sz="4" w:space="0" w:color="auto"/>
            </w:tcBorders>
            <w:vAlign w:val="center"/>
          </w:tcPr>
          <w:p w14:paraId="3AA02B81" w14:textId="77777777" w:rsidR="008821AA" w:rsidRDefault="008821AA" w:rsidP="00485204">
            <w:pPr>
              <w:keepNext/>
              <w:keepLines/>
              <w:spacing w:after="0"/>
              <w:jc w:val="center"/>
              <w:rPr>
                <w:ins w:id="435" w:author="Antti Immonen" w:date="2018-10-31T14:58:00Z"/>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DB1B80D" w14:textId="77777777" w:rsidR="008821AA" w:rsidRDefault="008821AA" w:rsidP="00485204">
            <w:pPr>
              <w:keepNext/>
              <w:keepLines/>
              <w:spacing w:after="0"/>
              <w:jc w:val="center"/>
              <w:rPr>
                <w:ins w:id="436" w:author="Antti Immonen" w:date="2018-10-31T14:58:00Z"/>
                <w:rFonts w:ascii="Arial" w:hAnsi="Arial"/>
                <w:b/>
                <w:sz w:val="18"/>
                <w:lang w:val="en-US" w:eastAsia="ja-JP"/>
              </w:rPr>
            </w:pPr>
            <w:ins w:id="437" w:author="Antti Immonen" w:date="2018-10-31T14:58: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5EE8971" w14:textId="77777777" w:rsidR="008821AA" w:rsidRDefault="008821AA" w:rsidP="00485204">
            <w:pPr>
              <w:keepNext/>
              <w:keepLines/>
              <w:spacing w:after="0"/>
              <w:jc w:val="center"/>
              <w:rPr>
                <w:ins w:id="438" w:author="Antti Immonen" w:date="2018-10-31T14:58:00Z"/>
                <w:rFonts w:ascii="Arial" w:hAnsi="Arial"/>
                <w:sz w:val="18"/>
                <w:lang w:val="en-US" w:eastAsia="ja-JP"/>
              </w:rPr>
            </w:pPr>
            <w:ins w:id="439" w:author="Antti Immonen" w:date="2018-10-31T14:58: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B1B68CC" w14:textId="77777777" w:rsidR="008821AA" w:rsidRDefault="008821AA" w:rsidP="00485204">
            <w:pPr>
              <w:keepNext/>
              <w:keepLines/>
              <w:spacing w:after="0"/>
              <w:jc w:val="center"/>
              <w:rPr>
                <w:ins w:id="440" w:author="Antti Immonen" w:date="2018-10-31T14:58:00Z"/>
                <w:rFonts w:ascii="Arial" w:eastAsia="MS Mincho" w:hAnsi="Arial"/>
                <w:b/>
                <w:sz w:val="18"/>
                <w:lang w:val="en-US" w:eastAsia="ja-JP"/>
              </w:rPr>
            </w:pPr>
            <w:ins w:id="441" w:author="Antti Immonen" w:date="2018-10-31T14:58:00Z">
              <w:r>
                <w:rPr>
                  <w:rFonts w:ascii="Arial" w:eastAsia="MS Mincho" w:hAnsi="Arial"/>
                  <w:b/>
                  <w:sz w:val="18"/>
                  <w:lang w:val="en-US" w:eastAsia="ja-JP"/>
                </w:rPr>
                <w:t>n</w:t>
              </w:r>
              <w:r>
                <w:rPr>
                  <w:rFonts w:ascii="Arial" w:hAnsi="Arial"/>
                  <w:b/>
                  <w:sz w:val="18"/>
                  <w:lang w:val="en-US" w:eastAsia="ja-JP"/>
                </w:rPr>
                <w:t>th Harmonic</w:t>
              </w:r>
            </w:ins>
          </w:p>
        </w:tc>
      </w:tr>
      <w:tr w:rsidR="008821AA" w14:paraId="618973A6" w14:textId="77777777" w:rsidTr="00485204">
        <w:trPr>
          <w:trHeight w:val="417"/>
          <w:jc w:val="center"/>
          <w:ins w:id="442" w:author="Antti Immonen" w:date="2018-10-31T14:58:00Z"/>
        </w:trPr>
        <w:tc>
          <w:tcPr>
            <w:tcW w:w="662" w:type="dxa"/>
            <w:tcBorders>
              <w:top w:val="single" w:sz="4" w:space="0" w:color="auto"/>
              <w:left w:val="single" w:sz="4" w:space="0" w:color="auto"/>
              <w:bottom w:val="single" w:sz="4" w:space="0" w:color="auto"/>
              <w:right w:val="single" w:sz="4" w:space="0" w:color="auto"/>
            </w:tcBorders>
            <w:vAlign w:val="center"/>
          </w:tcPr>
          <w:p w14:paraId="6D2D8915" w14:textId="77777777" w:rsidR="008821AA" w:rsidRDefault="008821AA" w:rsidP="00485204">
            <w:pPr>
              <w:keepNext/>
              <w:keepLines/>
              <w:spacing w:after="0"/>
              <w:jc w:val="center"/>
              <w:rPr>
                <w:ins w:id="443" w:author="Antti Immonen" w:date="2018-10-31T14:58:00Z"/>
                <w:rFonts w:ascii="Arial" w:hAnsi="Arial"/>
                <w:b/>
                <w:sz w:val="18"/>
                <w:lang w:val="en-US" w:eastAsia="ja-JP"/>
              </w:rPr>
            </w:pPr>
            <w:ins w:id="444" w:author="Antti Immonen" w:date="2018-10-31T14:58: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06F0EC8F" w14:textId="77777777" w:rsidR="008821AA" w:rsidRDefault="008821AA" w:rsidP="00485204">
            <w:pPr>
              <w:keepNext/>
              <w:keepLines/>
              <w:spacing w:after="0"/>
              <w:jc w:val="center"/>
              <w:rPr>
                <w:ins w:id="445" w:author="Antti Immonen" w:date="2018-10-31T14:58:00Z"/>
                <w:rFonts w:ascii="Arial" w:hAnsi="Arial"/>
                <w:b/>
                <w:sz w:val="18"/>
                <w:lang w:val="en-US" w:eastAsia="ja-JP"/>
              </w:rPr>
            </w:pPr>
            <w:ins w:id="446" w:author="Antti Immonen" w:date="2018-10-31T14:58: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63AFDC39" w14:textId="77777777" w:rsidR="008821AA" w:rsidRDefault="008821AA" w:rsidP="00485204">
            <w:pPr>
              <w:pStyle w:val="TAH"/>
              <w:rPr>
                <w:ins w:id="447" w:author="Antti Immonen" w:date="2018-10-31T14:58:00Z"/>
                <w:rFonts w:eastAsia="Malgun Gothic"/>
                <w:lang w:eastAsia="ja-JP"/>
              </w:rPr>
            </w:pPr>
            <w:ins w:id="448" w:author="Antti Immonen" w:date="2018-10-31T14:58:00Z">
              <w:r>
                <w:rPr>
                  <w:rFonts w:eastAsia="Malgun Gothic"/>
                  <w:lang w:eastAsia="ja-JP"/>
                </w:rPr>
                <w:t>UL High Band Edge</w:t>
              </w:r>
            </w:ins>
          </w:p>
        </w:tc>
        <w:tc>
          <w:tcPr>
            <w:tcW w:w="760" w:type="dxa"/>
            <w:tcBorders>
              <w:top w:val="single" w:sz="4" w:space="0" w:color="auto"/>
              <w:left w:val="single" w:sz="4" w:space="0" w:color="auto"/>
              <w:bottom w:val="single" w:sz="4" w:space="0" w:color="auto"/>
              <w:right w:val="single" w:sz="4" w:space="0" w:color="auto"/>
            </w:tcBorders>
            <w:vAlign w:val="center"/>
          </w:tcPr>
          <w:p w14:paraId="6CA07256" w14:textId="77777777" w:rsidR="008821AA" w:rsidRDefault="008821AA" w:rsidP="00485204">
            <w:pPr>
              <w:keepNext/>
              <w:keepLines/>
              <w:spacing w:after="0"/>
              <w:jc w:val="center"/>
              <w:rPr>
                <w:ins w:id="449" w:author="Antti Immonen" w:date="2018-10-31T14:58:00Z"/>
              </w:rPr>
            </w:pPr>
            <w:ins w:id="450" w:author="Antti Immonen" w:date="2018-10-31T14:58:00Z">
              <w:r>
                <w:rPr>
                  <w:rFonts w:ascii="Arial" w:eastAsia="SimSun" w:hAnsi="Arial" w:hint="eastAsia"/>
                  <w:b/>
                  <w:sz w:val="18"/>
                  <w:lang w:val="en-US" w:eastAsia="zh-CN"/>
                </w:rPr>
                <w:t>DL</w:t>
              </w:r>
              <w:r>
                <w:rPr>
                  <w:rFonts w:ascii="Arial" w:hAnsi="Arial"/>
                  <w:b/>
                  <w:sz w:val="18"/>
                  <w:lang w:val="en-US" w:eastAsia="ja-JP"/>
                </w:rPr>
                <w:t xml:space="preserve">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624F4234" w14:textId="77777777" w:rsidR="008821AA" w:rsidRDefault="008821AA" w:rsidP="00485204">
            <w:pPr>
              <w:pStyle w:val="TAH"/>
              <w:rPr>
                <w:ins w:id="451" w:author="Antti Immonen" w:date="2018-10-31T14:58:00Z"/>
                <w:rFonts w:eastAsia="Malgun Gothic"/>
              </w:rPr>
            </w:pPr>
            <w:ins w:id="452" w:author="Antti Immonen" w:date="2018-10-31T14:58:00Z">
              <w:r>
                <w:rPr>
                  <w:rFonts w:hint="eastAsia"/>
                  <w:lang w:val="en-US" w:eastAsia="zh-CN"/>
                </w:rPr>
                <w:t>DL</w:t>
              </w:r>
              <w:r>
                <w:rPr>
                  <w:rFonts w:eastAsia="Malgun Gothic"/>
                  <w:lang w:eastAsia="ja-JP"/>
                </w:rPr>
                <w:t xml:space="preserve">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5ABB390" w14:textId="77777777" w:rsidR="008821AA" w:rsidRDefault="008821AA" w:rsidP="00485204">
            <w:pPr>
              <w:pStyle w:val="TAH"/>
              <w:rPr>
                <w:ins w:id="453" w:author="Antti Immonen" w:date="2018-10-31T14:58:00Z"/>
                <w:rFonts w:eastAsia="Malgun Gothic"/>
                <w:lang w:eastAsia="ja-JP"/>
              </w:rPr>
            </w:pPr>
            <w:ins w:id="454" w:author="Antti Immonen" w:date="2018-10-31T14:58:00Z">
              <w:r>
                <w:rPr>
                  <w:rFonts w:eastAsia="Malgun Gothic"/>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71459A6" w14:textId="77777777" w:rsidR="008821AA" w:rsidRDefault="008821AA" w:rsidP="00485204">
            <w:pPr>
              <w:pStyle w:val="TAH"/>
              <w:rPr>
                <w:ins w:id="455" w:author="Antti Immonen" w:date="2018-10-31T14:58:00Z"/>
                <w:rFonts w:eastAsia="Malgun Gothic"/>
                <w:lang w:eastAsia="ja-JP"/>
              </w:rPr>
            </w:pPr>
            <w:ins w:id="456" w:author="Antti Immonen" w:date="2018-10-31T14:58:00Z">
              <w:r>
                <w:rPr>
                  <w:rFonts w:eastAsia="Malgun Gothic"/>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2C03A4D" w14:textId="77777777" w:rsidR="008821AA" w:rsidRDefault="008821AA" w:rsidP="00485204">
            <w:pPr>
              <w:pStyle w:val="TAH"/>
              <w:rPr>
                <w:ins w:id="457" w:author="Antti Immonen" w:date="2018-10-31T14:58:00Z"/>
                <w:rFonts w:eastAsia="Malgun Gothic"/>
                <w:lang w:eastAsia="ja-JP"/>
              </w:rPr>
            </w:pPr>
            <w:ins w:id="458" w:author="Antti Immonen" w:date="2018-10-31T14:58:00Z">
              <w:r>
                <w:rPr>
                  <w:rFonts w:eastAsia="Malgun Gothic"/>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038985B3" w14:textId="77777777" w:rsidR="008821AA" w:rsidRDefault="008821AA" w:rsidP="00485204">
            <w:pPr>
              <w:pStyle w:val="TAH"/>
              <w:rPr>
                <w:ins w:id="459" w:author="Antti Immonen" w:date="2018-10-31T14:58:00Z"/>
                <w:rFonts w:eastAsia="Malgun Gothic"/>
                <w:lang w:eastAsia="ja-JP"/>
              </w:rPr>
            </w:pPr>
            <w:ins w:id="460" w:author="Antti Immonen" w:date="2018-10-31T14:58:00Z">
              <w:r>
                <w:rPr>
                  <w:rFonts w:eastAsia="Malgun Gothic"/>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4DDAE2D1" w14:textId="77777777" w:rsidR="008821AA" w:rsidRDefault="008821AA" w:rsidP="00485204">
            <w:pPr>
              <w:pStyle w:val="TAH"/>
              <w:rPr>
                <w:ins w:id="461" w:author="Antti Immonen" w:date="2018-10-31T14:58:00Z"/>
                <w:rFonts w:eastAsia="Malgun Gothic"/>
                <w:lang w:eastAsia="ja-JP"/>
              </w:rPr>
            </w:pPr>
            <w:ins w:id="462" w:author="Antti Immonen" w:date="2018-10-31T14:58:00Z">
              <w:r>
                <w:rPr>
                  <w:rFonts w:eastAsia="Malgun Gothic"/>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613C4E01" w14:textId="77777777" w:rsidR="008821AA" w:rsidRDefault="008821AA" w:rsidP="00485204">
            <w:pPr>
              <w:pStyle w:val="TAH"/>
              <w:rPr>
                <w:ins w:id="463" w:author="Antti Immonen" w:date="2018-10-31T14:58:00Z"/>
                <w:rFonts w:eastAsia="Malgun Gothic"/>
                <w:lang w:eastAsia="ja-JP"/>
              </w:rPr>
            </w:pPr>
            <w:ins w:id="464" w:author="Antti Immonen" w:date="2018-10-31T14:58:00Z">
              <w:r>
                <w:rPr>
                  <w:rFonts w:eastAsia="Malgun Gothic"/>
                  <w:lang w:eastAsia="ja-JP"/>
                </w:rPr>
                <w:t>UL High Band Edge</w:t>
              </w:r>
            </w:ins>
          </w:p>
        </w:tc>
      </w:tr>
      <w:tr w:rsidR="008821AA" w14:paraId="1CFD2FE1" w14:textId="77777777" w:rsidTr="00485204">
        <w:trPr>
          <w:trHeight w:val="249"/>
          <w:jc w:val="center"/>
          <w:ins w:id="465" w:author="Antti Immonen" w:date="2018-10-31T14:58:00Z"/>
        </w:trPr>
        <w:tc>
          <w:tcPr>
            <w:tcW w:w="662" w:type="dxa"/>
            <w:tcBorders>
              <w:top w:val="single" w:sz="4" w:space="0" w:color="auto"/>
              <w:left w:val="single" w:sz="4" w:space="0" w:color="auto"/>
              <w:bottom w:val="single" w:sz="4" w:space="0" w:color="auto"/>
              <w:right w:val="single" w:sz="4" w:space="0" w:color="auto"/>
            </w:tcBorders>
            <w:vAlign w:val="center"/>
          </w:tcPr>
          <w:p w14:paraId="712687BC" w14:textId="77777777" w:rsidR="008821AA" w:rsidRDefault="008821AA" w:rsidP="00485204">
            <w:pPr>
              <w:keepNext/>
              <w:keepLines/>
              <w:spacing w:after="0"/>
              <w:jc w:val="center"/>
              <w:rPr>
                <w:ins w:id="466" w:author="Antti Immonen" w:date="2018-10-31T14:58:00Z"/>
                <w:rFonts w:ascii="Arial" w:hAnsi="Arial"/>
                <w:sz w:val="18"/>
                <w:lang w:val="en-US" w:eastAsia="zh-CN"/>
              </w:rPr>
            </w:pPr>
            <w:ins w:id="467" w:author="Antti Immonen" w:date="2018-10-31T14:58:00Z">
              <w:r>
                <w:rPr>
                  <w:rFonts w:ascii="Arial" w:hAnsi="Arial" w:hint="eastAsia"/>
                  <w:sz w:val="18"/>
                  <w:lang w:val="en-US" w:eastAsia="zh-CN"/>
                </w:rPr>
                <w:t>n</w:t>
              </w:r>
              <w:r>
                <w:rPr>
                  <w:rFonts w:ascii="Arial" w:hAnsi="Arial"/>
                  <w:sz w:val="18"/>
                  <w:lang w:val="en-US" w:eastAsia="zh-CN"/>
                </w:rPr>
                <w:t>70</w:t>
              </w:r>
            </w:ins>
          </w:p>
        </w:tc>
        <w:tc>
          <w:tcPr>
            <w:tcW w:w="760" w:type="dxa"/>
            <w:tcBorders>
              <w:top w:val="single" w:sz="4" w:space="0" w:color="auto"/>
              <w:left w:val="single" w:sz="4" w:space="0" w:color="auto"/>
              <w:bottom w:val="single" w:sz="4" w:space="0" w:color="auto"/>
              <w:right w:val="single" w:sz="4" w:space="0" w:color="auto"/>
            </w:tcBorders>
            <w:vAlign w:val="center"/>
          </w:tcPr>
          <w:p w14:paraId="6E322EBB" w14:textId="77777777" w:rsidR="008821AA" w:rsidRDefault="008821AA" w:rsidP="00485204">
            <w:pPr>
              <w:keepNext/>
              <w:keepLines/>
              <w:spacing w:after="0"/>
              <w:jc w:val="center"/>
              <w:rPr>
                <w:ins w:id="468" w:author="Antti Immonen" w:date="2018-10-31T14:58:00Z"/>
                <w:rFonts w:ascii="Arial" w:hAnsi="Arial"/>
                <w:sz w:val="18"/>
                <w:lang w:val="en-US"/>
              </w:rPr>
            </w:pPr>
            <w:ins w:id="469" w:author="Antti Immonen" w:date="2018-10-31T14:58:00Z">
              <w:r>
                <w:rPr>
                  <w:rFonts w:ascii="Arial" w:hAnsi="Arial"/>
                  <w:sz w:val="18"/>
                  <w:lang w:val="en-US"/>
                </w:rPr>
                <w:t>1695</w:t>
              </w:r>
            </w:ins>
          </w:p>
        </w:tc>
        <w:tc>
          <w:tcPr>
            <w:tcW w:w="780" w:type="dxa"/>
            <w:tcBorders>
              <w:top w:val="single" w:sz="4" w:space="0" w:color="auto"/>
              <w:left w:val="single" w:sz="4" w:space="0" w:color="auto"/>
              <w:bottom w:val="single" w:sz="4" w:space="0" w:color="auto"/>
              <w:right w:val="single" w:sz="4" w:space="0" w:color="auto"/>
            </w:tcBorders>
            <w:vAlign w:val="center"/>
          </w:tcPr>
          <w:p w14:paraId="1637AA75" w14:textId="77777777" w:rsidR="008821AA" w:rsidRDefault="008821AA" w:rsidP="00485204">
            <w:pPr>
              <w:keepNext/>
              <w:keepLines/>
              <w:spacing w:after="0"/>
              <w:jc w:val="center"/>
              <w:rPr>
                <w:ins w:id="470" w:author="Antti Immonen" w:date="2018-10-31T14:58:00Z"/>
                <w:rFonts w:ascii="Arial" w:hAnsi="Arial"/>
                <w:sz w:val="18"/>
                <w:lang w:val="en-US"/>
              </w:rPr>
            </w:pPr>
            <w:ins w:id="471" w:author="Antti Immonen" w:date="2018-10-31T14:58:00Z">
              <w:r>
                <w:rPr>
                  <w:rFonts w:ascii="Arial" w:hAnsi="Arial"/>
                  <w:sz w:val="18"/>
                  <w:lang w:val="en-US"/>
                </w:rPr>
                <w:t>1710</w:t>
              </w:r>
            </w:ins>
          </w:p>
        </w:tc>
        <w:tc>
          <w:tcPr>
            <w:tcW w:w="760" w:type="dxa"/>
            <w:tcBorders>
              <w:top w:val="single" w:sz="4" w:space="0" w:color="auto"/>
              <w:left w:val="single" w:sz="4" w:space="0" w:color="auto"/>
              <w:bottom w:val="single" w:sz="4" w:space="0" w:color="auto"/>
              <w:right w:val="single" w:sz="4" w:space="0" w:color="auto"/>
            </w:tcBorders>
            <w:vAlign w:val="center"/>
          </w:tcPr>
          <w:p w14:paraId="7092FAFB" w14:textId="77777777" w:rsidR="008821AA" w:rsidRDefault="008821AA" w:rsidP="00485204">
            <w:pPr>
              <w:keepNext/>
              <w:keepLines/>
              <w:spacing w:after="0"/>
              <w:jc w:val="center"/>
              <w:rPr>
                <w:ins w:id="472" w:author="Antti Immonen" w:date="2018-10-31T14:58:00Z"/>
              </w:rPr>
            </w:pPr>
            <w:ins w:id="473" w:author="Antti Immonen" w:date="2018-10-31T14:58:00Z">
              <w:r>
                <w:t>1995</w:t>
              </w:r>
            </w:ins>
          </w:p>
        </w:tc>
        <w:tc>
          <w:tcPr>
            <w:tcW w:w="780" w:type="dxa"/>
            <w:tcBorders>
              <w:top w:val="single" w:sz="4" w:space="0" w:color="auto"/>
              <w:left w:val="single" w:sz="4" w:space="0" w:color="auto"/>
              <w:bottom w:val="single" w:sz="4" w:space="0" w:color="auto"/>
              <w:right w:val="single" w:sz="4" w:space="0" w:color="auto"/>
            </w:tcBorders>
            <w:vAlign w:val="center"/>
          </w:tcPr>
          <w:p w14:paraId="51B35D07" w14:textId="77777777" w:rsidR="008821AA" w:rsidRDefault="008821AA" w:rsidP="00485204">
            <w:pPr>
              <w:keepNext/>
              <w:keepLines/>
              <w:spacing w:after="0"/>
              <w:jc w:val="center"/>
              <w:rPr>
                <w:ins w:id="474" w:author="Antti Immonen" w:date="2018-10-31T14:58:00Z"/>
              </w:rPr>
            </w:pPr>
            <w:ins w:id="475" w:author="Antti Immonen" w:date="2018-10-31T14:58:00Z">
              <w:r>
                <w:t>2020</w:t>
              </w:r>
            </w:ins>
          </w:p>
        </w:tc>
        <w:tc>
          <w:tcPr>
            <w:tcW w:w="900" w:type="dxa"/>
            <w:tcBorders>
              <w:top w:val="single" w:sz="4" w:space="0" w:color="auto"/>
              <w:left w:val="single" w:sz="4" w:space="0" w:color="auto"/>
              <w:bottom w:val="single" w:sz="4" w:space="0" w:color="auto"/>
              <w:right w:val="single" w:sz="4" w:space="0" w:color="auto"/>
            </w:tcBorders>
            <w:vAlign w:val="center"/>
          </w:tcPr>
          <w:p w14:paraId="6904BA78" w14:textId="77777777" w:rsidR="008821AA" w:rsidRDefault="008821AA" w:rsidP="00485204">
            <w:pPr>
              <w:keepNext/>
              <w:keepLines/>
              <w:spacing w:after="0"/>
              <w:jc w:val="center"/>
              <w:rPr>
                <w:ins w:id="476" w:author="Antti Immonen" w:date="2018-10-31T14:58:00Z"/>
                <w:rFonts w:ascii="Arial" w:hAnsi="Arial"/>
                <w:sz w:val="18"/>
                <w:lang w:val="en-US"/>
              </w:rPr>
            </w:pPr>
            <w:ins w:id="477" w:author="Antti Immonen" w:date="2018-10-31T14:58:00Z">
              <w:r>
                <w:rPr>
                  <w:rFonts w:ascii="Arial" w:hAnsi="Arial"/>
                  <w:sz w:val="18"/>
                  <w:lang w:val="en-US"/>
                </w:rPr>
                <w:t>3390</w:t>
              </w:r>
            </w:ins>
          </w:p>
        </w:tc>
        <w:tc>
          <w:tcPr>
            <w:tcW w:w="900" w:type="dxa"/>
            <w:tcBorders>
              <w:top w:val="single" w:sz="4" w:space="0" w:color="auto"/>
              <w:left w:val="single" w:sz="4" w:space="0" w:color="auto"/>
              <w:bottom w:val="single" w:sz="4" w:space="0" w:color="auto"/>
              <w:right w:val="single" w:sz="4" w:space="0" w:color="auto"/>
            </w:tcBorders>
            <w:vAlign w:val="center"/>
          </w:tcPr>
          <w:p w14:paraId="75728121" w14:textId="77777777" w:rsidR="008821AA" w:rsidRDefault="008821AA" w:rsidP="00485204">
            <w:pPr>
              <w:keepNext/>
              <w:keepLines/>
              <w:spacing w:after="0"/>
              <w:jc w:val="center"/>
              <w:rPr>
                <w:ins w:id="478" w:author="Antti Immonen" w:date="2018-10-31T14:58:00Z"/>
                <w:rFonts w:ascii="Arial" w:hAnsi="Arial"/>
                <w:sz w:val="18"/>
                <w:lang w:val="en-US"/>
              </w:rPr>
            </w:pPr>
            <w:ins w:id="479" w:author="Antti Immonen" w:date="2018-10-31T14:58:00Z">
              <w:r>
                <w:rPr>
                  <w:rFonts w:ascii="Arial" w:hAnsi="Arial"/>
                  <w:sz w:val="18"/>
                  <w:lang w:val="en-US"/>
                </w:rPr>
                <w:t>3420</w:t>
              </w:r>
            </w:ins>
          </w:p>
        </w:tc>
        <w:tc>
          <w:tcPr>
            <w:tcW w:w="900" w:type="dxa"/>
            <w:tcBorders>
              <w:top w:val="single" w:sz="4" w:space="0" w:color="auto"/>
              <w:left w:val="single" w:sz="4" w:space="0" w:color="auto"/>
              <w:bottom w:val="single" w:sz="4" w:space="0" w:color="auto"/>
              <w:right w:val="single" w:sz="4" w:space="0" w:color="auto"/>
            </w:tcBorders>
            <w:vAlign w:val="center"/>
          </w:tcPr>
          <w:p w14:paraId="44D0D2A3" w14:textId="77777777" w:rsidR="008821AA" w:rsidRDefault="008821AA" w:rsidP="00485204">
            <w:pPr>
              <w:keepNext/>
              <w:keepLines/>
              <w:spacing w:after="0"/>
              <w:jc w:val="center"/>
              <w:rPr>
                <w:ins w:id="480" w:author="Antti Immonen" w:date="2018-10-31T14:58:00Z"/>
                <w:rFonts w:ascii="Arial" w:hAnsi="Arial"/>
                <w:sz w:val="18"/>
                <w:lang w:val="en-US"/>
              </w:rPr>
            </w:pPr>
            <w:ins w:id="481" w:author="Antti Immonen" w:date="2018-10-31T14:58:00Z">
              <w:r>
                <w:rPr>
                  <w:rFonts w:ascii="Arial" w:hAnsi="Arial"/>
                  <w:sz w:val="18"/>
                  <w:lang w:val="en-US"/>
                </w:rPr>
                <w:t>5085</w:t>
              </w:r>
            </w:ins>
          </w:p>
        </w:tc>
        <w:tc>
          <w:tcPr>
            <w:tcW w:w="818" w:type="dxa"/>
            <w:tcBorders>
              <w:top w:val="single" w:sz="4" w:space="0" w:color="auto"/>
              <w:left w:val="single" w:sz="4" w:space="0" w:color="auto"/>
              <w:bottom w:val="single" w:sz="4" w:space="0" w:color="auto"/>
              <w:right w:val="single" w:sz="4" w:space="0" w:color="auto"/>
            </w:tcBorders>
            <w:vAlign w:val="center"/>
          </w:tcPr>
          <w:p w14:paraId="1A2D969A" w14:textId="77777777" w:rsidR="008821AA" w:rsidRDefault="008821AA" w:rsidP="00485204">
            <w:pPr>
              <w:keepNext/>
              <w:keepLines/>
              <w:spacing w:after="0"/>
              <w:jc w:val="center"/>
              <w:rPr>
                <w:ins w:id="482" w:author="Antti Immonen" w:date="2018-10-31T14:58:00Z"/>
                <w:rFonts w:ascii="Arial" w:hAnsi="Arial"/>
                <w:sz w:val="18"/>
                <w:lang w:val="en-US"/>
              </w:rPr>
            </w:pPr>
            <w:ins w:id="483" w:author="Antti Immonen" w:date="2018-10-31T14:58:00Z">
              <w:r>
                <w:rPr>
                  <w:rFonts w:ascii="Arial" w:hAnsi="Arial"/>
                  <w:sz w:val="18"/>
                  <w:lang w:val="en-US"/>
                </w:rPr>
                <w:t>5130</w:t>
              </w:r>
            </w:ins>
          </w:p>
        </w:tc>
        <w:tc>
          <w:tcPr>
            <w:tcW w:w="736" w:type="dxa"/>
            <w:tcBorders>
              <w:top w:val="single" w:sz="4" w:space="0" w:color="auto"/>
              <w:left w:val="single" w:sz="4" w:space="0" w:color="auto"/>
              <w:bottom w:val="single" w:sz="4" w:space="0" w:color="auto"/>
              <w:right w:val="single" w:sz="4" w:space="0" w:color="auto"/>
            </w:tcBorders>
            <w:vAlign w:val="center"/>
          </w:tcPr>
          <w:p w14:paraId="61F74E30" w14:textId="77777777" w:rsidR="008821AA" w:rsidRDefault="008821AA" w:rsidP="00485204">
            <w:pPr>
              <w:keepNext/>
              <w:keepLines/>
              <w:spacing w:after="0"/>
              <w:jc w:val="center"/>
              <w:rPr>
                <w:ins w:id="484" w:author="Antti Immonen" w:date="2018-10-31T14:58: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677F62C6" w14:textId="77777777" w:rsidR="008821AA" w:rsidRDefault="008821AA" w:rsidP="00485204">
            <w:pPr>
              <w:keepNext/>
              <w:keepLines/>
              <w:spacing w:after="0"/>
              <w:jc w:val="center"/>
              <w:rPr>
                <w:ins w:id="485" w:author="Antti Immonen" w:date="2018-10-31T14:58:00Z"/>
                <w:rFonts w:ascii="Arial" w:hAnsi="Arial"/>
                <w:sz w:val="18"/>
              </w:rPr>
            </w:pPr>
          </w:p>
        </w:tc>
      </w:tr>
      <w:tr w:rsidR="008821AA" w14:paraId="4D2B5A02" w14:textId="77777777" w:rsidTr="00485204">
        <w:trPr>
          <w:trHeight w:val="169"/>
          <w:jc w:val="center"/>
          <w:ins w:id="486" w:author="Antti Immonen" w:date="2018-10-31T14:58:00Z"/>
        </w:trPr>
        <w:tc>
          <w:tcPr>
            <w:tcW w:w="662" w:type="dxa"/>
            <w:tcBorders>
              <w:top w:val="single" w:sz="4" w:space="0" w:color="auto"/>
              <w:left w:val="single" w:sz="4" w:space="0" w:color="auto"/>
              <w:bottom w:val="single" w:sz="4" w:space="0" w:color="auto"/>
              <w:right w:val="single" w:sz="4" w:space="0" w:color="auto"/>
            </w:tcBorders>
            <w:vAlign w:val="center"/>
          </w:tcPr>
          <w:p w14:paraId="38229E6F" w14:textId="77777777" w:rsidR="008821AA" w:rsidRDefault="008821AA" w:rsidP="00485204">
            <w:pPr>
              <w:keepNext/>
              <w:keepLines/>
              <w:spacing w:after="0"/>
              <w:jc w:val="center"/>
              <w:rPr>
                <w:ins w:id="487" w:author="Antti Immonen" w:date="2018-10-31T14:58:00Z"/>
                <w:rFonts w:ascii="Arial" w:hAnsi="Arial"/>
                <w:sz w:val="18"/>
                <w:lang w:val="en-US" w:eastAsia="zh-CN"/>
              </w:rPr>
            </w:pPr>
            <w:ins w:id="488" w:author="Antti Immonen" w:date="2018-10-31T14:58:00Z">
              <w:r>
                <w:rPr>
                  <w:rFonts w:ascii="Arial" w:hAnsi="Arial" w:hint="eastAsia"/>
                  <w:sz w:val="18"/>
                  <w:lang w:val="en-US" w:eastAsia="zh-CN"/>
                </w:rPr>
                <w:t>n</w:t>
              </w:r>
              <w:r>
                <w:rPr>
                  <w:rFonts w:ascii="Arial" w:hAnsi="Arial"/>
                  <w:sz w:val="18"/>
                  <w:lang w:val="en-US" w:eastAsia="zh-CN"/>
                </w:rPr>
                <w:t>71</w:t>
              </w:r>
            </w:ins>
          </w:p>
        </w:tc>
        <w:tc>
          <w:tcPr>
            <w:tcW w:w="760" w:type="dxa"/>
            <w:tcBorders>
              <w:top w:val="single" w:sz="4" w:space="0" w:color="auto"/>
              <w:left w:val="single" w:sz="4" w:space="0" w:color="auto"/>
              <w:bottom w:val="single" w:sz="4" w:space="0" w:color="auto"/>
              <w:right w:val="single" w:sz="4" w:space="0" w:color="auto"/>
            </w:tcBorders>
            <w:vAlign w:val="center"/>
          </w:tcPr>
          <w:p w14:paraId="2324DE0B" w14:textId="77777777" w:rsidR="008821AA" w:rsidRDefault="008821AA" w:rsidP="00485204">
            <w:pPr>
              <w:keepNext/>
              <w:keepLines/>
              <w:spacing w:after="0"/>
              <w:jc w:val="center"/>
              <w:rPr>
                <w:ins w:id="489" w:author="Antti Immonen" w:date="2018-10-31T14:58:00Z"/>
                <w:rFonts w:ascii="Arial" w:hAnsi="Arial"/>
                <w:sz w:val="18"/>
                <w:lang w:val="en-US"/>
              </w:rPr>
            </w:pPr>
            <w:ins w:id="490" w:author="Antti Immonen" w:date="2018-10-31T14:58:00Z">
              <w:r>
                <w:rPr>
                  <w:rFonts w:ascii="Arial" w:hAnsi="Arial"/>
                  <w:sz w:val="18"/>
                  <w:lang w:val="en-US"/>
                </w:rPr>
                <w:t>663</w:t>
              </w:r>
            </w:ins>
          </w:p>
        </w:tc>
        <w:tc>
          <w:tcPr>
            <w:tcW w:w="780" w:type="dxa"/>
            <w:tcBorders>
              <w:top w:val="single" w:sz="4" w:space="0" w:color="auto"/>
              <w:left w:val="single" w:sz="4" w:space="0" w:color="auto"/>
              <w:bottom w:val="single" w:sz="4" w:space="0" w:color="auto"/>
              <w:right w:val="single" w:sz="4" w:space="0" w:color="auto"/>
            </w:tcBorders>
            <w:vAlign w:val="center"/>
          </w:tcPr>
          <w:p w14:paraId="58671E0B" w14:textId="77777777" w:rsidR="008821AA" w:rsidRDefault="008821AA" w:rsidP="00485204">
            <w:pPr>
              <w:keepNext/>
              <w:keepLines/>
              <w:spacing w:after="0"/>
              <w:jc w:val="center"/>
              <w:rPr>
                <w:ins w:id="491" w:author="Antti Immonen" w:date="2018-10-31T14:58:00Z"/>
                <w:rFonts w:ascii="Arial" w:hAnsi="Arial"/>
                <w:sz w:val="18"/>
                <w:lang w:val="en-US"/>
              </w:rPr>
            </w:pPr>
            <w:ins w:id="492" w:author="Antti Immonen" w:date="2018-10-31T14:58:00Z">
              <w:r>
                <w:rPr>
                  <w:rFonts w:ascii="Arial" w:hAnsi="Arial"/>
                  <w:sz w:val="18"/>
                  <w:lang w:val="en-US"/>
                </w:rPr>
                <w:t>698</w:t>
              </w:r>
            </w:ins>
          </w:p>
        </w:tc>
        <w:tc>
          <w:tcPr>
            <w:tcW w:w="760" w:type="dxa"/>
            <w:tcBorders>
              <w:top w:val="single" w:sz="4" w:space="0" w:color="auto"/>
              <w:left w:val="single" w:sz="4" w:space="0" w:color="auto"/>
              <w:bottom w:val="single" w:sz="4" w:space="0" w:color="auto"/>
              <w:right w:val="single" w:sz="4" w:space="0" w:color="auto"/>
            </w:tcBorders>
            <w:vAlign w:val="center"/>
          </w:tcPr>
          <w:p w14:paraId="06F861DE" w14:textId="77777777" w:rsidR="008821AA" w:rsidRDefault="008821AA" w:rsidP="00485204">
            <w:pPr>
              <w:keepNext/>
              <w:keepLines/>
              <w:spacing w:after="0"/>
              <w:jc w:val="center"/>
              <w:rPr>
                <w:ins w:id="493" w:author="Antti Immonen" w:date="2018-10-31T14:58:00Z"/>
              </w:rPr>
            </w:pPr>
            <w:ins w:id="494" w:author="Antti Immonen" w:date="2018-10-31T14:58:00Z">
              <w:r>
                <w:t>617</w:t>
              </w:r>
            </w:ins>
          </w:p>
        </w:tc>
        <w:tc>
          <w:tcPr>
            <w:tcW w:w="780" w:type="dxa"/>
            <w:tcBorders>
              <w:top w:val="single" w:sz="4" w:space="0" w:color="auto"/>
              <w:left w:val="single" w:sz="4" w:space="0" w:color="auto"/>
              <w:bottom w:val="single" w:sz="4" w:space="0" w:color="auto"/>
              <w:right w:val="single" w:sz="4" w:space="0" w:color="auto"/>
            </w:tcBorders>
            <w:vAlign w:val="center"/>
          </w:tcPr>
          <w:p w14:paraId="01CF3B46" w14:textId="77777777" w:rsidR="008821AA" w:rsidRDefault="008821AA" w:rsidP="00485204">
            <w:pPr>
              <w:keepNext/>
              <w:keepLines/>
              <w:spacing w:after="0"/>
              <w:jc w:val="center"/>
              <w:rPr>
                <w:ins w:id="495" w:author="Antti Immonen" w:date="2018-10-31T14:58:00Z"/>
              </w:rPr>
            </w:pPr>
            <w:ins w:id="496" w:author="Antti Immonen" w:date="2018-10-31T14:58:00Z">
              <w:r>
                <w:t>652</w:t>
              </w:r>
            </w:ins>
          </w:p>
        </w:tc>
        <w:tc>
          <w:tcPr>
            <w:tcW w:w="900" w:type="dxa"/>
            <w:tcBorders>
              <w:top w:val="single" w:sz="4" w:space="0" w:color="auto"/>
              <w:left w:val="single" w:sz="4" w:space="0" w:color="auto"/>
              <w:bottom w:val="single" w:sz="4" w:space="0" w:color="auto"/>
              <w:right w:val="single" w:sz="4" w:space="0" w:color="auto"/>
            </w:tcBorders>
            <w:vAlign w:val="center"/>
          </w:tcPr>
          <w:p w14:paraId="062193B2" w14:textId="77777777" w:rsidR="008821AA" w:rsidRDefault="008821AA" w:rsidP="00485204">
            <w:pPr>
              <w:keepNext/>
              <w:keepLines/>
              <w:spacing w:after="0"/>
              <w:jc w:val="center"/>
              <w:rPr>
                <w:ins w:id="497" w:author="Antti Immonen" w:date="2018-10-31T14:58:00Z"/>
                <w:rFonts w:ascii="Arial" w:hAnsi="Arial"/>
                <w:sz w:val="18"/>
                <w:lang w:val="en-US"/>
              </w:rPr>
            </w:pPr>
            <w:ins w:id="498" w:author="Antti Immonen" w:date="2018-10-31T14:58:00Z">
              <w:r>
                <w:rPr>
                  <w:rFonts w:ascii="Arial" w:hAnsi="Arial"/>
                  <w:sz w:val="18"/>
                  <w:lang w:val="en-US"/>
                </w:rPr>
                <w:t>1326</w:t>
              </w:r>
            </w:ins>
          </w:p>
        </w:tc>
        <w:tc>
          <w:tcPr>
            <w:tcW w:w="900" w:type="dxa"/>
            <w:tcBorders>
              <w:top w:val="single" w:sz="4" w:space="0" w:color="auto"/>
              <w:left w:val="single" w:sz="4" w:space="0" w:color="auto"/>
              <w:bottom w:val="single" w:sz="4" w:space="0" w:color="auto"/>
              <w:right w:val="single" w:sz="4" w:space="0" w:color="auto"/>
            </w:tcBorders>
            <w:vAlign w:val="center"/>
          </w:tcPr>
          <w:p w14:paraId="512BCE09" w14:textId="77777777" w:rsidR="008821AA" w:rsidRDefault="008821AA" w:rsidP="00485204">
            <w:pPr>
              <w:keepNext/>
              <w:keepLines/>
              <w:spacing w:after="0"/>
              <w:jc w:val="center"/>
              <w:rPr>
                <w:ins w:id="499" w:author="Antti Immonen" w:date="2018-10-31T14:58:00Z"/>
                <w:rFonts w:ascii="Arial" w:hAnsi="Arial"/>
                <w:sz w:val="18"/>
                <w:lang w:val="en-US"/>
              </w:rPr>
            </w:pPr>
            <w:ins w:id="500" w:author="Antti Immonen" w:date="2018-10-31T14:58:00Z">
              <w:r>
                <w:rPr>
                  <w:rFonts w:ascii="Arial" w:hAnsi="Arial"/>
                  <w:sz w:val="18"/>
                  <w:lang w:val="en-US"/>
                </w:rPr>
                <w:t>1396</w:t>
              </w:r>
            </w:ins>
          </w:p>
        </w:tc>
        <w:tc>
          <w:tcPr>
            <w:tcW w:w="900" w:type="dxa"/>
            <w:tcBorders>
              <w:top w:val="single" w:sz="4" w:space="0" w:color="auto"/>
              <w:left w:val="single" w:sz="4" w:space="0" w:color="auto"/>
              <w:bottom w:val="single" w:sz="4" w:space="0" w:color="auto"/>
              <w:right w:val="single" w:sz="4" w:space="0" w:color="auto"/>
            </w:tcBorders>
            <w:vAlign w:val="center"/>
          </w:tcPr>
          <w:p w14:paraId="188C0CD9" w14:textId="77777777" w:rsidR="008821AA" w:rsidRDefault="008821AA" w:rsidP="00485204">
            <w:pPr>
              <w:keepNext/>
              <w:keepLines/>
              <w:spacing w:after="0"/>
              <w:jc w:val="center"/>
              <w:rPr>
                <w:ins w:id="501" w:author="Antti Immonen" w:date="2018-10-31T14:58:00Z"/>
                <w:rFonts w:ascii="Arial" w:hAnsi="Arial"/>
                <w:sz w:val="18"/>
                <w:lang w:val="en-US"/>
              </w:rPr>
            </w:pPr>
            <w:ins w:id="502" w:author="Antti Immonen" w:date="2018-10-31T14:58:00Z">
              <w:r>
                <w:rPr>
                  <w:rFonts w:ascii="Arial" w:hAnsi="Arial"/>
                  <w:sz w:val="18"/>
                  <w:lang w:val="en-US"/>
                </w:rPr>
                <w:t>1989</w:t>
              </w:r>
            </w:ins>
          </w:p>
        </w:tc>
        <w:tc>
          <w:tcPr>
            <w:tcW w:w="818" w:type="dxa"/>
            <w:tcBorders>
              <w:top w:val="single" w:sz="4" w:space="0" w:color="auto"/>
              <w:left w:val="single" w:sz="4" w:space="0" w:color="auto"/>
              <w:bottom w:val="single" w:sz="4" w:space="0" w:color="auto"/>
              <w:right w:val="single" w:sz="4" w:space="0" w:color="auto"/>
            </w:tcBorders>
            <w:vAlign w:val="center"/>
          </w:tcPr>
          <w:p w14:paraId="4FD5A65D" w14:textId="77777777" w:rsidR="008821AA" w:rsidRDefault="008821AA" w:rsidP="00485204">
            <w:pPr>
              <w:keepNext/>
              <w:keepLines/>
              <w:spacing w:after="0"/>
              <w:jc w:val="center"/>
              <w:rPr>
                <w:ins w:id="503" w:author="Antti Immonen" w:date="2018-10-31T14:58:00Z"/>
                <w:rFonts w:ascii="Arial" w:hAnsi="Arial"/>
                <w:sz w:val="18"/>
                <w:lang w:val="en-US"/>
              </w:rPr>
            </w:pPr>
            <w:ins w:id="504" w:author="Antti Immonen" w:date="2018-10-31T14:58:00Z">
              <w:r>
                <w:rPr>
                  <w:rFonts w:ascii="Arial" w:hAnsi="Arial"/>
                  <w:sz w:val="18"/>
                  <w:lang w:val="en-US"/>
                </w:rPr>
                <w:t>2094</w:t>
              </w:r>
            </w:ins>
          </w:p>
        </w:tc>
        <w:tc>
          <w:tcPr>
            <w:tcW w:w="736" w:type="dxa"/>
            <w:tcBorders>
              <w:top w:val="single" w:sz="4" w:space="0" w:color="auto"/>
              <w:left w:val="single" w:sz="4" w:space="0" w:color="auto"/>
              <w:bottom w:val="single" w:sz="4" w:space="0" w:color="auto"/>
              <w:right w:val="single" w:sz="4" w:space="0" w:color="auto"/>
            </w:tcBorders>
            <w:vAlign w:val="center"/>
          </w:tcPr>
          <w:p w14:paraId="525C2D34" w14:textId="77777777" w:rsidR="008821AA" w:rsidRDefault="008821AA" w:rsidP="00485204">
            <w:pPr>
              <w:keepNext/>
              <w:keepLines/>
              <w:spacing w:after="0"/>
              <w:jc w:val="center"/>
              <w:rPr>
                <w:ins w:id="505" w:author="Antti Immonen" w:date="2018-10-31T14:58: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353F018D" w14:textId="77777777" w:rsidR="008821AA" w:rsidRDefault="008821AA" w:rsidP="00485204">
            <w:pPr>
              <w:keepNext/>
              <w:keepLines/>
              <w:spacing w:after="0"/>
              <w:jc w:val="center"/>
              <w:rPr>
                <w:ins w:id="506" w:author="Antti Immonen" w:date="2018-10-31T14:58:00Z"/>
                <w:rFonts w:ascii="Arial" w:hAnsi="Arial"/>
                <w:sz w:val="18"/>
              </w:rPr>
            </w:pPr>
          </w:p>
        </w:tc>
      </w:tr>
    </w:tbl>
    <w:p w14:paraId="1328EC20" w14:textId="77777777" w:rsidR="008821AA" w:rsidRDefault="008821AA" w:rsidP="008821AA">
      <w:pPr>
        <w:pStyle w:val="Guidance"/>
        <w:rPr>
          <w:ins w:id="507" w:author="Antti Immonen" w:date="2018-10-31T14:58:00Z"/>
        </w:rPr>
      </w:pPr>
    </w:p>
    <w:p w14:paraId="23F74298" w14:textId="77777777" w:rsidR="008821AA" w:rsidRDefault="008821AA" w:rsidP="008821AA">
      <w:pPr>
        <w:pStyle w:val="Guidance"/>
        <w:rPr>
          <w:ins w:id="508" w:author="Antti Immonen" w:date="2018-10-31T14:58:00Z"/>
        </w:rPr>
      </w:pPr>
      <w:ins w:id="509" w:author="Antti Immonen" w:date="2018-10-31T14:58:00Z">
        <w:r>
          <w:t xml:space="preserve">&lt; </w:t>
        </w:r>
        <w:proofErr w:type="spellStart"/>
        <w:r>
          <w:t>Edtor's</w:t>
        </w:r>
        <w:proofErr w:type="spellEnd"/>
        <w:r>
          <w:t xml:space="preserve"> note: Harmonic relation should be captured as far as there is harmonic interference, e.g. n = </w:t>
        </w:r>
        <w:proofErr w:type="gramStart"/>
        <w:r>
          <w:t>floor(</w:t>
        </w:r>
        <w:proofErr w:type="spellStart"/>
        <w:proofErr w:type="gramEnd"/>
        <w:r>
          <w:t>yy</w:t>
        </w:r>
        <w:proofErr w:type="spellEnd"/>
        <w:r>
          <w:t xml:space="preserve"> or </w:t>
        </w:r>
        <w:proofErr w:type="spellStart"/>
        <w:r>
          <w:t>xx_DL</w:t>
        </w:r>
        <w:proofErr w:type="spellEnd"/>
        <w:r>
          <w:t xml:space="preserve"> High Band Edge/xx or </w:t>
        </w:r>
        <w:proofErr w:type="spellStart"/>
        <w:r>
          <w:t>yy_UL</w:t>
        </w:r>
        <w:proofErr w:type="spellEnd"/>
        <w:r>
          <w:t xml:space="preserve"> Low Band Edge). &gt;</w:t>
        </w:r>
      </w:ins>
    </w:p>
    <w:p w14:paraId="5FC2992F" w14:textId="77777777" w:rsidR="008821AA" w:rsidRPr="002C44EA" w:rsidRDefault="008821AA" w:rsidP="008821AA">
      <w:pPr>
        <w:pStyle w:val="Guidance"/>
        <w:rPr>
          <w:ins w:id="510" w:author="Antti Immonen" w:date="2018-10-31T14:58:00Z"/>
          <w:i w:val="0"/>
          <w:color w:val="000000" w:themeColor="text1"/>
        </w:rPr>
      </w:pPr>
      <w:ins w:id="511" w:author="Antti Immonen" w:date="2018-10-31T14:58:00Z">
        <w:r>
          <w:rPr>
            <w:i w:val="0"/>
            <w:color w:val="000000" w:themeColor="text1"/>
          </w:rPr>
          <w:t>Based on the table above, the 3</w:t>
        </w:r>
        <w:r w:rsidRPr="0096609A">
          <w:rPr>
            <w:i w:val="0"/>
            <w:color w:val="000000" w:themeColor="text1"/>
            <w:vertAlign w:val="superscript"/>
          </w:rPr>
          <w:t>rd</w:t>
        </w:r>
        <w:r>
          <w:rPr>
            <w:i w:val="0"/>
            <w:color w:val="000000" w:themeColor="text1"/>
          </w:rPr>
          <w:t xml:space="preserve"> harmonic of n71 UL lands on top of n70 DL.</w:t>
        </w:r>
      </w:ins>
    </w:p>
    <w:p w14:paraId="477B835B" w14:textId="77777777" w:rsidR="008821AA" w:rsidRDefault="008821AA" w:rsidP="008821AA">
      <w:pPr>
        <w:overflowPunct w:val="0"/>
        <w:autoSpaceDE w:val="0"/>
        <w:autoSpaceDN w:val="0"/>
        <w:adjustRightInd w:val="0"/>
        <w:jc w:val="center"/>
        <w:textAlignment w:val="baseline"/>
        <w:rPr>
          <w:ins w:id="512" w:author="Antti Immonen" w:date="2018-10-31T14:58:00Z"/>
          <w:rFonts w:ascii="Arial" w:eastAsia="MS Mincho" w:hAnsi="Arial"/>
          <w:b/>
          <w:lang w:eastAsia="zh-CN"/>
        </w:rPr>
      </w:pPr>
      <w:ins w:id="513" w:author="Antti Immonen" w:date="2018-10-31T14:58: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eastAsia="zh-CN"/>
          </w:rPr>
          <w:t>.</w:t>
        </w:r>
        <w:r>
          <w:rPr>
            <w:rFonts w:ascii="Arial" w:eastAsia="MS Mincho" w:hAnsi="Arial" w:hint="eastAsia"/>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8821AA" w14:paraId="6354F5A5" w14:textId="77777777" w:rsidTr="00485204">
        <w:trPr>
          <w:trHeight w:val="249"/>
          <w:jc w:val="center"/>
          <w:ins w:id="514" w:author="Antti Immonen" w:date="2018-10-31T14:58:00Z"/>
        </w:trPr>
        <w:tc>
          <w:tcPr>
            <w:tcW w:w="662" w:type="dxa"/>
            <w:tcBorders>
              <w:top w:val="single" w:sz="4" w:space="0" w:color="auto"/>
              <w:left w:val="single" w:sz="4" w:space="0" w:color="auto"/>
              <w:bottom w:val="single" w:sz="4" w:space="0" w:color="auto"/>
              <w:right w:val="single" w:sz="4" w:space="0" w:color="auto"/>
            </w:tcBorders>
            <w:vAlign w:val="center"/>
          </w:tcPr>
          <w:p w14:paraId="686B0762" w14:textId="77777777" w:rsidR="008821AA" w:rsidRDefault="008821AA" w:rsidP="00485204">
            <w:pPr>
              <w:keepNext/>
              <w:keepLines/>
              <w:spacing w:after="0"/>
              <w:jc w:val="center"/>
              <w:rPr>
                <w:ins w:id="515" w:author="Antti Immonen" w:date="2018-10-31T14:58: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D0725D2" w14:textId="77777777" w:rsidR="008821AA" w:rsidRDefault="008821AA" w:rsidP="00485204">
            <w:pPr>
              <w:keepNext/>
              <w:keepLines/>
              <w:spacing w:after="0"/>
              <w:jc w:val="center"/>
              <w:rPr>
                <w:ins w:id="516" w:author="Antti Immonen" w:date="2018-10-31T14:58: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642E6B8" w14:textId="77777777" w:rsidR="008821AA" w:rsidRDefault="008821AA" w:rsidP="00485204">
            <w:pPr>
              <w:keepNext/>
              <w:keepLines/>
              <w:spacing w:after="0"/>
              <w:jc w:val="center"/>
              <w:rPr>
                <w:ins w:id="517" w:author="Antti Immonen" w:date="2018-10-31T14:58: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F99FD62" w14:textId="77777777" w:rsidR="008821AA" w:rsidRDefault="008821AA" w:rsidP="00485204">
            <w:pPr>
              <w:keepNext/>
              <w:keepLines/>
              <w:spacing w:after="0"/>
              <w:jc w:val="center"/>
              <w:rPr>
                <w:ins w:id="518" w:author="Antti Immonen" w:date="2018-10-31T14:58: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19A5898" w14:textId="77777777" w:rsidR="008821AA" w:rsidRDefault="008821AA" w:rsidP="00485204">
            <w:pPr>
              <w:keepNext/>
              <w:keepLines/>
              <w:spacing w:after="0"/>
              <w:jc w:val="center"/>
              <w:rPr>
                <w:ins w:id="519" w:author="Antti Immonen" w:date="2018-10-31T14:58: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9457757" w14:textId="77777777" w:rsidR="008821AA" w:rsidRDefault="008821AA" w:rsidP="00485204">
            <w:pPr>
              <w:keepNext/>
              <w:keepLines/>
              <w:spacing w:after="0"/>
              <w:jc w:val="center"/>
              <w:rPr>
                <w:ins w:id="520" w:author="Antti Immonen" w:date="2018-10-31T14:58:00Z"/>
                <w:rFonts w:ascii="Arial" w:hAnsi="Arial"/>
                <w:b/>
                <w:sz w:val="18"/>
                <w:lang w:val="en-US" w:eastAsia="ja-JP"/>
              </w:rPr>
            </w:pPr>
            <w:ins w:id="521" w:author="Antti Immonen" w:date="2018-10-31T14:58: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39002052" w14:textId="77777777" w:rsidR="008821AA" w:rsidRDefault="008821AA" w:rsidP="00485204">
            <w:pPr>
              <w:keepNext/>
              <w:keepLines/>
              <w:spacing w:after="0"/>
              <w:jc w:val="center"/>
              <w:rPr>
                <w:ins w:id="522" w:author="Antti Immonen" w:date="2018-10-31T14:58:00Z"/>
                <w:rFonts w:ascii="Arial" w:hAnsi="Arial"/>
                <w:sz w:val="18"/>
                <w:lang w:val="en-US" w:eastAsia="ja-JP"/>
              </w:rPr>
            </w:pPr>
            <w:ins w:id="523" w:author="Antti Immonen" w:date="2018-10-31T14:58: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4E4A9DA" w14:textId="77777777" w:rsidR="008821AA" w:rsidRDefault="008821AA" w:rsidP="00485204">
            <w:pPr>
              <w:keepNext/>
              <w:keepLines/>
              <w:spacing w:after="0"/>
              <w:jc w:val="center"/>
              <w:rPr>
                <w:ins w:id="524" w:author="Antti Immonen" w:date="2018-10-31T14:58:00Z"/>
                <w:rFonts w:ascii="Arial" w:eastAsia="MS Mincho" w:hAnsi="Arial"/>
                <w:b/>
                <w:sz w:val="18"/>
                <w:lang w:val="en-US" w:eastAsia="ja-JP"/>
              </w:rPr>
            </w:pPr>
            <w:proofErr w:type="spellStart"/>
            <w:ins w:id="525" w:author="Antti Immonen" w:date="2018-10-31T14:58:00Z">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ins>
          </w:p>
        </w:tc>
      </w:tr>
      <w:tr w:rsidR="008821AA" w14:paraId="628F60C4" w14:textId="77777777" w:rsidTr="00485204">
        <w:trPr>
          <w:trHeight w:val="417"/>
          <w:jc w:val="center"/>
          <w:ins w:id="526" w:author="Antti Immonen" w:date="2018-10-31T14:58:00Z"/>
        </w:trPr>
        <w:tc>
          <w:tcPr>
            <w:tcW w:w="662" w:type="dxa"/>
            <w:tcBorders>
              <w:top w:val="single" w:sz="4" w:space="0" w:color="auto"/>
              <w:left w:val="single" w:sz="4" w:space="0" w:color="auto"/>
              <w:bottom w:val="single" w:sz="4" w:space="0" w:color="auto"/>
              <w:right w:val="single" w:sz="4" w:space="0" w:color="auto"/>
            </w:tcBorders>
            <w:vAlign w:val="center"/>
          </w:tcPr>
          <w:p w14:paraId="4D60B8E5" w14:textId="77777777" w:rsidR="008821AA" w:rsidRDefault="008821AA" w:rsidP="00485204">
            <w:pPr>
              <w:keepNext/>
              <w:keepLines/>
              <w:spacing w:after="0"/>
              <w:jc w:val="center"/>
              <w:rPr>
                <w:ins w:id="527" w:author="Antti Immonen" w:date="2018-10-31T14:58:00Z"/>
                <w:rFonts w:ascii="Arial" w:hAnsi="Arial"/>
                <w:b/>
                <w:sz w:val="18"/>
                <w:lang w:val="en-US" w:eastAsia="ja-JP"/>
              </w:rPr>
            </w:pPr>
            <w:ins w:id="528" w:author="Antti Immonen" w:date="2018-10-31T14:58: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12A20FFF" w14:textId="77777777" w:rsidR="008821AA" w:rsidRDefault="008821AA" w:rsidP="00485204">
            <w:pPr>
              <w:keepNext/>
              <w:keepLines/>
              <w:spacing w:after="0"/>
              <w:jc w:val="center"/>
              <w:rPr>
                <w:ins w:id="529" w:author="Antti Immonen" w:date="2018-10-31T14:58:00Z"/>
                <w:rFonts w:ascii="Arial" w:hAnsi="Arial"/>
                <w:b/>
                <w:sz w:val="18"/>
                <w:lang w:val="en-US" w:eastAsia="ja-JP"/>
              </w:rPr>
            </w:pPr>
            <w:ins w:id="530" w:author="Antti Immonen" w:date="2018-10-31T14:58: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6E4C6534" w14:textId="77777777" w:rsidR="008821AA" w:rsidRDefault="008821AA" w:rsidP="00485204">
            <w:pPr>
              <w:pStyle w:val="TAH"/>
              <w:rPr>
                <w:ins w:id="531" w:author="Antti Immonen" w:date="2018-10-31T14:58:00Z"/>
                <w:rFonts w:eastAsia="Malgun Gothic"/>
                <w:lang w:eastAsia="ja-JP"/>
              </w:rPr>
            </w:pPr>
            <w:ins w:id="532" w:author="Antti Immonen" w:date="2018-10-31T14:58:00Z">
              <w:r>
                <w:rPr>
                  <w:rFonts w:eastAsia="Malgun Gothic"/>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03D3653E" w14:textId="77777777" w:rsidR="008821AA" w:rsidRDefault="008821AA" w:rsidP="00485204">
            <w:pPr>
              <w:pStyle w:val="TAH"/>
              <w:rPr>
                <w:ins w:id="533" w:author="Antti Immonen" w:date="2018-10-31T14:58:00Z"/>
                <w:rFonts w:eastAsia="Malgun Gothic"/>
                <w:lang w:eastAsia="ja-JP"/>
              </w:rPr>
            </w:pPr>
            <w:ins w:id="534" w:author="Antti Immonen" w:date="2018-10-31T14:58:00Z">
              <w:r>
                <w:rPr>
                  <w:rFonts w:eastAsia="Malgun Gothic"/>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5FDFBDFC" w14:textId="77777777" w:rsidR="008821AA" w:rsidRDefault="008821AA" w:rsidP="00485204">
            <w:pPr>
              <w:pStyle w:val="TAH"/>
              <w:rPr>
                <w:ins w:id="535" w:author="Antti Immonen" w:date="2018-10-31T14:58:00Z"/>
                <w:rFonts w:eastAsia="Malgun Gothic"/>
                <w:lang w:eastAsia="ja-JP"/>
              </w:rPr>
            </w:pPr>
            <w:ins w:id="536" w:author="Antti Immonen" w:date="2018-10-31T14:58:00Z">
              <w:r>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5884ACF" w14:textId="77777777" w:rsidR="008821AA" w:rsidRDefault="008821AA" w:rsidP="00485204">
            <w:pPr>
              <w:pStyle w:val="TAH"/>
              <w:rPr>
                <w:ins w:id="537" w:author="Antti Immonen" w:date="2018-10-31T14:58:00Z"/>
                <w:rFonts w:eastAsia="Malgun Gothic"/>
                <w:lang w:eastAsia="ja-JP"/>
              </w:rPr>
            </w:pPr>
            <w:ins w:id="538" w:author="Antti Immonen" w:date="2018-10-31T14:58:00Z">
              <w:r>
                <w:rPr>
                  <w:rFonts w:eastAsia="Malgun Gothic"/>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8AAAE01" w14:textId="77777777" w:rsidR="008821AA" w:rsidRDefault="008821AA" w:rsidP="00485204">
            <w:pPr>
              <w:pStyle w:val="TAH"/>
              <w:rPr>
                <w:ins w:id="539" w:author="Antti Immonen" w:date="2018-10-31T14:58:00Z"/>
                <w:rFonts w:eastAsia="Malgun Gothic"/>
                <w:lang w:eastAsia="ja-JP"/>
              </w:rPr>
            </w:pPr>
            <w:ins w:id="540" w:author="Antti Immonen" w:date="2018-10-31T14:58:00Z">
              <w:r>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6E24F27" w14:textId="77777777" w:rsidR="008821AA" w:rsidRDefault="008821AA" w:rsidP="00485204">
            <w:pPr>
              <w:pStyle w:val="TAH"/>
              <w:rPr>
                <w:ins w:id="541" w:author="Antti Immonen" w:date="2018-10-31T14:58:00Z"/>
                <w:rFonts w:eastAsia="Malgun Gothic"/>
                <w:lang w:eastAsia="ja-JP"/>
              </w:rPr>
            </w:pPr>
            <w:ins w:id="542" w:author="Antti Immonen" w:date="2018-10-31T14:58:00Z">
              <w:r>
                <w:rPr>
                  <w:rFonts w:eastAsia="Malgun Gothic"/>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3036F7F" w14:textId="77777777" w:rsidR="008821AA" w:rsidRDefault="008821AA" w:rsidP="00485204">
            <w:pPr>
              <w:pStyle w:val="TAH"/>
              <w:rPr>
                <w:ins w:id="543" w:author="Antti Immonen" w:date="2018-10-31T14:58:00Z"/>
                <w:rFonts w:eastAsia="Malgun Gothic"/>
                <w:lang w:eastAsia="ja-JP"/>
              </w:rPr>
            </w:pPr>
            <w:ins w:id="544" w:author="Antti Immonen" w:date="2018-10-31T14:58:00Z">
              <w:r>
                <w:rPr>
                  <w:rFonts w:eastAsia="Malgun Gothic"/>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5D93D4A" w14:textId="77777777" w:rsidR="008821AA" w:rsidRDefault="008821AA" w:rsidP="00485204">
            <w:pPr>
              <w:pStyle w:val="TAH"/>
              <w:rPr>
                <w:ins w:id="545" w:author="Antti Immonen" w:date="2018-10-31T14:58:00Z"/>
                <w:rFonts w:eastAsia="Malgun Gothic"/>
                <w:lang w:eastAsia="ja-JP"/>
              </w:rPr>
            </w:pPr>
            <w:ins w:id="546" w:author="Antti Immonen" w:date="2018-10-31T14:58:00Z">
              <w:r>
                <w:rPr>
                  <w:rFonts w:eastAsia="Malgun Gothic"/>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5A113E49" w14:textId="77777777" w:rsidR="008821AA" w:rsidRDefault="008821AA" w:rsidP="00485204">
            <w:pPr>
              <w:pStyle w:val="TAH"/>
              <w:rPr>
                <w:ins w:id="547" w:author="Antti Immonen" w:date="2018-10-31T14:58:00Z"/>
                <w:rFonts w:eastAsia="Malgun Gothic"/>
                <w:lang w:eastAsia="ja-JP"/>
              </w:rPr>
            </w:pPr>
            <w:ins w:id="548" w:author="Antti Immonen" w:date="2018-10-31T14:58:00Z">
              <w:r>
                <w:rPr>
                  <w:rFonts w:eastAsia="Malgun Gothic"/>
                  <w:lang w:eastAsia="ja-JP"/>
                </w:rPr>
                <w:t>DL High Band Edge</w:t>
              </w:r>
            </w:ins>
          </w:p>
        </w:tc>
      </w:tr>
      <w:tr w:rsidR="008821AA" w14:paraId="25EE30F3" w14:textId="77777777" w:rsidTr="00485204">
        <w:trPr>
          <w:trHeight w:val="249"/>
          <w:jc w:val="center"/>
          <w:ins w:id="549" w:author="Antti Immonen" w:date="2018-10-31T14:58:00Z"/>
        </w:trPr>
        <w:tc>
          <w:tcPr>
            <w:tcW w:w="662" w:type="dxa"/>
            <w:tcBorders>
              <w:top w:val="single" w:sz="4" w:space="0" w:color="auto"/>
              <w:left w:val="single" w:sz="4" w:space="0" w:color="auto"/>
              <w:bottom w:val="single" w:sz="4" w:space="0" w:color="auto"/>
              <w:right w:val="single" w:sz="4" w:space="0" w:color="auto"/>
            </w:tcBorders>
            <w:vAlign w:val="center"/>
          </w:tcPr>
          <w:p w14:paraId="31802EC6" w14:textId="77777777" w:rsidR="008821AA" w:rsidRDefault="008821AA" w:rsidP="00485204">
            <w:pPr>
              <w:keepNext/>
              <w:keepLines/>
              <w:spacing w:after="0"/>
              <w:jc w:val="center"/>
              <w:rPr>
                <w:ins w:id="550" w:author="Antti Immonen" w:date="2018-10-31T14:58:00Z"/>
                <w:rFonts w:ascii="Arial" w:hAnsi="Arial"/>
                <w:sz w:val="18"/>
                <w:lang w:val="en-US" w:eastAsia="zh-CN"/>
              </w:rPr>
            </w:pPr>
            <w:ins w:id="551" w:author="Antti Immonen" w:date="2018-10-31T14:58:00Z">
              <w:r>
                <w:rPr>
                  <w:rFonts w:ascii="Arial" w:hAnsi="Arial" w:hint="eastAsia"/>
                  <w:sz w:val="18"/>
                  <w:lang w:val="en-US" w:eastAsia="zh-CN"/>
                </w:rPr>
                <w:t>n</w:t>
              </w:r>
              <w:r>
                <w:rPr>
                  <w:rFonts w:ascii="Arial" w:hAnsi="Arial"/>
                  <w:sz w:val="18"/>
                  <w:lang w:val="en-US" w:eastAsia="zh-CN"/>
                </w:rPr>
                <w:t>70</w:t>
              </w:r>
            </w:ins>
          </w:p>
        </w:tc>
        <w:tc>
          <w:tcPr>
            <w:tcW w:w="760" w:type="dxa"/>
            <w:tcBorders>
              <w:top w:val="single" w:sz="4" w:space="0" w:color="auto"/>
              <w:left w:val="single" w:sz="4" w:space="0" w:color="auto"/>
              <w:bottom w:val="single" w:sz="4" w:space="0" w:color="auto"/>
              <w:right w:val="single" w:sz="4" w:space="0" w:color="auto"/>
            </w:tcBorders>
            <w:vAlign w:val="center"/>
          </w:tcPr>
          <w:p w14:paraId="1D8F272A" w14:textId="77777777" w:rsidR="008821AA" w:rsidRDefault="008821AA" w:rsidP="00485204">
            <w:pPr>
              <w:keepNext/>
              <w:keepLines/>
              <w:spacing w:after="0"/>
              <w:jc w:val="center"/>
              <w:rPr>
                <w:ins w:id="552" w:author="Antti Immonen" w:date="2018-10-31T14:58:00Z"/>
                <w:rFonts w:ascii="Arial" w:hAnsi="Arial"/>
                <w:sz w:val="18"/>
                <w:lang w:val="en-US"/>
              </w:rPr>
            </w:pPr>
            <w:ins w:id="553" w:author="Antti Immonen" w:date="2018-10-31T14:58:00Z">
              <w:r>
                <w:rPr>
                  <w:rFonts w:ascii="Arial" w:hAnsi="Arial"/>
                  <w:sz w:val="18"/>
                  <w:lang w:val="en-US"/>
                </w:rPr>
                <w:t>1695</w:t>
              </w:r>
            </w:ins>
          </w:p>
        </w:tc>
        <w:tc>
          <w:tcPr>
            <w:tcW w:w="780" w:type="dxa"/>
            <w:tcBorders>
              <w:top w:val="single" w:sz="4" w:space="0" w:color="auto"/>
              <w:left w:val="single" w:sz="4" w:space="0" w:color="auto"/>
              <w:bottom w:val="single" w:sz="4" w:space="0" w:color="auto"/>
              <w:right w:val="single" w:sz="4" w:space="0" w:color="auto"/>
            </w:tcBorders>
            <w:vAlign w:val="center"/>
          </w:tcPr>
          <w:p w14:paraId="17DE49CE" w14:textId="77777777" w:rsidR="008821AA" w:rsidRDefault="008821AA" w:rsidP="00485204">
            <w:pPr>
              <w:keepNext/>
              <w:keepLines/>
              <w:spacing w:after="0"/>
              <w:jc w:val="center"/>
              <w:rPr>
                <w:ins w:id="554" w:author="Antti Immonen" w:date="2018-10-31T14:58:00Z"/>
                <w:rFonts w:ascii="Arial" w:hAnsi="Arial"/>
                <w:sz w:val="18"/>
                <w:lang w:val="en-US"/>
              </w:rPr>
            </w:pPr>
            <w:ins w:id="555" w:author="Antti Immonen" w:date="2018-10-31T14:58:00Z">
              <w:r>
                <w:rPr>
                  <w:rFonts w:ascii="Arial" w:hAnsi="Arial"/>
                  <w:sz w:val="18"/>
                  <w:lang w:val="en-US"/>
                </w:rPr>
                <w:t>1710</w:t>
              </w:r>
            </w:ins>
          </w:p>
        </w:tc>
        <w:tc>
          <w:tcPr>
            <w:tcW w:w="937" w:type="dxa"/>
            <w:tcBorders>
              <w:top w:val="single" w:sz="4" w:space="0" w:color="auto"/>
              <w:left w:val="single" w:sz="4" w:space="0" w:color="auto"/>
              <w:bottom w:val="single" w:sz="4" w:space="0" w:color="auto"/>
              <w:right w:val="single" w:sz="4" w:space="0" w:color="auto"/>
            </w:tcBorders>
            <w:vAlign w:val="center"/>
          </w:tcPr>
          <w:p w14:paraId="45C22B9E" w14:textId="77777777" w:rsidR="008821AA" w:rsidRDefault="008821AA" w:rsidP="00485204">
            <w:pPr>
              <w:keepNext/>
              <w:keepLines/>
              <w:spacing w:after="0"/>
              <w:jc w:val="center"/>
              <w:rPr>
                <w:ins w:id="556" w:author="Antti Immonen" w:date="2018-10-31T14:58:00Z"/>
                <w:rFonts w:ascii="Arial" w:hAnsi="Arial"/>
                <w:sz w:val="18"/>
                <w:lang w:val="en-US"/>
              </w:rPr>
            </w:pPr>
            <w:ins w:id="557" w:author="Antti Immonen" w:date="2018-10-31T14:58:00Z">
              <w:r>
                <w:t>1995</w:t>
              </w:r>
            </w:ins>
          </w:p>
        </w:tc>
        <w:tc>
          <w:tcPr>
            <w:tcW w:w="817" w:type="dxa"/>
            <w:tcBorders>
              <w:top w:val="single" w:sz="4" w:space="0" w:color="auto"/>
              <w:left w:val="single" w:sz="4" w:space="0" w:color="auto"/>
              <w:bottom w:val="single" w:sz="4" w:space="0" w:color="auto"/>
              <w:right w:val="single" w:sz="4" w:space="0" w:color="auto"/>
            </w:tcBorders>
            <w:vAlign w:val="center"/>
          </w:tcPr>
          <w:p w14:paraId="451026B0" w14:textId="77777777" w:rsidR="008821AA" w:rsidRDefault="008821AA" w:rsidP="00485204">
            <w:pPr>
              <w:keepNext/>
              <w:keepLines/>
              <w:spacing w:after="0"/>
              <w:jc w:val="center"/>
              <w:rPr>
                <w:ins w:id="558" w:author="Antti Immonen" w:date="2018-10-31T14:58:00Z"/>
                <w:rFonts w:ascii="Arial" w:hAnsi="Arial"/>
                <w:sz w:val="18"/>
                <w:lang w:val="en-US"/>
              </w:rPr>
            </w:pPr>
            <w:ins w:id="559" w:author="Antti Immonen" w:date="2018-10-31T14:58:00Z">
              <w:r>
                <w:t>2020</w:t>
              </w:r>
            </w:ins>
          </w:p>
        </w:tc>
        <w:tc>
          <w:tcPr>
            <w:tcW w:w="900" w:type="dxa"/>
            <w:tcBorders>
              <w:top w:val="single" w:sz="4" w:space="0" w:color="auto"/>
              <w:left w:val="single" w:sz="4" w:space="0" w:color="auto"/>
              <w:bottom w:val="single" w:sz="4" w:space="0" w:color="auto"/>
              <w:right w:val="single" w:sz="4" w:space="0" w:color="auto"/>
            </w:tcBorders>
            <w:vAlign w:val="center"/>
          </w:tcPr>
          <w:p w14:paraId="17A9030F" w14:textId="77777777" w:rsidR="008821AA" w:rsidRDefault="008821AA" w:rsidP="00485204">
            <w:pPr>
              <w:keepNext/>
              <w:keepLines/>
              <w:spacing w:after="0"/>
              <w:jc w:val="center"/>
              <w:rPr>
                <w:ins w:id="560" w:author="Antti Immonen" w:date="2018-10-31T14:58:00Z"/>
                <w:rFonts w:ascii="Arial" w:hAnsi="Arial"/>
                <w:sz w:val="18"/>
                <w:lang w:val="en-US"/>
              </w:rPr>
            </w:pPr>
            <w:ins w:id="561" w:author="Antti Immonen" w:date="2018-10-31T14:58:00Z">
              <w:r>
                <w:rPr>
                  <w:rFonts w:ascii="Arial" w:hAnsi="Arial"/>
                  <w:sz w:val="18"/>
                  <w:lang w:val="en-US"/>
                </w:rPr>
                <w:t>3990</w:t>
              </w:r>
            </w:ins>
          </w:p>
        </w:tc>
        <w:tc>
          <w:tcPr>
            <w:tcW w:w="900" w:type="dxa"/>
            <w:tcBorders>
              <w:top w:val="single" w:sz="4" w:space="0" w:color="auto"/>
              <w:left w:val="single" w:sz="4" w:space="0" w:color="auto"/>
              <w:bottom w:val="single" w:sz="4" w:space="0" w:color="auto"/>
              <w:right w:val="single" w:sz="4" w:space="0" w:color="auto"/>
            </w:tcBorders>
            <w:vAlign w:val="center"/>
          </w:tcPr>
          <w:p w14:paraId="49E7171D" w14:textId="77777777" w:rsidR="008821AA" w:rsidRDefault="008821AA" w:rsidP="00485204">
            <w:pPr>
              <w:keepNext/>
              <w:keepLines/>
              <w:spacing w:after="0"/>
              <w:jc w:val="center"/>
              <w:rPr>
                <w:ins w:id="562" w:author="Antti Immonen" w:date="2018-10-31T14:58:00Z"/>
                <w:rFonts w:ascii="Arial" w:hAnsi="Arial"/>
                <w:sz w:val="18"/>
                <w:lang w:val="en-US"/>
              </w:rPr>
            </w:pPr>
            <w:ins w:id="563" w:author="Antti Immonen" w:date="2018-10-31T14:58:00Z">
              <w:r>
                <w:rPr>
                  <w:rFonts w:ascii="Arial" w:hAnsi="Arial"/>
                  <w:sz w:val="18"/>
                  <w:lang w:val="en-US"/>
                </w:rPr>
                <w:t>4040</w:t>
              </w:r>
            </w:ins>
          </w:p>
        </w:tc>
        <w:tc>
          <w:tcPr>
            <w:tcW w:w="900" w:type="dxa"/>
            <w:tcBorders>
              <w:top w:val="single" w:sz="4" w:space="0" w:color="auto"/>
              <w:left w:val="single" w:sz="4" w:space="0" w:color="auto"/>
              <w:bottom w:val="single" w:sz="4" w:space="0" w:color="auto"/>
              <w:right w:val="single" w:sz="4" w:space="0" w:color="auto"/>
            </w:tcBorders>
            <w:vAlign w:val="center"/>
          </w:tcPr>
          <w:p w14:paraId="416E8402" w14:textId="77777777" w:rsidR="008821AA" w:rsidRDefault="008821AA" w:rsidP="00485204">
            <w:pPr>
              <w:keepNext/>
              <w:keepLines/>
              <w:spacing w:after="0"/>
              <w:jc w:val="center"/>
              <w:rPr>
                <w:ins w:id="564" w:author="Antti Immonen" w:date="2018-10-31T14:58:00Z"/>
                <w:rFonts w:ascii="Arial" w:hAnsi="Arial"/>
                <w:sz w:val="18"/>
                <w:lang w:val="en-US"/>
              </w:rPr>
            </w:pPr>
            <w:ins w:id="565" w:author="Antti Immonen" w:date="2018-10-31T14:58:00Z">
              <w:r>
                <w:rPr>
                  <w:rFonts w:ascii="Arial" w:hAnsi="Arial"/>
                  <w:sz w:val="18"/>
                  <w:lang w:val="en-US"/>
                </w:rPr>
                <w:t>5985</w:t>
              </w:r>
            </w:ins>
          </w:p>
        </w:tc>
        <w:tc>
          <w:tcPr>
            <w:tcW w:w="818" w:type="dxa"/>
            <w:tcBorders>
              <w:top w:val="single" w:sz="4" w:space="0" w:color="auto"/>
              <w:left w:val="single" w:sz="4" w:space="0" w:color="auto"/>
              <w:bottom w:val="single" w:sz="4" w:space="0" w:color="auto"/>
              <w:right w:val="single" w:sz="4" w:space="0" w:color="auto"/>
            </w:tcBorders>
            <w:vAlign w:val="center"/>
          </w:tcPr>
          <w:p w14:paraId="47CB1DB6" w14:textId="77777777" w:rsidR="008821AA" w:rsidRDefault="008821AA" w:rsidP="00485204">
            <w:pPr>
              <w:keepNext/>
              <w:keepLines/>
              <w:spacing w:after="0"/>
              <w:jc w:val="center"/>
              <w:rPr>
                <w:ins w:id="566" w:author="Antti Immonen" w:date="2018-10-31T14:58:00Z"/>
                <w:rFonts w:ascii="Arial" w:hAnsi="Arial"/>
                <w:sz w:val="18"/>
                <w:lang w:val="en-US"/>
              </w:rPr>
            </w:pPr>
            <w:ins w:id="567" w:author="Antti Immonen" w:date="2018-10-31T14:58:00Z">
              <w:r>
                <w:rPr>
                  <w:rFonts w:ascii="Arial" w:hAnsi="Arial"/>
                  <w:sz w:val="18"/>
                  <w:lang w:val="en-US"/>
                </w:rPr>
                <w:t>6060</w:t>
              </w:r>
            </w:ins>
          </w:p>
        </w:tc>
        <w:tc>
          <w:tcPr>
            <w:tcW w:w="736" w:type="dxa"/>
            <w:tcBorders>
              <w:top w:val="single" w:sz="4" w:space="0" w:color="auto"/>
              <w:left w:val="single" w:sz="4" w:space="0" w:color="auto"/>
              <w:bottom w:val="single" w:sz="4" w:space="0" w:color="auto"/>
              <w:right w:val="single" w:sz="4" w:space="0" w:color="auto"/>
            </w:tcBorders>
            <w:vAlign w:val="center"/>
          </w:tcPr>
          <w:p w14:paraId="563FB8EA" w14:textId="77777777" w:rsidR="008821AA" w:rsidRDefault="008821AA" w:rsidP="00485204">
            <w:pPr>
              <w:keepNext/>
              <w:keepLines/>
              <w:spacing w:after="0"/>
              <w:jc w:val="center"/>
              <w:rPr>
                <w:ins w:id="568" w:author="Antti Immonen" w:date="2018-10-31T14:58: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65A5D521" w14:textId="77777777" w:rsidR="008821AA" w:rsidRDefault="008821AA" w:rsidP="00485204">
            <w:pPr>
              <w:keepNext/>
              <w:keepLines/>
              <w:spacing w:after="0"/>
              <w:jc w:val="center"/>
              <w:rPr>
                <w:ins w:id="569" w:author="Antti Immonen" w:date="2018-10-31T14:58:00Z"/>
                <w:rFonts w:ascii="Arial" w:hAnsi="Arial"/>
                <w:sz w:val="18"/>
              </w:rPr>
            </w:pPr>
          </w:p>
        </w:tc>
      </w:tr>
      <w:tr w:rsidR="008821AA" w14:paraId="56B31FEC" w14:textId="77777777" w:rsidTr="00485204">
        <w:trPr>
          <w:trHeight w:val="169"/>
          <w:jc w:val="center"/>
          <w:ins w:id="570" w:author="Antti Immonen" w:date="2018-10-31T14:58:00Z"/>
        </w:trPr>
        <w:tc>
          <w:tcPr>
            <w:tcW w:w="662" w:type="dxa"/>
            <w:tcBorders>
              <w:top w:val="single" w:sz="4" w:space="0" w:color="auto"/>
              <w:left w:val="single" w:sz="4" w:space="0" w:color="auto"/>
              <w:bottom w:val="single" w:sz="4" w:space="0" w:color="auto"/>
              <w:right w:val="single" w:sz="4" w:space="0" w:color="auto"/>
            </w:tcBorders>
            <w:vAlign w:val="center"/>
          </w:tcPr>
          <w:p w14:paraId="3DD8AB93" w14:textId="77777777" w:rsidR="008821AA" w:rsidRDefault="008821AA" w:rsidP="00485204">
            <w:pPr>
              <w:keepNext/>
              <w:keepLines/>
              <w:spacing w:after="0"/>
              <w:jc w:val="center"/>
              <w:rPr>
                <w:ins w:id="571" w:author="Antti Immonen" w:date="2018-10-31T14:58:00Z"/>
                <w:rFonts w:ascii="Arial" w:hAnsi="Arial"/>
                <w:sz w:val="18"/>
                <w:lang w:val="en-US" w:eastAsia="zh-CN"/>
              </w:rPr>
            </w:pPr>
            <w:ins w:id="572" w:author="Antti Immonen" w:date="2018-10-31T14:58:00Z">
              <w:r>
                <w:rPr>
                  <w:rFonts w:ascii="Arial" w:hAnsi="Arial" w:hint="eastAsia"/>
                  <w:sz w:val="18"/>
                  <w:lang w:val="en-US" w:eastAsia="zh-CN"/>
                </w:rPr>
                <w:t>n</w:t>
              </w:r>
              <w:r>
                <w:rPr>
                  <w:rFonts w:ascii="Arial" w:hAnsi="Arial"/>
                  <w:sz w:val="18"/>
                  <w:lang w:val="en-US" w:eastAsia="zh-CN"/>
                </w:rPr>
                <w:t>71</w:t>
              </w:r>
            </w:ins>
          </w:p>
        </w:tc>
        <w:tc>
          <w:tcPr>
            <w:tcW w:w="760" w:type="dxa"/>
            <w:tcBorders>
              <w:top w:val="single" w:sz="4" w:space="0" w:color="auto"/>
              <w:left w:val="single" w:sz="4" w:space="0" w:color="auto"/>
              <w:bottom w:val="single" w:sz="4" w:space="0" w:color="auto"/>
              <w:right w:val="single" w:sz="4" w:space="0" w:color="auto"/>
            </w:tcBorders>
            <w:vAlign w:val="center"/>
          </w:tcPr>
          <w:p w14:paraId="3C3B0350" w14:textId="77777777" w:rsidR="008821AA" w:rsidRDefault="008821AA" w:rsidP="00485204">
            <w:pPr>
              <w:keepNext/>
              <w:keepLines/>
              <w:spacing w:after="0"/>
              <w:jc w:val="center"/>
              <w:rPr>
                <w:ins w:id="573" w:author="Antti Immonen" w:date="2018-10-31T14:58:00Z"/>
                <w:rFonts w:ascii="Arial" w:hAnsi="Arial"/>
                <w:sz w:val="18"/>
                <w:lang w:val="en-US"/>
              </w:rPr>
            </w:pPr>
            <w:ins w:id="574" w:author="Antti Immonen" w:date="2018-10-31T14:58:00Z">
              <w:r>
                <w:rPr>
                  <w:rFonts w:ascii="Arial" w:hAnsi="Arial"/>
                  <w:sz w:val="18"/>
                  <w:lang w:val="en-US"/>
                </w:rPr>
                <w:t>663</w:t>
              </w:r>
            </w:ins>
          </w:p>
        </w:tc>
        <w:tc>
          <w:tcPr>
            <w:tcW w:w="780" w:type="dxa"/>
            <w:tcBorders>
              <w:top w:val="single" w:sz="4" w:space="0" w:color="auto"/>
              <w:left w:val="single" w:sz="4" w:space="0" w:color="auto"/>
              <w:bottom w:val="single" w:sz="4" w:space="0" w:color="auto"/>
              <w:right w:val="single" w:sz="4" w:space="0" w:color="auto"/>
            </w:tcBorders>
            <w:vAlign w:val="center"/>
          </w:tcPr>
          <w:p w14:paraId="3EFAF6E5" w14:textId="77777777" w:rsidR="008821AA" w:rsidRDefault="008821AA" w:rsidP="00485204">
            <w:pPr>
              <w:keepNext/>
              <w:keepLines/>
              <w:spacing w:after="0"/>
              <w:jc w:val="center"/>
              <w:rPr>
                <w:ins w:id="575" w:author="Antti Immonen" w:date="2018-10-31T14:58:00Z"/>
                <w:rFonts w:ascii="Arial" w:hAnsi="Arial"/>
                <w:sz w:val="18"/>
                <w:lang w:val="en-US"/>
              </w:rPr>
            </w:pPr>
            <w:ins w:id="576" w:author="Antti Immonen" w:date="2018-10-31T14:58:00Z">
              <w:r>
                <w:rPr>
                  <w:rFonts w:ascii="Arial" w:hAnsi="Arial"/>
                  <w:sz w:val="18"/>
                  <w:lang w:val="en-US"/>
                </w:rPr>
                <w:t>698</w:t>
              </w:r>
            </w:ins>
          </w:p>
        </w:tc>
        <w:tc>
          <w:tcPr>
            <w:tcW w:w="937" w:type="dxa"/>
            <w:tcBorders>
              <w:top w:val="single" w:sz="4" w:space="0" w:color="auto"/>
              <w:left w:val="single" w:sz="4" w:space="0" w:color="auto"/>
              <w:bottom w:val="single" w:sz="4" w:space="0" w:color="auto"/>
              <w:right w:val="single" w:sz="4" w:space="0" w:color="auto"/>
            </w:tcBorders>
            <w:vAlign w:val="center"/>
          </w:tcPr>
          <w:p w14:paraId="3CDE7912" w14:textId="77777777" w:rsidR="008821AA" w:rsidRDefault="008821AA" w:rsidP="00485204">
            <w:pPr>
              <w:keepNext/>
              <w:keepLines/>
              <w:spacing w:after="0"/>
              <w:jc w:val="center"/>
              <w:rPr>
                <w:ins w:id="577" w:author="Antti Immonen" w:date="2018-10-31T14:58:00Z"/>
                <w:rFonts w:ascii="Arial" w:hAnsi="Arial"/>
                <w:sz w:val="18"/>
              </w:rPr>
            </w:pPr>
            <w:ins w:id="578" w:author="Antti Immonen" w:date="2018-10-31T14:58:00Z">
              <w:r>
                <w:t>617</w:t>
              </w:r>
            </w:ins>
          </w:p>
        </w:tc>
        <w:tc>
          <w:tcPr>
            <w:tcW w:w="817" w:type="dxa"/>
            <w:tcBorders>
              <w:top w:val="single" w:sz="4" w:space="0" w:color="auto"/>
              <w:left w:val="single" w:sz="4" w:space="0" w:color="auto"/>
              <w:bottom w:val="single" w:sz="4" w:space="0" w:color="auto"/>
              <w:right w:val="single" w:sz="4" w:space="0" w:color="auto"/>
            </w:tcBorders>
            <w:vAlign w:val="center"/>
          </w:tcPr>
          <w:p w14:paraId="3DD78520" w14:textId="77777777" w:rsidR="008821AA" w:rsidRDefault="008821AA" w:rsidP="00485204">
            <w:pPr>
              <w:keepNext/>
              <w:keepLines/>
              <w:spacing w:after="0"/>
              <w:jc w:val="center"/>
              <w:rPr>
                <w:ins w:id="579" w:author="Antti Immonen" w:date="2018-10-31T14:58:00Z"/>
                <w:rFonts w:ascii="Arial" w:hAnsi="Arial"/>
                <w:sz w:val="18"/>
              </w:rPr>
            </w:pPr>
            <w:ins w:id="580" w:author="Antti Immonen" w:date="2018-10-31T14:58:00Z">
              <w:r>
                <w:t>652</w:t>
              </w:r>
            </w:ins>
          </w:p>
        </w:tc>
        <w:tc>
          <w:tcPr>
            <w:tcW w:w="900" w:type="dxa"/>
            <w:tcBorders>
              <w:top w:val="single" w:sz="4" w:space="0" w:color="auto"/>
              <w:left w:val="single" w:sz="4" w:space="0" w:color="auto"/>
              <w:bottom w:val="single" w:sz="4" w:space="0" w:color="auto"/>
              <w:right w:val="single" w:sz="4" w:space="0" w:color="auto"/>
            </w:tcBorders>
            <w:vAlign w:val="center"/>
          </w:tcPr>
          <w:p w14:paraId="101AF172" w14:textId="77777777" w:rsidR="008821AA" w:rsidRDefault="008821AA" w:rsidP="00485204">
            <w:pPr>
              <w:keepNext/>
              <w:keepLines/>
              <w:spacing w:after="0"/>
              <w:jc w:val="center"/>
              <w:rPr>
                <w:ins w:id="581" w:author="Antti Immonen" w:date="2018-10-31T14:58:00Z"/>
                <w:rFonts w:ascii="Arial" w:hAnsi="Arial"/>
                <w:sz w:val="18"/>
                <w:lang w:val="en-US"/>
              </w:rPr>
            </w:pPr>
            <w:ins w:id="582" w:author="Antti Immonen" w:date="2018-10-31T14:58:00Z">
              <w:r>
                <w:rPr>
                  <w:rFonts w:ascii="Arial" w:hAnsi="Arial"/>
                  <w:sz w:val="18"/>
                  <w:lang w:val="en-US"/>
                </w:rPr>
                <w:t>1234</w:t>
              </w:r>
            </w:ins>
          </w:p>
        </w:tc>
        <w:tc>
          <w:tcPr>
            <w:tcW w:w="900" w:type="dxa"/>
            <w:tcBorders>
              <w:top w:val="single" w:sz="4" w:space="0" w:color="auto"/>
              <w:left w:val="single" w:sz="4" w:space="0" w:color="auto"/>
              <w:bottom w:val="single" w:sz="4" w:space="0" w:color="auto"/>
              <w:right w:val="single" w:sz="4" w:space="0" w:color="auto"/>
            </w:tcBorders>
            <w:vAlign w:val="center"/>
          </w:tcPr>
          <w:p w14:paraId="74AD6D90" w14:textId="77777777" w:rsidR="008821AA" w:rsidRDefault="008821AA" w:rsidP="00485204">
            <w:pPr>
              <w:keepNext/>
              <w:keepLines/>
              <w:spacing w:after="0"/>
              <w:jc w:val="center"/>
              <w:rPr>
                <w:ins w:id="583" w:author="Antti Immonen" w:date="2018-10-31T14:58:00Z"/>
                <w:rFonts w:ascii="Arial" w:hAnsi="Arial"/>
                <w:sz w:val="18"/>
                <w:lang w:val="en-US"/>
              </w:rPr>
            </w:pPr>
            <w:ins w:id="584" w:author="Antti Immonen" w:date="2018-10-31T14:58:00Z">
              <w:r>
                <w:rPr>
                  <w:rFonts w:ascii="Arial" w:hAnsi="Arial"/>
                  <w:sz w:val="18"/>
                  <w:lang w:val="en-US"/>
                </w:rPr>
                <w:t>1304</w:t>
              </w:r>
            </w:ins>
          </w:p>
        </w:tc>
        <w:tc>
          <w:tcPr>
            <w:tcW w:w="900" w:type="dxa"/>
            <w:tcBorders>
              <w:top w:val="single" w:sz="4" w:space="0" w:color="auto"/>
              <w:left w:val="single" w:sz="4" w:space="0" w:color="auto"/>
              <w:bottom w:val="single" w:sz="4" w:space="0" w:color="auto"/>
              <w:right w:val="single" w:sz="4" w:space="0" w:color="auto"/>
            </w:tcBorders>
            <w:vAlign w:val="center"/>
          </w:tcPr>
          <w:p w14:paraId="3C5134A2" w14:textId="77777777" w:rsidR="008821AA" w:rsidRDefault="008821AA" w:rsidP="00485204">
            <w:pPr>
              <w:keepNext/>
              <w:keepLines/>
              <w:spacing w:after="0"/>
              <w:jc w:val="center"/>
              <w:rPr>
                <w:ins w:id="585" w:author="Antti Immonen" w:date="2018-10-31T14:58:00Z"/>
                <w:rFonts w:ascii="Arial" w:hAnsi="Arial"/>
                <w:sz w:val="18"/>
                <w:lang w:val="en-US"/>
              </w:rPr>
            </w:pPr>
            <w:ins w:id="586" w:author="Antti Immonen" w:date="2018-10-31T14:58:00Z">
              <w:r>
                <w:rPr>
                  <w:rFonts w:ascii="Arial" w:hAnsi="Arial"/>
                  <w:sz w:val="18"/>
                  <w:lang w:val="en-US"/>
                </w:rPr>
                <w:t>1851</w:t>
              </w:r>
            </w:ins>
          </w:p>
        </w:tc>
        <w:tc>
          <w:tcPr>
            <w:tcW w:w="818" w:type="dxa"/>
            <w:tcBorders>
              <w:top w:val="single" w:sz="4" w:space="0" w:color="auto"/>
              <w:left w:val="single" w:sz="4" w:space="0" w:color="auto"/>
              <w:bottom w:val="single" w:sz="4" w:space="0" w:color="auto"/>
              <w:right w:val="single" w:sz="4" w:space="0" w:color="auto"/>
            </w:tcBorders>
            <w:vAlign w:val="center"/>
          </w:tcPr>
          <w:p w14:paraId="125D067E" w14:textId="77777777" w:rsidR="008821AA" w:rsidRDefault="008821AA" w:rsidP="00485204">
            <w:pPr>
              <w:keepNext/>
              <w:keepLines/>
              <w:spacing w:after="0"/>
              <w:jc w:val="center"/>
              <w:rPr>
                <w:ins w:id="587" w:author="Antti Immonen" w:date="2018-10-31T14:58:00Z"/>
                <w:rFonts w:ascii="Arial" w:hAnsi="Arial"/>
                <w:sz w:val="18"/>
                <w:lang w:val="en-US"/>
              </w:rPr>
            </w:pPr>
            <w:ins w:id="588" w:author="Antti Immonen" w:date="2018-10-31T14:58:00Z">
              <w:r>
                <w:rPr>
                  <w:rFonts w:ascii="Arial" w:hAnsi="Arial"/>
                  <w:sz w:val="18"/>
                  <w:lang w:val="en-US"/>
                </w:rPr>
                <w:t>1956</w:t>
              </w:r>
            </w:ins>
          </w:p>
        </w:tc>
        <w:tc>
          <w:tcPr>
            <w:tcW w:w="736" w:type="dxa"/>
            <w:tcBorders>
              <w:top w:val="single" w:sz="4" w:space="0" w:color="auto"/>
              <w:left w:val="single" w:sz="4" w:space="0" w:color="auto"/>
              <w:bottom w:val="single" w:sz="4" w:space="0" w:color="auto"/>
              <w:right w:val="single" w:sz="4" w:space="0" w:color="auto"/>
            </w:tcBorders>
            <w:vAlign w:val="center"/>
          </w:tcPr>
          <w:p w14:paraId="15CEC8DF" w14:textId="77777777" w:rsidR="008821AA" w:rsidRDefault="008821AA" w:rsidP="00485204">
            <w:pPr>
              <w:keepNext/>
              <w:keepLines/>
              <w:spacing w:after="0"/>
              <w:jc w:val="center"/>
              <w:rPr>
                <w:ins w:id="589" w:author="Antti Immonen" w:date="2018-10-31T14:58: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38FCD639" w14:textId="77777777" w:rsidR="008821AA" w:rsidRDefault="008821AA" w:rsidP="00485204">
            <w:pPr>
              <w:keepNext/>
              <w:keepLines/>
              <w:spacing w:after="0"/>
              <w:jc w:val="center"/>
              <w:rPr>
                <w:ins w:id="590" w:author="Antti Immonen" w:date="2018-10-31T14:58:00Z"/>
                <w:rFonts w:ascii="Arial" w:hAnsi="Arial"/>
                <w:sz w:val="18"/>
              </w:rPr>
            </w:pPr>
          </w:p>
        </w:tc>
      </w:tr>
    </w:tbl>
    <w:p w14:paraId="30DC8B0F" w14:textId="77777777" w:rsidR="008821AA" w:rsidRDefault="008821AA" w:rsidP="008821AA">
      <w:pPr>
        <w:pStyle w:val="Guidance"/>
        <w:rPr>
          <w:ins w:id="591" w:author="Antti Immonen" w:date="2018-10-31T14:58:00Z"/>
        </w:rPr>
      </w:pPr>
    </w:p>
    <w:p w14:paraId="17CF8EA0" w14:textId="77777777" w:rsidR="008821AA" w:rsidRDefault="008821AA" w:rsidP="008821AA">
      <w:pPr>
        <w:pStyle w:val="Guidance"/>
        <w:rPr>
          <w:ins w:id="592" w:author="Antti Immonen" w:date="2018-10-31T14:58:00Z"/>
        </w:rPr>
      </w:pPr>
      <w:ins w:id="593" w:author="Antti Immonen" w:date="2018-10-31T14:58:00Z">
        <w:r>
          <w:t xml:space="preserve">&lt; </w:t>
        </w:r>
        <w:proofErr w:type="spellStart"/>
        <w:r>
          <w:t>Edtor's</w:t>
        </w:r>
        <w:proofErr w:type="spellEnd"/>
        <w:r>
          <w:t xml:space="preserve"> note: Harmonic mixing relation should be captured as far as there is harmonic mixing interference, e.g. m= </w:t>
        </w:r>
        <w:proofErr w:type="gramStart"/>
        <w:r>
          <w:t>floor(</w:t>
        </w:r>
        <w:proofErr w:type="spellStart"/>
        <w:proofErr w:type="gramEnd"/>
        <w:r>
          <w:t>yy</w:t>
        </w:r>
        <w:proofErr w:type="spellEnd"/>
        <w:r>
          <w:t xml:space="preserve"> or </w:t>
        </w:r>
        <w:proofErr w:type="spellStart"/>
        <w:r>
          <w:t>xx_UL</w:t>
        </w:r>
        <w:proofErr w:type="spellEnd"/>
        <w:r>
          <w:t xml:space="preserve"> High Band Edge/xx or </w:t>
        </w:r>
        <w:proofErr w:type="spellStart"/>
        <w:r>
          <w:t>yy_DL</w:t>
        </w:r>
        <w:proofErr w:type="spellEnd"/>
        <w:r>
          <w:t xml:space="preserve"> Low Band Edge)</w:t>
        </w:r>
        <w:r>
          <w:rPr>
            <w:rFonts w:hint="eastAsia"/>
            <w:lang w:val="en-US" w:eastAsia="zh-CN"/>
          </w:rPr>
          <w:t xml:space="preserve">. </w:t>
        </w:r>
        <w:r>
          <w:t>&gt;</w:t>
        </w:r>
      </w:ins>
    </w:p>
    <w:p w14:paraId="109F513E" w14:textId="77777777" w:rsidR="008821AA" w:rsidRPr="002C44EA" w:rsidRDefault="008821AA" w:rsidP="008821AA">
      <w:pPr>
        <w:pStyle w:val="Guidance"/>
        <w:rPr>
          <w:ins w:id="594" w:author="Antti Immonen" w:date="2018-10-31T14:58:00Z"/>
          <w:i w:val="0"/>
          <w:color w:val="000000" w:themeColor="text1"/>
        </w:rPr>
      </w:pPr>
      <w:ins w:id="595" w:author="Antti Immonen" w:date="2018-10-31T14:58:00Z">
        <w:r>
          <w:rPr>
            <w:i w:val="0"/>
            <w:color w:val="000000" w:themeColor="text1"/>
          </w:rPr>
          <w:t>Based on the table above, the is no harmonic mixing relation.</w:t>
        </w:r>
      </w:ins>
    </w:p>
    <w:p w14:paraId="4AFC6514" w14:textId="77777777" w:rsidR="008821AA" w:rsidRDefault="008821AA" w:rsidP="008821AA">
      <w:pPr>
        <w:pStyle w:val="Heading4"/>
        <w:rPr>
          <w:ins w:id="596" w:author="Antti Immonen" w:date="2018-10-31T14:58:00Z"/>
          <w:szCs w:val="22"/>
          <w:lang w:eastAsia="zh-CN"/>
        </w:rPr>
      </w:pPr>
      <w:ins w:id="597" w:author="Antti Immonen" w:date="2018-10-31T14:58:00Z">
        <w:r>
          <w:rPr>
            <w:rFonts w:hint="eastAsia"/>
            <w:szCs w:val="22"/>
            <w:lang w:eastAsia="zh-CN"/>
          </w:rPr>
          <w:t>6.</w:t>
        </w:r>
        <w:r>
          <w:rPr>
            <w:rFonts w:hint="eastAsia"/>
            <w:szCs w:val="22"/>
            <w:lang w:val="en-US" w:eastAsia="zh-CN"/>
          </w:rPr>
          <w:t>x</w:t>
        </w:r>
        <w:r>
          <w:rPr>
            <w:rFonts w:hint="eastAsia"/>
            <w:szCs w:val="22"/>
            <w:lang w:eastAsia="zh-CN"/>
          </w:rPr>
          <w:t>.</w:t>
        </w:r>
        <w:r>
          <w:rPr>
            <w:rFonts w:hint="eastAsia"/>
            <w:szCs w:val="22"/>
            <w:lang w:val="en-US" w:eastAsia="zh-CN"/>
          </w:rPr>
          <w:t>1.4</w:t>
        </w:r>
        <w:r>
          <w:rPr>
            <w:rFonts w:hint="eastAsia"/>
            <w:szCs w:val="22"/>
            <w:lang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ins>
    </w:p>
    <w:p w14:paraId="4FBE9AE3" w14:textId="77777777" w:rsidR="008821AA" w:rsidRDefault="008821AA" w:rsidP="008821AA">
      <w:pPr>
        <w:rPr>
          <w:ins w:id="598" w:author="Antti Immonen" w:date="2018-10-31T14:58:00Z"/>
        </w:rPr>
      </w:pPr>
      <w:ins w:id="599" w:author="Antti Immonen" w:date="2018-10-31T14:58:00Z">
        <w:r>
          <w:t xml:space="preserve">For </w:t>
        </w:r>
        <w:r>
          <w:rPr>
            <w:rFonts w:hint="eastAsia"/>
            <w:lang w:val="en-US" w:eastAsia="zh-CN"/>
          </w:rPr>
          <w:t>CA</w:t>
        </w:r>
        <w:r>
          <w:rPr>
            <w:lang w:eastAsia="zh-CN"/>
          </w:rPr>
          <w:t>_</w:t>
        </w:r>
        <w:r>
          <w:rPr>
            <w:rFonts w:hint="eastAsia"/>
            <w:lang w:val="en-US" w:eastAsia="zh-CN"/>
          </w:rPr>
          <w:t>n</w:t>
        </w:r>
        <w:r>
          <w:rPr>
            <w:lang w:val="en-US" w:eastAsia="zh-CN"/>
          </w:rPr>
          <w:t>70</w:t>
        </w:r>
        <w:r>
          <w:rPr>
            <w:lang w:eastAsia="ja-JP"/>
          </w:rPr>
          <w:t>-n</w:t>
        </w:r>
        <w:r>
          <w:rPr>
            <w:lang w:val="en-US" w:eastAsia="zh-CN"/>
          </w:rPr>
          <w:t>71</w:t>
        </w:r>
        <w:r>
          <w:t>, the</w:t>
        </w:r>
        <w:r>
          <w:rPr>
            <w:rFonts w:hint="eastAsia"/>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rFonts w:hint="eastAsia"/>
            <w:lang w:eastAsia="zh-CN"/>
          </w:rPr>
          <w:t xml:space="preserve"> </w:t>
        </w:r>
        <w:r>
          <w:sym w:font="Symbol" w:char="F044"/>
        </w:r>
        <w:proofErr w:type="spellStart"/>
        <w:r>
          <w:t>R</w:t>
        </w:r>
        <w:r>
          <w:rPr>
            <w:vertAlign w:val="subscript"/>
          </w:rPr>
          <w:t>IB</w:t>
        </w:r>
        <w:r>
          <w:rPr>
            <w:rFonts w:hint="eastAsia"/>
            <w:vertAlign w:val="subscript"/>
            <w:lang w:eastAsia="zh-CN"/>
          </w:rPr>
          <w:t>,c</w:t>
        </w:r>
        <w:proofErr w:type="spellEnd"/>
        <w:r>
          <w:t xml:space="preserve"> values are given in the tables below.</w:t>
        </w:r>
      </w:ins>
    </w:p>
    <w:p w14:paraId="5E48E283" w14:textId="77777777" w:rsidR="008821AA" w:rsidRDefault="008821AA" w:rsidP="008821AA">
      <w:pPr>
        <w:pStyle w:val="TH"/>
        <w:rPr>
          <w:ins w:id="600" w:author="Antti Immonen" w:date="2018-10-31T14:58:00Z"/>
        </w:rPr>
      </w:pPr>
      <w:ins w:id="601" w:author="Antti Immonen" w:date="2018-10-31T14:58:00Z">
        <w:r>
          <w:t xml:space="preserve">Table </w:t>
        </w:r>
        <w:r>
          <w:rPr>
            <w:rFonts w:hint="eastAsia"/>
            <w:lang w:val="en-US" w:eastAsia="zh-CN"/>
          </w:rPr>
          <w:t>6</w:t>
        </w:r>
        <w:r>
          <w:t>.</w:t>
        </w:r>
        <w:r>
          <w:rPr>
            <w:rFonts w:hint="eastAsia"/>
            <w:lang w:val="en-US" w:eastAsia="zh-CN"/>
          </w:rPr>
          <w:t>x</w:t>
        </w:r>
        <w:r>
          <w:t>.</w:t>
        </w:r>
        <w:r>
          <w:rPr>
            <w:rFonts w:hint="eastAsia"/>
            <w:lang w:val="en-US" w:eastAsia="zh-CN"/>
          </w:rPr>
          <w:t>1.</w:t>
        </w:r>
        <w:r>
          <w:t>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821AA" w14:paraId="31022F0B" w14:textId="77777777" w:rsidTr="00485204">
        <w:trPr>
          <w:tblHeader/>
          <w:jc w:val="center"/>
          <w:ins w:id="602" w:author="Antti Immonen" w:date="2018-10-31T14:58:00Z"/>
        </w:trPr>
        <w:tc>
          <w:tcPr>
            <w:tcW w:w="1535" w:type="dxa"/>
            <w:tcBorders>
              <w:top w:val="single" w:sz="4" w:space="0" w:color="auto"/>
              <w:left w:val="single" w:sz="4" w:space="0" w:color="auto"/>
              <w:bottom w:val="single" w:sz="4" w:space="0" w:color="auto"/>
              <w:right w:val="single" w:sz="4" w:space="0" w:color="auto"/>
            </w:tcBorders>
            <w:vAlign w:val="center"/>
          </w:tcPr>
          <w:p w14:paraId="2D269295" w14:textId="77777777" w:rsidR="008821AA" w:rsidRDefault="008821AA" w:rsidP="00485204">
            <w:pPr>
              <w:pStyle w:val="TAH"/>
              <w:rPr>
                <w:ins w:id="603" w:author="Antti Immonen" w:date="2018-10-31T14:58:00Z"/>
                <w:rFonts w:eastAsia="Malgun Gothic"/>
              </w:rPr>
            </w:pPr>
            <w:ins w:id="604" w:author="Antti Immonen" w:date="2018-10-31T14:58:00Z">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3BD2338C" w14:textId="77777777" w:rsidR="008821AA" w:rsidRDefault="008821AA" w:rsidP="00485204">
            <w:pPr>
              <w:pStyle w:val="TAH"/>
              <w:rPr>
                <w:ins w:id="605" w:author="Antti Immonen" w:date="2018-10-31T14:58:00Z"/>
                <w:rFonts w:eastAsia="Malgun Gothic"/>
              </w:rPr>
            </w:pPr>
            <w:ins w:id="606" w:author="Antti Immonen" w:date="2018-10-31T14:58: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A105E66" w14:textId="77777777" w:rsidR="008821AA" w:rsidRDefault="008821AA" w:rsidP="00485204">
            <w:pPr>
              <w:pStyle w:val="TAH"/>
              <w:rPr>
                <w:ins w:id="607" w:author="Antti Immonen" w:date="2018-10-31T14:58:00Z"/>
                <w:rFonts w:eastAsia="Malgun Gothic"/>
              </w:rPr>
            </w:pPr>
            <w:proofErr w:type="spellStart"/>
            <w:ins w:id="608" w:author="Antti Immonen" w:date="2018-10-31T14:58:00Z">
              <w:r>
                <w:rPr>
                  <w:rFonts w:eastAsia="Malgun Gothic"/>
                </w:rPr>
                <w:t>Δ</w:t>
              </w:r>
              <w:proofErr w:type="gramStart"/>
              <w:r>
                <w:rPr>
                  <w:rFonts w:eastAsia="Malgun Gothic"/>
                </w:rPr>
                <w:t>T</w:t>
              </w:r>
              <w:r>
                <w:rPr>
                  <w:rFonts w:eastAsia="Malgun Gothic"/>
                  <w:vertAlign w:val="subscript"/>
                </w:rPr>
                <w:t>IB,c</w:t>
              </w:r>
              <w:proofErr w:type="spellEnd"/>
              <w:proofErr w:type="gramEnd"/>
              <w:r>
                <w:rPr>
                  <w:rFonts w:eastAsia="Malgun Gothic"/>
                </w:rPr>
                <w:t xml:space="preserve"> [dB]</w:t>
              </w:r>
            </w:ins>
          </w:p>
        </w:tc>
      </w:tr>
      <w:tr w:rsidR="008821AA" w14:paraId="26E3B65A" w14:textId="77777777" w:rsidTr="00485204">
        <w:trPr>
          <w:jc w:val="center"/>
          <w:ins w:id="609" w:author="Antti Immonen" w:date="2018-10-31T14:58: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BD3977B" w14:textId="77777777" w:rsidR="008821AA" w:rsidRDefault="008821AA" w:rsidP="00485204">
            <w:pPr>
              <w:keepNext/>
              <w:keepLines/>
              <w:spacing w:after="0"/>
              <w:jc w:val="center"/>
              <w:rPr>
                <w:ins w:id="610" w:author="Antti Immonen" w:date="2018-10-31T14:58:00Z"/>
                <w:rFonts w:ascii="Arial" w:hAnsi="Arial"/>
                <w:sz w:val="18"/>
              </w:rPr>
            </w:pPr>
            <w:ins w:id="611" w:author="Antti Immonen" w:date="2018-10-31T14:58:00Z">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70</w:t>
              </w:r>
              <w:r>
                <w:rPr>
                  <w:rFonts w:ascii="Arial" w:hAnsi="Arial" w:hint="eastAsia"/>
                  <w:sz w:val="18"/>
                  <w:lang w:eastAsia="ja-JP"/>
                </w:rPr>
                <w:t>-n</w:t>
              </w:r>
              <w:r>
                <w:rPr>
                  <w:rFonts w:ascii="Arial" w:hAnsi="Arial"/>
                  <w:sz w:val="18"/>
                  <w:lang w:val="en-US" w:eastAsia="zh-CN"/>
                </w:rPr>
                <w:t>71</w:t>
              </w:r>
            </w:ins>
          </w:p>
        </w:tc>
        <w:tc>
          <w:tcPr>
            <w:tcW w:w="2049" w:type="dxa"/>
            <w:tcBorders>
              <w:top w:val="single" w:sz="4" w:space="0" w:color="auto"/>
              <w:left w:val="single" w:sz="4" w:space="0" w:color="auto"/>
              <w:bottom w:val="single" w:sz="4" w:space="0" w:color="auto"/>
              <w:right w:val="single" w:sz="4" w:space="0" w:color="auto"/>
            </w:tcBorders>
            <w:vAlign w:val="center"/>
          </w:tcPr>
          <w:p w14:paraId="3F672565" w14:textId="77777777" w:rsidR="008821AA" w:rsidRDefault="008821AA" w:rsidP="00485204">
            <w:pPr>
              <w:keepNext/>
              <w:keepLines/>
              <w:spacing w:after="0"/>
              <w:jc w:val="center"/>
              <w:rPr>
                <w:ins w:id="612" w:author="Antti Immonen" w:date="2018-10-31T14:58:00Z"/>
                <w:rFonts w:ascii="Arial" w:hAnsi="Arial"/>
                <w:sz w:val="18"/>
                <w:lang w:eastAsia="zh-CN"/>
              </w:rPr>
            </w:pPr>
            <w:ins w:id="613" w:author="Antti Immonen" w:date="2018-10-31T14:58:00Z">
              <w:r>
                <w:rPr>
                  <w:rFonts w:ascii="Arial" w:hAnsi="Arial" w:hint="eastAsia"/>
                  <w:sz w:val="18"/>
                  <w:lang w:val="en-US" w:eastAsia="zh-CN"/>
                </w:rPr>
                <w:t>n</w:t>
              </w:r>
              <w:r>
                <w:rPr>
                  <w:rFonts w:ascii="Arial" w:hAnsi="Arial"/>
                  <w:sz w:val="18"/>
                  <w:lang w:val="en-US" w:eastAsia="zh-CN"/>
                </w:rPr>
                <w:t>70</w:t>
              </w:r>
            </w:ins>
          </w:p>
        </w:tc>
        <w:tc>
          <w:tcPr>
            <w:tcW w:w="2340" w:type="dxa"/>
            <w:tcBorders>
              <w:top w:val="single" w:sz="4" w:space="0" w:color="auto"/>
              <w:left w:val="single" w:sz="4" w:space="0" w:color="auto"/>
              <w:bottom w:val="single" w:sz="4" w:space="0" w:color="auto"/>
              <w:right w:val="single" w:sz="4" w:space="0" w:color="auto"/>
            </w:tcBorders>
            <w:vAlign w:val="center"/>
          </w:tcPr>
          <w:p w14:paraId="73127A1E" w14:textId="77777777" w:rsidR="008821AA" w:rsidRDefault="008821AA" w:rsidP="00485204">
            <w:pPr>
              <w:keepNext/>
              <w:keepLines/>
              <w:overflowPunct w:val="0"/>
              <w:autoSpaceDE w:val="0"/>
              <w:autoSpaceDN w:val="0"/>
              <w:adjustRightInd w:val="0"/>
              <w:spacing w:after="0"/>
              <w:jc w:val="center"/>
              <w:textAlignment w:val="baseline"/>
              <w:rPr>
                <w:ins w:id="614" w:author="Antti Immonen" w:date="2018-10-31T14:58:00Z"/>
                <w:rFonts w:ascii="Arial" w:hAnsi="Arial" w:cs="Arial"/>
                <w:sz w:val="18"/>
                <w:lang w:eastAsia="ja-JP"/>
              </w:rPr>
            </w:pPr>
            <w:ins w:id="615" w:author="Antti Immonen" w:date="2018-10-31T14:58:00Z">
              <w:r>
                <w:rPr>
                  <w:rFonts w:ascii="Arial" w:hAnsi="Arial" w:cs="Arial"/>
                  <w:sz w:val="18"/>
                  <w:lang w:eastAsia="ja-JP"/>
                </w:rPr>
                <w:t>0.3</w:t>
              </w:r>
            </w:ins>
          </w:p>
        </w:tc>
      </w:tr>
      <w:tr w:rsidR="008821AA" w14:paraId="71FFC499" w14:textId="77777777" w:rsidTr="00485204">
        <w:trPr>
          <w:jc w:val="center"/>
          <w:ins w:id="616" w:author="Antti Immonen" w:date="2018-10-31T14:58:00Z"/>
        </w:trPr>
        <w:tc>
          <w:tcPr>
            <w:tcW w:w="1535" w:type="dxa"/>
            <w:vMerge/>
            <w:tcBorders>
              <w:top w:val="single" w:sz="4" w:space="0" w:color="auto"/>
              <w:left w:val="single" w:sz="4" w:space="0" w:color="auto"/>
              <w:bottom w:val="single" w:sz="4" w:space="0" w:color="auto"/>
              <w:right w:val="single" w:sz="4" w:space="0" w:color="auto"/>
            </w:tcBorders>
            <w:vAlign w:val="center"/>
          </w:tcPr>
          <w:p w14:paraId="08D77271" w14:textId="77777777" w:rsidR="008821AA" w:rsidRDefault="008821AA" w:rsidP="00485204">
            <w:pPr>
              <w:keepNext/>
              <w:keepLines/>
              <w:spacing w:after="0"/>
              <w:jc w:val="center"/>
              <w:rPr>
                <w:ins w:id="617" w:author="Antti Immonen" w:date="2018-10-31T14:58:00Z"/>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C4E0110" w14:textId="77777777" w:rsidR="008821AA" w:rsidRDefault="008821AA" w:rsidP="00485204">
            <w:pPr>
              <w:keepNext/>
              <w:keepLines/>
              <w:spacing w:after="0"/>
              <w:jc w:val="center"/>
              <w:rPr>
                <w:ins w:id="618" w:author="Antti Immonen" w:date="2018-10-31T14:58:00Z"/>
                <w:rFonts w:ascii="Arial" w:hAnsi="Arial"/>
                <w:sz w:val="18"/>
                <w:lang w:eastAsia="ja-JP"/>
              </w:rPr>
            </w:pPr>
            <w:ins w:id="619" w:author="Antti Immonen" w:date="2018-10-31T14:58:00Z">
              <w:r>
                <w:rPr>
                  <w:rFonts w:ascii="Arial" w:hAnsi="Arial" w:hint="eastAsia"/>
                  <w:sz w:val="18"/>
                  <w:lang w:eastAsia="ja-JP"/>
                </w:rPr>
                <w:t>n</w:t>
              </w:r>
              <w:r>
                <w:rPr>
                  <w:rFonts w:ascii="Arial" w:hAnsi="Arial"/>
                  <w:sz w:val="18"/>
                  <w:lang w:val="en-US" w:eastAsia="zh-CN"/>
                </w:rPr>
                <w:t>71</w:t>
              </w:r>
            </w:ins>
          </w:p>
        </w:tc>
        <w:tc>
          <w:tcPr>
            <w:tcW w:w="2340" w:type="dxa"/>
            <w:tcBorders>
              <w:top w:val="single" w:sz="4" w:space="0" w:color="auto"/>
              <w:left w:val="single" w:sz="4" w:space="0" w:color="auto"/>
              <w:bottom w:val="single" w:sz="4" w:space="0" w:color="auto"/>
              <w:right w:val="single" w:sz="4" w:space="0" w:color="auto"/>
            </w:tcBorders>
            <w:vAlign w:val="center"/>
          </w:tcPr>
          <w:p w14:paraId="678B9C80" w14:textId="77777777" w:rsidR="008821AA" w:rsidRDefault="008821AA" w:rsidP="00485204">
            <w:pPr>
              <w:keepNext/>
              <w:keepLines/>
              <w:overflowPunct w:val="0"/>
              <w:autoSpaceDE w:val="0"/>
              <w:autoSpaceDN w:val="0"/>
              <w:adjustRightInd w:val="0"/>
              <w:spacing w:after="0"/>
              <w:jc w:val="center"/>
              <w:textAlignment w:val="baseline"/>
              <w:rPr>
                <w:ins w:id="620" w:author="Antti Immonen" w:date="2018-10-31T14:58:00Z"/>
                <w:rFonts w:ascii="Arial" w:hAnsi="Arial" w:cs="Arial"/>
                <w:sz w:val="18"/>
              </w:rPr>
            </w:pPr>
            <w:ins w:id="621" w:author="Antti Immonen" w:date="2018-10-31T14:58:00Z">
              <w:r>
                <w:rPr>
                  <w:rFonts w:ascii="Arial" w:hAnsi="Arial" w:cs="Arial"/>
                  <w:sz w:val="18"/>
                </w:rPr>
                <w:t>0.6</w:t>
              </w:r>
            </w:ins>
          </w:p>
        </w:tc>
      </w:tr>
    </w:tbl>
    <w:p w14:paraId="7C260336" w14:textId="77777777" w:rsidR="008821AA" w:rsidRDefault="008821AA" w:rsidP="008821AA">
      <w:pPr>
        <w:rPr>
          <w:ins w:id="622" w:author="Antti Immonen" w:date="2018-10-31T14:58:00Z"/>
        </w:rPr>
      </w:pPr>
    </w:p>
    <w:p w14:paraId="59562288" w14:textId="77777777" w:rsidR="008821AA" w:rsidRDefault="008821AA" w:rsidP="008821AA">
      <w:pPr>
        <w:pStyle w:val="TH"/>
        <w:rPr>
          <w:ins w:id="623" w:author="Antti Immonen" w:date="2018-10-31T14:58:00Z"/>
          <w:lang w:eastAsia="zh-CN"/>
        </w:rPr>
      </w:pPr>
      <w:ins w:id="624" w:author="Antti Immonen" w:date="2018-10-31T14:58:00Z">
        <w:r>
          <w:t xml:space="preserve">Table </w:t>
        </w:r>
        <w:r>
          <w:rPr>
            <w:rFonts w:hint="eastAsia"/>
            <w:lang w:val="en-US" w:eastAsia="zh-CN"/>
          </w:rPr>
          <w:t>6</w:t>
        </w:r>
        <w:r>
          <w:t>.</w:t>
        </w:r>
        <w:r>
          <w:rPr>
            <w:rFonts w:hint="eastAsia"/>
            <w:lang w:val="en-US" w:eastAsia="zh-CN"/>
          </w:rPr>
          <w:t>1</w:t>
        </w:r>
        <w:r>
          <w:t>.</w:t>
        </w:r>
        <w:r>
          <w:rPr>
            <w:rFonts w:hint="eastAsia"/>
            <w:lang w:val="en-US" w:eastAsia="zh-CN"/>
          </w:rPr>
          <w:t>x.</w:t>
        </w:r>
        <w:r>
          <w:t xml:space="preserve">4-2: </w:t>
        </w:r>
        <w:proofErr w:type="spellStart"/>
        <w:r>
          <w:t>Δ</w:t>
        </w:r>
        <w:proofErr w:type="gramStart"/>
        <w:r>
          <w:t>R</w:t>
        </w:r>
        <w:r>
          <w:rPr>
            <w:vertAlign w:val="subscript"/>
          </w:rPr>
          <w:t>IB</w:t>
        </w:r>
        <w:r>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821AA" w14:paraId="74095DE7" w14:textId="77777777" w:rsidTr="00485204">
        <w:trPr>
          <w:tblHeader/>
          <w:jc w:val="center"/>
          <w:ins w:id="625" w:author="Antti Immonen" w:date="2018-10-31T14:58:00Z"/>
        </w:trPr>
        <w:tc>
          <w:tcPr>
            <w:tcW w:w="1535" w:type="dxa"/>
            <w:tcBorders>
              <w:top w:val="single" w:sz="4" w:space="0" w:color="auto"/>
              <w:left w:val="single" w:sz="4" w:space="0" w:color="auto"/>
              <w:bottom w:val="single" w:sz="4" w:space="0" w:color="auto"/>
              <w:right w:val="single" w:sz="4" w:space="0" w:color="auto"/>
            </w:tcBorders>
            <w:vAlign w:val="center"/>
          </w:tcPr>
          <w:p w14:paraId="5877953E" w14:textId="77777777" w:rsidR="008821AA" w:rsidRDefault="008821AA" w:rsidP="00485204">
            <w:pPr>
              <w:pStyle w:val="TAH"/>
              <w:rPr>
                <w:ins w:id="626" w:author="Antti Immonen" w:date="2018-10-31T14:58:00Z"/>
                <w:rFonts w:eastAsia="Malgun Gothic"/>
              </w:rPr>
            </w:pPr>
            <w:ins w:id="627" w:author="Antti Immonen" w:date="2018-10-31T14:58:00Z">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EA5638E" w14:textId="77777777" w:rsidR="008821AA" w:rsidRDefault="008821AA" w:rsidP="00485204">
            <w:pPr>
              <w:pStyle w:val="TAH"/>
              <w:rPr>
                <w:ins w:id="628" w:author="Antti Immonen" w:date="2018-10-31T14:58:00Z"/>
                <w:rFonts w:eastAsia="Malgun Gothic"/>
              </w:rPr>
            </w:pPr>
            <w:ins w:id="629" w:author="Antti Immonen" w:date="2018-10-31T14:58: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9E93E57" w14:textId="77777777" w:rsidR="008821AA" w:rsidRDefault="008821AA" w:rsidP="00485204">
            <w:pPr>
              <w:pStyle w:val="TAH"/>
              <w:rPr>
                <w:ins w:id="630" w:author="Antti Immonen" w:date="2018-10-31T14:58:00Z"/>
                <w:rFonts w:eastAsia="Malgun Gothic"/>
              </w:rPr>
            </w:pPr>
            <w:proofErr w:type="spellStart"/>
            <w:ins w:id="631" w:author="Antti Immonen" w:date="2018-10-31T14:58:00Z">
              <w:r>
                <w:rPr>
                  <w:rFonts w:eastAsia="Malgun Gothic"/>
                </w:rPr>
                <w:t>Δ</w:t>
              </w:r>
              <w:proofErr w:type="gramStart"/>
              <w:r>
                <w:rPr>
                  <w:rFonts w:eastAsia="Malgun Gothic"/>
                </w:rPr>
                <w:t>R</w:t>
              </w:r>
              <w:r>
                <w:rPr>
                  <w:rFonts w:eastAsia="Malgun Gothic"/>
                  <w:vertAlign w:val="subscript"/>
                </w:rPr>
                <w:t>IB</w:t>
              </w:r>
              <w:r>
                <w:rPr>
                  <w:rFonts w:eastAsia="Malgun Gothic" w:hint="eastAsia"/>
                  <w:vertAlign w:val="subscript"/>
                  <w:lang w:eastAsia="zh-CN"/>
                </w:rPr>
                <w:t>,c</w:t>
              </w:r>
              <w:proofErr w:type="spellEnd"/>
              <w:proofErr w:type="gramEnd"/>
              <w:r>
                <w:rPr>
                  <w:rFonts w:eastAsia="Malgun Gothic"/>
                </w:rPr>
                <w:t xml:space="preserve"> [dB]</w:t>
              </w:r>
            </w:ins>
          </w:p>
        </w:tc>
      </w:tr>
      <w:tr w:rsidR="008821AA" w14:paraId="3FEEB418" w14:textId="77777777" w:rsidTr="00485204">
        <w:trPr>
          <w:jc w:val="center"/>
          <w:ins w:id="632" w:author="Antti Immonen" w:date="2018-10-31T14:58: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6646001" w14:textId="77777777" w:rsidR="008821AA" w:rsidRDefault="008821AA" w:rsidP="00485204">
            <w:pPr>
              <w:keepNext/>
              <w:keepLines/>
              <w:spacing w:after="0"/>
              <w:jc w:val="center"/>
              <w:rPr>
                <w:ins w:id="633" w:author="Antti Immonen" w:date="2018-10-31T14:58:00Z"/>
                <w:rFonts w:ascii="Arial" w:hAnsi="Arial"/>
                <w:sz w:val="18"/>
              </w:rPr>
            </w:pPr>
            <w:ins w:id="634" w:author="Antti Immonen" w:date="2018-10-31T14:58:00Z">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70</w:t>
              </w:r>
              <w:r>
                <w:rPr>
                  <w:rFonts w:ascii="Arial" w:hAnsi="Arial" w:hint="eastAsia"/>
                  <w:sz w:val="18"/>
                  <w:lang w:eastAsia="ja-JP"/>
                </w:rPr>
                <w:t>-n</w:t>
              </w:r>
              <w:r>
                <w:rPr>
                  <w:rFonts w:ascii="Arial" w:hAnsi="Arial"/>
                  <w:sz w:val="18"/>
                  <w:lang w:val="en-US" w:eastAsia="zh-CN"/>
                </w:rPr>
                <w:t>71</w:t>
              </w:r>
            </w:ins>
          </w:p>
        </w:tc>
        <w:tc>
          <w:tcPr>
            <w:tcW w:w="2052" w:type="dxa"/>
            <w:tcBorders>
              <w:top w:val="single" w:sz="4" w:space="0" w:color="auto"/>
              <w:left w:val="single" w:sz="4" w:space="0" w:color="auto"/>
              <w:bottom w:val="single" w:sz="4" w:space="0" w:color="auto"/>
              <w:right w:val="single" w:sz="4" w:space="0" w:color="auto"/>
            </w:tcBorders>
            <w:vAlign w:val="center"/>
          </w:tcPr>
          <w:p w14:paraId="73C3CE37" w14:textId="77777777" w:rsidR="008821AA" w:rsidRDefault="008821AA" w:rsidP="00485204">
            <w:pPr>
              <w:keepNext/>
              <w:keepLines/>
              <w:spacing w:after="0"/>
              <w:jc w:val="center"/>
              <w:rPr>
                <w:ins w:id="635" w:author="Antti Immonen" w:date="2018-10-31T14:58:00Z"/>
                <w:rFonts w:ascii="Arial" w:hAnsi="Arial"/>
                <w:sz w:val="18"/>
                <w:lang w:eastAsia="zh-CN"/>
              </w:rPr>
            </w:pPr>
            <w:ins w:id="636" w:author="Antti Immonen" w:date="2018-10-31T14:58:00Z">
              <w:r>
                <w:rPr>
                  <w:rFonts w:ascii="Arial" w:hAnsi="Arial" w:hint="eastAsia"/>
                  <w:sz w:val="18"/>
                  <w:lang w:val="en-US" w:eastAsia="zh-CN"/>
                </w:rPr>
                <w:t>n</w:t>
              </w:r>
              <w:r>
                <w:rPr>
                  <w:rFonts w:ascii="Arial" w:hAnsi="Arial"/>
                  <w:sz w:val="18"/>
                  <w:lang w:val="en-US" w:eastAsia="zh-CN"/>
                </w:rPr>
                <w:t>70</w:t>
              </w:r>
            </w:ins>
          </w:p>
        </w:tc>
        <w:tc>
          <w:tcPr>
            <w:tcW w:w="2340" w:type="dxa"/>
            <w:tcBorders>
              <w:top w:val="single" w:sz="4" w:space="0" w:color="auto"/>
              <w:left w:val="single" w:sz="4" w:space="0" w:color="auto"/>
              <w:bottom w:val="single" w:sz="4" w:space="0" w:color="auto"/>
              <w:right w:val="single" w:sz="4" w:space="0" w:color="auto"/>
            </w:tcBorders>
            <w:vAlign w:val="center"/>
          </w:tcPr>
          <w:p w14:paraId="39CB1B9A" w14:textId="77777777" w:rsidR="008821AA" w:rsidRDefault="008821AA" w:rsidP="00485204">
            <w:pPr>
              <w:keepNext/>
              <w:keepLines/>
              <w:overflowPunct w:val="0"/>
              <w:autoSpaceDE w:val="0"/>
              <w:autoSpaceDN w:val="0"/>
              <w:adjustRightInd w:val="0"/>
              <w:spacing w:after="0"/>
              <w:jc w:val="center"/>
              <w:textAlignment w:val="baseline"/>
              <w:rPr>
                <w:ins w:id="637" w:author="Antti Immonen" w:date="2018-10-31T14:58:00Z"/>
                <w:rFonts w:ascii="Arial" w:hAnsi="Arial" w:cs="Arial"/>
                <w:sz w:val="18"/>
                <w:lang w:eastAsia="ja-JP"/>
              </w:rPr>
            </w:pPr>
            <w:ins w:id="638" w:author="Antti Immonen" w:date="2018-10-31T14:58:00Z">
              <w:r>
                <w:rPr>
                  <w:rFonts w:ascii="Arial" w:hAnsi="Arial" w:cs="Arial"/>
                  <w:sz w:val="18"/>
                  <w:lang w:eastAsia="ja-JP"/>
                </w:rPr>
                <w:t>0</w:t>
              </w:r>
            </w:ins>
          </w:p>
        </w:tc>
      </w:tr>
      <w:tr w:rsidR="008821AA" w14:paraId="34EFB6FE" w14:textId="77777777" w:rsidTr="00485204">
        <w:trPr>
          <w:jc w:val="center"/>
          <w:ins w:id="639" w:author="Antti Immonen" w:date="2018-10-31T14:58:00Z"/>
        </w:trPr>
        <w:tc>
          <w:tcPr>
            <w:tcW w:w="1535" w:type="dxa"/>
            <w:vMerge/>
            <w:tcBorders>
              <w:top w:val="single" w:sz="4" w:space="0" w:color="auto"/>
              <w:left w:val="single" w:sz="4" w:space="0" w:color="auto"/>
              <w:bottom w:val="single" w:sz="4" w:space="0" w:color="auto"/>
              <w:right w:val="single" w:sz="4" w:space="0" w:color="auto"/>
            </w:tcBorders>
            <w:vAlign w:val="center"/>
          </w:tcPr>
          <w:p w14:paraId="437FCBB1" w14:textId="77777777" w:rsidR="008821AA" w:rsidRDefault="008821AA" w:rsidP="00485204">
            <w:pPr>
              <w:keepNext/>
              <w:keepLines/>
              <w:spacing w:after="0"/>
              <w:jc w:val="center"/>
              <w:rPr>
                <w:ins w:id="640" w:author="Antti Immonen" w:date="2018-10-31T14:58:00Z"/>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8B63060" w14:textId="77777777" w:rsidR="008821AA" w:rsidRDefault="008821AA" w:rsidP="00485204">
            <w:pPr>
              <w:keepNext/>
              <w:keepLines/>
              <w:spacing w:after="0"/>
              <w:jc w:val="center"/>
              <w:rPr>
                <w:ins w:id="641" w:author="Antti Immonen" w:date="2018-10-31T14:58:00Z"/>
                <w:rFonts w:ascii="Arial" w:hAnsi="Arial"/>
                <w:sz w:val="18"/>
                <w:lang w:eastAsia="ja-JP"/>
              </w:rPr>
            </w:pPr>
            <w:ins w:id="642" w:author="Antti Immonen" w:date="2018-10-31T14:58:00Z">
              <w:r>
                <w:rPr>
                  <w:rFonts w:ascii="Arial" w:hAnsi="Arial" w:hint="eastAsia"/>
                  <w:sz w:val="18"/>
                  <w:lang w:eastAsia="ja-JP"/>
                </w:rPr>
                <w:t>n</w:t>
              </w:r>
              <w:r>
                <w:rPr>
                  <w:rFonts w:ascii="Arial" w:hAnsi="Arial"/>
                  <w:sz w:val="18"/>
                  <w:lang w:val="en-US" w:eastAsia="zh-CN"/>
                </w:rPr>
                <w:t>71</w:t>
              </w:r>
            </w:ins>
          </w:p>
        </w:tc>
        <w:tc>
          <w:tcPr>
            <w:tcW w:w="2340" w:type="dxa"/>
            <w:tcBorders>
              <w:top w:val="single" w:sz="4" w:space="0" w:color="auto"/>
              <w:left w:val="single" w:sz="4" w:space="0" w:color="auto"/>
              <w:bottom w:val="single" w:sz="4" w:space="0" w:color="auto"/>
              <w:right w:val="single" w:sz="4" w:space="0" w:color="auto"/>
            </w:tcBorders>
            <w:vAlign w:val="center"/>
          </w:tcPr>
          <w:p w14:paraId="206A9C02" w14:textId="77777777" w:rsidR="008821AA" w:rsidRDefault="008821AA" w:rsidP="00485204">
            <w:pPr>
              <w:keepNext/>
              <w:keepLines/>
              <w:overflowPunct w:val="0"/>
              <w:autoSpaceDE w:val="0"/>
              <w:autoSpaceDN w:val="0"/>
              <w:adjustRightInd w:val="0"/>
              <w:spacing w:after="0"/>
              <w:jc w:val="center"/>
              <w:textAlignment w:val="baseline"/>
              <w:rPr>
                <w:ins w:id="643" w:author="Antti Immonen" w:date="2018-10-31T14:58:00Z"/>
                <w:rFonts w:ascii="Arial" w:hAnsi="Arial" w:cs="Arial"/>
                <w:sz w:val="18"/>
              </w:rPr>
            </w:pPr>
            <w:ins w:id="644" w:author="Antti Immonen" w:date="2018-10-31T14:58:00Z">
              <w:r>
                <w:rPr>
                  <w:rFonts w:ascii="Arial" w:hAnsi="Arial" w:cs="Arial"/>
                  <w:sz w:val="18"/>
                </w:rPr>
                <w:t>0</w:t>
              </w:r>
            </w:ins>
          </w:p>
        </w:tc>
      </w:tr>
    </w:tbl>
    <w:p w14:paraId="6B4C05F0" w14:textId="77777777" w:rsidR="008821AA" w:rsidRDefault="008821AA" w:rsidP="008821AA">
      <w:pPr>
        <w:rPr>
          <w:ins w:id="645" w:author="Antti Immonen" w:date="2018-10-31T14:58:00Z"/>
        </w:rPr>
      </w:pPr>
    </w:p>
    <w:p w14:paraId="5E8CB5F5" w14:textId="77777777" w:rsidR="008821AA" w:rsidRDefault="008821AA" w:rsidP="008821AA">
      <w:pPr>
        <w:pStyle w:val="Heading4"/>
        <w:rPr>
          <w:ins w:id="646" w:author="Antti Immonen" w:date="2018-10-31T14:58:00Z"/>
          <w:szCs w:val="22"/>
          <w:lang w:val="en-US" w:eastAsia="zh-CN"/>
        </w:rPr>
      </w:pPr>
      <w:ins w:id="647" w:author="Antti Immonen" w:date="2018-10-31T14:58:00Z">
        <w:r>
          <w:rPr>
            <w:rFonts w:hint="eastAsia"/>
            <w:szCs w:val="22"/>
            <w:lang w:eastAsia="zh-CN"/>
          </w:rPr>
          <w:t>6.</w:t>
        </w:r>
        <w:r>
          <w:rPr>
            <w:rFonts w:hint="eastAsia"/>
            <w:szCs w:val="22"/>
            <w:lang w:val="en-US" w:eastAsia="zh-CN"/>
          </w:rPr>
          <w:t>x</w:t>
        </w:r>
        <w:r>
          <w:rPr>
            <w:rFonts w:hint="eastAsia"/>
            <w:szCs w:val="22"/>
            <w:lang w:eastAsia="zh-CN"/>
          </w:rPr>
          <w:t>.</w:t>
        </w:r>
        <w:r>
          <w:rPr>
            <w:rFonts w:hint="eastAsia"/>
            <w:szCs w:val="22"/>
            <w:lang w:val="en-US" w:eastAsia="zh-CN"/>
          </w:rPr>
          <w:t>1</w:t>
        </w:r>
        <w:r>
          <w:rPr>
            <w:rFonts w:hint="eastAsia"/>
            <w:szCs w:val="22"/>
            <w:lang w:eastAsia="zh-CN"/>
          </w:rPr>
          <w:t>.5</w:t>
        </w:r>
        <w:r>
          <w:rPr>
            <w:rFonts w:hint="eastAsia"/>
            <w:szCs w:val="22"/>
            <w:lang w:eastAsia="zh-CN"/>
          </w:rPr>
          <w:tab/>
        </w:r>
        <w:r>
          <w:rPr>
            <w:rFonts w:hint="eastAsia"/>
            <w:szCs w:val="22"/>
            <w:lang w:val="en-US" w:eastAsia="zh-CN"/>
          </w:rPr>
          <w:t>REFSENS requirements</w:t>
        </w:r>
      </w:ins>
    </w:p>
    <w:p w14:paraId="572D55E3" w14:textId="77777777" w:rsidR="008821AA" w:rsidRDefault="008821AA" w:rsidP="008821AA">
      <w:pPr>
        <w:pStyle w:val="Guidance"/>
        <w:rPr>
          <w:ins w:id="648" w:author="Antti Immonen" w:date="2018-10-31T14:58:00Z"/>
        </w:rPr>
      </w:pPr>
      <w:ins w:id="649" w:author="Antti Immonen" w:date="2018-10-31T14:58:00Z">
        <w:r>
          <w:t>&lt; Editor's note: Text will be added</w:t>
        </w:r>
        <w:r>
          <w:rPr>
            <w:rFonts w:hint="eastAsia"/>
          </w:rPr>
          <w:t xml:space="preserve"> if </w:t>
        </w:r>
        <w:r>
          <w:t>harmonics</w:t>
        </w:r>
        <w:r>
          <w:rPr>
            <w:rFonts w:hint="eastAsia"/>
          </w:rPr>
          <w:t xml:space="preserve"> </w:t>
        </w:r>
        <w:r>
          <w:t>and/or harmonic mixing, etc. issues are identified, and only REFSENS numbers for bands have these issues need to be provided in the table.</w:t>
        </w:r>
        <w:r>
          <w:rPr>
            <w:rFonts w:hint="eastAsia"/>
            <w:lang w:val="en-US" w:eastAsia="zh-CN"/>
          </w:rPr>
          <w:t xml:space="preserve"> </w:t>
        </w:r>
        <w:r>
          <w:t>&gt;</w:t>
        </w:r>
      </w:ins>
    </w:p>
    <w:p w14:paraId="0144D629" w14:textId="77777777" w:rsidR="008821AA" w:rsidRPr="00611CC4" w:rsidRDefault="008821AA" w:rsidP="008821AA">
      <w:pPr>
        <w:pStyle w:val="TH"/>
        <w:rPr>
          <w:ins w:id="650" w:author="Antti Immonen" w:date="2018-10-31T14:58:00Z"/>
        </w:rPr>
      </w:pPr>
      <w:ins w:id="651" w:author="Antti Immonen" w:date="2018-10-31T14:58:00Z">
        <w:r w:rsidRPr="00611CC4">
          <w:rPr>
            <w:rFonts w:eastAsia="SimSun"/>
          </w:rPr>
          <w:lastRenderedPageBreak/>
          <w:t xml:space="preserve">Table </w:t>
        </w:r>
        <w:r>
          <w:rPr>
            <w:rFonts w:eastAsia="SimSun"/>
          </w:rPr>
          <w:t>6.x.1.5</w:t>
        </w:r>
        <w:r w:rsidRPr="00611CC4">
          <w:rPr>
            <w:rFonts w:eastAsia="SimSun"/>
          </w:rPr>
          <w:t xml:space="preserve">-1: </w:t>
        </w:r>
        <w:r w:rsidRPr="00611CC4">
          <w:t>Reference sensitivity exceptions due to UL harmonic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782"/>
        <w:gridCol w:w="660"/>
        <w:gridCol w:w="675"/>
        <w:gridCol w:w="675"/>
        <w:gridCol w:w="675"/>
        <w:gridCol w:w="675"/>
        <w:gridCol w:w="675"/>
        <w:gridCol w:w="675"/>
        <w:gridCol w:w="675"/>
        <w:gridCol w:w="675"/>
        <w:gridCol w:w="675"/>
        <w:gridCol w:w="675"/>
        <w:gridCol w:w="691"/>
      </w:tblGrid>
      <w:tr w:rsidR="008821AA" w:rsidRPr="00611CC4" w14:paraId="39217FC5" w14:textId="77777777" w:rsidTr="00485204">
        <w:trPr>
          <w:trHeight w:val="285"/>
          <w:jc w:val="center"/>
          <w:ins w:id="652" w:author="Antti Immonen" w:date="2018-10-31T14:58:00Z"/>
        </w:trPr>
        <w:tc>
          <w:tcPr>
            <w:tcW w:w="0" w:type="auto"/>
            <w:gridSpan w:val="14"/>
          </w:tcPr>
          <w:p w14:paraId="48D89D90" w14:textId="77777777" w:rsidR="008821AA" w:rsidRPr="00611CC4" w:rsidRDefault="008821AA" w:rsidP="00485204">
            <w:pPr>
              <w:pStyle w:val="TAH"/>
              <w:rPr>
                <w:ins w:id="653" w:author="Antti Immonen" w:date="2018-10-31T14:58:00Z"/>
              </w:rPr>
            </w:pPr>
            <w:ins w:id="654" w:author="Antti Immonen" w:date="2018-10-31T14:58:00Z">
              <w:r w:rsidRPr="00611CC4">
                <w:t>MSD due to harmonic exception for the DL band</w:t>
              </w:r>
            </w:ins>
          </w:p>
        </w:tc>
      </w:tr>
      <w:tr w:rsidR="008821AA" w:rsidRPr="00611CC4" w14:paraId="5E61ED7C" w14:textId="77777777" w:rsidTr="00485204">
        <w:trPr>
          <w:trHeight w:val="71"/>
          <w:jc w:val="center"/>
          <w:ins w:id="655" w:author="Antti Immonen" w:date="2018-10-31T14:58:00Z"/>
        </w:trPr>
        <w:tc>
          <w:tcPr>
            <w:tcW w:w="0" w:type="auto"/>
            <w:vMerge w:val="restart"/>
            <w:hideMark/>
          </w:tcPr>
          <w:p w14:paraId="552F816E" w14:textId="77777777" w:rsidR="008821AA" w:rsidRPr="00611CC4" w:rsidRDefault="008821AA" w:rsidP="00485204">
            <w:pPr>
              <w:pStyle w:val="TAH"/>
              <w:rPr>
                <w:ins w:id="656" w:author="Antti Immonen" w:date="2018-10-31T14:58:00Z"/>
              </w:rPr>
            </w:pPr>
            <w:ins w:id="657" w:author="Antti Immonen" w:date="2018-10-31T14:58:00Z">
              <w:r w:rsidRPr="00611CC4">
                <w:t>UL band</w:t>
              </w:r>
            </w:ins>
          </w:p>
        </w:tc>
        <w:tc>
          <w:tcPr>
            <w:tcW w:w="0" w:type="auto"/>
            <w:vMerge w:val="restart"/>
            <w:hideMark/>
          </w:tcPr>
          <w:p w14:paraId="1A854323" w14:textId="77777777" w:rsidR="008821AA" w:rsidRPr="00611CC4" w:rsidRDefault="008821AA" w:rsidP="00485204">
            <w:pPr>
              <w:pStyle w:val="TAH"/>
              <w:rPr>
                <w:ins w:id="658" w:author="Antti Immonen" w:date="2018-10-31T14:58:00Z"/>
              </w:rPr>
            </w:pPr>
            <w:ins w:id="659" w:author="Antti Immonen" w:date="2018-10-31T14:58:00Z">
              <w:r w:rsidRPr="00611CC4">
                <w:t>DL band</w:t>
              </w:r>
            </w:ins>
          </w:p>
        </w:tc>
        <w:tc>
          <w:tcPr>
            <w:tcW w:w="0" w:type="auto"/>
            <w:vAlign w:val="center"/>
            <w:hideMark/>
          </w:tcPr>
          <w:p w14:paraId="056D57F5" w14:textId="77777777" w:rsidR="008821AA" w:rsidRPr="00611CC4" w:rsidRDefault="008821AA" w:rsidP="00485204">
            <w:pPr>
              <w:spacing w:after="0"/>
              <w:jc w:val="center"/>
              <w:rPr>
                <w:ins w:id="660" w:author="Antti Immonen" w:date="2018-10-31T14:58:00Z"/>
                <w:rFonts w:ascii="Arial" w:hAnsi="Arial" w:cs="Arial"/>
                <w:b/>
                <w:bCs/>
                <w:sz w:val="18"/>
                <w:szCs w:val="18"/>
              </w:rPr>
            </w:pPr>
            <w:ins w:id="661" w:author="Antti Immonen" w:date="2018-10-31T14:58:00Z">
              <w:r w:rsidRPr="00611CC4">
                <w:rPr>
                  <w:rFonts w:ascii="Arial" w:hAnsi="Arial" w:cs="Arial"/>
                  <w:b/>
                  <w:bCs/>
                  <w:sz w:val="18"/>
                  <w:szCs w:val="18"/>
                </w:rPr>
                <w:t>5 MHz</w:t>
              </w:r>
            </w:ins>
          </w:p>
        </w:tc>
        <w:tc>
          <w:tcPr>
            <w:tcW w:w="0" w:type="auto"/>
            <w:vAlign w:val="center"/>
            <w:hideMark/>
          </w:tcPr>
          <w:p w14:paraId="4ED3F4FF" w14:textId="77777777" w:rsidR="008821AA" w:rsidRPr="00611CC4" w:rsidRDefault="008821AA" w:rsidP="00485204">
            <w:pPr>
              <w:spacing w:after="0"/>
              <w:jc w:val="center"/>
              <w:rPr>
                <w:ins w:id="662" w:author="Antti Immonen" w:date="2018-10-31T14:58:00Z"/>
                <w:rFonts w:ascii="Arial" w:hAnsi="Arial" w:cs="Arial"/>
                <w:b/>
                <w:bCs/>
                <w:sz w:val="18"/>
                <w:szCs w:val="18"/>
              </w:rPr>
            </w:pPr>
            <w:ins w:id="663" w:author="Antti Immonen" w:date="2018-10-31T14:58:00Z">
              <w:r w:rsidRPr="00611CC4">
                <w:rPr>
                  <w:rFonts w:ascii="Arial" w:hAnsi="Arial" w:cs="Arial"/>
                  <w:b/>
                  <w:bCs/>
                  <w:sz w:val="18"/>
                  <w:szCs w:val="18"/>
                </w:rPr>
                <w:t>10 MHz</w:t>
              </w:r>
            </w:ins>
          </w:p>
        </w:tc>
        <w:tc>
          <w:tcPr>
            <w:tcW w:w="0" w:type="auto"/>
            <w:vAlign w:val="center"/>
            <w:hideMark/>
          </w:tcPr>
          <w:p w14:paraId="346AADCF" w14:textId="77777777" w:rsidR="008821AA" w:rsidRPr="00611CC4" w:rsidRDefault="008821AA" w:rsidP="00485204">
            <w:pPr>
              <w:spacing w:after="0"/>
              <w:jc w:val="center"/>
              <w:rPr>
                <w:ins w:id="664" w:author="Antti Immonen" w:date="2018-10-31T14:58:00Z"/>
                <w:rFonts w:ascii="Arial" w:hAnsi="Arial" w:cs="Arial"/>
                <w:b/>
                <w:bCs/>
                <w:sz w:val="18"/>
                <w:szCs w:val="18"/>
              </w:rPr>
            </w:pPr>
            <w:ins w:id="665" w:author="Antti Immonen" w:date="2018-10-31T14:58:00Z">
              <w:r w:rsidRPr="00611CC4">
                <w:rPr>
                  <w:rFonts w:ascii="Arial" w:hAnsi="Arial" w:cs="Arial"/>
                  <w:b/>
                  <w:bCs/>
                  <w:sz w:val="18"/>
                  <w:szCs w:val="18"/>
                </w:rPr>
                <w:t>15 MHz</w:t>
              </w:r>
            </w:ins>
          </w:p>
        </w:tc>
        <w:tc>
          <w:tcPr>
            <w:tcW w:w="0" w:type="auto"/>
            <w:vAlign w:val="center"/>
            <w:hideMark/>
          </w:tcPr>
          <w:p w14:paraId="7B9AA980" w14:textId="77777777" w:rsidR="008821AA" w:rsidRPr="00611CC4" w:rsidRDefault="008821AA" w:rsidP="00485204">
            <w:pPr>
              <w:spacing w:after="0"/>
              <w:jc w:val="center"/>
              <w:rPr>
                <w:ins w:id="666" w:author="Antti Immonen" w:date="2018-10-31T14:58:00Z"/>
                <w:rFonts w:ascii="Arial" w:hAnsi="Arial" w:cs="Arial"/>
                <w:b/>
                <w:bCs/>
                <w:sz w:val="18"/>
                <w:szCs w:val="18"/>
              </w:rPr>
            </w:pPr>
            <w:ins w:id="667" w:author="Antti Immonen" w:date="2018-10-31T14:58:00Z">
              <w:r w:rsidRPr="00611CC4">
                <w:rPr>
                  <w:rFonts w:ascii="Arial" w:hAnsi="Arial" w:cs="Arial"/>
                  <w:b/>
                  <w:bCs/>
                  <w:sz w:val="18"/>
                  <w:szCs w:val="18"/>
                </w:rPr>
                <w:t>20 MHz</w:t>
              </w:r>
            </w:ins>
          </w:p>
        </w:tc>
        <w:tc>
          <w:tcPr>
            <w:tcW w:w="0" w:type="auto"/>
            <w:vAlign w:val="center"/>
            <w:hideMark/>
          </w:tcPr>
          <w:p w14:paraId="77658264" w14:textId="77777777" w:rsidR="008821AA" w:rsidRPr="00611CC4" w:rsidRDefault="008821AA" w:rsidP="00485204">
            <w:pPr>
              <w:spacing w:after="0"/>
              <w:jc w:val="center"/>
              <w:rPr>
                <w:ins w:id="668" w:author="Antti Immonen" w:date="2018-10-31T14:58:00Z"/>
                <w:rFonts w:ascii="Arial" w:hAnsi="Arial" w:cs="Arial"/>
                <w:b/>
                <w:bCs/>
                <w:sz w:val="18"/>
                <w:szCs w:val="18"/>
              </w:rPr>
            </w:pPr>
            <w:ins w:id="669" w:author="Antti Immonen" w:date="2018-10-31T14:58:00Z">
              <w:r w:rsidRPr="00611CC4">
                <w:rPr>
                  <w:rFonts w:ascii="Arial" w:hAnsi="Arial" w:cs="Arial"/>
                  <w:b/>
                  <w:bCs/>
                  <w:sz w:val="18"/>
                  <w:szCs w:val="18"/>
                </w:rPr>
                <w:t>25 MHz</w:t>
              </w:r>
            </w:ins>
          </w:p>
        </w:tc>
        <w:tc>
          <w:tcPr>
            <w:tcW w:w="0" w:type="auto"/>
          </w:tcPr>
          <w:p w14:paraId="0C482FF1" w14:textId="77777777" w:rsidR="008821AA" w:rsidRPr="00611CC4" w:rsidRDefault="008821AA" w:rsidP="00485204">
            <w:pPr>
              <w:spacing w:after="0"/>
              <w:jc w:val="center"/>
              <w:rPr>
                <w:ins w:id="670" w:author="Antti Immonen" w:date="2018-10-31T14:58:00Z"/>
                <w:rFonts w:ascii="Arial" w:hAnsi="Arial" w:cs="Arial"/>
                <w:b/>
                <w:bCs/>
                <w:sz w:val="18"/>
                <w:szCs w:val="18"/>
              </w:rPr>
            </w:pPr>
            <w:ins w:id="671" w:author="Antti Immonen" w:date="2018-10-31T14:58:00Z">
              <w:r w:rsidRPr="00611CC4">
                <w:rPr>
                  <w:rFonts w:ascii="Arial" w:hAnsi="Arial" w:cs="Arial" w:hint="eastAsia"/>
                  <w:b/>
                  <w:bCs/>
                  <w:sz w:val="18"/>
                  <w:szCs w:val="18"/>
                </w:rPr>
                <w:t>30 MHz</w:t>
              </w:r>
            </w:ins>
          </w:p>
        </w:tc>
        <w:tc>
          <w:tcPr>
            <w:tcW w:w="0" w:type="auto"/>
            <w:vAlign w:val="center"/>
            <w:hideMark/>
          </w:tcPr>
          <w:p w14:paraId="4863DC89" w14:textId="77777777" w:rsidR="008821AA" w:rsidRPr="00611CC4" w:rsidRDefault="008821AA" w:rsidP="00485204">
            <w:pPr>
              <w:spacing w:after="0"/>
              <w:jc w:val="center"/>
              <w:rPr>
                <w:ins w:id="672" w:author="Antti Immonen" w:date="2018-10-31T14:58:00Z"/>
                <w:rFonts w:ascii="Arial" w:hAnsi="Arial" w:cs="Arial"/>
                <w:b/>
                <w:bCs/>
                <w:sz w:val="18"/>
                <w:szCs w:val="18"/>
                <w:lang w:val="en-US"/>
              </w:rPr>
            </w:pPr>
            <w:ins w:id="673" w:author="Antti Immonen" w:date="2018-10-31T14:58:00Z">
              <w:r w:rsidRPr="00611CC4">
                <w:rPr>
                  <w:rFonts w:ascii="Arial" w:hAnsi="Arial" w:cs="Arial"/>
                  <w:b/>
                  <w:bCs/>
                  <w:sz w:val="18"/>
                  <w:szCs w:val="18"/>
                </w:rPr>
                <w:t>40 MHz</w:t>
              </w:r>
            </w:ins>
          </w:p>
        </w:tc>
        <w:tc>
          <w:tcPr>
            <w:tcW w:w="0" w:type="auto"/>
            <w:vAlign w:val="center"/>
            <w:hideMark/>
          </w:tcPr>
          <w:p w14:paraId="3A103F26" w14:textId="77777777" w:rsidR="008821AA" w:rsidRPr="00611CC4" w:rsidRDefault="008821AA" w:rsidP="00485204">
            <w:pPr>
              <w:spacing w:after="0"/>
              <w:jc w:val="center"/>
              <w:rPr>
                <w:ins w:id="674" w:author="Antti Immonen" w:date="2018-10-31T14:58:00Z"/>
                <w:rFonts w:ascii="Arial" w:hAnsi="Arial" w:cs="Arial"/>
                <w:b/>
                <w:bCs/>
                <w:sz w:val="18"/>
                <w:szCs w:val="18"/>
                <w:lang w:val="en-US"/>
              </w:rPr>
            </w:pPr>
            <w:ins w:id="675" w:author="Antti Immonen" w:date="2018-10-31T14:58:00Z">
              <w:r w:rsidRPr="00611CC4">
                <w:rPr>
                  <w:rFonts w:ascii="Arial" w:hAnsi="Arial" w:cs="Arial"/>
                  <w:b/>
                  <w:bCs/>
                  <w:sz w:val="18"/>
                  <w:szCs w:val="18"/>
                </w:rPr>
                <w:t>50 MHz</w:t>
              </w:r>
            </w:ins>
          </w:p>
        </w:tc>
        <w:tc>
          <w:tcPr>
            <w:tcW w:w="0" w:type="auto"/>
            <w:vAlign w:val="center"/>
          </w:tcPr>
          <w:p w14:paraId="1C53644E" w14:textId="77777777" w:rsidR="008821AA" w:rsidRPr="00611CC4" w:rsidRDefault="008821AA" w:rsidP="00485204">
            <w:pPr>
              <w:spacing w:after="0"/>
              <w:jc w:val="center"/>
              <w:rPr>
                <w:ins w:id="676" w:author="Antti Immonen" w:date="2018-10-31T14:58:00Z"/>
                <w:rFonts w:ascii="Arial" w:hAnsi="Arial" w:cs="Arial"/>
                <w:b/>
                <w:bCs/>
                <w:sz w:val="18"/>
                <w:szCs w:val="18"/>
                <w:lang w:val="en-US"/>
              </w:rPr>
            </w:pPr>
            <w:ins w:id="677" w:author="Antti Immonen" w:date="2018-10-31T14:58:00Z">
              <w:r w:rsidRPr="00611CC4">
                <w:rPr>
                  <w:rFonts w:ascii="Arial" w:hAnsi="Arial" w:cs="Arial"/>
                  <w:b/>
                  <w:bCs/>
                  <w:sz w:val="18"/>
                  <w:szCs w:val="18"/>
                </w:rPr>
                <w:t>60 MHz</w:t>
              </w:r>
            </w:ins>
          </w:p>
        </w:tc>
        <w:tc>
          <w:tcPr>
            <w:tcW w:w="0" w:type="auto"/>
            <w:vAlign w:val="center"/>
          </w:tcPr>
          <w:p w14:paraId="463BD376" w14:textId="77777777" w:rsidR="008821AA" w:rsidRPr="00611CC4" w:rsidRDefault="008821AA" w:rsidP="00485204">
            <w:pPr>
              <w:spacing w:after="0"/>
              <w:jc w:val="center"/>
              <w:rPr>
                <w:ins w:id="678" w:author="Antti Immonen" w:date="2018-10-31T14:58:00Z"/>
                <w:rFonts w:ascii="Arial" w:hAnsi="Arial" w:cs="Arial"/>
                <w:b/>
                <w:bCs/>
                <w:sz w:val="18"/>
                <w:szCs w:val="18"/>
                <w:lang w:val="en-US"/>
              </w:rPr>
            </w:pPr>
            <w:ins w:id="679" w:author="Antti Immonen" w:date="2018-10-31T14:58:00Z">
              <w:r w:rsidRPr="00611CC4">
                <w:rPr>
                  <w:rFonts w:ascii="Arial" w:hAnsi="Arial" w:cs="Arial"/>
                  <w:b/>
                  <w:bCs/>
                  <w:sz w:val="18"/>
                  <w:szCs w:val="18"/>
                </w:rPr>
                <w:t>80 MHz</w:t>
              </w:r>
            </w:ins>
          </w:p>
        </w:tc>
        <w:tc>
          <w:tcPr>
            <w:tcW w:w="0" w:type="auto"/>
          </w:tcPr>
          <w:p w14:paraId="002C2884" w14:textId="77777777" w:rsidR="008821AA" w:rsidRPr="00611CC4" w:rsidRDefault="008821AA" w:rsidP="00485204">
            <w:pPr>
              <w:spacing w:after="0"/>
              <w:jc w:val="center"/>
              <w:rPr>
                <w:ins w:id="680" w:author="Antti Immonen" w:date="2018-10-31T14:58:00Z"/>
                <w:rFonts w:ascii="Arial" w:hAnsi="Arial" w:cs="Arial"/>
                <w:b/>
                <w:bCs/>
                <w:sz w:val="18"/>
                <w:szCs w:val="18"/>
              </w:rPr>
            </w:pPr>
            <w:ins w:id="681" w:author="Antti Immonen" w:date="2018-10-31T14:58:00Z">
              <w:r w:rsidRPr="00611CC4">
                <w:rPr>
                  <w:rFonts w:ascii="Arial" w:hAnsi="Arial" w:cs="Arial"/>
                  <w:b/>
                  <w:bCs/>
                  <w:sz w:val="18"/>
                  <w:szCs w:val="18"/>
                </w:rPr>
                <w:t>90 MHz</w:t>
              </w:r>
            </w:ins>
          </w:p>
        </w:tc>
        <w:tc>
          <w:tcPr>
            <w:tcW w:w="0" w:type="auto"/>
            <w:vAlign w:val="center"/>
          </w:tcPr>
          <w:p w14:paraId="391B10D7" w14:textId="77777777" w:rsidR="008821AA" w:rsidRPr="00611CC4" w:rsidRDefault="008821AA" w:rsidP="00485204">
            <w:pPr>
              <w:spacing w:after="0"/>
              <w:jc w:val="center"/>
              <w:rPr>
                <w:ins w:id="682" w:author="Antti Immonen" w:date="2018-10-31T14:58:00Z"/>
                <w:rFonts w:ascii="Arial" w:hAnsi="Arial" w:cs="Arial"/>
                <w:b/>
                <w:bCs/>
                <w:sz w:val="18"/>
                <w:szCs w:val="18"/>
                <w:lang w:val="en-US"/>
              </w:rPr>
            </w:pPr>
            <w:ins w:id="683" w:author="Antti Immonen" w:date="2018-10-31T14:58:00Z">
              <w:r w:rsidRPr="00611CC4">
                <w:rPr>
                  <w:rFonts w:ascii="Arial" w:hAnsi="Arial" w:cs="Arial"/>
                  <w:b/>
                  <w:bCs/>
                  <w:sz w:val="18"/>
                  <w:szCs w:val="18"/>
                </w:rPr>
                <w:t>100 MHz</w:t>
              </w:r>
            </w:ins>
          </w:p>
        </w:tc>
      </w:tr>
      <w:tr w:rsidR="008821AA" w:rsidRPr="00611CC4" w14:paraId="528E475F" w14:textId="77777777" w:rsidTr="00485204">
        <w:trPr>
          <w:trHeight w:val="132"/>
          <w:jc w:val="center"/>
          <w:ins w:id="684" w:author="Antti Immonen" w:date="2018-10-31T14:58:00Z"/>
        </w:trPr>
        <w:tc>
          <w:tcPr>
            <w:tcW w:w="0" w:type="auto"/>
            <w:vMerge/>
            <w:hideMark/>
          </w:tcPr>
          <w:p w14:paraId="6DE08D0E" w14:textId="77777777" w:rsidR="008821AA" w:rsidRPr="00611CC4" w:rsidRDefault="008821AA" w:rsidP="00485204">
            <w:pPr>
              <w:pStyle w:val="TAH"/>
              <w:rPr>
                <w:ins w:id="685" w:author="Antti Immonen" w:date="2018-10-31T14:58:00Z"/>
              </w:rPr>
            </w:pPr>
          </w:p>
        </w:tc>
        <w:tc>
          <w:tcPr>
            <w:tcW w:w="0" w:type="auto"/>
            <w:vMerge/>
            <w:hideMark/>
          </w:tcPr>
          <w:p w14:paraId="5A903836" w14:textId="77777777" w:rsidR="008821AA" w:rsidRPr="00611CC4" w:rsidRDefault="008821AA" w:rsidP="00485204">
            <w:pPr>
              <w:pStyle w:val="TAH"/>
              <w:rPr>
                <w:ins w:id="686" w:author="Antti Immonen" w:date="2018-10-31T14:58:00Z"/>
              </w:rPr>
            </w:pPr>
          </w:p>
        </w:tc>
        <w:tc>
          <w:tcPr>
            <w:tcW w:w="0" w:type="auto"/>
            <w:hideMark/>
          </w:tcPr>
          <w:p w14:paraId="69C95FA2" w14:textId="77777777" w:rsidR="008821AA" w:rsidRPr="00611CC4" w:rsidRDefault="008821AA" w:rsidP="00485204">
            <w:pPr>
              <w:pStyle w:val="TAH"/>
              <w:rPr>
                <w:ins w:id="687" w:author="Antti Immonen" w:date="2018-10-31T14:58:00Z"/>
              </w:rPr>
            </w:pPr>
            <w:ins w:id="688" w:author="Antti Immonen" w:date="2018-10-31T14:58:00Z">
              <w:r w:rsidRPr="00611CC4">
                <w:t>dB</w:t>
              </w:r>
            </w:ins>
          </w:p>
        </w:tc>
        <w:tc>
          <w:tcPr>
            <w:tcW w:w="0" w:type="auto"/>
            <w:hideMark/>
          </w:tcPr>
          <w:p w14:paraId="6D66B8E5" w14:textId="77777777" w:rsidR="008821AA" w:rsidRPr="00611CC4" w:rsidRDefault="008821AA" w:rsidP="00485204">
            <w:pPr>
              <w:pStyle w:val="TAH"/>
              <w:rPr>
                <w:ins w:id="689" w:author="Antti Immonen" w:date="2018-10-31T14:58:00Z"/>
              </w:rPr>
            </w:pPr>
            <w:ins w:id="690" w:author="Antti Immonen" w:date="2018-10-31T14:58:00Z">
              <w:r w:rsidRPr="00611CC4">
                <w:t>dB</w:t>
              </w:r>
            </w:ins>
          </w:p>
        </w:tc>
        <w:tc>
          <w:tcPr>
            <w:tcW w:w="0" w:type="auto"/>
            <w:hideMark/>
          </w:tcPr>
          <w:p w14:paraId="18D00A60" w14:textId="77777777" w:rsidR="008821AA" w:rsidRPr="00611CC4" w:rsidRDefault="008821AA" w:rsidP="00485204">
            <w:pPr>
              <w:pStyle w:val="TAH"/>
              <w:rPr>
                <w:ins w:id="691" w:author="Antti Immonen" w:date="2018-10-31T14:58:00Z"/>
              </w:rPr>
            </w:pPr>
            <w:ins w:id="692" w:author="Antti Immonen" w:date="2018-10-31T14:58:00Z">
              <w:r w:rsidRPr="00611CC4">
                <w:t>dB</w:t>
              </w:r>
            </w:ins>
          </w:p>
        </w:tc>
        <w:tc>
          <w:tcPr>
            <w:tcW w:w="0" w:type="auto"/>
            <w:hideMark/>
          </w:tcPr>
          <w:p w14:paraId="002ACEFC" w14:textId="77777777" w:rsidR="008821AA" w:rsidRPr="00611CC4" w:rsidRDefault="008821AA" w:rsidP="00485204">
            <w:pPr>
              <w:pStyle w:val="TAH"/>
              <w:rPr>
                <w:ins w:id="693" w:author="Antti Immonen" w:date="2018-10-31T14:58:00Z"/>
              </w:rPr>
            </w:pPr>
            <w:ins w:id="694" w:author="Antti Immonen" w:date="2018-10-31T14:58:00Z">
              <w:r w:rsidRPr="00611CC4">
                <w:t>dB</w:t>
              </w:r>
            </w:ins>
          </w:p>
        </w:tc>
        <w:tc>
          <w:tcPr>
            <w:tcW w:w="0" w:type="auto"/>
            <w:hideMark/>
          </w:tcPr>
          <w:p w14:paraId="05533F51" w14:textId="77777777" w:rsidR="008821AA" w:rsidRPr="00611CC4" w:rsidRDefault="008821AA" w:rsidP="00485204">
            <w:pPr>
              <w:pStyle w:val="TAH"/>
              <w:rPr>
                <w:ins w:id="695" w:author="Antti Immonen" w:date="2018-10-31T14:58:00Z"/>
              </w:rPr>
            </w:pPr>
            <w:ins w:id="696" w:author="Antti Immonen" w:date="2018-10-31T14:58:00Z">
              <w:r w:rsidRPr="00611CC4">
                <w:t>dB</w:t>
              </w:r>
            </w:ins>
          </w:p>
        </w:tc>
        <w:tc>
          <w:tcPr>
            <w:tcW w:w="0" w:type="auto"/>
          </w:tcPr>
          <w:p w14:paraId="65B0A885" w14:textId="77777777" w:rsidR="008821AA" w:rsidRPr="00611CC4" w:rsidRDefault="008821AA" w:rsidP="00485204">
            <w:pPr>
              <w:pStyle w:val="TAH"/>
              <w:rPr>
                <w:ins w:id="697" w:author="Antti Immonen" w:date="2018-10-31T14:58:00Z"/>
                <w:rFonts w:eastAsia="SimSun"/>
                <w:lang w:eastAsia="zh-CN"/>
              </w:rPr>
            </w:pPr>
            <w:ins w:id="698" w:author="Antti Immonen" w:date="2018-10-31T14:58:00Z">
              <w:r w:rsidRPr="00611CC4">
                <w:rPr>
                  <w:rFonts w:eastAsia="SimSun" w:hint="eastAsia"/>
                  <w:lang w:eastAsia="zh-CN"/>
                </w:rPr>
                <w:t>dB</w:t>
              </w:r>
            </w:ins>
          </w:p>
        </w:tc>
        <w:tc>
          <w:tcPr>
            <w:tcW w:w="0" w:type="auto"/>
            <w:hideMark/>
          </w:tcPr>
          <w:p w14:paraId="453DD0F7" w14:textId="77777777" w:rsidR="008821AA" w:rsidRPr="00611CC4" w:rsidRDefault="008821AA" w:rsidP="00485204">
            <w:pPr>
              <w:pStyle w:val="TAH"/>
              <w:rPr>
                <w:ins w:id="699" w:author="Antti Immonen" w:date="2018-10-31T14:58:00Z"/>
              </w:rPr>
            </w:pPr>
            <w:ins w:id="700" w:author="Antti Immonen" w:date="2018-10-31T14:58:00Z">
              <w:r w:rsidRPr="00611CC4">
                <w:t>dB</w:t>
              </w:r>
            </w:ins>
          </w:p>
        </w:tc>
        <w:tc>
          <w:tcPr>
            <w:tcW w:w="0" w:type="auto"/>
            <w:hideMark/>
          </w:tcPr>
          <w:p w14:paraId="6F8674D6" w14:textId="77777777" w:rsidR="008821AA" w:rsidRPr="00611CC4" w:rsidRDefault="008821AA" w:rsidP="00485204">
            <w:pPr>
              <w:pStyle w:val="TAH"/>
              <w:rPr>
                <w:ins w:id="701" w:author="Antti Immonen" w:date="2018-10-31T14:58:00Z"/>
              </w:rPr>
            </w:pPr>
            <w:ins w:id="702" w:author="Antti Immonen" w:date="2018-10-31T14:58:00Z">
              <w:r w:rsidRPr="00611CC4">
                <w:t>dB</w:t>
              </w:r>
            </w:ins>
          </w:p>
        </w:tc>
        <w:tc>
          <w:tcPr>
            <w:tcW w:w="0" w:type="auto"/>
          </w:tcPr>
          <w:p w14:paraId="143D1F2B" w14:textId="77777777" w:rsidR="008821AA" w:rsidRPr="00611CC4" w:rsidRDefault="008821AA" w:rsidP="00485204">
            <w:pPr>
              <w:pStyle w:val="TAH"/>
              <w:rPr>
                <w:ins w:id="703" w:author="Antti Immonen" w:date="2018-10-31T14:58:00Z"/>
              </w:rPr>
            </w:pPr>
            <w:ins w:id="704" w:author="Antti Immonen" w:date="2018-10-31T14:58:00Z">
              <w:r w:rsidRPr="00611CC4">
                <w:t>dB</w:t>
              </w:r>
            </w:ins>
          </w:p>
        </w:tc>
        <w:tc>
          <w:tcPr>
            <w:tcW w:w="0" w:type="auto"/>
          </w:tcPr>
          <w:p w14:paraId="07E17DFB" w14:textId="77777777" w:rsidR="008821AA" w:rsidRPr="00611CC4" w:rsidRDefault="008821AA" w:rsidP="00485204">
            <w:pPr>
              <w:pStyle w:val="TAH"/>
              <w:rPr>
                <w:ins w:id="705" w:author="Antti Immonen" w:date="2018-10-31T14:58:00Z"/>
              </w:rPr>
            </w:pPr>
            <w:ins w:id="706" w:author="Antti Immonen" w:date="2018-10-31T14:58:00Z">
              <w:r w:rsidRPr="00611CC4">
                <w:t>dB</w:t>
              </w:r>
            </w:ins>
          </w:p>
        </w:tc>
        <w:tc>
          <w:tcPr>
            <w:tcW w:w="0" w:type="auto"/>
          </w:tcPr>
          <w:p w14:paraId="70AAB2FD" w14:textId="77777777" w:rsidR="008821AA" w:rsidRPr="00611CC4" w:rsidRDefault="008821AA" w:rsidP="00485204">
            <w:pPr>
              <w:pStyle w:val="TAH"/>
              <w:rPr>
                <w:ins w:id="707" w:author="Antti Immonen" w:date="2018-10-31T14:58:00Z"/>
              </w:rPr>
            </w:pPr>
            <w:ins w:id="708" w:author="Antti Immonen" w:date="2018-10-31T14:58:00Z">
              <w:r w:rsidRPr="00611CC4">
                <w:t>dB</w:t>
              </w:r>
            </w:ins>
          </w:p>
        </w:tc>
        <w:tc>
          <w:tcPr>
            <w:tcW w:w="0" w:type="auto"/>
          </w:tcPr>
          <w:p w14:paraId="5FA18593" w14:textId="77777777" w:rsidR="008821AA" w:rsidRPr="00611CC4" w:rsidRDefault="008821AA" w:rsidP="00485204">
            <w:pPr>
              <w:pStyle w:val="TAH"/>
              <w:rPr>
                <w:ins w:id="709" w:author="Antti Immonen" w:date="2018-10-31T14:58:00Z"/>
              </w:rPr>
            </w:pPr>
            <w:ins w:id="710" w:author="Antti Immonen" w:date="2018-10-31T14:58:00Z">
              <w:r w:rsidRPr="00611CC4">
                <w:t>dB</w:t>
              </w:r>
            </w:ins>
          </w:p>
        </w:tc>
      </w:tr>
      <w:tr w:rsidR="008821AA" w:rsidRPr="00611CC4" w14:paraId="312D959A" w14:textId="77777777" w:rsidTr="00485204">
        <w:trPr>
          <w:trHeight w:val="64"/>
          <w:jc w:val="center"/>
          <w:ins w:id="711" w:author="Antti Immonen" w:date="2018-10-31T14:58:00Z"/>
        </w:trPr>
        <w:tc>
          <w:tcPr>
            <w:tcW w:w="0" w:type="auto"/>
            <w:vAlign w:val="center"/>
            <w:hideMark/>
          </w:tcPr>
          <w:p w14:paraId="3754E1BA" w14:textId="77777777" w:rsidR="008821AA" w:rsidRPr="00611CC4" w:rsidRDefault="008821AA" w:rsidP="00485204">
            <w:pPr>
              <w:pStyle w:val="TAC"/>
              <w:rPr>
                <w:ins w:id="712" w:author="Antti Immonen" w:date="2018-10-31T14:58:00Z"/>
              </w:rPr>
            </w:pPr>
            <w:ins w:id="713" w:author="Antti Immonen" w:date="2018-10-31T14:58:00Z">
              <w:r>
                <w:t>n71</w:t>
              </w:r>
            </w:ins>
          </w:p>
        </w:tc>
        <w:tc>
          <w:tcPr>
            <w:tcW w:w="0" w:type="auto"/>
            <w:vAlign w:val="center"/>
            <w:hideMark/>
          </w:tcPr>
          <w:p w14:paraId="4E646AB8" w14:textId="77777777" w:rsidR="008821AA" w:rsidRPr="00611CC4" w:rsidRDefault="008821AA" w:rsidP="00485204">
            <w:pPr>
              <w:pStyle w:val="TAC"/>
              <w:rPr>
                <w:ins w:id="714" w:author="Antti Immonen" w:date="2018-10-31T14:58:00Z"/>
              </w:rPr>
            </w:pPr>
            <w:ins w:id="715" w:author="Antti Immonen" w:date="2018-10-31T14:58:00Z">
              <w:r>
                <w:rPr>
                  <w:rFonts w:hint="eastAsia"/>
                </w:rPr>
                <w:t>n7</w:t>
              </w:r>
              <w:r>
                <w:t>0</w:t>
              </w:r>
              <w:r w:rsidRPr="00611CC4">
                <w:rPr>
                  <w:vertAlign w:val="superscript"/>
                </w:rPr>
                <w:t>1,2</w:t>
              </w:r>
            </w:ins>
          </w:p>
        </w:tc>
        <w:tc>
          <w:tcPr>
            <w:tcW w:w="0" w:type="auto"/>
            <w:vAlign w:val="center"/>
            <w:hideMark/>
          </w:tcPr>
          <w:p w14:paraId="7D5EFFFD" w14:textId="77777777" w:rsidR="008821AA" w:rsidRPr="00611CC4" w:rsidRDefault="008821AA" w:rsidP="00485204">
            <w:pPr>
              <w:pStyle w:val="TAC"/>
              <w:rPr>
                <w:ins w:id="716" w:author="Antti Immonen" w:date="2018-10-31T14:58:00Z"/>
              </w:rPr>
            </w:pPr>
            <w:ins w:id="717" w:author="Antti Immonen" w:date="2018-10-31T14:58:00Z">
              <w:r>
                <w:t>9.9</w:t>
              </w:r>
            </w:ins>
          </w:p>
        </w:tc>
        <w:tc>
          <w:tcPr>
            <w:tcW w:w="0" w:type="auto"/>
            <w:vAlign w:val="center"/>
          </w:tcPr>
          <w:p w14:paraId="408F835F" w14:textId="77777777" w:rsidR="008821AA" w:rsidRPr="00611CC4" w:rsidRDefault="008821AA" w:rsidP="00485204">
            <w:pPr>
              <w:pStyle w:val="TAC"/>
              <w:rPr>
                <w:ins w:id="718" w:author="Antti Immonen" w:date="2018-10-31T14:58:00Z"/>
              </w:rPr>
            </w:pPr>
            <w:ins w:id="719" w:author="Antti Immonen" w:date="2018-10-31T14:58:00Z">
              <w:r>
                <w:t>7.1</w:t>
              </w:r>
            </w:ins>
          </w:p>
        </w:tc>
        <w:tc>
          <w:tcPr>
            <w:tcW w:w="0" w:type="auto"/>
            <w:vAlign w:val="center"/>
          </w:tcPr>
          <w:p w14:paraId="5CAFB418" w14:textId="77777777" w:rsidR="008821AA" w:rsidRPr="00611CC4" w:rsidRDefault="008821AA" w:rsidP="00485204">
            <w:pPr>
              <w:pStyle w:val="TAC"/>
              <w:rPr>
                <w:ins w:id="720" w:author="Antti Immonen" w:date="2018-10-31T14:58:00Z"/>
              </w:rPr>
            </w:pPr>
            <w:ins w:id="721" w:author="Antti Immonen" w:date="2018-10-31T14:58:00Z">
              <w:r>
                <w:t>6.7</w:t>
              </w:r>
            </w:ins>
          </w:p>
        </w:tc>
        <w:tc>
          <w:tcPr>
            <w:tcW w:w="0" w:type="auto"/>
            <w:vAlign w:val="center"/>
          </w:tcPr>
          <w:p w14:paraId="5B9CDBBA" w14:textId="77777777" w:rsidR="008821AA" w:rsidRPr="00611CC4" w:rsidRDefault="008821AA" w:rsidP="00485204">
            <w:pPr>
              <w:pStyle w:val="TAC"/>
              <w:rPr>
                <w:ins w:id="722" w:author="Antti Immonen" w:date="2018-10-31T14:58:00Z"/>
              </w:rPr>
            </w:pPr>
            <w:ins w:id="723" w:author="Antti Immonen" w:date="2018-10-31T14:58:00Z">
              <w:r>
                <w:t>4.9</w:t>
              </w:r>
            </w:ins>
          </w:p>
        </w:tc>
        <w:tc>
          <w:tcPr>
            <w:tcW w:w="0" w:type="auto"/>
            <w:vAlign w:val="center"/>
          </w:tcPr>
          <w:p w14:paraId="2BA654B3" w14:textId="77777777" w:rsidR="008821AA" w:rsidRPr="00611CC4" w:rsidRDefault="008821AA" w:rsidP="00485204">
            <w:pPr>
              <w:pStyle w:val="TAC"/>
              <w:rPr>
                <w:ins w:id="724" w:author="Antti Immonen" w:date="2018-10-31T14:58:00Z"/>
                <w:rFonts w:eastAsia="SimSun"/>
              </w:rPr>
            </w:pPr>
            <w:ins w:id="725" w:author="Antti Immonen" w:date="2018-10-31T14:58:00Z">
              <w:r>
                <w:rPr>
                  <w:rFonts w:eastAsia="SimSun"/>
                </w:rPr>
                <w:t>4.1</w:t>
              </w:r>
            </w:ins>
          </w:p>
        </w:tc>
        <w:tc>
          <w:tcPr>
            <w:tcW w:w="0" w:type="auto"/>
            <w:vAlign w:val="center"/>
          </w:tcPr>
          <w:p w14:paraId="270C209C" w14:textId="77777777" w:rsidR="008821AA" w:rsidRPr="00611CC4" w:rsidRDefault="008821AA" w:rsidP="00485204">
            <w:pPr>
              <w:pStyle w:val="TAC"/>
              <w:rPr>
                <w:ins w:id="726" w:author="Antti Immonen" w:date="2018-10-31T14:58:00Z"/>
                <w:rFonts w:eastAsia="SimSun"/>
              </w:rPr>
            </w:pPr>
          </w:p>
        </w:tc>
        <w:tc>
          <w:tcPr>
            <w:tcW w:w="0" w:type="auto"/>
            <w:vAlign w:val="center"/>
          </w:tcPr>
          <w:p w14:paraId="174BC263" w14:textId="77777777" w:rsidR="008821AA" w:rsidRPr="00611CC4" w:rsidRDefault="008821AA" w:rsidP="00485204">
            <w:pPr>
              <w:pStyle w:val="TAC"/>
              <w:rPr>
                <w:ins w:id="727" w:author="Antti Immonen" w:date="2018-10-31T14:58:00Z"/>
                <w:rFonts w:eastAsia="SimSun"/>
              </w:rPr>
            </w:pPr>
          </w:p>
        </w:tc>
        <w:tc>
          <w:tcPr>
            <w:tcW w:w="0" w:type="auto"/>
            <w:vAlign w:val="center"/>
          </w:tcPr>
          <w:p w14:paraId="506D0EE7" w14:textId="77777777" w:rsidR="008821AA" w:rsidRPr="00611CC4" w:rsidRDefault="008821AA" w:rsidP="00485204">
            <w:pPr>
              <w:pStyle w:val="TAC"/>
              <w:rPr>
                <w:ins w:id="728" w:author="Antti Immonen" w:date="2018-10-31T14:58:00Z"/>
                <w:rFonts w:eastAsia="SimSun"/>
              </w:rPr>
            </w:pPr>
          </w:p>
        </w:tc>
        <w:tc>
          <w:tcPr>
            <w:tcW w:w="0" w:type="auto"/>
            <w:vAlign w:val="center"/>
          </w:tcPr>
          <w:p w14:paraId="02E1A3F1" w14:textId="77777777" w:rsidR="008821AA" w:rsidRPr="00611CC4" w:rsidRDefault="008821AA" w:rsidP="00485204">
            <w:pPr>
              <w:pStyle w:val="TAC"/>
              <w:rPr>
                <w:ins w:id="729" w:author="Antti Immonen" w:date="2018-10-31T14:58:00Z"/>
              </w:rPr>
            </w:pPr>
          </w:p>
        </w:tc>
        <w:tc>
          <w:tcPr>
            <w:tcW w:w="0" w:type="auto"/>
            <w:vAlign w:val="center"/>
          </w:tcPr>
          <w:p w14:paraId="255AF6DF" w14:textId="77777777" w:rsidR="008821AA" w:rsidRPr="00611CC4" w:rsidRDefault="008821AA" w:rsidP="00485204">
            <w:pPr>
              <w:pStyle w:val="TAC"/>
              <w:rPr>
                <w:ins w:id="730" w:author="Antti Immonen" w:date="2018-10-31T14:58:00Z"/>
              </w:rPr>
            </w:pPr>
          </w:p>
        </w:tc>
        <w:tc>
          <w:tcPr>
            <w:tcW w:w="0" w:type="auto"/>
          </w:tcPr>
          <w:p w14:paraId="2DBD83D6" w14:textId="77777777" w:rsidR="008821AA" w:rsidRPr="00611CC4" w:rsidRDefault="008821AA" w:rsidP="00485204">
            <w:pPr>
              <w:pStyle w:val="TAC"/>
              <w:rPr>
                <w:ins w:id="731" w:author="Antti Immonen" w:date="2018-10-31T14:58:00Z"/>
              </w:rPr>
            </w:pPr>
          </w:p>
        </w:tc>
        <w:tc>
          <w:tcPr>
            <w:tcW w:w="0" w:type="auto"/>
            <w:vAlign w:val="center"/>
          </w:tcPr>
          <w:p w14:paraId="5A776369" w14:textId="77777777" w:rsidR="008821AA" w:rsidRPr="00611CC4" w:rsidRDefault="008821AA" w:rsidP="00485204">
            <w:pPr>
              <w:pStyle w:val="TAC"/>
              <w:rPr>
                <w:ins w:id="732" w:author="Antti Immonen" w:date="2018-10-31T14:58:00Z"/>
              </w:rPr>
            </w:pPr>
          </w:p>
        </w:tc>
      </w:tr>
      <w:tr w:rsidR="008821AA" w:rsidRPr="00611CC4" w14:paraId="2D48988B" w14:textId="77777777" w:rsidTr="00485204">
        <w:trPr>
          <w:trHeight w:val="56"/>
          <w:jc w:val="center"/>
          <w:ins w:id="733" w:author="Antti Immonen" w:date="2018-10-31T14:58:00Z"/>
        </w:trPr>
        <w:tc>
          <w:tcPr>
            <w:tcW w:w="0" w:type="auto"/>
            <w:gridSpan w:val="14"/>
          </w:tcPr>
          <w:p w14:paraId="3CD10259" w14:textId="77777777" w:rsidR="008821AA" w:rsidRPr="00611CC4" w:rsidRDefault="008821AA" w:rsidP="00485204">
            <w:pPr>
              <w:pStyle w:val="TAN"/>
              <w:rPr>
                <w:ins w:id="734" w:author="Antti Immonen" w:date="2018-10-31T14:58:00Z"/>
                <w:rFonts w:cs="Arial"/>
                <w:lang w:eastAsia="ja-JP"/>
              </w:rPr>
            </w:pPr>
            <w:ins w:id="735" w:author="Antti Immonen" w:date="2018-10-31T14:58:00Z">
              <w:r w:rsidRPr="00611CC4">
                <w:rPr>
                  <w:rFonts w:cs="Arial"/>
                </w:rPr>
                <w:t xml:space="preserve">NOTE </w:t>
              </w:r>
              <w:r w:rsidRPr="00611CC4">
                <w:rPr>
                  <w:rFonts w:cs="Arial" w:hint="eastAsia"/>
                </w:rPr>
                <w:t>1</w:t>
              </w:r>
              <w:r w:rsidRPr="00611CC4">
                <w:rPr>
                  <w:rFonts w:cs="Arial"/>
                </w:rPr>
                <w:t>:</w:t>
              </w:r>
              <w:r w:rsidRPr="00611CC4">
                <w:rPr>
                  <w:rFonts w:cs="Arial"/>
                </w:rPr>
                <w:tab/>
                <w:t xml:space="preserve">These requirements apply when there is at least one individual RE within the </w:t>
              </w:r>
              <w:r w:rsidRPr="00611CC4">
                <w:rPr>
                  <w:rFonts w:cs="Arial"/>
                  <w:lang w:eastAsia="ja-JP"/>
                </w:rPr>
                <w:t xml:space="preserve">uplink </w:t>
              </w:r>
              <w:r w:rsidRPr="00611CC4">
                <w:rPr>
                  <w:rFonts w:cs="Arial"/>
                </w:rPr>
                <w:t>transmission bandwidth of the aggres</w:t>
              </w:r>
              <w:r>
                <w:rPr>
                  <w:rFonts w:cs="Arial"/>
                </w:rPr>
                <w:t>sor (lower) band for which the 3</w:t>
              </w:r>
              <w:r w:rsidRPr="00611CC4">
                <w:rPr>
                  <w:rFonts w:cs="Arial"/>
                </w:rPr>
                <w:t xml:space="preserve">nd </w:t>
              </w:r>
              <w:r w:rsidRPr="00611CC4">
                <w:rPr>
                  <w:rFonts w:cs="Arial"/>
                  <w:lang w:eastAsia="ja-JP"/>
                </w:rPr>
                <w:t xml:space="preserve">transmitter </w:t>
              </w:r>
              <w:r w:rsidRPr="00611CC4">
                <w:rPr>
                  <w:rFonts w:cs="Arial"/>
                </w:rPr>
                <w:t xml:space="preserve">harmonic is within </w:t>
              </w:r>
              <w:r w:rsidRPr="00611CC4">
                <w:rPr>
                  <w:rFonts w:cs="Arial"/>
                  <w:lang w:eastAsia="ja-JP"/>
                </w:rPr>
                <w:t xml:space="preserve">the downlink </w:t>
              </w:r>
              <w:r w:rsidRPr="00611CC4">
                <w:rPr>
                  <w:rFonts w:cs="Arial"/>
                </w:rPr>
                <w:t>transmission bandwidth of a victim (higher) band</w:t>
              </w:r>
              <w:r w:rsidRPr="00611CC4">
                <w:rPr>
                  <w:rFonts w:cs="Arial"/>
                  <w:lang w:eastAsia="ko-KR"/>
                </w:rPr>
                <w:t>.</w:t>
              </w:r>
            </w:ins>
          </w:p>
          <w:p w14:paraId="3953DC29" w14:textId="77777777" w:rsidR="008821AA" w:rsidRDefault="008821AA" w:rsidP="00485204">
            <w:pPr>
              <w:pStyle w:val="TAN"/>
              <w:rPr>
                <w:ins w:id="736" w:author="Antti Immonen" w:date="2018-10-31T14:58:00Z"/>
                <w:rFonts w:cs="Arial"/>
                <w:snapToGrid w:val="0"/>
                <w:lang w:eastAsia="ja-JP"/>
              </w:rPr>
            </w:pPr>
            <w:ins w:id="737" w:author="Antti Immonen" w:date="2018-10-31T14:58:00Z">
              <w:r w:rsidRPr="00611CC4">
                <w:rPr>
                  <w:rFonts w:cs="Arial"/>
                  <w:lang w:eastAsia="ja-JP"/>
                </w:rPr>
                <w:t xml:space="preserve">NOTE </w:t>
              </w:r>
              <w:r w:rsidRPr="00611CC4">
                <w:rPr>
                  <w:rFonts w:cs="Arial" w:hint="eastAsia"/>
                </w:rPr>
                <w:t>2</w:t>
              </w:r>
              <w:r w:rsidRPr="00611CC4">
                <w:rPr>
                  <w:rFonts w:cs="Arial"/>
                  <w:lang w:eastAsia="ja-JP"/>
                </w:rPr>
                <w:t>:</w:t>
              </w:r>
              <w:r w:rsidRPr="00611CC4">
                <w:rPr>
                  <w:rFonts w:cs="Arial"/>
                  <w:lang w:eastAsia="ja-JP"/>
                </w:rPr>
                <w:tab/>
                <w:t>The requirements should be verified for UL NR-ARFCN of the aggressor (low</w:t>
              </w:r>
              <w:r w:rsidRPr="00611CC4">
                <w:rPr>
                  <w:rFonts w:cs="Arial" w:hint="eastAsia"/>
                  <w:lang w:eastAsia="ja-JP"/>
                </w:rPr>
                <w:t>er</w:t>
              </w:r>
              <w:r w:rsidRPr="00611CC4">
                <w:rPr>
                  <w:rFonts w:cs="Arial"/>
                  <w:lang w:eastAsia="ja-JP"/>
                </w:rPr>
                <w:t xml:space="preserve">) band (superscript LB) such that </w:t>
              </w:r>
              <w:r w:rsidRPr="00320140">
                <w:rPr>
                  <w:rFonts w:cs="Arial"/>
                  <w:noProof/>
                  <w:snapToGrid w:val="0"/>
                  <w:position w:val="-12"/>
                  <w:lang w:eastAsia="en-GB"/>
                </w:rPr>
                <w:drawing>
                  <wp:inline distT="0" distB="0" distL="0" distR="0" wp14:anchorId="6886DB96" wp14:editId="18A2F804">
                    <wp:extent cx="1031875" cy="199390"/>
                    <wp:effectExtent l="0" t="0" r="9525"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611CC4">
                <w:rPr>
                  <w:rFonts w:cs="Arial"/>
                  <w:snapToGrid w:val="0"/>
                  <w:lang w:eastAsia="ja-JP"/>
                </w:rPr>
                <w:t xml:space="preserve">in MHz and </w:t>
              </w:r>
            </w:ins>
            <w:ins w:id="738" w:author="Antti Immonen" w:date="2018-10-31T14:58:00Z">
              <w:r w:rsidR="008B28B3" w:rsidRPr="00611CC4">
                <w:rPr>
                  <w:rFonts w:cs="Arial"/>
                  <w:noProof/>
                  <w:position w:val="-14"/>
                </w:rPr>
                <w:object w:dxaOrig="4900" w:dyaOrig="400" w14:anchorId="3F116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3.05pt;height:16.55pt;mso-width-percent:0;mso-height-percent:0;mso-width-percent:0;mso-height-percent:0" o:ole="">
                    <v:imagedata r:id="rId9" o:title=""/>
                  </v:shape>
                  <o:OLEObject Type="Embed" ProgID="Equation.DSMT4" ShapeID="_x0000_i1025" DrawAspect="Content" ObjectID="_1611731585" r:id="rId10"/>
                </w:object>
              </w:r>
            </w:ins>
            <w:ins w:id="739" w:author="Antti Immonen" w:date="2018-10-31T14:58:00Z">
              <w:r w:rsidRPr="00611CC4">
                <w:rPr>
                  <w:rFonts w:cs="Arial"/>
                  <w:snapToGrid w:val="0"/>
                  <w:lang w:eastAsia="ja-JP"/>
                </w:rPr>
                <w:t xml:space="preserve"> with</w:t>
              </w:r>
              <w:r w:rsidRPr="00611CC4">
                <w:rPr>
                  <w:rFonts w:cs="Arial"/>
                  <w:noProof/>
                  <w:position w:val="-10"/>
                  <w:lang w:val="en-US" w:eastAsia="ko-KR"/>
                </w:rPr>
                <w:drawing>
                  <wp:inline distT="0" distB="0" distL="0" distR="0" wp14:anchorId="7C4B8C38" wp14:editId="794F4BEF">
                    <wp:extent cx="241300" cy="19748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611CC4">
                <w:rPr>
                  <w:rFonts w:cs="Arial"/>
                  <w:snapToGrid w:val="0"/>
                  <w:lang w:eastAsia="ja-JP"/>
                </w:rPr>
                <w:t xml:space="preserve"> carrier frequenc</w:t>
              </w:r>
              <w:r w:rsidRPr="00611CC4">
                <w:rPr>
                  <w:rFonts w:cs="Arial" w:hint="eastAsia"/>
                  <w:snapToGrid w:val="0"/>
                  <w:lang w:eastAsia="ja-JP"/>
                </w:rPr>
                <w:t>y</w:t>
              </w:r>
              <w:r w:rsidRPr="00611CC4">
                <w:rPr>
                  <w:rFonts w:cs="Arial"/>
                  <w:snapToGrid w:val="0"/>
                  <w:lang w:eastAsia="ja-JP"/>
                </w:rPr>
                <w:t xml:space="preserve"> </w:t>
              </w:r>
              <w:r w:rsidRPr="00611CC4">
                <w:rPr>
                  <w:rFonts w:cs="Arial"/>
                </w:rPr>
                <w:t>in</w:t>
              </w:r>
              <w:r w:rsidRPr="00611CC4">
                <w:rPr>
                  <w:rFonts w:cs="Arial"/>
                  <w:snapToGrid w:val="0"/>
                  <w:lang w:eastAsia="ja-JP"/>
                </w:rPr>
                <w:t xml:space="preserve"> the victim (high</w:t>
              </w:r>
              <w:r w:rsidRPr="00611CC4">
                <w:rPr>
                  <w:rFonts w:cs="Arial" w:hint="eastAsia"/>
                  <w:snapToGrid w:val="0"/>
                  <w:lang w:eastAsia="ja-JP"/>
                </w:rPr>
                <w:t>er</w:t>
              </w:r>
              <w:r w:rsidRPr="00611CC4">
                <w:rPr>
                  <w:rFonts w:cs="Arial"/>
                  <w:snapToGrid w:val="0"/>
                  <w:lang w:eastAsia="ja-JP"/>
                </w:rPr>
                <w:t xml:space="preserve">) band in MHz and </w:t>
              </w:r>
              <w:r w:rsidRPr="00611CC4">
                <w:rPr>
                  <w:noProof/>
                  <w:position w:val="-10"/>
                  <w:lang w:val="en-US" w:eastAsia="ko-KR"/>
                </w:rPr>
                <w:drawing>
                  <wp:inline distT="0" distB="0" distL="0" distR="0" wp14:anchorId="7220F8F2" wp14:editId="75FB561F">
                    <wp:extent cx="431800" cy="190500"/>
                    <wp:effectExtent l="19050" t="0" r="635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611CC4">
                <w:rPr>
                  <w:rFonts w:cs="Arial"/>
                  <w:snapToGrid w:val="0"/>
                  <w:lang w:eastAsia="ja-JP"/>
                </w:rPr>
                <w:t xml:space="preserve"> the channel bandwidth configured in the lower band.</w:t>
              </w:r>
            </w:ins>
          </w:p>
          <w:p w14:paraId="6131E3D7" w14:textId="77777777" w:rsidR="008821AA" w:rsidRPr="00611CC4" w:rsidRDefault="008821AA" w:rsidP="00485204">
            <w:pPr>
              <w:pStyle w:val="TAN"/>
              <w:rPr>
                <w:ins w:id="740" w:author="Antti Immonen" w:date="2018-10-31T14:58:00Z"/>
                <w:rFonts w:cs="Arial"/>
                <w:snapToGrid w:val="0"/>
                <w:lang w:eastAsia="ja-JP"/>
              </w:rPr>
            </w:pPr>
          </w:p>
          <w:p w14:paraId="51FE8BDE" w14:textId="77777777" w:rsidR="008821AA" w:rsidRPr="00611CC4" w:rsidRDefault="008821AA" w:rsidP="00485204">
            <w:pPr>
              <w:pStyle w:val="TAN"/>
              <w:rPr>
                <w:ins w:id="741" w:author="Antti Immonen" w:date="2018-10-31T14:58:00Z"/>
              </w:rPr>
            </w:pPr>
          </w:p>
        </w:tc>
      </w:tr>
    </w:tbl>
    <w:p w14:paraId="5510DE9E" w14:textId="77777777" w:rsidR="008821AA" w:rsidRPr="00611CC4" w:rsidRDefault="008821AA" w:rsidP="008821AA">
      <w:pPr>
        <w:rPr>
          <w:ins w:id="742" w:author="Antti Immonen" w:date="2018-10-31T14:58:00Z"/>
          <w:rFonts w:eastAsia="PMingLiU"/>
          <w:lang w:eastAsia="zh-TW"/>
        </w:rPr>
      </w:pPr>
    </w:p>
    <w:p w14:paraId="0339303D" w14:textId="77777777" w:rsidR="008821AA" w:rsidRPr="00611CC4" w:rsidRDefault="008821AA" w:rsidP="008821AA">
      <w:pPr>
        <w:pStyle w:val="TH"/>
        <w:rPr>
          <w:ins w:id="743" w:author="Antti Immonen" w:date="2018-10-31T14:58:00Z"/>
        </w:rPr>
      </w:pPr>
      <w:ins w:id="744" w:author="Antti Immonen" w:date="2018-10-31T14:58:00Z">
        <w:r w:rsidRPr="00611CC4">
          <w:t xml:space="preserve">Table </w:t>
        </w:r>
        <w:r>
          <w:t>6.x.1.5</w:t>
        </w:r>
        <w:r w:rsidRPr="00611CC4">
          <w:t>-2: Uplink configuration</w:t>
        </w:r>
        <w:r w:rsidRPr="00611CC4">
          <w:rPr>
            <w:rFonts w:hint="eastAsia"/>
          </w:rPr>
          <w:t xml:space="preserve"> </w:t>
        </w:r>
        <w:r w:rsidRPr="00611CC4">
          <w:t>for reference sensitivity exceptions due to UL harmonic interference for NR CA</w:t>
        </w:r>
        <w:r w:rsidRPr="00611CC4">
          <w:rPr>
            <w:rFonts w:eastAsia="SimSun" w:hint="eastAsia"/>
            <w:lang w:eastAsia="zh-CN"/>
          </w:rPr>
          <w:t>,</w:t>
        </w:r>
        <w:r w:rsidRPr="00611CC4">
          <w:t xml:space="preserve"> FR1</w:t>
        </w:r>
        <w:r w:rsidRPr="00611CC4">
          <w:rPr>
            <w:rFonts w:hint="eastAsia"/>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755"/>
        <w:gridCol w:w="603"/>
        <w:gridCol w:w="676"/>
        <w:gridCol w:w="676"/>
        <w:gridCol w:w="676"/>
        <w:gridCol w:w="676"/>
        <w:gridCol w:w="676"/>
        <w:gridCol w:w="676"/>
        <w:gridCol w:w="676"/>
        <w:gridCol w:w="676"/>
        <w:gridCol w:w="676"/>
        <w:gridCol w:w="676"/>
        <w:gridCol w:w="757"/>
      </w:tblGrid>
      <w:tr w:rsidR="008821AA" w:rsidRPr="00611CC4" w14:paraId="40A2A666" w14:textId="77777777" w:rsidTr="00485204">
        <w:trPr>
          <w:trHeight w:val="285"/>
          <w:jc w:val="center"/>
          <w:ins w:id="745" w:author="Antti Immonen" w:date="2018-10-31T14:58:00Z"/>
        </w:trPr>
        <w:tc>
          <w:tcPr>
            <w:tcW w:w="5000" w:type="pct"/>
            <w:gridSpan w:val="14"/>
          </w:tcPr>
          <w:p w14:paraId="43FC49A9" w14:textId="77777777" w:rsidR="008821AA" w:rsidRPr="00611CC4" w:rsidRDefault="008821AA" w:rsidP="00485204">
            <w:pPr>
              <w:pStyle w:val="TAH"/>
              <w:rPr>
                <w:ins w:id="746" w:author="Antti Immonen" w:date="2018-10-31T14:58:00Z"/>
              </w:rPr>
            </w:pPr>
            <w:ins w:id="747" w:author="Antti Immonen" w:date="2018-10-31T14:58:00Z">
              <w:r w:rsidRPr="00611CC4">
                <w:t>NR Band / Channel bandwidth of the high band</w:t>
              </w:r>
            </w:ins>
          </w:p>
        </w:tc>
      </w:tr>
      <w:tr w:rsidR="008821AA" w:rsidRPr="00611CC4" w14:paraId="2B9E5839" w14:textId="77777777" w:rsidTr="00485204">
        <w:trPr>
          <w:trHeight w:val="285"/>
          <w:jc w:val="center"/>
          <w:ins w:id="748" w:author="Antti Immonen" w:date="2018-10-31T14:58:00Z"/>
        </w:trPr>
        <w:tc>
          <w:tcPr>
            <w:tcW w:w="392" w:type="pct"/>
            <w:shd w:val="clear" w:color="auto" w:fill="auto"/>
          </w:tcPr>
          <w:p w14:paraId="3AD664E8" w14:textId="77777777" w:rsidR="008821AA" w:rsidRPr="00611CC4" w:rsidRDefault="008821AA" w:rsidP="00485204">
            <w:pPr>
              <w:pStyle w:val="TAH"/>
              <w:rPr>
                <w:ins w:id="749" w:author="Antti Immonen" w:date="2018-10-31T14:58:00Z"/>
              </w:rPr>
            </w:pPr>
            <w:ins w:id="750" w:author="Antti Immonen" w:date="2018-10-31T14:58:00Z">
              <w:r w:rsidRPr="00611CC4">
                <w:t>UL band</w:t>
              </w:r>
            </w:ins>
          </w:p>
        </w:tc>
        <w:tc>
          <w:tcPr>
            <w:tcW w:w="392" w:type="pct"/>
            <w:shd w:val="clear" w:color="auto" w:fill="auto"/>
          </w:tcPr>
          <w:p w14:paraId="4DE9E78E" w14:textId="77777777" w:rsidR="008821AA" w:rsidRPr="00611CC4" w:rsidRDefault="008821AA" w:rsidP="00485204">
            <w:pPr>
              <w:pStyle w:val="TAH"/>
              <w:rPr>
                <w:ins w:id="751" w:author="Antti Immonen" w:date="2018-10-31T14:58:00Z"/>
              </w:rPr>
            </w:pPr>
            <w:ins w:id="752" w:author="Antti Immonen" w:date="2018-10-31T14:58:00Z">
              <w:r w:rsidRPr="00611CC4">
                <w:t>DL band</w:t>
              </w:r>
            </w:ins>
          </w:p>
        </w:tc>
        <w:tc>
          <w:tcPr>
            <w:tcW w:w="313" w:type="pct"/>
            <w:shd w:val="clear" w:color="auto" w:fill="auto"/>
          </w:tcPr>
          <w:p w14:paraId="2165132C" w14:textId="77777777" w:rsidR="008821AA" w:rsidRPr="00611CC4" w:rsidRDefault="008821AA" w:rsidP="00485204">
            <w:pPr>
              <w:pStyle w:val="TAH"/>
              <w:rPr>
                <w:ins w:id="753" w:author="Antti Immonen" w:date="2018-10-31T14:58:00Z"/>
              </w:rPr>
            </w:pPr>
            <w:ins w:id="754" w:author="Antti Immonen" w:date="2018-10-31T14:58:00Z">
              <w:r w:rsidRPr="00611CC4">
                <w:t>5 MHz</w:t>
              </w:r>
            </w:ins>
          </w:p>
        </w:tc>
        <w:tc>
          <w:tcPr>
            <w:tcW w:w="351" w:type="pct"/>
            <w:shd w:val="clear" w:color="auto" w:fill="auto"/>
          </w:tcPr>
          <w:p w14:paraId="3D9D37A1" w14:textId="77777777" w:rsidR="008821AA" w:rsidRPr="00611CC4" w:rsidRDefault="008821AA" w:rsidP="00485204">
            <w:pPr>
              <w:pStyle w:val="TAH"/>
              <w:rPr>
                <w:ins w:id="755" w:author="Antti Immonen" w:date="2018-10-31T14:58:00Z"/>
              </w:rPr>
            </w:pPr>
            <w:ins w:id="756" w:author="Antti Immonen" w:date="2018-10-31T14:58:00Z">
              <w:r w:rsidRPr="00611CC4">
                <w:t>10 MHz</w:t>
              </w:r>
            </w:ins>
          </w:p>
        </w:tc>
        <w:tc>
          <w:tcPr>
            <w:tcW w:w="351" w:type="pct"/>
            <w:shd w:val="clear" w:color="auto" w:fill="auto"/>
          </w:tcPr>
          <w:p w14:paraId="536C019D" w14:textId="77777777" w:rsidR="008821AA" w:rsidRPr="00611CC4" w:rsidRDefault="008821AA" w:rsidP="00485204">
            <w:pPr>
              <w:pStyle w:val="TAH"/>
              <w:rPr>
                <w:ins w:id="757" w:author="Antti Immonen" w:date="2018-10-31T14:58:00Z"/>
              </w:rPr>
            </w:pPr>
            <w:ins w:id="758" w:author="Antti Immonen" w:date="2018-10-31T14:58:00Z">
              <w:r w:rsidRPr="00611CC4">
                <w:t>15 MHz</w:t>
              </w:r>
            </w:ins>
          </w:p>
        </w:tc>
        <w:tc>
          <w:tcPr>
            <w:tcW w:w="351" w:type="pct"/>
            <w:shd w:val="clear" w:color="auto" w:fill="auto"/>
          </w:tcPr>
          <w:p w14:paraId="7186D3FA" w14:textId="77777777" w:rsidR="008821AA" w:rsidRPr="00611CC4" w:rsidRDefault="008821AA" w:rsidP="00485204">
            <w:pPr>
              <w:pStyle w:val="TAH"/>
              <w:rPr>
                <w:ins w:id="759" w:author="Antti Immonen" w:date="2018-10-31T14:58:00Z"/>
              </w:rPr>
            </w:pPr>
            <w:ins w:id="760" w:author="Antti Immonen" w:date="2018-10-31T14:58:00Z">
              <w:r w:rsidRPr="00611CC4">
                <w:t>20 MHz</w:t>
              </w:r>
            </w:ins>
          </w:p>
        </w:tc>
        <w:tc>
          <w:tcPr>
            <w:tcW w:w="351" w:type="pct"/>
          </w:tcPr>
          <w:p w14:paraId="5C7F05E5" w14:textId="77777777" w:rsidR="008821AA" w:rsidRPr="00611CC4" w:rsidRDefault="008821AA" w:rsidP="00485204">
            <w:pPr>
              <w:pStyle w:val="TAH"/>
              <w:rPr>
                <w:ins w:id="761" w:author="Antti Immonen" w:date="2018-10-31T14:58:00Z"/>
                <w:rFonts w:eastAsia="SimSun"/>
                <w:lang w:eastAsia="zh-CN"/>
              </w:rPr>
            </w:pPr>
            <w:ins w:id="762" w:author="Antti Immonen" w:date="2018-10-31T14:58:00Z">
              <w:r w:rsidRPr="00611CC4">
                <w:rPr>
                  <w:rFonts w:eastAsia="SimSun" w:hint="eastAsia"/>
                  <w:lang w:eastAsia="zh-CN"/>
                </w:rPr>
                <w:t>25 MHz</w:t>
              </w:r>
            </w:ins>
          </w:p>
        </w:tc>
        <w:tc>
          <w:tcPr>
            <w:tcW w:w="351" w:type="pct"/>
          </w:tcPr>
          <w:p w14:paraId="10120793" w14:textId="77777777" w:rsidR="008821AA" w:rsidRPr="00611CC4" w:rsidRDefault="008821AA" w:rsidP="00485204">
            <w:pPr>
              <w:pStyle w:val="TAH"/>
              <w:rPr>
                <w:ins w:id="763" w:author="Antti Immonen" w:date="2018-10-31T14:58:00Z"/>
              </w:rPr>
            </w:pPr>
            <w:ins w:id="764" w:author="Antti Immonen" w:date="2018-10-31T14:58:00Z">
              <w:r w:rsidRPr="00611CC4">
                <w:t>30 MHz</w:t>
              </w:r>
            </w:ins>
          </w:p>
        </w:tc>
        <w:tc>
          <w:tcPr>
            <w:tcW w:w="351" w:type="pct"/>
            <w:shd w:val="clear" w:color="auto" w:fill="auto"/>
          </w:tcPr>
          <w:p w14:paraId="1EB93CAA" w14:textId="77777777" w:rsidR="008821AA" w:rsidRPr="00611CC4" w:rsidRDefault="008821AA" w:rsidP="00485204">
            <w:pPr>
              <w:pStyle w:val="TAH"/>
              <w:rPr>
                <w:ins w:id="765" w:author="Antti Immonen" w:date="2018-10-31T14:58:00Z"/>
              </w:rPr>
            </w:pPr>
            <w:ins w:id="766" w:author="Antti Immonen" w:date="2018-10-31T14:58:00Z">
              <w:r w:rsidRPr="00611CC4">
                <w:t>40 MHz</w:t>
              </w:r>
            </w:ins>
          </w:p>
        </w:tc>
        <w:tc>
          <w:tcPr>
            <w:tcW w:w="351" w:type="pct"/>
            <w:shd w:val="clear" w:color="auto" w:fill="auto"/>
          </w:tcPr>
          <w:p w14:paraId="43590A51" w14:textId="77777777" w:rsidR="008821AA" w:rsidRPr="00611CC4" w:rsidRDefault="008821AA" w:rsidP="00485204">
            <w:pPr>
              <w:pStyle w:val="TAH"/>
              <w:rPr>
                <w:ins w:id="767" w:author="Antti Immonen" w:date="2018-10-31T14:58:00Z"/>
              </w:rPr>
            </w:pPr>
            <w:ins w:id="768" w:author="Antti Immonen" w:date="2018-10-31T14:58:00Z">
              <w:r w:rsidRPr="00611CC4">
                <w:t>50 MHz</w:t>
              </w:r>
            </w:ins>
          </w:p>
        </w:tc>
        <w:tc>
          <w:tcPr>
            <w:tcW w:w="351" w:type="pct"/>
            <w:shd w:val="clear" w:color="auto" w:fill="auto"/>
          </w:tcPr>
          <w:p w14:paraId="49EDA6FB" w14:textId="77777777" w:rsidR="008821AA" w:rsidRPr="00611CC4" w:rsidRDefault="008821AA" w:rsidP="00485204">
            <w:pPr>
              <w:pStyle w:val="TAH"/>
              <w:rPr>
                <w:ins w:id="769" w:author="Antti Immonen" w:date="2018-10-31T14:58:00Z"/>
              </w:rPr>
            </w:pPr>
            <w:ins w:id="770" w:author="Antti Immonen" w:date="2018-10-31T14:58:00Z">
              <w:r w:rsidRPr="00611CC4">
                <w:t>60 MHz</w:t>
              </w:r>
            </w:ins>
          </w:p>
        </w:tc>
        <w:tc>
          <w:tcPr>
            <w:tcW w:w="351" w:type="pct"/>
            <w:shd w:val="clear" w:color="auto" w:fill="auto"/>
          </w:tcPr>
          <w:p w14:paraId="3D2BD80E" w14:textId="77777777" w:rsidR="008821AA" w:rsidRPr="00611CC4" w:rsidRDefault="008821AA" w:rsidP="00485204">
            <w:pPr>
              <w:pStyle w:val="TAH"/>
              <w:rPr>
                <w:ins w:id="771" w:author="Antti Immonen" w:date="2018-10-31T14:58:00Z"/>
              </w:rPr>
            </w:pPr>
            <w:ins w:id="772" w:author="Antti Immonen" w:date="2018-10-31T14:58:00Z">
              <w:r w:rsidRPr="00611CC4">
                <w:t>80 MHz</w:t>
              </w:r>
            </w:ins>
          </w:p>
        </w:tc>
        <w:tc>
          <w:tcPr>
            <w:tcW w:w="351" w:type="pct"/>
          </w:tcPr>
          <w:p w14:paraId="560C6800" w14:textId="77777777" w:rsidR="008821AA" w:rsidRPr="00611CC4" w:rsidRDefault="008821AA" w:rsidP="00485204">
            <w:pPr>
              <w:pStyle w:val="TAH"/>
              <w:rPr>
                <w:ins w:id="773" w:author="Antti Immonen" w:date="2018-10-31T14:58:00Z"/>
              </w:rPr>
            </w:pPr>
            <w:ins w:id="774" w:author="Antti Immonen" w:date="2018-10-31T14:58:00Z">
              <w:r w:rsidRPr="00611CC4">
                <w:t>90 MHz</w:t>
              </w:r>
            </w:ins>
          </w:p>
        </w:tc>
        <w:tc>
          <w:tcPr>
            <w:tcW w:w="393" w:type="pct"/>
            <w:shd w:val="clear" w:color="auto" w:fill="auto"/>
          </w:tcPr>
          <w:p w14:paraId="34FEBCD0" w14:textId="77777777" w:rsidR="008821AA" w:rsidRPr="00611CC4" w:rsidRDefault="008821AA" w:rsidP="00485204">
            <w:pPr>
              <w:pStyle w:val="TAH"/>
              <w:rPr>
                <w:ins w:id="775" w:author="Antti Immonen" w:date="2018-10-31T14:58:00Z"/>
              </w:rPr>
            </w:pPr>
            <w:ins w:id="776" w:author="Antti Immonen" w:date="2018-10-31T14:58:00Z">
              <w:r w:rsidRPr="00611CC4">
                <w:t>100 MHz</w:t>
              </w:r>
            </w:ins>
          </w:p>
        </w:tc>
      </w:tr>
      <w:tr w:rsidR="008821AA" w:rsidRPr="00611CC4" w14:paraId="3ED9A726" w14:textId="77777777" w:rsidTr="00485204">
        <w:trPr>
          <w:trHeight w:val="285"/>
          <w:jc w:val="center"/>
          <w:ins w:id="777" w:author="Antti Immonen" w:date="2018-10-31T14:58:00Z"/>
        </w:trPr>
        <w:tc>
          <w:tcPr>
            <w:tcW w:w="392" w:type="pct"/>
            <w:shd w:val="clear" w:color="auto" w:fill="auto"/>
            <w:vAlign w:val="center"/>
          </w:tcPr>
          <w:p w14:paraId="74AB4251" w14:textId="77777777" w:rsidR="008821AA" w:rsidRPr="00611CC4" w:rsidRDefault="008821AA" w:rsidP="00485204">
            <w:pPr>
              <w:pStyle w:val="TAC"/>
              <w:rPr>
                <w:ins w:id="778" w:author="Antti Immonen" w:date="2018-10-31T14:58:00Z"/>
                <w:rFonts w:eastAsia="SimSun"/>
              </w:rPr>
            </w:pPr>
            <w:ins w:id="779" w:author="Antti Immonen" w:date="2018-10-31T14:58:00Z">
              <w:r>
                <w:rPr>
                  <w:rFonts w:eastAsia="SimSun"/>
                </w:rPr>
                <w:t>n71</w:t>
              </w:r>
            </w:ins>
          </w:p>
        </w:tc>
        <w:tc>
          <w:tcPr>
            <w:tcW w:w="392" w:type="pct"/>
            <w:shd w:val="clear" w:color="auto" w:fill="auto"/>
            <w:vAlign w:val="center"/>
          </w:tcPr>
          <w:p w14:paraId="691C25CB" w14:textId="77777777" w:rsidR="008821AA" w:rsidRPr="00611CC4" w:rsidRDefault="008821AA" w:rsidP="00485204">
            <w:pPr>
              <w:pStyle w:val="TAC"/>
              <w:rPr>
                <w:ins w:id="780" w:author="Antti Immonen" w:date="2018-10-31T14:58:00Z"/>
              </w:rPr>
            </w:pPr>
            <w:ins w:id="781" w:author="Antti Immonen" w:date="2018-10-31T14:58:00Z">
              <w:r w:rsidRPr="00611CC4">
                <w:t>n7</w:t>
              </w:r>
              <w:r>
                <w:t>0</w:t>
              </w:r>
            </w:ins>
          </w:p>
        </w:tc>
        <w:tc>
          <w:tcPr>
            <w:tcW w:w="313" w:type="pct"/>
            <w:shd w:val="clear" w:color="auto" w:fill="auto"/>
            <w:vAlign w:val="center"/>
          </w:tcPr>
          <w:p w14:paraId="77E2CD0F" w14:textId="77777777" w:rsidR="008821AA" w:rsidRPr="00611CC4" w:rsidRDefault="008821AA" w:rsidP="00485204">
            <w:pPr>
              <w:pStyle w:val="TAC"/>
              <w:rPr>
                <w:ins w:id="782" w:author="Antti Immonen" w:date="2018-10-31T14:58:00Z"/>
              </w:rPr>
            </w:pPr>
            <w:ins w:id="783" w:author="Antti Immonen" w:date="2018-10-31T14:58:00Z">
              <w:r>
                <w:t>8</w:t>
              </w:r>
            </w:ins>
          </w:p>
        </w:tc>
        <w:tc>
          <w:tcPr>
            <w:tcW w:w="351" w:type="pct"/>
            <w:shd w:val="clear" w:color="auto" w:fill="auto"/>
            <w:vAlign w:val="center"/>
          </w:tcPr>
          <w:p w14:paraId="52E1C35E" w14:textId="77777777" w:rsidR="008821AA" w:rsidRPr="00611CC4" w:rsidRDefault="008821AA" w:rsidP="00485204">
            <w:pPr>
              <w:pStyle w:val="TAC"/>
              <w:rPr>
                <w:ins w:id="784" w:author="Antti Immonen" w:date="2018-10-31T14:58:00Z"/>
                <w:rFonts w:eastAsia="SimSun"/>
              </w:rPr>
            </w:pPr>
            <w:ins w:id="785" w:author="Antti Immonen" w:date="2018-10-31T14:58:00Z">
              <w:r>
                <w:rPr>
                  <w:rFonts w:eastAsia="SimSun"/>
                </w:rPr>
                <w:t>16</w:t>
              </w:r>
            </w:ins>
          </w:p>
        </w:tc>
        <w:tc>
          <w:tcPr>
            <w:tcW w:w="351" w:type="pct"/>
            <w:shd w:val="clear" w:color="auto" w:fill="auto"/>
            <w:vAlign w:val="center"/>
          </w:tcPr>
          <w:p w14:paraId="3A10BDFF" w14:textId="77777777" w:rsidR="008821AA" w:rsidRPr="00611CC4" w:rsidRDefault="008821AA" w:rsidP="00485204">
            <w:pPr>
              <w:pStyle w:val="TAC"/>
              <w:rPr>
                <w:ins w:id="786" w:author="Antti Immonen" w:date="2018-10-31T14:58:00Z"/>
                <w:rFonts w:eastAsia="SimSun"/>
              </w:rPr>
            </w:pPr>
            <w:ins w:id="787" w:author="Antti Immonen" w:date="2018-10-31T14:58:00Z">
              <w:r>
                <w:rPr>
                  <w:rFonts w:eastAsia="SimSun"/>
                </w:rPr>
                <w:t>20</w:t>
              </w:r>
            </w:ins>
          </w:p>
        </w:tc>
        <w:tc>
          <w:tcPr>
            <w:tcW w:w="351" w:type="pct"/>
            <w:shd w:val="clear" w:color="auto" w:fill="auto"/>
            <w:vAlign w:val="center"/>
          </w:tcPr>
          <w:p w14:paraId="2F55B91A" w14:textId="77777777" w:rsidR="008821AA" w:rsidRPr="00611CC4" w:rsidRDefault="008821AA" w:rsidP="00485204">
            <w:pPr>
              <w:pStyle w:val="TAC"/>
              <w:rPr>
                <w:ins w:id="788" w:author="Antti Immonen" w:date="2018-10-31T14:58:00Z"/>
                <w:rFonts w:eastAsia="SimSun"/>
              </w:rPr>
            </w:pPr>
            <w:ins w:id="789" w:author="Antti Immonen" w:date="2018-10-31T14:58:00Z">
              <w:r>
                <w:rPr>
                  <w:rFonts w:eastAsia="SimSun"/>
                </w:rPr>
                <w:t>20</w:t>
              </w:r>
            </w:ins>
          </w:p>
        </w:tc>
        <w:tc>
          <w:tcPr>
            <w:tcW w:w="351" w:type="pct"/>
            <w:vAlign w:val="center"/>
          </w:tcPr>
          <w:p w14:paraId="06AAEFA5" w14:textId="77777777" w:rsidR="008821AA" w:rsidRPr="00611CC4" w:rsidRDefault="008821AA" w:rsidP="00485204">
            <w:pPr>
              <w:pStyle w:val="TAC"/>
              <w:rPr>
                <w:ins w:id="790" w:author="Antti Immonen" w:date="2018-10-31T14:58:00Z"/>
              </w:rPr>
            </w:pPr>
            <w:ins w:id="791" w:author="Antti Immonen" w:date="2018-10-31T14:58:00Z">
              <w:r>
                <w:t>20</w:t>
              </w:r>
            </w:ins>
          </w:p>
        </w:tc>
        <w:tc>
          <w:tcPr>
            <w:tcW w:w="351" w:type="pct"/>
          </w:tcPr>
          <w:p w14:paraId="66B82E35" w14:textId="77777777" w:rsidR="008821AA" w:rsidRPr="00611CC4" w:rsidRDefault="008821AA" w:rsidP="00485204">
            <w:pPr>
              <w:pStyle w:val="TAC"/>
              <w:rPr>
                <w:ins w:id="792" w:author="Antti Immonen" w:date="2018-10-31T14:58:00Z"/>
              </w:rPr>
            </w:pPr>
          </w:p>
        </w:tc>
        <w:tc>
          <w:tcPr>
            <w:tcW w:w="351" w:type="pct"/>
            <w:shd w:val="clear" w:color="auto" w:fill="auto"/>
            <w:vAlign w:val="center"/>
          </w:tcPr>
          <w:p w14:paraId="42D199F8" w14:textId="77777777" w:rsidR="008821AA" w:rsidRPr="00611CC4" w:rsidRDefault="008821AA" w:rsidP="00485204">
            <w:pPr>
              <w:pStyle w:val="TAC"/>
              <w:rPr>
                <w:ins w:id="793" w:author="Antti Immonen" w:date="2018-10-31T14:58:00Z"/>
                <w:rFonts w:eastAsia="SimSun"/>
              </w:rPr>
            </w:pPr>
          </w:p>
        </w:tc>
        <w:tc>
          <w:tcPr>
            <w:tcW w:w="351" w:type="pct"/>
            <w:shd w:val="clear" w:color="auto" w:fill="auto"/>
            <w:vAlign w:val="center"/>
          </w:tcPr>
          <w:p w14:paraId="7E0C9C73" w14:textId="77777777" w:rsidR="008821AA" w:rsidRPr="00611CC4" w:rsidRDefault="008821AA" w:rsidP="00485204">
            <w:pPr>
              <w:pStyle w:val="TAC"/>
              <w:rPr>
                <w:ins w:id="794" w:author="Antti Immonen" w:date="2018-10-31T14:58:00Z"/>
                <w:rFonts w:eastAsia="SimSun"/>
              </w:rPr>
            </w:pPr>
          </w:p>
        </w:tc>
        <w:tc>
          <w:tcPr>
            <w:tcW w:w="351" w:type="pct"/>
            <w:shd w:val="clear" w:color="auto" w:fill="auto"/>
            <w:vAlign w:val="center"/>
          </w:tcPr>
          <w:p w14:paraId="44DAF46B" w14:textId="77777777" w:rsidR="008821AA" w:rsidRPr="00611CC4" w:rsidRDefault="008821AA" w:rsidP="00485204">
            <w:pPr>
              <w:pStyle w:val="TAC"/>
              <w:rPr>
                <w:ins w:id="795" w:author="Antti Immonen" w:date="2018-10-31T14:58:00Z"/>
                <w:rFonts w:eastAsia="SimSun"/>
              </w:rPr>
            </w:pPr>
          </w:p>
        </w:tc>
        <w:tc>
          <w:tcPr>
            <w:tcW w:w="351" w:type="pct"/>
            <w:shd w:val="clear" w:color="auto" w:fill="auto"/>
            <w:vAlign w:val="center"/>
          </w:tcPr>
          <w:p w14:paraId="1EDF8477" w14:textId="77777777" w:rsidR="008821AA" w:rsidRPr="00611CC4" w:rsidRDefault="008821AA" w:rsidP="00485204">
            <w:pPr>
              <w:pStyle w:val="TAC"/>
              <w:rPr>
                <w:ins w:id="796" w:author="Antti Immonen" w:date="2018-10-31T14:58:00Z"/>
              </w:rPr>
            </w:pPr>
          </w:p>
        </w:tc>
        <w:tc>
          <w:tcPr>
            <w:tcW w:w="351" w:type="pct"/>
          </w:tcPr>
          <w:p w14:paraId="7FE989AA" w14:textId="77777777" w:rsidR="008821AA" w:rsidRPr="00611CC4" w:rsidRDefault="008821AA" w:rsidP="00485204">
            <w:pPr>
              <w:pStyle w:val="TAC"/>
              <w:rPr>
                <w:ins w:id="797" w:author="Antti Immonen" w:date="2018-10-31T14:58:00Z"/>
              </w:rPr>
            </w:pPr>
          </w:p>
        </w:tc>
        <w:tc>
          <w:tcPr>
            <w:tcW w:w="393" w:type="pct"/>
            <w:shd w:val="clear" w:color="auto" w:fill="auto"/>
            <w:vAlign w:val="center"/>
          </w:tcPr>
          <w:p w14:paraId="3D53470E" w14:textId="77777777" w:rsidR="008821AA" w:rsidRPr="00611CC4" w:rsidRDefault="008821AA" w:rsidP="00485204">
            <w:pPr>
              <w:pStyle w:val="TAC"/>
              <w:rPr>
                <w:ins w:id="798" w:author="Antti Immonen" w:date="2018-10-31T14:58:00Z"/>
              </w:rPr>
            </w:pPr>
          </w:p>
        </w:tc>
      </w:tr>
      <w:tr w:rsidR="008821AA" w:rsidRPr="00611CC4" w14:paraId="5137E632" w14:textId="77777777" w:rsidTr="00485204">
        <w:trPr>
          <w:trHeight w:val="285"/>
          <w:jc w:val="center"/>
          <w:ins w:id="799" w:author="Antti Immonen" w:date="2018-10-31T14:58:00Z"/>
        </w:trPr>
        <w:tc>
          <w:tcPr>
            <w:tcW w:w="5000" w:type="pct"/>
            <w:gridSpan w:val="14"/>
          </w:tcPr>
          <w:p w14:paraId="3EEE2616" w14:textId="77777777" w:rsidR="008821AA" w:rsidRPr="00611CC4" w:rsidRDefault="008821AA" w:rsidP="00485204">
            <w:pPr>
              <w:pStyle w:val="TAN"/>
              <w:rPr>
                <w:ins w:id="800" w:author="Antti Immonen" w:date="2018-10-31T14:58:00Z"/>
              </w:rPr>
            </w:pPr>
            <w:ins w:id="801" w:author="Antti Immonen" w:date="2018-10-31T14:58:00Z">
              <w:r w:rsidRPr="00611CC4">
                <w:t>NOTE:</w:t>
              </w:r>
              <w:r w:rsidRPr="00611CC4">
                <w:rPr>
                  <w:rFonts w:cs="Arial"/>
                </w:rPr>
                <w:tab/>
              </w:r>
              <w:r w:rsidRPr="00611CC4">
                <w:t>15kHz SCS is assumed for UL band.</w:t>
              </w:r>
            </w:ins>
          </w:p>
        </w:tc>
      </w:tr>
    </w:tbl>
    <w:p w14:paraId="69C80ADB" w14:textId="77777777" w:rsidR="00B07462" w:rsidRPr="00B61BD3" w:rsidRDefault="00B07462" w:rsidP="00B07462">
      <w:pPr>
        <w:rPr>
          <w:color w:val="5B9BD5" w:themeColor="accent1"/>
        </w:rPr>
      </w:pPr>
    </w:p>
    <w:bookmarkEnd w:id="1"/>
    <w:bookmarkEnd w:id="2"/>
    <w:bookmarkEnd w:id="3"/>
    <w:bookmarkEnd w:id="4"/>
    <w:bookmarkEnd w:id="5"/>
    <w:bookmarkEnd w:id="6"/>
    <w:bookmarkEnd w:id="7"/>
    <w:bookmarkEnd w:id="8"/>
    <w:bookmarkEnd w:id="9"/>
    <w:bookmarkEnd w:id="10"/>
    <w:bookmarkEnd w:id="11"/>
    <w:p w14:paraId="242A3F0D" w14:textId="2954E6AD" w:rsidR="003C3B04" w:rsidRDefault="003C3B04" w:rsidP="003C3B04">
      <w:pPr>
        <w:pStyle w:val="Guidance"/>
      </w:pPr>
    </w:p>
    <w:p w14:paraId="3F184B4F" w14:textId="77777777" w:rsidR="000B298B" w:rsidRPr="00A64C65" w:rsidRDefault="000B298B" w:rsidP="000B298B">
      <w:pPr>
        <w:rPr>
          <w:lang w:eastAsia="ja-JP"/>
        </w:rPr>
      </w:pPr>
    </w:p>
    <w:p w14:paraId="65E8EB86" w14:textId="7660155F" w:rsidR="007D58DC" w:rsidRDefault="007D58DC" w:rsidP="007D58DC">
      <w:pPr>
        <w:pStyle w:val="Guidance"/>
      </w:pPr>
    </w:p>
    <w:p w14:paraId="220DF636" w14:textId="77777777" w:rsidR="000B298B" w:rsidRPr="004718AE" w:rsidRDefault="000B298B" w:rsidP="000B298B">
      <w:pPr>
        <w:spacing w:after="0"/>
        <w:rPr>
          <w:color w:val="000000" w:themeColor="text1"/>
        </w:rPr>
      </w:pPr>
    </w:p>
    <w:p w14:paraId="57A6BD97" w14:textId="77777777" w:rsidR="004E3459" w:rsidRPr="00B72233" w:rsidRDefault="004E3459" w:rsidP="004E3459">
      <w:pPr>
        <w:pStyle w:val="MediumGrid21"/>
        <w:rPr>
          <w:lang w:val="en-US"/>
        </w:rPr>
      </w:pPr>
    </w:p>
    <w:p w14:paraId="32C425CB" w14:textId="77777777" w:rsidR="008C6DD7" w:rsidRPr="00FC6218" w:rsidRDefault="008C6DD7" w:rsidP="00FC6218">
      <w:pPr>
        <w:spacing w:after="0"/>
        <w:rPr>
          <w:b/>
          <w:sz w:val="18"/>
          <w:lang w:val="en-US"/>
        </w:rPr>
      </w:pPr>
    </w:p>
    <w:p w14:paraId="29EAB1B7" w14:textId="671B1F88" w:rsidR="00CD4C7B" w:rsidRPr="00FC6218" w:rsidRDefault="00961E72" w:rsidP="00CD4C7B">
      <w:pPr>
        <w:pStyle w:val="Heading1"/>
      </w:pPr>
      <w:r>
        <w:t>4</w:t>
      </w:r>
      <w:r>
        <w:tab/>
      </w:r>
      <w:r w:rsidR="00CD4C7B" w:rsidRPr="00FC6218">
        <w:t>References</w:t>
      </w:r>
    </w:p>
    <w:p w14:paraId="35A99F5A" w14:textId="77777777" w:rsidR="00080512" w:rsidRPr="00B47333" w:rsidRDefault="00080512" w:rsidP="00961E72">
      <w:pPr>
        <w:overflowPunct w:val="0"/>
        <w:autoSpaceDE w:val="0"/>
        <w:autoSpaceDN w:val="0"/>
        <w:adjustRightInd w:val="0"/>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4CEF3" w14:textId="77777777" w:rsidR="008B28B3" w:rsidRDefault="008B28B3">
      <w:r>
        <w:separator/>
      </w:r>
    </w:p>
  </w:endnote>
  <w:endnote w:type="continuationSeparator" w:id="0">
    <w:p w14:paraId="6DB938A1" w14:textId="77777777" w:rsidR="008B28B3" w:rsidRDefault="008B2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panose1 w:val="020B0604020202020204"/>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604020202020204"/>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FAEE1" w14:textId="77777777" w:rsidR="008B28B3" w:rsidRDefault="008B28B3">
      <w:r>
        <w:separator/>
      </w:r>
    </w:p>
  </w:footnote>
  <w:footnote w:type="continuationSeparator" w:id="0">
    <w:p w14:paraId="16E06A83" w14:textId="77777777" w:rsidR="008B28B3" w:rsidRDefault="008B28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7313"/>
    <w:rsid w:val="00020F9D"/>
    <w:rsid w:val="00025CB7"/>
    <w:rsid w:val="00026DC0"/>
    <w:rsid w:val="000300D0"/>
    <w:rsid w:val="000305C8"/>
    <w:rsid w:val="00030689"/>
    <w:rsid w:val="00033397"/>
    <w:rsid w:val="00035756"/>
    <w:rsid w:val="00035E90"/>
    <w:rsid w:val="000365B5"/>
    <w:rsid w:val="00040095"/>
    <w:rsid w:val="000430DC"/>
    <w:rsid w:val="000444F6"/>
    <w:rsid w:val="00050232"/>
    <w:rsid w:val="00050EB8"/>
    <w:rsid w:val="0005307C"/>
    <w:rsid w:val="00053614"/>
    <w:rsid w:val="00060F94"/>
    <w:rsid w:val="00063C18"/>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298B"/>
    <w:rsid w:val="000B6232"/>
    <w:rsid w:val="000B6309"/>
    <w:rsid w:val="000B7946"/>
    <w:rsid w:val="000B7BCF"/>
    <w:rsid w:val="000C01D7"/>
    <w:rsid w:val="000C02E7"/>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6EF7"/>
    <w:rsid w:val="000F1BC8"/>
    <w:rsid w:val="000F2447"/>
    <w:rsid w:val="000F27D6"/>
    <w:rsid w:val="000F583D"/>
    <w:rsid w:val="000F63A5"/>
    <w:rsid w:val="000F68D9"/>
    <w:rsid w:val="000F7070"/>
    <w:rsid w:val="001009F6"/>
    <w:rsid w:val="00102724"/>
    <w:rsid w:val="00103E62"/>
    <w:rsid w:val="00105C1B"/>
    <w:rsid w:val="001064F4"/>
    <w:rsid w:val="00107DBB"/>
    <w:rsid w:val="001110F3"/>
    <w:rsid w:val="001131C1"/>
    <w:rsid w:val="00117B24"/>
    <w:rsid w:val="00120C2B"/>
    <w:rsid w:val="0012407E"/>
    <w:rsid w:val="00131E28"/>
    <w:rsid w:val="001338CF"/>
    <w:rsid w:val="00135404"/>
    <w:rsid w:val="00141C5A"/>
    <w:rsid w:val="001424ED"/>
    <w:rsid w:val="001455DB"/>
    <w:rsid w:val="00147B64"/>
    <w:rsid w:val="001509A1"/>
    <w:rsid w:val="00150B43"/>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2A06"/>
    <w:rsid w:val="001A4F33"/>
    <w:rsid w:val="001B0809"/>
    <w:rsid w:val="001B1143"/>
    <w:rsid w:val="001B20C0"/>
    <w:rsid w:val="001B49C9"/>
    <w:rsid w:val="001B53E9"/>
    <w:rsid w:val="001B5463"/>
    <w:rsid w:val="001B7DA9"/>
    <w:rsid w:val="001C3C05"/>
    <w:rsid w:val="001C5CCF"/>
    <w:rsid w:val="001C75B0"/>
    <w:rsid w:val="001D2D88"/>
    <w:rsid w:val="001D3BFF"/>
    <w:rsid w:val="001D662B"/>
    <w:rsid w:val="001D68E2"/>
    <w:rsid w:val="001D78F0"/>
    <w:rsid w:val="001D7A30"/>
    <w:rsid w:val="001D7C08"/>
    <w:rsid w:val="001E52C4"/>
    <w:rsid w:val="001E5E16"/>
    <w:rsid w:val="001E7664"/>
    <w:rsid w:val="001E7B51"/>
    <w:rsid w:val="001F168B"/>
    <w:rsid w:val="001F29B6"/>
    <w:rsid w:val="001F36CE"/>
    <w:rsid w:val="001F660A"/>
    <w:rsid w:val="001F7831"/>
    <w:rsid w:val="00201C2F"/>
    <w:rsid w:val="00203F79"/>
    <w:rsid w:val="00204045"/>
    <w:rsid w:val="002059EB"/>
    <w:rsid w:val="00206D6D"/>
    <w:rsid w:val="00211D93"/>
    <w:rsid w:val="002125B7"/>
    <w:rsid w:val="00213952"/>
    <w:rsid w:val="0021475B"/>
    <w:rsid w:val="00217539"/>
    <w:rsid w:val="002220DD"/>
    <w:rsid w:val="00223146"/>
    <w:rsid w:val="00223DC5"/>
    <w:rsid w:val="002240B2"/>
    <w:rsid w:val="0022606D"/>
    <w:rsid w:val="00231A80"/>
    <w:rsid w:val="00234E78"/>
    <w:rsid w:val="00235EA1"/>
    <w:rsid w:val="00241B8E"/>
    <w:rsid w:val="00242A3D"/>
    <w:rsid w:val="00243FBF"/>
    <w:rsid w:val="00244EDB"/>
    <w:rsid w:val="00245034"/>
    <w:rsid w:val="002519DA"/>
    <w:rsid w:val="00251AFE"/>
    <w:rsid w:val="00256F2C"/>
    <w:rsid w:val="002605EF"/>
    <w:rsid w:val="00261F2C"/>
    <w:rsid w:val="00263A6D"/>
    <w:rsid w:val="00263C11"/>
    <w:rsid w:val="002710CA"/>
    <w:rsid w:val="0027345D"/>
    <w:rsid w:val="00273999"/>
    <w:rsid w:val="002747EC"/>
    <w:rsid w:val="002758CB"/>
    <w:rsid w:val="00276371"/>
    <w:rsid w:val="00283F97"/>
    <w:rsid w:val="00284494"/>
    <w:rsid w:val="002845F1"/>
    <w:rsid w:val="002855BF"/>
    <w:rsid w:val="0028563D"/>
    <w:rsid w:val="0028663D"/>
    <w:rsid w:val="00290BB8"/>
    <w:rsid w:val="002949B1"/>
    <w:rsid w:val="002A4432"/>
    <w:rsid w:val="002B5DDB"/>
    <w:rsid w:val="002C1E0D"/>
    <w:rsid w:val="002C44EA"/>
    <w:rsid w:val="002C52AF"/>
    <w:rsid w:val="002C5FA8"/>
    <w:rsid w:val="002C614A"/>
    <w:rsid w:val="002C7FDB"/>
    <w:rsid w:val="002D225C"/>
    <w:rsid w:val="002D3588"/>
    <w:rsid w:val="002E0FB4"/>
    <w:rsid w:val="002E331E"/>
    <w:rsid w:val="002F0779"/>
    <w:rsid w:val="002F0D22"/>
    <w:rsid w:val="002F386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6B28"/>
    <w:rsid w:val="0034053B"/>
    <w:rsid w:val="0034702A"/>
    <w:rsid w:val="00352D97"/>
    <w:rsid w:val="00353CC9"/>
    <w:rsid w:val="0035462D"/>
    <w:rsid w:val="00356B6C"/>
    <w:rsid w:val="0035732E"/>
    <w:rsid w:val="0035791B"/>
    <w:rsid w:val="00357D5A"/>
    <w:rsid w:val="00357FD7"/>
    <w:rsid w:val="00362A21"/>
    <w:rsid w:val="00363321"/>
    <w:rsid w:val="00365FF9"/>
    <w:rsid w:val="00366470"/>
    <w:rsid w:val="00367759"/>
    <w:rsid w:val="00370277"/>
    <w:rsid w:val="00373801"/>
    <w:rsid w:val="00375DC4"/>
    <w:rsid w:val="00376ABD"/>
    <w:rsid w:val="003806CC"/>
    <w:rsid w:val="00383A82"/>
    <w:rsid w:val="00384421"/>
    <w:rsid w:val="003867D5"/>
    <w:rsid w:val="00391F3E"/>
    <w:rsid w:val="00394576"/>
    <w:rsid w:val="003A0B9A"/>
    <w:rsid w:val="003A4E98"/>
    <w:rsid w:val="003A5A3E"/>
    <w:rsid w:val="003A6548"/>
    <w:rsid w:val="003B0D89"/>
    <w:rsid w:val="003B237C"/>
    <w:rsid w:val="003B41CD"/>
    <w:rsid w:val="003B623A"/>
    <w:rsid w:val="003C0494"/>
    <w:rsid w:val="003C21BD"/>
    <w:rsid w:val="003C3187"/>
    <w:rsid w:val="003C3B04"/>
    <w:rsid w:val="003C4E37"/>
    <w:rsid w:val="003C532A"/>
    <w:rsid w:val="003D2698"/>
    <w:rsid w:val="003D403D"/>
    <w:rsid w:val="003D404A"/>
    <w:rsid w:val="003D53E9"/>
    <w:rsid w:val="003D5E2B"/>
    <w:rsid w:val="003D6E96"/>
    <w:rsid w:val="003D701A"/>
    <w:rsid w:val="003E16BE"/>
    <w:rsid w:val="003E648B"/>
    <w:rsid w:val="003E6842"/>
    <w:rsid w:val="003E6A5A"/>
    <w:rsid w:val="003F148C"/>
    <w:rsid w:val="003F2EBC"/>
    <w:rsid w:val="003F4691"/>
    <w:rsid w:val="003F73BD"/>
    <w:rsid w:val="00401855"/>
    <w:rsid w:val="00401B96"/>
    <w:rsid w:val="00404BD6"/>
    <w:rsid w:val="00404C4F"/>
    <w:rsid w:val="004066C0"/>
    <w:rsid w:val="004124E7"/>
    <w:rsid w:val="00414F32"/>
    <w:rsid w:val="004175F1"/>
    <w:rsid w:val="0042092F"/>
    <w:rsid w:val="004220F2"/>
    <w:rsid w:val="0043021C"/>
    <w:rsid w:val="004320A7"/>
    <w:rsid w:val="00432EA4"/>
    <w:rsid w:val="004333E6"/>
    <w:rsid w:val="004337BD"/>
    <w:rsid w:val="00436462"/>
    <w:rsid w:val="00442797"/>
    <w:rsid w:val="00445AB5"/>
    <w:rsid w:val="00450E27"/>
    <w:rsid w:val="00451022"/>
    <w:rsid w:val="00452DFC"/>
    <w:rsid w:val="0045347A"/>
    <w:rsid w:val="004551C1"/>
    <w:rsid w:val="004577C6"/>
    <w:rsid w:val="00462B43"/>
    <w:rsid w:val="00464F3F"/>
    <w:rsid w:val="00465ECE"/>
    <w:rsid w:val="00466118"/>
    <w:rsid w:val="00467F50"/>
    <w:rsid w:val="004718AE"/>
    <w:rsid w:val="0047217E"/>
    <w:rsid w:val="00472534"/>
    <w:rsid w:val="00476542"/>
    <w:rsid w:val="004773C1"/>
    <w:rsid w:val="00477455"/>
    <w:rsid w:val="00481014"/>
    <w:rsid w:val="004813D0"/>
    <w:rsid w:val="004819E2"/>
    <w:rsid w:val="00482066"/>
    <w:rsid w:val="004820E3"/>
    <w:rsid w:val="0048229C"/>
    <w:rsid w:val="004833DE"/>
    <w:rsid w:val="004874FB"/>
    <w:rsid w:val="00491658"/>
    <w:rsid w:val="004A0324"/>
    <w:rsid w:val="004A20E8"/>
    <w:rsid w:val="004A26DA"/>
    <w:rsid w:val="004A3060"/>
    <w:rsid w:val="004A4285"/>
    <w:rsid w:val="004A51E7"/>
    <w:rsid w:val="004A56F5"/>
    <w:rsid w:val="004A5B52"/>
    <w:rsid w:val="004A5EB3"/>
    <w:rsid w:val="004A7509"/>
    <w:rsid w:val="004B05D7"/>
    <w:rsid w:val="004B14D5"/>
    <w:rsid w:val="004B2040"/>
    <w:rsid w:val="004B3CD3"/>
    <w:rsid w:val="004B4FB4"/>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F6506"/>
    <w:rsid w:val="005011D6"/>
    <w:rsid w:val="00503171"/>
    <w:rsid w:val="00506060"/>
    <w:rsid w:val="00506E54"/>
    <w:rsid w:val="00507AF5"/>
    <w:rsid w:val="00512082"/>
    <w:rsid w:val="0051369E"/>
    <w:rsid w:val="0051469E"/>
    <w:rsid w:val="005151D2"/>
    <w:rsid w:val="0052177E"/>
    <w:rsid w:val="00524B33"/>
    <w:rsid w:val="005252D5"/>
    <w:rsid w:val="00525DAD"/>
    <w:rsid w:val="00527FFE"/>
    <w:rsid w:val="00531376"/>
    <w:rsid w:val="00534DA0"/>
    <w:rsid w:val="005376E1"/>
    <w:rsid w:val="00540EF4"/>
    <w:rsid w:val="00542922"/>
    <w:rsid w:val="00543438"/>
    <w:rsid w:val="00543E6C"/>
    <w:rsid w:val="00545EAB"/>
    <w:rsid w:val="00546455"/>
    <w:rsid w:val="00546DC4"/>
    <w:rsid w:val="00546DCA"/>
    <w:rsid w:val="00547229"/>
    <w:rsid w:val="00547A4C"/>
    <w:rsid w:val="005505C1"/>
    <w:rsid w:val="00555110"/>
    <w:rsid w:val="0055557C"/>
    <w:rsid w:val="00563649"/>
    <w:rsid w:val="00565087"/>
    <w:rsid w:val="0056573F"/>
    <w:rsid w:val="00567CAE"/>
    <w:rsid w:val="005711AE"/>
    <w:rsid w:val="00571DB6"/>
    <w:rsid w:val="00575213"/>
    <w:rsid w:val="00576F80"/>
    <w:rsid w:val="005776D7"/>
    <w:rsid w:val="00577CE8"/>
    <w:rsid w:val="00583485"/>
    <w:rsid w:val="00583E34"/>
    <w:rsid w:val="00584F4E"/>
    <w:rsid w:val="0059000D"/>
    <w:rsid w:val="00590282"/>
    <w:rsid w:val="005916E6"/>
    <w:rsid w:val="005929E7"/>
    <w:rsid w:val="00592A31"/>
    <w:rsid w:val="005935C6"/>
    <w:rsid w:val="005A16DC"/>
    <w:rsid w:val="005A1848"/>
    <w:rsid w:val="005A395E"/>
    <w:rsid w:val="005A504B"/>
    <w:rsid w:val="005A62B4"/>
    <w:rsid w:val="005A6731"/>
    <w:rsid w:val="005B0554"/>
    <w:rsid w:val="005B121D"/>
    <w:rsid w:val="005B2EA4"/>
    <w:rsid w:val="005B3245"/>
    <w:rsid w:val="005B511C"/>
    <w:rsid w:val="005C0FDB"/>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11566"/>
    <w:rsid w:val="00613052"/>
    <w:rsid w:val="00615EF2"/>
    <w:rsid w:val="00616DEF"/>
    <w:rsid w:val="00616F25"/>
    <w:rsid w:val="00625433"/>
    <w:rsid w:val="00630239"/>
    <w:rsid w:val="00633780"/>
    <w:rsid w:val="00633831"/>
    <w:rsid w:val="00637499"/>
    <w:rsid w:val="00637734"/>
    <w:rsid w:val="006412EA"/>
    <w:rsid w:val="006424D7"/>
    <w:rsid w:val="0064349F"/>
    <w:rsid w:val="00643F88"/>
    <w:rsid w:val="00644E58"/>
    <w:rsid w:val="00646D99"/>
    <w:rsid w:val="006475B9"/>
    <w:rsid w:val="006516F9"/>
    <w:rsid w:val="00653770"/>
    <w:rsid w:val="00654974"/>
    <w:rsid w:val="006550E8"/>
    <w:rsid w:val="00656910"/>
    <w:rsid w:val="0066204B"/>
    <w:rsid w:val="006625F8"/>
    <w:rsid w:val="00662621"/>
    <w:rsid w:val="00664B16"/>
    <w:rsid w:val="006655C5"/>
    <w:rsid w:val="00665F61"/>
    <w:rsid w:val="006709D9"/>
    <w:rsid w:val="00670EDE"/>
    <w:rsid w:val="00677229"/>
    <w:rsid w:val="006776D1"/>
    <w:rsid w:val="0068068E"/>
    <w:rsid w:val="006806B5"/>
    <w:rsid w:val="0068143A"/>
    <w:rsid w:val="00685BC9"/>
    <w:rsid w:val="00685F26"/>
    <w:rsid w:val="00690C58"/>
    <w:rsid w:val="00690EAC"/>
    <w:rsid w:val="006961CD"/>
    <w:rsid w:val="006A0B35"/>
    <w:rsid w:val="006A227A"/>
    <w:rsid w:val="006A28E7"/>
    <w:rsid w:val="006A2B2D"/>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ABF"/>
    <w:rsid w:val="006D6055"/>
    <w:rsid w:val="006D7A6B"/>
    <w:rsid w:val="006E56D8"/>
    <w:rsid w:val="006E7304"/>
    <w:rsid w:val="006F09D5"/>
    <w:rsid w:val="006F1220"/>
    <w:rsid w:val="006F171E"/>
    <w:rsid w:val="006F2D37"/>
    <w:rsid w:val="006F2D7A"/>
    <w:rsid w:val="006F3924"/>
    <w:rsid w:val="006F4D19"/>
    <w:rsid w:val="006F53CA"/>
    <w:rsid w:val="006F6A2C"/>
    <w:rsid w:val="00702306"/>
    <w:rsid w:val="007054E8"/>
    <w:rsid w:val="0070608B"/>
    <w:rsid w:val="007064D2"/>
    <w:rsid w:val="00710479"/>
    <w:rsid w:val="00713C01"/>
    <w:rsid w:val="007201A8"/>
    <w:rsid w:val="007202FD"/>
    <w:rsid w:val="007222B9"/>
    <w:rsid w:val="00726ECF"/>
    <w:rsid w:val="0072716C"/>
    <w:rsid w:val="0073051E"/>
    <w:rsid w:val="00734599"/>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694F"/>
    <w:rsid w:val="00757D40"/>
    <w:rsid w:val="00760C98"/>
    <w:rsid w:val="00762C90"/>
    <w:rsid w:val="00763A99"/>
    <w:rsid w:val="00763D40"/>
    <w:rsid w:val="00765FD7"/>
    <w:rsid w:val="00771E5B"/>
    <w:rsid w:val="00772D0D"/>
    <w:rsid w:val="00773A5C"/>
    <w:rsid w:val="00773A9D"/>
    <w:rsid w:val="00775398"/>
    <w:rsid w:val="007755F8"/>
    <w:rsid w:val="00781F0F"/>
    <w:rsid w:val="00783CF8"/>
    <w:rsid w:val="00784420"/>
    <w:rsid w:val="00784630"/>
    <w:rsid w:val="00785A41"/>
    <w:rsid w:val="0078727C"/>
    <w:rsid w:val="007900D8"/>
    <w:rsid w:val="00794703"/>
    <w:rsid w:val="00797C1E"/>
    <w:rsid w:val="007A0D95"/>
    <w:rsid w:val="007A1843"/>
    <w:rsid w:val="007A2E8D"/>
    <w:rsid w:val="007A3007"/>
    <w:rsid w:val="007A30E4"/>
    <w:rsid w:val="007A35F3"/>
    <w:rsid w:val="007A6DD5"/>
    <w:rsid w:val="007A7A31"/>
    <w:rsid w:val="007B083C"/>
    <w:rsid w:val="007B18D8"/>
    <w:rsid w:val="007B53F5"/>
    <w:rsid w:val="007B5E5E"/>
    <w:rsid w:val="007C095F"/>
    <w:rsid w:val="007C20EA"/>
    <w:rsid w:val="007C25F4"/>
    <w:rsid w:val="007C367C"/>
    <w:rsid w:val="007C7F8A"/>
    <w:rsid w:val="007D0B55"/>
    <w:rsid w:val="007D4B8E"/>
    <w:rsid w:val="007D58DC"/>
    <w:rsid w:val="007D5ABF"/>
    <w:rsid w:val="007D5C06"/>
    <w:rsid w:val="007E0E7C"/>
    <w:rsid w:val="007E2C59"/>
    <w:rsid w:val="007E3F64"/>
    <w:rsid w:val="007E5ACF"/>
    <w:rsid w:val="007F1977"/>
    <w:rsid w:val="007F3BC4"/>
    <w:rsid w:val="00801BFD"/>
    <w:rsid w:val="00801EAD"/>
    <w:rsid w:val="008028A4"/>
    <w:rsid w:val="00803572"/>
    <w:rsid w:val="008068B6"/>
    <w:rsid w:val="00806CC4"/>
    <w:rsid w:val="00814B79"/>
    <w:rsid w:val="00816D4D"/>
    <w:rsid w:val="008201D0"/>
    <w:rsid w:val="0082090C"/>
    <w:rsid w:val="00823F2B"/>
    <w:rsid w:val="008253C4"/>
    <w:rsid w:val="008268CE"/>
    <w:rsid w:val="008314F0"/>
    <w:rsid w:val="00832923"/>
    <w:rsid w:val="00833BD5"/>
    <w:rsid w:val="00834AD1"/>
    <w:rsid w:val="008353F8"/>
    <w:rsid w:val="008356D7"/>
    <w:rsid w:val="00835C87"/>
    <w:rsid w:val="00836710"/>
    <w:rsid w:val="00837BE9"/>
    <w:rsid w:val="0084037D"/>
    <w:rsid w:val="008429F0"/>
    <w:rsid w:val="00843BD9"/>
    <w:rsid w:val="008450C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21AA"/>
    <w:rsid w:val="008831AA"/>
    <w:rsid w:val="00883564"/>
    <w:rsid w:val="008840FF"/>
    <w:rsid w:val="00884944"/>
    <w:rsid w:val="00886976"/>
    <w:rsid w:val="00886E81"/>
    <w:rsid w:val="008876C7"/>
    <w:rsid w:val="008902F1"/>
    <w:rsid w:val="00891FF6"/>
    <w:rsid w:val="008930EB"/>
    <w:rsid w:val="00894AFE"/>
    <w:rsid w:val="00895BE5"/>
    <w:rsid w:val="00895E1E"/>
    <w:rsid w:val="00897816"/>
    <w:rsid w:val="008A15F9"/>
    <w:rsid w:val="008A1F7A"/>
    <w:rsid w:val="008A28E3"/>
    <w:rsid w:val="008A4B4F"/>
    <w:rsid w:val="008A7413"/>
    <w:rsid w:val="008B0648"/>
    <w:rsid w:val="008B2259"/>
    <w:rsid w:val="008B28B3"/>
    <w:rsid w:val="008B5129"/>
    <w:rsid w:val="008B59AA"/>
    <w:rsid w:val="008B7A6D"/>
    <w:rsid w:val="008C3221"/>
    <w:rsid w:val="008C6DD7"/>
    <w:rsid w:val="008D4244"/>
    <w:rsid w:val="008D5AE0"/>
    <w:rsid w:val="008D7B95"/>
    <w:rsid w:val="008E0B44"/>
    <w:rsid w:val="008E4342"/>
    <w:rsid w:val="008E4CD8"/>
    <w:rsid w:val="008F22BE"/>
    <w:rsid w:val="008F32DB"/>
    <w:rsid w:val="008F3F8D"/>
    <w:rsid w:val="008F5548"/>
    <w:rsid w:val="00900863"/>
    <w:rsid w:val="0090187F"/>
    <w:rsid w:val="0090235E"/>
    <w:rsid w:val="0090271F"/>
    <w:rsid w:val="0090550C"/>
    <w:rsid w:val="009064A4"/>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20B7"/>
    <w:rsid w:val="00942EC2"/>
    <w:rsid w:val="0095085F"/>
    <w:rsid w:val="009525AC"/>
    <w:rsid w:val="009556D8"/>
    <w:rsid w:val="00955C1D"/>
    <w:rsid w:val="00961B32"/>
    <w:rsid w:val="00961E72"/>
    <w:rsid w:val="009636AF"/>
    <w:rsid w:val="00964C95"/>
    <w:rsid w:val="0096609A"/>
    <w:rsid w:val="009664FF"/>
    <w:rsid w:val="00972B9E"/>
    <w:rsid w:val="00974BB0"/>
    <w:rsid w:val="00977040"/>
    <w:rsid w:val="009771D0"/>
    <w:rsid w:val="0097768B"/>
    <w:rsid w:val="009802BA"/>
    <w:rsid w:val="00980D60"/>
    <w:rsid w:val="00983994"/>
    <w:rsid w:val="00985EF3"/>
    <w:rsid w:val="00987003"/>
    <w:rsid w:val="009905B5"/>
    <w:rsid w:val="00990BDE"/>
    <w:rsid w:val="0099231F"/>
    <w:rsid w:val="00994F8E"/>
    <w:rsid w:val="009957D3"/>
    <w:rsid w:val="0099715B"/>
    <w:rsid w:val="00997F3F"/>
    <w:rsid w:val="009A1292"/>
    <w:rsid w:val="009A28BB"/>
    <w:rsid w:val="009A5DE8"/>
    <w:rsid w:val="009B04B1"/>
    <w:rsid w:val="009B07CD"/>
    <w:rsid w:val="009B602B"/>
    <w:rsid w:val="009C0CDF"/>
    <w:rsid w:val="009C0FC4"/>
    <w:rsid w:val="009C1CCA"/>
    <w:rsid w:val="009C229E"/>
    <w:rsid w:val="009C25BC"/>
    <w:rsid w:val="009C2766"/>
    <w:rsid w:val="009C3AFC"/>
    <w:rsid w:val="009C3E4B"/>
    <w:rsid w:val="009C6446"/>
    <w:rsid w:val="009C6FE1"/>
    <w:rsid w:val="009C7434"/>
    <w:rsid w:val="009D0471"/>
    <w:rsid w:val="009D3E41"/>
    <w:rsid w:val="009D547F"/>
    <w:rsid w:val="009D5FBB"/>
    <w:rsid w:val="009D64AD"/>
    <w:rsid w:val="009D7AE9"/>
    <w:rsid w:val="009E0E56"/>
    <w:rsid w:val="009E2E4C"/>
    <w:rsid w:val="009E3147"/>
    <w:rsid w:val="009E4BB8"/>
    <w:rsid w:val="009E564C"/>
    <w:rsid w:val="009E6120"/>
    <w:rsid w:val="009E7A4D"/>
    <w:rsid w:val="009F1CA2"/>
    <w:rsid w:val="009F550F"/>
    <w:rsid w:val="009F62EC"/>
    <w:rsid w:val="009F6E12"/>
    <w:rsid w:val="00A02E33"/>
    <w:rsid w:val="00A0486E"/>
    <w:rsid w:val="00A06A73"/>
    <w:rsid w:val="00A10F02"/>
    <w:rsid w:val="00A122CF"/>
    <w:rsid w:val="00A137ED"/>
    <w:rsid w:val="00A14B2B"/>
    <w:rsid w:val="00A14F98"/>
    <w:rsid w:val="00A20814"/>
    <w:rsid w:val="00A31DAD"/>
    <w:rsid w:val="00A325B1"/>
    <w:rsid w:val="00A33AE8"/>
    <w:rsid w:val="00A34699"/>
    <w:rsid w:val="00A35FB4"/>
    <w:rsid w:val="00A36BCE"/>
    <w:rsid w:val="00A400FD"/>
    <w:rsid w:val="00A40F7B"/>
    <w:rsid w:val="00A41402"/>
    <w:rsid w:val="00A41AF6"/>
    <w:rsid w:val="00A45FE2"/>
    <w:rsid w:val="00A47851"/>
    <w:rsid w:val="00A53724"/>
    <w:rsid w:val="00A53EA6"/>
    <w:rsid w:val="00A558DF"/>
    <w:rsid w:val="00A55E17"/>
    <w:rsid w:val="00A56387"/>
    <w:rsid w:val="00A5684F"/>
    <w:rsid w:val="00A56B5A"/>
    <w:rsid w:val="00A575A8"/>
    <w:rsid w:val="00A57652"/>
    <w:rsid w:val="00A60963"/>
    <w:rsid w:val="00A61A23"/>
    <w:rsid w:val="00A61B17"/>
    <w:rsid w:val="00A63A0F"/>
    <w:rsid w:val="00A64C65"/>
    <w:rsid w:val="00A6603C"/>
    <w:rsid w:val="00A70005"/>
    <w:rsid w:val="00A70614"/>
    <w:rsid w:val="00A70BEF"/>
    <w:rsid w:val="00A7177C"/>
    <w:rsid w:val="00A73AD7"/>
    <w:rsid w:val="00A73D42"/>
    <w:rsid w:val="00A759F8"/>
    <w:rsid w:val="00A7637D"/>
    <w:rsid w:val="00A76C91"/>
    <w:rsid w:val="00A80D61"/>
    <w:rsid w:val="00A82346"/>
    <w:rsid w:val="00A84BE4"/>
    <w:rsid w:val="00A87097"/>
    <w:rsid w:val="00A94B07"/>
    <w:rsid w:val="00A9671C"/>
    <w:rsid w:val="00AA22D1"/>
    <w:rsid w:val="00AA31D3"/>
    <w:rsid w:val="00AA48B1"/>
    <w:rsid w:val="00AA5E39"/>
    <w:rsid w:val="00AA715B"/>
    <w:rsid w:val="00AB1C69"/>
    <w:rsid w:val="00AB21D9"/>
    <w:rsid w:val="00AB4D6C"/>
    <w:rsid w:val="00AB5D9E"/>
    <w:rsid w:val="00AC1B39"/>
    <w:rsid w:val="00AC1C66"/>
    <w:rsid w:val="00AC22FF"/>
    <w:rsid w:val="00AC3159"/>
    <w:rsid w:val="00AC4BFF"/>
    <w:rsid w:val="00AD0ACD"/>
    <w:rsid w:val="00AD1B77"/>
    <w:rsid w:val="00AD2AA9"/>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462"/>
    <w:rsid w:val="00B075FF"/>
    <w:rsid w:val="00B07A03"/>
    <w:rsid w:val="00B106C3"/>
    <w:rsid w:val="00B151BE"/>
    <w:rsid w:val="00B15449"/>
    <w:rsid w:val="00B1576F"/>
    <w:rsid w:val="00B21FDB"/>
    <w:rsid w:val="00B22A1E"/>
    <w:rsid w:val="00B23C6D"/>
    <w:rsid w:val="00B2597D"/>
    <w:rsid w:val="00B35A7C"/>
    <w:rsid w:val="00B3671D"/>
    <w:rsid w:val="00B36A57"/>
    <w:rsid w:val="00B37D83"/>
    <w:rsid w:val="00B403B3"/>
    <w:rsid w:val="00B407B7"/>
    <w:rsid w:val="00B411F9"/>
    <w:rsid w:val="00B419A4"/>
    <w:rsid w:val="00B41E66"/>
    <w:rsid w:val="00B421F2"/>
    <w:rsid w:val="00B47333"/>
    <w:rsid w:val="00B47FD1"/>
    <w:rsid w:val="00B50A82"/>
    <w:rsid w:val="00B52126"/>
    <w:rsid w:val="00B55E03"/>
    <w:rsid w:val="00B61BD3"/>
    <w:rsid w:val="00B62978"/>
    <w:rsid w:val="00B62C44"/>
    <w:rsid w:val="00B643EA"/>
    <w:rsid w:val="00B65110"/>
    <w:rsid w:val="00B66AE5"/>
    <w:rsid w:val="00B66E71"/>
    <w:rsid w:val="00B7177F"/>
    <w:rsid w:val="00B729FF"/>
    <w:rsid w:val="00B75553"/>
    <w:rsid w:val="00B7698F"/>
    <w:rsid w:val="00B7710D"/>
    <w:rsid w:val="00B774A7"/>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3826"/>
    <w:rsid w:val="00BA4355"/>
    <w:rsid w:val="00BA577C"/>
    <w:rsid w:val="00BB05ED"/>
    <w:rsid w:val="00BB17FC"/>
    <w:rsid w:val="00BB2E05"/>
    <w:rsid w:val="00BB5AD8"/>
    <w:rsid w:val="00BB5FC6"/>
    <w:rsid w:val="00BC0AD9"/>
    <w:rsid w:val="00BC4D65"/>
    <w:rsid w:val="00BC7898"/>
    <w:rsid w:val="00BD0A57"/>
    <w:rsid w:val="00BD1A01"/>
    <w:rsid w:val="00BD6045"/>
    <w:rsid w:val="00BE2B44"/>
    <w:rsid w:val="00BE2B4A"/>
    <w:rsid w:val="00BE5542"/>
    <w:rsid w:val="00BE749D"/>
    <w:rsid w:val="00BE7FCB"/>
    <w:rsid w:val="00BF021E"/>
    <w:rsid w:val="00BF286D"/>
    <w:rsid w:val="00BF4D83"/>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3045"/>
    <w:rsid w:val="00C33079"/>
    <w:rsid w:val="00C3520B"/>
    <w:rsid w:val="00C3799A"/>
    <w:rsid w:val="00C44BDF"/>
    <w:rsid w:val="00C50588"/>
    <w:rsid w:val="00C5081E"/>
    <w:rsid w:val="00C522DE"/>
    <w:rsid w:val="00C523F4"/>
    <w:rsid w:val="00C52871"/>
    <w:rsid w:val="00C5288C"/>
    <w:rsid w:val="00C545DC"/>
    <w:rsid w:val="00C5536D"/>
    <w:rsid w:val="00C57DCA"/>
    <w:rsid w:val="00C608C8"/>
    <w:rsid w:val="00C60F8F"/>
    <w:rsid w:val="00C6201E"/>
    <w:rsid w:val="00C659DA"/>
    <w:rsid w:val="00C67C94"/>
    <w:rsid w:val="00C70261"/>
    <w:rsid w:val="00C70E62"/>
    <w:rsid w:val="00C737CC"/>
    <w:rsid w:val="00C7441E"/>
    <w:rsid w:val="00C768F0"/>
    <w:rsid w:val="00C77AEB"/>
    <w:rsid w:val="00C822A0"/>
    <w:rsid w:val="00C826E1"/>
    <w:rsid w:val="00C83A13"/>
    <w:rsid w:val="00C87FD8"/>
    <w:rsid w:val="00C905FB"/>
    <w:rsid w:val="00C91888"/>
    <w:rsid w:val="00C92312"/>
    <w:rsid w:val="00C938C1"/>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8A8"/>
    <w:rsid w:val="00CE7864"/>
    <w:rsid w:val="00CF0172"/>
    <w:rsid w:val="00CF14BD"/>
    <w:rsid w:val="00CF18E5"/>
    <w:rsid w:val="00CF5589"/>
    <w:rsid w:val="00CF6031"/>
    <w:rsid w:val="00CF681D"/>
    <w:rsid w:val="00D0150E"/>
    <w:rsid w:val="00D01C09"/>
    <w:rsid w:val="00D04056"/>
    <w:rsid w:val="00D07A80"/>
    <w:rsid w:val="00D13351"/>
    <w:rsid w:val="00D16292"/>
    <w:rsid w:val="00D203BA"/>
    <w:rsid w:val="00D20564"/>
    <w:rsid w:val="00D21307"/>
    <w:rsid w:val="00D229B4"/>
    <w:rsid w:val="00D231C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395F"/>
    <w:rsid w:val="00D45297"/>
    <w:rsid w:val="00D473A8"/>
    <w:rsid w:val="00D50815"/>
    <w:rsid w:val="00D50C17"/>
    <w:rsid w:val="00D52D09"/>
    <w:rsid w:val="00D5329B"/>
    <w:rsid w:val="00D55064"/>
    <w:rsid w:val="00D56B9A"/>
    <w:rsid w:val="00D63EB1"/>
    <w:rsid w:val="00D64DA0"/>
    <w:rsid w:val="00D64E02"/>
    <w:rsid w:val="00D673BF"/>
    <w:rsid w:val="00D67E7D"/>
    <w:rsid w:val="00D70829"/>
    <w:rsid w:val="00D70CC2"/>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5C8B"/>
    <w:rsid w:val="00DB6807"/>
    <w:rsid w:val="00DC1D94"/>
    <w:rsid w:val="00DC286F"/>
    <w:rsid w:val="00DC309B"/>
    <w:rsid w:val="00DC313D"/>
    <w:rsid w:val="00DC4DA2"/>
    <w:rsid w:val="00DC63E2"/>
    <w:rsid w:val="00DD650B"/>
    <w:rsid w:val="00DF3144"/>
    <w:rsid w:val="00DF416E"/>
    <w:rsid w:val="00DF59E1"/>
    <w:rsid w:val="00DF739E"/>
    <w:rsid w:val="00DF7DD5"/>
    <w:rsid w:val="00E001D3"/>
    <w:rsid w:val="00E013D4"/>
    <w:rsid w:val="00E013E9"/>
    <w:rsid w:val="00E03893"/>
    <w:rsid w:val="00E06A11"/>
    <w:rsid w:val="00E1575F"/>
    <w:rsid w:val="00E16739"/>
    <w:rsid w:val="00E17B8D"/>
    <w:rsid w:val="00E223B2"/>
    <w:rsid w:val="00E245FD"/>
    <w:rsid w:val="00E275A4"/>
    <w:rsid w:val="00E3044D"/>
    <w:rsid w:val="00E30CA7"/>
    <w:rsid w:val="00E33458"/>
    <w:rsid w:val="00E4003A"/>
    <w:rsid w:val="00E4045F"/>
    <w:rsid w:val="00E43A7B"/>
    <w:rsid w:val="00E45AFE"/>
    <w:rsid w:val="00E50EF6"/>
    <w:rsid w:val="00E53962"/>
    <w:rsid w:val="00E5474E"/>
    <w:rsid w:val="00E547A8"/>
    <w:rsid w:val="00E5681B"/>
    <w:rsid w:val="00E56D47"/>
    <w:rsid w:val="00E57458"/>
    <w:rsid w:val="00E60972"/>
    <w:rsid w:val="00E6140C"/>
    <w:rsid w:val="00E622D3"/>
    <w:rsid w:val="00E62835"/>
    <w:rsid w:val="00E63184"/>
    <w:rsid w:val="00E63942"/>
    <w:rsid w:val="00E63E81"/>
    <w:rsid w:val="00E67834"/>
    <w:rsid w:val="00E7222E"/>
    <w:rsid w:val="00E72AF7"/>
    <w:rsid w:val="00E73347"/>
    <w:rsid w:val="00E743E5"/>
    <w:rsid w:val="00E7504C"/>
    <w:rsid w:val="00E77645"/>
    <w:rsid w:val="00E779F0"/>
    <w:rsid w:val="00E77E70"/>
    <w:rsid w:val="00E80362"/>
    <w:rsid w:val="00E80B82"/>
    <w:rsid w:val="00E811ED"/>
    <w:rsid w:val="00E830D4"/>
    <w:rsid w:val="00E83C1F"/>
    <w:rsid w:val="00E85882"/>
    <w:rsid w:val="00E873D7"/>
    <w:rsid w:val="00E915F0"/>
    <w:rsid w:val="00E92666"/>
    <w:rsid w:val="00E9290D"/>
    <w:rsid w:val="00E92AC9"/>
    <w:rsid w:val="00E92D7E"/>
    <w:rsid w:val="00E938C2"/>
    <w:rsid w:val="00E93DCB"/>
    <w:rsid w:val="00E9454B"/>
    <w:rsid w:val="00EA05AE"/>
    <w:rsid w:val="00EA07EA"/>
    <w:rsid w:val="00EA1098"/>
    <w:rsid w:val="00EA399D"/>
    <w:rsid w:val="00EA3B90"/>
    <w:rsid w:val="00EA4952"/>
    <w:rsid w:val="00EA50F9"/>
    <w:rsid w:val="00EA7200"/>
    <w:rsid w:val="00EB2948"/>
    <w:rsid w:val="00EB39D2"/>
    <w:rsid w:val="00EB6FEB"/>
    <w:rsid w:val="00EB73D7"/>
    <w:rsid w:val="00EC21CB"/>
    <w:rsid w:val="00EC4267"/>
    <w:rsid w:val="00EC4A25"/>
    <w:rsid w:val="00ED0BF1"/>
    <w:rsid w:val="00ED2291"/>
    <w:rsid w:val="00ED2AC2"/>
    <w:rsid w:val="00ED5488"/>
    <w:rsid w:val="00EE092F"/>
    <w:rsid w:val="00EE0F99"/>
    <w:rsid w:val="00EE4C68"/>
    <w:rsid w:val="00EE4D8F"/>
    <w:rsid w:val="00EE5764"/>
    <w:rsid w:val="00EE61A4"/>
    <w:rsid w:val="00EF1D58"/>
    <w:rsid w:val="00EF6B50"/>
    <w:rsid w:val="00F01491"/>
    <w:rsid w:val="00F025A2"/>
    <w:rsid w:val="00F03C45"/>
    <w:rsid w:val="00F06D61"/>
    <w:rsid w:val="00F07388"/>
    <w:rsid w:val="00F078C8"/>
    <w:rsid w:val="00F110DD"/>
    <w:rsid w:val="00F139BA"/>
    <w:rsid w:val="00F14DCF"/>
    <w:rsid w:val="00F15874"/>
    <w:rsid w:val="00F15C41"/>
    <w:rsid w:val="00F168B8"/>
    <w:rsid w:val="00F2026E"/>
    <w:rsid w:val="00F20FE5"/>
    <w:rsid w:val="00F2210A"/>
    <w:rsid w:val="00F2541C"/>
    <w:rsid w:val="00F2657B"/>
    <w:rsid w:val="00F26F4B"/>
    <w:rsid w:val="00F277EE"/>
    <w:rsid w:val="00F326E6"/>
    <w:rsid w:val="00F33057"/>
    <w:rsid w:val="00F34036"/>
    <w:rsid w:val="00F360F1"/>
    <w:rsid w:val="00F36371"/>
    <w:rsid w:val="00F37743"/>
    <w:rsid w:val="00F37F94"/>
    <w:rsid w:val="00F40271"/>
    <w:rsid w:val="00F40ADF"/>
    <w:rsid w:val="00F40C4F"/>
    <w:rsid w:val="00F41042"/>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4089"/>
    <w:rsid w:val="00F9595C"/>
    <w:rsid w:val="00F95998"/>
    <w:rsid w:val="00F9789D"/>
    <w:rsid w:val="00FA0792"/>
    <w:rsid w:val="00FA1266"/>
    <w:rsid w:val="00FA3571"/>
    <w:rsid w:val="00FA4136"/>
    <w:rsid w:val="00FA5190"/>
    <w:rsid w:val="00FA77EC"/>
    <w:rsid w:val="00FA7EDB"/>
    <w:rsid w:val="00FB05D2"/>
    <w:rsid w:val="00FB18B5"/>
    <w:rsid w:val="00FB5B7B"/>
    <w:rsid w:val="00FB66B2"/>
    <w:rsid w:val="00FB7208"/>
    <w:rsid w:val="00FC1192"/>
    <w:rsid w:val="00FC4576"/>
    <w:rsid w:val="00FC49F8"/>
    <w:rsid w:val="00FC562B"/>
    <w:rsid w:val="00FC6203"/>
    <w:rsid w:val="00FC6218"/>
    <w:rsid w:val="00FC6C6F"/>
    <w:rsid w:val="00FD00C4"/>
    <w:rsid w:val="00FD03D1"/>
    <w:rsid w:val="00FD1732"/>
    <w:rsid w:val="00FD4976"/>
    <w:rsid w:val="00FD4B91"/>
    <w:rsid w:val="00FD5DB4"/>
    <w:rsid w:val="00FE2651"/>
    <w:rsid w:val="00FE4560"/>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character" w:customStyle="1" w:styleId="GuidanceChar">
    <w:name w:val="Guidance Char"/>
    <w:link w:val="Guidance"/>
    <w:rsid w:val="003C3B04"/>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444FB-E559-4647-886C-E4D01EAC2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6</TotalTime>
  <Pages>3</Pages>
  <Words>674</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4513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6</cp:revision>
  <dcterms:created xsi:type="dcterms:W3CDTF">2019-02-11T08:18:00Z</dcterms:created>
  <dcterms:modified xsi:type="dcterms:W3CDTF">2019-02-15T07:51:00Z</dcterms:modified>
  <cp:category/>
</cp:coreProperties>
</file>