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11676269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>
        <w:rPr>
          <w:b/>
          <w:noProof/>
          <w:sz w:val="24"/>
        </w:rPr>
        <w:tab/>
      </w:r>
      <w:r w:rsidR="00F215B7" w:rsidRPr="00F215B7">
        <w:rPr>
          <w:b/>
          <w:noProof/>
          <w:sz w:val="28"/>
        </w:rPr>
        <w:t>R4-1900438</w:t>
      </w:r>
    </w:p>
    <w:p w14:paraId="7E192E40" w14:textId="1887CB70" w:rsidR="00D3730D" w:rsidRDefault="00EC39BF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7FB5459D" w:rsidR="00D3730D" w:rsidRDefault="00AD5038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C98F50E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33E5F">
              <w:rPr>
                <w:b/>
                <w:noProof/>
                <w:sz w:val="32"/>
              </w:rPr>
              <w:t>0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3EF27F56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on </w:t>
            </w:r>
            <w:r w:rsidR="00DC74F6">
              <w:rPr>
                <w:noProof/>
                <w:lang w:val="en-US"/>
              </w:rPr>
              <w:t>FR2 PDSCH Requirements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AD49823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D3730D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1FE2AC58" w:rsidR="00D3730D" w:rsidRDefault="00DC74F6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a lot of TBD parameters in the requirements.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74A27B29" w:rsidR="000E219E" w:rsidRPr="00044975" w:rsidRDefault="00DC74F6" w:rsidP="000E219E">
            <w:pPr>
              <w:pStyle w:val="CRCoverPage"/>
              <w:spacing w:after="0"/>
            </w:pPr>
            <w:r>
              <w:rPr>
                <w:noProof/>
              </w:rPr>
              <w:t>Some of the TBD parameters</w:t>
            </w:r>
            <w:r w:rsidR="000E219E">
              <w:rPr>
                <w:noProof/>
              </w:rPr>
              <w:t xml:space="preserve"> were defined.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190E0B44" w:rsidR="000E219E" w:rsidRDefault="00830505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833E5F">
              <w:rPr>
                <w:noProof/>
              </w:rPr>
              <w:t>some scenarios will not be c</w:t>
            </w:r>
            <w:r w:rsidR="00DC74F6">
              <w:rPr>
                <w:noProof/>
              </w:rPr>
              <w:t>omplete</w:t>
            </w:r>
            <w:r w:rsidR="006E0B43">
              <w:rPr>
                <w:noProof/>
              </w:rPr>
              <w:t>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52AE2B0E" w:rsidR="000E219E" w:rsidRDefault="002925A0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E76DFC">
              <w:rPr>
                <w:noProof/>
              </w:rPr>
              <w:t>.2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163F4630" w:rsidR="00D3730D" w:rsidRDefault="00D3730D" w:rsidP="00D3730D">
      <w:pPr>
        <w:rPr>
          <w:sz w:val="32"/>
          <w:szCs w:val="32"/>
          <w:highlight w:val="yellow"/>
        </w:rPr>
      </w:pPr>
      <w:bookmarkStart w:id="3" w:name="_Toc503255621"/>
      <w:r w:rsidRPr="008B1469">
        <w:rPr>
          <w:sz w:val="32"/>
          <w:szCs w:val="32"/>
          <w:highlight w:val="yellow"/>
        </w:rPr>
        <w:lastRenderedPageBreak/>
        <w:t>&lt;&lt; Start of change&gt;&gt;</w:t>
      </w:r>
      <w:bookmarkEnd w:id="3"/>
    </w:p>
    <w:p w14:paraId="57CB1733" w14:textId="77777777" w:rsidR="002773DE" w:rsidRPr="002773DE" w:rsidRDefault="002773DE" w:rsidP="002773D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en-US"/>
        </w:rPr>
      </w:pPr>
      <w:bookmarkStart w:id="4" w:name="_Toc535443106"/>
      <w:r w:rsidRPr="002773DE">
        <w:rPr>
          <w:rFonts w:ascii="Arial" w:eastAsia="SimSun" w:hAnsi="Arial" w:hint="eastAsia"/>
          <w:sz w:val="32"/>
          <w:lang w:eastAsia="zh-CN"/>
        </w:rPr>
        <w:t>7</w:t>
      </w:r>
      <w:r w:rsidRPr="002773DE">
        <w:rPr>
          <w:rFonts w:ascii="Arial" w:eastAsia="SimSun" w:hAnsi="Arial"/>
          <w:sz w:val="32"/>
          <w:lang w:eastAsia="en-US"/>
        </w:rPr>
        <w:t>.</w:t>
      </w:r>
      <w:r w:rsidRPr="002773DE">
        <w:rPr>
          <w:rFonts w:ascii="Arial" w:eastAsia="SimSun" w:hAnsi="Arial" w:hint="eastAsia"/>
          <w:sz w:val="32"/>
          <w:lang w:eastAsia="en-US"/>
        </w:rPr>
        <w:t>2</w:t>
      </w:r>
      <w:r w:rsidRPr="002773DE">
        <w:rPr>
          <w:rFonts w:ascii="Arial" w:eastAsia="SimSun" w:hAnsi="Arial" w:hint="eastAsia"/>
          <w:sz w:val="32"/>
          <w:lang w:eastAsia="zh-CN"/>
        </w:rPr>
        <w:tab/>
      </w:r>
      <w:r w:rsidRPr="002773DE">
        <w:rPr>
          <w:rFonts w:ascii="Arial" w:eastAsia="SimSun" w:hAnsi="Arial" w:hint="eastAsia"/>
          <w:sz w:val="32"/>
          <w:lang w:eastAsia="en-US"/>
        </w:rPr>
        <w:t xml:space="preserve">PDSCH </w:t>
      </w:r>
      <w:r w:rsidRPr="002773DE">
        <w:rPr>
          <w:rFonts w:ascii="Arial" w:eastAsia="SimSun" w:hAnsi="Arial"/>
          <w:sz w:val="32"/>
          <w:lang w:eastAsia="en-US"/>
        </w:rPr>
        <w:t>demodulation</w:t>
      </w:r>
      <w:r w:rsidRPr="002773DE">
        <w:rPr>
          <w:rFonts w:ascii="Arial" w:eastAsia="SimSun" w:hAnsi="Arial" w:hint="eastAsia"/>
          <w:sz w:val="32"/>
          <w:lang w:eastAsia="en-US"/>
        </w:rPr>
        <w:t xml:space="preserve"> requirements</w:t>
      </w:r>
      <w:bookmarkEnd w:id="4"/>
    </w:p>
    <w:p w14:paraId="2545E2A9" w14:textId="77777777" w:rsidR="002773DE" w:rsidRPr="002773DE" w:rsidRDefault="002773DE" w:rsidP="002773DE">
      <w:pPr>
        <w:rPr>
          <w:rFonts w:eastAsia="SimSun"/>
          <w:lang w:eastAsia="en-US"/>
        </w:rPr>
      </w:pPr>
      <w:r w:rsidRPr="002773DE">
        <w:rPr>
          <w:rFonts w:eastAsia="SimSun"/>
          <w:lang w:eastAsia="en-US"/>
        </w:rPr>
        <w:t>The parameters specified in Table 7.</w:t>
      </w:r>
      <w:r w:rsidRPr="002773DE">
        <w:rPr>
          <w:rFonts w:eastAsia="SimSun" w:hint="eastAsia"/>
          <w:lang w:eastAsia="zh-CN"/>
        </w:rPr>
        <w:t>2</w:t>
      </w:r>
      <w:r w:rsidRPr="002773DE">
        <w:rPr>
          <w:rFonts w:eastAsia="SimSun"/>
          <w:lang w:eastAsia="en-US"/>
        </w:rPr>
        <w:t>-1 are valid for all PDSCH demodulation tests unless otherwise stated.</w:t>
      </w:r>
    </w:p>
    <w:p w14:paraId="05152CCA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t>Table 7.</w:t>
      </w:r>
      <w:r w:rsidRPr="002773DE">
        <w:rPr>
          <w:rFonts w:ascii="Arial" w:eastAsia="SimSun" w:hAnsi="Arial" w:hint="eastAsia"/>
          <w:b/>
          <w:lang w:eastAsia="zh-CN"/>
        </w:rPr>
        <w:t>2</w:t>
      </w:r>
      <w:r w:rsidRPr="002773DE">
        <w:rPr>
          <w:rFonts w:ascii="Arial" w:eastAsia="SimSun" w:hAnsi="Arial"/>
          <w:b/>
          <w:lang w:eastAsia="en-US"/>
        </w:rPr>
        <w:t>-1: Common Test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4464"/>
        <w:gridCol w:w="1266"/>
        <w:gridCol w:w="2883"/>
      </w:tblGrid>
      <w:tr w:rsidR="002773DE" w:rsidRPr="002773DE" w14:paraId="5813A16D" w14:textId="77777777" w:rsidTr="006413C8">
        <w:trPr>
          <w:jc w:val="center"/>
        </w:trPr>
        <w:tc>
          <w:tcPr>
            <w:tcW w:w="3092" w:type="pct"/>
            <w:gridSpan w:val="2"/>
            <w:shd w:val="clear" w:color="auto" w:fill="auto"/>
          </w:tcPr>
          <w:p w14:paraId="1863E82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t>Parameter</w:t>
            </w:r>
          </w:p>
        </w:tc>
        <w:tc>
          <w:tcPr>
            <w:tcW w:w="582" w:type="pct"/>
            <w:shd w:val="clear" w:color="auto" w:fill="auto"/>
          </w:tcPr>
          <w:p w14:paraId="4BCCC39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t>Unit</w:t>
            </w:r>
          </w:p>
        </w:tc>
        <w:tc>
          <w:tcPr>
            <w:tcW w:w="1326" w:type="pct"/>
            <w:shd w:val="clear" w:color="auto" w:fill="auto"/>
          </w:tcPr>
          <w:p w14:paraId="0977E83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t>Value</w:t>
            </w:r>
          </w:p>
        </w:tc>
      </w:tr>
      <w:tr w:rsidR="002773DE" w:rsidRPr="002773DE" w14:paraId="044A5287" w14:textId="77777777" w:rsidTr="006413C8">
        <w:trPr>
          <w:jc w:val="center"/>
        </w:trPr>
        <w:tc>
          <w:tcPr>
            <w:tcW w:w="3092" w:type="pct"/>
            <w:gridSpan w:val="2"/>
            <w:shd w:val="clear" w:color="auto" w:fill="auto"/>
            <w:vAlign w:val="center"/>
          </w:tcPr>
          <w:p w14:paraId="0424B59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PDSCH transmission scheme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F56C69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F0D177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Transmission scheme 1</w:t>
            </w:r>
          </w:p>
        </w:tc>
      </w:tr>
      <w:tr w:rsidR="002773DE" w:rsidRPr="002773DE" w14:paraId="6FA14B36" w14:textId="77777777" w:rsidTr="006413C8">
        <w:trPr>
          <w:jc w:val="center"/>
        </w:trPr>
        <w:tc>
          <w:tcPr>
            <w:tcW w:w="3092" w:type="pct"/>
            <w:gridSpan w:val="2"/>
            <w:shd w:val="clear" w:color="auto" w:fill="auto"/>
            <w:vAlign w:val="center"/>
          </w:tcPr>
          <w:p w14:paraId="324CC927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EPRE ratio of PTRS to PDSCH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DBB4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dB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5D96720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2773DE" w:rsidRPr="002773DE" w14:paraId="31139F64" w14:textId="77777777" w:rsidTr="006413C8">
        <w:trPr>
          <w:jc w:val="center"/>
        </w:trPr>
        <w:tc>
          <w:tcPr>
            <w:tcW w:w="1039" w:type="pct"/>
            <w:shd w:val="clear" w:color="auto" w:fill="auto"/>
            <w:vAlign w:val="center"/>
          </w:tcPr>
          <w:p w14:paraId="19CF3A33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DL BWP configuration #1</w:t>
            </w:r>
          </w:p>
        </w:tc>
        <w:tc>
          <w:tcPr>
            <w:tcW w:w="2053" w:type="pct"/>
            <w:shd w:val="clear" w:color="auto" w:fill="auto"/>
            <w:vAlign w:val="center"/>
          </w:tcPr>
          <w:p w14:paraId="3DF87970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Cyclic prefix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0579F6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3C8ABA2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Normal</w:t>
            </w:r>
          </w:p>
        </w:tc>
      </w:tr>
      <w:tr w:rsidR="002773DE" w:rsidRPr="002773DE" w14:paraId="0D71B842" w14:textId="77777777" w:rsidTr="006413C8">
        <w:trPr>
          <w:jc w:val="center"/>
        </w:trPr>
        <w:tc>
          <w:tcPr>
            <w:tcW w:w="1039" w:type="pct"/>
            <w:vMerge w:val="restart"/>
            <w:shd w:val="clear" w:color="auto" w:fill="auto"/>
            <w:vAlign w:val="center"/>
          </w:tcPr>
          <w:p w14:paraId="58D69CE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Common serving cell parameters</w:t>
            </w:r>
          </w:p>
        </w:tc>
        <w:tc>
          <w:tcPr>
            <w:tcW w:w="2053" w:type="pct"/>
            <w:shd w:val="clear" w:color="auto" w:fill="auto"/>
            <w:vAlign w:val="center"/>
          </w:tcPr>
          <w:p w14:paraId="3C4E91D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Physical Cell ID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D3D3D2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21607B9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2773DE" w:rsidRPr="002773DE" w14:paraId="02DF9685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5EB6672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shd w:val="clear" w:color="auto" w:fill="auto"/>
            <w:vAlign w:val="center"/>
          </w:tcPr>
          <w:p w14:paraId="169F752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val="en-US"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SSB position in </w:t>
            </w: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burst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5EC91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1555425D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2773DE" w:rsidRPr="002773DE" w14:paraId="6EE536E2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569E30A6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shd w:val="clear" w:color="auto" w:fill="auto"/>
            <w:vAlign w:val="center"/>
          </w:tcPr>
          <w:p w14:paraId="0DBD4353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SSB periodicity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0CC8AA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proofErr w:type="spellStart"/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ms</w:t>
            </w:r>
            <w:proofErr w:type="spellEnd"/>
          </w:p>
        </w:tc>
        <w:tc>
          <w:tcPr>
            <w:tcW w:w="1326" w:type="pct"/>
            <w:shd w:val="clear" w:color="auto" w:fill="auto"/>
            <w:vAlign w:val="center"/>
          </w:tcPr>
          <w:p w14:paraId="31F0687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20</w:t>
            </w:r>
          </w:p>
        </w:tc>
      </w:tr>
      <w:tr w:rsidR="002773DE" w:rsidRPr="002773DE" w14:paraId="53C119A3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6A77742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shd w:val="clear" w:color="auto" w:fill="auto"/>
            <w:vAlign w:val="center"/>
          </w:tcPr>
          <w:p w14:paraId="03AF3C4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val="en-US"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First DMRS position for Type A PDSCH mapping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4A765C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4F846CD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  <w:t>2</w:t>
            </w:r>
          </w:p>
        </w:tc>
      </w:tr>
      <w:tr w:rsidR="002773DE" w:rsidRPr="002773DE" w14:paraId="40AE1530" w14:textId="77777777" w:rsidTr="006413C8">
        <w:trPr>
          <w:jc w:val="center"/>
        </w:trPr>
        <w:tc>
          <w:tcPr>
            <w:tcW w:w="1039" w:type="pct"/>
            <w:vMerge w:val="restart"/>
            <w:shd w:val="clear" w:color="auto" w:fill="auto"/>
            <w:vAlign w:val="center"/>
          </w:tcPr>
          <w:p w14:paraId="32016306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PDCCH configuration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AAB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A1B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1AE2" w14:textId="2E19C4D1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del w:id="5" w:author="Gaurav Nigam" w:date="2019-02-14T14:37:00Z">
              <w:r w:rsidRPr="002773DE" w:rsidDel="00F54D1A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TBD</w:delText>
              </w:r>
            </w:del>
            <w:ins w:id="6" w:author="Gaurav Nigam" w:date="2019-02-14T15:22:00Z">
              <w:r w:rsidR="00DF2CDF">
                <w:rPr>
                  <w:rFonts w:ascii="Arial" w:eastAsia="SimSun" w:hAnsi="Arial"/>
                  <w:sz w:val="16"/>
                  <w:szCs w:val="16"/>
                  <w:lang w:eastAsia="en-US"/>
                </w:rPr>
                <w:t>E</w:t>
              </w:r>
            </w:ins>
            <w:bookmarkStart w:id="7" w:name="_GoBack"/>
            <w:bookmarkEnd w:id="7"/>
            <w:ins w:id="8" w:author="Gaurav Nigam" w:date="2019-02-14T14:37:00Z">
              <w:r w:rsidR="00F54D1A">
                <w:rPr>
                  <w:rFonts w:ascii="Arial" w:eastAsia="SimSun" w:hAnsi="Arial"/>
                  <w:sz w:val="16"/>
                  <w:szCs w:val="16"/>
                  <w:lang w:eastAsia="en-US"/>
                </w:rPr>
                <w:t>ach slot</w:t>
              </w:r>
            </w:ins>
          </w:p>
        </w:tc>
      </w:tr>
      <w:tr w:rsidR="002773DE" w:rsidRPr="002773DE" w14:paraId="018D6030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716F980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D46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Symbols with PDCCH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8D2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7A3E" w14:textId="77777777" w:rsidR="002773DE" w:rsidRPr="002773DE" w:rsidRDefault="002773DE" w:rsidP="002773DE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2773DE" w:rsidRPr="002773DE" w14:paraId="296FF720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27AFC5BD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B543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Number of PDCCH candidates and aggregation levels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82E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928C" w14:textId="44C9D19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del w:id="9" w:author="Gaurav Nigam" w:date="2019-02-14T14:38:00Z">
              <w:r w:rsidRPr="002773DE" w:rsidDel="00F54D1A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TBD</w:delText>
              </w:r>
            </w:del>
            <w:ins w:id="10" w:author="Gaurav Nigam" w:date="2019-02-14T14:38:00Z">
              <w:r w:rsidR="00F54D1A">
                <w:rPr>
                  <w:rFonts w:ascii="Arial" w:eastAsia="SimSun" w:hAnsi="Arial"/>
                  <w:sz w:val="16"/>
                  <w:szCs w:val="16"/>
                  <w:lang w:eastAsia="en-US"/>
                </w:rPr>
                <w:t>1/8</w:t>
              </w:r>
            </w:ins>
          </w:p>
        </w:tc>
      </w:tr>
      <w:tr w:rsidR="002773DE" w:rsidRPr="002773DE" w14:paraId="645BC838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4768608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66C7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DCI format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8F3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6620" w14:textId="3383E7F4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del w:id="11" w:author="Gaurav Nigam" w:date="2019-02-14T14:38:00Z">
              <w:r w:rsidRPr="002773DE" w:rsidDel="00AF5212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TBD</w:delText>
              </w:r>
            </w:del>
            <w:ins w:id="12" w:author="Gaurav Nigam" w:date="2019-02-14T14:38:00Z">
              <w:r w:rsidR="00AF5212">
                <w:rPr>
                  <w:rFonts w:ascii="Arial" w:eastAsia="SimSun" w:hAnsi="Arial"/>
                  <w:sz w:val="16"/>
                  <w:szCs w:val="16"/>
                  <w:lang w:eastAsia="en-US"/>
                </w:rPr>
                <w:t>1-0</w:t>
              </w:r>
            </w:ins>
          </w:p>
        </w:tc>
      </w:tr>
      <w:tr w:rsidR="002773DE" w:rsidRPr="002773DE" w14:paraId="72CFBD0F" w14:textId="77777777" w:rsidTr="006413C8">
        <w:trPr>
          <w:jc w:val="center"/>
        </w:trPr>
        <w:tc>
          <w:tcPr>
            <w:tcW w:w="309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1CEA1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Cross carrier scheduling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E40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7D1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Not configured</w:t>
            </w:r>
          </w:p>
        </w:tc>
      </w:tr>
      <w:tr w:rsidR="002773DE" w:rsidRPr="002773DE" w14:paraId="3BD96CE6" w14:textId="77777777" w:rsidTr="006413C8">
        <w:trPr>
          <w:jc w:val="center"/>
        </w:trPr>
        <w:tc>
          <w:tcPr>
            <w:tcW w:w="1039" w:type="pct"/>
            <w:vMerge w:val="restart"/>
            <w:shd w:val="clear" w:color="auto" w:fill="auto"/>
            <w:vAlign w:val="center"/>
          </w:tcPr>
          <w:p w14:paraId="2694E34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for tracking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354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2773DE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k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46D2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CD5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2773DE" w:rsidRPr="002773DE" w14:paraId="44D1B6CD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1F33908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E7E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819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0F1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resource 1: 6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br/>
              <w:t>CSI-RS resource 2: 10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br/>
              <w:t>CSI-RS resource 3: 6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br/>
              <w:t>CSI-RS resource 4: 10</w:t>
            </w:r>
          </w:p>
        </w:tc>
      </w:tr>
      <w:tr w:rsidR="002773DE" w:rsidRPr="002773DE" w14:paraId="153168C6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3C5EC15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4161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X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F0D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4B3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2773DE" w:rsidRPr="002773DE" w14:paraId="59A4CA44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238D42F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62D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7D4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8B5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No CDM</w:t>
            </w:r>
          </w:p>
        </w:tc>
      </w:tr>
      <w:tr w:rsidR="002773DE" w:rsidRPr="002773DE" w14:paraId="47F30190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21F067C0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EA7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2773DE">
              <w:rPr>
                <w:rFonts w:ascii="Arial" w:eastAsia="SimSun" w:hAnsi="Arial" w:cs="Arial"/>
                <w:i/>
                <w:sz w:val="16"/>
                <w:szCs w:val="16"/>
                <w:lang w:eastAsia="en-US"/>
              </w:rPr>
              <w:t>ρ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EC0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E55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3</w:t>
            </w:r>
          </w:p>
        </w:tc>
      </w:tr>
      <w:tr w:rsidR="002773DE" w:rsidRPr="002773DE" w14:paraId="15DC957E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508FCBC0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67CE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28A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2CF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160</w:t>
            </w:r>
          </w:p>
        </w:tc>
      </w:tr>
      <w:tr w:rsidR="002773DE" w:rsidRPr="002773DE" w14:paraId="1F367663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4A5FC35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904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47FE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9E5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80 for CSI-RS resource 1 and 2</w:t>
            </w:r>
          </w:p>
          <w:p w14:paraId="4ABF128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81 for CSI-RS resource 3 and 4</w:t>
            </w:r>
          </w:p>
        </w:tc>
      </w:tr>
      <w:tr w:rsidR="002773DE" w:rsidRPr="002773DE" w14:paraId="669F2CFC" w14:textId="77777777" w:rsidTr="006413C8">
        <w:trPr>
          <w:jc w:val="center"/>
        </w:trPr>
        <w:tc>
          <w:tcPr>
            <w:tcW w:w="1039" w:type="pct"/>
            <w:vMerge w:val="restart"/>
            <w:shd w:val="clear" w:color="auto" w:fill="auto"/>
            <w:vAlign w:val="center"/>
          </w:tcPr>
          <w:p w14:paraId="07686BB7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NZP CSI-RS for CSI acquisition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045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2773DE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k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C55E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645D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773DE" w:rsidRPr="002773DE" w14:paraId="750F75F2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038D9A4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BB1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094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54F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2773DE" w:rsidRPr="002773DE" w14:paraId="4D02A204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6D2CCC8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74E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X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2A6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3CE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2773DE" w:rsidRPr="002773DE" w14:paraId="6F38C746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790E5887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348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6A75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547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FD-CDM2</w:t>
            </w:r>
          </w:p>
        </w:tc>
      </w:tr>
      <w:tr w:rsidR="002773DE" w:rsidRPr="002773DE" w14:paraId="3687D380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7041CB67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1BBD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2773DE">
              <w:rPr>
                <w:rFonts w:ascii="Arial" w:eastAsia="SimSun" w:hAnsi="Arial" w:cs="Arial"/>
                <w:i/>
                <w:sz w:val="16"/>
                <w:szCs w:val="16"/>
                <w:lang w:eastAsia="en-US"/>
              </w:rPr>
              <w:t>ρ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FC1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2E2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773DE" w:rsidRPr="002773DE" w14:paraId="31A7B64B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13C9A6B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DD27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E1C2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98F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160</w:t>
            </w:r>
          </w:p>
        </w:tc>
      </w:tr>
      <w:tr w:rsidR="002773DE" w:rsidRPr="002773DE" w14:paraId="64F4BF7B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0A091E4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85F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BA6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376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773DE" w:rsidRPr="002773DE" w14:paraId="75917FF7" w14:textId="77777777" w:rsidTr="006413C8">
        <w:trPr>
          <w:jc w:val="center"/>
        </w:trPr>
        <w:tc>
          <w:tcPr>
            <w:tcW w:w="1039" w:type="pct"/>
            <w:vMerge w:val="restart"/>
            <w:shd w:val="clear" w:color="auto" w:fill="auto"/>
            <w:vAlign w:val="center"/>
          </w:tcPr>
          <w:p w14:paraId="1C62CED1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ZP CSI-RS for CSI acquisition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E871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2773DE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(k</w:t>
            </w:r>
            <w:r w:rsidRPr="002773DE">
              <w:rPr>
                <w:rFonts w:ascii="Arial" w:eastAsia="SimSun" w:hAnsi="Arial"/>
                <w:sz w:val="16"/>
                <w:szCs w:val="16"/>
                <w:vertAlign w:val="subscript"/>
                <w:lang w:eastAsia="en-US"/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F99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D4B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2773DE" w:rsidRPr="002773DE" w14:paraId="41C9BC69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69E720DD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9B1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D01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29A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2773DE" w:rsidRPr="002773DE" w14:paraId="487A0542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734DE773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28C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X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39D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443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2773DE" w:rsidRPr="002773DE" w14:paraId="13851FB9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0C289FC1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5C60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5774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1B82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FD-CDM2</w:t>
            </w:r>
          </w:p>
        </w:tc>
      </w:tr>
      <w:tr w:rsidR="002773DE" w:rsidRPr="002773DE" w14:paraId="11C41611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751EB95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6D90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2773DE">
              <w:rPr>
                <w:rFonts w:ascii="Arial" w:eastAsia="SimSun" w:hAnsi="Arial" w:cs="Arial"/>
                <w:i/>
                <w:sz w:val="16"/>
                <w:szCs w:val="16"/>
                <w:lang w:eastAsia="en-US"/>
              </w:rPr>
              <w:t>ρ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0C4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AC0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2773DE" w:rsidRPr="002773DE" w14:paraId="2CE301A9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2A8F3C2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83ED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FA2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A3CE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160</w:t>
            </w:r>
          </w:p>
        </w:tc>
      </w:tr>
      <w:tr w:rsidR="002773DE" w:rsidRPr="002773DE" w14:paraId="4E8C7514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1BC3728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9A56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AC8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CEB2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2773DE" w:rsidRPr="002773DE" w14:paraId="61DECD99" w14:textId="77777777" w:rsidTr="006413C8">
        <w:trPr>
          <w:trHeight w:val="829"/>
          <w:jc w:val="center"/>
        </w:trPr>
        <w:tc>
          <w:tcPr>
            <w:tcW w:w="1039" w:type="pct"/>
            <w:vMerge w:val="restart"/>
            <w:shd w:val="clear" w:color="auto" w:fill="auto"/>
            <w:vAlign w:val="center"/>
          </w:tcPr>
          <w:p w14:paraId="7D74681D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174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94B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8BFE" w14:textId="77777777" w:rsidR="002773DE" w:rsidRPr="002773DE" w:rsidRDefault="002773DE" w:rsidP="002773D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{1000} for Rank 1 tests</w:t>
            </w:r>
            <w:r w:rsidRPr="002773DE">
              <w:rPr>
                <w:rFonts w:ascii="Arial" w:eastAsia="SimSun" w:hAnsi="Arial"/>
                <w:sz w:val="18"/>
                <w:lang w:eastAsia="en-US"/>
              </w:rPr>
              <w:br/>
              <w:t>{1000, 1001} for Rank 2 tests</w:t>
            </w:r>
          </w:p>
          <w:p w14:paraId="7B39578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2773DE" w:rsidRPr="002773DE" w14:paraId="1C7B4F27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3B82496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316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808E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760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2773DE" w:rsidRPr="002773DE" w14:paraId="0A4499D5" w14:textId="77777777" w:rsidTr="006413C8">
        <w:trPr>
          <w:jc w:val="center"/>
        </w:trPr>
        <w:tc>
          <w:tcPr>
            <w:tcW w:w="1039" w:type="pct"/>
            <w:vMerge w:val="restart"/>
            <w:shd w:val="clear" w:color="auto" w:fill="auto"/>
            <w:vAlign w:val="center"/>
          </w:tcPr>
          <w:p w14:paraId="419845D6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val="en-US" w:eastAsia="en-US"/>
              </w:rPr>
              <w:t>PTRS configuration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053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Frequency density 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K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PT-RS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42E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704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2</w:t>
            </w:r>
          </w:p>
        </w:tc>
      </w:tr>
      <w:tr w:rsidR="002773DE" w:rsidRPr="002773DE" w14:paraId="76EA90E1" w14:textId="77777777" w:rsidTr="006413C8">
        <w:trPr>
          <w:jc w:val="center"/>
        </w:trPr>
        <w:tc>
          <w:tcPr>
            <w:tcW w:w="1039" w:type="pct"/>
            <w:vMerge/>
            <w:shd w:val="clear" w:color="auto" w:fill="auto"/>
            <w:vAlign w:val="center"/>
          </w:tcPr>
          <w:p w14:paraId="04CE36C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452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val="en-US" w:eastAsia="en-US"/>
              </w:rPr>
              <w:t xml:space="preserve">Time density 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L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PT-RS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149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8EC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2773DE" w:rsidRPr="002773DE" w14:paraId="200A952A" w14:textId="77777777" w:rsidTr="006413C8">
        <w:trPr>
          <w:jc w:val="center"/>
        </w:trPr>
        <w:tc>
          <w:tcPr>
            <w:tcW w:w="309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C4FC1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Maximum number of code block groups for ACK/NACK feedback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4EB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3B3E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2773DE" w:rsidRPr="002773DE" w14:paraId="7B75397A" w14:textId="77777777" w:rsidTr="006413C8">
        <w:trPr>
          <w:jc w:val="center"/>
        </w:trPr>
        <w:tc>
          <w:tcPr>
            <w:tcW w:w="309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09255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Maximum number of HARQ transmission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AD74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494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4</w:t>
            </w:r>
          </w:p>
        </w:tc>
      </w:tr>
      <w:tr w:rsidR="002773DE" w:rsidRPr="002773DE" w14:paraId="249F48D8" w14:textId="77777777" w:rsidTr="006413C8">
        <w:trPr>
          <w:jc w:val="center"/>
        </w:trPr>
        <w:tc>
          <w:tcPr>
            <w:tcW w:w="309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2AF3D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HARQ ACK/NACK bundling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003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ECEE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Multiplexed</w:t>
            </w:r>
          </w:p>
        </w:tc>
      </w:tr>
      <w:tr w:rsidR="002773DE" w:rsidRPr="002773DE" w14:paraId="74F6B0A0" w14:textId="77777777" w:rsidTr="006413C8">
        <w:trPr>
          <w:jc w:val="center"/>
        </w:trPr>
        <w:tc>
          <w:tcPr>
            <w:tcW w:w="309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BA4CE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Redundancy version coding sequence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09DE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5C3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{0,2,3,1}</w:t>
            </w:r>
          </w:p>
        </w:tc>
      </w:tr>
      <w:tr w:rsidR="002773DE" w:rsidRPr="002773DE" w14:paraId="5B9681CD" w14:textId="77777777" w:rsidTr="006413C8">
        <w:trPr>
          <w:jc w:val="center"/>
        </w:trPr>
        <w:tc>
          <w:tcPr>
            <w:tcW w:w="309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E2D3A0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716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37F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SP Type I, Random per slot with PRB bundling granularity</w:t>
            </w:r>
          </w:p>
        </w:tc>
      </w:tr>
      <w:tr w:rsidR="002773DE" w:rsidRPr="002773DE" w14:paraId="274FA699" w14:textId="77777777" w:rsidTr="006413C8">
        <w:trPr>
          <w:trHeight w:val="58"/>
          <w:jc w:val="center"/>
        </w:trPr>
        <w:tc>
          <w:tcPr>
            <w:tcW w:w="309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FE8079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 w:cs="Arial"/>
                <w:sz w:val="16"/>
                <w:szCs w:val="16"/>
                <w:lang w:eastAsia="en-US"/>
              </w:rPr>
              <w:t xml:space="preserve">Symbols for </w:t>
            </w:r>
            <w:r w:rsidRPr="002773DE">
              <w:rPr>
                <w:rFonts w:ascii="Arial" w:eastAsia="SimSun" w:hAnsi="Arial"/>
                <w:snapToGrid w:val="0"/>
                <w:sz w:val="16"/>
                <w:szCs w:val="16"/>
                <w:lang w:eastAsia="en-US"/>
              </w:rPr>
              <w:t>all unused Res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3641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BBA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OCNG in Annex A.5</w:t>
            </w:r>
          </w:p>
        </w:tc>
      </w:tr>
    </w:tbl>
    <w:p w14:paraId="35B70683" w14:textId="77777777" w:rsidR="002773DE" w:rsidRPr="002773DE" w:rsidRDefault="002773DE" w:rsidP="002773DE">
      <w:pPr>
        <w:rPr>
          <w:rFonts w:eastAsia="SimSun"/>
          <w:lang w:eastAsia="zh-CN"/>
        </w:rPr>
      </w:pPr>
    </w:p>
    <w:p w14:paraId="49819BA4" w14:textId="77777777" w:rsidR="002773DE" w:rsidRPr="002773DE" w:rsidRDefault="002773DE" w:rsidP="002773D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3" w:name="_Toc535443107"/>
      <w:r w:rsidRPr="002773DE">
        <w:rPr>
          <w:rFonts w:ascii="Arial" w:eastAsia="SimSun" w:hAnsi="Arial"/>
          <w:sz w:val="28"/>
          <w:lang w:eastAsia="en-US"/>
        </w:rPr>
        <w:t>7.</w:t>
      </w:r>
      <w:r w:rsidRPr="002773DE">
        <w:rPr>
          <w:rFonts w:ascii="Arial" w:eastAsia="SimSun" w:hAnsi="Arial" w:hint="eastAsia"/>
          <w:sz w:val="28"/>
          <w:lang w:eastAsia="zh-CN"/>
        </w:rPr>
        <w:t>2</w:t>
      </w:r>
      <w:r w:rsidRPr="002773DE">
        <w:rPr>
          <w:rFonts w:ascii="Arial" w:eastAsia="SimSun" w:hAnsi="Arial"/>
          <w:sz w:val="28"/>
          <w:lang w:eastAsia="en-US"/>
        </w:rPr>
        <w:t>.1</w:t>
      </w:r>
      <w:r w:rsidRPr="002773DE">
        <w:rPr>
          <w:rFonts w:ascii="Arial" w:eastAsia="SimSun" w:hAnsi="Arial" w:hint="eastAsia"/>
          <w:sz w:val="28"/>
          <w:lang w:eastAsia="zh-CN"/>
        </w:rPr>
        <w:tab/>
      </w:r>
      <w:r w:rsidRPr="002773DE">
        <w:rPr>
          <w:rFonts w:ascii="Arial" w:eastAsia="SimSun" w:hAnsi="Arial" w:hint="eastAsia"/>
          <w:sz w:val="28"/>
          <w:lang w:eastAsia="en-US"/>
        </w:rPr>
        <w:t>1</w:t>
      </w:r>
      <w:r w:rsidRPr="002773DE">
        <w:rPr>
          <w:rFonts w:ascii="Arial" w:eastAsia="SimSun" w:hAnsi="Arial"/>
          <w:sz w:val="28"/>
          <w:lang w:eastAsia="en-US"/>
        </w:rPr>
        <w:t>RX requirements</w:t>
      </w:r>
      <w:bookmarkEnd w:id="13"/>
    </w:p>
    <w:p w14:paraId="0C3CCA6F" w14:textId="77777777" w:rsidR="002773DE" w:rsidRPr="002773DE" w:rsidRDefault="002773DE" w:rsidP="002773DE">
      <w:pPr>
        <w:rPr>
          <w:rFonts w:eastAsia="SimSun"/>
          <w:lang w:eastAsia="zh-CN"/>
        </w:rPr>
      </w:pPr>
      <w:r w:rsidRPr="002773DE">
        <w:rPr>
          <w:rFonts w:eastAsia="SimSun" w:hint="eastAsia"/>
          <w:lang w:eastAsia="zh-CN"/>
        </w:rPr>
        <w:t>(Void)</w:t>
      </w:r>
    </w:p>
    <w:p w14:paraId="132EAE5D" w14:textId="77777777" w:rsidR="002773DE" w:rsidRPr="002773DE" w:rsidRDefault="002773DE" w:rsidP="002773D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" w:name="_Toc535443108"/>
      <w:r w:rsidRPr="002773DE">
        <w:rPr>
          <w:rFonts w:ascii="Arial" w:eastAsia="SimSun" w:hAnsi="Arial" w:hint="eastAsia"/>
          <w:sz w:val="28"/>
          <w:lang w:eastAsia="en-US"/>
        </w:rPr>
        <w:t>7</w:t>
      </w:r>
      <w:r w:rsidRPr="002773DE">
        <w:rPr>
          <w:rFonts w:ascii="Arial" w:eastAsia="SimSun" w:hAnsi="Arial"/>
          <w:sz w:val="28"/>
          <w:lang w:eastAsia="en-US"/>
        </w:rPr>
        <w:t>.</w:t>
      </w:r>
      <w:r w:rsidRPr="002773DE">
        <w:rPr>
          <w:rFonts w:ascii="Arial" w:eastAsia="SimSun" w:hAnsi="Arial" w:hint="eastAsia"/>
          <w:sz w:val="28"/>
          <w:lang w:eastAsia="en-US"/>
        </w:rPr>
        <w:t>2</w:t>
      </w:r>
      <w:r w:rsidRPr="002773DE">
        <w:rPr>
          <w:rFonts w:ascii="Arial" w:eastAsia="SimSun" w:hAnsi="Arial"/>
          <w:sz w:val="28"/>
          <w:lang w:eastAsia="en-US"/>
        </w:rPr>
        <w:t>.</w:t>
      </w:r>
      <w:r w:rsidRPr="002773DE">
        <w:rPr>
          <w:rFonts w:ascii="Arial" w:eastAsia="SimSun" w:hAnsi="Arial" w:hint="eastAsia"/>
          <w:sz w:val="28"/>
          <w:lang w:eastAsia="en-US"/>
        </w:rPr>
        <w:t>2</w:t>
      </w:r>
      <w:r w:rsidRPr="002773DE">
        <w:rPr>
          <w:rFonts w:ascii="Arial" w:eastAsia="SimSun" w:hAnsi="Arial" w:hint="eastAsia"/>
          <w:sz w:val="28"/>
          <w:lang w:eastAsia="zh-CN"/>
        </w:rPr>
        <w:tab/>
      </w:r>
      <w:r w:rsidRPr="002773DE">
        <w:rPr>
          <w:rFonts w:ascii="Arial" w:eastAsia="SimSun" w:hAnsi="Arial" w:hint="eastAsia"/>
          <w:sz w:val="28"/>
          <w:lang w:eastAsia="en-US"/>
        </w:rPr>
        <w:t>2</w:t>
      </w:r>
      <w:r w:rsidRPr="002773DE">
        <w:rPr>
          <w:rFonts w:ascii="Arial" w:eastAsia="SimSun" w:hAnsi="Arial"/>
          <w:sz w:val="28"/>
          <w:lang w:eastAsia="en-US"/>
        </w:rPr>
        <w:t>RX requirements</w:t>
      </w:r>
      <w:bookmarkEnd w:id="14"/>
    </w:p>
    <w:p w14:paraId="00E3D572" w14:textId="77777777" w:rsidR="002773DE" w:rsidRPr="002773DE" w:rsidRDefault="002773DE" w:rsidP="002773D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5" w:name="_Toc535443109"/>
      <w:r w:rsidRPr="002773DE">
        <w:rPr>
          <w:rFonts w:ascii="Arial" w:eastAsia="SimSun" w:hAnsi="Arial" w:hint="eastAsia"/>
          <w:sz w:val="24"/>
          <w:lang w:eastAsia="zh-CN"/>
        </w:rPr>
        <w:t>7</w:t>
      </w:r>
      <w:r w:rsidRPr="002773DE">
        <w:rPr>
          <w:rFonts w:ascii="Arial" w:eastAsia="SimSun" w:hAnsi="Arial"/>
          <w:sz w:val="24"/>
          <w:lang w:eastAsia="en-US"/>
        </w:rPr>
        <w:t>.</w:t>
      </w:r>
      <w:r w:rsidRPr="002773DE">
        <w:rPr>
          <w:rFonts w:ascii="Arial" w:eastAsia="SimSun" w:hAnsi="Arial" w:hint="eastAsia"/>
          <w:sz w:val="24"/>
          <w:lang w:eastAsia="en-US"/>
        </w:rPr>
        <w:t>2</w:t>
      </w:r>
      <w:r w:rsidRPr="002773DE">
        <w:rPr>
          <w:rFonts w:ascii="Arial" w:eastAsia="SimSun" w:hAnsi="Arial"/>
          <w:sz w:val="24"/>
          <w:lang w:eastAsia="en-US"/>
        </w:rPr>
        <w:t>.</w:t>
      </w:r>
      <w:r w:rsidRPr="002773DE">
        <w:rPr>
          <w:rFonts w:ascii="Arial" w:eastAsia="SimSun" w:hAnsi="Arial" w:hint="eastAsia"/>
          <w:sz w:val="24"/>
          <w:lang w:eastAsia="zh-CN"/>
        </w:rPr>
        <w:t>2</w:t>
      </w:r>
      <w:r w:rsidRPr="002773DE">
        <w:rPr>
          <w:rFonts w:ascii="Arial" w:eastAsia="SimSun" w:hAnsi="Arial"/>
          <w:sz w:val="24"/>
          <w:lang w:eastAsia="en-US"/>
        </w:rPr>
        <w:t>.1</w:t>
      </w:r>
      <w:r w:rsidRPr="002773DE">
        <w:rPr>
          <w:rFonts w:ascii="Arial" w:eastAsia="SimSun" w:hAnsi="Arial" w:hint="eastAsia"/>
          <w:sz w:val="24"/>
          <w:lang w:eastAsia="zh-CN"/>
        </w:rPr>
        <w:tab/>
        <w:t>FDD</w:t>
      </w:r>
      <w:bookmarkEnd w:id="15"/>
    </w:p>
    <w:p w14:paraId="3F80179C" w14:textId="77777777" w:rsidR="002773DE" w:rsidRPr="002773DE" w:rsidRDefault="002773DE" w:rsidP="002773DE">
      <w:pPr>
        <w:rPr>
          <w:rFonts w:eastAsia="SimSun"/>
          <w:lang w:eastAsia="zh-CN"/>
        </w:rPr>
      </w:pPr>
      <w:r w:rsidRPr="002773DE">
        <w:rPr>
          <w:rFonts w:eastAsia="SimSun" w:hint="eastAsia"/>
          <w:lang w:eastAsia="zh-CN"/>
        </w:rPr>
        <w:t>(Void)</w:t>
      </w:r>
    </w:p>
    <w:p w14:paraId="3016810F" w14:textId="77777777" w:rsidR="002773DE" w:rsidRPr="002773DE" w:rsidRDefault="002773DE" w:rsidP="002773D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6" w:name="_Toc535443110"/>
      <w:r w:rsidRPr="002773DE">
        <w:rPr>
          <w:rFonts w:ascii="Arial" w:eastAsia="SimSun" w:hAnsi="Arial" w:hint="eastAsia"/>
          <w:sz w:val="24"/>
          <w:lang w:eastAsia="zh-CN"/>
        </w:rPr>
        <w:t>7</w:t>
      </w:r>
      <w:r w:rsidRPr="002773DE">
        <w:rPr>
          <w:rFonts w:ascii="Arial" w:eastAsia="SimSun" w:hAnsi="Arial"/>
          <w:sz w:val="24"/>
          <w:lang w:eastAsia="en-US"/>
        </w:rPr>
        <w:t>.</w:t>
      </w:r>
      <w:r w:rsidRPr="002773DE">
        <w:rPr>
          <w:rFonts w:ascii="Arial" w:eastAsia="SimSun" w:hAnsi="Arial" w:hint="eastAsia"/>
          <w:sz w:val="24"/>
          <w:lang w:eastAsia="en-US"/>
        </w:rPr>
        <w:t>2</w:t>
      </w:r>
      <w:r w:rsidRPr="002773DE">
        <w:rPr>
          <w:rFonts w:ascii="Arial" w:eastAsia="SimSun" w:hAnsi="Arial"/>
          <w:sz w:val="24"/>
          <w:lang w:eastAsia="en-US"/>
        </w:rPr>
        <w:t>.</w:t>
      </w:r>
      <w:r w:rsidRPr="002773DE">
        <w:rPr>
          <w:rFonts w:ascii="Arial" w:eastAsia="SimSun" w:hAnsi="Arial" w:hint="eastAsia"/>
          <w:sz w:val="24"/>
          <w:lang w:eastAsia="zh-CN"/>
        </w:rPr>
        <w:t>2</w:t>
      </w:r>
      <w:r w:rsidRPr="002773DE">
        <w:rPr>
          <w:rFonts w:ascii="Arial" w:eastAsia="SimSun" w:hAnsi="Arial"/>
          <w:sz w:val="24"/>
          <w:lang w:eastAsia="en-US"/>
        </w:rPr>
        <w:t>.</w:t>
      </w:r>
      <w:r w:rsidRPr="002773DE">
        <w:rPr>
          <w:rFonts w:ascii="Arial" w:eastAsia="SimSun" w:hAnsi="Arial" w:hint="eastAsia"/>
          <w:sz w:val="24"/>
          <w:lang w:eastAsia="zh-CN"/>
        </w:rPr>
        <w:t>2</w:t>
      </w:r>
      <w:r w:rsidRPr="002773DE">
        <w:rPr>
          <w:rFonts w:ascii="Arial" w:eastAsia="SimSun" w:hAnsi="Arial" w:hint="eastAsia"/>
          <w:sz w:val="24"/>
          <w:lang w:eastAsia="zh-CN"/>
        </w:rPr>
        <w:tab/>
      </w:r>
      <w:r w:rsidRPr="002773DE">
        <w:rPr>
          <w:rFonts w:ascii="Arial" w:eastAsia="SimSun" w:hAnsi="Arial" w:hint="eastAsia"/>
          <w:sz w:val="24"/>
          <w:lang w:eastAsia="en-US"/>
        </w:rPr>
        <w:t>TD</w:t>
      </w:r>
      <w:r w:rsidRPr="002773DE">
        <w:rPr>
          <w:rFonts w:ascii="Arial" w:eastAsia="SimSun" w:hAnsi="Arial" w:hint="eastAsia"/>
          <w:sz w:val="24"/>
          <w:lang w:eastAsia="zh-CN"/>
        </w:rPr>
        <w:t>D</w:t>
      </w:r>
      <w:bookmarkEnd w:id="16"/>
    </w:p>
    <w:p w14:paraId="6A61E308" w14:textId="77777777" w:rsidR="002773DE" w:rsidRPr="002773DE" w:rsidRDefault="002773DE" w:rsidP="002773D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7" w:name="_Toc535443111"/>
      <w:r w:rsidRPr="002773DE">
        <w:rPr>
          <w:rFonts w:ascii="Arial" w:eastAsia="SimSun" w:hAnsi="Arial"/>
          <w:sz w:val="22"/>
          <w:lang w:eastAsia="zh-CN"/>
        </w:rPr>
        <w:t>7.2.2.2.1</w:t>
      </w:r>
      <w:r w:rsidRPr="002773DE">
        <w:rPr>
          <w:rFonts w:ascii="Arial" w:eastAsia="SimSun" w:hAnsi="Arial" w:hint="eastAsia"/>
          <w:sz w:val="22"/>
          <w:lang w:eastAsia="zh-CN"/>
        </w:rPr>
        <w:tab/>
      </w:r>
      <w:r w:rsidRPr="002773DE">
        <w:rPr>
          <w:rFonts w:ascii="Arial" w:eastAsia="SimSun" w:hAnsi="Arial"/>
          <w:sz w:val="22"/>
          <w:lang w:eastAsia="zh-CN"/>
        </w:rPr>
        <w:t>Minimum requirements for PDSCH Mapping Type-A</w:t>
      </w:r>
      <w:bookmarkEnd w:id="17"/>
    </w:p>
    <w:p w14:paraId="484F87CB" w14:textId="77777777" w:rsidR="002773DE" w:rsidRPr="002773DE" w:rsidRDefault="002773DE" w:rsidP="002773DE">
      <w:pPr>
        <w:rPr>
          <w:rFonts w:eastAsia="SimSun"/>
          <w:lang w:eastAsia="en-US"/>
        </w:rPr>
      </w:pPr>
      <w:r w:rsidRPr="002773DE">
        <w:rPr>
          <w:rFonts w:eastAsia="SimSun"/>
          <w:lang w:eastAsia="en-US"/>
        </w:rPr>
        <w:t>For PDSCH Type-A scheduling, the requirements</w:t>
      </w:r>
      <w:r w:rsidRPr="002773DE">
        <w:rPr>
          <w:rFonts w:eastAsia="SimSun" w:hint="eastAsia"/>
          <w:lang w:eastAsia="zh-CN"/>
        </w:rPr>
        <w:t xml:space="preserve"> </w:t>
      </w:r>
      <w:r w:rsidRPr="002773DE">
        <w:rPr>
          <w:rFonts w:eastAsia="SimSun"/>
          <w:lang w:eastAsia="en-US"/>
        </w:rPr>
        <w:t>are specified in Table 7.2.2.2.1-3</w:t>
      </w:r>
      <w:r w:rsidRPr="002773DE">
        <w:rPr>
          <w:rFonts w:eastAsia="SimSun" w:hint="eastAsia"/>
          <w:lang w:eastAsia="zh-CN"/>
        </w:rPr>
        <w:t xml:space="preserve">, </w:t>
      </w:r>
      <w:r w:rsidRPr="002773DE">
        <w:rPr>
          <w:rFonts w:eastAsia="SimSun"/>
          <w:lang w:eastAsia="en-US"/>
        </w:rPr>
        <w:t>7.2.2.2.1-4</w:t>
      </w:r>
      <w:r w:rsidRPr="002773DE">
        <w:rPr>
          <w:rFonts w:eastAsia="SimSun" w:hint="eastAsia"/>
          <w:lang w:eastAsia="zh-CN"/>
        </w:rPr>
        <w:t xml:space="preserve"> and </w:t>
      </w:r>
      <w:r w:rsidRPr="002773DE">
        <w:rPr>
          <w:rFonts w:eastAsia="SimSun"/>
          <w:lang w:eastAsia="en-US"/>
        </w:rPr>
        <w:t>7.2.2.2.1-</w:t>
      </w:r>
      <w:r w:rsidRPr="002773DE">
        <w:rPr>
          <w:rFonts w:eastAsia="SimSun" w:hint="eastAsia"/>
          <w:lang w:eastAsia="zh-CN"/>
        </w:rPr>
        <w:t>5</w:t>
      </w:r>
      <w:r w:rsidRPr="002773DE">
        <w:rPr>
          <w:rFonts w:eastAsia="SimSun"/>
          <w:lang w:eastAsia="en-US"/>
        </w:rPr>
        <w:t xml:space="preserve">, with the addition of the parameters in Table 7.2.2.2.1-2 and the downlink physical channel setup according to Annex </w:t>
      </w:r>
      <w:r w:rsidRPr="002773DE">
        <w:rPr>
          <w:rFonts w:eastAsia="SimSun" w:hint="eastAsia"/>
          <w:lang w:eastAsia="zh-CN"/>
        </w:rPr>
        <w:t>C.5.1</w:t>
      </w:r>
      <w:r w:rsidRPr="002773DE">
        <w:rPr>
          <w:rFonts w:eastAsia="SimSun"/>
          <w:lang w:eastAsia="en-US"/>
        </w:rPr>
        <w:t>. The purpose is to verify the performance of PDSCH Type-A scheduling.</w:t>
      </w:r>
    </w:p>
    <w:p w14:paraId="2E194114" w14:textId="77777777" w:rsidR="002773DE" w:rsidRPr="002773DE" w:rsidRDefault="002773DE" w:rsidP="002773DE">
      <w:pPr>
        <w:rPr>
          <w:rFonts w:ascii="Times-Roman" w:eastAsia="SimSun" w:hAnsi="Times-Roman" w:hint="eastAsia"/>
          <w:lang w:eastAsia="zh-CN"/>
        </w:rPr>
      </w:pPr>
      <w:r w:rsidRPr="002773DE">
        <w:rPr>
          <w:rFonts w:ascii="Times-Roman" w:eastAsia="SimSun" w:hAnsi="Times-Roman"/>
          <w:lang w:eastAsia="en-US"/>
        </w:rPr>
        <w:t>The test purpose</w:t>
      </w:r>
      <w:r w:rsidRPr="002773DE">
        <w:rPr>
          <w:rFonts w:ascii="Times-Roman" w:eastAsia="SimSun" w:hAnsi="Times-Roman" w:hint="eastAsia"/>
          <w:lang w:eastAsia="zh-CN"/>
        </w:rPr>
        <w:t>s</w:t>
      </w:r>
      <w:r w:rsidRPr="002773DE">
        <w:rPr>
          <w:rFonts w:ascii="Times-Roman" w:eastAsia="SimSun" w:hAnsi="Times-Roman"/>
          <w:lang w:eastAsia="en-US"/>
        </w:rPr>
        <w:t xml:space="preserve"> are specified in Table 7.2.2.1.1-1</w:t>
      </w:r>
      <w:r w:rsidRPr="002773DE">
        <w:rPr>
          <w:rFonts w:ascii="Times-Roman" w:eastAsia="SimSun" w:hAnsi="Times-Roman" w:hint="eastAsia"/>
          <w:lang w:eastAsia="zh-CN"/>
        </w:rPr>
        <w:t>.</w:t>
      </w:r>
    </w:p>
    <w:p w14:paraId="19E256F0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t>Table 7.2.2.1.1-1</w:t>
      </w:r>
      <w:r w:rsidRPr="002773DE">
        <w:rPr>
          <w:rFonts w:ascii="Arial" w:eastAsia="SimSun" w:hAnsi="Arial" w:hint="eastAsia"/>
          <w:b/>
          <w:lang w:eastAsia="zh-CN"/>
        </w:rPr>
        <w:t>:</w:t>
      </w:r>
      <w:r w:rsidRPr="002773D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" w:author="Gaurav Nigam" w:date="2019-02-14T15:0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923"/>
        <w:gridCol w:w="4924"/>
        <w:tblGridChange w:id="19">
          <w:tblGrid>
            <w:gridCol w:w="4923"/>
            <w:gridCol w:w="4924"/>
          </w:tblGrid>
        </w:tblGridChange>
      </w:tblGrid>
      <w:tr w:rsidR="002773DE" w:rsidRPr="002773DE" w14:paraId="041D4DC8" w14:textId="77777777" w:rsidTr="00812225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Gaurav Nigam" w:date="2019-02-14T15:02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2DF14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Gaurav Nigam" w:date="2019-02-14T15:02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8E248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7A6792" w:rsidRPr="002773DE" w14:paraId="113540C8" w14:textId="77777777" w:rsidTr="00812225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Gaurav Nigam" w:date="2019-02-14T15:02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3D9E3C" w14:textId="44AC3C19" w:rsidR="007A6792" w:rsidRPr="002773DE" w:rsidRDefault="007A6792" w:rsidP="007A67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ins w:id="23" w:author="Gaurav Nigam" w:date="2019-02-14T14:40:00Z">
              <w:r w:rsidRPr="00AC684A">
                <w:t xml:space="preserve">Verify the PDSCH mapping Type A normal performance under 2 receive antenna conditions and with different channel models, MCSs and </w:t>
              </w:r>
            </w:ins>
            <w:ins w:id="24" w:author="Gaurav Nigam" w:date="2019-02-14T14:42:00Z">
              <w:r w:rsidR="00DA41F9">
                <w:t>Rank1</w:t>
              </w:r>
            </w:ins>
            <w:del w:id="25" w:author="Gaurav Nigam" w:date="2019-02-14T14:40:00Z">
              <w:r w:rsidRPr="002773DE" w:rsidDel="0076614D">
                <w:rPr>
                  <w:rFonts w:ascii="Arial" w:eastAsia="SimSun" w:hAnsi="Arial"/>
                  <w:sz w:val="18"/>
                  <w:lang w:eastAsia="en-US"/>
                </w:rPr>
                <w:delText>TBD</w:delText>
              </w:r>
            </w:del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Gaurav Nigam" w:date="2019-02-14T15:02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EC66EC" w14:textId="65F9CCFA" w:rsidR="007A6792" w:rsidRPr="002773DE" w:rsidRDefault="00AD6478" w:rsidP="007A67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ins w:id="27" w:author="Gaurav Nigam" w:date="2019-02-14T14:42:00Z">
              <w:r>
                <w:t>[</w:t>
              </w:r>
            </w:ins>
            <w:ins w:id="28" w:author="Gaurav Nigam" w:date="2019-02-14T14:40:00Z">
              <w:r w:rsidR="007A6792" w:rsidRPr="00AC684A">
                <w:t>1-1, 1-3</w:t>
              </w:r>
            </w:ins>
            <w:ins w:id="29" w:author="Gaurav Nigam" w:date="2019-02-14T14:42:00Z">
              <w:r>
                <w:t>]</w:t>
              </w:r>
            </w:ins>
            <w:del w:id="30" w:author="Gaurav Nigam" w:date="2019-02-14T14:40:00Z">
              <w:r w:rsidR="007A6792" w:rsidRPr="002773DE" w:rsidDel="0076614D">
                <w:rPr>
                  <w:rFonts w:ascii="Arial" w:eastAsia="SimSun" w:hAnsi="Arial"/>
                  <w:sz w:val="18"/>
                  <w:lang w:eastAsia="en-US"/>
                </w:rPr>
                <w:delText>TBD</w:delText>
              </w:r>
            </w:del>
          </w:p>
        </w:tc>
      </w:tr>
      <w:tr w:rsidR="00DA41F9" w:rsidRPr="002773DE" w14:paraId="7B6EE4EE" w14:textId="77777777" w:rsidTr="00812225">
        <w:trPr>
          <w:jc w:val="center"/>
          <w:ins w:id="31" w:author="Gaurav Nigam" w:date="2019-02-14T14:43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Gaurav Nigam" w:date="2019-02-14T15:02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C8D1E" w14:textId="47703917" w:rsidR="00DA41F9" w:rsidRPr="00AC684A" w:rsidRDefault="00DA41F9" w:rsidP="007A6792">
            <w:pPr>
              <w:keepNext/>
              <w:keepLines/>
              <w:spacing w:after="0"/>
              <w:rPr>
                <w:ins w:id="33" w:author="Gaurav Nigam" w:date="2019-02-14T14:43:00Z"/>
              </w:rPr>
            </w:pPr>
            <w:ins w:id="34" w:author="Gaurav Nigam" w:date="2019-02-14T14:43:00Z">
              <w:r w:rsidRPr="00AC684A">
                <w:t xml:space="preserve">Verify the PDSCH mapping Type A normal performance under 2 receive antenna conditions and with different channel models, MCSs and </w:t>
              </w:r>
              <w:r>
                <w:t>Rank2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Gaurav Nigam" w:date="2019-02-14T15:02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E73D7" w14:textId="61101739" w:rsidR="00DA41F9" w:rsidRDefault="004E2D5A" w:rsidP="007A6792">
            <w:pPr>
              <w:keepNext/>
              <w:keepLines/>
              <w:spacing w:after="0"/>
              <w:rPr>
                <w:ins w:id="36" w:author="Gaurav Nigam" w:date="2019-02-14T14:43:00Z"/>
              </w:rPr>
            </w:pPr>
            <w:ins w:id="37" w:author="Gaurav Nigam" w:date="2019-02-14T14:43:00Z">
              <w:r>
                <w:t>[</w:t>
              </w:r>
              <w:r w:rsidRPr="00AC684A">
                <w:t>2-1, 2</w:t>
              </w:r>
              <w:r>
                <w:t>-2, 2-3, 2-4, 2-5, 2-6]</w:t>
              </w:r>
            </w:ins>
          </w:p>
        </w:tc>
      </w:tr>
      <w:tr w:rsidR="007A6792" w:rsidRPr="002773DE" w14:paraId="0D1372D3" w14:textId="77777777" w:rsidTr="00812225">
        <w:trPr>
          <w:jc w:val="center"/>
          <w:ins w:id="38" w:author="Gaurav Nigam" w:date="2019-02-14T14:40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Gaurav Nigam" w:date="2019-02-14T15:02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20160" w14:textId="444A2B30" w:rsidR="007A6792" w:rsidRPr="00AC684A" w:rsidRDefault="007A6792" w:rsidP="007A6792">
            <w:pPr>
              <w:keepNext/>
              <w:keepLines/>
              <w:spacing w:after="0"/>
              <w:rPr>
                <w:ins w:id="40" w:author="Gaurav Nigam" w:date="2019-02-14T14:40:00Z"/>
              </w:rPr>
            </w:pPr>
            <w:ins w:id="41" w:author="Gaurav Nigam" w:date="2019-02-14T14:40:00Z">
              <w:r w:rsidRPr="00AC684A">
                <w:t>Verify the PDSCH mapping Type A HARQ soft combining performance under 2 receive antenna conditions.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Gaurav Nigam" w:date="2019-02-14T15:02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BAC71" w14:textId="5B653D50" w:rsidR="007A6792" w:rsidRPr="00AC684A" w:rsidRDefault="007A6792" w:rsidP="007A6792">
            <w:pPr>
              <w:keepNext/>
              <w:keepLines/>
              <w:spacing w:after="0"/>
              <w:rPr>
                <w:ins w:id="43" w:author="Gaurav Nigam" w:date="2019-02-14T14:40:00Z"/>
              </w:rPr>
            </w:pPr>
            <w:ins w:id="44" w:author="Gaurav Nigam" w:date="2019-02-14T14:40:00Z">
              <w:r w:rsidRPr="00AC684A">
                <w:t>[1-</w:t>
              </w:r>
            </w:ins>
            <w:ins w:id="45" w:author="Gaurav Nigam" w:date="2019-02-14T14:41:00Z">
              <w:r w:rsidR="00606905">
                <w:t>2</w:t>
              </w:r>
            </w:ins>
            <w:ins w:id="46" w:author="Gaurav Nigam" w:date="2019-02-14T14:40:00Z">
              <w:r w:rsidRPr="00AC684A">
                <w:t>]</w:t>
              </w:r>
            </w:ins>
          </w:p>
        </w:tc>
      </w:tr>
      <w:tr w:rsidR="007A6792" w:rsidRPr="002773DE" w14:paraId="14C2BA45" w14:textId="77777777" w:rsidTr="00812225">
        <w:trPr>
          <w:jc w:val="center"/>
          <w:ins w:id="47" w:author="Gaurav Nigam" w:date="2019-02-14T14:40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Gaurav Nigam" w:date="2019-02-14T15:02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061BC" w14:textId="32A20C91" w:rsidR="007A6792" w:rsidRPr="00AC684A" w:rsidRDefault="007A6792" w:rsidP="007A6792">
            <w:pPr>
              <w:keepNext/>
              <w:keepLines/>
              <w:spacing w:after="0"/>
              <w:rPr>
                <w:ins w:id="49" w:author="Gaurav Nigam" w:date="2019-02-14T14:40:00Z"/>
              </w:rPr>
            </w:pPr>
            <w:ins w:id="50" w:author="Gaurav Nigam" w:date="2019-02-14T14:40:00Z">
              <w:r w:rsidRPr="00AC684A">
                <w:t>Verify the PDSCH mapping Type A enhanced performance requirement Type X under 2 receive antenna conditions and with 2 MIMO layers.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Gaurav Nigam" w:date="2019-02-14T15:02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23832" w14:textId="79095540" w:rsidR="007A6792" w:rsidRPr="00AC684A" w:rsidRDefault="007A6792" w:rsidP="007A6792">
            <w:pPr>
              <w:keepNext/>
              <w:keepLines/>
              <w:spacing w:after="0"/>
              <w:rPr>
                <w:ins w:id="52" w:author="Gaurav Nigam" w:date="2019-02-14T14:40:00Z"/>
              </w:rPr>
            </w:pPr>
            <w:ins w:id="53" w:author="Gaurav Nigam" w:date="2019-02-14T14:40:00Z">
              <w:r w:rsidRPr="00AC684A">
                <w:t>[</w:t>
              </w:r>
            </w:ins>
            <w:ins w:id="54" w:author="Gaurav Nigam" w:date="2019-02-14T14:42:00Z">
              <w:r w:rsidR="00AD6478">
                <w:t>3</w:t>
              </w:r>
            </w:ins>
            <w:ins w:id="55" w:author="Gaurav Nigam" w:date="2019-02-14T14:40:00Z">
              <w:r w:rsidRPr="00AC684A">
                <w:t>-</w:t>
              </w:r>
            </w:ins>
            <w:ins w:id="56" w:author="Gaurav Nigam" w:date="2019-02-14T14:42:00Z">
              <w:r w:rsidR="00AD6478">
                <w:t>1</w:t>
              </w:r>
            </w:ins>
            <w:ins w:id="57" w:author="Gaurav Nigam" w:date="2019-02-14T14:40:00Z">
              <w:r w:rsidRPr="00AC684A">
                <w:t>]</w:t>
              </w:r>
            </w:ins>
          </w:p>
        </w:tc>
      </w:tr>
    </w:tbl>
    <w:p w14:paraId="4302F25A" w14:textId="77777777" w:rsidR="002773DE" w:rsidRPr="002773DE" w:rsidRDefault="002773DE" w:rsidP="002773DE">
      <w:pPr>
        <w:rPr>
          <w:rFonts w:eastAsia="SimSun"/>
          <w:lang w:eastAsia="en-US"/>
        </w:rPr>
      </w:pPr>
    </w:p>
    <w:p w14:paraId="63183B4A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1853"/>
      </w:tblGrid>
      <w:tr w:rsidR="002773DE" w:rsidRPr="002773DE" w14:paraId="26BD39B8" w14:textId="77777777" w:rsidTr="006413C8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14:paraId="33A7627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14:paraId="377A691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853" w:type="dxa"/>
            <w:shd w:val="clear" w:color="auto" w:fill="auto"/>
          </w:tcPr>
          <w:p w14:paraId="6E1E981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2773DE" w:rsidRPr="002773DE" w:rsidDel="009609FF" w14:paraId="17456CF1" w14:textId="7857A213" w:rsidTr="006413C8">
        <w:trPr>
          <w:jc w:val="center"/>
          <w:del w:id="58" w:author="Gaurav Nigam" w:date="2019-02-14T14:53:00Z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445C0476" w14:textId="5639FDEA" w:rsidR="002773DE" w:rsidRPr="002773DE" w:rsidDel="009609FF" w:rsidRDefault="002773DE" w:rsidP="002773DE">
            <w:pPr>
              <w:keepNext/>
              <w:keepLines/>
              <w:spacing w:after="0"/>
              <w:rPr>
                <w:del w:id="59" w:author="Gaurav Nigam" w:date="2019-02-14T14:53:00Z"/>
                <w:rFonts w:ascii="Arial" w:eastAsia="SimSun" w:hAnsi="Arial"/>
                <w:sz w:val="18"/>
                <w:lang w:eastAsia="en-US"/>
              </w:rPr>
            </w:pPr>
            <w:del w:id="60" w:author="Gaurav Nigam" w:date="2019-02-14T14:53:00Z">
              <w:r w:rsidRPr="002773DE" w:rsidDel="009609FF">
                <w:rPr>
                  <w:rFonts w:ascii="Arial" w:eastAsia="SimSun" w:hAnsi="Arial"/>
                  <w:sz w:val="18"/>
                  <w:lang w:eastAsia="en-US"/>
                </w:rPr>
                <w:delText>Channel bandwidth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14:paraId="1923FAB0" w14:textId="607F2809" w:rsidR="002773DE" w:rsidRPr="002773DE" w:rsidDel="009609FF" w:rsidRDefault="002773DE" w:rsidP="002773DE">
            <w:pPr>
              <w:keepNext/>
              <w:keepLines/>
              <w:spacing w:after="0"/>
              <w:jc w:val="center"/>
              <w:rPr>
                <w:del w:id="61" w:author="Gaurav Nigam" w:date="2019-02-14T14:53:00Z"/>
                <w:rFonts w:ascii="Arial" w:eastAsia="SimSun" w:hAnsi="Arial"/>
                <w:sz w:val="18"/>
                <w:lang w:eastAsia="en-US"/>
              </w:rPr>
            </w:pPr>
            <w:del w:id="62" w:author="Gaurav Nigam" w:date="2019-02-14T14:53:00Z">
              <w:r w:rsidRPr="002773DE" w:rsidDel="009609FF">
                <w:rPr>
                  <w:rFonts w:ascii="Arial" w:eastAsia="SimSu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1853" w:type="dxa"/>
            <w:shd w:val="clear" w:color="auto" w:fill="auto"/>
            <w:vAlign w:val="center"/>
          </w:tcPr>
          <w:p w14:paraId="1454E0EC" w14:textId="5E36D35E" w:rsidR="002773DE" w:rsidRPr="002773DE" w:rsidDel="009609FF" w:rsidRDefault="002773DE" w:rsidP="002773DE">
            <w:pPr>
              <w:keepNext/>
              <w:keepLines/>
              <w:spacing w:after="0"/>
              <w:jc w:val="center"/>
              <w:rPr>
                <w:del w:id="63" w:author="Gaurav Nigam" w:date="2019-02-14T14:53:00Z"/>
                <w:rFonts w:ascii="Arial" w:eastAsia="SimSun" w:hAnsi="Arial"/>
                <w:sz w:val="18"/>
                <w:lang w:eastAsia="zh-CN"/>
              </w:rPr>
            </w:pPr>
            <w:del w:id="64" w:author="Gaurav Nigam" w:date="2019-02-14T14:53:00Z">
              <w:r w:rsidRPr="002773DE" w:rsidDel="009609FF">
                <w:rPr>
                  <w:rFonts w:ascii="Arial" w:eastAsia="SimSun" w:hAnsi="Arial"/>
                  <w:sz w:val="18"/>
                  <w:lang w:eastAsia="en-US"/>
                </w:rPr>
                <w:delText>50 for 2-3 and 2-5, 200 for 2-4, 100</w:delText>
              </w:r>
              <w:r w:rsidRPr="002773DE" w:rsidDel="009609FF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for other tests</w:delText>
              </w:r>
            </w:del>
          </w:p>
        </w:tc>
      </w:tr>
      <w:tr w:rsidR="002773DE" w:rsidRPr="002773DE" w14:paraId="688281C0" w14:textId="77777777" w:rsidTr="006413C8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5D711DA9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78BBA8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267EC61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2773DE" w:rsidRPr="002773DE" w14:paraId="21535CE9" w14:textId="77777777" w:rsidTr="006413C8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71B8865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F062DB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3B14A03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77131E" w:rsidRPr="002773DE" w14:paraId="14DC391C" w14:textId="77777777" w:rsidTr="006413C8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162024F3" w14:textId="77777777" w:rsidR="0077131E" w:rsidRPr="002773DE" w:rsidRDefault="0077131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DL BWP configuration #1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A362AA2" w14:textId="77777777" w:rsidR="0077131E" w:rsidRPr="002773DE" w:rsidRDefault="0077131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 xml:space="preserve">First PRB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B0E7712" w14:textId="77777777" w:rsidR="0077131E" w:rsidRPr="002773DE" w:rsidRDefault="0077131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34FACECC" w14:textId="77777777" w:rsidR="0077131E" w:rsidRPr="002773DE" w:rsidRDefault="0077131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77131E" w:rsidRPr="002773DE" w14:paraId="14C05FC1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F87A835" w14:textId="77777777" w:rsidR="0077131E" w:rsidRPr="002773DE" w:rsidRDefault="0077131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24CEC91" w14:textId="77777777" w:rsidR="0077131E" w:rsidRPr="002773DE" w:rsidRDefault="0077131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Number of contiguous PRB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C1C656C" w14:textId="77777777" w:rsidR="0077131E" w:rsidRPr="002773DE" w:rsidRDefault="0077131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386BA5B2" w14:textId="77777777" w:rsidR="0077131E" w:rsidRPr="002773DE" w:rsidRDefault="0077131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32 for 2-3, 132 for 2-4, 66</w:t>
            </w:r>
            <w:r w:rsidRPr="002773DE">
              <w:rPr>
                <w:rFonts w:ascii="Arial" w:eastAsia="SimSun" w:hAnsi="Arial" w:hint="eastAsia"/>
                <w:sz w:val="18"/>
                <w:lang w:eastAsia="zh-CN"/>
              </w:rPr>
              <w:t xml:space="preserve"> for other tests</w:t>
            </w:r>
          </w:p>
        </w:tc>
      </w:tr>
      <w:tr w:rsidR="0077131E" w:rsidRPr="002773DE" w:rsidDel="0077131E" w14:paraId="3F5A7A17" w14:textId="319549D4" w:rsidTr="006413C8">
        <w:trPr>
          <w:jc w:val="center"/>
          <w:del w:id="65" w:author="Gaurav Nigam" w:date="2019-02-14T14:55:00Z"/>
        </w:trPr>
        <w:tc>
          <w:tcPr>
            <w:tcW w:w="2005" w:type="dxa"/>
            <w:shd w:val="clear" w:color="auto" w:fill="auto"/>
            <w:vAlign w:val="center"/>
          </w:tcPr>
          <w:p w14:paraId="33262A88" w14:textId="78E8B15D" w:rsidR="0077131E" w:rsidRPr="002773DE" w:rsidDel="0077131E" w:rsidRDefault="0077131E" w:rsidP="002773DE">
            <w:pPr>
              <w:keepNext/>
              <w:keepLines/>
              <w:spacing w:after="0"/>
              <w:rPr>
                <w:del w:id="66" w:author="Gaurav Nigam" w:date="2019-02-14T14:5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A3A7ED1" w14:textId="3B8686B7" w:rsidR="0077131E" w:rsidRPr="002773DE" w:rsidDel="0077131E" w:rsidRDefault="0077131E" w:rsidP="002773DE">
            <w:pPr>
              <w:keepNext/>
              <w:keepLines/>
              <w:spacing w:after="0"/>
              <w:rPr>
                <w:del w:id="67" w:author="Gaurav Nigam" w:date="2019-02-14T14:55:00Z"/>
                <w:rFonts w:ascii="Arial" w:eastAsia="SimSun" w:hAnsi="Arial"/>
                <w:sz w:val="18"/>
                <w:lang w:eastAsia="en-US"/>
              </w:rPr>
            </w:pPr>
            <w:del w:id="68" w:author="Gaurav Nigam" w:date="2019-02-14T14:55:00Z">
              <w:r w:rsidRPr="002773DE" w:rsidDel="0077131E">
                <w:rPr>
                  <w:rFonts w:ascii="Arial" w:eastAsia="SimSun" w:hAnsi="Arial"/>
                  <w:sz w:val="18"/>
                  <w:lang w:eastAsia="en-US"/>
                </w:rPr>
                <w:delText>Subcarrier spacing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14:paraId="112008D9" w14:textId="7AB45F12" w:rsidR="0077131E" w:rsidRPr="002773DE" w:rsidDel="0077131E" w:rsidRDefault="0077131E" w:rsidP="002773DE">
            <w:pPr>
              <w:keepNext/>
              <w:keepLines/>
              <w:spacing w:after="0"/>
              <w:jc w:val="center"/>
              <w:rPr>
                <w:del w:id="69" w:author="Gaurav Nigam" w:date="2019-02-14T14:55:00Z"/>
                <w:rFonts w:ascii="Arial" w:eastAsia="SimSun" w:hAnsi="Arial"/>
                <w:sz w:val="18"/>
                <w:lang w:eastAsia="en-US"/>
              </w:rPr>
            </w:pPr>
            <w:del w:id="70" w:author="Gaurav Nigam" w:date="2019-02-14T14:55:00Z">
              <w:r w:rsidRPr="002773DE" w:rsidDel="0077131E">
                <w:rPr>
                  <w:rFonts w:ascii="Arial" w:eastAsia="SimSun" w:hAnsi="Arial"/>
                  <w:sz w:val="18"/>
                  <w:lang w:eastAsia="en-US"/>
                </w:rPr>
                <w:delText>kHz</w:delText>
              </w:r>
            </w:del>
          </w:p>
        </w:tc>
        <w:tc>
          <w:tcPr>
            <w:tcW w:w="1853" w:type="dxa"/>
            <w:shd w:val="clear" w:color="auto" w:fill="auto"/>
            <w:vAlign w:val="center"/>
          </w:tcPr>
          <w:p w14:paraId="1500160C" w14:textId="251F01D0" w:rsidR="0077131E" w:rsidRPr="002773DE" w:rsidDel="0077131E" w:rsidRDefault="0077131E" w:rsidP="002773DE">
            <w:pPr>
              <w:keepNext/>
              <w:keepLines/>
              <w:spacing w:after="0"/>
              <w:jc w:val="center"/>
              <w:rPr>
                <w:del w:id="71" w:author="Gaurav Nigam" w:date="2019-02-14T14:55:00Z"/>
                <w:rFonts w:ascii="Arial" w:eastAsia="SimSun" w:hAnsi="Arial"/>
                <w:sz w:val="18"/>
                <w:lang w:eastAsia="en-US"/>
              </w:rPr>
            </w:pPr>
            <w:del w:id="72" w:author="Gaurav Nigam" w:date="2019-02-14T14:55:00Z">
              <w:r w:rsidRPr="002773DE" w:rsidDel="0077131E">
                <w:rPr>
                  <w:rFonts w:ascii="Arial" w:eastAsia="SimSun" w:hAnsi="Arial"/>
                  <w:sz w:val="18"/>
                  <w:lang w:eastAsia="en-US"/>
                </w:rPr>
                <w:delText>120</w:delText>
              </w:r>
            </w:del>
          </w:p>
        </w:tc>
      </w:tr>
      <w:tr w:rsidR="002773DE" w:rsidRPr="002773DE" w14:paraId="32068ACD" w14:textId="77777777" w:rsidTr="006413C8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0D0A92E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trike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9B1A95D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Number of PRBs in CORESET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FBB36A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PRBs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2C2C13F6" w14:textId="602D24C1" w:rsidR="002773DE" w:rsidRPr="002773DE" w:rsidRDefault="0077131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73" w:author="Gaurav Nigam" w:date="2019-02-14T14:55:00Z">
              <w:r w:rsidRPr="002773DE">
                <w:rPr>
                  <w:rFonts w:ascii="Arial" w:eastAsia="SimSun" w:hAnsi="Arial"/>
                  <w:sz w:val="18"/>
                  <w:lang w:eastAsia="en-US"/>
                </w:rPr>
                <w:t>32 for 2-3, 132 for 2-4, 66</w:t>
              </w:r>
              <w:r w:rsidRPr="002773DE">
                <w:rPr>
                  <w:rFonts w:ascii="Arial" w:eastAsia="SimSun" w:hAnsi="Arial" w:hint="eastAsia"/>
                  <w:sz w:val="18"/>
                  <w:lang w:eastAsia="zh-CN"/>
                </w:rPr>
                <w:t xml:space="preserve"> for other tests</w:t>
              </w:r>
            </w:ins>
            <w:del w:id="74" w:author="Gaurav Nigam" w:date="2019-02-14T14:55:00Z">
              <w:r w:rsidR="002773DE" w:rsidRPr="002773DE" w:rsidDel="0077131E">
                <w:rPr>
                  <w:rFonts w:ascii="Arial" w:eastAsia="SimSun" w:hAnsi="Arial"/>
                  <w:sz w:val="18"/>
                  <w:lang w:eastAsia="en-US"/>
                </w:rPr>
                <w:delText>66</w:delText>
              </w:r>
            </w:del>
          </w:p>
        </w:tc>
      </w:tr>
      <w:tr w:rsidR="002773DE" w:rsidRPr="002773DE" w14:paraId="473BB2CE" w14:textId="77777777" w:rsidTr="006413C8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4007AA6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0121C3C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761961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45C8E66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2773DE" w:rsidRPr="002773DE" w14:paraId="3FACFACF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8475F9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52B7DD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i/>
                <w:sz w:val="18"/>
                <w:lang w:eastAsia="en-US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086CA3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3E0778A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773DE" w:rsidRPr="002773DE" w14:paraId="318B7BA8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A1EA400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48674C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53BF6C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0875FD8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773DE" w:rsidRPr="002773DE" w14:paraId="75C1BBD6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F13B98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2C1D759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16F409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440E5AE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As defined in Annex A.1.3</w:t>
            </w:r>
          </w:p>
        </w:tc>
      </w:tr>
      <w:tr w:rsidR="002773DE" w:rsidRPr="002773DE" w14:paraId="3DEDFE23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44FE6D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858C2A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030E2CD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1E79B3A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773DE" w:rsidRPr="002773DE" w14:paraId="1BE6F7DD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E3B50D7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49936E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4DCEE7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1AB48F3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2773DE" w:rsidRPr="002773DE" w14:paraId="7DDF2917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6BFACA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2506F6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CF3E6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3E359CDC" w14:textId="77777777" w:rsidR="002773DE" w:rsidRDefault="002773DE" w:rsidP="002773DE">
            <w:pPr>
              <w:keepNext/>
              <w:keepLines/>
              <w:spacing w:after="0"/>
              <w:jc w:val="center"/>
              <w:rPr>
                <w:ins w:id="75" w:author="Gaurav Nigam" w:date="2019-02-14T14:56:00Z"/>
                <w:rFonts w:ascii="Arial" w:eastAsia="SimSun" w:hAnsi="Arial"/>
                <w:sz w:val="18"/>
                <w:lang w:eastAsia="en-US"/>
              </w:rPr>
            </w:pPr>
            <w:del w:id="76" w:author="Gaurav Nigam" w:date="2019-02-14T14:56:00Z">
              <w:r w:rsidRPr="002773DE" w:rsidDel="005B5240">
                <w:rPr>
                  <w:rFonts w:ascii="Arial" w:eastAsia="SimSun" w:hAnsi="Arial"/>
                  <w:sz w:val="18"/>
                  <w:lang w:eastAsia="en-US"/>
                </w:rPr>
                <w:delText>TBD</w:delText>
              </w:r>
            </w:del>
            <w:ins w:id="77" w:author="Gaurav Nigam" w:date="2019-02-14T14:56:00Z">
              <w:r w:rsidR="005B5240">
                <w:rPr>
                  <w:rFonts w:ascii="Arial" w:eastAsia="SimSun" w:hAnsi="Arial"/>
                  <w:sz w:val="18"/>
                  <w:lang w:eastAsia="en-US"/>
                </w:rPr>
                <w:t>WB for 1-1</w:t>
              </w:r>
              <w:r w:rsidR="00837710">
                <w:rPr>
                  <w:rFonts w:ascii="Arial" w:eastAsia="SimSun" w:hAnsi="Arial"/>
                  <w:sz w:val="18"/>
                  <w:lang w:eastAsia="en-US"/>
                </w:rPr>
                <w:t>,</w:t>
              </w:r>
            </w:ins>
          </w:p>
          <w:p w14:paraId="4399C9CA" w14:textId="4E73E730" w:rsidR="00837710" w:rsidRPr="002773DE" w:rsidRDefault="00837710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78" w:author="Gaurav Nigam" w:date="2019-02-14T14:56:00Z">
              <w:r>
                <w:rPr>
                  <w:rFonts w:ascii="Arial" w:eastAsia="SimSun" w:hAnsi="Arial"/>
                  <w:sz w:val="18"/>
                  <w:lang w:eastAsia="en-US"/>
                </w:rPr>
                <w:t>2 for other tests</w:t>
              </w:r>
            </w:ins>
          </w:p>
        </w:tc>
      </w:tr>
      <w:tr w:rsidR="002773DE" w:rsidRPr="002773DE" w14:paraId="2ED210F0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53847F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B2DF599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D33B5D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43D3C8F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2773DE" w:rsidRPr="002773DE" w14:paraId="75A5FE9C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BE0932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17A932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66BA09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79FCE33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2773DE" w:rsidRPr="002773DE" w14:paraId="2D70E74B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C259F1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A54BE9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773DE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2773DE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2773DE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01FCE1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4F3132A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2773DE" w:rsidRPr="002773DE" w14:paraId="2D575155" w14:textId="77777777" w:rsidTr="006413C8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5F65EBAE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40F5E5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CA2C0D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4ACCC96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2773DE" w:rsidRPr="002773DE" w14:paraId="7FE49744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9D7E65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AACAE36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DA42B3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E1A3EB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773DE" w:rsidRPr="002773DE" w14:paraId="3957DC9F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F8C131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BC5889D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Length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416C37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1856145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Single-symbol DM-RS</w:t>
            </w:r>
          </w:p>
        </w:tc>
      </w:tr>
      <w:tr w:rsidR="002773DE" w:rsidRPr="002773DE" w14:paraId="672E3219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AB7995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083DB01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D759B32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73CF7AF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{1000} for Rank1</w:t>
            </w:r>
          </w:p>
          <w:p w14:paraId="79AC6F1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{1000,1001} for Rank2</w:t>
            </w:r>
          </w:p>
        </w:tc>
      </w:tr>
      <w:tr w:rsidR="002773DE" w:rsidRPr="002773DE" w14:paraId="23FB31AB" w14:textId="77777777" w:rsidTr="006413C8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244CF3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4CE143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0E9AA6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1F3A8B3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773DE" w:rsidRPr="002773DE" w14:paraId="6FEC892B" w14:textId="77777777" w:rsidTr="006413C8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420D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D582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CA4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8 for Test 1-1, 1-3, 2-4</w:t>
            </w:r>
          </w:p>
          <w:p w14:paraId="73BF990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10 for Test 2-1, 2-3</w:t>
            </w:r>
            <w:r w:rsidRPr="002773DE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185D9BA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16 for Test 1-2</w:t>
            </w:r>
          </w:p>
          <w:p w14:paraId="5A28F28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773DE">
              <w:rPr>
                <w:rFonts w:ascii="Arial" w:eastAsia="SimSun" w:hAnsi="Arial" w:hint="eastAsia"/>
                <w:sz w:val="18"/>
                <w:lang w:eastAsia="zh-CN"/>
              </w:rPr>
              <w:t>TBD for Test 2-2</w:t>
            </w:r>
          </w:p>
        </w:tc>
      </w:tr>
      <w:tr w:rsidR="002773DE" w:rsidRPr="002773DE" w14:paraId="19DA1468" w14:textId="77777777" w:rsidTr="006413C8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20F1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K1 value</w:t>
            </w:r>
            <w:r w:rsidRPr="002773DE">
              <w:rPr>
                <w:rFonts w:ascii="Arial" w:eastAsia="SimSun" w:hAnsi="Arial"/>
                <w:sz w:val="18"/>
                <w:lang w:val="en-US" w:eastAsia="en-US"/>
              </w:rPr>
              <w:br/>
              <w:t>(</w:t>
            </w:r>
            <w:r w:rsidRPr="002773DE">
              <w:rPr>
                <w:rFonts w:ascii="Arial" w:eastAsia="SimSun" w:hAnsi="Arial"/>
                <w:sz w:val="18"/>
                <w:lang w:eastAsia="en-US"/>
              </w:rPr>
              <w:t>PDSCH-to-HARQ-timing-indicator</w:t>
            </w: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B42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775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As defined in Annex A.1.3</w:t>
            </w:r>
          </w:p>
        </w:tc>
      </w:tr>
    </w:tbl>
    <w:p w14:paraId="5E4D9E6A" w14:textId="77777777" w:rsidR="002773DE" w:rsidRPr="002773DE" w:rsidRDefault="002773DE" w:rsidP="002773DE">
      <w:pPr>
        <w:rPr>
          <w:rFonts w:eastAsia="SimSun"/>
          <w:lang w:eastAsia="en-US"/>
        </w:rPr>
      </w:pPr>
    </w:p>
    <w:p w14:paraId="62C33108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t>Table 7.2.2.2</w:t>
      </w:r>
      <w:r w:rsidRPr="002773DE">
        <w:rPr>
          <w:rFonts w:ascii="Arial" w:eastAsia="SimSun" w:hAnsi="Arial"/>
          <w:b/>
          <w:lang w:eastAsia="zh-CN"/>
        </w:rPr>
        <w:t>.1</w:t>
      </w:r>
      <w:r w:rsidRPr="002773DE">
        <w:rPr>
          <w:rFonts w:ascii="Arial" w:eastAsia="SimSun" w:hAnsi="Arial"/>
          <w:b/>
          <w:lang w:eastAsia="en-US"/>
        </w:rPr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79" w:author="Gaurav Nigam" w:date="2019-02-14T14:52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780"/>
        <w:gridCol w:w="1884"/>
        <w:gridCol w:w="2087"/>
        <w:gridCol w:w="1642"/>
        <w:gridCol w:w="1646"/>
        <w:gridCol w:w="1949"/>
        <w:gridCol w:w="1719"/>
        <w:gridCol w:w="1710"/>
        <w:gridCol w:w="1145"/>
        <w:tblGridChange w:id="80">
          <w:tblGrid>
            <w:gridCol w:w="780"/>
            <w:gridCol w:w="16"/>
            <w:gridCol w:w="48"/>
            <w:gridCol w:w="1736"/>
            <w:gridCol w:w="84"/>
            <w:gridCol w:w="11"/>
            <w:gridCol w:w="1704"/>
            <w:gridCol w:w="288"/>
            <w:gridCol w:w="84"/>
            <w:gridCol w:w="1332"/>
            <w:gridCol w:w="240"/>
            <w:gridCol w:w="70"/>
            <w:gridCol w:w="1397"/>
            <w:gridCol w:w="192"/>
            <w:gridCol w:w="57"/>
            <w:gridCol w:w="1761"/>
            <w:gridCol w:w="144"/>
            <w:gridCol w:w="44"/>
            <w:gridCol w:w="1594"/>
            <w:gridCol w:w="96"/>
            <w:gridCol w:w="29"/>
            <w:gridCol w:w="1694"/>
            <w:gridCol w:w="16"/>
            <w:gridCol w:w="1145"/>
          </w:tblGrid>
        </w:tblGridChange>
      </w:tblGrid>
      <w:tr w:rsidR="00C020BB" w:rsidRPr="002773DE" w14:paraId="5735A9AD" w14:textId="77777777" w:rsidTr="00092649">
        <w:trPr>
          <w:trHeight w:val="392"/>
          <w:jc w:val="center"/>
          <w:trPrChange w:id="81" w:author="Gaurav Nigam" w:date="2019-02-14T14:52:00Z">
            <w:trPr>
              <w:trHeight w:val="392"/>
              <w:jc w:val="center"/>
            </w:trPr>
          </w:trPrChange>
        </w:trPr>
        <w:tc>
          <w:tcPr>
            <w:tcW w:w="273" w:type="pct"/>
            <w:vMerge w:val="restart"/>
            <w:shd w:val="clear" w:color="auto" w:fill="FFFFFF"/>
            <w:vAlign w:val="center"/>
            <w:tcPrChange w:id="82" w:author="Gaurav Nigam" w:date="2019-02-14T14:52:00Z">
              <w:tcPr>
                <w:tcW w:w="290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753CE8A7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  <w:tcPrChange w:id="83" w:author="Gaurav Nigam" w:date="2019-02-14T14:52:00Z">
              <w:tcPr>
                <w:tcW w:w="629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3CB64C53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277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677" w:type="pct"/>
            <w:vMerge w:val="restart"/>
            <w:shd w:val="clear" w:color="auto" w:fill="FFFFFF"/>
            <w:vAlign w:val="center"/>
            <w:tcPrChange w:id="84" w:author="Gaurav Nigam" w:date="2019-02-14T14:52:00Z">
              <w:tcPr>
                <w:tcW w:w="585" w:type="pct"/>
                <w:vMerge w:val="restart"/>
                <w:shd w:val="clear" w:color="auto" w:fill="FFFFFF"/>
              </w:tcPr>
            </w:tcPrChange>
          </w:tcPr>
          <w:p w14:paraId="083EB531" w14:textId="1FF7E86A" w:rsidR="00C020BB" w:rsidRPr="002773DE" w:rsidRDefault="00C020BB" w:rsidP="00C020BB">
            <w:pPr>
              <w:keepNext/>
              <w:keepLines/>
              <w:spacing w:after="0"/>
              <w:jc w:val="center"/>
              <w:rPr>
                <w:ins w:id="85" w:author="Gaurav Nigam" w:date="2019-02-14T14:44:00Z"/>
                <w:rFonts w:ascii="Arial" w:eastAsia="SimSun" w:hAnsi="Arial"/>
                <w:b/>
                <w:sz w:val="18"/>
                <w:lang w:eastAsia="en-US"/>
              </w:rPr>
            </w:pPr>
            <w:ins w:id="86" w:author="Gaurav Nigam" w:date="2019-02-14T14:44:00Z">
              <w:r>
                <w:rPr>
                  <w:rFonts w:ascii="Arial" w:eastAsia="SimSun" w:hAnsi="Arial"/>
                  <w:b/>
                  <w:sz w:val="18"/>
                  <w:lang w:eastAsia="en-US"/>
                </w:rPr>
                <w:t>Bandwidth</w:t>
              </w:r>
              <w:r w:rsidR="00DB6488">
                <w:rPr>
                  <w:rFonts w:ascii="Arial" w:eastAsia="SimSun" w:hAnsi="Arial"/>
                  <w:b/>
                  <w:sz w:val="18"/>
                  <w:lang w:eastAsia="en-US"/>
                </w:rPr>
                <w:t>/S</w:t>
              </w:r>
            </w:ins>
            <w:ins w:id="87" w:author="Gaurav Nigam" w:date="2019-02-14T14:47:00Z">
              <w:r w:rsidR="00BD1620">
                <w:rPr>
                  <w:rFonts w:ascii="Arial" w:eastAsia="SimSun" w:hAnsi="Arial"/>
                  <w:b/>
                  <w:sz w:val="18"/>
                  <w:lang w:eastAsia="en-US"/>
                </w:rPr>
                <w:t>ubcarrier spacing</w:t>
              </w:r>
            </w:ins>
          </w:p>
        </w:tc>
        <w:tc>
          <w:tcPr>
            <w:tcW w:w="569" w:type="pct"/>
            <w:vMerge w:val="restart"/>
            <w:shd w:val="clear" w:color="auto" w:fill="FFFFFF"/>
            <w:vAlign w:val="center"/>
            <w:tcPrChange w:id="88" w:author="Gaurav Nigam" w:date="2019-02-14T14:52:00Z">
              <w:tcPr>
                <w:tcW w:w="585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389AD728" w14:textId="2588B2C3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Modulation</w:t>
            </w:r>
            <w:r w:rsidRPr="00277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70" w:type="pct"/>
            <w:vMerge w:val="restart"/>
            <w:shd w:val="clear" w:color="auto" w:fill="FFFFFF"/>
            <w:vAlign w:val="center"/>
            <w:tcPrChange w:id="89" w:author="Gaurav Nigam" w:date="2019-02-14T14:52:00Z">
              <w:tcPr>
                <w:tcW w:w="586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273CEC8E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74" w:type="pct"/>
            <w:vMerge w:val="restart"/>
            <w:shd w:val="clear" w:color="auto" w:fill="FFFFFF"/>
            <w:vAlign w:val="center"/>
            <w:tcPrChange w:id="90" w:author="Gaurav Nigam" w:date="2019-02-14T14:52:00Z">
              <w:tcPr>
                <w:tcW w:w="690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674BC0F3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  <w:tcPrChange w:id="91" w:author="Gaurav Nigam" w:date="2019-02-14T14:52:00Z">
              <w:tcPr>
                <w:tcW w:w="612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14:paraId="60362169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90" w:type="pct"/>
            <w:gridSpan w:val="2"/>
            <w:shd w:val="clear" w:color="auto" w:fill="FFFFFF"/>
            <w:vAlign w:val="center"/>
            <w:tcPrChange w:id="92" w:author="Gaurav Nigam" w:date="2019-02-14T14:52:00Z">
              <w:tcPr>
                <w:tcW w:w="1023" w:type="pct"/>
                <w:gridSpan w:val="5"/>
                <w:shd w:val="clear" w:color="auto" w:fill="FFFFFF"/>
                <w:vAlign w:val="center"/>
              </w:tcPr>
            </w:tcPrChange>
          </w:tcPr>
          <w:p w14:paraId="17ACB202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C020BB" w:rsidRPr="002773DE" w14:paraId="222D72FC" w14:textId="77777777" w:rsidTr="00092649">
        <w:trPr>
          <w:trHeight w:val="392"/>
          <w:jc w:val="center"/>
          <w:trPrChange w:id="93" w:author="Gaurav Nigam" w:date="2019-02-14T14:52:00Z">
            <w:trPr>
              <w:trHeight w:val="392"/>
              <w:jc w:val="center"/>
            </w:trPr>
          </w:trPrChange>
        </w:trPr>
        <w:tc>
          <w:tcPr>
            <w:tcW w:w="273" w:type="pct"/>
            <w:vMerge/>
            <w:shd w:val="clear" w:color="auto" w:fill="FFFFFF"/>
            <w:vAlign w:val="center"/>
            <w:tcPrChange w:id="94" w:author="Gaurav Nigam" w:date="2019-02-14T14:52:00Z">
              <w:tcPr>
                <w:tcW w:w="29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40BB3F78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  <w:tcPrChange w:id="95" w:author="Gaurav Nigam" w:date="2019-02-14T14:52:00Z">
              <w:tcPr>
                <w:tcW w:w="62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A7EAE77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77" w:type="pct"/>
            <w:vMerge/>
            <w:shd w:val="clear" w:color="auto" w:fill="FFFFFF"/>
            <w:tcPrChange w:id="96" w:author="Gaurav Nigam" w:date="2019-02-14T14:52:00Z">
              <w:tcPr>
                <w:tcW w:w="585" w:type="pct"/>
                <w:gridSpan w:val="4"/>
                <w:vMerge/>
                <w:shd w:val="clear" w:color="auto" w:fill="FFFFFF"/>
              </w:tcPr>
            </w:tcPrChange>
          </w:tcPr>
          <w:p w14:paraId="3F6239DA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ins w:id="97" w:author="Gaurav Nigam" w:date="2019-02-14T14:44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69" w:type="pct"/>
            <w:vMerge/>
            <w:shd w:val="clear" w:color="auto" w:fill="FFFFFF"/>
            <w:vAlign w:val="center"/>
            <w:tcPrChange w:id="98" w:author="Gaurav Nigam" w:date="2019-02-14T14:52:00Z">
              <w:tcPr>
                <w:tcW w:w="585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14:paraId="18F7FD33" w14:textId="646986B8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70" w:type="pct"/>
            <w:vMerge/>
            <w:shd w:val="clear" w:color="auto" w:fill="FFFFFF"/>
            <w:vAlign w:val="center"/>
            <w:tcPrChange w:id="99" w:author="Gaurav Nigam" w:date="2019-02-14T14:52:00Z">
              <w:tcPr>
                <w:tcW w:w="586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14:paraId="7CB94B91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74" w:type="pct"/>
            <w:vMerge/>
            <w:shd w:val="clear" w:color="auto" w:fill="FFFFFF"/>
            <w:vAlign w:val="center"/>
            <w:tcPrChange w:id="100" w:author="Gaurav Nigam" w:date="2019-02-14T14:52:00Z">
              <w:tcPr>
                <w:tcW w:w="690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14:paraId="6B94E2CC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5" w:type="pct"/>
            <w:vMerge/>
            <w:shd w:val="clear" w:color="auto" w:fill="FFFFFF"/>
            <w:vAlign w:val="center"/>
            <w:tcPrChange w:id="101" w:author="Gaurav Nigam" w:date="2019-02-14T14:52:00Z">
              <w:tcPr>
                <w:tcW w:w="612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14:paraId="49CDA651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2" w:type="pct"/>
            <w:shd w:val="clear" w:color="auto" w:fill="FFFFFF"/>
            <w:vAlign w:val="center"/>
            <w:tcPrChange w:id="102" w:author="Gaurav Nigam" w:date="2019-02-14T14:52:00Z">
              <w:tcPr>
                <w:tcW w:w="608" w:type="pct"/>
                <w:gridSpan w:val="2"/>
                <w:shd w:val="clear" w:color="auto" w:fill="FFFFFF"/>
                <w:vAlign w:val="center"/>
              </w:tcPr>
            </w:tcPrChange>
          </w:tcPr>
          <w:p w14:paraId="71725527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99" w:type="pct"/>
            <w:shd w:val="clear" w:color="auto" w:fill="FFFFFF"/>
            <w:vAlign w:val="center"/>
            <w:tcPrChange w:id="103" w:author="Gaurav Nigam" w:date="2019-02-14T14:52:00Z">
              <w:tcPr>
                <w:tcW w:w="415" w:type="pct"/>
                <w:gridSpan w:val="2"/>
                <w:shd w:val="clear" w:color="auto" w:fill="FFFFFF"/>
                <w:vAlign w:val="center"/>
              </w:tcPr>
            </w:tcPrChange>
          </w:tcPr>
          <w:p w14:paraId="4A39B04E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2773DE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092649" w:rsidRPr="002773DE" w14:paraId="59B8A76A" w14:textId="77777777" w:rsidTr="00DE460A">
        <w:trPr>
          <w:trHeight w:val="198"/>
          <w:jc w:val="center"/>
        </w:trPr>
        <w:tc>
          <w:tcPr>
            <w:tcW w:w="273" w:type="pct"/>
            <w:shd w:val="clear" w:color="auto" w:fill="FFFFFF"/>
            <w:vAlign w:val="center"/>
          </w:tcPr>
          <w:p w14:paraId="44A0EE6F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1-1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6CE7FDB3" w14:textId="12139297" w:rsidR="00C020BB" w:rsidRPr="002773DE" w:rsidRDefault="00BD59E5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104" w:author="Gaurav Nigam" w:date="2019-02-14T14:58:00Z">
              <w:r w:rsidRPr="00BD59E5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BD59E5">
                <w:rPr>
                  <w:rFonts w:ascii="Arial" w:eastAsia="SimSun" w:hAnsi="Arial"/>
                  <w:sz w:val="18"/>
                  <w:lang w:val="en-US" w:eastAsia="en-US"/>
                </w:rPr>
                <w:t>. 5-1.1</w:t>
              </w:r>
              <w:r w:rsidR="00C26519"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BD59E5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105" w:author="Gaurav Nigam" w:date="2019-02-14T14:58:00Z">
              <w:r w:rsidR="00C020BB" w:rsidRPr="002773DE" w:rsidDel="00BD59E5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677" w:type="pct"/>
            <w:shd w:val="clear" w:color="auto" w:fill="FFFFFF"/>
            <w:vAlign w:val="center"/>
          </w:tcPr>
          <w:p w14:paraId="32E67A12" w14:textId="11CBDA53" w:rsidR="00C020BB" w:rsidRPr="002773DE" w:rsidRDefault="00DB6488" w:rsidP="00DE460A">
            <w:pPr>
              <w:keepNext/>
              <w:keepLines/>
              <w:spacing w:after="0"/>
              <w:jc w:val="center"/>
              <w:rPr>
                <w:ins w:id="106" w:author="Gaurav Nigam" w:date="2019-02-14T14:44:00Z"/>
                <w:rFonts w:ascii="Arial" w:eastAsia="SimSun" w:hAnsi="Arial"/>
                <w:sz w:val="18"/>
                <w:lang w:val="en-US" w:eastAsia="en-US"/>
              </w:rPr>
            </w:pPr>
            <w:ins w:id="107" w:author="Gaurav Nigam" w:date="2019-02-14T14:45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1AFCB304" w14:textId="462FCD5E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QPSK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6B6C6503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674" w:type="pct"/>
            <w:shd w:val="clear" w:color="auto" w:fill="FFFFFF"/>
            <w:vAlign w:val="center"/>
          </w:tcPr>
          <w:p w14:paraId="386C05A6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TDLC60-300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32177F7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5603FD38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99" w:type="pct"/>
            <w:shd w:val="clear" w:color="auto" w:fill="FFFFFF"/>
            <w:vAlign w:val="center"/>
          </w:tcPr>
          <w:p w14:paraId="721639EA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-0.5</w:t>
            </w: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]</w:t>
            </w:r>
          </w:p>
        </w:tc>
      </w:tr>
      <w:tr w:rsidR="00092649" w:rsidRPr="002773DE" w14:paraId="53FAC598" w14:textId="77777777" w:rsidTr="00DE460A">
        <w:trPr>
          <w:trHeight w:val="198"/>
          <w:jc w:val="center"/>
        </w:trPr>
        <w:tc>
          <w:tcPr>
            <w:tcW w:w="273" w:type="pct"/>
            <w:shd w:val="clear" w:color="auto" w:fill="FFFFFF"/>
            <w:vAlign w:val="center"/>
          </w:tcPr>
          <w:p w14:paraId="1BFB6C72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1-</w:t>
            </w:r>
            <w:r w:rsidRPr="002773DE">
              <w:rPr>
                <w:rFonts w:ascii="Arial" w:eastAsia="SimSun" w:hAnsi="Arial" w:hint="eastAsia"/>
                <w:sz w:val="18"/>
                <w:lang w:val="en-US" w:eastAsia="en-US"/>
              </w:rPr>
              <w:t>2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177C0A36" w14:textId="34DE6BFD" w:rsidR="00EC75AA" w:rsidRPr="002773DE" w:rsidRDefault="00C26519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108" w:author="Gaurav Nigam" w:date="2019-02-14T14:58:00Z">
              <w:r w:rsidRPr="00C26519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C26519">
                <w:rPr>
                  <w:rFonts w:ascii="Arial" w:eastAsia="SimSun" w:hAnsi="Arial"/>
                  <w:sz w:val="18"/>
                  <w:lang w:val="en-US" w:eastAsia="en-US"/>
                </w:rPr>
                <w:t>. 5-2.1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C26519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109" w:author="Gaurav Nigam" w:date="2019-02-14T14:58:00Z">
              <w:r w:rsidR="00EC75AA" w:rsidRPr="002773DE" w:rsidDel="00C26519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677" w:type="pct"/>
            <w:shd w:val="clear" w:color="auto" w:fill="FFFFFF"/>
            <w:vAlign w:val="center"/>
          </w:tcPr>
          <w:p w14:paraId="200DA062" w14:textId="5460847D" w:rsidR="00EC75AA" w:rsidRPr="002773DE" w:rsidRDefault="00EC75AA" w:rsidP="00DE460A">
            <w:pPr>
              <w:keepNext/>
              <w:keepLines/>
              <w:spacing w:after="0"/>
              <w:jc w:val="center"/>
              <w:rPr>
                <w:ins w:id="110" w:author="Gaurav Nigam" w:date="2019-02-14T14:44:00Z"/>
                <w:rFonts w:ascii="Arial" w:eastAsia="SimSun" w:hAnsi="Arial"/>
                <w:sz w:val="18"/>
                <w:lang w:val="en-US" w:eastAsia="en-US"/>
              </w:rPr>
            </w:pPr>
            <w:ins w:id="111" w:author="Gaurav Nigam" w:date="2019-02-14T14:46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0CA08752" w14:textId="2B315EC6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5741621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674" w:type="pct"/>
            <w:shd w:val="clear" w:color="auto" w:fill="FFFFFF"/>
            <w:vAlign w:val="center"/>
          </w:tcPr>
          <w:p w14:paraId="5181B273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7A7C409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A187A70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30</w:t>
            </w:r>
          </w:p>
        </w:tc>
        <w:tc>
          <w:tcPr>
            <w:tcW w:w="399" w:type="pct"/>
            <w:shd w:val="clear" w:color="auto" w:fill="FFFFFF"/>
            <w:vAlign w:val="center"/>
          </w:tcPr>
          <w:p w14:paraId="181E0D8E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1.6</w:t>
            </w: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]</w:t>
            </w:r>
          </w:p>
        </w:tc>
      </w:tr>
      <w:tr w:rsidR="00092649" w:rsidRPr="002773DE" w14:paraId="2A0AA7BC" w14:textId="77777777" w:rsidTr="00DE460A">
        <w:trPr>
          <w:trHeight w:val="198"/>
          <w:jc w:val="center"/>
        </w:trPr>
        <w:tc>
          <w:tcPr>
            <w:tcW w:w="273" w:type="pct"/>
            <w:shd w:val="clear" w:color="auto" w:fill="FFFFFF"/>
            <w:vAlign w:val="center"/>
          </w:tcPr>
          <w:p w14:paraId="567B3D39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1-3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0E887DA" w14:textId="0CF0356D" w:rsidR="00EC75AA" w:rsidRPr="002773DE" w:rsidRDefault="00537A89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112" w:author="Gaurav Nigam" w:date="2019-02-14T14:59:00Z">
              <w:r w:rsidRPr="00537A89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537A89">
                <w:rPr>
                  <w:rFonts w:ascii="Arial" w:eastAsia="SimSun" w:hAnsi="Arial"/>
                  <w:sz w:val="18"/>
                  <w:lang w:val="en-US" w:eastAsia="en-US"/>
                </w:rPr>
                <w:t>. 5-3.1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537A89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113" w:author="Gaurav Nigam" w:date="2019-02-14T14:59:00Z">
              <w:r w:rsidR="00EC75AA" w:rsidRPr="002773DE" w:rsidDel="00537A89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677" w:type="pct"/>
            <w:shd w:val="clear" w:color="auto" w:fill="FFFFFF"/>
            <w:vAlign w:val="center"/>
          </w:tcPr>
          <w:p w14:paraId="2F39ED72" w14:textId="236211EC" w:rsidR="00EC75AA" w:rsidRPr="002773DE" w:rsidRDefault="00EC75AA" w:rsidP="00DE460A">
            <w:pPr>
              <w:keepNext/>
              <w:keepLines/>
              <w:spacing w:after="0"/>
              <w:jc w:val="center"/>
              <w:rPr>
                <w:ins w:id="114" w:author="Gaurav Nigam" w:date="2019-02-14T14:44:00Z"/>
                <w:rFonts w:ascii="Arial" w:eastAsia="SimSun" w:hAnsi="Arial"/>
                <w:sz w:val="18"/>
                <w:lang w:val="en-US" w:eastAsia="en-US"/>
              </w:rPr>
            </w:pPr>
            <w:ins w:id="115" w:author="Gaurav Nigam" w:date="2019-02-14T14:46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69" w:type="pct"/>
            <w:shd w:val="clear" w:color="auto" w:fill="FFFFFF"/>
            <w:vAlign w:val="center"/>
          </w:tcPr>
          <w:p w14:paraId="03B08F5D" w14:textId="7EB2DFA0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64QAM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0.45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27789C1B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674" w:type="pct"/>
            <w:shd w:val="clear" w:color="auto" w:fill="FFFFFF"/>
            <w:vAlign w:val="center"/>
          </w:tcPr>
          <w:p w14:paraId="59098FEC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5EE341F3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XPL Med-A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4F65F2B9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99" w:type="pct"/>
            <w:shd w:val="clear" w:color="auto" w:fill="FFFFFF"/>
            <w:vAlign w:val="center"/>
          </w:tcPr>
          <w:p w14:paraId="151D8F2F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[TBD]</w:t>
            </w:r>
          </w:p>
        </w:tc>
      </w:tr>
    </w:tbl>
    <w:p w14:paraId="75D1B0D5" w14:textId="77777777" w:rsidR="002773DE" w:rsidRPr="002773DE" w:rsidRDefault="002773DE" w:rsidP="002773DE">
      <w:pPr>
        <w:rPr>
          <w:rFonts w:eastAsia="SimSun"/>
          <w:lang w:eastAsia="en-US"/>
        </w:rPr>
      </w:pPr>
    </w:p>
    <w:p w14:paraId="0879DDE8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t>Table 7.2.2.2</w:t>
      </w:r>
      <w:r w:rsidRPr="002773DE">
        <w:rPr>
          <w:rFonts w:ascii="Arial" w:eastAsia="SimSun" w:hAnsi="Arial"/>
          <w:b/>
          <w:lang w:eastAsia="zh-CN"/>
        </w:rPr>
        <w:t>.1</w:t>
      </w:r>
      <w:r w:rsidRPr="002773DE">
        <w:rPr>
          <w:rFonts w:ascii="Arial" w:eastAsia="SimSun" w:hAnsi="Arial"/>
          <w:b/>
          <w:lang w:eastAsia="en-US"/>
        </w:rPr>
        <w:t>-4: Minimum performance for Rank 2 (FRC)</w:t>
      </w:r>
    </w:p>
    <w:tbl>
      <w:tblPr>
        <w:tblW w:w="50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16" w:author="Gaurav Nigam" w:date="2019-02-14T14:52:00Z">
          <w:tblPr>
            <w:tblW w:w="501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800"/>
        <w:gridCol w:w="1889"/>
        <w:gridCol w:w="2087"/>
        <w:gridCol w:w="1728"/>
        <w:gridCol w:w="1728"/>
        <w:gridCol w:w="2029"/>
        <w:gridCol w:w="1737"/>
        <w:gridCol w:w="1641"/>
        <w:gridCol w:w="958"/>
        <w:tblGridChange w:id="117">
          <w:tblGrid>
            <w:gridCol w:w="803"/>
            <w:gridCol w:w="1"/>
            <w:gridCol w:w="1867"/>
            <w:gridCol w:w="1"/>
            <w:gridCol w:w="2086"/>
            <w:gridCol w:w="1"/>
            <w:gridCol w:w="1730"/>
            <w:gridCol w:w="1"/>
            <w:gridCol w:w="1730"/>
            <w:gridCol w:w="1"/>
            <w:gridCol w:w="2030"/>
            <w:gridCol w:w="2"/>
            <w:gridCol w:w="1739"/>
            <w:gridCol w:w="1"/>
            <w:gridCol w:w="1642"/>
            <w:gridCol w:w="2"/>
            <w:gridCol w:w="959"/>
            <w:gridCol w:w="1"/>
          </w:tblGrid>
        </w:tblGridChange>
      </w:tblGrid>
      <w:tr w:rsidR="00B31B1C" w:rsidRPr="002773DE" w14:paraId="7F1FC2B5" w14:textId="77777777" w:rsidTr="00092649">
        <w:trPr>
          <w:trHeight w:val="392"/>
          <w:jc w:val="center"/>
          <w:trPrChange w:id="118" w:author="Gaurav Nigam" w:date="2019-02-14T14:52:00Z">
            <w:trPr>
              <w:trHeight w:val="392"/>
              <w:jc w:val="center"/>
            </w:trPr>
          </w:trPrChange>
        </w:trPr>
        <w:tc>
          <w:tcPr>
            <w:tcW w:w="275" w:type="pct"/>
            <w:vMerge w:val="restart"/>
            <w:shd w:val="clear" w:color="auto" w:fill="FFFFFF"/>
            <w:vAlign w:val="center"/>
            <w:tcPrChange w:id="119" w:author="Gaurav Nigam" w:date="2019-02-14T14:52:00Z">
              <w:tcPr>
                <w:tcW w:w="27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642D0F1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48" w:type="pct"/>
            <w:vMerge w:val="restart"/>
            <w:shd w:val="clear" w:color="auto" w:fill="FFFFFF"/>
            <w:vAlign w:val="center"/>
            <w:tcPrChange w:id="120" w:author="Gaurav Nigam" w:date="2019-02-14T14:52:00Z">
              <w:tcPr>
                <w:tcW w:w="64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0C568838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277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  <w:tcPrChange w:id="121" w:author="Gaurav Nigam" w:date="2019-02-14T14:52:00Z">
              <w:tcPr>
                <w:tcW w:w="715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A760B7B" w14:textId="44E5AA36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ins w:id="122" w:author="Gaurav Nigam" w:date="2019-02-14T14:48:00Z"/>
                <w:rFonts w:ascii="Arial" w:eastAsia="SimSun" w:hAnsi="Arial"/>
                <w:b/>
                <w:sz w:val="18"/>
                <w:lang w:eastAsia="en-US"/>
              </w:rPr>
            </w:pPr>
            <w:ins w:id="123" w:author="Gaurav Nigam" w:date="2019-02-14T14:48:00Z">
              <w:r>
                <w:rPr>
                  <w:rFonts w:ascii="Arial" w:eastAsia="SimSun" w:hAnsi="Arial"/>
                  <w:b/>
                  <w:sz w:val="18"/>
                  <w:lang w:eastAsia="en-US"/>
                </w:rPr>
                <w:t>Bandwidth/Subcarrier spacing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  <w:tcPrChange w:id="124" w:author="Gaurav Nigam" w:date="2019-02-14T14:52:00Z">
              <w:tcPr>
                <w:tcW w:w="5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EB47793" w14:textId="789A0DA8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Modulation</w:t>
            </w:r>
            <w:r w:rsidRPr="00277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  <w:tcPrChange w:id="125" w:author="Gaurav Nigam" w:date="2019-02-14T14:52:00Z">
              <w:tcPr>
                <w:tcW w:w="5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1C5C3B30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96" w:type="pct"/>
            <w:vMerge w:val="restart"/>
            <w:shd w:val="clear" w:color="auto" w:fill="FFFFFF"/>
            <w:vAlign w:val="center"/>
            <w:tcPrChange w:id="126" w:author="Gaurav Nigam" w:date="2019-02-14T14:52:00Z">
              <w:tcPr>
                <w:tcW w:w="69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195772C9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  <w:tcPrChange w:id="127" w:author="Gaurav Nigam" w:date="2019-02-14T14:52:00Z">
              <w:tcPr>
                <w:tcW w:w="59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4ADB5466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892" w:type="pct"/>
            <w:gridSpan w:val="2"/>
            <w:shd w:val="clear" w:color="auto" w:fill="FFFFFF"/>
            <w:vAlign w:val="center"/>
            <w:tcPrChange w:id="128" w:author="Gaurav Nigam" w:date="2019-02-14T14:52:00Z">
              <w:tcPr>
                <w:tcW w:w="892" w:type="pct"/>
                <w:gridSpan w:val="4"/>
                <w:shd w:val="clear" w:color="auto" w:fill="FFFFFF"/>
                <w:vAlign w:val="center"/>
              </w:tcPr>
            </w:tcPrChange>
          </w:tcPr>
          <w:p w14:paraId="5B419C8D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B31B1C" w:rsidRPr="002773DE" w14:paraId="1DDA0F6F" w14:textId="77777777" w:rsidTr="00092649">
        <w:trPr>
          <w:trHeight w:val="392"/>
          <w:jc w:val="center"/>
          <w:trPrChange w:id="129" w:author="Gaurav Nigam" w:date="2019-02-14T14:52:00Z">
            <w:trPr>
              <w:trHeight w:val="392"/>
              <w:jc w:val="center"/>
            </w:trPr>
          </w:trPrChange>
        </w:trPr>
        <w:tc>
          <w:tcPr>
            <w:tcW w:w="275" w:type="pct"/>
            <w:vMerge/>
            <w:shd w:val="clear" w:color="auto" w:fill="FFFFFF"/>
            <w:vAlign w:val="center"/>
            <w:tcPrChange w:id="130" w:author="Gaurav Nigam" w:date="2019-02-14T14:52:00Z">
              <w:tcPr>
                <w:tcW w:w="275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007D92C4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48" w:type="pct"/>
            <w:vMerge/>
            <w:shd w:val="clear" w:color="auto" w:fill="FFFFFF"/>
            <w:vAlign w:val="center"/>
            <w:tcPrChange w:id="131" w:author="Gaurav Nigam" w:date="2019-02-14T14:52:00Z">
              <w:tcPr>
                <w:tcW w:w="640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C742A2A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07" w:type="pct"/>
            <w:vMerge/>
            <w:shd w:val="clear" w:color="auto" w:fill="FFFFFF"/>
            <w:tcPrChange w:id="132" w:author="Gaurav Nigam" w:date="2019-02-14T14:52:00Z">
              <w:tcPr>
                <w:tcW w:w="715" w:type="pct"/>
                <w:gridSpan w:val="2"/>
                <w:vMerge/>
                <w:shd w:val="clear" w:color="auto" w:fill="FFFFFF"/>
              </w:tcPr>
            </w:tcPrChange>
          </w:tcPr>
          <w:p w14:paraId="6D7408C7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ins w:id="133" w:author="Gaurav Nigam" w:date="2019-02-14T14:48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3" w:type="pct"/>
            <w:vMerge/>
            <w:shd w:val="clear" w:color="auto" w:fill="FFFFFF"/>
            <w:vAlign w:val="center"/>
            <w:tcPrChange w:id="134" w:author="Gaurav Nigam" w:date="2019-02-14T14:52:00Z">
              <w:tcPr>
                <w:tcW w:w="59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3F82799B" w14:textId="451C05F3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3" w:type="pct"/>
            <w:vMerge/>
            <w:shd w:val="clear" w:color="auto" w:fill="FFFFFF"/>
            <w:vAlign w:val="center"/>
            <w:tcPrChange w:id="135" w:author="Gaurav Nigam" w:date="2019-02-14T14:52:00Z">
              <w:tcPr>
                <w:tcW w:w="59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0B80075A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96" w:type="pct"/>
            <w:vMerge/>
            <w:shd w:val="clear" w:color="auto" w:fill="FFFFFF"/>
            <w:vAlign w:val="center"/>
            <w:tcPrChange w:id="136" w:author="Gaurav Nigam" w:date="2019-02-14T14:52:00Z">
              <w:tcPr>
                <w:tcW w:w="69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49A6CB95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6" w:type="pct"/>
            <w:vMerge/>
            <w:shd w:val="clear" w:color="auto" w:fill="FFFFFF"/>
            <w:vAlign w:val="center"/>
            <w:tcPrChange w:id="137" w:author="Gaurav Nigam" w:date="2019-02-14T14:52:00Z">
              <w:tcPr>
                <w:tcW w:w="59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1EDCDC56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63" w:type="pct"/>
            <w:shd w:val="clear" w:color="auto" w:fill="FFFFFF"/>
            <w:vAlign w:val="center"/>
            <w:tcPrChange w:id="138" w:author="Gaurav Nigam" w:date="2019-02-14T14:52:00Z">
              <w:tcPr>
                <w:tcW w:w="563" w:type="pct"/>
                <w:gridSpan w:val="2"/>
                <w:shd w:val="clear" w:color="auto" w:fill="FFFFFF"/>
                <w:vAlign w:val="center"/>
              </w:tcPr>
            </w:tcPrChange>
          </w:tcPr>
          <w:p w14:paraId="19FD947B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29" w:type="pct"/>
            <w:shd w:val="clear" w:color="auto" w:fill="FFFFFF"/>
            <w:vAlign w:val="center"/>
            <w:tcPrChange w:id="139" w:author="Gaurav Nigam" w:date="2019-02-14T14:52:00Z">
              <w:tcPr>
                <w:tcW w:w="329" w:type="pct"/>
                <w:gridSpan w:val="2"/>
                <w:shd w:val="clear" w:color="auto" w:fill="FFFFFF"/>
                <w:vAlign w:val="center"/>
              </w:tcPr>
            </w:tcPrChange>
          </w:tcPr>
          <w:p w14:paraId="3035DFDE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2773DE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BD1620" w:rsidRPr="002773DE" w14:paraId="2F1CAB0B" w14:textId="77777777" w:rsidTr="00DE460A">
        <w:tblPrEx>
          <w:tblPrExChange w:id="140" w:author="Gaurav Nigam" w:date="2019-02-14T14:52:00Z">
            <w:tblPrEx>
              <w:tblW w:w="5606" w:type="pct"/>
            </w:tblPrEx>
          </w:tblPrExChange>
        </w:tblPrEx>
        <w:trPr>
          <w:trHeight w:val="198"/>
          <w:jc w:val="center"/>
          <w:trPrChange w:id="141" w:author="Gaurav Nigam" w:date="2019-02-14T14:52:00Z">
            <w:trPr>
              <w:gridAfter w:val="0"/>
              <w:trHeight w:val="198"/>
              <w:jc w:val="center"/>
            </w:trPr>
          </w:trPrChange>
        </w:trPr>
        <w:tc>
          <w:tcPr>
            <w:tcW w:w="275" w:type="pct"/>
            <w:shd w:val="clear" w:color="auto" w:fill="FFFFFF"/>
            <w:vAlign w:val="center"/>
            <w:tcPrChange w:id="142" w:author="Gaurav Nigam" w:date="2019-02-14T14:52:00Z">
              <w:tcPr>
                <w:tcW w:w="257" w:type="pct"/>
                <w:shd w:val="clear" w:color="auto" w:fill="FFFFFF"/>
                <w:vAlign w:val="center"/>
              </w:tcPr>
            </w:tcPrChange>
          </w:tcPr>
          <w:p w14:paraId="518EC940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2-1</w:t>
            </w:r>
          </w:p>
        </w:tc>
        <w:tc>
          <w:tcPr>
            <w:tcW w:w="648" w:type="pct"/>
            <w:shd w:val="clear" w:color="auto" w:fill="FFFFFF"/>
            <w:vAlign w:val="center"/>
            <w:tcPrChange w:id="143" w:author="Gaurav Nigam" w:date="2019-02-14T14:52:00Z">
              <w:tcPr>
                <w:tcW w:w="583" w:type="pct"/>
                <w:gridSpan w:val="2"/>
                <w:shd w:val="clear" w:color="auto" w:fill="FFFFFF"/>
                <w:vAlign w:val="center"/>
              </w:tcPr>
            </w:tcPrChange>
          </w:tcPr>
          <w:p w14:paraId="6DCB715E" w14:textId="70502666" w:rsidR="00BD1620" w:rsidRPr="002773DE" w:rsidRDefault="00EF645A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144" w:author="Gaurav Nigam" w:date="2019-02-14T14:59:00Z"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. 5-4.1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145" w:author="Gaurav Nigam" w:date="2019-02-14T14:59:00Z">
              <w:r w:rsidR="00BD1620" w:rsidRPr="002773DE" w:rsidDel="00EF645A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707" w:type="pct"/>
            <w:shd w:val="clear" w:color="auto" w:fill="FFFFFF"/>
            <w:vAlign w:val="center"/>
            <w:tcPrChange w:id="146" w:author="Gaurav Nigam" w:date="2019-02-14T14:52:00Z">
              <w:tcPr>
                <w:tcW w:w="541" w:type="pct"/>
                <w:gridSpan w:val="2"/>
                <w:shd w:val="clear" w:color="auto" w:fill="FFFFFF"/>
              </w:tcPr>
            </w:tcPrChange>
          </w:tcPr>
          <w:p w14:paraId="468798CD" w14:textId="39BF9FFA" w:rsidR="00BD1620" w:rsidRPr="002773DE" w:rsidRDefault="00BD1620" w:rsidP="00DE460A">
            <w:pPr>
              <w:keepNext/>
              <w:keepLines/>
              <w:spacing w:after="0"/>
              <w:jc w:val="center"/>
              <w:rPr>
                <w:ins w:id="147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148" w:author="Gaurav Nigam" w:date="2019-02-14T14:48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93" w:type="pct"/>
            <w:shd w:val="clear" w:color="auto" w:fill="FFFFFF"/>
            <w:vAlign w:val="center"/>
            <w:tcPrChange w:id="149" w:author="Gaurav Nigam" w:date="2019-02-14T14:52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30C90A2D" w14:textId="6116D85F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QPSK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93" w:type="pct"/>
            <w:shd w:val="clear" w:color="auto" w:fill="FFFFFF"/>
            <w:vAlign w:val="center"/>
            <w:tcPrChange w:id="150" w:author="Gaurav Nigam" w:date="2019-02-14T14:52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2B9830E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696" w:type="pct"/>
            <w:shd w:val="clear" w:color="auto" w:fill="FFFFFF"/>
            <w:vAlign w:val="center"/>
            <w:tcPrChange w:id="151" w:author="Gaurav Nigam" w:date="2019-02-14T14:52:00Z">
              <w:tcPr>
                <w:tcW w:w="633" w:type="pct"/>
                <w:gridSpan w:val="2"/>
                <w:shd w:val="clear" w:color="auto" w:fill="FFFFFF"/>
                <w:vAlign w:val="center"/>
              </w:tcPr>
            </w:tcPrChange>
          </w:tcPr>
          <w:p w14:paraId="0898A52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596" w:type="pct"/>
            <w:shd w:val="clear" w:color="auto" w:fill="FFFFFF"/>
            <w:vAlign w:val="center"/>
            <w:tcPrChange w:id="152" w:author="Gaurav Nigam" w:date="2019-02-14T14:52:00Z">
              <w:tcPr>
                <w:tcW w:w="544" w:type="pct"/>
                <w:gridSpan w:val="2"/>
                <w:shd w:val="clear" w:color="auto" w:fill="FFFFFF"/>
                <w:vAlign w:val="center"/>
              </w:tcPr>
            </w:tcPrChange>
          </w:tcPr>
          <w:p w14:paraId="6304621E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3" w:type="pct"/>
            <w:shd w:val="clear" w:color="auto" w:fill="FFFFFF"/>
            <w:vAlign w:val="center"/>
            <w:tcPrChange w:id="153" w:author="Gaurav Nigam" w:date="2019-02-14T14:52:00Z">
              <w:tcPr>
                <w:tcW w:w="514" w:type="pct"/>
                <w:gridSpan w:val="2"/>
                <w:shd w:val="clear" w:color="auto" w:fill="FFFFFF"/>
                <w:vAlign w:val="center"/>
              </w:tcPr>
            </w:tcPrChange>
          </w:tcPr>
          <w:p w14:paraId="3A350565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  <w:tcPrChange w:id="154" w:author="Gaurav Nigam" w:date="2019-02-14T14:52:00Z">
              <w:tcPr>
                <w:tcW w:w="306" w:type="pct"/>
                <w:gridSpan w:val="2"/>
                <w:shd w:val="clear" w:color="auto" w:fill="FFFFFF"/>
                <w:vAlign w:val="center"/>
              </w:tcPr>
            </w:tcPrChange>
          </w:tcPr>
          <w:p w14:paraId="1F1CCE22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[TBD]</w:t>
            </w:r>
          </w:p>
        </w:tc>
      </w:tr>
      <w:tr w:rsidR="00BD1620" w:rsidRPr="002773DE" w14:paraId="70E677D0" w14:textId="77777777" w:rsidTr="00DE460A">
        <w:tblPrEx>
          <w:tblPrExChange w:id="155" w:author="Gaurav Nigam" w:date="2019-02-14T14:52:00Z">
            <w:tblPrEx>
              <w:tblW w:w="5606" w:type="pct"/>
            </w:tblPrEx>
          </w:tblPrExChange>
        </w:tblPrEx>
        <w:trPr>
          <w:trHeight w:val="198"/>
          <w:jc w:val="center"/>
          <w:trPrChange w:id="156" w:author="Gaurav Nigam" w:date="2019-02-14T14:52:00Z">
            <w:trPr>
              <w:gridAfter w:val="0"/>
              <w:trHeight w:val="198"/>
              <w:jc w:val="center"/>
            </w:trPr>
          </w:trPrChange>
        </w:trPr>
        <w:tc>
          <w:tcPr>
            <w:tcW w:w="275" w:type="pct"/>
            <w:shd w:val="clear" w:color="auto" w:fill="FFFFFF"/>
            <w:vAlign w:val="center"/>
            <w:tcPrChange w:id="157" w:author="Gaurav Nigam" w:date="2019-02-14T14:52:00Z">
              <w:tcPr>
                <w:tcW w:w="257" w:type="pct"/>
                <w:shd w:val="clear" w:color="auto" w:fill="FFFFFF"/>
                <w:vAlign w:val="center"/>
              </w:tcPr>
            </w:tcPrChange>
          </w:tcPr>
          <w:p w14:paraId="79DAA3C7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</w:t>
            </w:r>
            <w:r w:rsidRPr="002773DE">
              <w:rPr>
                <w:rFonts w:ascii="Arial" w:eastAsia="SimSun" w:hAnsi="Arial" w:hint="eastAsia"/>
                <w:sz w:val="18"/>
                <w:lang w:val="en-US" w:eastAsia="en-US"/>
              </w:rPr>
              <w:t>2</w:t>
            </w:r>
          </w:p>
        </w:tc>
        <w:tc>
          <w:tcPr>
            <w:tcW w:w="648" w:type="pct"/>
            <w:shd w:val="clear" w:color="auto" w:fill="FFFFFF"/>
            <w:vAlign w:val="center"/>
            <w:tcPrChange w:id="158" w:author="Gaurav Nigam" w:date="2019-02-14T14:52:00Z">
              <w:tcPr>
                <w:tcW w:w="583" w:type="pct"/>
                <w:gridSpan w:val="2"/>
                <w:shd w:val="clear" w:color="auto" w:fill="FFFFFF"/>
                <w:vAlign w:val="center"/>
              </w:tcPr>
            </w:tcPrChange>
          </w:tcPr>
          <w:p w14:paraId="53CA00E1" w14:textId="7F1AD5D9" w:rsidR="00BD1620" w:rsidRPr="002773DE" w:rsidRDefault="00EF645A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159" w:author="Gaurav Nigam" w:date="2019-02-14T15:00:00Z"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. 5-2.2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160" w:author="Gaurav Nigam" w:date="2019-02-14T15:00:00Z">
              <w:r w:rsidR="00BD1620" w:rsidRPr="002773DE" w:rsidDel="00EF645A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707" w:type="pct"/>
            <w:shd w:val="clear" w:color="auto" w:fill="FFFFFF"/>
            <w:vAlign w:val="center"/>
            <w:tcPrChange w:id="161" w:author="Gaurav Nigam" w:date="2019-02-14T14:52:00Z">
              <w:tcPr>
                <w:tcW w:w="541" w:type="pct"/>
                <w:gridSpan w:val="2"/>
                <w:shd w:val="clear" w:color="auto" w:fill="FFFFFF"/>
              </w:tcPr>
            </w:tcPrChange>
          </w:tcPr>
          <w:p w14:paraId="41B08DE4" w14:textId="076902CE" w:rsidR="00BD1620" w:rsidRPr="002773DE" w:rsidRDefault="00BD1620" w:rsidP="00DE460A">
            <w:pPr>
              <w:keepNext/>
              <w:keepLines/>
              <w:spacing w:after="0"/>
              <w:jc w:val="center"/>
              <w:rPr>
                <w:ins w:id="162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163" w:author="Gaurav Nigam" w:date="2019-02-14T14:48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93" w:type="pct"/>
            <w:shd w:val="clear" w:color="auto" w:fill="FFFFFF"/>
            <w:vAlign w:val="center"/>
            <w:tcPrChange w:id="164" w:author="Gaurav Nigam" w:date="2019-02-14T14:52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07908DAF" w14:textId="314EE2DD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93" w:type="pct"/>
            <w:shd w:val="clear" w:color="auto" w:fill="FFFFFF"/>
            <w:vAlign w:val="center"/>
            <w:tcPrChange w:id="165" w:author="Gaurav Nigam" w:date="2019-02-14T14:52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4F983329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696" w:type="pct"/>
            <w:shd w:val="clear" w:color="auto" w:fill="FFFFFF"/>
            <w:vAlign w:val="center"/>
            <w:tcPrChange w:id="166" w:author="Gaurav Nigam" w:date="2019-02-14T14:52:00Z">
              <w:tcPr>
                <w:tcW w:w="633" w:type="pct"/>
                <w:gridSpan w:val="2"/>
                <w:shd w:val="clear" w:color="auto" w:fill="FFFFFF"/>
                <w:vAlign w:val="center"/>
              </w:tcPr>
            </w:tcPrChange>
          </w:tcPr>
          <w:p w14:paraId="1CEF9BC4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596" w:type="pct"/>
            <w:shd w:val="clear" w:color="auto" w:fill="FFFFFF"/>
            <w:vAlign w:val="center"/>
            <w:tcPrChange w:id="167" w:author="Gaurav Nigam" w:date="2019-02-14T14:52:00Z">
              <w:tcPr>
                <w:tcW w:w="544" w:type="pct"/>
                <w:gridSpan w:val="2"/>
                <w:shd w:val="clear" w:color="auto" w:fill="FFFFFF"/>
                <w:vAlign w:val="center"/>
              </w:tcPr>
            </w:tcPrChange>
          </w:tcPr>
          <w:p w14:paraId="2F3768F3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3" w:type="pct"/>
            <w:shd w:val="clear" w:color="auto" w:fill="FFFFFF"/>
            <w:vAlign w:val="center"/>
            <w:tcPrChange w:id="168" w:author="Gaurav Nigam" w:date="2019-02-14T14:52:00Z">
              <w:tcPr>
                <w:tcW w:w="514" w:type="pct"/>
                <w:gridSpan w:val="2"/>
                <w:shd w:val="clear" w:color="auto" w:fill="FFFFFF"/>
                <w:vAlign w:val="center"/>
              </w:tcPr>
            </w:tcPrChange>
          </w:tcPr>
          <w:p w14:paraId="7BC1F55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  <w:tcPrChange w:id="169" w:author="Gaurav Nigam" w:date="2019-02-14T14:52:00Z">
              <w:tcPr>
                <w:tcW w:w="306" w:type="pct"/>
                <w:gridSpan w:val="2"/>
                <w:shd w:val="clear" w:color="auto" w:fill="FFFFFF"/>
                <w:vAlign w:val="center"/>
              </w:tcPr>
            </w:tcPrChange>
          </w:tcPr>
          <w:p w14:paraId="5AEDD3E2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[TBD]</w:t>
            </w:r>
          </w:p>
        </w:tc>
      </w:tr>
      <w:tr w:rsidR="00BD1620" w:rsidRPr="002773DE" w14:paraId="61350C19" w14:textId="77777777" w:rsidTr="00DE460A">
        <w:tblPrEx>
          <w:tblPrExChange w:id="170" w:author="Gaurav Nigam" w:date="2019-02-14T14:57:00Z">
            <w:tblPrEx>
              <w:tblW w:w="5606" w:type="pct"/>
            </w:tblPrEx>
          </w:tblPrExChange>
        </w:tblPrEx>
        <w:trPr>
          <w:trHeight w:val="198"/>
          <w:jc w:val="center"/>
          <w:trPrChange w:id="171" w:author="Gaurav Nigam" w:date="2019-02-14T14:57:00Z">
            <w:trPr>
              <w:gridAfter w:val="0"/>
              <w:trHeight w:val="198"/>
              <w:jc w:val="center"/>
            </w:trPr>
          </w:trPrChange>
        </w:trPr>
        <w:tc>
          <w:tcPr>
            <w:tcW w:w="275" w:type="pct"/>
            <w:shd w:val="clear" w:color="auto" w:fill="FFFFFF"/>
            <w:vAlign w:val="center"/>
            <w:tcPrChange w:id="172" w:author="Gaurav Nigam" w:date="2019-02-14T14:57:00Z">
              <w:tcPr>
                <w:tcW w:w="257" w:type="pct"/>
                <w:shd w:val="clear" w:color="auto" w:fill="FFFFFF"/>
                <w:vAlign w:val="center"/>
              </w:tcPr>
            </w:tcPrChange>
          </w:tcPr>
          <w:p w14:paraId="548F6A49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2-3</w:t>
            </w:r>
          </w:p>
        </w:tc>
        <w:tc>
          <w:tcPr>
            <w:tcW w:w="648" w:type="pct"/>
            <w:shd w:val="clear" w:color="auto" w:fill="FFFFFF"/>
            <w:vAlign w:val="center"/>
            <w:tcPrChange w:id="173" w:author="Gaurav Nigam" w:date="2019-02-14T14:57:00Z">
              <w:tcPr>
                <w:tcW w:w="583" w:type="pct"/>
                <w:gridSpan w:val="2"/>
                <w:shd w:val="clear" w:color="auto" w:fill="FFFFFF"/>
                <w:vAlign w:val="center"/>
              </w:tcPr>
            </w:tcPrChange>
          </w:tcPr>
          <w:p w14:paraId="1CED58F3" w14:textId="5D213FCA" w:rsidR="00BD1620" w:rsidRPr="002773DE" w:rsidRDefault="00D2740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174" w:author="Gaurav Nigam" w:date="2019-02-14T15:00:00Z">
              <w:r w:rsidRPr="00D27400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D27400">
                <w:rPr>
                  <w:rFonts w:ascii="Arial" w:eastAsia="SimSun" w:hAnsi="Arial"/>
                  <w:sz w:val="18"/>
                  <w:lang w:val="en-US" w:eastAsia="en-US"/>
                </w:rPr>
                <w:t>. 5-5.2</w:t>
              </w:r>
            </w:ins>
            <w:ins w:id="175" w:author="Gaurav Nigam" w:date="2019-02-14T15:01:00Z">
              <w:r w:rsidR="00080664"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</w:ins>
            <w:ins w:id="176" w:author="Gaurav Nigam" w:date="2019-02-14T15:00:00Z">
              <w:r w:rsidRPr="00D27400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177" w:author="Gaurav Nigam" w:date="2019-02-14T15:00:00Z">
              <w:r w:rsidR="00BD1620" w:rsidRPr="002773DE" w:rsidDel="00D27400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707" w:type="pct"/>
            <w:shd w:val="clear" w:color="auto" w:fill="FFFFFF"/>
            <w:vAlign w:val="center"/>
            <w:tcPrChange w:id="178" w:author="Gaurav Nigam" w:date="2019-02-14T14:57:00Z">
              <w:tcPr>
                <w:tcW w:w="541" w:type="pct"/>
                <w:gridSpan w:val="2"/>
                <w:shd w:val="clear" w:color="auto" w:fill="FFFFFF"/>
              </w:tcPr>
            </w:tcPrChange>
          </w:tcPr>
          <w:p w14:paraId="5D9BA1DB" w14:textId="486DBEAA" w:rsidR="00BD1620" w:rsidRPr="002773DE" w:rsidRDefault="00F07D7A" w:rsidP="00DE460A">
            <w:pPr>
              <w:keepNext/>
              <w:keepLines/>
              <w:spacing w:after="0"/>
              <w:jc w:val="center"/>
              <w:rPr>
                <w:ins w:id="179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180" w:author="Gaurav Nigam" w:date="2019-02-14T14:48:00Z">
              <w:r>
                <w:rPr>
                  <w:rFonts w:ascii="Arial" w:eastAsia="SimSun" w:hAnsi="Arial"/>
                  <w:sz w:val="18"/>
                  <w:lang w:val="en-US" w:eastAsia="en-US"/>
                </w:rPr>
                <w:t>5</w:t>
              </w:r>
              <w:r w:rsidR="00BD1620">
                <w:rPr>
                  <w:rFonts w:ascii="Arial" w:eastAsia="SimSun" w:hAnsi="Arial"/>
                  <w:sz w:val="18"/>
                  <w:lang w:val="en-US" w:eastAsia="en-US"/>
                </w:rPr>
                <w:t>0MHz/120kHz</w:t>
              </w:r>
            </w:ins>
          </w:p>
        </w:tc>
        <w:tc>
          <w:tcPr>
            <w:tcW w:w="593" w:type="pct"/>
            <w:shd w:val="clear" w:color="auto" w:fill="FFFFFF"/>
            <w:vAlign w:val="center"/>
            <w:tcPrChange w:id="181" w:author="Gaurav Nigam" w:date="2019-02-14T14:57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587A215E" w14:textId="0D83C793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593" w:type="pct"/>
            <w:shd w:val="clear" w:color="auto" w:fill="FFFFFF"/>
            <w:vAlign w:val="center"/>
            <w:tcPrChange w:id="182" w:author="Gaurav Nigam" w:date="2019-02-14T14:57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605EEABD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696" w:type="pct"/>
            <w:shd w:val="clear" w:color="auto" w:fill="FFFFFF"/>
            <w:vAlign w:val="center"/>
            <w:tcPrChange w:id="183" w:author="Gaurav Nigam" w:date="2019-02-14T14:57:00Z">
              <w:tcPr>
                <w:tcW w:w="633" w:type="pct"/>
                <w:gridSpan w:val="2"/>
                <w:shd w:val="clear" w:color="auto" w:fill="FFFFFF"/>
                <w:vAlign w:val="center"/>
              </w:tcPr>
            </w:tcPrChange>
          </w:tcPr>
          <w:p w14:paraId="34603B7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596" w:type="pct"/>
            <w:shd w:val="clear" w:color="auto" w:fill="FFFFFF"/>
            <w:vAlign w:val="center"/>
            <w:tcPrChange w:id="184" w:author="Gaurav Nigam" w:date="2019-02-14T14:57:00Z">
              <w:tcPr>
                <w:tcW w:w="544" w:type="pct"/>
                <w:gridSpan w:val="2"/>
                <w:shd w:val="clear" w:color="auto" w:fill="FFFFFF"/>
                <w:vAlign w:val="center"/>
              </w:tcPr>
            </w:tcPrChange>
          </w:tcPr>
          <w:p w14:paraId="6AD5FFCC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3" w:type="pct"/>
            <w:shd w:val="clear" w:color="auto" w:fill="FFFFFF"/>
            <w:vAlign w:val="center"/>
            <w:tcPrChange w:id="185" w:author="Gaurav Nigam" w:date="2019-02-14T14:57:00Z">
              <w:tcPr>
                <w:tcW w:w="514" w:type="pct"/>
                <w:gridSpan w:val="2"/>
                <w:shd w:val="clear" w:color="auto" w:fill="FFFFFF"/>
                <w:vAlign w:val="center"/>
              </w:tcPr>
            </w:tcPrChange>
          </w:tcPr>
          <w:p w14:paraId="2EC31E7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  <w:tcPrChange w:id="186" w:author="Gaurav Nigam" w:date="2019-02-14T14:57:00Z">
              <w:tcPr>
                <w:tcW w:w="306" w:type="pct"/>
                <w:gridSpan w:val="2"/>
                <w:shd w:val="clear" w:color="auto" w:fill="FFFFFF"/>
                <w:vAlign w:val="center"/>
              </w:tcPr>
            </w:tcPrChange>
          </w:tcPr>
          <w:p w14:paraId="0E745755" w14:textId="5FC78745" w:rsidR="00BD1620" w:rsidRPr="002773DE" w:rsidDel="001E0FB8" w:rsidRDefault="00BD1620" w:rsidP="00BD1620">
            <w:pPr>
              <w:keepNext/>
              <w:keepLines/>
              <w:spacing w:after="0"/>
              <w:jc w:val="center"/>
              <w:rPr>
                <w:del w:id="187" w:author="Gaurav Nigam" w:date="2019-02-14T14:46:00Z"/>
                <w:rFonts w:ascii="Arial" w:eastAsia="SimSun" w:hAnsi="Arial"/>
                <w:sz w:val="18"/>
                <w:lang w:val="en-US" w:eastAsia="zh-CN"/>
              </w:rPr>
            </w:pPr>
            <w:ins w:id="188" w:author="Gaurav Nigam" w:date="2019-02-14T14:47:00Z">
              <w:r>
                <w:rPr>
                  <w:rFonts w:ascii="Arial" w:eastAsia="SimSun" w:hAnsi="Arial"/>
                  <w:sz w:val="18"/>
                  <w:lang w:val="en-US" w:eastAsia="en-US"/>
                </w:rPr>
                <w:t>[13.9]</w:t>
              </w:r>
            </w:ins>
            <w:del w:id="189" w:author="Gaurav Nigam" w:date="2019-02-14T14:47:00Z">
              <w:r w:rsidRPr="002773DE" w:rsidDel="001E0FB8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  <w:r w:rsidRPr="002773DE" w:rsidDel="001E0FB8">
                <w:rPr>
                  <w:rFonts w:ascii="Arial" w:eastAsia="SimSun" w:hAnsi="Arial" w:hint="eastAsia"/>
                  <w:sz w:val="18"/>
                  <w:lang w:val="en-US" w:eastAsia="zh-CN"/>
                </w:rPr>
                <w:delText>13</w:delText>
              </w:r>
            </w:del>
          </w:p>
          <w:p w14:paraId="20470FC7" w14:textId="3A89240F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190" w:author="Gaurav Nigam" w:date="2019-02-14T14:47:00Z">
              <w:r w:rsidRPr="002773DE" w:rsidDel="001E0FB8">
                <w:rPr>
                  <w:rFonts w:ascii="Arial" w:eastAsia="SimSun" w:hAnsi="Arial" w:hint="eastAsia"/>
                  <w:sz w:val="18"/>
                  <w:lang w:val="en-US" w:eastAsia="zh-CN"/>
                </w:rPr>
                <w:delText>.9</w:delText>
              </w:r>
              <w:r w:rsidRPr="002773DE" w:rsidDel="001E0FB8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BD1620" w:rsidRPr="002773DE" w14:paraId="5D719743" w14:textId="77777777" w:rsidTr="00DE460A">
        <w:tblPrEx>
          <w:tblPrExChange w:id="191" w:author="Gaurav Nigam" w:date="2019-02-14T14:52:00Z">
            <w:tblPrEx>
              <w:tblW w:w="5606" w:type="pct"/>
            </w:tblPrEx>
          </w:tblPrExChange>
        </w:tblPrEx>
        <w:trPr>
          <w:trHeight w:val="198"/>
          <w:jc w:val="center"/>
          <w:trPrChange w:id="192" w:author="Gaurav Nigam" w:date="2019-02-14T14:52:00Z">
            <w:trPr>
              <w:gridAfter w:val="0"/>
              <w:trHeight w:val="198"/>
              <w:jc w:val="center"/>
            </w:trPr>
          </w:trPrChange>
        </w:trPr>
        <w:tc>
          <w:tcPr>
            <w:tcW w:w="275" w:type="pct"/>
            <w:shd w:val="clear" w:color="auto" w:fill="FFFFFF"/>
            <w:vAlign w:val="center"/>
            <w:tcPrChange w:id="193" w:author="Gaurav Nigam" w:date="2019-02-14T14:52:00Z">
              <w:tcPr>
                <w:tcW w:w="257" w:type="pct"/>
                <w:shd w:val="clear" w:color="auto" w:fill="FFFFFF"/>
                <w:vAlign w:val="center"/>
              </w:tcPr>
            </w:tcPrChange>
          </w:tcPr>
          <w:p w14:paraId="4B1E0DDF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2-4</w:t>
            </w:r>
          </w:p>
        </w:tc>
        <w:tc>
          <w:tcPr>
            <w:tcW w:w="648" w:type="pct"/>
            <w:shd w:val="clear" w:color="auto" w:fill="FFFFFF"/>
            <w:vAlign w:val="center"/>
            <w:tcPrChange w:id="194" w:author="Gaurav Nigam" w:date="2019-02-14T14:52:00Z">
              <w:tcPr>
                <w:tcW w:w="583" w:type="pct"/>
                <w:gridSpan w:val="2"/>
                <w:shd w:val="clear" w:color="auto" w:fill="FFFFFF"/>
                <w:vAlign w:val="center"/>
              </w:tcPr>
            </w:tcPrChange>
          </w:tcPr>
          <w:p w14:paraId="5B070857" w14:textId="0FEAE8DC" w:rsidR="00BD1620" w:rsidRPr="002773DE" w:rsidRDefault="00080664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195" w:author="Gaurav Nigam" w:date="2019-02-14T15:01:00Z">
              <w:r w:rsidRPr="00080664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080664">
                <w:rPr>
                  <w:rFonts w:ascii="Arial" w:eastAsia="SimSun" w:hAnsi="Arial"/>
                  <w:sz w:val="18"/>
                  <w:lang w:val="en-US" w:eastAsia="en-US"/>
                </w:rPr>
                <w:t>. 5-2.3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080664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196" w:author="Gaurav Nigam" w:date="2019-02-14T15:01:00Z">
              <w:r w:rsidR="00BD1620" w:rsidRPr="002773DE" w:rsidDel="00080664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707" w:type="pct"/>
            <w:shd w:val="clear" w:color="auto" w:fill="FFFFFF"/>
            <w:vAlign w:val="center"/>
            <w:tcPrChange w:id="197" w:author="Gaurav Nigam" w:date="2019-02-14T14:52:00Z">
              <w:tcPr>
                <w:tcW w:w="541" w:type="pct"/>
                <w:gridSpan w:val="2"/>
                <w:shd w:val="clear" w:color="auto" w:fill="FFFFFF"/>
              </w:tcPr>
            </w:tcPrChange>
          </w:tcPr>
          <w:p w14:paraId="4FE6BDBD" w14:textId="2B6C2B7F" w:rsidR="00BD1620" w:rsidRPr="002773DE" w:rsidRDefault="00F07D7A" w:rsidP="00DE460A">
            <w:pPr>
              <w:keepNext/>
              <w:keepLines/>
              <w:spacing w:after="0"/>
              <w:jc w:val="center"/>
              <w:rPr>
                <w:ins w:id="198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199" w:author="Gaurav Nigam" w:date="2019-02-14T14:48:00Z">
              <w:r>
                <w:rPr>
                  <w:rFonts w:ascii="Arial" w:eastAsia="SimSun" w:hAnsi="Arial"/>
                  <w:sz w:val="18"/>
                  <w:lang w:val="en-US" w:eastAsia="en-US"/>
                </w:rPr>
                <w:t>200MHz/120kHz</w:t>
              </w:r>
            </w:ins>
          </w:p>
        </w:tc>
        <w:tc>
          <w:tcPr>
            <w:tcW w:w="593" w:type="pct"/>
            <w:shd w:val="clear" w:color="auto" w:fill="FFFFFF"/>
            <w:vAlign w:val="center"/>
            <w:tcPrChange w:id="200" w:author="Gaurav Nigam" w:date="2019-02-14T14:52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37D7D3C3" w14:textId="7DA7D0CA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593" w:type="pct"/>
            <w:shd w:val="clear" w:color="auto" w:fill="FFFFFF"/>
            <w:vAlign w:val="center"/>
            <w:tcPrChange w:id="201" w:author="Gaurav Nigam" w:date="2019-02-14T14:52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6DE3B7BA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696" w:type="pct"/>
            <w:shd w:val="clear" w:color="auto" w:fill="FFFFFF"/>
            <w:vAlign w:val="center"/>
            <w:tcPrChange w:id="202" w:author="Gaurav Nigam" w:date="2019-02-14T14:52:00Z">
              <w:tcPr>
                <w:tcW w:w="633" w:type="pct"/>
                <w:gridSpan w:val="2"/>
                <w:shd w:val="clear" w:color="auto" w:fill="FFFFFF"/>
                <w:vAlign w:val="center"/>
              </w:tcPr>
            </w:tcPrChange>
          </w:tcPr>
          <w:p w14:paraId="540C5D3F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596" w:type="pct"/>
            <w:shd w:val="clear" w:color="auto" w:fill="FFFFFF"/>
            <w:vAlign w:val="center"/>
            <w:tcPrChange w:id="203" w:author="Gaurav Nigam" w:date="2019-02-14T14:52:00Z">
              <w:tcPr>
                <w:tcW w:w="544" w:type="pct"/>
                <w:gridSpan w:val="2"/>
                <w:shd w:val="clear" w:color="auto" w:fill="FFFFFF"/>
                <w:vAlign w:val="center"/>
              </w:tcPr>
            </w:tcPrChange>
          </w:tcPr>
          <w:p w14:paraId="79620B55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3" w:type="pct"/>
            <w:shd w:val="clear" w:color="auto" w:fill="FFFFFF"/>
            <w:vAlign w:val="center"/>
            <w:tcPrChange w:id="204" w:author="Gaurav Nigam" w:date="2019-02-14T14:52:00Z">
              <w:tcPr>
                <w:tcW w:w="514" w:type="pct"/>
                <w:gridSpan w:val="2"/>
                <w:shd w:val="clear" w:color="auto" w:fill="FFFFFF"/>
                <w:vAlign w:val="center"/>
              </w:tcPr>
            </w:tcPrChange>
          </w:tcPr>
          <w:p w14:paraId="4159A6BA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  <w:tcPrChange w:id="205" w:author="Gaurav Nigam" w:date="2019-02-14T14:52:00Z">
              <w:tcPr>
                <w:tcW w:w="306" w:type="pct"/>
                <w:gridSpan w:val="2"/>
                <w:shd w:val="clear" w:color="auto" w:fill="FFFFFF"/>
                <w:vAlign w:val="center"/>
              </w:tcPr>
            </w:tcPrChange>
          </w:tcPr>
          <w:p w14:paraId="275E084F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[TBD]</w:t>
            </w:r>
          </w:p>
        </w:tc>
      </w:tr>
      <w:tr w:rsidR="00BD1620" w:rsidRPr="002773DE" w14:paraId="12497C42" w14:textId="77777777" w:rsidTr="00DE460A">
        <w:tblPrEx>
          <w:tblPrExChange w:id="206" w:author="Gaurav Nigam" w:date="2019-02-14T14:52:00Z">
            <w:tblPrEx>
              <w:tblW w:w="5606" w:type="pct"/>
            </w:tblPrEx>
          </w:tblPrExChange>
        </w:tblPrEx>
        <w:trPr>
          <w:trHeight w:val="198"/>
          <w:jc w:val="center"/>
          <w:trPrChange w:id="207" w:author="Gaurav Nigam" w:date="2019-02-14T14:52:00Z">
            <w:trPr>
              <w:gridAfter w:val="0"/>
              <w:trHeight w:val="198"/>
              <w:jc w:val="center"/>
            </w:trPr>
          </w:trPrChange>
        </w:trPr>
        <w:tc>
          <w:tcPr>
            <w:tcW w:w="275" w:type="pct"/>
            <w:shd w:val="clear" w:color="auto" w:fill="FFFFFF"/>
            <w:vAlign w:val="center"/>
            <w:tcPrChange w:id="208" w:author="Gaurav Nigam" w:date="2019-02-14T14:52:00Z">
              <w:tcPr>
                <w:tcW w:w="257" w:type="pct"/>
                <w:shd w:val="clear" w:color="auto" w:fill="FFFFFF"/>
                <w:vAlign w:val="center"/>
              </w:tcPr>
            </w:tcPrChange>
          </w:tcPr>
          <w:p w14:paraId="69C4DA00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2-5</w:t>
            </w:r>
          </w:p>
        </w:tc>
        <w:tc>
          <w:tcPr>
            <w:tcW w:w="648" w:type="pct"/>
            <w:shd w:val="clear" w:color="auto" w:fill="FFFFFF"/>
            <w:vAlign w:val="center"/>
            <w:tcPrChange w:id="209" w:author="Gaurav Nigam" w:date="2019-02-14T14:52:00Z">
              <w:tcPr>
                <w:tcW w:w="583" w:type="pct"/>
                <w:gridSpan w:val="2"/>
                <w:shd w:val="clear" w:color="auto" w:fill="FFFFFF"/>
                <w:vAlign w:val="center"/>
              </w:tcPr>
            </w:tcPrChange>
          </w:tcPr>
          <w:p w14:paraId="3FEC2B16" w14:textId="5780F8C4" w:rsidR="00BD1620" w:rsidRPr="002773DE" w:rsidRDefault="00B37CC9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210" w:author="Gaurav Nigam" w:date="2019-02-14T15:01:00Z"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. 4-1.1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211" w:author="Gaurav Nigam" w:date="2019-02-14T15:01:00Z">
              <w:r w:rsidR="00BD1620" w:rsidRPr="002773DE" w:rsidDel="00B37CC9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707" w:type="pct"/>
            <w:shd w:val="clear" w:color="auto" w:fill="FFFFFF"/>
            <w:vAlign w:val="center"/>
            <w:tcPrChange w:id="212" w:author="Gaurav Nigam" w:date="2019-02-14T14:52:00Z">
              <w:tcPr>
                <w:tcW w:w="541" w:type="pct"/>
                <w:gridSpan w:val="2"/>
                <w:shd w:val="clear" w:color="auto" w:fill="FFFFFF"/>
              </w:tcPr>
            </w:tcPrChange>
          </w:tcPr>
          <w:p w14:paraId="6B6BB68C" w14:textId="7E3C755A" w:rsidR="00BD1620" w:rsidRPr="002773DE" w:rsidRDefault="0097726D" w:rsidP="00DE460A">
            <w:pPr>
              <w:keepNext/>
              <w:keepLines/>
              <w:spacing w:after="0"/>
              <w:jc w:val="center"/>
              <w:rPr>
                <w:ins w:id="213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214" w:author="Gaurav Nigam" w:date="2019-02-14T14:49:00Z">
              <w:r>
                <w:rPr>
                  <w:rFonts w:ascii="Arial" w:eastAsia="SimSun" w:hAnsi="Arial"/>
                  <w:sz w:val="18"/>
                  <w:lang w:val="en-US" w:eastAsia="en-US"/>
                </w:rPr>
                <w:t>50MHz/60kHz</w:t>
              </w:r>
            </w:ins>
          </w:p>
        </w:tc>
        <w:tc>
          <w:tcPr>
            <w:tcW w:w="593" w:type="pct"/>
            <w:shd w:val="clear" w:color="auto" w:fill="FFFFFF"/>
            <w:vAlign w:val="center"/>
            <w:tcPrChange w:id="215" w:author="Gaurav Nigam" w:date="2019-02-14T14:52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623DB2D9" w14:textId="353A3EB9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593" w:type="pct"/>
            <w:shd w:val="clear" w:color="auto" w:fill="FFFFFF"/>
            <w:vAlign w:val="center"/>
            <w:tcPrChange w:id="216" w:author="Gaurav Nigam" w:date="2019-02-14T14:52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7403101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FR2.60-1</w:t>
            </w:r>
          </w:p>
        </w:tc>
        <w:tc>
          <w:tcPr>
            <w:tcW w:w="696" w:type="pct"/>
            <w:shd w:val="clear" w:color="auto" w:fill="FFFFFF"/>
            <w:vAlign w:val="center"/>
            <w:tcPrChange w:id="217" w:author="Gaurav Nigam" w:date="2019-02-14T14:52:00Z">
              <w:tcPr>
                <w:tcW w:w="633" w:type="pct"/>
                <w:gridSpan w:val="2"/>
                <w:shd w:val="clear" w:color="auto" w:fill="FFFFFF"/>
                <w:vAlign w:val="center"/>
              </w:tcPr>
            </w:tcPrChange>
          </w:tcPr>
          <w:p w14:paraId="348D135B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596" w:type="pct"/>
            <w:shd w:val="clear" w:color="auto" w:fill="FFFFFF"/>
            <w:vAlign w:val="center"/>
            <w:tcPrChange w:id="218" w:author="Gaurav Nigam" w:date="2019-02-14T14:52:00Z">
              <w:tcPr>
                <w:tcW w:w="544" w:type="pct"/>
                <w:gridSpan w:val="2"/>
                <w:shd w:val="clear" w:color="auto" w:fill="FFFFFF"/>
                <w:vAlign w:val="center"/>
              </w:tcPr>
            </w:tcPrChange>
          </w:tcPr>
          <w:p w14:paraId="232C4B2C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3" w:type="pct"/>
            <w:shd w:val="clear" w:color="auto" w:fill="FFFFFF"/>
            <w:vAlign w:val="center"/>
            <w:tcPrChange w:id="219" w:author="Gaurav Nigam" w:date="2019-02-14T14:52:00Z">
              <w:tcPr>
                <w:tcW w:w="514" w:type="pct"/>
                <w:gridSpan w:val="2"/>
                <w:shd w:val="clear" w:color="auto" w:fill="FFFFFF"/>
                <w:vAlign w:val="center"/>
              </w:tcPr>
            </w:tcPrChange>
          </w:tcPr>
          <w:p w14:paraId="754CAAE7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  <w:tcPrChange w:id="220" w:author="Gaurav Nigam" w:date="2019-02-14T14:52:00Z">
              <w:tcPr>
                <w:tcW w:w="306" w:type="pct"/>
                <w:gridSpan w:val="2"/>
                <w:shd w:val="clear" w:color="auto" w:fill="FFFFFF"/>
                <w:vAlign w:val="center"/>
              </w:tcPr>
            </w:tcPrChange>
          </w:tcPr>
          <w:p w14:paraId="19454A8B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[14.3]</w:t>
            </w:r>
          </w:p>
        </w:tc>
      </w:tr>
      <w:tr w:rsidR="00BD1620" w:rsidRPr="002773DE" w14:paraId="4EB3D98E" w14:textId="77777777" w:rsidTr="00DE460A">
        <w:tblPrEx>
          <w:tblPrExChange w:id="221" w:author="Gaurav Nigam" w:date="2019-02-14T14:52:00Z">
            <w:tblPrEx>
              <w:tblW w:w="5606" w:type="pct"/>
            </w:tblPrEx>
          </w:tblPrExChange>
        </w:tblPrEx>
        <w:trPr>
          <w:trHeight w:val="198"/>
          <w:jc w:val="center"/>
          <w:trPrChange w:id="222" w:author="Gaurav Nigam" w:date="2019-02-14T14:52:00Z">
            <w:trPr>
              <w:gridAfter w:val="0"/>
              <w:trHeight w:val="198"/>
              <w:jc w:val="center"/>
            </w:trPr>
          </w:trPrChange>
        </w:trPr>
        <w:tc>
          <w:tcPr>
            <w:tcW w:w="275" w:type="pct"/>
            <w:shd w:val="clear" w:color="auto" w:fill="FFFFFF"/>
            <w:vAlign w:val="center"/>
            <w:tcPrChange w:id="223" w:author="Gaurav Nigam" w:date="2019-02-14T14:52:00Z">
              <w:tcPr>
                <w:tcW w:w="257" w:type="pct"/>
                <w:shd w:val="clear" w:color="auto" w:fill="FFFFFF"/>
                <w:vAlign w:val="center"/>
              </w:tcPr>
            </w:tcPrChange>
          </w:tcPr>
          <w:p w14:paraId="2830A793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48" w:type="pct"/>
            <w:shd w:val="clear" w:color="auto" w:fill="FFFFFF"/>
            <w:vAlign w:val="center"/>
            <w:tcPrChange w:id="224" w:author="Gaurav Nigam" w:date="2019-02-14T14:52:00Z">
              <w:tcPr>
                <w:tcW w:w="583" w:type="pct"/>
                <w:gridSpan w:val="2"/>
                <w:shd w:val="clear" w:color="auto" w:fill="FFFFFF"/>
                <w:vAlign w:val="center"/>
              </w:tcPr>
            </w:tcPrChange>
          </w:tcPr>
          <w:p w14:paraId="6D9983B2" w14:textId="7822C795" w:rsidR="00BD1620" w:rsidRPr="002773DE" w:rsidRDefault="00B37CC9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225" w:author="Gaurav Nigam" w:date="2019-02-14T15:01:00Z"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. 5-6.1</w:t>
              </w:r>
            </w:ins>
            <w:ins w:id="226" w:author="Gaurav Nigam" w:date="2019-02-14T15:02:00Z"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</w:ins>
            <w:ins w:id="227" w:author="Gaurav Nigam" w:date="2019-02-14T15:01:00Z"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228" w:author="Gaurav Nigam" w:date="2019-02-14T15:01:00Z">
              <w:r w:rsidR="00BD1620" w:rsidRPr="002773DE" w:rsidDel="00B37CC9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707" w:type="pct"/>
            <w:shd w:val="clear" w:color="auto" w:fill="FFFFFF"/>
            <w:vAlign w:val="center"/>
            <w:tcPrChange w:id="229" w:author="Gaurav Nigam" w:date="2019-02-14T14:52:00Z">
              <w:tcPr>
                <w:tcW w:w="541" w:type="pct"/>
                <w:gridSpan w:val="2"/>
                <w:shd w:val="clear" w:color="auto" w:fill="FFFFFF"/>
              </w:tcPr>
            </w:tcPrChange>
          </w:tcPr>
          <w:p w14:paraId="383BAACE" w14:textId="78FEB5B6" w:rsidR="00BD1620" w:rsidRPr="002773DE" w:rsidRDefault="00D42141" w:rsidP="00DE460A">
            <w:pPr>
              <w:keepNext/>
              <w:keepLines/>
              <w:spacing w:after="0"/>
              <w:jc w:val="center"/>
              <w:rPr>
                <w:ins w:id="230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231" w:author="Gaurav Nigam" w:date="2019-02-14T14:49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93" w:type="pct"/>
            <w:shd w:val="clear" w:color="auto" w:fill="FFFFFF"/>
            <w:vAlign w:val="center"/>
            <w:tcPrChange w:id="232" w:author="Gaurav Nigam" w:date="2019-02-14T14:52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355E46F0" w14:textId="4C873EDD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64QAM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593" w:type="pct"/>
            <w:shd w:val="clear" w:color="auto" w:fill="FFFFFF"/>
            <w:vAlign w:val="center"/>
            <w:tcPrChange w:id="233" w:author="Gaurav Nigam" w:date="2019-02-14T14:52:00Z">
              <w:tcPr>
                <w:tcW w:w="541" w:type="pct"/>
                <w:gridSpan w:val="2"/>
                <w:shd w:val="clear" w:color="auto" w:fill="FFFFFF"/>
                <w:vAlign w:val="center"/>
              </w:tcPr>
            </w:tcPrChange>
          </w:tcPr>
          <w:p w14:paraId="7CD44804" w14:textId="77777777" w:rsidR="00BD1620" w:rsidRPr="002773DE" w:rsidDel="002E2D2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696" w:type="pct"/>
            <w:shd w:val="clear" w:color="auto" w:fill="FFFFFF"/>
            <w:vAlign w:val="center"/>
            <w:tcPrChange w:id="234" w:author="Gaurav Nigam" w:date="2019-02-14T14:52:00Z">
              <w:tcPr>
                <w:tcW w:w="633" w:type="pct"/>
                <w:gridSpan w:val="2"/>
                <w:shd w:val="clear" w:color="auto" w:fill="FFFFFF"/>
                <w:vAlign w:val="center"/>
              </w:tcPr>
            </w:tcPrChange>
          </w:tcPr>
          <w:p w14:paraId="76DBB1B1" w14:textId="36DDF2EB" w:rsidR="00BD1620" w:rsidRPr="002773DE" w:rsidDel="00AF6839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235" w:author="Gaurav Nigam" w:date="2019-02-14T14:50:00Z">
              <w:r w:rsidRPr="002773DE" w:rsidDel="00745B96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  <w:ins w:id="236" w:author="Gaurav Nigam" w:date="2019-02-14T14:50:00Z">
              <w:r w:rsidR="00745B96">
                <w:rPr>
                  <w:rFonts w:ascii="Arial" w:eastAsia="SimSun" w:hAnsi="Arial"/>
                  <w:sz w:val="18"/>
                  <w:lang w:val="en-US" w:eastAsia="en-US"/>
                </w:rPr>
                <w:t>TDLA30-75</w:t>
              </w:r>
            </w:ins>
          </w:p>
        </w:tc>
        <w:tc>
          <w:tcPr>
            <w:tcW w:w="596" w:type="pct"/>
            <w:shd w:val="clear" w:color="auto" w:fill="FFFFFF"/>
            <w:vAlign w:val="center"/>
            <w:tcPrChange w:id="237" w:author="Gaurav Nigam" w:date="2019-02-14T14:52:00Z">
              <w:tcPr>
                <w:tcW w:w="544" w:type="pct"/>
                <w:gridSpan w:val="2"/>
                <w:shd w:val="clear" w:color="auto" w:fill="FFFFFF"/>
                <w:vAlign w:val="center"/>
              </w:tcPr>
            </w:tcPrChange>
          </w:tcPr>
          <w:p w14:paraId="653CD76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3" w:type="pct"/>
            <w:shd w:val="clear" w:color="auto" w:fill="FFFFFF"/>
            <w:vAlign w:val="center"/>
            <w:tcPrChange w:id="238" w:author="Gaurav Nigam" w:date="2019-02-14T14:52:00Z">
              <w:tcPr>
                <w:tcW w:w="514" w:type="pct"/>
                <w:gridSpan w:val="2"/>
                <w:shd w:val="clear" w:color="auto" w:fill="FFFFFF"/>
                <w:vAlign w:val="center"/>
              </w:tcPr>
            </w:tcPrChange>
          </w:tcPr>
          <w:p w14:paraId="6A2046E2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  <w:tcPrChange w:id="239" w:author="Gaurav Nigam" w:date="2019-02-14T14:52:00Z">
              <w:tcPr>
                <w:tcW w:w="306" w:type="pct"/>
                <w:gridSpan w:val="2"/>
                <w:shd w:val="clear" w:color="auto" w:fill="FFFFFF"/>
                <w:vAlign w:val="center"/>
              </w:tcPr>
            </w:tcPrChange>
          </w:tcPr>
          <w:p w14:paraId="734C3C57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[TBD]</w:t>
            </w:r>
          </w:p>
        </w:tc>
      </w:tr>
    </w:tbl>
    <w:p w14:paraId="64ADF17A" w14:textId="77777777" w:rsidR="002773DE" w:rsidRPr="002773DE" w:rsidRDefault="002773DE" w:rsidP="002773DE">
      <w:pPr>
        <w:rPr>
          <w:rFonts w:eastAsia="SimSun"/>
          <w:lang w:eastAsia="zh-CN"/>
        </w:rPr>
      </w:pPr>
    </w:p>
    <w:p w14:paraId="0015CDCF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t>Table 7.2.2.2</w:t>
      </w:r>
      <w:r w:rsidRPr="002773DE">
        <w:rPr>
          <w:rFonts w:ascii="Arial" w:eastAsia="SimSun" w:hAnsi="Arial"/>
          <w:b/>
          <w:lang w:eastAsia="zh-CN"/>
        </w:rPr>
        <w:t>.1</w:t>
      </w:r>
      <w:r w:rsidRPr="002773DE">
        <w:rPr>
          <w:rFonts w:ascii="Arial" w:eastAsia="SimSun" w:hAnsi="Arial"/>
          <w:b/>
          <w:lang w:eastAsia="en-US"/>
        </w:rPr>
        <w:t>-</w:t>
      </w:r>
      <w:r w:rsidRPr="002773DE">
        <w:rPr>
          <w:rFonts w:ascii="Arial" w:eastAsia="SimSun" w:hAnsi="Arial" w:hint="eastAsia"/>
          <w:b/>
          <w:lang w:eastAsia="zh-CN"/>
        </w:rPr>
        <w:t>5</w:t>
      </w:r>
      <w:r w:rsidRPr="002773DE">
        <w:rPr>
          <w:rFonts w:ascii="Arial" w:eastAsia="SimSun" w:hAnsi="Arial"/>
          <w:b/>
          <w:lang w:eastAsia="en-US"/>
        </w:rPr>
        <w:t>: Minimum performance for Rank 2 (FRC) for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240" w:author="Gaurav Nigam" w:date="2019-02-14T14:52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799"/>
        <w:gridCol w:w="1859"/>
        <w:gridCol w:w="2089"/>
        <w:gridCol w:w="1725"/>
        <w:gridCol w:w="1725"/>
        <w:gridCol w:w="2028"/>
        <w:gridCol w:w="1736"/>
        <w:gridCol w:w="1640"/>
        <w:gridCol w:w="961"/>
        <w:tblGridChange w:id="241">
          <w:tblGrid>
            <w:gridCol w:w="799"/>
            <w:gridCol w:w="41"/>
            <w:gridCol w:w="115"/>
            <w:gridCol w:w="1703"/>
            <w:gridCol w:w="82"/>
            <w:gridCol w:w="376"/>
            <w:gridCol w:w="1389"/>
            <w:gridCol w:w="240"/>
            <w:gridCol w:w="381"/>
            <w:gridCol w:w="1144"/>
            <w:gridCol w:w="200"/>
            <w:gridCol w:w="666"/>
            <w:gridCol w:w="899"/>
            <w:gridCol w:w="160"/>
            <w:gridCol w:w="951"/>
            <w:gridCol w:w="957"/>
            <w:gridCol w:w="120"/>
            <w:gridCol w:w="1276"/>
            <w:gridCol w:w="381"/>
            <w:gridCol w:w="80"/>
            <w:gridCol w:w="1560"/>
            <w:gridCol w:w="80"/>
            <w:gridCol w:w="962"/>
            <w:gridCol w:w="871"/>
            <w:gridCol w:w="1139"/>
          </w:tblGrid>
        </w:tblGridChange>
      </w:tblGrid>
      <w:tr w:rsidR="00B31B1C" w:rsidRPr="002773DE" w14:paraId="08D83992" w14:textId="77777777" w:rsidTr="00092649">
        <w:trPr>
          <w:trHeight w:val="392"/>
          <w:jc w:val="center"/>
          <w:trPrChange w:id="242" w:author="Gaurav Nigam" w:date="2019-02-14T14:52:00Z">
            <w:trPr>
              <w:gridAfter w:val="0"/>
              <w:trHeight w:val="392"/>
              <w:jc w:val="center"/>
            </w:trPr>
          </w:trPrChange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43" w:author="Gaurav Nigam" w:date="2019-02-14T14:52:00Z">
              <w:tcPr>
                <w:tcW w:w="288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F8534AC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44" w:author="Gaurav Nigam" w:date="2019-02-14T14:52:00Z">
              <w:tcPr>
                <w:tcW w:w="652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442865A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2773DE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5" w:author="Gaurav Nigam" w:date="2019-02-14T14:52:00Z">
              <w:tcPr>
                <w:tcW w:w="60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790529" w14:textId="76B07725" w:rsidR="00B31B1C" w:rsidRPr="002773DE" w:rsidRDefault="00B31B1C" w:rsidP="00B31B1C">
            <w:pPr>
              <w:keepNext/>
              <w:keepLines/>
              <w:spacing w:after="0"/>
              <w:jc w:val="center"/>
              <w:rPr>
                <w:ins w:id="246" w:author="Gaurav Nigam" w:date="2019-02-14T14:51:00Z"/>
                <w:rFonts w:ascii="Arial" w:eastAsia="SimSun" w:hAnsi="Arial"/>
                <w:b/>
                <w:sz w:val="18"/>
                <w:lang w:eastAsia="en-US"/>
              </w:rPr>
            </w:pPr>
            <w:ins w:id="247" w:author="Gaurav Nigam" w:date="2019-02-14T14:51:00Z">
              <w:r>
                <w:rPr>
                  <w:rFonts w:ascii="Arial" w:eastAsia="SimSun" w:hAnsi="Arial"/>
                  <w:b/>
                  <w:sz w:val="18"/>
                  <w:lang w:eastAsia="en-US"/>
                </w:rPr>
                <w:t>Bandwidth/Subcarrier spacing</w:t>
              </w:r>
            </w:ins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48" w:author="Gaurav Nigam" w:date="2019-02-14T14:52:00Z">
              <w:tcPr>
                <w:tcW w:w="606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728DFF8" w14:textId="17B6C38F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Modulation and code rate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49" w:author="Gaurav Nigam" w:date="2019-02-14T14:52:00Z">
              <w:tcPr>
                <w:tcW w:w="606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6250C8D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50" w:author="Gaurav Nigam" w:date="2019-02-14T14:52:00Z">
              <w:tcPr>
                <w:tcW w:w="710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65F66CB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51" w:author="Gaurav Nigam" w:date="2019-02-14T14:52:00Z">
              <w:tcPr>
                <w:tcW w:w="610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4F77753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52" w:author="Gaurav Nigam" w:date="2019-02-14T14:52:00Z">
              <w:tcPr>
                <w:tcW w:w="92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4A9957A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B31B1C" w:rsidRPr="002773DE" w14:paraId="5C343AEB" w14:textId="77777777" w:rsidTr="00092649">
        <w:trPr>
          <w:trHeight w:val="392"/>
          <w:jc w:val="center"/>
          <w:trPrChange w:id="253" w:author="Gaurav Nigam" w:date="2019-02-14T14:52:00Z">
            <w:trPr>
              <w:gridAfter w:val="0"/>
              <w:trHeight w:val="392"/>
              <w:jc w:val="center"/>
            </w:trPr>
          </w:trPrChange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54" w:author="Gaurav Nigam" w:date="2019-02-14T14:52:00Z">
              <w:tcPr>
                <w:tcW w:w="288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A255E1E" w14:textId="77777777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55" w:author="Gaurav Nigam" w:date="2019-02-14T14:52:00Z">
              <w:tcPr>
                <w:tcW w:w="652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6989B10" w14:textId="77777777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6" w:author="Gaurav Nigam" w:date="2019-02-14T14:52:00Z">
              <w:tcPr>
                <w:tcW w:w="606" w:type="pct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F9FF6A" w14:textId="77777777" w:rsidR="00B31B1C" w:rsidRPr="002773DE" w:rsidRDefault="00B31B1C" w:rsidP="002773DE">
            <w:pPr>
              <w:spacing w:after="0"/>
              <w:rPr>
                <w:ins w:id="257" w:author="Gaurav Nigam" w:date="2019-02-14T14:51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58" w:author="Gaurav Nigam" w:date="2019-02-14T14:52:00Z">
              <w:tcPr>
                <w:tcW w:w="606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7817973" w14:textId="26238034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59" w:author="Gaurav Nigam" w:date="2019-02-14T14:52:00Z">
              <w:tcPr>
                <w:tcW w:w="606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D1CF2F0" w14:textId="77777777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60" w:author="Gaurav Nigam" w:date="2019-02-14T14:52:00Z">
              <w:tcPr>
                <w:tcW w:w="710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AA0C9F0" w14:textId="77777777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61" w:author="Gaurav Nigam" w:date="2019-02-14T14:52:00Z">
              <w:tcPr>
                <w:tcW w:w="610" w:type="pct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56FD37B" w14:textId="77777777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62" w:author="Gaurav Nigam" w:date="2019-02-14T14:52:00Z">
              <w:tcPr>
                <w:tcW w:w="5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10E09C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63" w:author="Gaurav Nigam" w:date="2019-02-14T14:52:00Z">
              <w:tcPr>
                <w:tcW w:w="3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885B317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2773DE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B31B1C" w:rsidRPr="002773DE" w14:paraId="7D87DA0E" w14:textId="77777777" w:rsidTr="00DE460A">
        <w:trPr>
          <w:trHeight w:val="198"/>
          <w:jc w:val="center"/>
          <w:trPrChange w:id="264" w:author="Gaurav Nigam" w:date="2019-02-14T14:52:00Z">
            <w:trPr>
              <w:trHeight w:val="198"/>
              <w:jc w:val="center"/>
            </w:trPr>
          </w:trPrChange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65" w:author="Gaurav Nigam" w:date="2019-02-14T14:52:00Z">
              <w:tcPr>
                <w:tcW w:w="32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AC520BC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3-1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66" w:author="Gaurav Nigam" w:date="2019-02-14T14:52:00Z">
              <w:tcPr>
                <w:tcW w:w="74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785C48E" w14:textId="5AC9DDAD" w:rsidR="00B31B1C" w:rsidRPr="002773DE" w:rsidRDefault="00BD08D3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267" w:author="Gaurav Nigam" w:date="2019-02-14T15:02:00Z">
              <w:r w:rsidRPr="00BD08D3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BD08D3">
                <w:rPr>
                  <w:rFonts w:ascii="Arial" w:eastAsia="SimSun" w:hAnsi="Arial"/>
                  <w:sz w:val="18"/>
                  <w:lang w:val="en-US" w:eastAsia="en-US"/>
                </w:rPr>
                <w:t>. 5-5.1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BD08D3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268" w:author="Gaurav Nigam" w:date="2019-02-14T15:02:00Z">
              <w:r w:rsidR="00B31B1C" w:rsidRPr="002773DE" w:rsidDel="00BD08D3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9" w:author="Gaurav Nigam" w:date="2019-02-14T14:52:00Z">
              <w:tcPr>
                <w:tcW w:w="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50929C" w14:textId="321C3ACF" w:rsidR="00B31B1C" w:rsidRPr="002773DE" w:rsidRDefault="00B31B1C" w:rsidP="00DE460A">
            <w:pPr>
              <w:keepNext/>
              <w:keepLines/>
              <w:spacing w:after="0"/>
              <w:jc w:val="center"/>
              <w:rPr>
                <w:ins w:id="270" w:author="Gaurav Nigam" w:date="2019-02-14T14:51:00Z"/>
                <w:rFonts w:ascii="Arial" w:eastAsia="SimSun" w:hAnsi="Arial"/>
                <w:sz w:val="18"/>
                <w:lang w:val="en-US" w:eastAsia="en-US"/>
              </w:rPr>
            </w:pPr>
            <w:ins w:id="271" w:author="Gaurav Nigam" w:date="2019-02-14T14:51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72" w:author="Gaurav Nigam" w:date="2019-02-14T14:52:00Z">
              <w:tcPr>
                <w:tcW w:w="69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1D269E1" w14:textId="096F064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73" w:author="Gaurav Nigam" w:date="2019-02-14T14:52:00Z">
              <w:tcPr>
                <w:tcW w:w="69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034C4F7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74" w:author="Gaurav Nigam" w:date="2019-02-14T14:52:00Z">
              <w:tcPr>
                <w:tcW w:w="80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75049B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75" w:author="Gaurav Nigam" w:date="2019-02-14T14:52:00Z">
              <w:tcPr>
                <w:tcW w:w="69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B3E9615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Med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76" w:author="Gaurav Nigam" w:date="2019-02-14T14:52:00Z">
              <w:tcPr>
                <w:tcW w:w="65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B10936C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77" w:author="Gaurav Nigam" w:date="2019-02-14T14:52:00Z">
              <w:tcPr>
                <w:tcW w:w="3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5F47060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[19.5]</w:t>
            </w:r>
          </w:p>
        </w:tc>
      </w:tr>
    </w:tbl>
    <w:p w14:paraId="5FC53A5A" w14:textId="1AF8E91F" w:rsidR="002773DE" w:rsidRDefault="002773DE" w:rsidP="002773DE">
      <w:pPr>
        <w:rPr>
          <w:rFonts w:eastAsia="SimSun"/>
          <w:lang w:eastAsia="zh-CN"/>
        </w:rPr>
      </w:pPr>
    </w:p>
    <w:p w14:paraId="4E5B71EA" w14:textId="4D41B0D1" w:rsidR="00597862" w:rsidRDefault="00597862" w:rsidP="0059786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change&gt;&gt;</w:t>
      </w:r>
    </w:p>
    <w:p w14:paraId="3D7455C2" w14:textId="77777777" w:rsidR="00597862" w:rsidRDefault="00597862" w:rsidP="00597862">
      <w:pPr>
        <w:rPr>
          <w:sz w:val="32"/>
          <w:szCs w:val="32"/>
          <w:highlight w:val="yellow"/>
        </w:rPr>
      </w:pPr>
    </w:p>
    <w:sectPr w:rsidR="00597862" w:rsidSect="000035B3">
      <w:headerReference w:type="default" r:id="rId11"/>
      <w:footerReference w:type="default" r:id="rId12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64C7B" w14:textId="77777777" w:rsidR="002831C6" w:rsidRDefault="002831C6">
      <w:pPr>
        <w:spacing w:after="0"/>
      </w:pPr>
      <w:r>
        <w:separator/>
      </w:r>
    </w:p>
  </w:endnote>
  <w:endnote w:type="continuationSeparator" w:id="0">
    <w:p w14:paraId="1820E174" w14:textId="77777777" w:rsidR="002831C6" w:rsidRDefault="002831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77777777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972EB" w14:textId="77777777" w:rsidR="002831C6" w:rsidRDefault="002831C6">
      <w:pPr>
        <w:spacing w:after="0"/>
      </w:pPr>
      <w:r>
        <w:separator/>
      </w:r>
    </w:p>
  </w:footnote>
  <w:footnote w:type="continuationSeparator" w:id="0">
    <w:p w14:paraId="67EA4A6E" w14:textId="77777777" w:rsidR="002831C6" w:rsidRDefault="002831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77777777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34E40"/>
    <w:rsid w:val="00070B5B"/>
    <w:rsid w:val="00072E42"/>
    <w:rsid w:val="00080664"/>
    <w:rsid w:val="00092649"/>
    <w:rsid w:val="000B03CD"/>
    <w:rsid w:val="000B083E"/>
    <w:rsid w:val="000B20D5"/>
    <w:rsid w:val="000D1ED6"/>
    <w:rsid w:val="000E219E"/>
    <w:rsid w:val="000E2557"/>
    <w:rsid w:val="0013797F"/>
    <w:rsid w:val="00143C9B"/>
    <w:rsid w:val="00143D19"/>
    <w:rsid w:val="00147752"/>
    <w:rsid w:val="00150E9D"/>
    <w:rsid w:val="00174F0F"/>
    <w:rsid w:val="0017678A"/>
    <w:rsid w:val="00192999"/>
    <w:rsid w:val="0019605E"/>
    <w:rsid w:val="001D0AC5"/>
    <w:rsid w:val="001E0FB8"/>
    <w:rsid w:val="00206B33"/>
    <w:rsid w:val="002379B8"/>
    <w:rsid w:val="002459EF"/>
    <w:rsid w:val="002628B9"/>
    <w:rsid w:val="002773DE"/>
    <w:rsid w:val="002831C6"/>
    <w:rsid w:val="002925A0"/>
    <w:rsid w:val="00293982"/>
    <w:rsid w:val="002C2063"/>
    <w:rsid w:val="003008CF"/>
    <w:rsid w:val="00305515"/>
    <w:rsid w:val="003164CA"/>
    <w:rsid w:val="00326A4E"/>
    <w:rsid w:val="003426EE"/>
    <w:rsid w:val="00381CC9"/>
    <w:rsid w:val="00382BA8"/>
    <w:rsid w:val="00397C52"/>
    <w:rsid w:val="00397CF7"/>
    <w:rsid w:val="003F3BAF"/>
    <w:rsid w:val="00465F07"/>
    <w:rsid w:val="00472C98"/>
    <w:rsid w:val="00491136"/>
    <w:rsid w:val="004E0045"/>
    <w:rsid w:val="004E1EDA"/>
    <w:rsid w:val="004E2D5A"/>
    <w:rsid w:val="004E53B4"/>
    <w:rsid w:val="004E7C9C"/>
    <w:rsid w:val="005177D3"/>
    <w:rsid w:val="00531733"/>
    <w:rsid w:val="00537A89"/>
    <w:rsid w:val="005555F1"/>
    <w:rsid w:val="00557114"/>
    <w:rsid w:val="00597862"/>
    <w:rsid w:val="005B5240"/>
    <w:rsid w:val="00606905"/>
    <w:rsid w:val="00623A96"/>
    <w:rsid w:val="006266F6"/>
    <w:rsid w:val="00632192"/>
    <w:rsid w:val="006464D3"/>
    <w:rsid w:val="00657010"/>
    <w:rsid w:val="0067192C"/>
    <w:rsid w:val="00695140"/>
    <w:rsid w:val="006E0B43"/>
    <w:rsid w:val="00710755"/>
    <w:rsid w:val="00717789"/>
    <w:rsid w:val="00734419"/>
    <w:rsid w:val="00745B96"/>
    <w:rsid w:val="00751CFE"/>
    <w:rsid w:val="007601DA"/>
    <w:rsid w:val="00766DCA"/>
    <w:rsid w:val="0077131E"/>
    <w:rsid w:val="007A6792"/>
    <w:rsid w:val="007C0740"/>
    <w:rsid w:val="007D4A5C"/>
    <w:rsid w:val="00801012"/>
    <w:rsid w:val="0080135F"/>
    <w:rsid w:val="00803679"/>
    <w:rsid w:val="00805F7D"/>
    <w:rsid w:val="00812225"/>
    <w:rsid w:val="008249BD"/>
    <w:rsid w:val="00830505"/>
    <w:rsid w:val="00833E5F"/>
    <w:rsid w:val="00837710"/>
    <w:rsid w:val="00850B47"/>
    <w:rsid w:val="00851467"/>
    <w:rsid w:val="0087519C"/>
    <w:rsid w:val="00884C87"/>
    <w:rsid w:val="008A1ABE"/>
    <w:rsid w:val="008B457E"/>
    <w:rsid w:val="008B6162"/>
    <w:rsid w:val="008E30FF"/>
    <w:rsid w:val="008E3B63"/>
    <w:rsid w:val="008F39C0"/>
    <w:rsid w:val="00936C89"/>
    <w:rsid w:val="009609FF"/>
    <w:rsid w:val="0097726D"/>
    <w:rsid w:val="00986595"/>
    <w:rsid w:val="00996196"/>
    <w:rsid w:val="009B5301"/>
    <w:rsid w:val="009C56CF"/>
    <w:rsid w:val="009E1211"/>
    <w:rsid w:val="009E419B"/>
    <w:rsid w:val="00A10455"/>
    <w:rsid w:val="00A159FE"/>
    <w:rsid w:val="00A3476E"/>
    <w:rsid w:val="00AB6DC6"/>
    <w:rsid w:val="00AB7270"/>
    <w:rsid w:val="00AC13DF"/>
    <w:rsid w:val="00AD5038"/>
    <w:rsid w:val="00AD6478"/>
    <w:rsid w:val="00AF5212"/>
    <w:rsid w:val="00B003C8"/>
    <w:rsid w:val="00B30FA4"/>
    <w:rsid w:val="00B31B1C"/>
    <w:rsid w:val="00B37CC9"/>
    <w:rsid w:val="00B5645E"/>
    <w:rsid w:val="00B639E0"/>
    <w:rsid w:val="00B9540E"/>
    <w:rsid w:val="00BC2429"/>
    <w:rsid w:val="00BC6D60"/>
    <w:rsid w:val="00BD08D3"/>
    <w:rsid w:val="00BD1620"/>
    <w:rsid w:val="00BD59E5"/>
    <w:rsid w:val="00BF615B"/>
    <w:rsid w:val="00C020BB"/>
    <w:rsid w:val="00C26519"/>
    <w:rsid w:val="00C72073"/>
    <w:rsid w:val="00C73575"/>
    <w:rsid w:val="00C81993"/>
    <w:rsid w:val="00C840F8"/>
    <w:rsid w:val="00CB2EAD"/>
    <w:rsid w:val="00CB383B"/>
    <w:rsid w:val="00CB73DE"/>
    <w:rsid w:val="00CD4657"/>
    <w:rsid w:val="00D22D83"/>
    <w:rsid w:val="00D24423"/>
    <w:rsid w:val="00D267DD"/>
    <w:rsid w:val="00D27400"/>
    <w:rsid w:val="00D3730D"/>
    <w:rsid w:val="00D42141"/>
    <w:rsid w:val="00D81329"/>
    <w:rsid w:val="00D97FFC"/>
    <w:rsid w:val="00DA41F9"/>
    <w:rsid w:val="00DB6488"/>
    <w:rsid w:val="00DC74F6"/>
    <w:rsid w:val="00DE460A"/>
    <w:rsid w:val="00DF2CDF"/>
    <w:rsid w:val="00E76DFC"/>
    <w:rsid w:val="00E80252"/>
    <w:rsid w:val="00E93FF6"/>
    <w:rsid w:val="00EC39BF"/>
    <w:rsid w:val="00EC75AA"/>
    <w:rsid w:val="00EE144F"/>
    <w:rsid w:val="00EF645A"/>
    <w:rsid w:val="00F07D7A"/>
    <w:rsid w:val="00F137F1"/>
    <w:rsid w:val="00F215B7"/>
    <w:rsid w:val="00F54D1A"/>
    <w:rsid w:val="00FF1EDA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numbering" w:customStyle="1" w:styleId="NoList2">
    <w:name w:val="No List2"/>
    <w:next w:val="NoList"/>
    <w:uiPriority w:val="99"/>
    <w:semiHidden/>
    <w:unhideWhenUsed/>
    <w:rsid w:val="002773DE"/>
  </w:style>
  <w:style w:type="paragraph" w:styleId="ListParagraph">
    <w:name w:val="List Paragraph"/>
    <w:basedOn w:val="Normal"/>
    <w:uiPriority w:val="34"/>
    <w:qFormat/>
    <w:rsid w:val="002773D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2773DE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2773D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99</cp:revision>
  <dcterms:created xsi:type="dcterms:W3CDTF">2019-01-14T18:36:00Z</dcterms:created>
  <dcterms:modified xsi:type="dcterms:W3CDTF">2019-02-14T23:22:00Z</dcterms:modified>
</cp:coreProperties>
</file>