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6EB0CD" w14:textId="2A855FE7" w:rsidR="001E41F3" w:rsidRDefault="001E41F3">
      <w:pPr>
        <w:pStyle w:val="CRCoverPage"/>
        <w:tabs>
          <w:tab w:val="right" w:pos="9639"/>
        </w:tabs>
        <w:spacing w:after="0"/>
        <w:rPr>
          <w:b/>
          <w:i/>
          <w:noProof/>
          <w:sz w:val="28"/>
        </w:rPr>
      </w:pPr>
      <w:r>
        <w:rPr>
          <w:b/>
          <w:noProof/>
          <w:sz w:val="24"/>
        </w:rPr>
        <w:t>3GPP TSG-</w:t>
      </w:r>
      <w:r w:rsidR="00FC07FA">
        <w:rPr>
          <w:b/>
          <w:noProof/>
          <w:sz w:val="24"/>
        </w:rPr>
        <w:t>RAN WG4</w:t>
      </w:r>
      <w:r w:rsidR="00C66BA2">
        <w:rPr>
          <w:b/>
          <w:noProof/>
          <w:sz w:val="24"/>
        </w:rPr>
        <w:t xml:space="preserve"> </w:t>
      </w:r>
      <w:r>
        <w:rPr>
          <w:b/>
          <w:noProof/>
          <w:sz w:val="24"/>
        </w:rPr>
        <w:t>Meeting #</w:t>
      </w:r>
      <w:r w:rsidR="007B3DFF">
        <w:rPr>
          <w:b/>
          <w:noProof/>
          <w:sz w:val="24"/>
        </w:rPr>
        <w:t>90</w:t>
      </w:r>
      <w:r>
        <w:rPr>
          <w:b/>
          <w:i/>
          <w:noProof/>
          <w:sz w:val="28"/>
        </w:rPr>
        <w:tab/>
      </w:r>
      <w:r w:rsidR="009B3E5A">
        <w:rPr>
          <w:b/>
          <w:i/>
          <w:noProof/>
          <w:sz w:val="28"/>
        </w:rPr>
        <w:t>R4-1900425</w:t>
      </w:r>
      <w:bookmarkStart w:id="0" w:name="_GoBack"/>
      <w:bookmarkEnd w:id="0"/>
    </w:p>
    <w:p w14:paraId="4981A680" w14:textId="335F9E00" w:rsidR="001E41F3" w:rsidRDefault="004B451E"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FC07FA">
        <w:rPr>
          <w:b/>
          <w:noProof/>
          <w:sz w:val="24"/>
        </w:rPr>
        <w:t xml:space="preserve">, </w:t>
      </w:r>
      <w:r>
        <w:rPr>
          <w:b/>
          <w:noProof/>
          <w:sz w:val="24"/>
        </w:rPr>
        <w:t>25 February</w:t>
      </w:r>
      <w:r w:rsidR="00FC07FA">
        <w:rPr>
          <w:b/>
          <w:noProof/>
          <w:sz w:val="24"/>
        </w:rPr>
        <w:t xml:space="preserve"> –</w:t>
      </w:r>
      <w:r w:rsidR="00547111">
        <w:rPr>
          <w:b/>
          <w:noProof/>
          <w:sz w:val="24"/>
        </w:rPr>
        <w:t xml:space="preserve"> </w:t>
      </w:r>
      <w:r w:rsidR="00FC07FA">
        <w:rPr>
          <w:b/>
          <w:noProof/>
          <w:sz w:val="24"/>
        </w:rPr>
        <w:t>1</w:t>
      </w:r>
      <w:r w:rsidR="009D39E5">
        <w:rPr>
          <w:b/>
          <w:noProof/>
          <w:sz w:val="24"/>
        </w:rPr>
        <w:t xml:space="preserve"> March</w:t>
      </w:r>
      <w:r w:rsidR="00FC07FA">
        <w:rPr>
          <w:b/>
          <w:noProof/>
          <w:sz w:val="24"/>
        </w:rPr>
        <w:t>, 201</w:t>
      </w:r>
      <w:r w:rsidR="009D39E5">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48769F" w14:textId="77777777" w:rsidTr="00547111">
        <w:tc>
          <w:tcPr>
            <w:tcW w:w="9641" w:type="dxa"/>
            <w:gridSpan w:val="9"/>
            <w:tcBorders>
              <w:top w:val="single" w:sz="4" w:space="0" w:color="auto"/>
              <w:left w:val="single" w:sz="4" w:space="0" w:color="auto"/>
              <w:right w:val="single" w:sz="4" w:space="0" w:color="auto"/>
            </w:tcBorders>
          </w:tcPr>
          <w:p w14:paraId="0DDD6A6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88CD9A5" w14:textId="77777777" w:rsidTr="00547111">
        <w:tc>
          <w:tcPr>
            <w:tcW w:w="9641" w:type="dxa"/>
            <w:gridSpan w:val="9"/>
            <w:tcBorders>
              <w:left w:val="single" w:sz="4" w:space="0" w:color="auto"/>
              <w:right w:val="single" w:sz="4" w:space="0" w:color="auto"/>
            </w:tcBorders>
          </w:tcPr>
          <w:p w14:paraId="30FB6CE2" w14:textId="77777777" w:rsidR="001E41F3" w:rsidRDefault="001E41F3">
            <w:pPr>
              <w:pStyle w:val="CRCoverPage"/>
              <w:spacing w:after="0"/>
              <w:jc w:val="center"/>
              <w:rPr>
                <w:noProof/>
              </w:rPr>
            </w:pPr>
            <w:r>
              <w:rPr>
                <w:b/>
                <w:noProof/>
                <w:sz w:val="32"/>
              </w:rPr>
              <w:t>CHANGE REQUEST</w:t>
            </w:r>
          </w:p>
        </w:tc>
      </w:tr>
      <w:tr w:rsidR="001E41F3" w14:paraId="534F4AC5" w14:textId="77777777" w:rsidTr="00547111">
        <w:tc>
          <w:tcPr>
            <w:tcW w:w="9641" w:type="dxa"/>
            <w:gridSpan w:val="9"/>
            <w:tcBorders>
              <w:left w:val="single" w:sz="4" w:space="0" w:color="auto"/>
              <w:right w:val="single" w:sz="4" w:space="0" w:color="auto"/>
            </w:tcBorders>
          </w:tcPr>
          <w:p w14:paraId="0E865A9F" w14:textId="77777777" w:rsidR="001E41F3" w:rsidRDefault="001E41F3">
            <w:pPr>
              <w:pStyle w:val="CRCoverPage"/>
              <w:spacing w:after="0"/>
              <w:rPr>
                <w:noProof/>
                <w:sz w:val="8"/>
                <w:szCs w:val="8"/>
              </w:rPr>
            </w:pPr>
          </w:p>
        </w:tc>
      </w:tr>
      <w:tr w:rsidR="001E41F3" w14:paraId="1DC7879B" w14:textId="77777777" w:rsidTr="00547111">
        <w:tc>
          <w:tcPr>
            <w:tcW w:w="142" w:type="dxa"/>
            <w:tcBorders>
              <w:left w:val="single" w:sz="4" w:space="0" w:color="auto"/>
            </w:tcBorders>
          </w:tcPr>
          <w:p w14:paraId="23F44C92" w14:textId="77777777" w:rsidR="001E41F3" w:rsidRDefault="001E41F3">
            <w:pPr>
              <w:pStyle w:val="CRCoverPage"/>
              <w:spacing w:after="0"/>
              <w:jc w:val="right"/>
              <w:rPr>
                <w:noProof/>
              </w:rPr>
            </w:pPr>
          </w:p>
        </w:tc>
        <w:tc>
          <w:tcPr>
            <w:tcW w:w="1559" w:type="dxa"/>
            <w:shd w:val="pct30" w:color="FFFF00" w:fill="auto"/>
          </w:tcPr>
          <w:p w14:paraId="6E2A512E" w14:textId="22D5FA2C" w:rsidR="001E41F3" w:rsidRPr="00410371" w:rsidRDefault="00FC07FA" w:rsidP="00E13F3D">
            <w:pPr>
              <w:pStyle w:val="CRCoverPage"/>
              <w:spacing w:after="0"/>
              <w:jc w:val="right"/>
              <w:rPr>
                <w:b/>
                <w:noProof/>
                <w:sz w:val="28"/>
              </w:rPr>
            </w:pPr>
            <w:r>
              <w:rPr>
                <w:b/>
                <w:noProof/>
                <w:sz w:val="28"/>
              </w:rPr>
              <w:t>38</w:t>
            </w:r>
            <w:r w:rsidR="002215AA">
              <w:rPr>
                <w:b/>
                <w:noProof/>
                <w:sz w:val="28"/>
              </w:rPr>
              <w:t>.10</w:t>
            </w:r>
            <w:r w:rsidR="00E04D4B">
              <w:rPr>
                <w:b/>
                <w:noProof/>
                <w:sz w:val="28"/>
              </w:rPr>
              <w:t>1-</w:t>
            </w:r>
            <w:r w:rsidR="009D39E5">
              <w:rPr>
                <w:b/>
                <w:noProof/>
                <w:sz w:val="28"/>
              </w:rPr>
              <w:t>3</w:t>
            </w:r>
          </w:p>
        </w:tc>
        <w:tc>
          <w:tcPr>
            <w:tcW w:w="709" w:type="dxa"/>
          </w:tcPr>
          <w:p w14:paraId="6879513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2E70FF" w14:textId="77777777" w:rsidR="001E41F3" w:rsidRPr="00410371" w:rsidRDefault="00BB2FD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3DB1A65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46A720" w14:textId="0D56C79A" w:rsidR="001E41F3" w:rsidRPr="00410371" w:rsidRDefault="00E83E5E" w:rsidP="00E13F3D">
            <w:pPr>
              <w:pStyle w:val="CRCoverPage"/>
              <w:spacing w:after="0"/>
              <w:jc w:val="center"/>
              <w:rPr>
                <w:b/>
                <w:noProof/>
              </w:rPr>
            </w:pPr>
            <w:r>
              <w:rPr>
                <w:b/>
                <w:noProof/>
                <w:sz w:val="28"/>
              </w:rPr>
              <w:t>-</w:t>
            </w:r>
          </w:p>
        </w:tc>
        <w:tc>
          <w:tcPr>
            <w:tcW w:w="2410" w:type="dxa"/>
          </w:tcPr>
          <w:p w14:paraId="288662D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89F738" w14:textId="1EF87A40" w:rsidR="001E41F3" w:rsidRPr="00410371" w:rsidRDefault="00FC07FA">
            <w:pPr>
              <w:pStyle w:val="CRCoverPage"/>
              <w:spacing w:after="0"/>
              <w:jc w:val="center"/>
              <w:rPr>
                <w:noProof/>
                <w:sz w:val="28"/>
              </w:rPr>
            </w:pPr>
            <w:r>
              <w:rPr>
                <w:b/>
                <w:noProof/>
                <w:sz w:val="28"/>
              </w:rPr>
              <w:t>15.</w:t>
            </w:r>
            <w:r w:rsidR="008B47BD">
              <w:rPr>
                <w:b/>
                <w:noProof/>
                <w:sz w:val="28"/>
              </w:rPr>
              <w:t>4</w:t>
            </w:r>
            <w:r>
              <w:rPr>
                <w:b/>
                <w:noProof/>
                <w:sz w:val="28"/>
              </w:rPr>
              <w:t>.0</w:t>
            </w:r>
          </w:p>
        </w:tc>
        <w:tc>
          <w:tcPr>
            <w:tcW w:w="143" w:type="dxa"/>
            <w:tcBorders>
              <w:right w:val="single" w:sz="4" w:space="0" w:color="auto"/>
            </w:tcBorders>
          </w:tcPr>
          <w:p w14:paraId="35DDEC85" w14:textId="77777777" w:rsidR="001E41F3" w:rsidRDefault="001E41F3">
            <w:pPr>
              <w:pStyle w:val="CRCoverPage"/>
              <w:spacing w:after="0"/>
              <w:rPr>
                <w:noProof/>
              </w:rPr>
            </w:pPr>
          </w:p>
        </w:tc>
      </w:tr>
      <w:tr w:rsidR="001E41F3" w14:paraId="368BDF40" w14:textId="77777777" w:rsidTr="00547111">
        <w:tc>
          <w:tcPr>
            <w:tcW w:w="9641" w:type="dxa"/>
            <w:gridSpan w:val="9"/>
            <w:tcBorders>
              <w:left w:val="single" w:sz="4" w:space="0" w:color="auto"/>
              <w:right w:val="single" w:sz="4" w:space="0" w:color="auto"/>
            </w:tcBorders>
          </w:tcPr>
          <w:p w14:paraId="0AA9FE42" w14:textId="77777777" w:rsidR="001E41F3" w:rsidRDefault="001E41F3">
            <w:pPr>
              <w:pStyle w:val="CRCoverPage"/>
              <w:spacing w:after="0"/>
              <w:rPr>
                <w:noProof/>
              </w:rPr>
            </w:pPr>
          </w:p>
        </w:tc>
      </w:tr>
      <w:tr w:rsidR="001E41F3" w14:paraId="4049FE54" w14:textId="77777777" w:rsidTr="00547111">
        <w:tc>
          <w:tcPr>
            <w:tcW w:w="9641" w:type="dxa"/>
            <w:gridSpan w:val="9"/>
            <w:tcBorders>
              <w:top w:val="single" w:sz="4" w:space="0" w:color="auto"/>
            </w:tcBorders>
          </w:tcPr>
          <w:p w14:paraId="2F0079B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631F741" w14:textId="77777777" w:rsidTr="00547111">
        <w:tc>
          <w:tcPr>
            <w:tcW w:w="9641" w:type="dxa"/>
            <w:gridSpan w:val="9"/>
          </w:tcPr>
          <w:p w14:paraId="71AEB3BB" w14:textId="77777777" w:rsidR="001E41F3" w:rsidRDefault="001E41F3">
            <w:pPr>
              <w:pStyle w:val="CRCoverPage"/>
              <w:spacing w:after="0"/>
              <w:rPr>
                <w:noProof/>
                <w:sz w:val="8"/>
                <w:szCs w:val="8"/>
              </w:rPr>
            </w:pPr>
          </w:p>
        </w:tc>
      </w:tr>
    </w:tbl>
    <w:p w14:paraId="55E76F3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ADBAC6" w14:textId="77777777" w:rsidTr="00A7671C">
        <w:tc>
          <w:tcPr>
            <w:tcW w:w="2835" w:type="dxa"/>
          </w:tcPr>
          <w:p w14:paraId="2AA2CC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7EC3F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30C5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1E59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CD678" w14:textId="5FA02C30" w:rsidR="00F25D98" w:rsidRDefault="00E04D4B" w:rsidP="001E41F3">
            <w:pPr>
              <w:pStyle w:val="CRCoverPage"/>
              <w:spacing w:after="0"/>
              <w:jc w:val="center"/>
              <w:rPr>
                <w:b/>
                <w:caps/>
                <w:noProof/>
              </w:rPr>
            </w:pPr>
            <w:r>
              <w:rPr>
                <w:b/>
                <w:caps/>
                <w:noProof/>
              </w:rPr>
              <w:t>X</w:t>
            </w:r>
          </w:p>
        </w:tc>
        <w:tc>
          <w:tcPr>
            <w:tcW w:w="2126" w:type="dxa"/>
          </w:tcPr>
          <w:p w14:paraId="67CC90E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DF1F65" w14:textId="45A4D585" w:rsidR="00F25D98" w:rsidRDefault="00F25D98" w:rsidP="001E41F3">
            <w:pPr>
              <w:pStyle w:val="CRCoverPage"/>
              <w:spacing w:after="0"/>
              <w:jc w:val="center"/>
              <w:rPr>
                <w:b/>
                <w:caps/>
                <w:noProof/>
              </w:rPr>
            </w:pPr>
          </w:p>
        </w:tc>
        <w:tc>
          <w:tcPr>
            <w:tcW w:w="1418" w:type="dxa"/>
            <w:tcBorders>
              <w:left w:val="nil"/>
            </w:tcBorders>
          </w:tcPr>
          <w:p w14:paraId="63C431B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B52DDF" w14:textId="77777777" w:rsidR="00F25D98" w:rsidRDefault="00F25D98" w:rsidP="001E41F3">
            <w:pPr>
              <w:pStyle w:val="CRCoverPage"/>
              <w:spacing w:after="0"/>
              <w:jc w:val="center"/>
              <w:rPr>
                <w:b/>
                <w:bCs/>
                <w:caps/>
                <w:noProof/>
              </w:rPr>
            </w:pPr>
          </w:p>
        </w:tc>
      </w:tr>
    </w:tbl>
    <w:p w14:paraId="78E314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E8F903" w14:textId="77777777" w:rsidTr="00547111">
        <w:tc>
          <w:tcPr>
            <w:tcW w:w="9640" w:type="dxa"/>
            <w:gridSpan w:val="11"/>
          </w:tcPr>
          <w:p w14:paraId="3A83F8B5" w14:textId="77777777" w:rsidR="001E41F3" w:rsidRDefault="001E41F3">
            <w:pPr>
              <w:pStyle w:val="CRCoverPage"/>
              <w:spacing w:after="0"/>
              <w:rPr>
                <w:noProof/>
                <w:sz w:val="8"/>
                <w:szCs w:val="8"/>
              </w:rPr>
            </w:pPr>
          </w:p>
        </w:tc>
      </w:tr>
      <w:tr w:rsidR="001E41F3" w14:paraId="160050CE" w14:textId="77777777" w:rsidTr="00547111">
        <w:tc>
          <w:tcPr>
            <w:tcW w:w="1843" w:type="dxa"/>
            <w:tcBorders>
              <w:top w:val="single" w:sz="4" w:space="0" w:color="auto"/>
              <w:left w:val="single" w:sz="4" w:space="0" w:color="auto"/>
            </w:tcBorders>
          </w:tcPr>
          <w:p w14:paraId="4BA5F04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00E93B" w14:textId="60F06674" w:rsidR="001E41F3" w:rsidRDefault="008C57F7">
            <w:pPr>
              <w:pStyle w:val="CRCoverPage"/>
              <w:spacing w:after="0"/>
              <w:ind w:left="100"/>
              <w:rPr>
                <w:noProof/>
              </w:rPr>
            </w:pPr>
            <w:r>
              <w:rPr>
                <w:noProof/>
              </w:rPr>
              <w:t>Co</w:t>
            </w:r>
            <w:r w:rsidR="00CC44F6">
              <w:rPr>
                <w:noProof/>
              </w:rPr>
              <w:t xml:space="preserve">mpletion of defintions </w:t>
            </w:r>
            <w:r w:rsidR="00F02D75">
              <w:rPr>
                <w:noProof/>
              </w:rPr>
              <w:t>for EN-DC Pcmax</w:t>
            </w:r>
            <w:r w:rsidR="009D7808">
              <w:rPr>
                <w:noProof/>
              </w:rPr>
              <w:t xml:space="preserve"> </w:t>
            </w:r>
            <w:r w:rsidR="001261C9">
              <w:rPr>
                <w:noProof/>
              </w:rPr>
              <w:t xml:space="preserve">specification </w:t>
            </w:r>
            <w:r w:rsidR="0060516D">
              <w:rPr>
                <w:noProof/>
              </w:rPr>
              <w:t>and corretion of applicability</w:t>
            </w:r>
          </w:p>
        </w:tc>
      </w:tr>
      <w:tr w:rsidR="001E41F3" w14:paraId="7A84BC2A" w14:textId="77777777" w:rsidTr="00547111">
        <w:tc>
          <w:tcPr>
            <w:tcW w:w="1843" w:type="dxa"/>
            <w:tcBorders>
              <w:left w:val="single" w:sz="4" w:space="0" w:color="auto"/>
            </w:tcBorders>
          </w:tcPr>
          <w:p w14:paraId="2528B6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EFC5D1" w14:textId="77777777" w:rsidR="001E41F3" w:rsidRDefault="001E41F3">
            <w:pPr>
              <w:pStyle w:val="CRCoverPage"/>
              <w:spacing w:after="0"/>
              <w:rPr>
                <w:noProof/>
                <w:sz w:val="8"/>
                <w:szCs w:val="8"/>
              </w:rPr>
            </w:pPr>
          </w:p>
        </w:tc>
      </w:tr>
      <w:tr w:rsidR="001E41F3" w14:paraId="196D498D" w14:textId="77777777" w:rsidTr="00547111">
        <w:tc>
          <w:tcPr>
            <w:tcW w:w="1843" w:type="dxa"/>
            <w:tcBorders>
              <w:left w:val="single" w:sz="4" w:space="0" w:color="auto"/>
            </w:tcBorders>
          </w:tcPr>
          <w:p w14:paraId="51337D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7227CA" w14:textId="2A1B3B38" w:rsidR="001E41F3" w:rsidRDefault="00FC07FA">
            <w:pPr>
              <w:pStyle w:val="CRCoverPage"/>
              <w:spacing w:after="0"/>
              <w:ind w:left="100"/>
              <w:rPr>
                <w:noProof/>
              </w:rPr>
            </w:pPr>
            <w:r>
              <w:rPr>
                <w:noProof/>
              </w:rPr>
              <w:t>Ericsson</w:t>
            </w:r>
          </w:p>
        </w:tc>
      </w:tr>
      <w:tr w:rsidR="001E41F3" w14:paraId="729864E3" w14:textId="77777777" w:rsidTr="00547111">
        <w:tc>
          <w:tcPr>
            <w:tcW w:w="1843" w:type="dxa"/>
            <w:tcBorders>
              <w:left w:val="single" w:sz="4" w:space="0" w:color="auto"/>
            </w:tcBorders>
          </w:tcPr>
          <w:p w14:paraId="10AB5F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7D2F9D" w14:textId="77777777" w:rsidR="001E41F3" w:rsidRDefault="00FC07FA" w:rsidP="00547111">
            <w:pPr>
              <w:pStyle w:val="CRCoverPage"/>
              <w:spacing w:after="0"/>
              <w:ind w:left="100"/>
              <w:rPr>
                <w:noProof/>
              </w:rPr>
            </w:pPr>
            <w:r>
              <w:rPr>
                <w:noProof/>
              </w:rPr>
              <w:t>R4</w:t>
            </w:r>
          </w:p>
        </w:tc>
      </w:tr>
      <w:tr w:rsidR="001E41F3" w14:paraId="1BB5962A" w14:textId="77777777" w:rsidTr="00547111">
        <w:tc>
          <w:tcPr>
            <w:tcW w:w="1843" w:type="dxa"/>
            <w:tcBorders>
              <w:left w:val="single" w:sz="4" w:space="0" w:color="auto"/>
            </w:tcBorders>
          </w:tcPr>
          <w:p w14:paraId="5B6343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312DC5" w14:textId="77777777" w:rsidR="001E41F3" w:rsidRDefault="001E41F3">
            <w:pPr>
              <w:pStyle w:val="CRCoverPage"/>
              <w:spacing w:after="0"/>
              <w:rPr>
                <w:noProof/>
                <w:sz w:val="8"/>
                <w:szCs w:val="8"/>
              </w:rPr>
            </w:pPr>
          </w:p>
        </w:tc>
      </w:tr>
      <w:tr w:rsidR="001E41F3" w14:paraId="7FD5FC1C" w14:textId="77777777" w:rsidTr="00547111">
        <w:tc>
          <w:tcPr>
            <w:tcW w:w="1843" w:type="dxa"/>
            <w:tcBorders>
              <w:left w:val="single" w:sz="4" w:space="0" w:color="auto"/>
            </w:tcBorders>
          </w:tcPr>
          <w:p w14:paraId="204E9A8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8C1680" w14:textId="7A308F2F" w:rsidR="001E41F3" w:rsidRDefault="00E04D4B">
            <w:pPr>
              <w:pStyle w:val="CRCoverPage"/>
              <w:spacing w:after="0"/>
              <w:ind w:left="100"/>
              <w:rPr>
                <w:noProof/>
              </w:rPr>
            </w:pPr>
            <w:r w:rsidRPr="00E04D4B">
              <w:rPr>
                <w:noProof/>
              </w:rPr>
              <w:t>NR_newRAT-Core</w:t>
            </w:r>
          </w:p>
        </w:tc>
        <w:tc>
          <w:tcPr>
            <w:tcW w:w="567" w:type="dxa"/>
            <w:tcBorders>
              <w:left w:val="nil"/>
            </w:tcBorders>
          </w:tcPr>
          <w:p w14:paraId="5347E8F7" w14:textId="77777777" w:rsidR="001E41F3" w:rsidRDefault="001E41F3">
            <w:pPr>
              <w:pStyle w:val="CRCoverPage"/>
              <w:spacing w:after="0"/>
              <w:ind w:right="100"/>
              <w:rPr>
                <w:noProof/>
              </w:rPr>
            </w:pPr>
          </w:p>
        </w:tc>
        <w:tc>
          <w:tcPr>
            <w:tcW w:w="1417" w:type="dxa"/>
            <w:gridSpan w:val="3"/>
            <w:tcBorders>
              <w:left w:val="nil"/>
            </w:tcBorders>
          </w:tcPr>
          <w:p w14:paraId="08C13BF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26B40B" w14:textId="329562F9" w:rsidR="001E41F3" w:rsidRDefault="002215AA">
            <w:pPr>
              <w:pStyle w:val="CRCoverPage"/>
              <w:spacing w:after="0"/>
              <w:ind w:left="100"/>
              <w:rPr>
                <w:noProof/>
              </w:rPr>
            </w:pPr>
            <w:r>
              <w:rPr>
                <w:noProof/>
              </w:rPr>
              <w:t>201</w:t>
            </w:r>
            <w:r w:rsidR="00E83E5E">
              <w:rPr>
                <w:noProof/>
              </w:rPr>
              <w:t>9-02-25</w:t>
            </w:r>
          </w:p>
        </w:tc>
      </w:tr>
      <w:tr w:rsidR="001E41F3" w14:paraId="6C4C7476" w14:textId="77777777" w:rsidTr="00547111">
        <w:tc>
          <w:tcPr>
            <w:tcW w:w="1843" w:type="dxa"/>
            <w:tcBorders>
              <w:left w:val="single" w:sz="4" w:space="0" w:color="auto"/>
            </w:tcBorders>
          </w:tcPr>
          <w:p w14:paraId="4F35B096" w14:textId="77777777" w:rsidR="001E41F3" w:rsidRDefault="001E41F3">
            <w:pPr>
              <w:pStyle w:val="CRCoverPage"/>
              <w:spacing w:after="0"/>
              <w:rPr>
                <w:b/>
                <w:i/>
                <w:noProof/>
                <w:sz w:val="8"/>
                <w:szCs w:val="8"/>
              </w:rPr>
            </w:pPr>
          </w:p>
        </w:tc>
        <w:tc>
          <w:tcPr>
            <w:tcW w:w="1986" w:type="dxa"/>
            <w:gridSpan w:val="4"/>
          </w:tcPr>
          <w:p w14:paraId="59C4526B" w14:textId="77777777" w:rsidR="001E41F3" w:rsidRDefault="001E41F3">
            <w:pPr>
              <w:pStyle w:val="CRCoverPage"/>
              <w:spacing w:after="0"/>
              <w:rPr>
                <w:noProof/>
                <w:sz w:val="8"/>
                <w:szCs w:val="8"/>
              </w:rPr>
            </w:pPr>
          </w:p>
        </w:tc>
        <w:tc>
          <w:tcPr>
            <w:tcW w:w="2267" w:type="dxa"/>
            <w:gridSpan w:val="2"/>
          </w:tcPr>
          <w:p w14:paraId="5B9AAA3C" w14:textId="77777777" w:rsidR="001E41F3" w:rsidRDefault="001E41F3">
            <w:pPr>
              <w:pStyle w:val="CRCoverPage"/>
              <w:spacing w:after="0"/>
              <w:rPr>
                <w:noProof/>
                <w:sz w:val="8"/>
                <w:szCs w:val="8"/>
              </w:rPr>
            </w:pPr>
          </w:p>
        </w:tc>
        <w:tc>
          <w:tcPr>
            <w:tcW w:w="1417" w:type="dxa"/>
            <w:gridSpan w:val="3"/>
          </w:tcPr>
          <w:p w14:paraId="5781B80E" w14:textId="77777777" w:rsidR="001E41F3" w:rsidRDefault="001E41F3">
            <w:pPr>
              <w:pStyle w:val="CRCoverPage"/>
              <w:spacing w:after="0"/>
              <w:rPr>
                <w:noProof/>
                <w:sz w:val="8"/>
                <w:szCs w:val="8"/>
              </w:rPr>
            </w:pPr>
          </w:p>
        </w:tc>
        <w:tc>
          <w:tcPr>
            <w:tcW w:w="2127" w:type="dxa"/>
            <w:tcBorders>
              <w:right w:val="single" w:sz="4" w:space="0" w:color="auto"/>
            </w:tcBorders>
          </w:tcPr>
          <w:p w14:paraId="267EDF62" w14:textId="77777777" w:rsidR="001E41F3" w:rsidRDefault="001E41F3">
            <w:pPr>
              <w:pStyle w:val="CRCoverPage"/>
              <w:spacing w:after="0"/>
              <w:rPr>
                <w:noProof/>
                <w:sz w:val="8"/>
                <w:szCs w:val="8"/>
              </w:rPr>
            </w:pPr>
          </w:p>
        </w:tc>
      </w:tr>
      <w:tr w:rsidR="001E41F3" w14:paraId="276F0C98" w14:textId="77777777" w:rsidTr="00547111">
        <w:trPr>
          <w:cantSplit/>
        </w:trPr>
        <w:tc>
          <w:tcPr>
            <w:tcW w:w="1843" w:type="dxa"/>
            <w:tcBorders>
              <w:left w:val="single" w:sz="4" w:space="0" w:color="auto"/>
            </w:tcBorders>
          </w:tcPr>
          <w:p w14:paraId="4C1CC61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6E8E1BD" w14:textId="428A2ACF" w:rsidR="001E41F3" w:rsidRDefault="002215AA" w:rsidP="00D24991">
            <w:pPr>
              <w:pStyle w:val="CRCoverPage"/>
              <w:spacing w:after="0"/>
              <w:ind w:left="100" w:right="-609"/>
              <w:rPr>
                <w:b/>
                <w:noProof/>
              </w:rPr>
            </w:pPr>
            <w:r>
              <w:rPr>
                <w:b/>
                <w:noProof/>
              </w:rPr>
              <w:t>F</w:t>
            </w:r>
          </w:p>
        </w:tc>
        <w:tc>
          <w:tcPr>
            <w:tcW w:w="3402" w:type="dxa"/>
            <w:gridSpan w:val="5"/>
            <w:tcBorders>
              <w:left w:val="nil"/>
            </w:tcBorders>
          </w:tcPr>
          <w:p w14:paraId="2F28C0AA" w14:textId="77777777" w:rsidR="001E41F3" w:rsidRDefault="001E41F3">
            <w:pPr>
              <w:pStyle w:val="CRCoverPage"/>
              <w:spacing w:after="0"/>
              <w:rPr>
                <w:noProof/>
              </w:rPr>
            </w:pPr>
          </w:p>
        </w:tc>
        <w:tc>
          <w:tcPr>
            <w:tcW w:w="1417" w:type="dxa"/>
            <w:gridSpan w:val="3"/>
            <w:tcBorders>
              <w:left w:val="nil"/>
            </w:tcBorders>
          </w:tcPr>
          <w:p w14:paraId="49740B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EFF3F7" w14:textId="28DF243B" w:rsidR="001E41F3" w:rsidRDefault="002215AA">
            <w:pPr>
              <w:pStyle w:val="CRCoverPage"/>
              <w:spacing w:after="0"/>
              <w:ind w:left="100"/>
              <w:rPr>
                <w:noProof/>
              </w:rPr>
            </w:pPr>
            <w:r>
              <w:rPr>
                <w:noProof/>
              </w:rPr>
              <w:t>Rel-15</w:t>
            </w:r>
          </w:p>
        </w:tc>
      </w:tr>
      <w:tr w:rsidR="001E41F3" w14:paraId="6B84661B" w14:textId="77777777" w:rsidTr="00547111">
        <w:tc>
          <w:tcPr>
            <w:tcW w:w="1843" w:type="dxa"/>
            <w:tcBorders>
              <w:left w:val="single" w:sz="4" w:space="0" w:color="auto"/>
              <w:bottom w:val="single" w:sz="4" w:space="0" w:color="auto"/>
            </w:tcBorders>
          </w:tcPr>
          <w:p w14:paraId="6A42F018" w14:textId="77777777" w:rsidR="001E41F3" w:rsidRDefault="001E41F3">
            <w:pPr>
              <w:pStyle w:val="CRCoverPage"/>
              <w:spacing w:after="0"/>
              <w:rPr>
                <w:b/>
                <w:i/>
                <w:noProof/>
              </w:rPr>
            </w:pPr>
          </w:p>
        </w:tc>
        <w:tc>
          <w:tcPr>
            <w:tcW w:w="4677" w:type="dxa"/>
            <w:gridSpan w:val="8"/>
            <w:tcBorders>
              <w:bottom w:val="single" w:sz="4" w:space="0" w:color="auto"/>
            </w:tcBorders>
          </w:tcPr>
          <w:p w14:paraId="2501B07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DCC19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FAB1D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7194CF" w14:textId="77777777" w:rsidTr="00547111">
        <w:tc>
          <w:tcPr>
            <w:tcW w:w="1843" w:type="dxa"/>
          </w:tcPr>
          <w:p w14:paraId="514E0914" w14:textId="77777777" w:rsidR="001E41F3" w:rsidRDefault="001E41F3">
            <w:pPr>
              <w:pStyle w:val="CRCoverPage"/>
              <w:spacing w:after="0"/>
              <w:rPr>
                <w:b/>
                <w:i/>
                <w:noProof/>
                <w:sz w:val="8"/>
                <w:szCs w:val="8"/>
              </w:rPr>
            </w:pPr>
          </w:p>
        </w:tc>
        <w:tc>
          <w:tcPr>
            <w:tcW w:w="7797" w:type="dxa"/>
            <w:gridSpan w:val="10"/>
          </w:tcPr>
          <w:p w14:paraId="39BF1411" w14:textId="77777777" w:rsidR="001E41F3" w:rsidRDefault="001E41F3">
            <w:pPr>
              <w:pStyle w:val="CRCoverPage"/>
              <w:spacing w:after="0"/>
              <w:rPr>
                <w:noProof/>
                <w:sz w:val="8"/>
                <w:szCs w:val="8"/>
              </w:rPr>
            </w:pPr>
          </w:p>
        </w:tc>
      </w:tr>
      <w:tr w:rsidR="001E41F3" w:rsidRPr="00787A97" w14:paraId="0B2AE42B" w14:textId="77777777" w:rsidTr="00547111">
        <w:tc>
          <w:tcPr>
            <w:tcW w:w="2694" w:type="dxa"/>
            <w:gridSpan w:val="2"/>
            <w:tcBorders>
              <w:top w:val="single" w:sz="4" w:space="0" w:color="auto"/>
              <w:left w:val="single" w:sz="4" w:space="0" w:color="auto"/>
            </w:tcBorders>
          </w:tcPr>
          <w:p w14:paraId="0A66B1B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C61A5B" w14:textId="0FB8B5C1" w:rsidR="00371F40" w:rsidRDefault="00535747" w:rsidP="00371F40">
            <w:pPr>
              <w:pStyle w:val="CRCoverPage"/>
              <w:spacing w:after="0"/>
              <w:ind w:left="100"/>
              <w:rPr>
                <w:noProof/>
              </w:rPr>
            </w:pPr>
            <w:r>
              <w:rPr>
                <w:noProof/>
              </w:rPr>
              <w:t>Definitions of notions</w:t>
            </w:r>
            <w:r w:rsidR="005C76E2">
              <w:rPr>
                <w:noProof/>
              </w:rPr>
              <w:t xml:space="preserve"> used for the EN-DC configured power </w:t>
            </w:r>
            <w:r w:rsidR="00787A97">
              <w:rPr>
                <w:noProof/>
              </w:rPr>
              <w:t xml:space="preserve">specification is incomplete and references to other specifications are missing. </w:t>
            </w:r>
            <w:r w:rsidR="00E13ED9">
              <w:rPr>
                <w:noProof/>
              </w:rPr>
              <w:t>Some of the</w:t>
            </w:r>
            <w:r w:rsidR="008E6F78">
              <w:rPr>
                <w:noProof/>
              </w:rPr>
              <w:t xml:space="preserve"> said</w:t>
            </w:r>
            <w:r w:rsidR="00E13ED9">
              <w:rPr>
                <w:noProof/>
              </w:rPr>
              <w:t xml:space="preserve"> notions are not defined elsewhere.</w:t>
            </w:r>
          </w:p>
          <w:p w14:paraId="459E2833" w14:textId="5F791520" w:rsidR="00787A97" w:rsidRDefault="00787A97" w:rsidP="00371F40">
            <w:pPr>
              <w:pStyle w:val="CRCoverPage"/>
              <w:spacing w:after="0"/>
              <w:ind w:left="100"/>
              <w:rPr>
                <w:noProof/>
              </w:rPr>
            </w:pPr>
          </w:p>
          <w:p w14:paraId="432C5C58" w14:textId="1F6EC562" w:rsidR="00787A97" w:rsidRPr="00787A97" w:rsidRDefault="00787A97" w:rsidP="00371F40">
            <w:pPr>
              <w:pStyle w:val="CRCoverPage"/>
              <w:spacing w:after="0"/>
              <w:ind w:left="100"/>
              <w:rPr>
                <w:noProof/>
                <w:lang w:val="en-US"/>
              </w:rPr>
            </w:pPr>
            <w:r w:rsidRPr="00787A97">
              <w:rPr>
                <w:noProof/>
                <w:lang w:val="en-US"/>
              </w:rPr>
              <w:t>For intra-band EN-DC it is</w:t>
            </w:r>
            <w:r>
              <w:rPr>
                <w:noProof/>
                <w:lang w:val="en-US"/>
              </w:rPr>
              <w:t xml:space="preserve"> stated that the complete stand-alone specification</w:t>
            </w:r>
            <w:r w:rsidR="00016EB2">
              <w:rPr>
                <w:noProof/>
                <w:lang w:val="en-US"/>
              </w:rPr>
              <w:t>s</w:t>
            </w:r>
            <w:r w:rsidR="00D51A89">
              <w:rPr>
                <w:noProof/>
                <w:lang w:val="en-US"/>
              </w:rPr>
              <w:t xml:space="preserve"> appl</w:t>
            </w:r>
            <w:r w:rsidR="00016EB2">
              <w:rPr>
                <w:noProof/>
                <w:lang w:val="en-US"/>
              </w:rPr>
              <w:t>y</w:t>
            </w:r>
            <w:r w:rsidR="00D51A89">
              <w:rPr>
                <w:noProof/>
                <w:lang w:val="en-US"/>
              </w:rPr>
              <w:t xml:space="preserve"> for non-overlapping transmissions, but </w:t>
            </w:r>
            <w:r w:rsidR="00FA6F35">
              <w:rPr>
                <w:noProof/>
                <w:lang w:val="en-US"/>
              </w:rPr>
              <w:t xml:space="preserve">not all of the requirements on the measured </w:t>
            </w:r>
            <w:r w:rsidR="00AD561C">
              <w:rPr>
                <w:noProof/>
                <w:lang w:val="en-US"/>
              </w:rPr>
              <w:t xml:space="preserve">output power in these </w:t>
            </w:r>
            <w:r w:rsidR="0032318A">
              <w:rPr>
                <w:noProof/>
                <w:lang w:val="en-US"/>
              </w:rPr>
              <w:t xml:space="preserve">specifications </w:t>
            </w:r>
            <w:r w:rsidR="00AD561C">
              <w:rPr>
                <w:noProof/>
                <w:lang w:val="en-US"/>
              </w:rPr>
              <w:t>apply.</w:t>
            </w:r>
            <w:r>
              <w:rPr>
                <w:noProof/>
                <w:lang w:val="en-US"/>
              </w:rPr>
              <w:t xml:space="preserve"> </w:t>
            </w:r>
          </w:p>
          <w:p w14:paraId="20BCEF09" w14:textId="3CA135E1" w:rsidR="006B7F85" w:rsidRPr="00787A97" w:rsidRDefault="006B7F85">
            <w:pPr>
              <w:pStyle w:val="CRCoverPage"/>
              <w:spacing w:after="0"/>
              <w:ind w:left="100"/>
              <w:rPr>
                <w:noProof/>
                <w:lang w:val="en-US"/>
              </w:rPr>
            </w:pPr>
          </w:p>
        </w:tc>
      </w:tr>
      <w:tr w:rsidR="001E41F3" w:rsidRPr="00787A97" w14:paraId="2DD44E4C" w14:textId="77777777" w:rsidTr="00547111">
        <w:tc>
          <w:tcPr>
            <w:tcW w:w="2694" w:type="dxa"/>
            <w:gridSpan w:val="2"/>
            <w:tcBorders>
              <w:left w:val="single" w:sz="4" w:space="0" w:color="auto"/>
            </w:tcBorders>
          </w:tcPr>
          <w:p w14:paraId="07800C6F" w14:textId="77777777" w:rsidR="001E41F3" w:rsidRPr="00787A97" w:rsidRDefault="001E41F3">
            <w:pPr>
              <w:pStyle w:val="CRCoverPage"/>
              <w:spacing w:after="0"/>
              <w:rPr>
                <w:b/>
                <w:i/>
                <w:noProof/>
                <w:sz w:val="8"/>
                <w:szCs w:val="8"/>
                <w:lang w:val="en-US"/>
              </w:rPr>
            </w:pPr>
          </w:p>
        </w:tc>
        <w:tc>
          <w:tcPr>
            <w:tcW w:w="6946" w:type="dxa"/>
            <w:gridSpan w:val="9"/>
            <w:tcBorders>
              <w:right w:val="single" w:sz="4" w:space="0" w:color="auto"/>
            </w:tcBorders>
          </w:tcPr>
          <w:p w14:paraId="5669A463" w14:textId="77777777" w:rsidR="001E41F3" w:rsidRPr="00787A97" w:rsidRDefault="001E41F3">
            <w:pPr>
              <w:pStyle w:val="CRCoverPage"/>
              <w:spacing w:after="0"/>
              <w:rPr>
                <w:noProof/>
                <w:sz w:val="8"/>
                <w:szCs w:val="8"/>
                <w:lang w:val="en-US"/>
              </w:rPr>
            </w:pPr>
          </w:p>
        </w:tc>
      </w:tr>
      <w:tr w:rsidR="001E41F3" w14:paraId="68D15B02" w14:textId="77777777" w:rsidTr="00547111">
        <w:tc>
          <w:tcPr>
            <w:tcW w:w="2694" w:type="dxa"/>
            <w:gridSpan w:val="2"/>
            <w:tcBorders>
              <w:left w:val="single" w:sz="4" w:space="0" w:color="auto"/>
            </w:tcBorders>
          </w:tcPr>
          <w:p w14:paraId="44CC756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CD7CD8" w14:textId="77777777" w:rsidR="001E41F3" w:rsidRDefault="00D55032">
            <w:pPr>
              <w:pStyle w:val="CRCoverPage"/>
              <w:spacing w:after="0"/>
              <w:ind w:left="100"/>
              <w:rPr>
                <w:noProof/>
              </w:rPr>
            </w:pPr>
            <w:r>
              <w:rPr>
                <w:noProof/>
              </w:rPr>
              <w:t xml:space="preserve">Defintions of notions used for the EN-DC Pcmax specification are added. </w:t>
            </w:r>
          </w:p>
          <w:p w14:paraId="7E02C1FC" w14:textId="77777777" w:rsidR="00D55032" w:rsidRDefault="00D55032">
            <w:pPr>
              <w:pStyle w:val="CRCoverPage"/>
              <w:spacing w:after="0"/>
              <w:ind w:left="100"/>
              <w:rPr>
                <w:noProof/>
              </w:rPr>
            </w:pPr>
          </w:p>
          <w:p w14:paraId="72C0C84E" w14:textId="1E540A29" w:rsidR="00D55032" w:rsidRDefault="00D55032">
            <w:pPr>
              <w:pStyle w:val="CRCoverPage"/>
              <w:spacing w:after="0"/>
              <w:ind w:left="100"/>
              <w:rPr>
                <w:noProof/>
              </w:rPr>
            </w:pPr>
            <w:r>
              <w:rPr>
                <w:noProof/>
              </w:rPr>
              <w:t>Paragraphs with references to the stand-alone specifications are removed</w:t>
            </w:r>
            <w:r w:rsidR="005F3825">
              <w:rPr>
                <w:noProof/>
              </w:rPr>
              <w:t xml:space="preserve"> (intra-band EN-DC).</w:t>
            </w:r>
          </w:p>
        </w:tc>
      </w:tr>
      <w:tr w:rsidR="001E41F3" w14:paraId="4E041CFC" w14:textId="77777777" w:rsidTr="00547111">
        <w:tc>
          <w:tcPr>
            <w:tcW w:w="2694" w:type="dxa"/>
            <w:gridSpan w:val="2"/>
            <w:tcBorders>
              <w:left w:val="single" w:sz="4" w:space="0" w:color="auto"/>
            </w:tcBorders>
          </w:tcPr>
          <w:p w14:paraId="429D53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9A999E" w14:textId="77777777" w:rsidR="001E41F3" w:rsidRDefault="001E41F3">
            <w:pPr>
              <w:pStyle w:val="CRCoverPage"/>
              <w:spacing w:after="0"/>
              <w:rPr>
                <w:noProof/>
                <w:sz w:val="8"/>
                <w:szCs w:val="8"/>
              </w:rPr>
            </w:pPr>
          </w:p>
        </w:tc>
      </w:tr>
      <w:tr w:rsidR="001E41F3" w14:paraId="559392D1" w14:textId="77777777" w:rsidTr="00547111">
        <w:tc>
          <w:tcPr>
            <w:tcW w:w="2694" w:type="dxa"/>
            <w:gridSpan w:val="2"/>
            <w:tcBorders>
              <w:left w:val="single" w:sz="4" w:space="0" w:color="auto"/>
              <w:bottom w:val="single" w:sz="4" w:space="0" w:color="auto"/>
            </w:tcBorders>
          </w:tcPr>
          <w:p w14:paraId="0ED8E0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2AE4AD" w14:textId="45CB1AC0" w:rsidR="001E41F3" w:rsidRDefault="00D55032">
            <w:pPr>
              <w:pStyle w:val="CRCoverPage"/>
              <w:spacing w:after="0"/>
              <w:ind w:left="100"/>
              <w:rPr>
                <w:noProof/>
              </w:rPr>
            </w:pPr>
            <w:r>
              <w:rPr>
                <w:noProof/>
              </w:rPr>
              <w:t>Incomplete and ambi</w:t>
            </w:r>
            <w:r w:rsidR="0032318A">
              <w:rPr>
                <w:noProof/>
              </w:rPr>
              <w:t>gu</w:t>
            </w:r>
            <w:r>
              <w:rPr>
                <w:noProof/>
              </w:rPr>
              <w:t>ous specification.</w:t>
            </w:r>
            <w:r w:rsidR="006B7F85">
              <w:rPr>
                <w:noProof/>
              </w:rPr>
              <w:t xml:space="preserve"> </w:t>
            </w:r>
          </w:p>
        </w:tc>
      </w:tr>
      <w:tr w:rsidR="001E41F3" w14:paraId="37ABDBBF" w14:textId="77777777" w:rsidTr="00547111">
        <w:tc>
          <w:tcPr>
            <w:tcW w:w="2694" w:type="dxa"/>
            <w:gridSpan w:val="2"/>
          </w:tcPr>
          <w:p w14:paraId="19745131" w14:textId="77777777" w:rsidR="001E41F3" w:rsidRDefault="001E41F3">
            <w:pPr>
              <w:pStyle w:val="CRCoverPage"/>
              <w:spacing w:after="0"/>
              <w:rPr>
                <w:b/>
                <w:i/>
                <w:noProof/>
                <w:sz w:val="8"/>
                <w:szCs w:val="8"/>
              </w:rPr>
            </w:pPr>
          </w:p>
        </w:tc>
        <w:tc>
          <w:tcPr>
            <w:tcW w:w="6946" w:type="dxa"/>
            <w:gridSpan w:val="9"/>
          </w:tcPr>
          <w:p w14:paraId="1E5B828B" w14:textId="77777777" w:rsidR="001E41F3" w:rsidRDefault="001E41F3">
            <w:pPr>
              <w:pStyle w:val="CRCoverPage"/>
              <w:spacing w:after="0"/>
              <w:rPr>
                <w:noProof/>
                <w:sz w:val="8"/>
                <w:szCs w:val="8"/>
              </w:rPr>
            </w:pPr>
          </w:p>
        </w:tc>
      </w:tr>
      <w:tr w:rsidR="001E41F3" w14:paraId="16D95338" w14:textId="77777777" w:rsidTr="00547111">
        <w:tc>
          <w:tcPr>
            <w:tcW w:w="2694" w:type="dxa"/>
            <w:gridSpan w:val="2"/>
            <w:tcBorders>
              <w:top w:val="single" w:sz="4" w:space="0" w:color="auto"/>
              <w:left w:val="single" w:sz="4" w:space="0" w:color="auto"/>
            </w:tcBorders>
          </w:tcPr>
          <w:p w14:paraId="571A12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49F8C5" w14:textId="7A02D698" w:rsidR="001E41F3" w:rsidRDefault="003407C6">
            <w:pPr>
              <w:pStyle w:val="CRCoverPage"/>
              <w:spacing w:after="0"/>
              <w:ind w:left="100"/>
              <w:rPr>
                <w:noProof/>
              </w:rPr>
            </w:pPr>
            <w:r>
              <w:rPr>
                <w:noProof/>
              </w:rPr>
              <w:t>2</w:t>
            </w:r>
            <w:r w:rsidR="004F6A88">
              <w:rPr>
                <w:noProof/>
              </w:rPr>
              <w:t>, 6.2B.4</w:t>
            </w:r>
          </w:p>
        </w:tc>
      </w:tr>
      <w:tr w:rsidR="001E41F3" w14:paraId="3F727EB2" w14:textId="77777777" w:rsidTr="00547111">
        <w:tc>
          <w:tcPr>
            <w:tcW w:w="2694" w:type="dxa"/>
            <w:gridSpan w:val="2"/>
            <w:tcBorders>
              <w:left w:val="single" w:sz="4" w:space="0" w:color="auto"/>
            </w:tcBorders>
          </w:tcPr>
          <w:p w14:paraId="2A5A40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794C57" w14:textId="77777777" w:rsidR="001E41F3" w:rsidRDefault="001E41F3">
            <w:pPr>
              <w:pStyle w:val="CRCoverPage"/>
              <w:spacing w:after="0"/>
              <w:rPr>
                <w:noProof/>
                <w:sz w:val="8"/>
                <w:szCs w:val="8"/>
              </w:rPr>
            </w:pPr>
          </w:p>
        </w:tc>
      </w:tr>
      <w:tr w:rsidR="001E41F3" w14:paraId="24F898D6" w14:textId="77777777" w:rsidTr="00547111">
        <w:tc>
          <w:tcPr>
            <w:tcW w:w="2694" w:type="dxa"/>
            <w:gridSpan w:val="2"/>
            <w:tcBorders>
              <w:left w:val="single" w:sz="4" w:space="0" w:color="auto"/>
            </w:tcBorders>
          </w:tcPr>
          <w:p w14:paraId="26734B6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1FA47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F5A6CC" w14:textId="77777777" w:rsidR="001E41F3" w:rsidRDefault="001E41F3">
            <w:pPr>
              <w:pStyle w:val="CRCoverPage"/>
              <w:spacing w:after="0"/>
              <w:jc w:val="center"/>
              <w:rPr>
                <w:b/>
                <w:caps/>
                <w:noProof/>
              </w:rPr>
            </w:pPr>
            <w:r>
              <w:rPr>
                <w:b/>
                <w:caps/>
                <w:noProof/>
              </w:rPr>
              <w:t>N</w:t>
            </w:r>
          </w:p>
        </w:tc>
        <w:tc>
          <w:tcPr>
            <w:tcW w:w="2977" w:type="dxa"/>
            <w:gridSpan w:val="4"/>
          </w:tcPr>
          <w:p w14:paraId="130CCF1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710C7A" w14:textId="77777777" w:rsidR="001E41F3" w:rsidRDefault="001E41F3">
            <w:pPr>
              <w:pStyle w:val="CRCoverPage"/>
              <w:spacing w:after="0"/>
              <w:ind w:left="99"/>
              <w:rPr>
                <w:noProof/>
              </w:rPr>
            </w:pPr>
          </w:p>
        </w:tc>
      </w:tr>
      <w:tr w:rsidR="001E41F3" w14:paraId="5DBFC48C" w14:textId="77777777" w:rsidTr="00547111">
        <w:tc>
          <w:tcPr>
            <w:tcW w:w="2694" w:type="dxa"/>
            <w:gridSpan w:val="2"/>
            <w:tcBorders>
              <w:left w:val="single" w:sz="4" w:space="0" w:color="auto"/>
            </w:tcBorders>
          </w:tcPr>
          <w:p w14:paraId="700C0E9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9901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8ACA1" w14:textId="77777777" w:rsidR="001E41F3" w:rsidRDefault="00FC07FA">
            <w:pPr>
              <w:pStyle w:val="CRCoverPage"/>
              <w:spacing w:after="0"/>
              <w:jc w:val="center"/>
              <w:rPr>
                <w:b/>
                <w:caps/>
                <w:noProof/>
              </w:rPr>
            </w:pPr>
            <w:r>
              <w:rPr>
                <w:b/>
                <w:caps/>
                <w:noProof/>
              </w:rPr>
              <w:t>X</w:t>
            </w:r>
          </w:p>
        </w:tc>
        <w:tc>
          <w:tcPr>
            <w:tcW w:w="2977" w:type="dxa"/>
            <w:gridSpan w:val="4"/>
          </w:tcPr>
          <w:p w14:paraId="36935C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4F92CE" w14:textId="77777777" w:rsidR="001E41F3" w:rsidRDefault="001E41F3">
            <w:pPr>
              <w:pStyle w:val="CRCoverPage"/>
              <w:spacing w:after="0"/>
              <w:ind w:left="99"/>
              <w:rPr>
                <w:noProof/>
              </w:rPr>
            </w:pPr>
          </w:p>
        </w:tc>
      </w:tr>
      <w:tr w:rsidR="001E41F3" w14:paraId="26A15F01" w14:textId="77777777" w:rsidTr="00547111">
        <w:tc>
          <w:tcPr>
            <w:tcW w:w="2694" w:type="dxa"/>
            <w:gridSpan w:val="2"/>
            <w:tcBorders>
              <w:left w:val="single" w:sz="4" w:space="0" w:color="auto"/>
            </w:tcBorders>
          </w:tcPr>
          <w:p w14:paraId="20E4154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176F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E060C" w14:textId="77777777" w:rsidR="001E41F3" w:rsidRDefault="00FC07FA">
            <w:pPr>
              <w:pStyle w:val="CRCoverPage"/>
              <w:spacing w:after="0"/>
              <w:jc w:val="center"/>
              <w:rPr>
                <w:b/>
                <w:caps/>
                <w:noProof/>
              </w:rPr>
            </w:pPr>
            <w:r>
              <w:rPr>
                <w:b/>
                <w:caps/>
                <w:noProof/>
              </w:rPr>
              <w:t>X</w:t>
            </w:r>
          </w:p>
        </w:tc>
        <w:tc>
          <w:tcPr>
            <w:tcW w:w="2977" w:type="dxa"/>
            <w:gridSpan w:val="4"/>
          </w:tcPr>
          <w:p w14:paraId="5B0AE1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6CC3D3" w14:textId="77777777" w:rsidR="001E41F3" w:rsidRDefault="001E41F3">
            <w:pPr>
              <w:pStyle w:val="CRCoverPage"/>
              <w:spacing w:after="0"/>
              <w:ind w:left="99"/>
              <w:rPr>
                <w:noProof/>
              </w:rPr>
            </w:pPr>
          </w:p>
        </w:tc>
      </w:tr>
      <w:tr w:rsidR="001E41F3" w14:paraId="3C678B99" w14:textId="77777777" w:rsidTr="00547111">
        <w:tc>
          <w:tcPr>
            <w:tcW w:w="2694" w:type="dxa"/>
            <w:gridSpan w:val="2"/>
            <w:tcBorders>
              <w:left w:val="single" w:sz="4" w:space="0" w:color="auto"/>
            </w:tcBorders>
          </w:tcPr>
          <w:p w14:paraId="17C66B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21D9C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FD1309" w14:textId="77777777" w:rsidR="001E41F3" w:rsidRDefault="00FC07FA">
            <w:pPr>
              <w:pStyle w:val="CRCoverPage"/>
              <w:spacing w:after="0"/>
              <w:jc w:val="center"/>
              <w:rPr>
                <w:b/>
                <w:caps/>
                <w:noProof/>
              </w:rPr>
            </w:pPr>
            <w:r>
              <w:rPr>
                <w:b/>
                <w:caps/>
                <w:noProof/>
              </w:rPr>
              <w:t>X</w:t>
            </w:r>
          </w:p>
        </w:tc>
        <w:tc>
          <w:tcPr>
            <w:tcW w:w="2977" w:type="dxa"/>
            <w:gridSpan w:val="4"/>
          </w:tcPr>
          <w:p w14:paraId="6BD00BF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672E4A" w14:textId="77777777" w:rsidR="001E41F3" w:rsidRDefault="001E41F3">
            <w:pPr>
              <w:pStyle w:val="CRCoverPage"/>
              <w:spacing w:after="0"/>
              <w:ind w:left="99"/>
              <w:rPr>
                <w:noProof/>
              </w:rPr>
            </w:pPr>
          </w:p>
        </w:tc>
      </w:tr>
      <w:tr w:rsidR="001E41F3" w14:paraId="6B059BE2" w14:textId="77777777" w:rsidTr="00547111">
        <w:tc>
          <w:tcPr>
            <w:tcW w:w="2694" w:type="dxa"/>
            <w:gridSpan w:val="2"/>
            <w:tcBorders>
              <w:left w:val="single" w:sz="4" w:space="0" w:color="auto"/>
            </w:tcBorders>
          </w:tcPr>
          <w:p w14:paraId="6B6347B1" w14:textId="77777777" w:rsidR="001E41F3" w:rsidRDefault="001E41F3">
            <w:pPr>
              <w:pStyle w:val="CRCoverPage"/>
              <w:spacing w:after="0"/>
              <w:rPr>
                <w:b/>
                <w:i/>
                <w:noProof/>
              </w:rPr>
            </w:pPr>
          </w:p>
        </w:tc>
        <w:tc>
          <w:tcPr>
            <w:tcW w:w="6946" w:type="dxa"/>
            <w:gridSpan w:val="9"/>
            <w:tcBorders>
              <w:right w:val="single" w:sz="4" w:space="0" w:color="auto"/>
            </w:tcBorders>
          </w:tcPr>
          <w:p w14:paraId="5AC24CB5" w14:textId="77777777" w:rsidR="001E41F3" w:rsidRDefault="001E41F3">
            <w:pPr>
              <w:pStyle w:val="CRCoverPage"/>
              <w:spacing w:after="0"/>
              <w:rPr>
                <w:noProof/>
              </w:rPr>
            </w:pPr>
          </w:p>
        </w:tc>
      </w:tr>
      <w:tr w:rsidR="001E41F3" w14:paraId="4B7FF858" w14:textId="77777777" w:rsidTr="00547111">
        <w:tc>
          <w:tcPr>
            <w:tcW w:w="2694" w:type="dxa"/>
            <w:gridSpan w:val="2"/>
            <w:tcBorders>
              <w:left w:val="single" w:sz="4" w:space="0" w:color="auto"/>
              <w:bottom w:val="single" w:sz="4" w:space="0" w:color="auto"/>
            </w:tcBorders>
          </w:tcPr>
          <w:p w14:paraId="513A2F0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2AF82F" w14:textId="77777777" w:rsidR="001E41F3" w:rsidRDefault="001E41F3">
            <w:pPr>
              <w:pStyle w:val="CRCoverPage"/>
              <w:spacing w:after="0"/>
              <w:ind w:left="100"/>
              <w:rPr>
                <w:noProof/>
              </w:rPr>
            </w:pPr>
          </w:p>
        </w:tc>
      </w:tr>
    </w:tbl>
    <w:p w14:paraId="07671693" w14:textId="77777777" w:rsidR="001E41F3" w:rsidRDefault="001E41F3">
      <w:pPr>
        <w:pStyle w:val="CRCoverPage"/>
        <w:spacing w:after="0"/>
        <w:rPr>
          <w:noProof/>
          <w:sz w:val="8"/>
          <w:szCs w:val="8"/>
        </w:rPr>
      </w:pPr>
    </w:p>
    <w:p w14:paraId="18D9A74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7DA3FB" w14:textId="31556CA4" w:rsidR="00E04D4B" w:rsidRDefault="00FC07FA" w:rsidP="00E04D4B">
      <w:pPr>
        <w:rPr>
          <w:i/>
          <w:noProof/>
          <w:color w:val="0070C0"/>
        </w:rPr>
      </w:pPr>
      <w:r w:rsidRPr="00301544">
        <w:rPr>
          <w:i/>
          <w:noProof/>
          <w:color w:val="0070C0"/>
        </w:rPr>
        <w:lastRenderedPageBreak/>
        <w:t>&lt; start of changes &gt;</w:t>
      </w:r>
    </w:p>
    <w:p w14:paraId="336129EF" w14:textId="77777777" w:rsidR="007F1A42" w:rsidRPr="00AE4694" w:rsidRDefault="007F1A42" w:rsidP="007F1A42">
      <w:pPr>
        <w:pStyle w:val="Heading1"/>
      </w:pPr>
      <w:bookmarkStart w:id="3" w:name="_Toc535319216"/>
      <w:r w:rsidRPr="00AE4694">
        <w:t>2</w:t>
      </w:r>
      <w:r w:rsidRPr="00AE4694">
        <w:tab/>
        <w:t>References</w:t>
      </w:r>
      <w:bookmarkEnd w:id="3"/>
    </w:p>
    <w:p w14:paraId="319283E7" w14:textId="77777777" w:rsidR="007F1A42" w:rsidRPr="00AE4694" w:rsidRDefault="007F1A42" w:rsidP="007F1A42">
      <w:r w:rsidRPr="00AE4694">
        <w:t>The following documents contain provisions which, through reference in this text, constitute provisions of the present document.</w:t>
      </w:r>
    </w:p>
    <w:p w14:paraId="5CDAF2BB" w14:textId="77777777" w:rsidR="007F1A42" w:rsidRPr="00AE4694" w:rsidRDefault="007F1A42" w:rsidP="007F1A42">
      <w:pPr>
        <w:pStyle w:val="B10"/>
      </w:pPr>
      <w:bookmarkStart w:id="4" w:name="OLE_LINK2"/>
      <w:bookmarkStart w:id="5" w:name="OLE_LINK3"/>
      <w:bookmarkStart w:id="6" w:name="OLE_LINK4"/>
      <w:r w:rsidRPr="00AE4694">
        <w:t>-</w:t>
      </w:r>
      <w:r w:rsidRPr="00AE4694">
        <w:tab/>
        <w:t>References are either specific (identified by date of publication, edition number, version number, etc.) or non</w:t>
      </w:r>
      <w:r w:rsidRPr="00AE4694">
        <w:noBreakHyphen/>
        <w:t>specific.</w:t>
      </w:r>
    </w:p>
    <w:p w14:paraId="569EEA84" w14:textId="77777777" w:rsidR="007F1A42" w:rsidRPr="00AE4694" w:rsidRDefault="007F1A42" w:rsidP="007F1A42">
      <w:pPr>
        <w:pStyle w:val="B10"/>
      </w:pPr>
      <w:r w:rsidRPr="00AE4694">
        <w:t>-</w:t>
      </w:r>
      <w:r w:rsidRPr="00AE4694">
        <w:tab/>
        <w:t>For a specific reference, subsequent revisions do not apply.</w:t>
      </w:r>
    </w:p>
    <w:p w14:paraId="2997AA16" w14:textId="77777777" w:rsidR="007F1A42" w:rsidRPr="00AE4694" w:rsidRDefault="007F1A42" w:rsidP="007F1A42">
      <w:pPr>
        <w:pStyle w:val="B10"/>
      </w:pPr>
      <w:r w:rsidRPr="00AE4694">
        <w:t>-</w:t>
      </w:r>
      <w:r w:rsidRPr="00AE4694">
        <w:tab/>
        <w:t>For a non-specific reference, the latest version applies. In the case of a reference to a 3GPP document (including a GSM document), a non-specific reference implicitly refers to the latest version of that document</w:t>
      </w:r>
      <w:r w:rsidRPr="00AE4694">
        <w:rPr>
          <w:i/>
        </w:rPr>
        <w:t xml:space="preserve"> in the same Release as the present document</w:t>
      </w:r>
      <w:r w:rsidRPr="00AE4694">
        <w:t>.</w:t>
      </w:r>
    </w:p>
    <w:bookmarkEnd w:id="4"/>
    <w:bookmarkEnd w:id="5"/>
    <w:bookmarkEnd w:id="6"/>
    <w:p w14:paraId="3A64E98E" w14:textId="77777777" w:rsidR="007F1A42" w:rsidRPr="00AE4694" w:rsidRDefault="007F1A42" w:rsidP="007F1A42">
      <w:pPr>
        <w:pStyle w:val="EX"/>
      </w:pPr>
      <w:r w:rsidRPr="00AE4694">
        <w:t>[1]</w:t>
      </w:r>
      <w:r w:rsidRPr="00AE4694">
        <w:tab/>
        <w:t>3GPP TR 21.905: "Vocabulary for 3GPP Specifications".</w:t>
      </w:r>
    </w:p>
    <w:p w14:paraId="4C60C513" w14:textId="77777777" w:rsidR="007F1A42" w:rsidRPr="00AE4694" w:rsidRDefault="007F1A42" w:rsidP="007F1A42">
      <w:pPr>
        <w:pStyle w:val="EX"/>
        <w:rPr>
          <w:lang w:val="en-US"/>
        </w:rPr>
      </w:pPr>
      <w:r w:rsidRPr="00AE4694">
        <w:t>[2]</w:t>
      </w:r>
      <w:r w:rsidRPr="00AE4694">
        <w:tab/>
        <w:t>3GPP TS 38.101-1: “NR; User Equipment (UE) radio transmission and reception; Part 1: Range 1 Standalone”</w:t>
      </w:r>
    </w:p>
    <w:p w14:paraId="37755799" w14:textId="77777777" w:rsidR="007F1A42" w:rsidRPr="00AE4694" w:rsidRDefault="007F1A42" w:rsidP="007F1A42">
      <w:pPr>
        <w:pStyle w:val="EX"/>
      </w:pPr>
      <w:r w:rsidRPr="00AE4694">
        <w:t>[3]</w:t>
      </w:r>
      <w:r w:rsidRPr="00AE4694">
        <w:tab/>
        <w:t>3GPP TS 38.101-2: “NR; User Equipment (UE) radio transmission and reception; Part 1: Range 1 Standalone”</w:t>
      </w:r>
    </w:p>
    <w:p w14:paraId="2BAE5F6D" w14:textId="77777777" w:rsidR="007F1A42" w:rsidRPr="00AE4694" w:rsidRDefault="007F1A42" w:rsidP="007F1A42">
      <w:pPr>
        <w:pStyle w:val="EX"/>
      </w:pPr>
      <w:r w:rsidRPr="00AE4694">
        <w:t>[4]</w:t>
      </w:r>
      <w:r w:rsidRPr="00AE4694">
        <w:tab/>
        <w:t>3GPP TS 36.101: “Evolved Universal Terrestrial Radio Access (E-UTRA); User Equipment (UE) radio transmission and reception”</w:t>
      </w:r>
    </w:p>
    <w:p w14:paraId="5B8FA014" w14:textId="77777777" w:rsidR="007F1A42" w:rsidRPr="00AE4694" w:rsidRDefault="007F1A42" w:rsidP="007F1A42">
      <w:pPr>
        <w:pStyle w:val="EX"/>
      </w:pPr>
      <w:r w:rsidRPr="00AE4694">
        <w:t>[5]</w:t>
      </w:r>
      <w:r w:rsidRPr="00AE4694">
        <w:tab/>
        <w:t>3GPP TS 38.521-3: “</w:t>
      </w:r>
      <w:r w:rsidRPr="00AE4694">
        <w:rPr>
          <w:snapToGrid w:val="0"/>
        </w:rPr>
        <w:t>NR; User Equipment (UE) conformance specification; Radio transmission and reception; Part 3: Range 1 and Range 2 Interworking operation with other radios</w:t>
      </w:r>
      <w:r w:rsidRPr="00AE4694">
        <w:t>"</w:t>
      </w:r>
    </w:p>
    <w:p w14:paraId="2FFD040C" w14:textId="77777777" w:rsidR="007F1A42" w:rsidRPr="00AE4694" w:rsidRDefault="007F1A42" w:rsidP="007F1A42">
      <w:pPr>
        <w:pStyle w:val="EX"/>
      </w:pPr>
      <w:r w:rsidRPr="00AE4694">
        <w:rPr>
          <w:lang w:eastAsia="zh-CN"/>
        </w:rPr>
        <w:t>[6]</w:t>
      </w:r>
      <w:r w:rsidRPr="00AE4694">
        <w:rPr>
          <w:lang w:eastAsia="zh-CN"/>
        </w:rPr>
        <w:tab/>
      </w:r>
      <w:r w:rsidRPr="00AE4694">
        <w:t>Recommendation ITU-R M.1545: "Measurement uncertainty as it applies to test limits for the terrestrial component of International Mobile Telecommunications-2000"</w:t>
      </w:r>
    </w:p>
    <w:p w14:paraId="1890FF9A" w14:textId="77777777" w:rsidR="007F1A42" w:rsidRPr="00AE4694" w:rsidRDefault="007F1A42" w:rsidP="007F1A42">
      <w:pPr>
        <w:keepLines/>
        <w:overflowPunct w:val="0"/>
        <w:autoSpaceDE w:val="0"/>
        <w:autoSpaceDN w:val="0"/>
        <w:adjustRightInd w:val="0"/>
        <w:ind w:left="1702" w:hanging="1418"/>
        <w:textAlignment w:val="baseline"/>
      </w:pPr>
      <w:r w:rsidRPr="00AE4694">
        <w:t>[7]</w:t>
      </w:r>
      <w:r w:rsidRPr="00AE4694">
        <w:tab/>
        <w:t>3GPP TS 36.211: "E-UTRA; Physical channels and modulation"</w:t>
      </w:r>
    </w:p>
    <w:p w14:paraId="2B8D507D" w14:textId="67C11357" w:rsidR="0053081C" w:rsidRDefault="007F1A42" w:rsidP="0053081C">
      <w:pPr>
        <w:pStyle w:val="EX"/>
        <w:rPr>
          <w:ins w:id="7" w:author="Ericsson" w:date="2019-02-03T22:13:00Z"/>
        </w:rPr>
      </w:pPr>
      <w:ins w:id="8" w:author="Ericsson" w:date="2019-02-03T22:10:00Z">
        <w:r w:rsidRPr="00AE4694">
          <w:t>[</w:t>
        </w:r>
        <w:r>
          <w:t>8</w:t>
        </w:r>
        <w:r w:rsidRPr="00AE4694">
          <w:t>]</w:t>
        </w:r>
        <w:r w:rsidRPr="00AE4694">
          <w:tab/>
          <w:t>3GPP TS 38.</w:t>
        </w:r>
        <w:r>
          <w:t>331</w:t>
        </w:r>
        <w:r w:rsidRPr="00AE4694">
          <w:t>: “</w:t>
        </w:r>
      </w:ins>
      <w:ins w:id="9" w:author="Ericsson" w:date="2019-02-03T22:13:00Z">
        <w:r w:rsidR="0053081C">
          <w:t>Evolved Universal Terrestrial Radio Access (E-UTRA); Radio Resource Control (RRC);</w:t>
        </w:r>
        <w:r w:rsidR="00C9133E">
          <w:t xml:space="preserve"> </w:t>
        </w:r>
        <w:r w:rsidR="0053081C">
          <w:t>Protocol specification</w:t>
        </w:r>
        <w:r w:rsidR="00C9133E">
          <w:t>”</w:t>
        </w:r>
      </w:ins>
    </w:p>
    <w:p w14:paraId="3535A9A5" w14:textId="1E667E3E" w:rsidR="007F1A42" w:rsidRDefault="007F1A42" w:rsidP="00E04D4B">
      <w:pPr>
        <w:rPr>
          <w:i/>
          <w:noProof/>
          <w:color w:val="0070C0"/>
        </w:rPr>
      </w:pPr>
      <w:r>
        <w:rPr>
          <w:i/>
          <w:noProof/>
          <w:color w:val="0070C0"/>
        </w:rPr>
        <w:t>&lt; text omitted &gt;</w:t>
      </w:r>
    </w:p>
    <w:p w14:paraId="03B2CE90" w14:textId="77777777" w:rsidR="007F1A42" w:rsidRPr="00CC706B" w:rsidRDefault="007F1A42" w:rsidP="00E04D4B">
      <w:pPr>
        <w:rPr>
          <w:i/>
          <w:noProof/>
          <w:color w:val="0070C0"/>
        </w:rPr>
      </w:pPr>
    </w:p>
    <w:p w14:paraId="3B95E051" w14:textId="77777777" w:rsidR="008F0B57" w:rsidRPr="00AE4694" w:rsidRDefault="008F0B57" w:rsidP="008F0B57">
      <w:pPr>
        <w:pStyle w:val="Heading3"/>
      </w:pPr>
      <w:bookmarkStart w:id="10" w:name="_Toc535319332"/>
      <w:r w:rsidRPr="00AE4694">
        <w:t>6.2B.4</w:t>
      </w:r>
      <w:r w:rsidRPr="00AE4694">
        <w:tab/>
        <w:t>Configured output power for EN-DC</w:t>
      </w:r>
      <w:bookmarkEnd w:id="10"/>
    </w:p>
    <w:p w14:paraId="7FCB667A" w14:textId="77777777" w:rsidR="008F0B57" w:rsidRPr="00AE4694" w:rsidRDefault="008F0B57" w:rsidP="008F0B57">
      <w:pPr>
        <w:pStyle w:val="Heading4"/>
      </w:pPr>
      <w:bookmarkStart w:id="11" w:name="_Toc535319333"/>
      <w:r w:rsidRPr="00AE4694">
        <w:t>6.2B.4.1</w:t>
      </w:r>
      <w:r w:rsidRPr="00AE4694">
        <w:tab/>
        <w:t>Configured output power level</w:t>
      </w:r>
      <w:bookmarkEnd w:id="11"/>
    </w:p>
    <w:p w14:paraId="39275B78" w14:textId="77777777" w:rsidR="008F0B57" w:rsidRPr="00AE4694" w:rsidRDefault="008F0B57" w:rsidP="008F0B57">
      <w:r w:rsidRPr="00AE4694">
        <w:t>&lt;Editor’s note: The title of 6.2B.4.1 to be updated by later RAN4 decision&gt;</w:t>
      </w:r>
    </w:p>
    <w:p w14:paraId="35ECDBE4" w14:textId="77777777" w:rsidR="008F0B57" w:rsidRPr="00AE4694" w:rsidRDefault="008F0B57" w:rsidP="008F0B57">
      <w:pPr>
        <w:pStyle w:val="Heading5"/>
      </w:pPr>
      <w:bookmarkStart w:id="12" w:name="_Toc535319334"/>
      <w:r w:rsidRPr="00AE4694">
        <w:t>6.2B.4.1.1</w:t>
      </w:r>
      <w:r w:rsidRPr="00AE4694">
        <w:tab/>
        <w:t>Intra-band contiguous EN-DC</w:t>
      </w:r>
      <w:bookmarkEnd w:id="12"/>
    </w:p>
    <w:p w14:paraId="5ABC96BD" w14:textId="77777777" w:rsidR="008F0B57" w:rsidRPr="00AE4694" w:rsidRDefault="008F0B57" w:rsidP="008F0B57">
      <w:pPr>
        <w:spacing w:after="160" w:line="259" w:lineRule="auto"/>
        <w:rPr>
          <w:rFonts w:eastAsia="Calibri"/>
          <w:lang w:val="en-US"/>
        </w:rPr>
      </w:pPr>
      <w:r w:rsidRPr="00AE4694">
        <w:t>The following requirements apply for one component carrier per CG configured for synchronous DC.</w:t>
      </w:r>
    </w:p>
    <w:p w14:paraId="0FEFB37E" w14:textId="77777777" w:rsidR="008F0B57" w:rsidRPr="00AE4694" w:rsidRDefault="008F0B57" w:rsidP="008F0B57">
      <w:pPr>
        <w:spacing w:after="160" w:line="259" w:lineRule="auto"/>
        <w:rPr>
          <w:rFonts w:eastAsia="Calibri"/>
          <w:lang w:val="en-US" w:eastAsia="zh-CN"/>
        </w:rPr>
      </w:pPr>
      <w:r w:rsidRPr="00AE4694">
        <w:rPr>
          <w:rFonts w:eastAsia="Calibri"/>
          <w:lang w:val="en-US"/>
        </w:rPr>
        <w:t xml:space="preserve">For intra-band dual connectivity with one uplink serving cell per CG on E-UTRA and NR respectively, the UE is allowed to set its configured maximum output power </w:t>
      </w:r>
      <w:proofErr w:type="spellStart"/>
      <w:r w:rsidRPr="00AE4694">
        <w:rPr>
          <w:rFonts w:eastAsia="Calibri"/>
          <w:lang w:val="en-US" w:bidi="bn-IN"/>
        </w:rPr>
        <w:t>P</w:t>
      </w:r>
      <w:r w:rsidRPr="00AE4694">
        <w:rPr>
          <w:rFonts w:eastAsia="Calibri"/>
          <w:vertAlign w:val="subscript"/>
          <w:lang w:val="en-US" w:bidi="bn-IN"/>
        </w:rPr>
        <w:t>CMAX</w:t>
      </w:r>
      <w:r w:rsidRPr="00AE4694">
        <w:rPr>
          <w:rFonts w:eastAsia="Calibri"/>
          <w:vertAlign w:val="subscript"/>
          <w:lang w:val="en-US" w:eastAsia="zh-CN" w:bidi="bn-IN"/>
        </w:rPr>
        <w:t>,</w:t>
      </w:r>
      <w:r w:rsidRPr="00AE4694">
        <w:rPr>
          <w:rFonts w:eastAsia="Calibri"/>
          <w:i/>
          <w:vertAlign w:val="subscript"/>
          <w:lang w:val="en-US" w:eastAsia="zh-CN" w:bidi="bn-IN"/>
        </w:rPr>
        <w:t>c</w:t>
      </w:r>
      <w:proofErr w:type="spellEnd"/>
      <w:r w:rsidRPr="00AE4694">
        <w:rPr>
          <w:rFonts w:eastAsia="Calibri"/>
          <w:i/>
          <w:vertAlign w:val="subscript"/>
          <w:lang w:val="en-US" w:eastAsia="zh-CN" w:bidi="bn-IN"/>
        </w:rPr>
        <w:t xml:space="preserve">(i),i </w:t>
      </w:r>
      <w:r w:rsidRPr="00AE4694">
        <w:rPr>
          <w:rFonts w:eastAsia="Calibri"/>
          <w:lang w:val="en-US" w:eastAsia="zh-CN"/>
        </w:rPr>
        <w:t xml:space="preserve">for serving cell </w:t>
      </w:r>
      <w:r w:rsidRPr="00AE4694">
        <w:rPr>
          <w:rFonts w:eastAsia="Calibri"/>
          <w:i/>
          <w:lang w:val="en-US" w:eastAsia="zh-CN"/>
        </w:rPr>
        <w:t>c(i)</w:t>
      </w:r>
      <w:r w:rsidRPr="00AE4694">
        <w:rPr>
          <w:rFonts w:eastAsia="Calibri"/>
          <w:lang w:val="en-US" w:eastAsia="zh-CN"/>
        </w:rPr>
        <w:t xml:space="preserve"> of CG</w:t>
      </w:r>
      <w:r w:rsidRPr="00AE4694">
        <w:rPr>
          <w:rFonts w:eastAsia="Calibri"/>
          <w:i/>
          <w:lang w:val="en-US" w:eastAsia="zh-CN"/>
        </w:rPr>
        <w:t xml:space="preserve"> i, i = 1,2</w:t>
      </w:r>
      <w:r w:rsidRPr="00AE4694">
        <w:rPr>
          <w:rFonts w:eastAsia="Calibri"/>
          <w:lang w:val="en-US" w:eastAsia="zh-CN"/>
        </w:rPr>
        <w:t xml:space="preserve">, and its </w:t>
      </w:r>
      <w:r w:rsidRPr="00AE4694">
        <w:rPr>
          <w:rFonts w:eastAsia="Calibri"/>
          <w:lang w:val="en-US"/>
        </w:rPr>
        <w:t>total configured maximum transmission power for EN-DC operation</w:t>
      </w:r>
      <w:r w:rsidRPr="00AE4694">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1F707F">
        <w:rPr>
          <w:rFonts w:ascii="Calibri" w:eastAsia="Calibri" w:hAnsi="Calibri"/>
          <w:sz w:val="22"/>
          <w:szCs w:val="22"/>
          <w:lang w:val="en-US"/>
        </w:rPr>
        <w:t>.</w:t>
      </w:r>
    </w:p>
    <w:p w14:paraId="79C5B2A6" w14:textId="77777777" w:rsidR="008F0B57" w:rsidRPr="00AE4694" w:rsidRDefault="008F0B57" w:rsidP="008F0B57">
      <w:r w:rsidRPr="00AE4694">
        <w:t xml:space="preserve">The </w:t>
      </w:r>
      <w:r w:rsidRPr="00AE4694">
        <w:rPr>
          <w:lang w:bidi="bn-IN"/>
        </w:rPr>
        <w:t xml:space="preserve">configured maximum output power </w:t>
      </w:r>
      <w:r w:rsidRPr="001F707F">
        <w:rPr>
          <w:rFonts w:cs="Geneva"/>
          <w:noProof/>
          <w:lang w:val="en-US" w:eastAsia="x-none" w:bidi="bn-IN"/>
        </w:rPr>
        <w:t>P</w:t>
      </w:r>
      <w:r w:rsidRPr="001F707F">
        <w:rPr>
          <w:rFonts w:cs="Geneva"/>
          <w:noProof/>
          <w:vertAlign w:val="subscript"/>
          <w:lang w:val="en-US" w:eastAsia="x-none" w:bidi="bn-IN"/>
        </w:rPr>
        <w:t>CMAX_</w:t>
      </w:r>
      <w:r w:rsidRPr="001F707F">
        <w:rPr>
          <w:rFonts w:cs="Geneva"/>
          <w:i/>
          <w:noProof/>
          <w:vertAlign w:val="subscript"/>
          <w:lang w:val="en-US" w:eastAsia="x-none" w:bidi="bn-IN"/>
        </w:rPr>
        <w:t xml:space="preserve"> </w:t>
      </w:r>
      <w:r w:rsidRPr="001F707F">
        <w:rPr>
          <w:rFonts w:cs="Geneva"/>
          <w:noProof/>
          <w:vertAlign w:val="subscript"/>
          <w:lang w:val="en-US" w:eastAsia="x-none" w:bidi="bn-IN"/>
        </w:rPr>
        <w:t>E-UTRA,</w:t>
      </w:r>
      <w:r w:rsidRPr="001F707F">
        <w:rPr>
          <w:rFonts w:cs="Geneva"/>
          <w:i/>
          <w:noProof/>
          <w:vertAlign w:val="subscript"/>
          <w:lang w:val="en-US" w:eastAsia="x-none" w:bidi="bn-IN"/>
        </w:rPr>
        <w:t xml:space="preserve">c </w:t>
      </w:r>
      <w:r w:rsidRPr="001F707F">
        <w:rPr>
          <w:noProof/>
          <w:lang w:val="en-US" w:eastAsia="zh-CN"/>
        </w:rPr>
        <w:t>(</w:t>
      </w:r>
      <w:r w:rsidRPr="001F707F">
        <w:rPr>
          <w:i/>
          <w:noProof/>
          <w:lang w:val="en-US" w:eastAsia="zh-CN"/>
        </w:rPr>
        <w:t>p</w:t>
      </w:r>
      <w:r w:rsidRPr="001F707F">
        <w:rPr>
          <w:noProof/>
          <w:lang w:val="en-US" w:eastAsia="zh-CN"/>
        </w:rPr>
        <w:t xml:space="preserve">) </w:t>
      </w:r>
      <w:r w:rsidRPr="00AE4694">
        <w:t>in sub-frame</w:t>
      </w:r>
      <w:r w:rsidRPr="00AE4694">
        <w:rPr>
          <w:i/>
        </w:rPr>
        <w:t xml:space="preserve"> p </w:t>
      </w:r>
      <w:r w:rsidRPr="00AE4694">
        <w:t xml:space="preserve">for the configured </w:t>
      </w:r>
      <w:r w:rsidRPr="00AE4694">
        <w:rPr>
          <w:rFonts w:hint="eastAsia"/>
        </w:rPr>
        <w:t>E-UTRA</w:t>
      </w:r>
      <w:r w:rsidRPr="00AE4694">
        <w:t xml:space="preserve"> uplink carrier shall be set within the bounds:</w:t>
      </w:r>
    </w:p>
    <w:p w14:paraId="30638E41" w14:textId="77777777" w:rsidR="008F0B57" w:rsidRPr="00AE4694" w:rsidRDefault="008F0B57" w:rsidP="008F0B57">
      <w:pPr>
        <w:pStyle w:val="EQ"/>
        <w:rPr>
          <w:lang w:val="sv-SE" w:eastAsia="zh-CN"/>
        </w:rPr>
      </w:pPr>
      <w:r w:rsidRPr="001F707F">
        <w:rPr>
          <w:lang w:val="en-US" w:bidi="bn-IN"/>
        </w:rPr>
        <w:tab/>
      </w:r>
      <w:r w:rsidRPr="00AE4694">
        <w:rPr>
          <w:lang w:val="sv-SE" w:bidi="bn-IN"/>
        </w:rPr>
        <w:t>P</w:t>
      </w:r>
      <w:r w:rsidRPr="00AE4694">
        <w:rPr>
          <w:vertAlign w:val="subscript"/>
          <w:lang w:val="sv-SE" w:bidi="bn-IN"/>
        </w:rPr>
        <w:t>CMAX_L_</w:t>
      </w:r>
      <w:r w:rsidRPr="00AE4694">
        <w:rPr>
          <w:i/>
          <w:vertAlign w:val="subscript"/>
          <w:lang w:val="sv-SE" w:bidi="bn-IN"/>
        </w:rPr>
        <w:t xml:space="preserve"> </w:t>
      </w:r>
      <w:r w:rsidRPr="00AE4694">
        <w:rPr>
          <w:vertAlign w:val="subscript"/>
          <w:lang w:val="sv-SE" w:bidi="bn-IN"/>
        </w:rPr>
        <w:t>E-UTRA,</w:t>
      </w:r>
      <w:r w:rsidRPr="00AE4694">
        <w:rPr>
          <w:i/>
          <w:vertAlign w:val="subscript"/>
          <w:lang w:val="sv-SE" w:bidi="bn-IN"/>
        </w:rPr>
        <w:t>c</w:t>
      </w:r>
      <w:r w:rsidRPr="00AE4694">
        <w:rPr>
          <w:lang w:val="sv-SE" w:bidi="bn-IN"/>
        </w:rPr>
        <w:t xml:space="preserve"> </w:t>
      </w:r>
      <w:r w:rsidRPr="00AE4694">
        <w:rPr>
          <w:lang w:val="sv-SE" w:eastAsia="zh-CN"/>
        </w:rPr>
        <w:t>(</w:t>
      </w:r>
      <w:r w:rsidRPr="00AE4694">
        <w:rPr>
          <w:i/>
          <w:lang w:val="sv-SE" w:eastAsia="zh-CN"/>
        </w:rPr>
        <w:t>p</w:t>
      </w:r>
      <w:r w:rsidRPr="00AE4694">
        <w:rPr>
          <w:lang w:val="sv-SE" w:eastAsia="zh-CN"/>
        </w:rPr>
        <w:t xml:space="preserve">) </w:t>
      </w:r>
      <w:r w:rsidRPr="00AE4694">
        <w:rPr>
          <w:lang w:val="sv-SE" w:bidi="bn-IN"/>
        </w:rPr>
        <w:t xml:space="preserve">≤ </w:t>
      </w:r>
      <w:r w:rsidRPr="00AE4694">
        <w:rPr>
          <w:rFonts w:cs="Geneva"/>
          <w:lang w:val="sv-SE" w:bidi="bn-IN"/>
        </w:rPr>
        <w:t>P</w:t>
      </w:r>
      <w:r w:rsidRPr="00AE4694">
        <w:rPr>
          <w:rFonts w:cs="Geneva"/>
          <w:vertAlign w:val="subscript"/>
          <w:lang w:val="sv-SE" w:bidi="bn-IN"/>
        </w:rPr>
        <w:t>CMAX_</w:t>
      </w:r>
      <w:r w:rsidRPr="00AE4694">
        <w:rPr>
          <w:rFonts w:cs="Geneva"/>
          <w:i/>
          <w:vertAlign w:val="subscript"/>
          <w:lang w:val="sv-SE" w:bidi="bn-IN"/>
        </w:rPr>
        <w:t xml:space="preserve"> </w:t>
      </w:r>
      <w:r w:rsidRPr="00AE4694">
        <w:rPr>
          <w:rFonts w:cs="Geneva"/>
          <w:vertAlign w:val="subscript"/>
          <w:lang w:val="sv-SE" w:bidi="bn-IN"/>
        </w:rPr>
        <w:t>E-UTRA,</w:t>
      </w:r>
      <w:r w:rsidRPr="00AE4694">
        <w:rPr>
          <w:rFonts w:cs="Geneva"/>
          <w:i/>
          <w:vertAlign w:val="subscript"/>
          <w:lang w:val="sv-SE" w:bidi="bn-IN"/>
        </w:rPr>
        <w:t xml:space="preserve">c </w:t>
      </w:r>
      <w:r w:rsidRPr="00AE4694">
        <w:rPr>
          <w:lang w:val="sv-SE" w:eastAsia="zh-CN"/>
        </w:rPr>
        <w:t>(</w:t>
      </w:r>
      <w:r w:rsidRPr="00AE4694">
        <w:rPr>
          <w:i/>
          <w:lang w:val="sv-SE" w:eastAsia="zh-CN"/>
        </w:rPr>
        <w:t>p</w:t>
      </w:r>
      <w:r w:rsidRPr="00AE4694">
        <w:rPr>
          <w:lang w:val="sv-SE" w:eastAsia="zh-CN"/>
        </w:rPr>
        <w:t xml:space="preserve">) </w:t>
      </w:r>
      <w:r w:rsidRPr="00AE4694">
        <w:rPr>
          <w:lang w:val="sv-SE" w:bidi="bn-IN"/>
        </w:rPr>
        <w:t>≤  P</w:t>
      </w:r>
      <w:r w:rsidRPr="00AE4694">
        <w:rPr>
          <w:vertAlign w:val="subscript"/>
          <w:lang w:val="sv-SE" w:bidi="bn-IN"/>
        </w:rPr>
        <w:t>CMAX</w:t>
      </w:r>
      <w:r w:rsidRPr="00AE4694">
        <w:rPr>
          <w:lang w:val="sv-SE" w:eastAsia="zh-CN"/>
        </w:rPr>
        <w:t xml:space="preserve"> </w:t>
      </w:r>
      <w:r w:rsidRPr="00AE4694">
        <w:rPr>
          <w:vertAlign w:val="subscript"/>
          <w:lang w:val="sv-SE" w:bidi="bn-IN"/>
        </w:rPr>
        <w:t>H _</w:t>
      </w:r>
      <w:r w:rsidRPr="00AE4694">
        <w:rPr>
          <w:i/>
          <w:vertAlign w:val="subscript"/>
          <w:lang w:val="sv-SE" w:bidi="bn-IN"/>
        </w:rPr>
        <w:t xml:space="preserve"> </w:t>
      </w:r>
      <w:r w:rsidRPr="00AE4694">
        <w:rPr>
          <w:vertAlign w:val="subscript"/>
          <w:lang w:val="sv-SE" w:bidi="bn-IN"/>
        </w:rPr>
        <w:t>E-UTRA,</w:t>
      </w:r>
      <w:r w:rsidRPr="00AE4694">
        <w:rPr>
          <w:i/>
          <w:vertAlign w:val="subscript"/>
          <w:lang w:val="sv-SE" w:bidi="bn-IN"/>
        </w:rPr>
        <w:t>c</w:t>
      </w:r>
      <w:r w:rsidRPr="00AE4694">
        <w:rPr>
          <w:lang w:val="sv-SE" w:eastAsia="zh-CN"/>
        </w:rPr>
        <w:t xml:space="preserve"> (</w:t>
      </w:r>
      <w:r w:rsidRPr="00AE4694">
        <w:rPr>
          <w:i/>
          <w:lang w:val="sv-SE" w:eastAsia="zh-CN"/>
        </w:rPr>
        <w:t>p</w:t>
      </w:r>
      <w:r w:rsidRPr="00AE4694">
        <w:rPr>
          <w:lang w:val="sv-SE" w:eastAsia="zh-CN"/>
        </w:rPr>
        <w:t>)</w:t>
      </w:r>
    </w:p>
    <w:p w14:paraId="76552881" w14:textId="0B117F4B" w:rsidR="008F0B57" w:rsidRPr="00AE4694" w:rsidRDefault="008F0B57" w:rsidP="008F0B57">
      <w:pPr>
        <w:spacing w:after="0"/>
        <w:jc w:val="both"/>
      </w:pPr>
      <w:r w:rsidRPr="00AE4694">
        <w:t xml:space="preserve">where </w:t>
      </w:r>
      <w:r w:rsidRPr="001F707F">
        <w:rPr>
          <w:noProof/>
          <w:lang w:val="en-US" w:eastAsia="x-none" w:bidi="bn-IN"/>
        </w:rPr>
        <w:t>P</w:t>
      </w:r>
      <w:r w:rsidRPr="001F707F">
        <w:rPr>
          <w:noProof/>
          <w:vertAlign w:val="subscript"/>
          <w:lang w:val="en-US" w:eastAsia="x-none" w:bidi="bn-IN"/>
        </w:rPr>
        <w:t>CMAX_L_</w:t>
      </w:r>
      <w:r w:rsidRPr="001F707F">
        <w:rPr>
          <w:i/>
          <w:noProof/>
          <w:vertAlign w:val="subscript"/>
          <w:lang w:val="en-US" w:eastAsia="x-none" w:bidi="bn-IN"/>
        </w:rPr>
        <w:t xml:space="preserve"> </w:t>
      </w:r>
      <w:r w:rsidRPr="001F707F">
        <w:rPr>
          <w:noProof/>
          <w:vertAlign w:val="subscript"/>
          <w:lang w:val="en-US" w:eastAsia="x-none" w:bidi="bn-IN"/>
        </w:rPr>
        <w:t>E-UTRA,</w:t>
      </w:r>
      <w:r w:rsidRPr="001F707F">
        <w:rPr>
          <w:i/>
          <w:noProof/>
          <w:vertAlign w:val="subscript"/>
          <w:lang w:val="en-US" w:eastAsia="x-none" w:bidi="bn-IN"/>
        </w:rPr>
        <w:t>c</w:t>
      </w:r>
      <w:r w:rsidRPr="001F707F">
        <w:rPr>
          <w:noProof/>
          <w:lang w:val="en-US" w:eastAsia="x-none" w:bidi="bn-IN"/>
        </w:rPr>
        <w:t xml:space="preserve"> </w:t>
      </w:r>
      <w:r w:rsidRPr="001F707F">
        <w:rPr>
          <w:lang w:val="en-US" w:bidi="bn-IN"/>
        </w:rPr>
        <w:t>and</w:t>
      </w:r>
      <w:r w:rsidRPr="001F707F">
        <w:rPr>
          <w:i/>
          <w:vertAlign w:val="subscript"/>
          <w:lang w:val="en-US" w:bidi="bn-IN"/>
        </w:rPr>
        <w:t xml:space="preserve"> </w:t>
      </w:r>
      <w:r w:rsidRPr="001F707F">
        <w:rPr>
          <w:noProof/>
          <w:lang w:val="en-US" w:eastAsia="x-none" w:bidi="bn-IN"/>
        </w:rPr>
        <w:t>P</w:t>
      </w:r>
      <w:r w:rsidRPr="001F707F">
        <w:rPr>
          <w:noProof/>
          <w:vertAlign w:val="subscript"/>
          <w:lang w:val="en-US" w:eastAsia="x-none" w:bidi="bn-IN"/>
        </w:rPr>
        <w:t>CMAX</w:t>
      </w:r>
      <w:r w:rsidRPr="001F707F">
        <w:rPr>
          <w:noProof/>
          <w:lang w:val="en-US" w:eastAsia="zh-CN"/>
        </w:rPr>
        <w:t xml:space="preserve"> </w:t>
      </w:r>
      <w:r w:rsidRPr="001F707F">
        <w:rPr>
          <w:noProof/>
          <w:vertAlign w:val="subscript"/>
          <w:lang w:val="en-US" w:eastAsia="x-none" w:bidi="bn-IN"/>
        </w:rPr>
        <w:t>H _</w:t>
      </w:r>
      <w:r w:rsidRPr="001F707F">
        <w:rPr>
          <w:i/>
          <w:noProof/>
          <w:vertAlign w:val="subscript"/>
          <w:lang w:val="en-US" w:eastAsia="x-none" w:bidi="bn-IN"/>
        </w:rPr>
        <w:t xml:space="preserve"> </w:t>
      </w:r>
      <w:r w:rsidRPr="001F707F">
        <w:rPr>
          <w:noProof/>
          <w:vertAlign w:val="subscript"/>
          <w:lang w:val="en-US" w:eastAsia="x-none" w:bidi="bn-IN"/>
        </w:rPr>
        <w:t>E-UTRA,</w:t>
      </w:r>
      <w:r w:rsidRPr="001F707F">
        <w:rPr>
          <w:i/>
          <w:noProof/>
          <w:vertAlign w:val="subscript"/>
          <w:lang w:val="en-US" w:eastAsia="x-none" w:bidi="bn-IN"/>
        </w:rPr>
        <w:t>c</w:t>
      </w:r>
      <w:r w:rsidRPr="001F707F">
        <w:rPr>
          <w:noProof/>
          <w:lang w:val="en-US" w:eastAsia="zh-CN"/>
        </w:rPr>
        <w:t xml:space="preserve"> </w:t>
      </w:r>
      <w:r w:rsidRPr="001F707F">
        <w:rPr>
          <w:lang w:val="en-US" w:bidi="bn-IN"/>
        </w:rPr>
        <w:t>are the limits for a serving cell</w:t>
      </w:r>
      <w:r w:rsidRPr="001F707F">
        <w:rPr>
          <w:i/>
          <w:lang w:val="en-US" w:bidi="bn-IN"/>
        </w:rPr>
        <w:t xml:space="preserve"> c</w:t>
      </w:r>
      <w:r w:rsidRPr="001F707F">
        <w:rPr>
          <w:lang w:val="en-US" w:bidi="bn-IN"/>
        </w:rPr>
        <w:t xml:space="preserve"> as specified in TS </w:t>
      </w:r>
      <w:r w:rsidRPr="00AE4694">
        <w:t xml:space="preserve">36.101 [4] sub-clause 6.2.5 modified </w:t>
      </w:r>
      <w:del w:id="13" w:author="Ericsson" w:date="2019-02-03T23:25:00Z">
        <w:r w:rsidRPr="00AE4694" w:rsidDel="00BD7B58">
          <w:delText xml:space="preserve">by </w:delText>
        </w:r>
        <w:r w:rsidRPr="001F707F" w:rsidDel="00BD7B58">
          <w:rPr>
            <w:rFonts w:ascii="Calibri" w:eastAsia="Calibri" w:hAnsi="Calibri"/>
            <w:sz w:val="22"/>
            <w:szCs w:val="22"/>
            <w:lang w:val="en-US"/>
          </w:rPr>
          <w:delText>P</w:delText>
        </w:r>
        <w:r w:rsidRPr="001F707F" w:rsidDel="00BD7B58">
          <w:rPr>
            <w:rFonts w:ascii="Calibri" w:eastAsia="Calibri" w:hAnsi="Calibri"/>
            <w:sz w:val="22"/>
            <w:szCs w:val="22"/>
            <w:vertAlign w:val="subscript"/>
            <w:lang w:val="en-US"/>
          </w:rPr>
          <w:delText>LTE</w:delText>
        </w:r>
        <w:r w:rsidRPr="00AE4694" w:rsidDel="00BD7B58">
          <w:delText xml:space="preserve"> </w:delText>
        </w:r>
      </w:del>
      <w:r w:rsidRPr="00AE4694">
        <w:t>as follows:</w:t>
      </w:r>
    </w:p>
    <w:p w14:paraId="3BFFD559" w14:textId="77777777" w:rsidR="008F0B57" w:rsidRPr="00AE4694" w:rsidRDefault="008F0B57" w:rsidP="008F0B57">
      <w:pPr>
        <w:spacing w:after="0"/>
        <w:jc w:val="both"/>
      </w:pPr>
    </w:p>
    <w:p w14:paraId="60A8942B" w14:textId="77777777" w:rsidR="008F0B57" w:rsidRPr="00AE4694" w:rsidRDefault="008F0B57" w:rsidP="008F0B57">
      <w:pPr>
        <w:keepLines/>
        <w:tabs>
          <w:tab w:val="center" w:pos="4536"/>
          <w:tab w:val="right" w:pos="9072"/>
        </w:tabs>
        <w:autoSpaceDE w:val="0"/>
        <w:autoSpaceDN w:val="0"/>
        <w:adjustRightInd w:val="0"/>
        <w:jc w:val="center"/>
        <w:rPr>
          <w:lang w:eastAsia="x-none" w:bidi="bn-IN"/>
        </w:rPr>
      </w:pPr>
      <w:r w:rsidRPr="001F707F">
        <w:rPr>
          <w:noProof/>
          <w:lang w:eastAsia="x-none" w:bidi="bn-IN"/>
        </w:rPr>
        <w:lastRenderedPageBreak/>
        <w:t>P</w:t>
      </w:r>
      <w:r w:rsidRPr="001F707F">
        <w:rPr>
          <w:noProof/>
          <w:vertAlign w:val="subscript"/>
          <w:lang w:eastAsia="x-none" w:bidi="bn-IN"/>
        </w:rPr>
        <w:t>CMAX_L_</w:t>
      </w:r>
      <w:r w:rsidRPr="001F707F">
        <w:rPr>
          <w:i/>
          <w:noProof/>
          <w:vertAlign w:val="subscript"/>
          <w:lang w:eastAsia="x-none" w:bidi="bn-IN"/>
        </w:rPr>
        <w:t xml:space="preserve"> </w:t>
      </w:r>
      <w:r w:rsidRPr="001F707F">
        <w:rPr>
          <w:noProof/>
          <w:vertAlign w:val="subscript"/>
          <w:lang w:eastAsia="x-none" w:bidi="bn-IN"/>
        </w:rPr>
        <w:t>E-UTRA,</w:t>
      </w:r>
      <w:r w:rsidRPr="001F707F">
        <w:rPr>
          <w:i/>
          <w:noProof/>
          <w:vertAlign w:val="subscript"/>
          <w:lang w:eastAsia="x-none" w:bidi="bn-IN"/>
        </w:rPr>
        <w:t>c</w:t>
      </w:r>
      <w:r w:rsidRPr="001F707F">
        <w:rPr>
          <w:noProof/>
          <w:lang w:eastAsia="x-none" w:bidi="bn-IN"/>
        </w:rPr>
        <w:t xml:space="preserve"> </w:t>
      </w:r>
      <w:r w:rsidRPr="00AE4694">
        <w:rPr>
          <w:lang w:eastAsia="x-none" w:bidi="bn-IN"/>
        </w:rPr>
        <w:t>= MIN {</w:t>
      </w:r>
      <w:proofErr w:type="gramStart"/>
      <w:r w:rsidRPr="00AE4694">
        <w:rPr>
          <w:lang w:eastAsia="x-none" w:bidi="bn-IN"/>
        </w:rPr>
        <w:t>MIN(</w:t>
      </w:r>
      <w:proofErr w:type="spellStart"/>
      <w:proofErr w:type="gramEnd"/>
      <w:r w:rsidRPr="00AE4694">
        <w:rPr>
          <w:lang w:eastAsia="x-none" w:bidi="bn-IN"/>
        </w:rPr>
        <w:t>P</w:t>
      </w:r>
      <w:r w:rsidRPr="00AE4694">
        <w:rPr>
          <w:vertAlign w:val="subscript"/>
          <w:lang w:eastAsia="x-none" w:bidi="bn-IN"/>
        </w:rPr>
        <w:t>EMAX</w:t>
      </w:r>
      <w:r w:rsidRPr="00AE4694">
        <w:rPr>
          <w:rFonts w:cs="Vrinda"/>
          <w:vertAlign w:val="subscript"/>
          <w:lang w:eastAsia="x-none" w:bidi="bn-IN"/>
        </w:rPr>
        <w:t>,</w:t>
      </w:r>
      <w:r w:rsidRPr="00AE4694">
        <w:rPr>
          <w:rFonts w:cs="Vrinda"/>
          <w:i/>
          <w:vertAlign w:val="subscript"/>
          <w:lang w:eastAsia="x-none" w:bidi="bn-IN"/>
        </w:rPr>
        <w:t>c</w:t>
      </w:r>
      <w:proofErr w:type="spellEnd"/>
      <w:r w:rsidRPr="00AE4694">
        <w:rPr>
          <w:vertAlign w:val="subscript"/>
          <w:lang w:eastAsia="x-none" w:bidi="bn-IN"/>
        </w:rPr>
        <w:t xml:space="preserve"> </w:t>
      </w:r>
      <w:r w:rsidRPr="00AE4694">
        <w:rPr>
          <w:lang w:eastAsia="x-none" w:bidi="bn-IN"/>
        </w:rPr>
        <w:t xml:space="preserve">, </w:t>
      </w:r>
      <w:r w:rsidRPr="00AE4694">
        <w:rPr>
          <w:lang w:val="en-US"/>
        </w:rPr>
        <w:t>P</w:t>
      </w:r>
      <w:r w:rsidRPr="00AE4694">
        <w:rPr>
          <w:vertAlign w:val="subscript"/>
          <w:lang w:val="en-US"/>
        </w:rPr>
        <w:t>EMAX, EN-DC</w:t>
      </w:r>
      <w:r w:rsidRPr="00AE4694">
        <w:rPr>
          <w:lang w:val="en-US"/>
        </w:rPr>
        <w:t xml:space="preserve">, </w:t>
      </w:r>
      <w:r w:rsidRPr="001F707F">
        <w:rPr>
          <w:rFonts w:ascii="Calibri" w:eastAsia="Calibri" w:hAnsi="Calibri"/>
          <w:sz w:val="22"/>
          <w:szCs w:val="22"/>
        </w:rPr>
        <w:t>P</w:t>
      </w:r>
      <w:r w:rsidRPr="001F707F">
        <w:rPr>
          <w:rFonts w:ascii="Calibri" w:eastAsia="Calibri" w:hAnsi="Calibri"/>
          <w:sz w:val="22"/>
          <w:szCs w:val="22"/>
          <w:vertAlign w:val="subscript"/>
        </w:rPr>
        <w:t>LTE</w:t>
      </w:r>
      <w:r w:rsidRPr="00AE4694">
        <w:rPr>
          <w:lang w:eastAsia="x-none" w:bidi="bn-IN"/>
        </w:rPr>
        <w:t xml:space="preserve">) – </w:t>
      </w:r>
      <w:r w:rsidRPr="00AE4694">
        <w:rPr>
          <w:rFonts w:ascii="Symbol" w:eastAsia="Calibri" w:hAnsi="Symbol"/>
          <w:sz w:val="22"/>
          <w:szCs w:val="22"/>
          <w:lang w:val="sv-SE" w:bidi="bn-IN"/>
        </w:rPr>
        <w:t></w:t>
      </w:r>
      <w:proofErr w:type="spellStart"/>
      <w:r w:rsidRPr="001F707F">
        <w:rPr>
          <w:rFonts w:ascii="Calibri" w:eastAsia="Calibri" w:hAnsi="Calibri"/>
          <w:sz w:val="22"/>
          <w:szCs w:val="22"/>
          <w:lang w:bidi="bn-IN"/>
        </w:rPr>
        <w:t>t</w:t>
      </w:r>
      <w:r w:rsidRPr="001F707F">
        <w:rPr>
          <w:rFonts w:ascii="Calibri" w:eastAsia="Calibri" w:hAnsi="Calibri"/>
          <w:sz w:val="22"/>
          <w:szCs w:val="22"/>
          <w:vertAlign w:val="subscript"/>
          <w:lang w:bidi="bn-IN"/>
        </w:rPr>
        <w:t>C</w:t>
      </w:r>
      <w:proofErr w:type="spellEnd"/>
      <w:r w:rsidRPr="001F707F">
        <w:rPr>
          <w:rFonts w:ascii="Calibri" w:eastAsia="Calibri" w:hAnsi="Calibri"/>
          <w:sz w:val="22"/>
          <w:szCs w:val="22"/>
          <w:vertAlign w:val="subscript"/>
          <w:lang w:bidi="bn-IN"/>
        </w:rPr>
        <w:t xml:space="preserve">_ E-UTRA, </w:t>
      </w:r>
      <w:r w:rsidRPr="001F707F">
        <w:rPr>
          <w:rFonts w:ascii="Calibri" w:eastAsia="Calibri" w:hAnsi="Calibri"/>
          <w:i/>
          <w:sz w:val="22"/>
          <w:szCs w:val="22"/>
          <w:vertAlign w:val="subscript"/>
          <w:lang w:bidi="bn-IN"/>
        </w:rPr>
        <w:t>c</w:t>
      </w:r>
      <w:r w:rsidRPr="00AE4694">
        <w:rPr>
          <w:lang w:eastAsia="x-none" w:bidi="bn-IN"/>
        </w:rPr>
        <w:t>,  (</w:t>
      </w:r>
      <w:proofErr w:type="spellStart"/>
      <w:r w:rsidRPr="00AE4694">
        <w:rPr>
          <w:lang w:eastAsia="x-none" w:bidi="bn-IN"/>
        </w:rPr>
        <w:t>P</w:t>
      </w:r>
      <w:r w:rsidRPr="00AE4694">
        <w:rPr>
          <w:vertAlign w:val="subscript"/>
          <w:lang w:eastAsia="x-none" w:bidi="bn-IN"/>
        </w:rPr>
        <w:t>PowerClass</w:t>
      </w:r>
      <w:proofErr w:type="spellEnd"/>
      <w:r w:rsidRPr="00AE4694">
        <w:rPr>
          <w:lang w:eastAsia="x-none" w:bidi="bn-IN"/>
        </w:rPr>
        <w:t xml:space="preserve"> – </w:t>
      </w:r>
      <w:r w:rsidRPr="00AE4694">
        <w:rPr>
          <w:noProof/>
          <w:lang w:eastAsia="x-none"/>
        </w:rPr>
        <w:t>ΔP</w:t>
      </w:r>
      <w:r w:rsidRPr="00AE4694">
        <w:rPr>
          <w:noProof/>
          <w:vertAlign w:val="subscript"/>
          <w:lang w:eastAsia="x-none"/>
        </w:rPr>
        <w:t>PowerClass</w:t>
      </w:r>
      <w:r w:rsidRPr="00AE4694">
        <w:rPr>
          <w:noProof/>
          <w:lang w:eastAsia="x-none"/>
        </w:rPr>
        <w:t>)</w:t>
      </w:r>
      <w:r w:rsidRPr="00AE4694">
        <w:rPr>
          <w:lang w:eastAsia="x-none" w:bidi="bn-IN"/>
        </w:rPr>
        <w:t xml:space="preserve"> – MAX(</w:t>
      </w:r>
      <w:proofErr w:type="spellStart"/>
      <w:r w:rsidRPr="00AE4694">
        <w:rPr>
          <w:lang w:eastAsia="x-none" w:bidi="bn-IN"/>
        </w:rPr>
        <w:t>MPR</w:t>
      </w:r>
      <w:r w:rsidRPr="00AE4694">
        <w:rPr>
          <w:rFonts w:cs="Vrinda"/>
          <w:i/>
          <w:vertAlign w:val="subscript"/>
          <w:lang w:eastAsia="x-none" w:bidi="bn-IN"/>
        </w:rPr>
        <w:t>c</w:t>
      </w:r>
      <w:proofErr w:type="spellEnd"/>
      <w:r w:rsidRPr="00AE4694">
        <w:rPr>
          <w:lang w:eastAsia="x-none" w:bidi="bn-IN"/>
        </w:rPr>
        <w:t xml:space="preserve"> + A-</w:t>
      </w:r>
      <w:proofErr w:type="spellStart"/>
      <w:r w:rsidRPr="00AE4694">
        <w:rPr>
          <w:lang w:eastAsia="x-none" w:bidi="bn-IN"/>
        </w:rPr>
        <w:t>MPR</w:t>
      </w:r>
      <w:r w:rsidRPr="00AE4694">
        <w:rPr>
          <w:rFonts w:cs="Vrinda"/>
          <w:i/>
          <w:vertAlign w:val="subscript"/>
          <w:lang w:eastAsia="x-none" w:bidi="bn-IN"/>
        </w:rPr>
        <w:t>c</w:t>
      </w:r>
      <w:proofErr w:type="spellEnd"/>
      <w:r w:rsidRPr="00AE4694">
        <w:rPr>
          <w:lang w:eastAsia="x-none" w:bidi="bn-IN"/>
        </w:rPr>
        <w:t xml:space="preserve"> +</w:t>
      </w:r>
      <w:r w:rsidRPr="00AE4694">
        <w:rPr>
          <w:noProof/>
          <w:lang w:eastAsia="x-none"/>
        </w:rPr>
        <w:t xml:space="preserve"> ΔT</w:t>
      </w:r>
      <w:r w:rsidRPr="00AE4694">
        <w:rPr>
          <w:noProof/>
          <w:vertAlign w:val="subscript"/>
          <w:lang w:eastAsia="x-none"/>
        </w:rPr>
        <w:t>IB,c</w:t>
      </w:r>
      <w:r w:rsidRPr="00AE4694">
        <w:rPr>
          <w:lang w:eastAsia="x-none" w:bidi="bn-IN"/>
        </w:rPr>
        <w:t xml:space="preserve">  + </w:t>
      </w:r>
      <w:r w:rsidRPr="00AE4694">
        <w:rPr>
          <w:rFonts w:ascii="Symbol" w:eastAsia="Calibri" w:hAnsi="Symbol"/>
          <w:sz w:val="22"/>
          <w:szCs w:val="22"/>
          <w:lang w:val="sv-SE" w:bidi="bn-IN"/>
        </w:rPr>
        <w:t></w:t>
      </w:r>
      <w:r w:rsidRPr="001F707F">
        <w:rPr>
          <w:rFonts w:ascii="Calibri" w:eastAsia="Calibri" w:hAnsi="Calibri"/>
          <w:sz w:val="22"/>
          <w:szCs w:val="22"/>
          <w:lang w:bidi="bn-IN"/>
        </w:rPr>
        <w:t>T</w:t>
      </w:r>
      <w:r w:rsidRPr="001F707F">
        <w:rPr>
          <w:rFonts w:ascii="Calibri" w:eastAsia="Calibri" w:hAnsi="Calibri"/>
          <w:sz w:val="22"/>
          <w:szCs w:val="22"/>
          <w:vertAlign w:val="subscript"/>
          <w:lang w:bidi="bn-IN"/>
        </w:rPr>
        <w:t xml:space="preserve">C_ E-UTRA, </w:t>
      </w:r>
      <w:r w:rsidRPr="001F707F">
        <w:rPr>
          <w:rFonts w:ascii="Calibri" w:eastAsia="Calibri" w:hAnsi="Calibri"/>
          <w:i/>
          <w:sz w:val="22"/>
          <w:szCs w:val="22"/>
          <w:vertAlign w:val="subscript"/>
          <w:lang w:bidi="bn-IN"/>
        </w:rPr>
        <w:t>c</w:t>
      </w:r>
      <w:r w:rsidRPr="00AE4694">
        <w:rPr>
          <w:lang w:eastAsia="x-none" w:bidi="bn-IN"/>
        </w:rPr>
        <w:t xml:space="preserve"> + </w:t>
      </w:r>
      <w:r w:rsidRPr="00AE4694">
        <w:rPr>
          <w:rFonts w:ascii="Symbol" w:hAnsi="Symbol"/>
          <w:lang w:eastAsia="x-none" w:bidi="bn-IN"/>
        </w:rPr>
        <w:t></w:t>
      </w:r>
      <w:proofErr w:type="spellStart"/>
      <w:r w:rsidRPr="00AE4694">
        <w:rPr>
          <w:lang w:eastAsia="x-none" w:bidi="bn-IN"/>
        </w:rPr>
        <w:t>T</w:t>
      </w:r>
      <w:r w:rsidRPr="00AE4694">
        <w:rPr>
          <w:vertAlign w:val="subscript"/>
          <w:lang w:eastAsia="x-none" w:bidi="bn-IN"/>
        </w:rPr>
        <w:t>ProSe</w:t>
      </w:r>
      <w:proofErr w:type="spellEnd"/>
      <w:r w:rsidRPr="00AE4694">
        <w:rPr>
          <w:lang w:eastAsia="x-none" w:bidi="bn-IN"/>
        </w:rPr>
        <w:t>, P-</w:t>
      </w:r>
      <w:proofErr w:type="spellStart"/>
      <w:r w:rsidRPr="00AE4694">
        <w:rPr>
          <w:lang w:eastAsia="x-none" w:bidi="bn-IN"/>
        </w:rPr>
        <w:t>MPR</w:t>
      </w:r>
      <w:r w:rsidRPr="00AE4694">
        <w:rPr>
          <w:rFonts w:cs="Vrinda"/>
          <w:i/>
          <w:vertAlign w:val="subscript"/>
          <w:lang w:eastAsia="x-none" w:bidi="bn-IN"/>
        </w:rPr>
        <w:t>c</w:t>
      </w:r>
      <w:proofErr w:type="spellEnd"/>
      <w:r w:rsidRPr="00AE4694">
        <w:rPr>
          <w:lang w:eastAsia="x-none" w:bidi="bn-IN"/>
        </w:rPr>
        <w:t>)}</w:t>
      </w:r>
    </w:p>
    <w:p w14:paraId="76EADA0C" w14:textId="0043266C" w:rsidR="00E577A6" w:rsidRDefault="008F0B57" w:rsidP="004169BA">
      <w:pPr>
        <w:keepLines/>
        <w:tabs>
          <w:tab w:val="center" w:pos="4536"/>
          <w:tab w:val="right" w:pos="9072"/>
        </w:tabs>
        <w:autoSpaceDE w:val="0"/>
        <w:autoSpaceDN w:val="0"/>
        <w:adjustRightInd w:val="0"/>
        <w:rPr>
          <w:ins w:id="14" w:author="Ericsson" w:date="2019-02-03T22:30:00Z"/>
          <w:lang w:bidi="bn-IN"/>
        </w:rPr>
      </w:pPr>
      <w:r w:rsidRPr="001F707F">
        <w:rPr>
          <w:lang w:bidi="bn-IN"/>
        </w:rPr>
        <w:tab/>
        <w:t>P</w:t>
      </w:r>
      <w:r w:rsidRPr="001F707F">
        <w:rPr>
          <w:vertAlign w:val="subscript"/>
          <w:lang w:bidi="bn-IN"/>
        </w:rPr>
        <w:t>CMAX</w:t>
      </w:r>
      <w:r w:rsidRPr="001F707F">
        <w:rPr>
          <w:lang w:eastAsia="zh-CN"/>
        </w:rPr>
        <w:t xml:space="preserve"> </w:t>
      </w:r>
      <w:r w:rsidRPr="001F707F">
        <w:rPr>
          <w:vertAlign w:val="subscript"/>
          <w:lang w:bidi="bn-IN"/>
        </w:rPr>
        <w:t>H _</w:t>
      </w:r>
      <w:r w:rsidRPr="001F707F">
        <w:rPr>
          <w:i/>
          <w:vertAlign w:val="subscript"/>
          <w:lang w:bidi="bn-IN"/>
        </w:rPr>
        <w:t xml:space="preserve"> </w:t>
      </w:r>
      <w:r w:rsidRPr="001F707F">
        <w:rPr>
          <w:vertAlign w:val="subscript"/>
          <w:lang w:bidi="bn-IN"/>
        </w:rPr>
        <w:t>E-</w:t>
      </w:r>
      <w:proofErr w:type="spellStart"/>
      <w:proofErr w:type="gramStart"/>
      <w:r w:rsidRPr="001F707F">
        <w:rPr>
          <w:vertAlign w:val="subscript"/>
          <w:lang w:bidi="bn-IN"/>
        </w:rPr>
        <w:t>UTRA,</w:t>
      </w:r>
      <w:r w:rsidRPr="001F707F">
        <w:rPr>
          <w:i/>
          <w:vertAlign w:val="subscript"/>
          <w:lang w:bidi="bn-IN"/>
        </w:rPr>
        <w:t>c</w:t>
      </w:r>
      <w:proofErr w:type="spellEnd"/>
      <w:proofErr w:type="gramEnd"/>
      <w:r w:rsidRPr="001F707F">
        <w:rPr>
          <w:lang w:eastAsia="zh-CN"/>
        </w:rPr>
        <w:t xml:space="preserve"> </w:t>
      </w:r>
      <w:r w:rsidRPr="00AE4694">
        <w:rPr>
          <w:lang w:bidi="bn-IN"/>
        </w:rPr>
        <w:t>= MIN {</w:t>
      </w:r>
      <w:proofErr w:type="spellStart"/>
      <w:r w:rsidRPr="00AE4694">
        <w:rPr>
          <w:lang w:bidi="bn-IN"/>
        </w:rPr>
        <w:t>P</w:t>
      </w:r>
      <w:r w:rsidRPr="00AE4694">
        <w:rPr>
          <w:vertAlign w:val="subscript"/>
          <w:lang w:bidi="bn-IN"/>
        </w:rPr>
        <w:t>EMAX</w:t>
      </w:r>
      <w:r w:rsidRPr="00AE4694">
        <w:rPr>
          <w:rFonts w:cs="Vrinda"/>
          <w:vertAlign w:val="subscript"/>
          <w:lang w:bidi="bn-IN"/>
        </w:rPr>
        <w:t>,</w:t>
      </w:r>
      <w:r w:rsidRPr="00AE4694">
        <w:rPr>
          <w:rFonts w:cs="Vrinda"/>
          <w:i/>
          <w:vertAlign w:val="subscript"/>
          <w:lang w:bidi="bn-IN"/>
        </w:rPr>
        <w:t>c</w:t>
      </w:r>
      <w:proofErr w:type="spellEnd"/>
      <w:r w:rsidRPr="00AE4694">
        <w:rPr>
          <w:lang w:bidi="bn-IN"/>
        </w:rPr>
        <w:t xml:space="preserve">, </w:t>
      </w:r>
      <w:r w:rsidRPr="00AE4694">
        <w:rPr>
          <w:lang w:val="en-US"/>
        </w:rPr>
        <w:t>P</w:t>
      </w:r>
      <w:r w:rsidRPr="00AE4694">
        <w:rPr>
          <w:vertAlign w:val="subscript"/>
          <w:lang w:val="en-US"/>
        </w:rPr>
        <w:t>EMAX, EN-DC</w:t>
      </w:r>
      <w:r w:rsidRPr="00AE4694">
        <w:rPr>
          <w:lang w:val="en-US"/>
        </w:rPr>
        <w:t xml:space="preserve"> ,</w:t>
      </w:r>
      <w:r w:rsidRPr="00AE4694">
        <w:rPr>
          <w:lang w:bidi="bn-IN"/>
        </w:rPr>
        <w:t xml:space="preserve"> </w:t>
      </w:r>
      <w:r w:rsidRPr="001F707F">
        <w:rPr>
          <w:rFonts w:ascii="Calibri" w:eastAsia="Calibri" w:hAnsi="Calibri"/>
          <w:sz w:val="22"/>
          <w:szCs w:val="22"/>
        </w:rPr>
        <w:t>P</w:t>
      </w:r>
      <w:r w:rsidRPr="001F707F">
        <w:rPr>
          <w:rFonts w:ascii="Calibri" w:eastAsia="Calibri" w:hAnsi="Calibri"/>
          <w:sz w:val="22"/>
          <w:szCs w:val="22"/>
          <w:vertAlign w:val="subscript"/>
        </w:rPr>
        <w:t>LTE</w:t>
      </w:r>
      <w:r w:rsidRPr="00AE4694">
        <w:rPr>
          <w:lang w:bidi="bn-IN"/>
        </w:rPr>
        <w:t xml:space="preserve">, </w:t>
      </w:r>
      <w:proofErr w:type="spellStart"/>
      <w:r w:rsidRPr="00AE4694">
        <w:rPr>
          <w:lang w:bidi="bn-IN"/>
        </w:rPr>
        <w:t>P</w:t>
      </w:r>
      <w:r w:rsidRPr="00AE4694">
        <w:rPr>
          <w:vertAlign w:val="subscript"/>
          <w:lang w:bidi="bn-IN"/>
        </w:rPr>
        <w:t>PowerClass</w:t>
      </w:r>
      <w:proofErr w:type="spellEnd"/>
      <w:r w:rsidRPr="00AE4694">
        <w:t xml:space="preserve"> </w:t>
      </w:r>
      <w:r w:rsidRPr="00AE4694">
        <w:rPr>
          <w:lang w:bidi="bn-IN"/>
        </w:rPr>
        <w:t xml:space="preserve">– </w:t>
      </w:r>
      <w:proofErr w:type="spellStart"/>
      <w:r w:rsidRPr="00AE4694">
        <w:t>ΔP</w:t>
      </w:r>
      <w:r w:rsidRPr="00AE4694">
        <w:rPr>
          <w:vertAlign w:val="subscript"/>
        </w:rPr>
        <w:t>PowerClass</w:t>
      </w:r>
      <w:proofErr w:type="spellEnd"/>
      <w:r w:rsidRPr="00AE4694">
        <w:rPr>
          <w:lang w:bidi="bn-IN"/>
        </w:rPr>
        <w:t>}</w:t>
      </w:r>
    </w:p>
    <w:p w14:paraId="2B25B429" w14:textId="4A566220" w:rsidR="003E1AA3" w:rsidRDefault="003E1AA3">
      <w:pPr>
        <w:keepLines/>
        <w:tabs>
          <w:tab w:val="center" w:pos="4536"/>
          <w:tab w:val="right" w:pos="9072"/>
        </w:tabs>
        <w:autoSpaceDE w:val="0"/>
        <w:autoSpaceDN w:val="0"/>
        <w:adjustRightInd w:val="0"/>
        <w:rPr>
          <w:ins w:id="15" w:author="Ericsson" w:date="2019-02-03T21:59:00Z"/>
          <w:lang w:bidi="bn-IN"/>
        </w:rPr>
        <w:pPrChange w:id="16" w:author="Ericsson" w:date="2019-02-03T22:14:00Z">
          <w:pPr>
            <w:pStyle w:val="B10"/>
          </w:pPr>
        </w:pPrChange>
      </w:pPr>
      <w:ins w:id="17" w:author="Ericsson" w:date="2019-02-03T22:31:00Z">
        <w:r>
          <w:rPr>
            <w:lang w:bidi="bn-IN"/>
          </w:rPr>
          <w:t>where</w:t>
        </w:r>
      </w:ins>
    </w:p>
    <w:p w14:paraId="0E47346D" w14:textId="07224EB9" w:rsidR="007A2F1A" w:rsidRDefault="007A2F1A" w:rsidP="007A2F1A">
      <w:pPr>
        <w:pStyle w:val="B10"/>
        <w:rPr>
          <w:ins w:id="18" w:author="Ericsson" w:date="2019-02-03T22:02:00Z"/>
          <w:lang w:bidi="bn-IN"/>
        </w:rPr>
      </w:pPr>
      <w:ins w:id="19" w:author="Ericsson" w:date="2019-02-03T21:59:00Z">
        <w:r w:rsidRPr="00AE4694">
          <w:rPr>
            <w:lang w:bidi="bn-IN"/>
          </w:rPr>
          <w:t>-</w:t>
        </w:r>
        <w:r w:rsidRPr="00AE4694">
          <w:rPr>
            <w:lang w:bidi="bn-IN"/>
          </w:rPr>
          <w:tab/>
        </w:r>
      </w:ins>
      <w:proofErr w:type="gramStart"/>
      <w:ins w:id="20" w:author="Ericsson" w:date="2019-02-03T22:00:00Z">
        <w:r w:rsidR="00BC43C3" w:rsidRPr="00764BD2">
          <w:rPr>
            <w:lang w:eastAsia="zh-CN"/>
          </w:rPr>
          <w:t>P</w:t>
        </w:r>
        <w:r w:rsidR="00BC43C3">
          <w:rPr>
            <w:vertAlign w:val="subscript"/>
            <w:lang w:eastAsia="zh-CN"/>
          </w:rPr>
          <w:t>EMAX,EN</w:t>
        </w:r>
        <w:proofErr w:type="gramEnd"/>
        <w:r w:rsidR="00BC43C3">
          <w:rPr>
            <w:vertAlign w:val="subscript"/>
            <w:lang w:eastAsia="zh-CN"/>
          </w:rPr>
          <w:t>-DC</w:t>
        </w:r>
        <w:r w:rsidR="00BC43C3" w:rsidRPr="00764BD2">
          <w:rPr>
            <w:lang w:eastAsia="zh-CN"/>
          </w:rPr>
          <w:t xml:space="preserve"> </w:t>
        </w:r>
        <w:r w:rsidR="00BC43C3">
          <w:rPr>
            <w:lang w:eastAsia="zh-CN"/>
          </w:rPr>
          <w:t>i</w:t>
        </w:r>
      </w:ins>
      <w:ins w:id="21" w:author="Ericsson" w:date="2019-02-03T21:59:00Z">
        <w:r w:rsidRPr="00AE4694">
          <w:rPr>
            <w:lang w:bidi="bn-IN"/>
          </w:rPr>
          <w:t>s</w:t>
        </w:r>
      </w:ins>
      <w:ins w:id="22" w:author="Ericsson" w:date="2019-02-03T22:00:00Z">
        <w:r w:rsidR="00BC43C3">
          <w:rPr>
            <w:lang w:bidi="bn-IN"/>
          </w:rPr>
          <w:t xml:space="preserve"> the value given by the field</w:t>
        </w:r>
      </w:ins>
      <w:ins w:id="23" w:author="Ericsson" w:date="2019-02-03T21:59:00Z">
        <w:r w:rsidRPr="00AE4694">
          <w:rPr>
            <w:lang w:bidi="bn-IN"/>
          </w:rPr>
          <w:t xml:space="preserve"> </w:t>
        </w:r>
      </w:ins>
      <w:ins w:id="24" w:author="Ericsson" w:date="2019-02-03T22:00:00Z">
        <w:r w:rsidR="00BC43C3" w:rsidRPr="00031FB6">
          <w:rPr>
            <w:i/>
            <w:lang w:eastAsia="zh-CN"/>
          </w:rPr>
          <w:t>p-</w:t>
        </w:r>
        <w:r w:rsidR="00BC43C3">
          <w:rPr>
            <w:i/>
            <w:lang w:eastAsia="zh-CN"/>
          </w:rPr>
          <w:t>maxUE</w:t>
        </w:r>
        <w:r w:rsidR="00BC43C3" w:rsidRPr="00031FB6">
          <w:rPr>
            <w:i/>
            <w:lang w:eastAsia="zh-CN"/>
          </w:rPr>
          <w:t xml:space="preserve">-FR1 </w:t>
        </w:r>
        <w:r w:rsidR="00BC43C3">
          <w:rPr>
            <w:lang w:eastAsia="zh-CN"/>
          </w:rPr>
          <w:t>of the</w:t>
        </w:r>
        <w:r w:rsidR="00BC43C3" w:rsidRPr="00764BD2">
          <w:rPr>
            <w:lang w:eastAsia="zh-CN"/>
          </w:rPr>
          <w:t xml:space="preserve"> </w:t>
        </w:r>
      </w:ins>
      <w:ins w:id="25" w:author="Ericsson" w:date="2019-02-03T22:02:00Z">
        <w:r w:rsidR="00DB7302">
          <w:rPr>
            <w:i/>
          </w:rPr>
          <w:t>RRCConnectionReconfiguration</w:t>
        </w:r>
      </w:ins>
      <w:ins w:id="26" w:author="Ericsson" w:date="2019-02-03T22:04:00Z">
        <w:r w:rsidR="00B43E6A">
          <w:rPr>
            <w:i/>
          </w:rPr>
          <w:t>-v15</w:t>
        </w:r>
        <w:r w:rsidR="008D6D64">
          <w:rPr>
            <w:i/>
          </w:rPr>
          <w:t>3</w:t>
        </w:r>
        <w:r w:rsidR="00B43E6A">
          <w:rPr>
            <w:i/>
          </w:rPr>
          <w:t>0</w:t>
        </w:r>
      </w:ins>
      <w:ins w:id="27" w:author="Ericsson" w:date="2019-02-03T22:00:00Z">
        <w:r w:rsidR="00BC43C3" w:rsidRPr="00645E3C">
          <w:t xml:space="preserve"> </w:t>
        </w:r>
      </w:ins>
      <w:ins w:id="28" w:author="Ericsson" w:date="2019-02-03T22:04:00Z">
        <w:r w:rsidR="008D6D64">
          <w:t xml:space="preserve">IE </w:t>
        </w:r>
      </w:ins>
      <w:ins w:id="29" w:author="Ericsson" w:date="2019-02-03T22:03:00Z">
        <w:r w:rsidR="002979D5">
          <w:t>as defined in [</w:t>
        </w:r>
      </w:ins>
      <w:ins w:id="30" w:author="Ericsson" w:date="2019-02-03T22:18:00Z">
        <w:r w:rsidR="00ED41E0">
          <w:t>8]</w:t>
        </w:r>
      </w:ins>
    </w:p>
    <w:p w14:paraId="60B6CAD6" w14:textId="48F846B6" w:rsidR="00197F1F" w:rsidRPr="00AE4694" w:rsidRDefault="00197F1F" w:rsidP="0061233B">
      <w:pPr>
        <w:pStyle w:val="B10"/>
        <w:rPr>
          <w:ins w:id="31" w:author="Ericsson" w:date="2019-02-03T21:59:00Z"/>
          <w:lang w:bidi="bn-IN"/>
        </w:rPr>
      </w:pPr>
      <w:ins w:id="32" w:author="Ericsson" w:date="2019-02-03T22:02:00Z">
        <w:r w:rsidRPr="00AE4694">
          <w:rPr>
            <w:lang w:bidi="bn-IN"/>
          </w:rPr>
          <w:t>-</w:t>
        </w:r>
        <w:r w:rsidRPr="00AE4694">
          <w:rPr>
            <w:lang w:bidi="bn-IN"/>
          </w:rPr>
          <w:tab/>
        </w:r>
        <w:r w:rsidRPr="00764BD2">
          <w:rPr>
            <w:lang w:eastAsia="zh-CN"/>
          </w:rPr>
          <w:t>P</w:t>
        </w:r>
        <w:r>
          <w:rPr>
            <w:vertAlign w:val="subscript"/>
            <w:lang w:eastAsia="zh-CN"/>
          </w:rPr>
          <w:t xml:space="preserve">LTE </w:t>
        </w:r>
        <w:r>
          <w:rPr>
            <w:lang w:eastAsia="zh-CN"/>
          </w:rPr>
          <w:t>i</w:t>
        </w:r>
        <w:r w:rsidRPr="00AE4694">
          <w:rPr>
            <w:lang w:bidi="bn-IN"/>
          </w:rPr>
          <w:t>s</w:t>
        </w:r>
        <w:r>
          <w:rPr>
            <w:lang w:bidi="bn-IN"/>
          </w:rPr>
          <w:t xml:space="preserve"> the value given by the field</w:t>
        </w:r>
        <w:r w:rsidRPr="00AE4694">
          <w:rPr>
            <w:lang w:bidi="bn-IN"/>
          </w:rPr>
          <w:t xml:space="preserve"> </w:t>
        </w:r>
        <w:r w:rsidRPr="00031FB6">
          <w:rPr>
            <w:i/>
            <w:lang w:eastAsia="zh-CN"/>
          </w:rPr>
          <w:t>p-</w:t>
        </w:r>
        <w:r>
          <w:rPr>
            <w:i/>
            <w:lang w:eastAsia="zh-CN"/>
          </w:rPr>
          <w:t>maxEUTRA</w:t>
        </w:r>
        <w:r w:rsidRPr="00031FB6">
          <w:rPr>
            <w:i/>
            <w:lang w:eastAsia="zh-CN"/>
          </w:rPr>
          <w:t xml:space="preserve">-FR1 </w:t>
        </w:r>
        <w:r>
          <w:rPr>
            <w:lang w:eastAsia="zh-CN"/>
          </w:rPr>
          <w:t>of the</w:t>
        </w:r>
        <w:r w:rsidRPr="00764BD2">
          <w:rPr>
            <w:lang w:eastAsia="zh-CN"/>
          </w:rPr>
          <w:t xml:space="preserve"> </w:t>
        </w:r>
        <w:r>
          <w:rPr>
            <w:i/>
          </w:rPr>
          <w:t>RRCConnectionReconfiguration</w:t>
        </w:r>
      </w:ins>
      <w:ins w:id="33" w:author="Ericsson" w:date="2019-02-03T22:08:00Z">
        <w:r w:rsidR="009A23F6">
          <w:rPr>
            <w:i/>
          </w:rPr>
          <w:t>-v1510</w:t>
        </w:r>
      </w:ins>
      <w:ins w:id="34" w:author="Ericsson" w:date="2019-02-03T22:02:00Z">
        <w:r w:rsidRPr="00645E3C">
          <w:t xml:space="preserve"> </w:t>
        </w:r>
      </w:ins>
      <w:ins w:id="35" w:author="Ericsson" w:date="2019-02-03T22:03:00Z">
        <w:r w:rsidR="002979D5">
          <w:t xml:space="preserve">as </w:t>
        </w:r>
      </w:ins>
      <w:ins w:id="36" w:author="Ericsson" w:date="2019-02-03T23:02:00Z">
        <w:r w:rsidR="00846562">
          <w:t xml:space="preserve">defined </w:t>
        </w:r>
      </w:ins>
      <w:ins w:id="37" w:author="Ericsson" w:date="2019-02-03T22:09:00Z">
        <w:r w:rsidR="00AD0BFB">
          <w:rPr>
            <w:lang w:bidi="bn-IN"/>
          </w:rPr>
          <w:t xml:space="preserve">in </w:t>
        </w:r>
      </w:ins>
      <w:ins w:id="38" w:author="Ericsson" w:date="2019-02-03T22:02:00Z">
        <w:r w:rsidRPr="00AE4694">
          <w:rPr>
            <w:lang w:bidi="bn-IN"/>
          </w:rPr>
          <w:t>[</w:t>
        </w:r>
      </w:ins>
      <w:ins w:id="39" w:author="Ericsson" w:date="2019-02-03T22:18:00Z">
        <w:r w:rsidR="00ED41E0">
          <w:rPr>
            <w:lang w:bidi="bn-IN"/>
          </w:rPr>
          <w:t>8</w:t>
        </w:r>
      </w:ins>
      <w:ins w:id="40" w:author="Ericsson" w:date="2019-02-03T22:02:00Z">
        <w:r w:rsidRPr="00AE4694">
          <w:rPr>
            <w:lang w:bidi="bn-IN"/>
          </w:rPr>
          <w:t>];</w:t>
        </w:r>
      </w:ins>
    </w:p>
    <w:p w14:paraId="14BB77AD" w14:textId="646866B0" w:rsidR="00E577A6" w:rsidRPr="00AE4694" w:rsidRDefault="007A2F1A">
      <w:pPr>
        <w:pStyle w:val="B10"/>
        <w:rPr>
          <w:lang w:bidi="bn-IN"/>
        </w:rPr>
        <w:pPrChange w:id="41" w:author="Ericsson" w:date="2019-02-03T23:33:00Z">
          <w:pPr>
            <w:keepLines/>
            <w:tabs>
              <w:tab w:val="center" w:pos="4536"/>
              <w:tab w:val="right" w:pos="9072"/>
            </w:tabs>
            <w:autoSpaceDE w:val="0"/>
            <w:autoSpaceDN w:val="0"/>
            <w:adjustRightInd w:val="0"/>
          </w:pPr>
        </w:pPrChange>
      </w:pPr>
      <w:ins w:id="42" w:author="Ericsson" w:date="2019-02-03T21:59:00Z">
        <w:r w:rsidRPr="00AE4694">
          <w:rPr>
            <w:lang w:bidi="bn-IN"/>
          </w:rPr>
          <w:t>-</w:t>
        </w:r>
        <w:r w:rsidRPr="00AE4694">
          <w:rPr>
            <w:lang w:bidi="bn-IN"/>
          </w:rPr>
          <w:tab/>
        </w:r>
      </w:ins>
      <w:ins w:id="43" w:author="Ericsson" w:date="2019-02-03T22:32:00Z">
        <w:r w:rsidR="00293013" w:rsidRPr="00293013">
          <w:rPr>
            <w:rFonts w:ascii="Symbol" w:hAnsi="Symbol"/>
            <w:lang w:bidi="bn-IN"/>
            <w:rPrChange w:id="44" w:author="Ericsson" w:date="2019-02-03T22:33:00Z">
              <w:rPr>
                <w:lang w:bidi="bn-IN"/>
              </w:rPr>
            </w:rPrChange>
          </w:rPr>
          <w:t>D</w:t>
        </w:r>
        <w:proofErr w:type="spellStart"/>
        <w:r w:rsidR="00F86D8F">
          <w:rPr>
            <w:lang w:bidi="bn-IN"/>
          </w:rPr>
          <w:t>t</w:t>
        </w:r>
        <w:r w:rsidR="00D41BB5" w:rsidRPr="00293013">
          <w:rPr>
            <w:vertAlign w:val="subscript"/>
            <w:lang w:bidi="bn-IN"/>
            <w:rPrChange w:id="45" w:author="Ericsson" w:date="2019-02-03T22:33:00Z">
              <w:rPr>
                <w:lang w:bidi="bn-IN"/>
              </w:rPr>
            </w:rPrChange>
          </w:rPr>
          <w:t>C_EUTRA</w:t>
        </w:r>
        <w:proofErr w:type="spellEnd"/>
        <w:r w:rsidR="00D41BB5" w:rsidRPr="00293013">
          <w:rPr>
            <w:vertAlign w:val="subscript"/>
            <w:lang w:bidi="bn-IN"/>
            <w:rPrChange w:id="46" w:author="Ericsson" w:date="2019-02-03T22:33:00Z">
              <w:rPr>
                <w:lang w:bidi="bn-IN"/>
              </w:rPr>
            </w:rPrChange>
          </w:rPr>
          <w:t xml:space="preserve">, c </w:t>
        </w:r>
        <w:r w:rsidR="00D41BB5">
          <w:rPr>
            <w:lang w:bidi="bn-IN"/>
          </w:rPr>
          <w:t xml:space="preserve">= </w:t>
        </w:r>
      </w:ins>
      <w:ins w:id="47" w:author="Ericsson" w:date="2019-02-03T22:54:00Z">
        <w:r w:rsidR="005C3224">
          <w:rPr>
            <w:lang w:bidi="bn-IN"/>
          </w:rPr>
          <w:t xml:space="preserve">1.5 dB </w:t>
        </w:r>
      </w:ins>
      <w:ins w:id="48" w:author="Ericsson" w:date="2019-02-03T22:33:00Z">
        <w:r w:rsidR="004D2C4A">
          <w:rPr>
            <w:lang w:bidi="bn-IN"/>
          </w:rPr>
          <w:t>w</w:t>
        </w:r>
      </w:ins>
      <w:ins w:id="49" w:author="Ericsson" w:date="2019-02-03T22:54:00Z">
        <w:r w:rsidR="005C3224">
          <w:rPr>
            <w:lang w:bidi="bn-IN"/>
          </w:rPr>
          <w:t>hen NOTE 2 in</w:t>
        </w:r>
      </w:ins>
      <w:ins w:id="50" w:author="Ericsson" w:date="2019-02-03T22:39:00Z">
        <w:r w:rsidR="00D83AE7">
          <w:t xml:space="preserve"> </w:t>
        </w:r>
        <w:r w:rsidR="0090324C" w:rsidRPr="00AE4694">
          <w:rPr>
            <w:lang w:bidi="bn-IN"/>
          </w:rPr>
          <w:t xml:space="preserve">Table 6.2.2-1 </w:t>
        </w:r>
      </w:ins>
      <w:ins w:id="51" w:author="Ericsson" w:date="2019-02-03T22:40:00Z">
        <w:r w:rsidR="00D83AE7">
          <w:rPr>
            <w:lang w:bidi="bn-IN"/>
          </w:rPr>
          <w:t>of</w:t>
        </w:r>
      </w:ins>
      <w:ins w:id="52" w:author="Ericsson" w:date="2019-02-03T22:39:00Z">
        <w:r w:rsidR="0090324C" w:rsidRPr="00AE4694">
          <w:rPr>
            <w:lang w:bidi="bn-IN"/>
          </w:rPr>
          <w:t xml:space="preserve"> [4] applies</w:t>
        </w:r>
      </w:ins>
      <w:ins w:id="53" w:author="Ericsson" w:date="2019-02-03T21:59:00Z">
        <w:r w:rsidRPr="00AE4694">
          <w:rPr>
            <w:lang w:bidi="bn-IN"/>
          </w:rPr>
          <w:t>;</w:t>
        </w:r>
      </w:ins>
      <w:ins w:id="54" w:author="Ericsson" w:date="2019-02-03T22:54:00Z">
        <w:r w:rsidR="005C3224" w:rsidRPr="005C3224">
          <w:rPr>
            <w:rFonts w:ascii="Symbol" w:hAnsi="Symbol"/>
            <w:lang w:bidi="bn-IN"/>
          </w:rPr>
          <w:t></w:t>
        </w:r>
        <w:r w:rsidR="005C3224" w:rsidRPr="00031FB6">
          <w:rPr>
            <w:rFonts w:ascii="Symbol" w:hAnsi="Symbol"/>
            <w:lang w:bidi="bn-IN"/>
          </w:rPr>
          <w:t></w:t>
        </w:r>
        <w:proofErr w:type="spellStart"/>
        <w:r w:rsidR="005C3224">
          <w:rPr>
            <w:lang w:bidi="bn-IN"/>
          </w:rPr>
          <w:t>t</w:t>
        </w:r>
        <w:r w:rsidR="005C3224" w:rsidRPr="00031FB6">
          <w:rPr>
            <w:vertAlign w:val="subscript"/>
            <w:lang w:bidi="bn-IN"/>
          </w:rPr>
          <w:t>C_EUTRA</w:t>
        </w:r>
        <w:proofErr w:type="spellEnd"/>
        <w:r w:rsidR="005C3224" w:rsidRPr="00031FB6">
          <w:rPr>
            <w:vertAlign w:val="subscript"/>
            <w:lang w:bidi="bn-IN"/>
          </w:rPr>
          <w:t xml:space="preserve">, c </w:t>
        </w:r>
        <w:r w:rsidR="005C3224">
          <w:rPr>
            <w:lang w:bidi="bn-IN"/>
          </w:rPr>
          <w:t xml:space="preserve">= </w:t>
        </w:r>
      </w:ins>
      <w:ins w:id="55" w:author="Ericsson" w:date="2019-02-03T22:55:00Z">
        <w:r w:rsidR="005C3224">
          <w:rPr>
            <w:lang w:bidi="bn-IN"/>
          </w:rPr>
          <w:t xml:space="preserve">0 </w:t>
        </w:r>
      </w:ins>
      <w:ins w:id="56" w:author="Ericsson" w:date="2019-02-03T22:54:00Z">
        <w:r w:rsidR="005C3224">
          <w:rPr>
            <w:lang w:bidi="bn-IN"/>
          </w:rPr>
          <w:t>dB o</w:t>
        </w:r>
      </w:ins>
      <w:ins w:id="57" w:author="Ericsson" w:date="2019-02-03T22:55:00Z">
        <w:r w:rsidR="005C3224">
          <w:rPr>
            <w:lang w:bidi="bn-IN"/>
          </w:rPr>
          <w:t>therwise;</w:t>
        </w:r>
      </w:ins>
    </w:p>
    <w:p w14:paraId="1430900D" w14:textId="77777777" w:rsidR="008F0B57" w:rsidRPr="00AE4694" w:rsidRDefault="008F0B57" w:rsidP="008F0B57">
      <w:pPr>
        <w:pStyle w:val="B10"/>
        <w:rPr>
          <w:lang w:bidi="bn-IN"/>
        </w:rPr>
      </w:pPr>
      <w:r w:rsidRPr="00AE4694">
        <w:rPr>
          <w:lang w:bidi="bn-IN"/>
        </w:rPr>
        <w:t>-</w:t>
      </w:r>
      <w:r w:rsidRPr="00AE4694">
        <w:rPr>
          <w:lang w:bidi="bn-IN"/>
        </w:rPr>
        <w:tab/>
        <w:t xml:space="preserve">for a </w:t>
      </w:r>
      <w:r w:rsidRPr="00AE4694">
        <w:t xml:space="preserve">UE indicating support of </w:t>
      </w:r>
      <w:proofErr w:type="spellStart"/>
      <w:r w:rsidRPr="00AE4694">
        <w:rPr>
          <w:lang w:eastAsia="ko-KR"/>
        </w:rPr>
        <w:t>dynamicPowerSharing</w:t>
      </w:r>
      <w:proofErr w:type="spellEnd"/>
      <w:r w:rsidRPr="00AE4694">
        <w:rPr>
          <w:lang w:eastAsia="ko-KR"/>
        </w:rPr>
        <w:t xml:space="preserve">, </w:t>
      </w:r>
      <w:r w:rsidRPr="00AE4694">
        <w:rPr>
          <w:lang w:bidi="bn-IN"/>
        </w:rPr>
        <w:t>the A-</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is determined in accordance with the DCI of serving cell </w:t>
      </w:r>
      <w:r w:rsidRPr="00AE4694">
        <w:rPr>
          <w:i/>
          <w:lang w:bidi="bn-IN"/>
        </w:rPr>
        <w:t xml:space="preserve">c </w:t>
      </w:r>
      <w:r w:rsidRPr="00AE4694">
        <w:rPr>
          <w:lang w:bidi="bn-IN"/>
        </w:rPr>
        <w:t>of the CG 1 and the specification in sub-clause 6.2.4 of [4];</w:t>
      </w:r>
    </w:p>
    <w:p w14:paraId="2612F992" w14:textId="77777777" w:rsidR="008F0B57" w:rsidRPr="00AE4694" w:rsidRDefault="008F0B57" w:rsidP="008F0B57">
      <w:pPr>
        <w:pStyle w:val="B10"/>
        <w:rPr>
          <w:lang w:bidi="bn-IN"/>
        </w:rPr>
      </w:pPr>
      <w:r w:rsidRPr="00AE4694">
        <w:rPr>
          <w:lang w:bidi="bn-IN"/>
        </w:rPr>
        <w:t>-</w:t>
      </w:r>
      <w:r w:rsidRPr="00AE4694">
        <w:rPr>
          <w:lang w:bidi="bn-IN"/>
        </w:rPr>
        <w:tab/>
        <w:t xml:space="preserve">for a </w:t>
      </w:r>
      <w:r w:rsidRPr="00AE4694">
        <w:t xml:space="preserve">UE not indicating support of </w:t>
      </w:r>
      <w:proofErr w:type="spellStart"/>
      <w:r w:rsidRPr="00AE4694">
        <w:rPr>
          <w:lang w:eastAsia="ko-KR"/>
        </w:rPr>
        <w:t>dynamicPowerSharing</w:t>
      </w:r>
      <w:proofErr w:type="spellEnd"/>
      <w:r w:rsidRPr="00AE4694">
        <w:rPr>
          <w:lang w:eastAsia="ko-KR"/>
        </w:rPr>
        <w:t xml:space="preserve">, </w:t>
      </w:r>
      <w:r w:rsidRPr="00AE4694">
        <w:rPr>
          <w:lang w:bidi="bn-IN"/>
        </w:rPr>
        <w:t>the A-</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is determined in accordance with sub-clause 6.2B.3.1 with parameters applicable for </w:t>
      </w:r>
      <w:r w:rsidRPr="00AE4694">
        <w:t xml:space="preserve">UEs not indicating support of </w:t>
      </w:r>
      <w:proofErr w:type="spellStart"/>
      <w:r w:rsidRPr="00AE4694">
        <w:rPr>
          <w:lang w:eastAsia="ko-KR"/>
        </w:rPr>
        <w:t>dynamicPowerSharing</w:t>
      </w:r>
      <w:proofErr w:type="spellEnd"/>
      <w:r w:rsidRPr="00AE4694">
        <w:rPr>
          <w:lang w:eastAsia="ko-KR"/>
        </w:rPr>
        <w:t xml:space="preserve"> and </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 0 dB;</w:t>
      </w:r>
    </w:p>
    <w:p w14:paraId="40FD2E61" w14:textId="77777777" w:rsidR="008F0B57" w:rsidRPr="00AE4694" w:rsidRDefault="008F0B57" w:rsidP="008F0B57">
      <w:pPr>
        <w:spacing w:after="0"/>
        <w:jc w:val="both"/>
      </w:pPr>
      <w:r w:rsidRPr="00AE4694">
        <w:t xml:space="preserve">The </w:t>
      </w:r>
      <w:r w:rsidRPr="00AE4694">
        <w:rPr>
          <w:lang w:bidi="bn-IN"/>
        </w:rPr>
        <w:t xml:space="preserve">configured maximum output power </w:t>
      </w:r>
      <w:r w:rsidRPr="001F707F">
        <w:rPr>
          <w:rFonts w:cs="Geneva"/>
          <w:noProof/>
          <w:lang w:val="en-US" w:eastAsia="x-none" w:bidi="bn-IN"/>
        </w:rPr>
        <w:t>P</w:t>
      </w:r>
      <w:r w:rsidRPr="001F707F">
        <w:rPr>
          <w:rFonts w:cs="Geneva"/>
          <w:noProof/>
          <w:vertAlign w:val="subscript"/>
          <w:lang w:val="en-US" w:eastAsia="x-none" w:bidi="bn-IN"/>
        </w:rPr>
        <w:t>CMAX_</w:t>
      </w:r>
      <w:r w:rsidRPr="001F707F">
        <w:rPr>
          <w:rFonts w:cs="Geneva"/>
          <w:i/>
          <w:noProof/>
          <w:vertAlign w:val="subscript"/>
          <w:lang w:val="en-US" w:eastAsia="x-none" w:bidi="bn-IN"/>
        </w:rPr>
        <w:t xml:space="preserve"> </w:t>
      </w:r>
      <w:r w:rsidRPr="001F707F">
        <w:rPr>
          <w:rFonts w:cs="Geneva"/>
          <w:noProof/>
          <w:vertAlign w:val="subscript"/>
          <w:lang w:val="en-US" w:eastAsia="x-none" w:bidi="bn-IN"/>
        </w:rPr>
        <w:t>NR,</w:t>
      </w:r>
      <w:r w:rsidRPr="001F707F">
        <w:rPr>
          <w:rFonts w:cs="Geneva"/>
          <w:i/>
          <w:noProof/>
          <w:vertAlign w:val="subscript"/>
          <w:lang w:val="en-US" w:eastAsia="x-none" w:bidi="bn-IN"/>
        </w:rPr>
        <w:t xml:space="preserve">c </w:t>
      </w:r>
      <w:r w:rsidRPr="001F707F">
        <w:rPr>
          <w:noProof/>
          <w:lang w:val="en-US" w:eastAsia="zh-CN"/>
        </w:rPr>
        <w:t>(</w:t>
      </w:r>
      <w:r w:rsidRPr="001F707F">
        <w:rPr>
          <w:i/>
          <w:noProof/>
          <w:lang w:val="en-US" w:eastAsia="zh-CN"/>
        </w:rPr>
        <w:t>q</w:t>
      </w:r>
      <w:r w:rsidRPr="001F707F">
        <w:rPr>
          <w:noProof/>
          <w:lang w:val="en-US" w:eastAsia="zh-CN"/>
        </w:rPr>
        <w:t xml:space="preserve">) </w:t>
      </w:r>
      <w:r w:rsidRPr="00AE4694">
        <w:t>in physical channel</w:t>
      </w:r>
      <w:r w:rsidRPr="00AE4694">
        <w:rPr>
          <w:i/>
        </w:rPr>
        <w:t xml:space="preserve"> q </w:t>
      </w:r>
      <w:r w:rsidRPr="00AE4694">
        <w:t>for the configured NR carrier shall be set within the bounds:</w:t>
      </w:r>
    </w:p>
    <w:p w14:paraId="4BE91EFF" w14:textId="77777777" w:rsidR="008F0B57" w:rsidRPr="001F707F" w:rsidRDefault="008F0B57" w:rsidP="008F0B57">
      <w:pPr>
        <w:pStyle w:val="EQ"/>
        <w:rPr>
          <w:lang w:val="en-US" w:eastAsia="zh-CN"/>
        </w:rPr>
      </w:pPr>
      <w:r w:rsidRPr="001F707F">
        <w:rPr>
          <w:lang w:val="en-US" w:bidi="bn-IN"/>
        </w:rPr>
        <w:tab/>
        <w:t>P</w:t>
      </w:r>
      <w:r w:rsidRPr="001F707F">
        <w:rPr>
          <w:vertAlign w:val="subscript"/>
          <w:lang w:val="en-US" w:bidi="bn-IN"/>
        </w:rPr>
        <w:t>CMAX_L,f,</w:t>
      </w:r>
      <w:r w:rsidRPr="001F707F">
        <w:rPr>
          <w:i/>
          <w:vertAlign w:val="subscript"/>
          <w:lang w:val="en-US" w:bidi="bn-IN"/>
        </w:rPr>
        <w:t>c,</w:t>
      </w:r>
      <w:r w:rsidRPr="001F707F">
        <w:rPr>
          <w:rFonts w:hint="eastAsia"/>
          <w:i/>
          <w:vertAlign w:val="subscript"/>
          <w:lang w:val="en-US" w:eastAsia="zh-CN" w:bidi="bn-IN"/>
        </w:rPr>
        <w:t>,</w:t>
      </w:r>
      <w:r w:rsidRPr="001F707F">
        <w:rPr>
          <w:i/>
          <w:vertAlign w:val="subscript"/>
          <w:lang w:val="en-US" w:bidi="bn-IN"/>
        </w:rPr>
        <w:t>NR</w:t>
      </w:r>
      <w:r w:rsidRPr="001F707F">
        <w:rPr>
          <w:lang w:val="en-US" w:bidi="bn-IN"/>
        </w:rPr>
        <w:t xml:space="preserve"> </w:t>
      </w:r>
      <w:r w:rsidRPr="001F707F">
        <w:rPr>
          <w:lang w:val="en-US" w:eastAsia="zh-CN"/>
        </w:rPr>
        <w:t>(</w:t>
      </w:r>
      <w:r w:rsidRPr="001F707F">
        <w:rPr>
          <w:i/>
          <w:lang w:val="en-US" w:eastAsia="zh-CN"/>
        </w:rPr>
        <w:t>q</w:t>
      </w:r>
      <w:r w:rsidRPr="001F707F">
        <w:rPr>
          <w:lang w:val="en-US" w:eastAsia="zh-CN"/>
        </w:rPr>
        <w:t xml:space="preserve">) </w:t>
      </w:r>
      <w:r w:rsidRPr="001F707F">
        <w:rPr>
          <w:lang w:val="en-US" w:bidi="bn-IN"/>
        </w:rPr>
        <w:t xml:space="preserve">≤  </w:t>
      </w:r>
      <w:r w:rsidRPr="001F707F">
        <w:rPr>
          <w:rFonts w:cs="Geneva"/>
          <w:lang w:val="en-US" w:bidi="bn-IN"/>
        </w:rPr>
        <w:t>P</w:t>
      </w:r>
      <w:r w:rsidRPr="001F707F">
        <w:rPr>
          <w:rFonts w:cs="Geneva"/>
          <w:vertAlign w:val="subscript"/>
          <w:lang w:val="en-US" w:bidi="bn-IN"/>
        </w:rPr>
        <w:t>CMAX,f,</w:t>
      </w:r>
      <w:r w:rsidRPr="001F707F">
        <w:rPr>
          <w:rFonts w:cs="Geneva"/>
          <w:i/>
          <w:vertAlign w:val="subscript"/>
          <w:lang w:val="en-US" w:bidi="bn-IN"/>
        </w:rPr>
        <w:t>c</w:t>
      </w:r>
      <w:r w:rsidRPr="001F707F">
        <w:rPr>
          <w:rFonts w:cs="Geneva" w:hint="eastAsia"/>
          <w:i/>
          <w:vertAlign w:val="subscript"/>
          <w:lang w:val="en-US" w:eastAsia="zh-CN" w:bidi="bn-IN"/>
        </w:rPr>
        <w:t>,</w:t>
      </w:r>
      <w:r w:rsidRPr="001F707F">
        <w:rPr>
          <w:rFonts w:cs="Geneva"/>
          <w:i/>
          <w:vertAlign w:val="subscript"/>
          <w:lang w:val="en-US" w:bidi="bn-IN"/>
        </w:rPr>
        <w:t xml:space="preserve">NR </w:t>
      </w:r>
      <w:r w:rsidRPr="001F707F">
        <w:rPr>
          <w:lang w:val="en-US" w:eastAsia="zh-CN"/>
        </w:rPr>
        <w:t>(</w:t>
      </w:r>
      <w:r w:rsidRPr="001F707F">
        <w:rPr>
          <w:i/>
          <w:lang w:val="en-US" w:eastAsia="zh-CN"/>
        </w:rPr>
        <w:t>q</w:t>
      </w:r>
      <w:r w:rsidRPr="001F707F">
        <w:rPr>
          <w:lang w:val="en-US" w:eastAsia="zh-CN"/>
        </w:rPr>
        <w:t xml:space="preserve">) </w:t>
      </w:r>
      <w:r w:rsidRPr="001F707F">
        <w:rPr>
          <w:lang w:val="en-US" w:bidi="bn-IN"/>
        </w:rPr>
        <w:t>≤  P</w:t>
      </w:r>
      <w:r w:rsidRPr="001F707F">
        <w:rPr>
          <w:vertAlign w:val="subscript"/>
          <w:lang w:val="en-US" w:bidi="bn-IN"/>
        </w:rPr>
        <w:t>CMAX_H,f,</w:t>
      </w:r>
      <w:r w:rsidRPr="001F707F">
        <w:rPr>
          <w:i/>
          <w:vertAlign w:val="subscript"/>
          <w:lang w:val="en-US" w:bidi="bn-IN"/>
        </w:rPr>
        <w:t>c</w:t>
      </w:r>
      <w:r w:rsidRPr="001F707F">
        <w:rPr>
          <w:rFonts w:hint="eastAsia"/>
          <w:i/>
          <w:vertAlign w:val="subscript"/>
          <w:lang w:val="en-US" w:eastAsia="zh-CN" w:bidi="bn-IN"/>
        </w:rPr>
        <w:t>,</w:t>
      </w:r>
      <w:r w:rsidRPr="001F707F">
        <w:rPr>
          <w:i/>
          <w:vertAlign w:val="subscript"/>
          <w:lang w:val="en-US" w:bidi="bn-IN"/>
        </w:rPr>
        <w:t>NR</w:t>
      </w:r>
      <w:r w:rsidRPr="001F707F">
        <w:rPr>
          <w:lang w:val="en-US" w:eastAsia="zh-CN"/>
        </w:rPr>
        <w:t xml:space="preserve"> (</w:t>
      </w:r>
      <w:r w:rsidRPr="001F707F">
        <w:rPr>
          <w:i/>
          <w:lang w:val="en-US" w:eastAsia="zh-CN"/>
        </w:rPr>
        <w:t>q</w:t>
      </w:r>
      <w:r w:rsidRPr="001F707F">
        <w:rPr>
          <w:lang w:val="en-US" w:eastAsia="zh-CN"/>
        </w:rPr>
        <w:t>)</w:t>
      </w:r>
    </w:p>
    <w:p w14:paraId="4956FBB8" w14:textId="1FA34A8F" w:rsidR="008F0B57" w:rsidRPr="00AE4694" w:rsidRDefault="008F0B57" w:rsidP="008F0B57">
      <w:pPr>
        <w:spacing w:after="160" w:line="259" w:lineRule="auto"/>
      </w:pPr>
      <w:r w:rsidRPr="00AE4694">
        <w:t xml:space="preserve">where </w:t>
      </w:r>
      <w:r w:rsidRPr="001F707F">
        <w:rPr>
          <w:noProof/>
          <w:lang w:val="en-US" w:eastAsia="x-none" w:bidi="bn-IN"/>
        </w:rPr>
        <w:t>P</w:t>
      </w:r>
      <w:r w:rsidRPr="001F707F">
        <w:rPr>
          <w:noProof/>
          <w:vertAlign w:val="subscript"/>
          <w:lang w:val="en-US" w:eastAsia="x-none" w:bidi="bn-IN"/>
        </w:rPr>
        <w:t>CMAX_L_</w:t>
      </w:r>
      <w:r w:rsidRPr="001F707F">
        <w:rPr>
          <w:i/>
          <w:noProof/>
          <w:vertAlign w:val="subscript"/>
          <w:lang w:val="en-US" w:eastAsia="x-none" w:bidi="bn-IN"/>
        </w:rPr>
        <w:t xml:space="preserve"> </w:t>
      </w:r>
      <w:r w:rsidRPr="001F707F">
        <w:rPr>
          <w:noProof/>
          <w:vertAlign w:val="subscript"/>
          <w:lang w:val="en-US" w:eastAsia="x-none" w:bidi="bn-IN"/>
        </w:rPr>
        <w:t>NR,</w:t>
      </w:r>
      <w:r w:rsidRPr="001F707F">
        <w:rPr>
          <w:i/>
          <w:noProof/>
          <w:vertAlign w:val="subscript"/>
          <w:lang w:val="en-US" w:eastAsia="x-none" w:bidi="bn-IN"/>
        </w:rPr>
        <w:t>c</w:t>
      </w:r>
      <w:r w:rsidRPr="001F707F">
        <w:rPr>
          <w:noProof/>
          <w:lang w:val="en-US" w:eastAsia="x-none" w:bidi="bn-IN"/>
        </w:rPr>
        <w:t xml:space="preserve"> </w:t>
      </w:r>
      <w:r w:rsidRPr="001F707F">
        <w:rPr>
          <w:lang w:val="en-US" w:bidi="bn-IN"/>
        </w:rPr>
        <w:t>and</w:t>
      </w:r>
      <w:r w:rsidRPr="001F707F">
        <w:rPr>
          <w:i/>
          <w:vertAlign w:val="subscript"/>
          <w:lang w:val="en-US" w:bidi="bn-IN"/>
        </w:rPr>
        <w:t xml:space="preserve"> </w:t>
      </w:r>
      <w:r w:rsidRPr="001F707F">
        <w:rPr>
          <w:noProof/>
          <w:lang w:val="en-US" w:eastAsia="x-none" w:bidi="bn-IN"/>
        </w:rPr>
        <w:t>P</w:t>
      </w:r>
      <w:r w:rsidRPr="001F707F">
        <w:rPr>
          <w:noProof/>
          <w:vertAlign w:val="subscript"/>
          <w:lang w:val="en-US" w:eastAsia="x-none" w:bidi="bn-IN"/>
        </w:rPr>
        <w:t>CMAX</w:t>
      </w:r>
      <w:r w:rsidRPr="001F707F">
        <w:rPr>
          <w:noProof/>
          <w:lang w:val="en-US" w:eastAsia="zh-CN"/>
        </w:rPr>
        <w:t xml:space="preserve"> </w:t>
      </w:r>
      <w:r w:rsidRPr="001F707F">
        <w:rPr>
          <w:noProof/>
          <w:vertAlign w:val="subscript"/>
          <w:lang w:val="en-US" w:eastAsia="x-none" w:bidi="bn-IN"/>
        </w:rPr>
        <w:t>H _</w:t>
      </w:r>
      <w:r w:rsidRPr="001F707F">
        <w:rPr>
          <w:i/>
          <w:noProof/>
          <w:vertAlign w:val="subscript"/>
          <w:lang w:val="en-US" w:eastAsia="x-none" w:bidi="bn-IN"/>
        </w:rPr>
        <w:t xml:space="preserve"> </w:t>
      </w:r>
      <w:r w:rsidRPr="001F707F">
        <w:rPr>
          <w:noProof/>
          <w:vertAlign w:val="subscript"/>
          <w:lang w:val="en-US" w:eastAsia="x-none" w:bidi="bn-IN"/>
        </w:rPr>
        <w:t>NR,</w:t>
      </w:r>
      <w:r w:rsidRPr="001F707F">
        <w:rPr>
          <w:i/>
          <w:noProof/>
          <w:vertAlign w:val="subscript"/>
          <w:lang w:val="en-US" w:eastAsia="x-none" w:bidi="bn-IN"/>
        </w:rPr>
        <w:t>c</w:t>
      </w:r>
      <w:r w:rsidRPr="001F707F">
        <w:rPr>
          <w:noProof/>
          <w:lang w:val="en-US" w:eastAsia="zh-CN"/>
        </w:rPr>
        <w:t xml:space="preserve"> </w:t>
      </w:r>
      <w:r w:rsidRPr="001F707F">
        <w:rPr>
          <w:lang w:val="en-US" w:bidi="bn-IN"/>
        </w:rPr>
        <w:t>are the limits for a serving cell c as specified in sub-clause 6.2.4 of TS </w:t>
      </w:r>
      <w:r w:rsidRPr="00AE4694">
        <w:t xml:space="preserve">38.101-1 [2] modified </w:t>
      </w:r>
      <w:del w:id="58" w:author="Ericsson" w:date="2019-02-03T23:16:00Z">
        <w:r w:rsidRPr="00AE4694" w:rsidDel="004E419E">
          <w:delText xml:space="preserve">by </w:delText>
        </w:r>
        <w:r w:rsidRPr="001F707F" w:rsidDel="004E419E">
          <w:rPr>
            <w:rFonts w:ascii="Calibri" w:eastAsia="Calibri" w:hAnsi="Calibri"/>
            <w:sz w:val="22"/>
            <w:szCs w:val="22"/>
            <w:lang w:val="en-US"/>
          </w:rPr>
          <w:delText>P</w:delText>
        </w:r>
        <w:r w:rsidRPr="001F707F" w:rsidDel="004E419E">
          <w:rPr>
            <w:rFonts w:ascii="Calibri" w:eastAsia="Calibri" w:hAnsi="Calibri"/>
            <w:sz w:val="22"/>
            <w:szCs w:val="22"/>
            <w:vertAlign w:val="subscript"/>
            <w:lang w:val="en-US"/>
          </w:rPr>
          <w:delText>NR</w:delText>
        </w:r>
        <w:r w:rsidRPr="00AE4694" w:rsidDel="004E419E">
          <w:delText xml:space="preserve"> </w:delText>
        </w:r>
      </w:del>
      <w:r w:rsidRPr="00AE4694">
        <w:t>as follows:</w:t>
      </w:r>
    </w:p>
    <w:p w14:paraId="2903AEF1" w14:textId="77777777" w:rsidR="008F0B57" w:rsidRPr="00AE4694" w:rsidRDefault="008F0B57" w:rsidP="008F0B57">
      <w:pPr>
        <w:keepLines/>
        <w:tabs>
          <w:tab w:val="center" w:pos="4536"/>
          <w:tab w:val="right" w:pos="9072"/>
        </w:tabs>
        <w:overflowPunct w:val="0"/>
        <w:autoSpaceDE w:val="0"/>
        <w:autoSpaceDN w:val="0"/>
        <w:adjustRightInd w:val="0"/>
        <w:jc w:val="center"/>
        <w:textAlignment w:val="baseline"/>
        <w:rPr>
          <w:noProof/>
          <w:lang w:eastAsia="zh-CN"/>
        </w:rPr>
      </w:pPr>
      <w:r w:rsidRPr="001F707F">
        <w:rPr>
          <w:noProof/>
          <w:lang w:eastAsia="x-none" w:bidi="bn-IN"/>
        </w:rPr>
        <w:t>P</w:t>
      </w:r>
      <w:r w:rsidRPr="001F707F">
        <w:rPr>
          <w:noProof/>
          <w:vertAlign w:val="subscript"/>
          <w:lang w:eastAsia="x-none" w:bidi="bn-IN"/>
        </w:rPr>
        <w:t>CMAX_L,f,</w:t>
      </w:r>
      <w:r w:rsidRPr="001F707F">
        <w:rPr>
          <w:i/>
          <w:noProof/>
          <w:vertAlign w:val="subscript"/>
          <w:lang w:eastAsia="x-none" w:bidi="bn-IN"/>
        </w:rPr>
        <w:t>c,</w:t>
      </w:r>
      <w:r w:rsidRPr="001F707F">
        <w:rPr>
          <w:rFonts w:hint="eastAsia"/>
          <w:i/>
          <w:noProof/>
          <w:vertAlign w:val="subscript"/>
          <w:lang w:eastAsia="zh-CN" w:bidi="bn-IN"/>
        </w:rPr>
        <w:t>,</w:t>
      </w:r>
      <w:r w:rsidRPr="001F707F">
        <w:rPr>
          <w:i/>
          <w:noProof/>
          <w:vertAlign w:val="subscript"/>
          <w:lang w:eastAsia="x-none" w:bidi="bn-IN"/>
        </w:rPr>
        <w:t>NR</w:t>
      </w:r>
      <w:r w:rsidRPr="001F707F">
        <w:rPr>
          <w:noProof/>
          <w:lang w:eastAsia="x-none" w:bidi="bn-IN"/>
        </w:rPr>
        <w:t xml:space="preserve"> </w:t>
      </w:r>
      <w:r w:rsidRPr="00AE4694">
        <w:rPr>
          <w:noProof/>
          <w:lang w:eastAsia="zh-CN"/>
        </w:rPr>
        <w:t>= MIN {MIN(P</w:t>
      </w:r>
      <w:r w:rsidRPr="00AE4694">
        <w:rPr>
          <w:noProof/>
          <w:vertAlign w:val="subscript"/>
          <w:lang w:eastAsia="zh-CN"/>
        </w:rPr>
        <w:t>EMAX,c</w:t>
      </w:r>
      <w:r w:rsidRPr="00AE4694">
        <w:rPr>
          <w:noProof/>
          <w:lang w:eastAsia="x-none"/>
        </w:rPr>
        <w:t xml:space="preserve"> , </w:t>
      </w:r>
      <w:r w:rsidRPr="00AE4694">
        <w:rPr>
          <w:lang w:val="en-US"/>
        </w:rPr>
        <w:t>P</w:t>
      </w:r>
      <w:r w:rsidRPr="00AE4694">
        <w:rPr>
          <w:vertAlign w:val="subscript"/>
          <w:lang w:val="en-US"/>
        </w:rPr>
        <w:t>EMAX, EN-DC</w:t>
      </w:r>
      <w:r w:rsidRPr="00AE4694">
        <w:rPr>
          <w:lang w:val="en-US"/>
        </w:rPr>
        <w:t xml:space="preserve">, </w:t>
      </w:r>
      <w:r w:rsidRPr="00AE4694">
        <w:rPr>
          <w:noProof/>
          <w:lang w:eastAsia="x-none"/>
        </w:rPr>
        <w:t>P</w:t>
      </w:r>
      <w:r w:rsidRPr="00AE4694">
        <w:rPr>
          <w:noProof/>
          <w:vertAlign w:val="subscript"/>
          <w:lang w:eastAsia="x-none"/>
        </w:rPr>
        <w:t>NR</w:t>
      </w:r>
      <w:r w:rsidRPr="00AE4694">
        <w:rPr>
          <w:noProof/>
          <w:lang w:eastAsia="zh-CN"/>
        </w:rPr>
        <w:t xml:space="preserve">) - </w:t>
      </w:r>
      <w:r w:rsidRPr="00AE4694">
        <w:rPr>
          <w:rFonts w:ascii="Symbol" w:hAnsi="Symbol"/>
          <w:noProof/>
          <w:lang w:eastAsia="x-none" w:bidi="bn-IN"/>
        </w:rPr>
        <w:t></w:t>
      </w:r>
      <w:r w:rsidRPr="00AE4694">
        <w:rPr>
          <w:noProof/>
          <w:lang w:eastAsia="x-none" w:bidi="bn-IN"/>
        </w:rPr>
        <w:t>T</w:t>
      </w:r>
      <w:r w:rsidRPr="00AE4694">
        <w:rPr>
          <w:noProof/>
          <w:vertAlign w:val="subscript"/>
          <w:lang w:eastAsia="x-none" w:bidi="bn-IN"/>
        </w:rPr>
        <w:t xml:space="preserve">C_NR, </w:t>
      </w:r>
      <w:r w:rsidRPr="00AE4694">
        <w:rPr>
          <w:i/>
          <w:noProof/>
          <w:vertAlign w:val="subscript"/>
          <w:lang w:eastAsia="x-none" w:bidi="bn-IN"/>
        </w:rPr>
        <w:t>c</w:t>
      </w:r>
      <w:r w:rsidRPr="00AE4694">
        <w:rPr>
          <w:noProof/>
          <w:lang w:eastAsia="zh-CN"/>
        </w:rPr>
        <w:t>, (P</w:t>
      </w:r>
      <w:r w:rsidRPr="00AE4694">
        <w:rPr>
          <w:noProof/>
          <w:vertAlign w:val="subscript"/>
          <w:lang w:eastAsia="zh-CN"/>
        </w:rPr>
        <w:t>PowerClass</w:t>
      </w:r>
      <w:r w:rsidRPr="00AE4694">
        <w:rPr>
          <w:noProof/>
          <w:lang w:eastAsia="zh-CN"/>
        </w:rPr>
        <w:t xml:space="preserve"> – ΔP</w:t>
      </w:r>
      <w:r w:rsidRPr="00AE4694">
        <w:rPr>
          <w:noProof/>
          <w:vertAlign w:val="subscript"/>
          <w:lang w:eastAsia="zh-CN"/>
        </w:rPr>
        <w:t>PowerClass</w:t>
      </w:r>
      <w:r w:rsidRPr="00AE4694">
        <w:rPr>
          <w:noProof/>
          <w:lang w:eastAsia="zh-CN"/>
        </w:rPr>
        <w:t>) – MAX(MPR</w:t>
      </w:r>
      <w:r w:rsidRPr="00AE4694">
        <w:rPr>
          <w:noProof/>
          <w:vertAlign w:val="subscript"/>
          <w:lang w:eastAsia="zh-CN"/>
        </w:rPr>
        <w:t>c</w:t>
      </w:r>
      <w:r w:rsidRPr="00AE4694">
        <w:rPr>
          <w:noProof/>
          <w:lang w:eastAsia="zh-CN"/>
        </w:rPr>
        <w:t xml:space="preserve"> + A-MPR</w:t>
      </w:r>
      <w:r w:rsidRPr="00AE4694">
        <w:rPr>
          <w:noProof/>
          <w:vertAlign w:val="subscript"/>
          <w:lang w:eastAsia="zh-CN"/>
        </w:rPr>
        <w:t>c</w:t>
      </w:r>
      <w:r w:rsidRPr="00AE4694">
        <w:rPr>
          <w:noProof/>
          <w:lang w:eastAsia="zh-CN"/>
        </w:rPr>
        <w:t>+ ΔT</w:t>
      </w:r>
      <w:r w:rsidRPr="00AE4694">
        <w:rPr>
          <w:noProof/>
          <w:vertAlign w:val="subscript"/>
          <w:lang w:eastAsia="zh-CN"/>
        </w:rPr>
        <w:t>IB,c</w:t>
      </w:r>
      <w:r w:rsidRPr="00AE4694">
        <w:rPr>
          <w:noProof/>
          <w:lang w:eastAsia="zh-CN"/>
        </w:rPr>
        <w:t xml:space="preserve"> + </w:t>
      </w:r>
      <w:r w:rsidRPr="00AE4694">
        <w:rPr>
          <w:rFonts w:ascii="Symbol" w:hAnsi="Symbol"/>
          <w:noProof/>
          <w:lang w:eastAsia="x-none" w:bidi="bn-IN"/>
        </w:rPr>
        <w:t></w:t>
      </w:r>
      <w:r w:rsidRPr="00AE4694">
        <w:rPr>
          <w:noProof/>
          <w:lang w:eastAsia="x-none" w:bidi="bn-IN"/>
        </w:rPr>
        <w:t>T</w:t>
      </w:r>
      <w:r w:rsidRPr="00AE4694">
        <w:rPr>
          <w:noProof/>
          <w:vertAlign w:val="subscript"/>
          <w:lang w:eastAsia="x-none" w:bidi="bn-IN"/>
        </w:rPr>
        <w:t xml:space="preserve">C_NR, </w:t>
      </w:r>
      <w:r w:rsidRPr="00AE4694">
        <w:rPr>
          <w:i/>
          <w:noProof/>
          <w:vertAlign w:val="subscript"/>
          <w:lang w:eastAsia="x-none" w:bidi="bn-IN"/>
        </w:rPr>
        <w:t>c</w:t>
      </w:r>
      <w:r w:rsidRPr="00AE4694">
        <w:rPr>
          <w:noProof/>
          <w:lang w:eastAsia="zh-CN"/>
        </w:rPr>
        <w:t xml:space="preserve"> + ∆T</w:t>
      </w:r>
      <w:r w:rsidRPr="00AE4694">
        <w:rPr>
          <w:noProof/>
          <w:vertAlign w:val="subscript"/>
          <w:lang w:eastAsia="zh-CN"/>
        </w:rPr>
        <w:t>RxSRS</w:t>
      </w:r>
      <w:r w:rsidRPr="00AE4694">
        <w:rPr>
          <w:noProof/>
          <w:lang w:eastAsia="zh-CN"/>
        </w:rPr>
        <w:t>,  P-MPR</w:t>
      </w:r>
      <w:r w:rsidRPr="00AE4694">
        <w:rPr>
          <w:noProof/>
          <w:vertAlign w:val="subscript"/>
          <w:lang w:eastAsia="zh-CN"/>
        </w:rPr>
        <w:t>c</w:t>
      </w:r>
      <w:r w:rsidRPr="00AE4694">
        <w:rPr>
          <w:noProof/>
          <w:lang w:eastAsia="zh-CN"/>
        </w:rPr>
        <w:t>) }</w:t>
      </w:r>
    </w:p>
    <w:p w14:paraId="0D5B1903" w14:textId="6088797E" w:rsidR="008F0B57" w:rsidRDefault="008F0B57" w:rsidP="008F0B57">
      <w:pPr>
        <w:pStyle w:val="EQ"/>
        <w:rPr>
          <w:ins w:id="59" w:author="Ericsson" w:date="2019-02-03T23:04:00Z"/>
          <w:lang w:eastAsia="zh-CN"/>
        </w:rPr>
      </w:pPr>
      <w:r w:rsidRPr="001F707F">
        <w:rPr>
          <w:lang w:bidi="bn-IN"/>
        </w:rPr>
        <w:tab/>
        <w:t>P</w:t>
      </w:r>
      <w:r w:rsidRPr="001F707F">
        <w:rPr>
          <w:vertAlign w:val="subscript"/>
          <w:lang w:bidi="bn-IN"/>
        </w:rPr>
        <w:t>CMAX_H,f,</w:t>
      </w:r>
      <w:r w:rsidRPr="001F707F">
        <w:rPr>
          <w:i/>
          <w:vertAlign w:val="subscript"/>
          <w:lang w:bidi="bn-IN"/>
        </w:rPr>
        <w:t>c</w:t>
      </w:r>
      <w:r w:rsidRPr="001F707F">
        <w:rPr>
          <w:rFonts w:hint="eastAsia"/>
          <w:i/>
          <w:vertAlign w:val="subscript"/>
          <w:lang w:eastAsia="zh-CN" w:bidi="bn-IN"/>
        </w:rPr>
        <w:t>,</w:t>
      </w:r>
      <w:r w:rsidRPr="001F707F">
        <w:rPr>
          <w:i/>
          <w:vertAlign w:val="subscript"/>
          <w:lang w:bidi="bn-IN"/>
        </w:rPr>
        <w:t>NR</w:t>
      </w:r>
      <w:r w:rsidRPr="001F707F">
        <w:rPr>
          <w:lang w:eastAsia="zh-CN"/>
        </w:rPr>
        <w:t xml:space="preserve"> </w:t>
      </w:r>
      <w:r w:rsidRPr="00AE4694">
        <w:rPr>
          <w:lang w:eastAsia="zh-CN"/>
        </w:rPr>
        <w:t>= MIN {P</w:t>
      </w:r>
      <w:r w:rsidRPr="00AE4694">
        <w:rPr>
          <w:vertAlign w:val="subscript"/>
          <w:lang w:eastAsia="zh-CN"/>
        </w:rPr>
        <w:t>EMAX,c</w:t>
      </w:r>
      <w:r w:rsidRPr="00AE4694">
        <w:rPr>
          <w:lang w:eastAsia="zh-CN"/>
        </w:rPr>
        <w:t xml:space="preserve">, </w:t>
      </w:r>
      <w:r w:rsidRPr="00AE4694">
        <w:rPr>
          <w:lang w:val="en-US"/>
        </w:rPr>
        <w:t>P</w:t>
      </w:r>
      <w:r w:rsidRPr="00AE4694">
        <w:rPr>
          <w:vertAlign w:val="subscript"/>
          <w:lang w:val="en-US"/>
        </w:rPr>
        <w:t>EMAX, EN-DC</w:t>
      </w:r>
      <w:r w:rsidRPr="00AE4694">
        <w:rPr>
          <w:lang w:val="en-US"/>
        </w:rPr>
        <w:t xml:space="preserve">, </w:t>
      </w:r>
      <w:r w:rsidRPr="00AE4694">
        <w:t>P</w:t>
      </w:r>
      <w:r w:rsidRPr="00AE4694">
        <w:rPr>
          <w:vertAlign w:val="subscript"/>
        </w:rPr>
        <w:t>NR</w:t>
      </w:r>
      <w:r w:rsidRPr="00AE4694">
        <w:rPr>
          <w:lang w:eastAsia="zh-CN"/>
        </w:rPr>
        <w:t xml:space="preserve"> , P</w:t>
      </w:r>
      <w:r w:rsidRPr="00AE4694">
        <w:rPr>
          <w:vertAlign w:val="subscript"/>
          <w:lang w:eastAsia="zh-CN"/>
        </w:rPr>
        <w:t>PowerClass</w:t>
      </w:r>
      <w:r w:rsidRPr="00AE4694">
        <w:rPr>
          <w:lang w:eastAsia="zh-CN"/>
        </w:rPr>
        <w:t xml:space="preserve"> – ΔP</w:t>
      </w:r>
      <w:r w:rsidRPr="00AE4694">
        <w:rPr>
          <w:vertAlign w:val="subscript"/>
          <w:lang w:eastAsia="zh-CN"/>
        </w:rPr>
        <w:t>PowerClass</w:t>
      </w:r>
      <w:r w:rsidRPr="00AE4694">
        <w:rPr>
          <w:lang w:eastAsia="zh-CN"/>
        </w:rPr>
        <w:t xml:space="preserve"> }</w:t>
      </w:r>
    </w:p>
    <w:p w14:paraId="03F3EEA5" w14:textId="77777777" w:rsidR="000B7176" w:rsidRDefault="000B7176" w:rsidP="000B7176">
      <w:pPr>
        <w:keepLines/>
        <w:tabs>
          <w:tab w:val="center" w:pos="4536"/>
          <w:tab w:val="right" w:pos="9072"/>
        </w:tabs>
        <w:autoSpaceDE w:val="0"/>
        <w:autoSpaceDN w:val="0"/>
        <w:adjustRightInd w:val="0"/>
        <w:rPr>
          <w:ins w:id="60" w:author="Ericsson" w:date="2019-02-03T23:05:00Z"/>
          <w:lang w:bidi="bn-IN"/>
        </w:rPr>
      </w:pPr>
      <w:ins w:id="61" w:author="Ericsson" w:date="2019-02-03T23:05:00Z">
        <w:r>
          <w:rPr>
            <w:lang w:bidi="bn-IN"/>
          </w:rPr>
          <w:t>where</w:t>
        </w:r>
      </w:ins>
    </w:p>
    <w:p w14:paraId="4016DA20" w14:textId="77777777" w:rsidR="000B7176" w:rsidRDefault="000B7176" w:rsidP="000B7176">
      <w:pPr>
        <w:pStyle w:val="B10"/>
        <w:rPr>
          <w:ins w:id="62" w:author="Ericsson" w:date="2019-02-03T23:05:00Z"/>
          <w:lang w:bidi="bn-IN"/>
        </w:rPr>
      </w:pPr>
      <w:ins w:id="63" w:author="Ericsson" w:date="2019-02-03T23:05:00Z">
        <w:r w:rsidRPr="00AE4694">
          <w:rPr>
            <w:lang w:bidi="bn-IN"/>
          </w:rPr>
          <w:t>-</w:t>
        </w:r>
        <w:r w:rsidRPr="00AE4694">
          <w:rPr>
            <w:lang w:bidi="bn-IN"/>
          </w:rPr>
          <w:tab/>
        </w:r>
        <w:proofErr w:type="gramStart"/>
        <w:r w:rsidRPr="00764BD2">
          <w:rPr>
            <w:lang w:eastAsia="zh-CN"/>
          </w:rPr>
          <w:t>P</w:t>
        </w:r>
        <w:r>
          <w:rPr>
            <w:vertAlign w:val="subscript"/>
            <w:lang w:eastAsia="zh-CN"/>
          </w:rPr>
          <w:t>EMAX,EN</w:t>
        </w:r>
        <w:proofErr w:type="gramEnd"/>
        <w:r>
          <w:rPr>
            <w:vertAlign w:val="subscript"/>
            <w:lang w:eastAsia="zh-CN"/>
          </w:rPr>
          <w:t>-DC</w:t>
        </w:r>
        <w:r w:rsidRPr="00764BD2">
          <w:rPr>
            <w:lang w:eastAsia="zh-CN"/>
          </w:rPr>
          <w:t xml:space="preserve"> </w:t>
        </w:r>
        <w:r>
          <w:rPr>
            <w:lang w:eastAsia="zh-CN"/>
          </w:rPr>
          <w:t>i</w:t>
        </w:r>
        <w:r w:rsidRPr="00AE4694">
          <w:rPr>
            <w:lang w:bidi="bn-IN"/>
          </w:rPr>
          <w:t>s</w:t>
        </w:r>
        <w:r>
          <w:rPr>
            <w:lang w:bidi="bn-IN"/>
          </w:rPr>
          <w:t xml:space="preserve"> the value given by the field</w:t>
        </w:r>
        <w:r w:rsidRPr="00AE4694">
          <w:rPr>
            <w:lang w:bidi="bn-IN"/>
          </w:rPr>
          <w:t xml:space="preserve"> </w:t>
        </w:r>
        <w:r w:rsidRPr="00031FB6">
          <w:rPr>
            <w:i/>
            <w:lang w:eastAsia="zh-CN"/>
          </w:rPr>
          <w:t>p-</w:t>
        </w:r>
        <w:r>
          <w:rPr>
            <w:i/>
            <w:lang w:eastAsia="zh-CN"/>
          </w:rPr>
          <w:t>maxUE</w:t>
        </w:r>
        <w:r w:rsidRPr="00031FB6">
          <w:rPr>
            <w:i/>
            <w:lang w:eastAsia="zh-CN"/>
          </w:rPr>
          <w:t xml:space="preserve">-FR1 </w:t>
        </w:r>
        <w:r>
          <w:rPr>
            <w:lang w:eastAsia="zh-CN"/>
          </w:rPr>
          <w:t>of the</w:t>
        </w:r>
        <w:r w:rsidRPr="00764BD2">
          <w:rPr>
            <w:lang w:eastAsia="zh-CN"/>
          </w:rPr>
          <w:t xml:space="preserve"> </w:t>
        </w:r>
        <w:r>
          <w:rPr>
            <w:i/>
          </w:rPr>
          <w:t>RRCConnectionReconfiguration-v1530</w:t>
        </w:r>
        <w:r w:rsidRPr="00645E3C">
          <w:t xml:space="preserve"> </w:t>
        </w:r>
        <w:r>
          <w:t>IE as defined in [8]</w:t>
        </w:r>
      </w:ins>
    </w:p>
    <w:p w14:paraId="47BAE194" w14:textId="455879C1" w:rsidR="000B7176" w:rsidRPr="00AE4694" w:rsidRDefault="000B7176" w:rsidP="000B7176">
      <w:pPr>
        <w:pStyle w:val="B10"/>
        <w:rPr>
          <w:ins w:id="64" w:author="Ericsson" w:date="2019-02-03T23:05:00Z"/>
          <w:lang w:bidi="bn-IN"/>
        </w:rPr>
      </w:pPr>
      <w:ins w:id="65" w:author="Ericsson" w:date="2019-02-03T23:05:00Z">
        <w:r w:rsidRPr="00AE4694">
          <w:rPr>
            <w:lang w:bidi="bn-IN"/>
          </w:rPr>
          <w:t>-</w:t>
        </w:r>
        <w:r w:rsidRPr="00AE4694">
          <w:rPr>
            <w:lang w:bidi="bn-IN"/>
          </w:rPr>
          <w:tab/>
        </w:r>
        <w:r w:rsidRPr="00764BD2">
          <w:rPr>
            <w:lang w:eastAsia="zh-CN"/>
          </w:rPr>
          <w:t>P</w:t>
        </w:r>
      </w:ins>
      <w:ins w:id="66" w:author="Ericsson" w:date="2019-02-03T23:06:00Z">
        <w:r w:rsidR="00D33374">
          <w:rPr>
            <w:vertAlign w:val="subscript"/>
            <w:lang w:eastAsia="zh-CN"/>
          </w:rPr>
          <w:t>NR</w:t>
        </w:r>
      </w:ins>
      <w:ins w:id="67" w:author="Ericsson" w:date="2019-02-03T23:05:00Z">
        <w:r>
          <w:rPr>
            <w:vertAlign w:val="subscript"/>
            <w:lang w:eastAsia="zh-CN"/>
          </w:rPr>
          <w:t xml:space="preserve"> </w:t>
        </w:r>
        <w:r>
          <w:rPr>
            <w:lang w:eastAsia="zh-CN"/>
          </w:rPr>
          <w:t>i</w:t>
        </w:r>
        <w:r w:rsidRPr="00AE4694">
          <w:rPr>
            <w:lang w:bidi="bn-IN"/>
          </w:rPr>
          <w:t>s</w:t>
        </w:r>
        <w:r>
          <w:rPr>
            <w:lang w:bidi="bn-IN"/>
          </w:rPr>
          <w:t xml:space="preserve"> the value given by the field</w:t>
        </w:r>
        <w:r w:rsidRPr="00AE4694">
          <w:rPr>
            <w:lang w:bidi="bn-IN"/>
          </w:rPr>
          <w:t xml:space="preserve"> </w:t>
        </w:r>
        <w:r w:rsidRPr="00031FB6">
          <w:rPr>
            <w:i/>
            <w:lang w:eastAsia="zh-CN"/>
          </w:rPr>
          <w:t>p-</w:t>
        </w:r>
      </w:ins>
      <w:ins w:id="68" w:author="Ericsson" w:date="2019-02-03T23:07:00Z">
        <w:r w:rsidR="00A237C2">
          <w:rPr>
            <w:i/>
            <w:lang w:eastAsia="zh-CN"/>
          </w:rPr>
          <w:t>NR</w:t>
        </w:r>
      </w:ins>
      <w:ins w:id="69" w:author="Ericsson" w:date="2019-02-03T23:05:00Z">
        <w:r w:rsidRPr="00031FB6">
          <w:rPr>
            <w:i/>
            <w:lang w:eastAsia="zh-CN"/>
          </w:rPr>
          <w:t xml:space="preserve">-FR1 </w:t>
        </w:r>
        <w:r>
          <w:rPr>
            <w:lang w:eastAsia="zh-CN"/>
          </w:rPr>
          <w:t>of the</w:t>
        </w:r>
        <w:r w:rsidRPr="00764BD2">
          <w:rPr>
            <w:lang w:eastAsia="zh-CN"/>
          </w:rPr>
          <w:t xml:space="preserve"> </w:t>
        </w:r>
      </w:ins>
      <w:proofErr w:type="spellStart"/>
      <w:ins w:id="70" w:author="Ericsson" w:date="2019-02-03T23:06:00Z">
        <w:r w:rsidR="00D33374" w:rsidRPr="00645E3C">
          <w:rPr>
            <w:i/>
          </w:rPr>
          <w:t>PhysicalCellGroupConfig</w:t>
        </w:r>
        <w:proofErr w:type="spellEnd"/>
        <w:r w:rsidR="00D33374" w:rsidRPr="00645E3C">
          <w:t xml:space="preserve"> </w:t>
        </w:r>
        <w:r w:rsidR="00D33374">
          <w:t xml:space="preserve">IE </w:t>
        </w:r>
      </w:ins>
      <w:ins w:id="71" w:author="Ericsson" w:date="2019-02-03T23:05:00Z">
        <w:r>
          <w:t xml:space="preserve">as defined </w:t>
        </w:r>
        <w:r>
          <w:rPr>
            <w:lang w:bidi="bn-IN"/>
          </w:rPr>
          <w:t xml:space="preserve">in </w:t>
        </w:r>
        <w:r w:rsidRPr="00AE4694">
          <w:rPr>
            <w:lang w:bidi="bn-IN"/>
          </w:rPr>
          <w:t>[</w:t>
        </w:r>
      </w:ins>
      <w:ins w:id="72" w:author="Ericsson" w:date="2019-02-03T23:08:00Z">
        <w:r w:rsidR="003F2569">
          <w:rPr>
            <w:lang w:bidi="bn-IN"/>
          </w:rPr>
          <w:t>9</w:t>
        </w:r>
      </w:ins>
      <w:ins w:id="73" w:author="Ericsson" w:date="2019-02-03T23:05:00Z">
        <w:r w:rsidRPr="00AE4694">
          <w:rPr>
            <w:lang w:bidi="bn-IN"/>
          </w:rPr>
          <w:t>];</w:t>
        </w:r>
      </w:ins>
    </w:p>
    <w:p w14:paraId="6EA9D241" w14:textId="331EFF90" w:rsidR="000B7176" w:rsidRPr="000B7176" w:rsidDel="009117C3" w:rsidRDefault="000B7176">
      <w:pPr>
        <w:pStyle w:val="B10"/>
        <w:rPr>
          <w:del w:id="74" w:author="Ericsson" w:date="2019-02-03T23:07:00Z"/>
          <w:lang w:bidi="bn-IN"/>
        </w:rPr>
        <w:pPrChange w:id="75" w:author="Ericsson" w:date="2019-02-03T23:07:00Z">
          <w:pPr>
            <w:pStyle w:val="EQ"/>
          </w:pPr>
        </w:pPrChange>
      </w:pPr>
    </w:p>
    <w:p w14:paraId="7ADB4A2C" w14:textId="7E77B239" w:rsidR="008F0B57" w:rsidRPr="00AE4694" w:rsidDel="009117C3" w:rsidRDefault="008F0B57" w:rsidP="008F0B57">
      <w:pPr>
        <w:pStyle w:val="B10"/>
        <w:rPr>
          <w:del w:id="76" w:author="Ericsson" w:date="2019-02-03T23:07:00Z"/>
          <w:rFonts w:eastAsia="Calibri"/>
          <w:lang w:val="en-US" w:bidi="bn-IN"/>
        </w:rPr>
      </w:pPr>
      <w:del w:id="77" w:author="Ericsson" w:date="2019-02-03T23:07:00Z">
        <w:r w:rsidRPr="00AE4694" w:rsidDel="009117C3">
          <w:rPr>
            <w:noProof/>
            <w:lang w:bidi="bn-IN"/>
          </w:rPr>
          <w:delText>-</w:delText>
        </w:r>
        <w:r w:rsidRPr="00AE4694" w:rsidDel="009117C3">
          <w:rPr>
            <w:noProof/>
            <w:lang w:bidi="bn-IN"/>
          </w:rPr>
          <w:tab/>
          <w:delText>P</w:delText>
        </w:r>
        <w:r w:rsidRPr="00AE4694" w:rsidDel="009117C3">
          <w:rPr>
            <w:noProof/>
            <w:vertAlign w:val="subscript"/>
            <w:lang w:bidi="bn-IN"/>
          </w:rPr>
          <w:delText>LTE</w:delText>
        </w:r>
        <w:r w:rsidRPr="00AE4694" w:rsidDel="009117C3">
          <w:rPr>
            <w:rFonts w:eastAsia="Calibri"/>
            <w:lang w:val="en-US" w:bidi="bn-IN"/>
          </w:rPr>
          <w:delText xml:space="preserve"> and </w:delText>
        </w:r>
        <w:r w:rsidRPr="00AE4694" w:rsidDel="009117C3">
          <w:rPr>
            <w:noProof/>
            <w:lang w:bidi="bn-IN"/>
          </w:rPr>
          <w:delText>P</w:delText>
        </w:r>
        <w:r w:rsidRPr="00AE4694" w:rsidDel="009117C3">
          <w:rPr>
            <w:noProof/>
            <w:vertAlign w:val="subscript"/>
            <w:lang w:bidi="bn-IN"/>
          </w:rPr>
          <w:delText>NR</w:delText>
        </w:r>
        <w:r w:rsidRPr="00AE4694" w:rsidDel="009117C3">
          <w:rPr>
            <w:lang w:bidi="bn-IN"/>
          </w:rPr>
          <w:delText xml:space="preserve"> are the linear values for the P</w:delText>
        </w:r>
        <w:r w:rsidRPr="00AE4694" w:rsidDel="009117C3">
          <w:rPr>
            <w:vertAlign w:val="subscript"/>
            <w:lang w:bidi="bn-IN"/>
          </w:rPr>
          <w:delText>LTE</w:delText>
        </w:r>
        <w:r w:rsidRPr="00AE4694" w:rsidDel="009117C3">
          <w:rPr>
            <w:lang w:bidi="bn-IN"/>
          </w:rPr>
          <w:delText xml:space="preserve"> and</w:delText>
        </w:r>
        <w:r w:rsidRPr="00AE4694" w:rsidDel="009117C3">
          <w:rPr>
            <w:vertAlign w:val="subscript"/>
            <w:lang w:bidi="bn-IN"/>
          </w:rPr>
          <w:delText xml:space="preserve"> </w:delText>
        </w:r>
        <w:r w:rsidRPr="00AE4694" w:rsidDel="009117C3">
          <w:rPr>
            <w:lang w:bidi="bn-IN"/>
          </w:rPr>
          <w:delText>P</w:delText>
        </w:r>
        <w:r w:rsidRPr="00AE4694" w:rsidDel="009117C3">
          <w:rPr>
            <w:vertAlign w:val="subscript"/>
            <w:lang w:bidi="bn-IN"/>
          </w:rPr>
          <w:delText>NR</w:delText>
        </w:r>
        <w:r w:rsidRPr="00AE4694" w:rsidDel="009117C3">
          <w:rPr>
            <w:rFonts w:eastAsia="Calibri"/>
            <w:lang w:val="en-US" w:bidi="bn-IN"/>
          </w:rPr>
          <w:delText xml:space="preserve"> respectively signaled by RRC defined in [7]</w:delText>
        </w:r>
      </w:del>
    </w:p>
    <w:p w14:paraId="49B98221" w14:textId="56C8CD81" w:rsidR="008F0B57" w:rsidRPr="00AE4694" w:rsidDel="009117C3" w:rsidRDefault="008F0B57" w:rsidP="008F0B57">
      <w:pPr>
        <w:pStyle w:val="B10"/>
        <w:rPr>
          <w:del w:id="78" w:author="Ericsson" w:date="2019-02-03T23:07:00Z"/>
          <w:lang w:bidi="bn-IN"/>
        </w:rPr>
      </w:pPr>
      <w:del w:id="79" w:author="Ericsson" w:date="2019-02-03T23:07:00Z">
        <w:r w:rsidRPr="00AE4694" w:rsidDel="009117C3">
          <w:delText>-</w:delText>
        </w:r>
        <w:r w:rsidRPr="00AE4694" w:rsidDel="009117C3">
          <w:tab/>
          <w:delText>ΔT</w:delText>
        </w:r>
        <w:r w:rsidRPr="00AE4694" w:rsidDel="009117C3">
          <w:rPr>
            <w:vertAlign w:val="subscript"/>
          </w:rPr>
          <w:delText xml:space="preserve">c_E-UTRA, </w:delText>
        </w:r>
        <w:r w:rsidRPr="00AE4694" w:rsidDel="009117C3">
          <w:rPr>
            <w:i/>
            <w:vertAlign w:val="subscript"/>
          </w:rPr>
          <w:delText>c</w:delText>
        </w:r>
        <w:r w:rsidRPr="00AE4694" w:rsidDel="009117C3">
          <w:rPr>
            <w:rFonts w:eastAsia="Calibri"/>
            <w:lang w:val="en-US" w:bidi="bn-IN"/>
          </w:rPr>
          <w:delText xml:space="preserve"> = 1.5dB </w:delText>
        </w:r>
        <w:r w:rsidRPr="00AE4694" w:rsidDel="009117C3">
          <w:rPr>
            <w:lang w:bidi="bn-IN"/>
          </w:rPr>
          <w:delText xml:space="preserve">when NOTE 2 in Table 6.2.2-1 in TS 36.101 [4] applies for a </w:delText>
        </w:r>
        <w:r w:rsidRPr="00AE4694" w:rsidDel="009117C3">
          <w:rPr>
            <w:rFonts w:eastAsia="MS Mincho"/>
            <w:lang w:bidi="bn-IN"/>
          </w:rPr>
          <w:delText xml:space="preserve">serving cell </w:delText>
        </w:r>
        <w:r w:rsidRPr="00AE4694" w:rsidDel="009117C3">
          <w:rPr>
            <w:i/>
            <w:lang w:bidi="bn-IN"/>
          </w:rPr>
          <w:delText>c</w:delText>
        </w:r>
        <w:r w:rsidRPr="00AE4694" w:rsidDel="009117C3">
          <w:rPr>
            <w:lang w:bidi="bn-IN"/>
          </w:rPr>
          <w:delText xml:space="preserve">, otherwise </w:delText>
        </w:r>
        <w:r w:rsidRPr="00AE4694" w:rsidDel="009117C3">
          <w:rPr>
            <w:rFonts w:ascii="Symbol" w:hAnsi="Symbol"/>
            <w:lang w:bidi="bn-IN"/>
          </w:rPr>
          <w:delText></w:delText>
        </w:r>
        <w:r w:rsidRPr="00AE4694" w:rsidDel="009117C3">
          <w:rPr>
            <w:lang w:bidi="bn-IN"/>
          </w:rPr>
          <w:delText>T</w:delText>
        </w:r>
        <w:r w:rsidRPr="00AE4694" w:rsidDel="009117C3">
          <w:rPr>
            <w:vertAlign w:val="subscript"/>
            <w:lang w:bidi="bn-IN"/>
          </w:rPr>
          <w:delText>C_ E-UTRA,</w:delText>
        </w:r>
        <w:r w:rsidRPr="00AE4694" w:rsidDel="009117C3">
          <w:rPr>
            <w:i/>
            <w:vertAlign w:val="subscript"/>
            <w:lang w:bidi="bn-IN"/>
          </w:rPr>
          <w:delText>c</w:delText>
        </w:r>
        <w:r w:rsidRPr="00AE4694" w:rsidDel="009117C3">
          <w:rPr>
            <w:rFonts w:eastAsia="Calibri"/>
            <w:lang w:val="en-US" w:bidi="bn-IN"/>
          </w:rPr>
          <w:delText xml:space="preserve"> </w:delText>
        </w:r>
        <w:r w:rsidRPr="00AE4694" w:rsidDel="009117C3">
          <w:rPr>
            <w:lang w:bidi="bn-IN"/>
          </w:rPr>
          <w:delText>= 0dB;</w:delText>
        </w:r>
      </w:del>
    </w:p>
    <w:p w14:paraId="6CC20779" w14:textId="77777777" w:rsidR="008F0B57" w:rsidRPr="00AE4694" w:rsidRDefault="008F0B57" w:rsidP="008F0B57">
      <w:pPr>
        <w:pStyle w:val="B10"/>
        <w:rPr>
          <w:lang w:eastAsia="zh-CN" w:bidi="bn-IN"/>
        </w:rPr>
      </w:pPr>
      <w:r w:rsidRPr="00AE4694">
        <w:t>-</w:t>
      </w:r>
      <w:r w:rsidRPr="00AE4694">
        <w:tab/>
      </w:r>
      <w:r w:rsidRPr="00AE4694">
        <w:rPr>
          <w:rFonts w:ascii="Symbol" w:hAnsi="Symbol"/>
          <w:lang w:bidi="bn-IN"/>
        </w:rPr>
        <w:t></w:t>
      </w:r>
      <w:proofErr w:type="spellStart"/>
      <w:r w:rsidRPr="00AE4694">
        <w:rPr>
          <w:lang w:bidi="bn-IN"/>
        </w:rPr>
        <w:t>T</w:t>
      </w:r>
      <w:r w:rsidRPr="00AE4694">
        <w:rPr>
          <w:vertAlign w:val="subscript"/>
          <w:lang w:bidi="bn-IN"/>
        </w:rPr>
        <w:t>C_</w:t>
      </w:r>
      <w:proofErr w:type="gramStart"/>
      <w:r w:rsidRPr="00AE4694">
        <w:rPr>
          <w:vertAlign w:val="subscript"/>
          <w:lang w:bidi="bn-IN"/>
        </w:rPr>
        <w:t>NR,</w:t>
      </w:r>
      <w:r w:rsidRPr="00AE4694">
        <w:rPr>
          <w:i/>
          <w:vertAlign w:val="subscript"/>
          <w:lang w:bidi="bn-IN"/>
        </w:rPr>
        <w:t>c</w:t>
      </w:r>
      <w:proofErr w:type="spellEnd"/>
      <w:proofErr w:type="gramEnd"/>
      <w:r w:rsidRPr="00AE4694">
        <w:rPr>
          <w:rFonts w:eastAsia="Calibri"/>
          <w:lang w:val="en-US" w:bidi="bn-IN"/>
        </w:rPr>
        <w:t xml:space="preserve"> </w:t>
      </w:r>
      <w:r w:rsidRPr="00AE4694">
        <w:rPr>
          <w:lang w:bidi="bn-IN"/>
        </w:rPr>
        <w:t xml:space="preserve">= 1.5dB when NOTE 3 in Table 6.2.1-1 in TS 38.101-1 [2] applies for a </w:t>
      </w:r>
      <w:r w:rsidRPr="00AE4694">
        <w:rPr>
          <w:rFonts w:eastAsia="MS Mincho"/>
          <w:lang w:bidi="bn-IN"/>
        </w:rPr>
        <w:t xml:space="preserve">serving cell </w:t>
      </w:r>
      <w:r w:rsidRPr="00AE4694">
        <w:rPr>
          <w:i/>
          <w:lang w:bidi="bn-IN"/>
        </w:rPr>
        <w:t>c</w:t>
      </w:r>
      <w:r w:rsidRPr="00AE4694">
        <w:rPr>
          <w:lang w:bidi="bn-IN"/>
        </w:rPr>
        <w:t xml:space="preserve">, otherwise </w:t>
      </w:r>
      <w:r w:rsidRPr="00AE4694">
        <w:rPr>
          <w:rFonts w:ascii="Symbol" w:hAnsi="Symbol"/>
          <w:lang w:bidi="bn-IN"/>
        </w:rPr>
        <w:t></w:t>
      </w:r>
      <w:proofErr w:type="spellStart"/>
      <w:r w:rsidRPr="00AE4694">
        <w:rPr>
          <w:lang w:bidi="bn-IN"/>
        </w:rPr>
        <w:t>T</w:t>
      </w:r>
      <w:r w:rsidRPr="00AE4694">
        <w:rPr>
          <w:vertAlign w:val="subscript"/>
          <w:lang w:bidi="bn-IN"/>
        </w:rPr>
        <w:t>C_NR,</w:t>
      </w:r>
      <w:r w:rsidRPr="00AE4694">
        <w:rPr>
          <w:i/>
          <w:vertAlign w:val="subscript"/>
          <w:lang w:bidi="bn-IN"/>
        </w:rPr>
        <w:t>c</w:t>
      </w:r>
      <w:proofErr w:type="spellEnd"/>
      <w:r w:rsidRPr="00AE4694">
        <w:rPr>
          <w:rFonts w:eastAsia="Calibri"/>
          <w:lang w:val="en-US" w:bidi="bn-IN"/>
        </w:rPr>
        <w:t xml:space="preserve"> </w:t>
      </w:r>
      <w:r w:rsidRPr="00AE4694">
        <w:rPr>
          <w:lang w:bidi="bn-IN"/>
        </w:rPr>
        <w:t>= 0dB;</w:t>
      </w:r>
    </w:p>
    <w:p w14:paraId="6AA5A4D7" w14:textId="77777777" w:rsidR="008F0B57" w:rsidRPr="00AE4694" w:rsidRDefault="008F0B57" w:rsidP="008F0B57">
      <w:pPr>
        <w:pStyle w:val="B10"/>
      </w:pPr>
      <w:r w:rsidRPr="00AE4694">
        <w:t>-</w:t>
      </w:r>
      <w:r w:rsidRPr="00AE4694">
        <w:tab/>
      </w:r>
      <w:proofErr w:type="spellStart"/>
      <w:r w:rsidRPr="00AE4694">
        <w:t>Δ</w:t>
      </w:r>
      <w:proofErr w:type="gramStart"/>
      <w:r w:rsidRPr="00AE4694">
        <w:t>T</w:t>
      </w:r>
      <w:r w:rsidRPr="00AE4694">
        <w:rPr>
          <w:vertAlign w:val="subscript"/>
        </w:rPr>
        <w:t>IB,c</w:t>
      </w:r>
      <w:proofErr w:type="spellEnd"/>
      <w:proofErr w:type="gramEnd"/>
      <w:r w:rsidRPr="00AE4694">
        <w:t xml:space="preserve"> specified in sub-clause 6.2.7 for EN-DC, the individual Power Class defined in table 6.2B.1-3 and any other additional power reductions parameters specified in sub-clauses 6.2.3 and 6.2.4 for EN-DC are applicable to </w:t>
      </w:r>
      <w:r w:rsidRPr="00AE4694">
        <w:rPr>
          <w:rFonts w:cs="Geneva"/>
          <w:noProof/>
          <w:lang w:eastAsia="x-none" w:bidi="bn-IN"/>
        </w:rPr>
        <w:t>P</w:t>
      </w:r>
      <w:r w:rsidRPr="00AE4694">
        <w:rPr>
          <w:rFonts w:cs="Geneva"/>
          <w:noProof/>
          <w:vertAlign w:val="subscript"/>
          <w:lang w:eastAsia="x-none" w:bidi="bn-IN"/>
        </w:rPr>
        <w:t>CMAX_</w:t>
      </w:r>
      <w:r w:rsidRPr="00AE4694">
        <w:rPr>
          <w:rFonts w:cs="Geneva"/>
          <w:i/>
          <w:noProof/>
          <w:vertAlign w:val="subscript"/>
          <w:lang w:eastAsia="x-none" w:bidi="bn-IN"/>
        </w:rPr>
        <w:t xml:space="preserve"> </w:t>
      </w:r>
      <w:r w:rsidRPr="00AE4694">
        <w:rPr>
          <w:rFonts w:cs="Geneva"/>
          <w:noProof/>
          <w:vertAlign w:val="subscript"/>
          <w:lang w:eastAsia="x-none" w:bidi="bn-IN"/>
        </w:rPr>
        <w:t>E-UTRA,</w:t>
      </w:r>
      <w:r w:rsidRPr="00AE4694">
        <w:rPr>
          <w:rFonts w:cs="Geneva"/>
          <w:i/>
          <w:noProof/>
          <w:vertAlign w:val="subscript"/>
          <w:lang w:eastAsia="x-none" w:bidi="bn-IN"/>
        </w:rPr>
        <w:t xml:space="preserve">c </w:t>
      </w:r>
      <w:r w:rsidRPr="00AE4694">
        <w:t xml:space="preserve">and </w:t>
      </w:r>
      <w:r w:rsidRPr="00AE4694">
        <w:rPr>
          <w:rFonts w:cs="Geneva"/>
          <w:noProof/>
          <w:lang w:eastAsia="x-none" w:bidi="bn-IN"/>
        </w:rPr>
        <w:t>P</w:t>
      </w:r>
      <w:r w:rsidRPr="00AE4694">
        <w:rPr>
          <w:rFonts w:cs="Geneva"/>
          <w:noProof/>
          <w:vertAlign w:val="subscript"/>
          <w:lang w:eastAsia="x-none" w:bidi="bn-IN"/>
        </w:rPr>
        <w:t>CMAX_</w:t>
      </w:r>
      <w:r w:rsidRPr="00AE4694">
        <w:rPr>
          <w:rFonts w:cs="Geneva"/>
          <w:i/>
          <w:noProof/>
          <w:vertAlign w:val="subscript"/>
          <w:lang w:eastAsia="x-none" w:bidi="bn-IN"/>
        </w:rPr>
        <w:t xml:space="preserve"> </w:t>
      </w:r>
      <w:r w:rsidRPr="00AE4694">
        <w:rPr>
          <w:rFonts w:cs="Geneva"/>
          <w:noProof/>
          <w:vertAlign w:val="subscript"/>
          <w:lang w:eastAsia="x-none" w:bidi="bn-IN"/>
        </w:rPr>
        <w:t>NR,</w:t>
      </w:r>
      <w:r w:rsidRPr="00AE4694">
        <w:rPr>
          <w:rFonts w:cs="Geneva"/>
          <w:i/>
          <w:noProof/>
          <w:vertAlign w:val="subscript"/>
          <w:lang w:eastAsia="x-none" w:bidi="bn-IN"/>
        </w:rPr>
        <w:t xml:space="preserve">c </w:t>
      </w:r>
      <w:r w:rsidRPr="00AE4694">
        <w:t>evaluations.</w:t>
      </w:r>
    </w:p>
    <w:p w14:paraId="6FB1BDEB" w14:textId="77777777" w:rsidR="008F0B57" w:rsidRPr="00AE4694" w:rsidRDefault="008F0B57" w:rsidP="008F0B57">
      <w:pPr>
        <w:pStyle w:val="B10"/>
        <w:rPr>
          <w:lang w:bidi="bn-IN"/>
        </w:rPr>
      </w:pPr>
      <w:bookmarkStart w:id="80" w:name="_Hlk531561815"/>
      <w:r w:rsidRPr="00AE4694">
        <w:rPr>
          <w:lang w:bidi="bn-IN"/>
        </w:rPr>
        <w:t>-</w:t>
      </w:r>
      <w:r w:rsidRPr="00AE4694">
        <w:rPr>
          <w:lang w:bidi="bn-IN"/>
        </w:rPr>
        <w:tab/>
        <w:t xml:space="preserve">for a </w:t>
      </w:r>
      <w:r w:rsidRPr="00AE4694">
        <w:t xml:space="preserve">UE indicating support of </w:t>
      </w:r>
      <w:proofErr w:type="spellStart"/>
      <w:r w:rsidRPr="00AE4694">
        <w:rPr>
          <w:lang w:eastAsia="ko-KR"/>
        </w:rPr>
        <w:t>dynamicPowerSharing</w:t>
      </w:r>
      <w:proofErr w:type="spellEnd"/>
      <w:r w:rsidRPr="00AE4694">
        <w:rPr>
          <w:lang w:eastAsia="ko-KR"/>
        </w:rPr>
        <w:t xml:space="preserve">, </w:t>
      </w:r>
      <w:r w:rsidRPr="00AE4694">
        <w:rPr>
          <w:lang w:bidi="bn-IN"/>
        </w:rPr>
        <w:t>A-</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 A-</w:t>
      </w:r>
      <w:proofErr w:type="spellStart"/>
      <w:r w:rsidRPr="00AE4694">
        <w:rPr>
          <w:lang w:bidi="bn-IN"/>
        </w:rPr>
        <w:t>MPR</w:t>
      </w:r>
      <w:r w:rsidRPr="00AE4694">
        <w:t>'</w:t>
      </w:r>
      <w:r w:rsidRPr="00AE4694">
        <w:rPr>
          <w:i/>
          <w:vertAlign w:val="subscript"/>
        </w:rPr>
        <w:t>c</w:t>
      </w:r>
      <w:proofErr w:type="spellEnd"/>
      <w:r w:rsidRPr="00AE4694">
        <w:rPr>
          <w:lang w:bidi="bn-IN"/>
        </w:rPr>
        <w:t xml:space="preserve"> with A-</w:t>
      </w:r>
      <w:proofErr w:type="spellStart"/>
      <w:r w:rsidRPr="00AE4694">
        <w:rPr>
          <w:lang w:bidi="bn-IN"/>
        </w:rPr>
        <w:t>MPR</w:t>
      </w:r>
      <w:r w:rsidRPr="00AE4694">
        <w:t>'</w:t>
      </w:r>
      <w:r w:rsidRPr="00AE4694">
        <w:rPr>
          <w:i/>
          <w:vertAlign w:val="subscript"/>
        </w:rPr>
        <w:t>c</w:t>
      </w:r>
      <w:proofErr w:type="spellEnd"/>
      <w:r w:rsidRPr="00AE4694">
        <w:rPr>
          <w:lang w:bidi="bn-IN"/>
        </w:rPr>
        <w:t xml:space="preserve"> determined in accordance with sub-clause 6.2B.3.1 and </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 0 dB if</w:t>
      </w:r>
      <w:r w:rsidRPr="00AE4694">
        <w:t xml:space="preserve"> transmission(s) in subframe </w:t>
      </w:r>
      <w:r w:rsidRPr="00AE4694">
        <w:rPr>
          <w:rFonts w:cs="Vrinda"/>
          <w:i/>
          <w:lang w:val="en-US" w:bidi="bn-IN"/>
        </w:rPr>
        <w:t>p</w:t>
      </w:r>
      <w:r w:rsidRPr="00AE4694">
        <w:rPr>
          <w:rFonts w:cs="Vrinda"/>
          <w:lang w:val="en-US" w:bidi="bn-IN"/>
        </w:rPr>
        <w:t xml:space="preserve"> on CG 1</w:t>
      </w:r>
      <w:r w:rsidRPr="00AE4694">
        <w:t xml:space="preserve"> overlap in time with physical channel </w:t>
      </w:r>
      <w:r w:rsidRPr="00AE4694">
        <w:rPr>
          <w:rFonts w:cs="Vrinda"/>
          <w:i/>
          <w:lang w:bidi="bn-IN"/>
        </w:rPr>
        <w:t>q</w:t>
      </w:r>
      <w:r w:rsidRPr="00AE4694">
        <w:rPr>
          <w:rFonts w:cs="Vrinda"/>
          <w:lang w:val="en-US" w:bidi="bn-IN"/>
        </w:rPr>
        <w:t xml:space="preserve"> on CG 2</w:t>
      </w:r>
      <w:r w:rsidRPr="00AE4694">
        <w:rPr>
          <w:lang w:bidi="bn-IN"/>
        </w:rPr>
        <w:t>;</w:t>
      </w:r>
    </w:p>
    <w:p w14:paraId="10CFDD34" w14:textId="77777777" w:rsidR="008F0B57" w:rsidRPr="00AE4694" w:rsidRDefault="008F0B57" w:rsidP="008F0B57">
      <w:pPr>
        <w:pStyle w:val="B10"/>
        <w:rPr>
          <w:lang w:bidi="bn-IN"/>
        </w:rPr>
      </w:pPr>
      <w:bookmarkStart w:id="81" w:name="_Hlk531561928"/>
      <w:bookmarkEnd w:id="80"/>
      <w:r w:rsidRPr="00AE4694">
        <w:rPr>
          <w:lang w:bidi="bn-IN"/>
        </w:rPr>
        <w:t>-</w:t>
      </w:r>
      <w:r w:rsidRPr="00AE4694">
        <w:rPr>
          <w:lang w:bidi="bn-IN"/>
        </w:rPr>
        <w:tab/>
        <w:t xml:space="preserve">for a </w:t>
      </w:r>
      <w:r w:rsidRPr="00AE4694">
        <w:t xml:space="preserve">UE indicating support of </w:t>
      </w:r>
      <w:proofErr w:type="spellStart"/>
      <w:r w:rsidRPr="00AE4694">
        <w:rPr>
          <w:lang w:eastAsia="ko-KR"/>
        </w:rPr>
        <w:t>dynamicPowerSharing</w:t>
      </w:r>
      <w:proofErr w:type="spellEnd"/>
      <w:r w:rsidRPr="00AE4694">
        <w:rPr>
          <w:lang w:eastAsia="ko-KR"/>
        </w:rPr>
        <w:t xml:space="preserve">, </w:t>
      </w:r>
      <w:r w:rsidRPr="00AE4694">
        <w:rPr>
          <w:lang w:bidi="bn-IN"/>
        </w:rPr>
        <w:t>A-</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is determined in accordance with [2] if</w:t>
      </w:r>
      <w:r w:rsidRPr="00AE4694">
        <w:t xml:space="preserve"> transmission(s) in subframe </w:t>
      </w:r>
      <w:r w:rsidRPr="00AE4694">
        <w:rPr>
          <w:rFonts w:cs="Vrinda"/>
          <w:i/>
          <w:lang w:val="en-US" w:bidi="bn-IN"/>
        </w:rPr>
        <w:t>p</w:t>
      </w:r>
      <w:r w:rsidRPr="00AE4694">
        <w:rPr>
          <w:rFonts w:cs="Vrinda"/>
          <w:lang w:val="en-US" w:bidi="bn-IN"/>
        </w:rPr>
        <w:t xml:space="preserve"> on CG 1 </w:t>
      </w:r>
      <w:r w:rsidRPr="00AE4694">
        <w:t xml:space="preserve">does not overlap in time with physical channel </w:t>
      </w:r>
      <w:r w:rsidRPr="00AE4694">
        <w:rPr>
          <w:rFonts w:cs="Vrinda"/>
          <w:i/>
          <w:lang w:bidi="bn-IN"/>
        </w:rPr>
        <w:t>q</w:t>
      </w:r>
      <w:r w:rsidRPr="00AE4694">
        <w:rPr>
          <w:rFonts w:cs="Vrinda"/>
          <w:lang w:val="en-US" w:bidi="bn-IN"/>
        </w:rPr>
        <w:t xml:space="preserve"> on CG 2</w:t>
      </w:r>
      <w:r w:rsidRPr="00AE4694">
        <w:rPr>
          <w:lang w:bidi="bn-IN"/>
        </w:rPr>
        <w:t>;</w:t>
      </w:r>
    </w:p>
    <w:bookmarkEnd w:id="81"/>
    <w:p w14:paraId="1165DF0C" w14:textId="77777777" w:rsidR="008F0B57" w:rsidRPr="00AE4694" w:rsidRDefault="008F0B57" w:rsidP="008F0B57">
      <w:pPr>
        <w:pStyle w:val="B10"/>
      </w:pPr>
      <w:r w:rsidRPr="00AE4694">
        <w:rPr>
          <w:lang w:bidi="bn-IN"/>
        </w:rPr>
        <w:t>-</w:t>
      </w:r>
      <w:r w:rsidRPr="00AE4694">
        <w:rPr>
          <w:lang w:bidi="bn-IN"/>
        </w:rPr>
        <w:tab/>
        <w:t xml:space="preserve">for a </w:t>
      </w:r>
      <w:r w:rsidRPr="00AE4694">
        <w:t xml:space="preserve">UE not indicating support of </w:t>
      </w:r>
      <w:proofErr w:type="spellStart"/>
      <w:r w:rsidRPr="00AE4694">
        <w:rPr>
          <w:lang w:eastAsia="ko-KR"/>
        </w:rPr>
        <w:t>dynamicPowerSharing</w:t>
      </w:r>
      <w:proofErr w:type="spellEnd"/>
      <w:r w:rsidRPr="00AE4694">
        <w:rPr>
          <w:lang w:eastAsia="ko-KR"/>
        </w:rPr>
        <w:t xml:space="preserve">, </w:t>
      </w:r>
      <w:r w:rsidRPr="00AE4694">
        <w:rPr>
          <w:lang w:bidi="bn-IN"/>
        </w:rPr>
        <w:t>the A-</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is determined in accordance with sub-clause 6.2B.3.1 with parameters applicable for </w:t>
      </w:r>
      <w:r w:rsidRPr="00AE4694">
        <w:t xml:space="preserve">UEs not indicating support of </w:t>
      </w:r>
      <w:proofErr w:type="spellStart"/>
      <w:r w:rsidRPr="00AE4694">
        <w:rPr>
          <w:lang w:eastAsia="ko-KR"/>
        </w:rPr>
        <w:t>dynamicPowerSharing</w:t>
      </w:r>
      <w:proofErr w:type="spellEnd"/>
      <w:r w:rsidRPr="00AE4694">
        <w:rPr>
          <w:lang w:eastAsia="ko-KR"/>
        </w:rPr>
        <w:t xml:space="preserve"> </w:t>
      </w:r>
      <w:r w:rsidRPr="00AE4694">
        <w:rPr>
          <w:lang w:bidi="bn-IN"/>
        </w:rPr>
        <w:t xml:space="preserve">and </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 0 dB;</w:t>
      </w:r>
    </w:p>
    <w:p w14:paraId="0C2A89F5" w14:textId="7BB10A59" w:rsidR="008F0B57" w:rsidRPr="00AE4694" w:rsidRDefault="008F0B57" w:rsidP="008F0B57">
      <w:pPr>
        <w:spacing w:after="160" w:line="259" w:lineRule="auto"/>
        <w:rPr>
          <w:rFonts w:eastAsia="Calibri"/>
          <w:lang w:val="en-US" w:bidi="bn-IN"/>
        </w:rPr>
      </w:pPr>
      <w:del w:id="82" w:author="Ericsson" w:date="2019-02-03T23:36:00Z">
        <w:r w:rsidRPr="00AE4694" w:rsidDel="0038449D">
          <w:rPr>
            <w:rFonts w:eastAsia="Calibri"/>
            <w:lang w:val="en-US" w:bidi="bn-IN"/>
          </w:rPr>
          <w:lastRenderedPageBreak/>
          <w:delText xml:space="preserve">If the transmissions from NR and E-UTRA do not overlap, then the complete sub-clauses for configured transmitted power for E-UTRA and NR respectively from their own specifications apply with the modifications specified above. </w:delText>
        </w:r>
      </w:del>
      <w:r w:rsidRPr="00AE4694">
        <w:rPr>
          <w:rFonts w:eastAsia="Calibri"/>
          <w:lang w:val="en-US" w:bidi="bn-IN"/>
        </w:rPr>
        <w:t xml:space="preserve">The lower value between </w:t>
      </w:r>
      <w:proofErr w:type="spellStart"/>
      <w:r w:rsidRPr="00AE4694">
        <w:rPr>
          <w:lang w:eastAsia="x-none" w:bidi="bn-IN"/>
        </w:rPr>
        <w:t>P</w:t>
      </w:r>
      <w:r w:rsidRPr="00AE4694">
        <w:rPr>
          <w:vertAlign w:val="subscript"/>
          <w:lang w:eastAsia="x-none" w:bidi="bn-IN"/>
        </w:rPr>
        <w:t>PowerClass</w:t>
      </w:r>
      <w:proofErr w:type="spellEnd"/>
      <w:r w:rsidRPr="00AE4694">
        <w:rPr>
          <w:vertAlign w:val="subscript"/>
          <w:lang w:eastAsia="x-none" w:bidi="bn-IN"/>
        </w:rPr>
        <w:t>, EN-DC</w:t>
      </w:r>
      <w:r w:rsidRPr="00AE4694">
        <w:rPr>
          <w:rFonts w:eastAsia="Calibri"/>
          <w:lang w:val="en-US" w:bidi="bn-IN"/>
        </w:rPr>
        <w:t xml:space="preserve"> or </w:t>
      </w:r>
      <w:r w:rsidRPr="001F707F">
        <w:rPr>
          <w:rFonts w:ascii="Calibri" w:eastAsia="Calibri" w:hAnsi="Calibri"/>
          <w:sz w:val="22"/>
          <w:szCs w:val="22"/>
          <w:lang w:val="en-US" w:eastAsia="zh-CN"/>
        </w:rPr>
        <w:t>P</w:t>
      </w:r>
      <w:r w:rsidRPr="001F707F">
        <w:rPr>
          <w:rFonts w:ascii="Calibri" w:eastAsia="Calibri" w:hAnsi="Calibri"/>
          <w:sz w:val="22"/>
          <w:szCs w:val="22"/>
          <w:vertAlign w:val="subscript"/>
          <w:lang w:val="en-US" w:eastAsia="zh-CN"/>
        </w:rPr>
        <w:t>EMAX, EN-DC</w:t>
      </w:r>
      <w:r w:rsidRPr="001F707F">
        <w:rPr>
          <w:rFonts w:ascii="Calibri" w:eastAsia="Calibri" w:hAnsi="Calibri"/>
          <w:sz w:val="22"/>
          <w:szCs w:val="22"/>
          <w:lang w:val="en-US"/>
        </w:rPr>
        <w:t xml:space="preserve"> </w:t>
      </w:r>
      <w:r w:rsidRPr="00AE4694">
        <w:rPr>
          <w:rFonts w:eastAsia="Calibri"/>
          <w:lang w:val="en-US" w:bidi="bn-IN"/>
        </w:rPr>
        <w:t>shall not be exceeded at any time by UE.</w:t>
      </w:r>
    </w:p>
    <w:p w14:paraId="56FB3121" w14:textId="421375D9" w:rsidR="008F0B57" w:rsidRPr="00AE4694" w:rsidDel="0038449D" w:rsidRDefault="008F0B57" w:rsidP="008F0B57">
      <w:pPr>
        <w:spacing w:after="160" w:line="259" w:lineRule="auto"/>
        <w:rPr>
          <w:del w:id="83" w:author="Ericsson" w:date="2019-02-03T23:37:00Z"/>
          <w:rFonts w:eastAsia="Calibri"/>
          <w:lang w:val="en-US"/>
        </w:rPr>
      </w:pPr>
      <w:del w:id="84" w:author="Ericsson" w:date="2019-02-03T23:37:00Z">
        <w:r w:rsidRPr="00AE4694" w:rsidDel="0038449D">
          <w:rPr>
            <w:rFonts w:eastAsia="Calibri"/>
            <w:lang w:val="en-US" w:bidi="bn-IN"/>
          </w:rPr>
          <w:delText>If the EN-DC UE is not supporting dynamic power sharing, then the complete sub-clauses for configured transmitted power for E-UTRA and NR respectively from their own specifications TS 36.101 [4] and TS 38.101-1 [2] respectively apply with the modifications specified above.</w:delText>
        </w:r>
      </w:del>
    </w:p>
    <w:p w14:paraId="7D989082" w14:textId="0F7B7205" w:rsidR="008F0B57" w:rsidRPr="00AE4694" w:rsidRDefault="008F0B57" w:rsidP="008F0B57">
      <w:pPr>
        <w:rPr>
          <w:lang w:eastAsia="ko-KR"/>
        </w:rPr>
      </w:pPr>
      <w:r w:rsidRPr="00AE4694">
        <w:t xml:space="preserve">For UEs indicating support of </w:t>
      </w:r>
      <w:proofErr w:type="spellStart"/>
      <w:r w:rsidRPr="00AE4694">
        <w:rPr>
          <w:lang w:eastAsia="ko-KR"/>
        </w:rPr>
        <w:t>dynamicPowerSharing</w:t>
      </w:r>
      <w:proofErr w:type="spellEnd"/>
      <w:r w:rsidRPr="00AE4694">
        <w:rPr>
          <w:lang w:eastAsia="ko-KR"/>
        </w:rPr>
        <w:t xml:space="preserve"> in the </w:t>
      </w:r>
      <w:r w:rsidRPr="00AE4694">
        <w:rPr>
          <w:i/>
          <w:lang w:eastAsia="ko-KR"/>
        </w:rPr>
        <w:t xml:space="preserve">UE-MRDC-Capability </w:t>
      </w:r>
      <w:r w:rsidRPr="00AE4694">
        <w:rPr>
          <w:lang w:eastAsia="ko-KR"/>
        </w:rPr>
        <w:t xml:space="preserve">IE the UE can configure the total transmission power </w:t>
      </w:r>
      <w:ins w:id="85" w:author="Ericsson" w:date="2019-02-03T23:50:00Z">
        <w:r w:rsidR="002C13B1" w:rsidRPr="00313210">
          <w:rPr>
            <w:lang w:val="en-US"/>
            <w:rPrChange w:id="86" w:author="Ericsson" w:date="2019-02-03T23:51:00Z">
              <w:rPr>
                <w:lang w:val="sv-SE"/>
              </w:rPr>
            </w:rPrChange>
          </w:rPr>
          <w:t>P</w:t>
        </w:r>
        <w:r w:rsidR="002C13B1" w:rsidRPr="00313210">
          <w:rPr>
            <w:vertAlign w:val="subscript"/>
            <w:lang w:val="en-US"/>
            <w:rPrChange w:id="87" w:author="Ericsson" w:date="2019-02-03T23:51:00Z">
              <w:rPr>
                <w:vertAlign w:val="subscript"/>
                <w:lang w:val="sv-SE"/>
              </w:rPr>
            </w:rPrChange>
          </w:rPr>
          <w:t>EN-</w:t>
        </w:r>
        <w:proofErr w:type="spellStart"/>
        <w:proofErr w:type="gramStart"/>
        <w:r w:rsidR="002C13B1" w:rsidRPr="00313210">
          <w:rPr>
            <w:vertAlign w:val="subscript"/>
            <w:lang w:val="en-US"/>
            <w:rPrChange w:id="88" w:author="Ericsson" w:date="2019-02-03T23:51:00Z">
              <w:rPr>
                <w:vertAlign w:val="subscript"/>
                <w:lang w:val="sv-SE"/>
              </w:rPr>
            </w:rPrChange>
          </w:rPr>
          <w:t>DC,tot</w:t>
        </w:r>
        <w:proofErr w:type="spellEnd"/>
        <w:proofErr w:type="gramEnd"/>
        <w:r w:rsidR="002C13B1" w:rsidRPr="00313210">
          <w:rPr>
            <w:vertAlign w:val="subscript"/>
            <w:lang w:val="en-US"/>
            <w:rPrChange w:id="89" w:author="Ericsson" w:date="2019-02-03T23:51:00Z">
              <w:rPr>
                <w:vertAlign w:val="subscript"/>
                <w:lang w:val="sv-SE"/>
              </w:rPr>
            </w:rPrChange>
          </w:rPr>
          <w:t xml:space="preserve"> </w:t>
        </w:r>
        <w:r w:rsidR="002C13B1" w:rsidRPr="00313210">
          <w:rPr>
            <w:lang w:val="en-US"/>
            <w:rPrChange w:id="90" w:author="Ericsson" w:date="2019-02-03T23:51:00Z">
              <w:rPr>
                <w:lang w:val="sv-SE"/>
              </w:rPr>
            </w:rPrChange>
          </w:rPr>
          <w:t>= 10log</w:t>
        </w:r>
        <w:r w:rsidR="002C13B1" w:rsidRPr="00313210">
          <w:rPr>
            <w:vertAlign w:val="subscript"/>
            <w:lang w:val="en-US"/>
            <w:rPrChange w:id="91" w:author="Ericsson" w:date="2019-02-03T23:51:00Z">
              <w:rPr>
                <w:vertAlign w:val="subscript"/>
                <w:lang w:val="sv-SE"/>
              </w:rPr>
            </w:rPrChange>
          </w:rPr>
          <w:t>10</w:t>
        </w:r>
      </w:ins>
      <w:ins w:id="92" w:author="Ericsson" w:date="2019-02-03T23:57:00Z">
        <w:r w:rsidR="00AB6F98">
          <w:rPr>
            <w:lang w:val="en-US"/>
          </w:rPr>
          <w:t>(</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AB6F98">
          <w:rPr>
            <w:lang w:val="en-US"/>
          </w:rPr>
          <w:t>)</w:t>
        </w:r>
      </w:ins>
      <w:ins w:id="93" w:author="Ericsson" w:date="2019-02-03T23:50:00Z">
        <w:r w:rsidR="002C13B1" w:rsidRPr="00313210">
          <w:rPr>
            <w:lang w:val="en-US"/>
            <w:rPrChange w:id="94" w:author="Ericsson" w:date="2019-02-03T23:51:00Z">
              <w:rPr>
                <w:lang w:val="sv-SE"/>
              </w:rPr>
            </w:rPrChange>
          </w:rPr>
          <w:t xml:space="preserve"> </w:t>
        </w:r>
      </w:ins>
      <w:r w:rsidRPr="00AE4694">
        <w:rPr>
          <w:lang w:eastAsia="ko-KR"/>
        </w:rPr>
        <w:t>within the range</w:t>
      </w:r>
    </w:p>
    <w:p w14:paraId="60ECBD0A" w14:textId="77777777" w:rsidR="008F0B57" w:rsidRPr="00AE4694" w:rsidRDefault="008F0B57" w:rsidP="008F0B57">
      <w:pPr>
        <w:pStyle w:val="EQ"/>
        <w:rPr>
          <w:lang w:val="sv-SE"/>
        </w:rPr>
      </w:pPr>
      <w:r w:rsidRPr="00AE4694">
        <w:rPr>
          <w:position w:val="-10"/>
        </w:rPr>
        <w:tab/>
      </w:r>
      <w:r w:rsidRPr="00AE4694">
        <w:rPr>
          <w:lang w:val="sv-SE"/>
        </w:rPr>
        <w:t>P</w:t>
      </w:r>
      <w:r w:rsidRPr="00AE4694">
        <w:rPr>
          <w:vertAlign w:val="subscript"/>
          <w:lang w:val="sv-SE"/>
        </w:rPr>
        <w:t>EN-DC,tot_L</w:t>
      </w:r>
      <w:r w:rsidRPr="00AE4694">
        <w:rPr>
          <w:lang w:val="sv-SE"/>
        </w:rPr>
        <w:t xml:space="preserve"> ≤ P</w:t>
      </w:r>
      <w:r w:rsidRPr="00AE4694">
        <w:rPr>
          <w:vertAlign w:val="subscript"/>
          <w:lang w:val="sv-SE"/>
        </w:rPr>
        <w:t xml:space="preserve">EN-DC,tot </w:t>
      </w:r>
      <w:r w:rsidRPr="00AE4694">
        <w:rPr>
          <w:lang w:val="sv-SE"/>
        </w:rPr>
        <w:t xml:space="preserve">≤ </w:t>
      </w:r>
      <w:r w:rsidRPr="00AE4694">
        <w:rPr>
          <w:vertAlign w:val="subscript"/>
          <w:lang w:val="sv-SE"/>
        </w:rPr>
        <w:t xml:space="preserve"> </w:t>
      </w:r>
      <w:r w:rsidRPr="00AE4694">
        <w:rPr>
          <w:lang w:val="sv-SE"/>
        </w:rPr>
        <w:t>P</w:t>
      </w:r>
      <w:r w:rsidRPr="00AE4694">
        <w:rPr>
          <w:vertAlign w:val="subscript"/>
          <w:lang w:val="sv-SE"/>
        </w:rPr>
        <w:t>EN-DC,tot_H</w:t>
      </w:r>
    </w:p>
    <w:p w14:paraId="751D2589" w14:textId="74FBBA10" w:rsidR="008F0B57" w:rsidRPr="00AE4694" w:rsidRDefault="008F0B57" w:rsidP="008F0B57">
      <w:pPr>
        <w:rPr>
          <w:lang w:val="sv-SE" w:eastAsia="ko-KR"/>
        </w:rPr>
      </w:pPr>
      <w:r w:rsidRPr="00AE4694">
        <w:rPr>
          <w:lang w:val="sv-SE" w:eastAsia="ko-KR"/>
        </w:rPr>
        <w:t xml:space="preserve">where </w:t>
      </w:r>
    </w:p>
    <w:p w14:paraId="7A35F11A" w14:textId="77777777" w:rsidR="008F0B57" w:rsidRPr="00AE4694" w:rsidRDefault="008F0B57" w:rsidP="008F0B57">
      <w:pPr>
        <w:pStyle w:val="EQ"/>
        <w:rPr>
          <w:lang w:val="sv-SE" w:bidi="bn-IN"/>
        </w:rPr>
      </w:pPr>
      <w:r w:rsidRPr="00AE4694">
        <w:rPr>
          <w:lang w:val="sv-SE"/>
        </w:rPr>
        <w:tab/>
        <w:t>P</w:t>
      </w:r>
      <w:r w:rsidRPr="00AE4694">
        <w:rPr>
          <w:vertAlign w:val="subscript"/>
          <w:lang w:val="sv-SE"/>
        </w:rPr>
        <w:t xml:space="preserve">EN-DC,tot_L </w:t>
      </w:r>
      <w:r w:rsidRPr="00AE4694">
        <w:rPr>
          <w:lang w:val="sv-SE"/>
        </w:rPr>
        <w:t>(</w:t>
      </w:r>
      <w:r w:rsidRPr="00AE4694">
        <w:rPr>
          <w:i/>
          <w:lang w:val="sv-SE"/>
        </w:rPr>
        <w:t>p,</w:t>
      </w:r>
      <w:r w:rsidRPr="00AE4694">
        <w:rPr>
          <w:i/>
          <w:lang w:val="sv-SE" w:bidi="bn-IN"/>
        </w:rPr>
        <w:t>q</w:t>
      </w:r>
      <w:r w:rsidRPr="00AE4694">
        <w:rPr>
          <w:lang w:val="sv-SE"/>
        </w:rPr>
        <w:t>)</w:t>
      </w:r>
      <w:r w:rsidRPr="00AE4694">
        <w:rPr>
          <w:lang w:val="sv-SE" w:bidi="bn-IN"/>
        </w:rPr>
        <w:t xml:space="preserve"> </w:t>
      </w:r>
      <w:r w:rsidRPr="00AE4694">
        <w:rPr>
          <w:lang w:val="sv-SE"/>
        </w:rPr>
        <w:t xml:space="preserve">= </w:t>
      </w:r>
      <w:r w:rsidRPr="00AE4694">
        <w:rPr>
          <w:lang w:val="sv-SE" w:bidi="bn-IN"/>
        </w:rPr>
        <w:t>MIN{ P</w:t>
      </w:r>
      <w:r w:rsidRPr="00AE4694">
        <w:rPr>
          <w:vertAlign w:val="subscript"/>
          <w:lang w:val="sv-SE" w:bidi="bn-IN"/>
        </w:rPr>
        <w:t>PowerClass,EN-DC</w:t>
      </w:r>
      <w:r w:rsidRPr="00AE4694">
        <w:rPr>
          <w:lang w:val="sv-SE" w:bidi="bn-IN"/>
        </w:rPr>
        <w:t xml:space="preserve"> – A-MPR</w:t>
      </w:r>
      <w:r w:rsidRPr="00AE4694">
        <w:rPr>
          <w:vertAlign w:val="subscript"/>
          <w:lang w:val="sv-SE" w:bidi="bn-IN"/>
        </w:rPr>
        <w:t>tot</w:t>
      </w:r>
      <w:r w:rsidRPr="00AE4694">
        <w:rPr>
          <w:lang w:val="sv-SE" w:bidi="bn-IN"/>
        </w:rPr>
        <w:t>, P</w:t>
      </w:r>
      <w:r w:rsidRPr="00AE4694">
        <w:rPr>
          <w:vertAlign w:val="subscript"/>
          <w:lang w:val="sv-SE" w:bidi="bn-IN"/>
        </w:rPr>
        <w:t>EMAX,EN-DC</w:t>
      </w:r>
      <w:r w:rsidRPr="00AE4694">
        <w:rPr>
          <w:lang w:val="sv-SE" w:bidi="bn-IN"/>
        </w:rPr>
        <w:t>}</w:t>
      </w:r>
    </w:p>
    <w:p w14:paraId="026F67DD" w14:textId="77777777" w:rsidR="008F0B57" w:rsidRPr="00AE4694" w:rsidRDefault="008F0B57" w:rsidP="008F0B57">
      <w:pPr>
        <w:pStyle w:val="EQ"/>
        <w:rPr>
          <w:lang w:val="sv-SE" w:bidi="bn-IN"/>
        </w:rPr>
      </w:pPr>
      <w:r w:rsidRPr="00AE4694">
        <w:rPr>
          <w:lang w:val="sv-SE"/>
        </w:rPr>
        <w:tab/>
        <w:t>P</w:t>
      </w:r>
      <w:r w:rsidRPr="00AE4694">
        <w:rPr>
          <w:vertAlign w:val="subscript"/>
          <w:lang w:val="sv-SE"/>
        </w:rPr>
        <w:t xml:space="preserve">EN-DC,tot_H </w:t>
      </w:r>
      <w:r w:rsidRPr="00AE4694">
        <w:rPr>
          <w:lang w:val="sv-SE"/>
        </w:rPr>
        <w:t>(</w:t>
      </w:r>
      <w:r w:rsidRPr="00AE4694">
        <w:rPr>
          <w:i/>
          <w:lang w:val="sv-SE"/>
        </w:rPr>
        <w:t>p,</w:t>
      </w:r>
      <w:r w:rsidRPr="00AE4694">
        <w:rPr>
          <w:i/>
          <w:lang w:val="sv-SE" w:bidi="bn-IN"/>
        </w:rPr>
        <w:t>q</w:t>
      </w:r>
      <w:r w:rsidRPr="00AE4694">
        <w:rPr>
          <w:lang w:val="sv-SE"/>
        </w:rPr>
        <w:t>)</w:t>
      </w:r>
      <w:r w:rsidRPr="00AE4694">
        <w:rPr>
          <w:lang w:val="sv-SE" w:bidi="bn-IN"/>
        </w:rPr>
        <w:t xml:space="preserve"> </w:t>
      </w:r>
      <w:r w:rsidRPr="00AE4694">
        <w:rPr>
          <w:lang w:val="sv-SE"/>
        </w:rPr>
        <w:t xml:space="preserve">= </w:t>
      </w:r>
      <w:r w:rsidRPr="00AE4694">
        <w:rPr>
          <w:lang w:val="sv-SE" w:bidi="bn-IN"/>
        </w:rPr>
        <w:t>MIN{P</w:t>
      </w:r>
      <w:r w:rsidRPr="00AE4694">
        <w:rPr>
          <w:vertAlign w:val="subscript"/>
          <w:lang w:val="sv-SE" w:bidi="bn-IN"/>
        </w:rPr>
        <w:t>PowerClass,EN-DC</w:t>
      </w:r>
      <w:r w:rsidRPr="00AE4694">
        <w:rPr>
          <w:lang w:val="sv-SE" w:bidi="bn-IN"/>
        </w:rPr>
        <w:t>, P</w:t>
      </w:r>
      <w:r w:rsidRPr="00AE4694">
        <w:rPr>
          <w:vertAlign w:val="subscript"/>
          <w:lang w:val="sv-SE" w:bidi="bn-IN"/>
        </w:rPr>
        <w:t>EMAX,EN-DC</w:t>
      </w:r>
      <w:r w:rsidRPr="00AE4694">
        <w:rPr>
          <w:lang w:val="sv-SE" w:bidi="bn-IN"/>
        </w:rPr>
        <w:t>}</w:t>
      </w:r>
    </w:p>
    <w:p w14:paraId="06F02EAE" w14:textId="48586B31" w:rsidR="008F0B57" w:rsidRPr="00AE4694" w:rsidRDefault="008F0B57" w:rsidP="008F0B57">
      <w:r w:rsidRPr="00AE4694">
        <w:t xml:space="preserve">for sub-frame </w:t>
      </w:r>
      <w:r w:rsidRPr="00AE4694">
        <w:rPr>
          <w:rFonts w:cs="Vrinda"/>
          <w:i/>
          <w:lang w:bidi="bn-IN"/>
        </w:rPr>
        <w:t>p</w:t>
      </w:r>
      <w:r w:rsidRPr="00AE4694">
        <w:rPr>
          <w:rFonts w:cs="Vrinda"/>
          <w:lang w:val="en-US" w:bidi="bn-IN"/>
        </w:rPr>
        <w:t xml:space="preserve"> on CG 1 </w:t>
      </w:r>
      <w:r w:rsidRPr="00AE4694">
        <w:rPr>
          <w:lang w:val="en-US"/>
        </w:rPr>
        <w:t>overlapping with physical channel</w:t>
      </w:r>
      <w:r w:rsidRPr="00AE4694">
        <w:t xml:space="preserve"> </w:t>
      </w:r>
      <w:r w:rsidRPr="00AE4694">
        <w:rPr>
          <w:rFonts w:cs="Vrinda"/>
          <w:i/>
          <w:lang w:val="en-US" w:bidi="bn-IN"/>
        </w:rPr>
        <w:t>q</w:t>
      </w:r>
      <w:r w:rsidRPr="00AE4694">
        <w:t xml:space="preserve"> on CG 2 and </w:t>
      </w:r>
      <w:r w:rsidRPr="00AE4694">
        <w:rPr>
          <w:lang w:bidi="bn-IN"/>
        </w:rPr>
        <w:t>A-</w:t>
      </w:r>
      <w:proofErr w:type="spellStart"/>
      <w:r w:rsidRPr="00AE4694">
        <w:rPr>
          <w:lang w:bidi="bn-IN"/>
        </w:rPr>
        <w:t>MPR</w:t>
      </w:r>
      <w:r w:rsidRPr="00AE4694">
        <w:rPr>
          <w:vertAlign w:val="subscript"/>
          <w:lang w:bidi="bn-IN"/>
        </w:rPr>
        <w:t>tot</w:t>
      </w:r>
      <w:proofErr w:type="spellEnd"/>
      <w:r w:rsidRPr="00AE4694">
        <w:rPr>
          <w:lang w:bidi="bn-IN"/>
        </w:rPr>
        <w:t xml:space="preserve"> in accordance with sub-clause 6.2B.3.1</w:t>
      </w:r>
      <w:del w:id="95" w:author="Ericsson" w:date="2019-02-04T00:01:00Z">
        <w:r w:rsidRPr="00AE4694" w:rsidDel="008C4E3D">
          <w:rPr>
            <w:lang w:bidi="bn-IN"/>
          </w:rPr>
          <w:delText>.</w:delText>
        </w:r>
      </w:del>
      <w:ins w:id="96" w:author="Ericsson" w:date="2019-02-04T00:00:00Z">
        <w:r w:rsidR="00E334D0">
          <w:rPr>
            <w:lang w:bidi="bn-IN"/>
          </w:rPr>
          <w:t xml:space="preserve"> </w:t>
        </w:r>
      </w:ins>
      <w:ins w:id="97" w:author="Ericsson" w:date="2019-02-04T00:01:00Z">
        <w:r w:rsidR="00140106">
          <w:rPr>
            <w:lang w:bidi="bn-IN"/>
          </w:rPr>
          <w:t>and</w:t>
        </w:r>
      </w:ins>
      <w:ins w:id="98" w:author="Ericsson" w:date="2019-02-04T00:00:00Z">
        <w:r w:rsidR="00E334D0">
          <w:rPr>
            <w:lang w:bidi="bn-IN"/>
          </w:rPr>
          <w:t xml:space="preserve"> </w:t>
        </w:r>
      </w:ins>
      <m:oMath>
        <m:r>
          <w:ins w:id="99" w:author="Ericsson" w:date="2019-02-03T23:56:00Z">
            <w:rPr>
              <w:rFonts w:ascii="Cambria Math" w:hAnsi="Cambria Math"/>
              <w:lang w:val="en-US"/>
            </w:rPr>
            <m:t xml:space="preserve"> </m:t>
          </w:ins>
        </m:r>
        <m:sSubSup>
          <m:sSubSupPr>
            <m:ctrlPr>
              <w:ins w:id="100" w:author="Ericsson" w:date="2019-02-03T23:56:00Z">
                <w:rPr>
                  <w:rFonts w:ascii="Cambria Math" w:hAnsi="Cambria Math"/>
                  <w:i/>
                  <w:lang w:val="en-US"/>
                </w:rPr>
              </w:ins>
            </m:ctrlPr>
          </m:sSubSupPr>
          <m:e>
            <m:acc>
              <m:accPr>
                <m:ctrlPr>
                  <w:ins w:id="101" w:author="Ericsson" w:date="2019-02-03T23:56:00Z">
                    <w:rPr>
                      <w:rFonts w:ascii="Cambria Math" w:hAnsi="Cambria Math"/>
                      <w:i/>
                      <w:lang w:val="en-US"/>
                    </w:rPr>
                  </w:ins>
                </m:ctrlPr>
              </m:accPr>
              <m:e>
                <m:r>
                  <w:ins w:id="102" w:author="Ericsson" w:date="2019-02-03T23:56:00Z">
                    <w:rPr>
                      <w:rFonts w:ascii="Cambria Math" w:hAnsi="Cambria Math"/>
                      <w:lang w:val="en-US"/>
                    </w:rPr>
                    <m:t>P</m:t>
                  </w:ins>
                </m:r>
              </m:e>
            </m:acc>
          </m:e>
          <m:sub>
            <m:r>
              <w:ins w:id="103" w:author="Ericsson" w:date="2019-02-03T23:56:00Z">
                <w:rPr>
                  <w:rFonts w:ascii="Cambria Math" w:hAnsi="Cambria Math"/>
                  <w:lang w:val="en-US"/>
                </w:rPr>
                <m:t>total</m:t>
              </w:ins>
            </m:r>
          </m:sub>
          <m:sup>
            <m:r>
              <w:ins w:id="104" w:author="Ericsson" w:date="2019-02-03T23:56:00Z">
                <w:rPr>
                  <w:rFonts w:ascii="Cambria Math" w:hAnsi="Cambria Math"/>
                  <w:lang w:val="en-US"/>
                </w:rPr>
                <m:t>EN-DC</m:t>
              </w:ins>
            </m:r>
          </m:sup>
        </m:sSubSup>
      </m:oMath>
      <w:ins w:id="105" w:author="Ericsson" w:date="2019-02-03T23:57:00Z">
        <w:r w:rsidR="00F979E0">
          <w:rPr>
            <w:lang w:val="en-US"/>
          </w:rPr>
          <w:t xml:space="preserve"> </w:t>
        </w:r>
      </w:ins>
      <w:ins w:id="106" w:author="Ericsson" w:date="2019-02-03T23:58:00Z">
        <w:r w:rsidR="008C39ED">
          <w:rPr>
            <w:lang w:val="en-US"/>
          </w:rPr>
          <w:t>the</w:t>
        </w:r>
      </w:ins>
      <w:ins w:id="107" w:author="Ericsson" w:date="2019-02-04T00:00:00Z">
        <w:r w:rsidR="00E334D0" w:rsidRPr="00E334D0">
          <w:rPr>
            <w:lang w:eastAsia="zh-CN"/>
          </w:rPr>
          <w:t xml:space="preserve"> </w:t>
        </w:r>
        <w:r w:rsidR="00E334D0">
          <w:rPr>
            <w:lang w:eastAsia="zh-CN"/>
          </w:rPr>
          <w:t xml:space="preserve">linear value of </w:t>
        </w:r>
        <w:r w:rsidR="00E334D0">
          <w:rPr>
            <w:lang w:val="en-US" w:eastAsia="zh-CN"/>
          </w:rPr>
          <w:t>a</w:t>
        </w:r>
        <w:r w:rsidR="00E334D0">
          <w:rPr>
            <w:lang w:eastAsia="zh-CN"/>
          </w:rPr>
          <w:t xml:space="preserve"> </w:t>
        </w:r>
        <w:r w:rsidR="00E334D0">
          <w:t xml:space="preserve">configured </w:t>
        </w:r>
        <w:r w:rsidR="00E334D0">
          <w:rPr>
            <w:lang w:eastAsia="zh-CN"/>
          </w:rPr>
          <w:t xml:space="preserve">maximum </w:t>
        </w:r>
        <w:r w:rsidR="00E334D0">
          <w:rPr>
            <w:lang w:val="en-US" w:eastAsia="zh-CN"/>
          </w:rPr>
          <w:t>transmission</w:t>
        </w:r>
        <w:r w:rsidR="00E334D0">
          <w:t xml:space="preserve"> power </w:t>
        </w:r>
        <w:r w:rsidR="00E334D0">
          <w:rPr>
            <w:lang w:val="en-US"/>
          </w:rPr>
          <w:t xml:space="preserve">for EN-DC operation </w:t>
        </w:r>
        <w:r w:rsidR="00E334D0">
          <w:rPr>
            <w:lang w:eastAsia="ko-KR"/>
          </w:rPr>
          <w:t>as specified in sub-clause 7.6 of [38.213].</w:t>
        </w:r>
      </w:ins>
    </w:p>
    <w:p w14:paraId="473B6ED4" w14:textId="77777777" w:rsidR="008F0B57" w:rsidRPr="00AE4694" w:rsidRDefault="008F0B57" w:rsidP="008F0B57">
      <w:pPr>
        <w:rPr>
          <w:lang w:val="en-US"/>
        </w:rPr>
      </w:pPr>
      <w:r w:rsidRPr="00AE4694">
        <w:rPr>
          <w:lang w:val="en-US" w:bidi="bn-IN"/>
        </w:rPr>
        <w:t xml:space="preserve">The </w:t>
      </w:r>
      <w:r w:rsidRPr="00AE4694">
        <w:rPr>
          <w:lang w:val="en-US"/>
        </w:rPr>
        <w:t xml:space="preserve">measured total maximum output power </w:t>
      </w:r>
      <w:r w:rsidRPr="00AE4694">
        <w:rPr>
          <w:lang w:val="en-US" w:bidi="bn-IN"/>
        </w:rPr>
        <w:t>P</w:t>
      </w:r>
      <w:r w:rsidRPr="00AE4694">
        <w:rPr>
          <w:vertAlign w:val="subscript"/>
          <w:lang w:val="en-US" w:bidi="bn-IN"/>
        </w:rPr>
        <w:t>UMAX</w:t>
      </w:r>
      <w:r w:rsidRPr="00AE4694">
        <w:rPr>
          <w:lang w:val="en-US" w:bidi="bn-IN"/>
        </w:rPr>
        <w:t xml:space="preserve"> over both CGs/RATs, measured over the transmission reference time duration </w:t>
      </w:r>
      <w:r w:rsidRPr="00AE4694">
        <w:rPr>
          <w:lang w:val="en-US"/>
        </w:rPr>
        <w:t>is</w:t>
      </w:r>
    </w:p>
    <w:p w14:paraId="4E178C87" w14:textId="77777777" w:rsidR="008F0B57" w:rsidRPr="00AE4694" w:rsidRDefault="008F0B57" w:rsidP="008F0B57">
      <w:pPr>
        <w:pStyle w:val="EQ"/>
        <w:rPr>
          <w:vertAlign w:val="subscript"/>
          <w:lang w:val="sv-SE" w:bidi="bn-IN"/>
        </w:rPr>
      </w:pPr>
      <w:r w:rsidRPr="001F707F">
        <w:rPr>
          <w:lang w:val="en-US" w:bidi="bn-IN"/>
        </w:rPr>
        <w:tab/>
      </w:r>
      <w:r w:rsidRPr="00AE4694">
        <w:rPr>
          <w:lang w:val="sv-SE" w:bidi="bn-IN"/>
        </w:rPr>
        <w:t>P</w:t>
      </w:r>
      <w:r w:rsidRPr="00AE4694">
        <w:rPr>
          <w:vertAlign w:val="subscript"/>
          <w:lang w:val="sv-SE" w:bidi="bn-IN"/>
        </w:rPr>
        <w:t>UMAX</w:t>
      </w:r>
      <w:r w:rsidRPr="00AE4694">
        <w:rPr>
          <w:lang w:val="sv-SE" w:bidi="bn-IN"/>
        </w:rPr>
        <w:t xml:space="preserve"> </w:t>
      </w:r>
      <w:r w:rsidRPr="00AE4694">
        <w:rPr>
          <w:lang w:val="sv-SE"/>
        </w:rPr>
        <w:t xml:space="preserve">= </w:t>
      </w:r>
      <w:r w:rsidRPr="00AE4694">
        <w:rPr>
          <w:lang w:val="sv-SE" w:bidi="bn-IN"/>
        </w:rPr>
        <w:t>10 log</w:t>
      </w:r>
      <w:r w:rsidRPr="00AE4694">
        <w:rPr>
          <w:vertAlign w:val="subscript"/>
          <w:lang w:val="sv-SE" w:bidi="bn-IN"/>
        </w:rPr>
        <w:t>10</w:t>
      </w:r>
      <w:r w:rsidRPr="00AE4694">
        <w:rPr>
          <w:lang w:val="sv-SE" w:bidi="bn-IN"/>
        </w:rPr>
        <w:t xml:space="preserve"> </w:t>
      </w:r>
      <w:bookmarkStart w:id="108" w:name="_Hlk531562913"/>
      <w:r w:rsidRPr="00AE4694">
        <w:rPr>
          <w:lang w:val="sv-SE"/>
        </w:rPr>
        <w:t>[</w:t>
      </w:r>
      <w:r w:rsidRPr="00AE4694">
        <w:rPr>
          <w:lang w:val="sv-SE" w:bidi="bn-IN"/>
        </w:rPr>
        <w:t>p</w:t>
      </w:r>
      <w:r w:rsidRPr="00AE4694">
        <w:rPr>
          <w:vertAlign w:val="subscript"/>
          <w:lang w:val="sv-SE" w:bidi="bn-IN"/>
        </w:rPr>
        <w:t>UMAX,</w:t>
      </w:r>
      <w:r w:rsidRPr="00AE4694">
        <w:rPr>
          <w:i/>
          <w:vertAlign w:val="subscript"/>
          <w:lang w:val="sv-SE" w:eastAsia="zh-CN" w:bidi="bn-IN"/>
        </w:rPr>
        <w:t>c,</w:t>
      </w:r>
      <w:r w:rsidRPr="00AE4694">
        <w:rPr>
          <w:i/>
          <w:vertAlign w:val="subscript"/>
          <w:lang w:val="sv-SE" w:bidi="bn-IN"/>
        </w:rPr>
        <w:t>E-UTRA</w:t>
      </w:r>
      <w:r w:rsidRPr="00AE4694">
        <w:rPr>
          <w:lang w:val="sv-SE" w:bidi="bn-IN"/>
        </w:rPr>
        <w:t xml:space="preserve"> + p</w:t>
      </w:r>
      <w:r w:rsidRPr="00AE4694">
        <w:rPr>
          <w:vertAlign w:val="subscript"/>
          <w:lang w:val="sv-SE" w:bidi="bn-IN"/>
        </w:rPr>
        <w:t>UMAX,</w:t>
      </w:r>
      <w:r w:rsidRPr="00AE4694">
        <w:rPr>
          <w:i/>
          <w:vertAlign w:val="subscript"/>
          <w:lang w:val="sv-SE" w:bidi="bn-IN"/>
        </w:rPr>
        <w:t>f,</w:t>
      </w:r>
      <w:r w:rsidRPr="00AE4694">
        <w:rPr>
          <w:i/>
          <w:vertAlign w:val="subscript"/>
          <w:lang w:val="sv-SE" w:eastAsia="zh-CN" w:bidi="bn-IN"/>
        </w:rPr>
        <w:t>c</w:t>
      </w:r>
      <w:r w:rsidRPr="00AE4694">
        <w:rPr>
          <w:i/>
          <w:vertAlign w:val="subscript"/>
          <w:lang w:val="sv-SE" w:bidi="bn-IN"/>
        </w:rPr>
        <w:t>,NR</w:t>
      </w:r>
      <w:r w:rsidRPr="00AE4694">
        <w:rPr>
          <w:lang w:val="sv-SE" w:bidi="bn-IN"/>
        </w:rPr>
        <w:t>],</w:t>
      </w:r>
      <w:bookmarkEnd w:id="108"/>
    </w:p>
    <w:p w14:paraId="7876F992" w14:textId="77777777" w:rsidR="008F0B57" w:rsidRPr="00AE4694" w:rsidRDefault="008F0B57" w:rsidP="008F0B57">
      <w:pPr>
        <w:spacing w:after="160" w:line="256" w:lineRule="auto"/>
        <w:rPr>
          <w:rFonts w:eastAsia="Calibri"/>
          <w:lang w:val="en-US" w:bidi="bn-IN"/>
        </w:rPr>
      </w:pPr>
      <w:r w:rsidRPr="00AE4694">
        <w:rPr>
          <w:rFonts w:eastAsia="Calibri"/>
          <w:lang w:val="en-US"/>
        </w:rPr>
        <w:t>where</w:t>
      </w:r>
      <w:r w:rsidRPr="00AE4694">
        <w:rPr>
          <w:rFonts w:eastAsia="Calibri"/>
          <w:lang w:val="en-US" w:bidi="bn-IN"/>
        </w:rPr>
        <w:t xml:space="preserve"> </w:t>
      </w:r>
      <w:proofErr w:type="spellStart"/>
      <w:proofErr w:type="gramStart"/>
      <w:r w:rsidRPr="00AE4694">
        <w:rPr>
          <w:rFonts w:eastAsia="Calibri"/>
          <w:lang w:val="en-US" w:bidi="bn-IN"/>
        </w:rPr>
        <w:t>p</w:t>
      </w:r>
      <w:r w:rsidRPr="00AE4694">
        <w:rPr>
          <w:rFonts w:eastAsia="Calibri"/>
          <w:vertAlign w:val="subscript"/>
          <w:lang w:val="en-US" w:bidi="bn-IN"/>
        </w:rPr>
        <w:t>UMAX,</w:t>
      </w:r>
      <w:r w:rsidRPr="00AE4694">
        <w:rPr>
          <w:rFonts w:eastAsia="Calibri"/>
          <w:i/>
          <w:vertAlign w:val="subscript"/>
          <w:lang w:val="en-US" w:eastAsia="zh-CN" w:bidi="bn-IN"/>
        </w:rPr>
        <w:t>c</w:t>
      </w:r>
      <w:proofErr w:type="spellEnd"/>
      <w:proofErr w:type="gramEnd"/>
      <w:r w:rsidRPr="00AE4694">
        <w:rPr>
          <w:i/>
          <w:noProof/>
          <w:vertAlign w:val="subscript"/>
          <w:lang w:eastAsia="zh-CN" w:bidi="bn-IN"/>
        </w:rPr>
        <w:t>,</w:t>
      </w:r>
      <w:r w:rsidRPr="00AE4694">
        <w:rPr>
          <w:i/>
          <w:vertAlign w:val="subscript"/>
          <w:lang w:val="en-US" w:bidi="bn-IN"/>
        </w:rPr>
        <w:t>E-UTRA</w:t>
      </w:r>
      <w:r w:rsidRPr="00AE4694">
        <w:rPr>
          <w:lang w:val="en-US" w:bidi="bn-IN"/>
        </w:rPr>
        <w:t xml:space="preserve"> and </w:t>
      </w:r>
      <w:proofErr w:type="spellStart"/>
      <w:r w:rsidRPr="00AE4694">
        <w:rPr>
          <w:rFonts w:eastAsia="Calibri"/>
          <w:lang w:val="en-US" w:bidi="bn-IN"/>
        </w:rPr>
        <w:t>p</w:t>
      </w:r>
      <w:r w:rsidRPr="00AE4694">
        <w:rPr>
          <w:rFonts w:eastAsia="Calibri"/>
          <w:vertAlign w:val="subscript"/>
          <w:lang w:val="en-US" w:bidi="bn-IN"/>
        </w:rPr>
        <w:t>UMAX,</w:t>
      </w:r>
      <w:r w:rsidRPr="00AE4694">
        <w:rPr>
          <w:rFonts w:eastAsia="Calibri"/>
          <w:i/>
          <w:vertAlign w:val="subscript"/>
          <w:lang w:val="en-US" w:eastAsia="zh-CN" w:bidi="bn-IN"/>
        </w:rPr>
        <w:t>c</w:t>
      </w:r>
      <w:r w:rsidRPr="00AE4694">
        <w:rPr>
          <w:i/>
          <w:vertAlign w:val="subscript"/>
          <w:lang w:val="en-US" w:bidi="bn-IN"/>
        </w:rPr>
        <w:t>,NR</w:t>
      </w:r>
      <w:proofErr w:type="spellEnd"/>
      <w:r w:rsidRPr="00AE4694">
        <w:rPr>
          <w:rFonts w:eastAsia="Calibri"/>
          <w:lang w:val="en-US" w:bidi="bn-IN"/>
        </w:rPr>
        <w:t xml:space="preserve"> denotes the measured output power </w:t>
      </w:r>
      <w:r w:rsidRPr="00AE4694">
        <w:rPr>
          <w:rFonts w:eastAsia="Calibri"/>
          <w:lang w:val="en-US" w:eastAsia="zh-CN"/>
        </w:rPr>
        <w:t xml:space="preserve">of serving cell </w:t>
      </w:r>
      <w:r w:rsidRPr="00AE4694">
        <w:rPr>
          <w:rFonts w:eastAsia="Calibri"/>
          <w:i/>
          <w:lang w:val="en-US" w:bidi="bn-IN"/>
        </w:rPr>
        <w:t xml:space="preserve">c for E-UTRA and NR </w:t>
      </w:r>
      <w:r w:rsidRPr="00AE4694">
        <w:rPr>
          <w:rFonts w:eastAsia="Calibri"/>
          <w:lang w:val="en-US" w:bidi="bn-IN"/>
        </w:rPr>
        <w:t xml:space="preserve">respectively, </w:t>
      </w:r>
      <w:r w:rsidRPr="00AE4694">
        <w:rPr>
          <w:rFonts w:eastAsia="Calibri"/>
          <w:lang w:val="en-US"/>
        </w:rPr>
        <w:t xml:space="preserve">expressed </w:t>
      </w:r>
      <w:r w:rsidRPr="00AE4694">
        <w:rPr>
          <w:rFonts w:eastAsia="Calibri"/>
          <w:lang w:val="en-US" w:bidi="bn-IN"/>
        </w:rPr>
        <w:t xml:space="preserve">in linear scale. </w:t>
      </w:r>
    </w:p>
    <w:p w14:paraId="075150C7" w14:textId="77777777" w:rsidR="008F0B57" w:rsidRPr="00AE4694" w:rsidRDefault="008F0B57" w:rsidP="008F0B57">
      <w:pPr>
        <w:rPr>
          <w:lang w:val="en-US"/>
        </w:rPr>
      </w:pPr>
      <w:r w:rsidRPr="00AE4694">
        <w:t xml:space="preserve">For UEs indicating support of </w:t>
      </w:r>
      <w:proofErr w:type="spellStart"/>
      <w:r w:rsidRPr="00AE4694">
        <w:rPr>
          <w:lang w:eastAsia="ko-KR"/>
        </w:rPr>
        <w:t>dynamicPowerSharing</w:t>
      </w:r>
      <w:proofErr w:type="spellEnd"/>
      <w:r w:rsidRPr="00AE4694">
        <w:rPr>
          <w:lang w:eastAsia="ko-KR"/>
        </w:rPr>
        <w:t>, t</w:t>
      </w:r>
      <w:r w:rsidRPr="00AE4694">
        <w:rPr>
          <w:lang w:val="en-US" w:bidi="bn-IN"/>
        </w:rPr>
        <w:t xml:space="preserve">he </w:t>
      </w:r>
      <w:r w:rsidRPr="00AE4694">
        <w:rPr>
          <w:lang w:val="en-US"/>
        </w:rPr>
        <w:t xml:space="preserve">measured total configured maximum output power </w:t>
      </w:r>
      <w:r w:rsidRPr="00AE4694">
        <w:rPr>
          <w:lang w:val="en-US" w:bidi="bn-IN"/>
        </w:rPr>
        <w:t>P</w:t>
      </w:r>
      <w:r w:rsidRPr="00AE4694">
        <w:rPr>
          <w:vertAlign w:val="subscript"/>
          <w:lang w:val="en-US" w:bidi="bn-IN"/>
        </w:rPr>
        <w:t>UMAX</w:t>
      </w:r>
      <w:r w:rsidRPr="00AE4694">
        <w:rPr>
          <w:lang w:val="en-US" w:bidi="bn-IN"/>
        </w:rPr>
        <w:t xml:space="preserve"> shall be within the following bounds:</w:t>
      </w:r>
    </w:p>
    <w:p w14:paraId="559483C9" w14:textId="77777777" w:rsidR="008F0B57" w:rsidRPr="00AE4694" w:rsidRDefault="008F0B57" w:rsidP="008F0B57">
      <w:pPr>
        <w:pStyle w:val="EQ"/>
        <w:rPr>
          <w:lang w:val="en-US"/>
        </w:rPr>
      </w:pPr>
      <w:r w:rsidRPr="00AE4694">
        <w:rPr>
          <w:lang w:val="en-US" w:bidi="bn-IN"/>
        </w:rPr>
        <w:tab/>
        <w:t>P</w:t>
      </w:r>
      <w:r w:rsidRPr="00AE4694">
        <w:rPr>
          <w:vertAlign w:val="subscript"/>
          <w:lang w:val="en-US" w:bidi="bn-IN"/>
        </w:rPr>
        <w:t>CMAX_L</w:t>
      </w:r>
      <w:r w:rsidRPr="00AE4694">
        <w:rPr>
          <w:lang w:val="en-US" w:bidi="bn-IN"/>
        </w:rPr>
        <w:t xml:space="preserve"> -</w:t>
      </w:r>
      <w:r w:rsidRPr="00AE4694">
        <w:rPr>
          <w:lang w:val="en-US"/>
        </w:rPr>
        <w:t>T</w:t>
      </w:r>
      <w:r w:rsidRPr="00AE4694">
        <w:rPr>
          <w:rFonts w:eastAsia="Geneva"/>
          <w:vertAlign w:val="subscript"/>
          <w:lang w:val="en-US" w:eastAsia="zh-CN"/>
        </w:rPr>
        <w:t>LOW</w:t>
      </w:r>
      <w:r w:rsidRPr="00AE4694">
        <w:rPr>
          <w:lang w:val="en-US"/>
        </w:rPr>
        <w:t xml:space="preserve"> (</w:t>
      </w:r>
      <w:r w:rsidRPr="00AE4694">
        <w:rPr>
          <w:lang w:val="en-US" w:bidi="bn-IN"/>
        </w:rPr>
        <w:t>P</w:t>
      </w:r>
      <w:r w:rsidRPr="00AE4694">
        <w:rPr>
          <w:vertAlign w:val="subscript"/>
          <w:lang w:val="en-US" w:bidi="bn-IN"/>
        </w:rPr>
        <w:t>CMAX_L</w:t>
      </w:r>
      <w:r w:rsidRPr="00AE4694">
        <w:rPr>
          <w:lang w:val="en-US"/>
        </w:rPr>
        <w:t>)  ≤  P</w:t>
      </w:r>
      <w:r w:rsidRPr="00AE4694">
        <w:rPr>
          <w:vertAlign w:val="subscript"/>
          <w:lang w:val="en-US" w:bidi="bn-IN"/>
        </w:rPr>
        <w:t>U</w:t>
      </w:r>
      <w:r w:rsidRPr="00AE4694">
        <w:rPr>
          <w:vertAlign w:val="subscript"/>
          <w:lang w:val="en-US"/>
        </w:rPr>
        <w:t xml:space="preserve">MAX </w:t>
      </w:r>
      <w:r w:rsidRPr="00AE4694">
        <w:rPr>
          <w:lang w:val="en-US"/>
        </w:rPr>
        <w:t xml:space="preserve"> ≤  </w:t>
      </w:r>
      <w:r w:rsidRPr="00AE4694">
        <w:rPr>
          <w:lang w:val="en-US" w:bidi="bn-IN"/>
        </w:rPr>
        <w:t>P</w:t>
      </w:r>
      <w:r w:rsidRPr="00AE4694">
        <w:rPr>
          <w:vertAlign w:val="subscript"/>
          <w:lang w:val="en-US" w:bidi="bn-IN"/>
        </w:rPr>
        <w:t>CMAX_H</w:t>
      </w:r>
      <w:r w:rsidRPr="00AE4694">
        <w:rPr>
          <w:lang w:val="en-US" w:bidi="bn-IN"/>
        </w:rPr>
        <w:t xml:space="preserve"> </w:t>
      </w:r>
      <w:r w:rsidRPr="00AE4694">
        <w:rPr>
          <w:lang w:val="en-US"/>
        </w:rPr>
        <w:t>+ T</w:t>
      </w:r>
      <w:r w:rsidRPr="00AE4694">
        <w:rPr>
          <w:rFonts w:eastAsia="Geneva"/>
          <w:vertAlign w:val="subscript"/>
          <w:lang w:val="en-US" w:eastAsia="zh-CN"/>
        </w:rPr>
        <w:t>HIGH</w:t>
      </w:r>
      <w:r w:rsidRPr="00AE4694">
        <w:rPr>
          <w:lang w:val="en-US"/>
        </w:rPr>
        <w:t xml:space="preserve"> (</w:t>
      </w:r>
      <w:r w:rsidRPr="00AE4694">
        <w:rPr>
          <w:lang w:val="en-US" w:bidi="bn-IN"/>
        </w:rPr>
        <w:t>P</w:t>
      </w:r>
      <w:r w:rsidRPr="00AE4694">
        <w:rPr>
          <w:vertAlign w:val="subscript"/>
          <w:lang w:val="en-US" w:bidi="bn-IN"/>
        </w:rPr>
        <w:t>CMAX_H</w:t>
      </w:r>
      <w:r w:rsidRPr="00AE4694">
        <w:rPr>
          <w:lang w:val="en-US"/>
        </w:rPr>
        <w:t>)</w:t>
      </w:r>
    </w:p>
    <w:p w14:paraId="3D909747" w14:textId="77777777" w:rsidR="008F0B57" w:rsidRPr="00AE4694" w:rsidRDefault="008F0B57" w:rsidP="008F0B57">
      <w:pPr>
        <w:spacing w:after="160" w:line="256" w:lineRule="auto"/>
        <w:rPr>
          <w:rFonts w:eastAsia="Calibri"/>
          <w:lang w:val="en-US"/>
        </w:rPr>
      </w:pPr>
      <w:r w:rsidRPr="00AE4694">
        <w:rPr>
          <w:rFonts w:eastAsia="Calibri"/>
          <w:lang w:val="en-US" w:bidi="bn-IN"/>
        </w:rPr>
        <w:t xml:space="preserve">with the tolerances </w:t>
      </w:r>
      <w:r w:rsidRPr="00AE4694">
        <w:rPr>
          <w:rFonts w:eastAsia="Calibri"/>
          <w:lang w:val="en-US"/>
        </w:rPr>
        <w:t>T</w:t>
      </w:r>
      <w:r w:rsidRPr="00AE4694">
        <w:rPr>
          <w:rFonts w:eastAsia="Calibri"/>
          <w:vertAlign w:val="subscript"/>
          <w:lang w:val="en-US"/>
        </w:rPr>
        <w:t>LOW</w:t>
      </w:r>
      <w:r w:rsidRPr="00AE4694">
        <w:rPr>
          <w:rFonts w:eastAsia="Calibri"/>
          <w:lang w:val="en-US"/>
        </w:rPr>
        <w:t>(P</w:t>
      </w:r>
      <w:r w:rsidRPr="00AE4694">
        <w:rPr>
          <w:rFonts w:eastAsia="Calibri"/>
          <w:vertAlign w:val="subscript"/>
          <w:lang w:val="en-US"/>
        </w:rPr>
        <w:t>CMAX_L</w:t>
      </w:r>
      <w:r w:rsidRPr="00AE4694">
        <w:rPr>
          <w:rFonts w:eastAsia="Calibri"/>
          <w:lang w:val="en-US"/>
        </w:rPr>
        <w:t>) and T</w:t>
      </w:r>
      <w:r w:rsidRPr="00AE4694">
        <w:rPr>
          <w:rFonts w:eastAsia="Calibri"/>
          <w:vertAlign w:val="subscript"/>
          <w:lang w:val="en-US"/>
        </w:rPr>
        <w:t>HIGH</w:t>
      </w:r>
      <w:r w:rsidRPr="00AE4694">
        <w:rPr>
          <w:rFonts w:eastAsia="Calibri"/>
          <w:lang w:val="en-US"/>
        </w:rPr>
        <w:t>(P</w:t>
      </w:r>
      <w:r w:rsidRPr="00AE4694">
        <w:rPr>
          <w:rFonts w:eastAsia="Calibri"/>
          <w:vertAlign w:val="subscript"/>
          <w:lang w:val="en-US"/>
        </w:rPr>
        <w:t>CMAX_H</w:t>
      </w:r>
      <w:r w:rsidRPr="00AE4694">
        <w:rPr>
          <w:rFonts w:eastAsia="Calibri"/>
          <w:lang w:val="en-US"/>
        </w:rPr>
        <w:t>) for applicable values of P</w:t>
      </w:r>
      <w:r w:rsidRPr="00AE4694">
        <w:rPr>
          <w:rFonts w:eastAsia="Calibri"/>
          <w:vertAlign w:val="subscript"/>
          <w:lang w:val="en-US"/>
        </w:rPr>
        <w:t>CMAX_L</w:t>
      </w:r>
      <w:r w:rsidRPr="00AE4694">
        <w:rPr>
          <w:rFonts w:eastAsia="Calibri"/>
          <w:lang w:val="en-US"/>
        </w:rPr>
        <w:t xml:space="preserve"> and P</w:t>
      </w:r>
      <w:r w:rsidRPr="00AE4694">
        <w:rPr>
          <w:rFonts w:eastAsia="Calibri"/>
          <w:vertAlign w:val="subscript"/>
          <w:lang w:val="en-US"/>
        </w:rPr>
        <w:t>CMAX_L</w:t>
      </w:r>
      <w:r w:rsidRPr="00AE4694">
        <w:rPr>
          <w:rFonts w:eastAsia="Calibri"/>
          <w:lang w:val="en-US"/>
        </w:rPr>
        <w:t xml:space="preserve"> specified in Table 6.2B.4.1.1-2.</w:t>
      </w:r>
    </w:p>
    <w:p w14:paraId="6F084FCA" w14:textId="77777777" w:rsidR="008F0B57" w:rsidRPr="00AE4694" w:rsidRDefault="008F0B57" w:rsidP="008F0B57">
      <w:pPr>
        <w:rPr>
          <w:vertAlign w:val="subscript"/>
          <w:lang w:val="en-US"/>
        </w:rPr>
      </w:pPr>
      <w:r w:rsidRPr="00AE4694">
        <w:rPr>
          <w:lang w:val="en-US"/>
        </w:rPr>
        <w:t xml:space="preserve">When an UL subframe transmission </w:t>
      </w:r>
      <w:r w:rsidRPr="00AE4694">
        <w:rPr>
          <w:i/>
          <w:lang w:val="en-US"/>
        </w:rPr>
        <w:t>p</w:t>
      </w:r>
      <w:r w:rsidRPr="00AE4694">
        <w:rPr>
          <w:lang w:val="en-US"/>
        </w:rPr>
        <w:t xml:space="preserve"> from E-UTRA overlap with a physical channel </w:t>
      </w:r>
      <w:r w:rsidRPr="00AE4694">
        <w:rPr>
          <w:i/>
          <w:lang w:val="en-US"/>
        </w:rPr>
        <w:t>q</w:t>
      </w:r>
      <w:r w:rsidRPr="00AE4694">
        <w:rPr>
          <w:lang w:val="en-US"/>
        </w:rPr>
        <w:t xml:space="preserve"> from the NR</w:t>
      </w:r>
      <w:r w:rsidRPr="00AE4694">
        <w:rPr>
          <w:i/>
          <w:lang w:val="en-US"/>
        </w:rPr>
        <w:t>,</w:t>
      </w:r>
      <w:r w:rsidRPr="00AE4694">
        <w:rPr>
          <w:lang w:val="en-US"/>
        </w:rPr>
        <w:t xml:space="preserve"> then for P</w:t>
      </w:r>
      <w:r w:rsidRPr="00AE4694">
        <w:rPr>
          <w:vertAlign w:val="subscript"/>
          <w:lang w:val="en-US"/>
        </w:rPr>
        <w:t>UMAX</w:t>
      </w:r>
      <w:r w:rsidRPr="00AE4694">
        <w:rPr>
          <w:lang w:val="en-US"/>
        </w:rPr>
        <w:t xml:space="preserve"> evaluation, </w:t>
      </w:r>
      <w:r w:rsidRPr="00AE4694">
        <w:t>the</w:t>
      </w:r>
      <w:r w:rsidRPr="00AE4694">
        <w:rPr>
          <w:lang w:val="en-US"/>
        </w:rPr>
        <w:t xml:space="preserve"> E-UTRA subframe </w:t>
      </w:r>
      <w:r w:rsidRPr="00AE4694">
        <w:rPr>
          <w:i/>
          <w:lang w:val="en-US"/>
        </w:rPr>
        <w:t xml:space="preserve">p </w:t>
      </w:r>
      <w:r w:rsidRPr="00AE4694">
        <w:rPr>
          <w:lang w:val="en-US"/>
        </w:rPr>
        <w:t>is taken</w:t>
      </w:r>
      <w:r w:rsidRPr="00AE4694">
        <w:rPr>
          <w:i/>
          <w:lang w:val="en-US"/>
        </w:rPr>
        <w:t xml:space="preserve"> </w:t>
      </w:r>
      <w:r w:rsidRPr="00AE4694">
        <w:rPr>
          <w:lang w:val="en-US"/>
        </w:rPr>
        <w:t>as reference period T</w:t>
      </w:r>
      <w:r w:rsidRPr="00AE4694">
        <w:rPr>
          <w:vertAlign w:val="subscript"/>
          <w:lang w:val="en-US"/>
        </w:rPr>
        <w:t>REF</w:t>
      </w:r>
      <w:r w:rsidRPr="00AE4694">
        <w:rPr>
          <w:lang w:val="en-US"/>
        </w:rPr>
        <w:t xml:space="preserve"> and always considered as the reference measurement duration and the following rules are applicable.</w:t>
      </w:r>
    </w:p>
    <w:p w14:paraId="2CE9DFC9" w14:textId="77777777" w:rsidR="008F0B57" w:rsidRPr="00AE4694" w:rsidRDefault="008F0B57" w:rsidP="008F0B57">
      <w:pPr>
        <w:rPr>
          <w:lang w:bidi="bn-IN"/>
        </w:rPr>
      </w:pPr>
      <w:r w:rsidRPr="00AE4694">
        <w:rPr>
          <w:lang w:val="en-US"/>
        </w:rPr>
        <w:t>T</w:t>
      </w:r>
      <w:r w:rsidRPr="00AE4694">
        <w:rPr>
          <w:vertAlign w:val="subscript"/>
          <w:lang w:val="en-US"/>
        </w:rPr>
        <w:t>REF</w:t>
      </w:r>
      <w:r w:rsidRPr="00AE4694">
        <w:rPr>
          <w:lang w:val="en-US"/>
        </w:rPr>
        <w:t xml:space="preserve"> and </w:t>
      </w:r>
      <w:proofErr w:type="spellStart"/>
      <w:r w:rsidRPr="00AE4694">
        <w:rPr>
          <w:lang w:val="en-US"/>
        </w:rPr>
        <w:t>T</w:t>
      </w:r>
      <w:r w:rsidRPr="00AE4694">
        <w:rPr>
          <w:vertAlign w:val="subscript"/>
          <w:lang w:val="en-US"/>
        </w:rPr>
        <w:t>eval</w:t>
      </w:r>
      <w:proofErr w:type="spellEnd"/>
      <w:r w:rsidRPr="00AE4694">
        <w:rPr>
          <w:lang w:val="en-US"/>
        </w:rPr>
        <w:t xml:space="preserve"> are specified in Table 6.2B.4.1.1-1 when same or different subframes and physical channel durations are used in aggregated carriers. </w:t>
      </w:r>
      <w:proofErr w:type="spellStart"/>
      <w:proofErr w:type="gramStart"/>
      <w:r w:rsidRPr="00AE4694">
        <w:rPr>
          <w:lang w:eastAsia="x-none" w:bidi="bn-IN"/>
        </w:rPr>
        <w:t>P</w:t>
      </w:r>
      <w:r w:rsidRPr="00AE4694">
        <w:rPr>
          <w:vertAlign w:val="subscript"/>
          <w:lang w:eastAsia="x-none" w:bidi="bn-IN"/>
        </w:rPr>
        <w:t>PowerClass</w:t>
      </w:r>
      <w:proofErr w:type="spellEnd"/>
      <w:r w:rsidRPr="00AE4694">
        <w:rPr>
          <w:vertAlign w:val="subscript"/>
          <w:lang w:eastAsia="x-none" w:bidi="bn-IN"/>
        </w:rPr>
        <w:t xml:space="preserve"> ,EN</w:t>
      </w:r>
      <w:proofErr w:type="gramEnd"/>
      <w:r w:rsidRPr="00AE4694">
        <w:rPr>
          <w:vertAlign w:val="subscript"/>
          <w:lang w:eastAsia="x-none" w:bidi="bn-IN"/>
        </w:rPr>
        <w:t>-DC</w:t>
      </w:r>
      <w:r w:rsidRPr="00AE4694">
        <w:rPr>
          <w:lang w:bidi="bn-IN"/>
        </w:rPr>
        <w:t xml:space="preserve"> shall not be exceeded by the UE during any evaluation period of time.</w:t>
      </w:r>
    </w:p>
    <w:p w14:paraId="233AEEF9" w14:textId="77777777" w:rsidR="008F0B57" w:rsidRPr="00AE4694" w:rsidRDefault="008F0B57" w:rsidP="008F0B57">
      <w:pPr>
        <w:pStyle w:val="TH"/>
      </w:pPr>
      <w:r w:rsidRPr="00AE4694">
        <w:t>Table 6.2B.4.1.1-1: P</w:t>
      </w:r>
      <w:r w:rsidRPr="00AE4694">
        <w:rPr>
          <w:vertAlign w:val="subscript"/>
        </w:rPr>
        <w:t>CMAX</w:t>
      </w:r>
      <w:r w:rsidRPr="00AE4694">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8F0B57" w:rsidRPr="00AE4694" w14:paraId="3440BDD7" w14:textId="77777777" w:rsidTr="00031FB6">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26EE8ED7" w14:textId="77777777" w:rsidR="008F0B57" w:rsidRPr="00AE4694" w:rsidRDefault="008F0B57" w:rsidP="00031FB6">
            <w:pPr>
              <w:pStyle w:val="TAH"/>
              <w:rPr>
                <w:lang w:eastAsia="ko-KR"/>
              </w:rPr>
            </w:pPr>
            <w:r w:rsidRPr="00AE4694">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8EA936A" w14:textId="77777777" w:rsidR="008F0B57" w:rsidRPr="00AE4694" w:rsidRDefault="008F0B57" w:rsidP="00031FB6">
            <w:pPr>
              <w:pStyle w:val="TAH"/>
              <w:rPr>
                <w:lang w:eastAsia="ko-KR"/>
              </w:rPr>
            </w:pPr>
            <w:r w:rsidRPr="00AE4694">
              <w:rPr>
                <w:lang w:eastAsia="ko-KR"/>
              </w:rPr>
              <w:t>T</w:t>
            </w:r>
            <w:r w:rsidRPr="00AE4694">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4A262405" w14:textId="77777777" w:rsidR="008F0B57" w:rsidRPr="00AE4694" w:rsidRDefault="008F0B57" w:rsidP="00031FB6">
            <w:pPr>
              <w:pStyle w:val="TAH"/>
              <w:rPr>
                <w:lang w:val="fr-FR" w:eastAsia="ko-KR"/>
              </w:rPr>
            </w:pPr>
            <w:proofErr w:type="spellStart"/>
            <w:r w:rsidRPr="00AE4694">
              <w:rPr>
                <w:lang w:eastAsia="ko-KR"/>
              </w:rPr>
              <w:t>T</w:t>
            </w:r>
            <w:r w:rsidRPr="00AE4694">
              <w:rPr>
                <w:vertAlign w:val="subscript"/>
                <w:lang w:eastAsia="ko-KR"/>
              </w:rPr>
              <w:t>eval</w:t>
            </w:r>
            <w:proofErr w:type="spellEnd"/>
          </w:p>
        </w:tc>
      </w:tr>
      <w:tr w:rsidR="008F0B57" w:rsidRPr="00AE4694" w14:paraId="2FB6648F" w14:textId="77777777" w:rsidTr="00031FB6">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32BFBBC5" w14:textId="77777777" w:rsidR="008F0B57" w:rsidRPr="00AE4694" w:rsidRDefault="008F0B57" w:rsidP="00031FB6">
            <w:pPr>
              <w:pStyle w:val="TAC"/>
              <w:rPr>
                <w:lang w:eastAsia="ko-KR"/>
              </w:rPr>
            </w:pPr>
            <w:r w:rsidRPr="00AE4694">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0093462B" w14:textId="77777777" w:rsidR="008F0B57" w:rsidRPr="00AE4694" w:rsidRDefault="008F0B57" w:rsidP="00031FB6">
            <w:pPr>
              <w:pStyle w:val="TAC"/>
              <w:rPr>
                <w:lang w:eastAsia="ko-KR"/>
              </w:rPr>
            </w:pPr>
            <w:r w:rsidRPr="00AE4694">
              <w:rPr>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2CF78BAE" w14:textId="77777777" w:rsidR="008F0B57" w:rsidRPr="00AE4694" w:rsidRDefault="008F0B57" w:rsidP="00031FB6">
            <w:pPr>
              <w:pStyle w:val="TAC"/>
              <w:rPr>
                <w:lang w:eastAsia="ko-KR"/>
              </w:rPr>
            </w:pPr>
            <w:proofErr w:type="gramStart"/>
            <w:r w:rsidRPr="00AE4694">
              <w:rPr>
                <w:rFonts w:eastAsia="Calibri" w:cs="Arial"/>
                <w:lang w:val="en-US"/>
              </w:rPr>
              <w:t>Min(</w:t>
            </w:r>
            <w:proofErr w:type="spellStart"/>
            <w:proofErr w:type="gramEnd"/>
            <w:r w:rsidRPr="00AE4694">
              <w:rPr>
                <w:rFonts w:eastAsia="Calibri" w:cs="Arial"/>
                <w:i/>
                <w:iCs/>
                <w:lang w:val="en-US"/>
              </w:rPr>
              <w:t>T</w:t>
            </w:r>
            <w:r w:rsidRPr="00AE4694">
              <w:rPr>
                <w:rFonts w:eastAsia="Calibri" w:cs="Arial"/>
                <w:i/>
                <w:iCs/>
                <w:vertAlign w:val="subscript"/>
                <w:lang w:val="en-US"/>
              </w:rPr>
              <w:t>no_hopping</w:t>
            </w:r>
            <w:proofErr w:type="spellEnd"/>
            <w:r w:rsidRPr="00AE4694">
              <w:rPr>
                <w:rFonts w:eastAsia="Calibri" w:cs="Arial"/>
                <w:lang w:val="en-US"/>
              </w:rPr>
              <w:t>, Physical Channel Length)</w:t>
            </w:r>
          </w:p>
        </w:tc>
      </w:tr>
    </w:tbl>
    <w:p w14:paraId="033C98D5" w14:textId="77777777" w:rsidR="008F0B57" w:rsidRPr="00AE4694" w:rsidRDefault="008F0B57" w:rsidP="008F0B57">
      <w:pPr>
        <w:spacing w:after="160" w:line="256" w:lineRule="auto"/>
        <w:rPr>
          <w:rFonts w:eastAsia="Calibri"/>
          <w:lang w:val="en-US" w:bidi="bn-IN"/>
        </w:rPr>
      </w:pPr>
    </w:p>
    <w:p w14:paraId="46BFDB2A" w14:textId="77777777" w:rsidR="008F0B57" w:rsidRPr="00AE4694" w:rsidRDefault="008F0B57" w:rsidP="008F0B57">
      <w:pPr>
        <w:rPr>
          <w:lang w:val="en-US"/>
        </w:rPr>
      </w:pPr>
      <w:r w:rsidRPr="00AE4694">
        <w:rPr>
          <w:lang w:val="en-US"/>
        </w:rPr>
        <w:t>For each T</w:t>
      </w:r>
      <w:r w:rsidRPr="00AE4694">
        <w:rPr>
          <w:vertAlign w:val="subscript"/>
          <w:lang w:val="en-US"/>
        </w:rPr>
        <w:t>REF</w:t>
      </w:r>
      <w:r w:rsidRPr="00AE4694">
        <w:rPr>
          <w:lang w:val="en-US"/>
        </w:rPr>
        <w:t>, the</w:t>
      </w:r>
      <w:r w:rsidRPr="00AE4694">
        <w:t xml:space="preserve"> P</w:t>
      </w:r>
      <w:r w:rsidRPr="00AE4694">
        <w:rPr>
          <w:vertAlign w:val="subscript"/>
        </w:rPr>
        <w:t>CMAX_H</w:t>
      </w:r>
      <w:r w:rsidRPr="00AE4694">
        <w:t xml:space="preserve"> is</w:t>
      </w:r>
      <w:r w:rsidRPr="00AE4694">
        <w:rPr>
          <w:lang w:val="en-US"/>
        </w:rPr>
        <w:t xml:space="preserve"> evaluated per </w:t>
      </w:r>
      <w:proofErr w:type="spellStart"/>
      <w:r w:rsidRPr="00AE4694">
        <w:rPr>
          <w:lang w:val="en-US"/>
        </w:rPr>
        <w:t>T</w:t>
      </w:r>
      <w:r w:rsidRPr="00AE4694">
        <w:rPr>
          <w:vertAlign w:val="subscript"/>
          <w:lang w:val="en-US"/>
        </w:rPr>
        <w:t>eval</w:t>
      </w:r>
      <w:proofErr w:type="spellEnd"/>
      <w:r w:rsidRPr="00AE4694">
        <w:rPr>
          <w:lang w:val="en-US"/>
        </w:rPr>
        <w:t xml:space="preserve"> </w:t>
      </w:r>
      <w:r w:rsidRPr="00AE4694">
        <w:t xml:space="preserve">and given by the maximum value over the transmission(s) within the </w:t>
      </w:r>
      <w:proofErr w:type="spellStart"/>
      <w:r w:rsidRPr="00AE4694">
        <w:rPr>
          <w:lang w:val="en-US"/>
        </w:rPr>
        <w:t>T</w:t>
      </w:r>
      <w:r w:rsidRPr="00AE4694">
        <w:rPr>
          <w:vertAlign w:val="subscript"/>
          <w:lang w:val="en-US"/>
        </w:rPr>
        <w:t>eval</w:t>
      </w:r>
      <w:proofErr w:type="spellEnd"/>
      <w:r w:rsidRPr="00AE4694">
        <w:rPr>
          <w:lang w:val="en-US"/>
        </w:rPr>
        <w:t xml:space="preserve"> as follows:</w:t>
      </w:r>
    </w:p>
    <w:p w14:paraId="4947A9CC" w14:textId="77777777" w:rsidR="008F0B57" w:rsidRPr="00AE4694" w:rsidRDefault="008F0B57" w:rsidP="008F0B57">
      <w:pPr>
        <w:pStyle w:val="EQ"/>
      </w:pPr>
      <w:r w:rsidRPr="00AE4694">
        <w:rPr>
          <w:lang w:bidi="bn-IN"/>
        </w:rPr>
        <w:tab/>
        <w:t>P</w:t>
      </w:r>
      <w:r w:rsidRPr="00AE4694">
        <w:rPr>
          <w:vertAlign w:val="subscript"/>
          <w:lang w:bidi="bn-IN"/>
        </w:rPr>
        <w:t xml:space="preserve">CMAX_H  </w:t>
      </w:r>
      <w:r w:rsidRPr="00AE4694">
        <w:t>= MAX {</w:t>
      </w:r>
      <w:r w:rsidRPr="00AE4694">
        <w:rPr>
          <w:lang w:bidi="bn-IN"/>
        </w:rPr>
        <w:t xml:space="preserve"> P</w:t>
      </w:r>
      <w:r w:rsidRPr="00AE4694">
        <w:rPr>
          <w:vertAlign w:val="subscript"/>
          <w:lang w:bidi="bn-IN"/>
        </w:rPr>
        <w:t>CMAX_ EN-DC _H</w:t>
      </w:r>
      <w:r w:rsidRPr="00AE4694">
        <w:t xml:space="preserve"> (</w:t>
      </w:r>
      <w:r w:rsidRPr="00AE4694">
        <w:rPr>
          <w:i/>
        </w:rPr>
        <w:t>p,q</w:t>
      </w:r>
      <w:r w:rsidRPr="00AE4694">
        <w:t xml:space="preserve">) , </w:t>
      </w:r>
      <w:r w:rsidRPr="00AE4694">
        <w:rPr>
          <w:lang w:bidi="bn-IN"/>
        </w:rPr>
        <w:t>P</w:t>
      </w:r>
      <w:r w:rsidRPr="00AE4694">
        <w:rPr>
          <w:vertAlign w:val="subscript"/>
          <w:lang w:bidi="bn-IN"/>
        </w:rPr>
        <w:t>CMAX_ EN-DC _H</w:t>
      </w:r>
      <w:r w:rsidRPr="00AE4694">
        <w:t xml:space="preserve"> (</w:t>
      </w:r>
      <w:r w:rsidRPr="00AE4694">
        <w:rPr>
          <w:i/>
        </w:rPr>
        <w:t>p,q+1</w:t>
      </w:r>
      <w:r w:rsidRPr="00AE4694">
        <w:t xml:space="preserve">), … , </w:t>
      </w:r>
      <w:r w:rsidRPr="00AE4694">
        <w:rPr>
          <w:lang w:bidi="bn-IN"/>
        </w:rPr>
        <w:t>P</w:t>
      </w:r>
      <w:r w:rsidRPr="00AE4694">
        <w:rPr>
          <w:vertAlign w:val="subscript"/>
          <w:lang w:bidi="bn-IN"/>
        </w:rPr>
        <w:t>CMAX_ EN-DC _H</w:t>
      </w:r>
      <w:r w:rsidRPr="00AE4694">
        <w:t xml:space="preserve"> (</w:t>
      </w:r>
      <w:r w:rsidRPr="00AE4694">
        <w:rPr>
          <w:i/>
        </w:rPr>
        <w:t>p,q+n</w:t>
      </w:r>
      <w:r w:rsidRPr="00AE4694">
        <w:t>) }</w:t>
      </w:r>
    </w:p>
    <w:p w14:paraId="5D49CD80" w14:textId="77777777" w:rsidR="008F0B57" w:rsidRPr="00AE4694" w:rsidRDefault="008F0B57" w:rsidP="008F0B57">
      <w:pPr>
        <w:spacing w:after="160" w:line="256" w:lineRule="auto"/>
        <w:rPr>
          <w:lang w:val="en-US" w:eastAsia="zh-CN"/>
        </w:rPr>
      </w:pPr>
      <w:r w:rsidRPr="00AE4694">
        <w:rPr>
          <w:rFonts w:eastAsia="Calibri"/>
          <w:lang w:val="en-US"/>
        </w:rPr>
        <w:t xml:space="preserve">where </w:t>
      </w:r>
      <w:r w:rsidRPr="00AE4694">
        <w:rPr>
          <w:lang w:eastAsia="x-none" w:bidi="bn-IN"/>
        </w:rPr>
        <w:t>P</w:t>
      </w:r>
      <w:r w:rsidRPr="00AE4694">
        <w:rPr>
          <w:vertAlign w:val="subscript"/>
          <w:lang w:eastAsia="x-none" w:bidi="bn-IN"/>
        </w:rPr>
        <w:t>CMAX_ EN-DC _H</w:t>
      </w:r>
      <w:r w:rsidRPr="00AE4694">
        <w:rPr>
          <w:rFonts w:eastAsia="Calibri"/>
          <w:lang w:val="en-US" w:bidi="bn-IN"/>
        </w:rPr>
        <w:t xml:space="preserve"> are the applicable upper limits for each overlapping scheduling unit pairs </w:t>
      </w:r>
      <w:r w:rsidRPr="00AE4694">
        <w:rPr>
          <w:rFonts w:eastAsia="Calibri"/>
          <w:i/>
          <w:lang w:val="en-US" w:bidi="bn-IN"/>
        </w:rPr>
        <w:t>(</w:t>
      </w:r>
      <w:proofErr w:type="spellStart"/>
      <w:proofErr w:type="gramStart"/>
      <w:r w:rsidRPr="00AE4694">
        <w:rPr>
          <w:rFonts w:eastAsia="Calibri"/>
          <w:i/>
          <w:lang w:val="en-US" w:bidi="bn-IN"/>
        </w:rPr>
        <w:t>p,q</w:t>
      </w:r>
      <w:proofErr w:type="spellEnd"/>
      <w:proofErr w:type="gramEnd"/>
      <w:r w:rsidRPr="00AE4694">
        <w:rPr>
          <w:rFonts w:eastAsia="Calibri"/>
          <w:lang w:val="en-US" w:bidi="bn-IN"/>
        </w:rPr>
        <w:t>) , (</w:t>
      </w:r>
      <w:r w:rsidRPr="00AE4694">
        <w:rPr>
          <w:rFonts w:eastAsia="Calibri"/>
          <w:i/>
          <w:lang w:val="en-US" w:bidi="bn-IN"/>
        </w:rPr>
        <w:t>p, q+1</w:t>
      </w:r>
      <w:r w:rsidRPr="00AE4694">
        <w:rPr>
          <w:rFonts w:eastAsia="Calibri"/>
          <w:lang w:val="en-US" w:bidi="bn-IN"/>
        </w:rPr>
        <w:t xml:space="preserve">) , up to </w:t>
      </w:r>
      <w:r w:rsidRPr="00AE4694">
        <w:rPr>
          <w:rFonts w:eastAsia="Calibri"/>
          <w:i/>
          <w:lang w:val="en-US" w:bidi="bn-IN"/>
        </w:rPr>
        <w:t xml:space="preserve">(p, </w:t>
      </w:r>
      <w:proofErr w:type="spellStart"/>
      <w:r w:rsidRPr="00AE4694">
        <w:rPr>
          <w:rFonts w:eastAsia="Calibri"/>
          <w:i/>
          <w:lang w:val="en-US" w:bidi="bn-IN"/>
        </w:rPr>
        <w:t>q+n</w:t>
      </w:r>
      <w:proofErr w:type="spellEnd"/>
      <w:r w:rsidRPr="00AE4694">
        <w:rPr>
          <w:rFonts w:eastAsia="Calibri"/>
          <w:lang w:val="en-US" w:bidi="bn-IN"/>
        </w:rPr>
        <w:t xml:space="preserve">) for each applicable </w:t>
      </w:r>
      <w:proofErr w:type="spellStart"/>
      <w:r w:rsidRPr="00AE4694">
        <w:rPr>
          <w:lang w:eastAsia="ko-KR"/>
        </w:rPr>
        <w:t>T</w:t>
      </w:r>
      <w:r w:rsidRPr="00AE4694">
        <w:rPr>
          <w:vertAlign w:val="subscript"/>
          <w:lang w:eastAsia="ko-KR"/>
        </w:rPr>
        <w:t>eval</w:t>
      </w:r>
      <w:proofErr w:type="spellEnd"/>
      <w:r w:rsidRPr="00AE4694">
        <w:rPr>
          <w:rFonts w:eastAsia="Calibri"/>
          <w:lang w:val="en-US" w:bidi="bn-IN"/>
        </w:rPr>
        <w:t xml:space="preserve"> duration</w:t>
      </w:r>
      <w:r w:rsidRPr="00AE4694">
        <w:rPr>
          <w:rFonts w:eastAsia="Calibri"/>
          <w:lang w:val="en-US"/>
        </w:rPr>
        <w:t xml:space="preserve">, </w:t>
      </w:r>
      <w:r w:rsidRPr="00AE4694">
        <w:rPr>
          <w:lang w:val="en-US" w:eastAsia="zh-CN"/>
        </w:rPr>
        <w:t xml:space="preserve">where </w:t>
      </w:r>
      <w:proofErr w:type="spellStart"/>
      <w:r w:rsidRPr="00AE4694">
        <w:rPr>
          <w:lang w:val="en-US" w:eastAsia="zh-CN"/>
        </w:rPr>
        <w:t>q+</w:t>
      </w:r>
      <w:r w:rsidRPr="00AE4694">
        <w:rPr>
          <w:i/>
          <w:iCs/>
          <w:lang w:val="en-US" w:eastAsia="zh-CN"/>
        </w:rPr>
        <w:t>n</w:t>
      </w:r>
      <w:proofErr w:type="spellEnd"/>
      <w:r w:rsidRPr="00AE4694">
        <w:rPr>
          <w:lang w:val="en-US" w:eastAsia="zh-CN"/>
        </w:rPr>
        <w:t xml:space="preserve"> is the last NR UL physical channel overlapping with LTE subframe p.</w:t>
      </w:r>
    </w:p>
    <w:p w14:paraId="735D91E5" w14:textId="77777777" w:rsidR="008F0B57" w:rsidRPr="00AE4694" w:rsidRDefault="008F0B57" w:rsidP="008F0B57">
      <w:pPr>
        <w:spacing w:after="160" w:line="256" w:lineRule="auto"/>
        <w:rPr>
          <w:rFonts w:eastAsia="Calibri"/>
          <w:lang w:val="en-US" w:bidi="bn-IN"/>
        </w:rPr>
      </w:pPr>
      <w:r w:rsidRPr="00AE4694">
        <w:rPr>
          <w:lang w:val="en-US" w:eastAsia="zh-CN"/>
        </w:rPr>
        <w:t xml:space="preserve">While </w:t>
      </w:r>
      <w:r w:rsidRPr="00AE4694">
        <w:rPr>
          <w:rFonts w:eastAsia="Calibri"/>
          <w:noProof/>
          <w:lang w:val="en-US" w:bidi="bn-IN"/>
        </w:rPr>
        <w:t>P</w:t>
      </w:r>
      <w:r w:rsidRPr="00AE4694">
        <w:rPr>
          <w:rFonts w:eastAsia="Calibri"/>
          <w:noProof/>
          <w:vertAlign w:val="subscript"/>
          <w:lang w:val="en-US" w:bidi="bn-IN"/>
        </w:rPr>
        <w:t xml:space="preserve">CMAX_L </w:t>
      </w:r>
      <w:r w:rsidRPr="00AE4694">
        <w:rPr>
          <w:rFonts w:eastAsia="Calibri"/>
          <w:lang w:val="en-US" w:bidi="bn-IN"/>
        </w:rPr>
        <w:t>is computed as follows:</w:t>
      </w:r>
    </w:p>
    <w:p w14:paraId="67B2FBB2" w14:textId="77777777" w:rsidR="008F0B57" w:rsidRPr="00AE4694" w:rsidRDefault="008F0B57" w:rsidP="008F0B57">
      <w:pPr>
        <w:pStyle w:val="EQ"/>
        <w:rPr>
          <w:rFonts w:eastAsia="Calibri"/>
          <w:lang w:val="en-US" w:bidi="bn-IN"/>
        </w:rPr>
      </w:pPr>
      <w:r w:rsidRPr="00AE4694">
        <w:rPr>
          <w:rFonts w:eastAsia="Calibri"/>
          <w:lang w:val="en-US" w:bidi="bn-IN"/>
        </w:rPr>
        <w:tab/>
        <w:t>P</w:t>
      </w:r>
      <w:r w:rsidRPr="00AE4694">
        <w:rPr>
          <w:rFonts w:eastAsia="Calibri"/>
          <w:vertAlign w:val="subscript"/>
          <w:lang w:val="en-US" w:bidi="bn-IN"/>
        </w:rPr>
        <w:t xml:space="preserve">CMAX_L </w:t>
      </w:r>
      <w:r w:rsidRPr="00AE4694">
        <w:t>= MIN {</w:t>
      </w:r>
      <w:r w:rsidRPr="00AE4694">
        <w:rPr>
          <w:lang w:bidi="bn-IN"/>
        </w:rPr>
        <w:t xml:space="preserve"> P</w:t>
      </w:r>
      <w:r w:rsidRPr="00AE4694">
        <w:rPr>
          <w:vertAlign w:val="subscript"/>
          <w:lang w:bidi="bn-IN"/>
        </w:rPr>
        <w:t>CMAX_ EN-DC _L</w:t>
      </w:r>
      <w:r w:rsidRPr="00AE4694">
        <w:t xml:space="preserve"> (</w:t>
      </w:r>
      <w:r w:rsidRPr="00AE4694">
        <w:rPr>
          <w:i/>
        </w:rPr>
        <w:t>p,q</w:t>
      </w:r>
      <w:r w:rsidRPr="00AE4694">
        <w:t xml:space="preserve">) , </w:t>
      </w:r>
      <w:r w:rsidRPr="00AE4694">
        <w:rPr>
          <w:lang w:bidi="bn-IN"/>
        </w:rPr>
        <w:t>P</w:t>
      </w:r>
      <w:r w:rsidRPr="00AE4694">
        <w:rPr>
          <w:vertAlign w:val="subscript"/>
          <w:lang w:bidi="bn-IN"/>
        </w:rPr>
        <w:t>CMAX_ EN-DC _L</w:t>
      </w:r>
      <w:r w:rsidRPr="00AE4694">
        <w:t xml:space="preserve"> (</w:t>
      </w:r>
      <w:r w:rsidRPr="00AE4694">
        <w:rPr>
          <w:i/>
        </w:rPr>
        <w:t>p,q+1</w:t>
      </w:r>
      <w:r w:rsidRPr="00AE4694">
        <w:t xml:space="preserve">), … , </w:t>
      </w:r>
      <w:r w:rsidRPr="00AE4694">
        <w:rPr>
          <w:lang w:bidi="bn-IN"/>
        </w:rPr>
        <w:t>P</w:t>
      </w:r>
      <w:r w:rsidRPr="00AE4694">
        <w:rPr>
          <w:vertAlign w:val="subscript"/>
          <w:lang w:bidi="bn-IN"/>
        </w:rPr>
        <w:t>CMAX_ EN-DC _L</w:t>
      </w:r>
      <w:r w:rsidRPr="00AE4694">
        <w:t xml:space="preserve"> (</w:t>
      </w:r>
      <w:r w:rsidRPr="00AE4694">
        <w:rPr>
          <w:i/>
        </w:rPr>
        <w:t>p,q+n</w:t>
      </w:r>
      <w:r w:rsidRPr="00AE4694">
        <w:t>)}</w:t>
      </w:r>
    </w:p>
    <w:p w14:paraId="586EBF18" w14:textId="77777777" w:rsidR="008F0B57" w:rsidRPr="00AE4694" w:rsidRDefault="008F0B57" w:rsidP="008F0B57">
      <w:pPr>
        <w:keepLines/>
        <w:tabs>
          <w:tab w:val="center" w:pos="4536"/>
          <w:tab w:val="right" w:pos="9072"/>
        </w:tabs>
        <w:overflowPunct w:val="0"/>
        <w:autoSpaceDE w:val="0"/>
        <w:autoSpaceDN w:val="0"/>
        <w:adjustRightInd w:val="0"/>
        <w:textAlignment w:val="baseline"/>
        <w:rPr>
          <w:noProof/>
          <w:lang w:eastAsia="x-none"/>
        </w:rPr>
      </w:pPr>
      <w:r w:rsidRPr="00AE4694">
        <w:rPr>
          <w:rFonts w:eastAsia="Calibri"/>
          <w:lang w:val="en-US"/>
        </w:rPr>
        <w:lastRenderedPageBreak/>
        <w:t xml:space="preserve">where </w:t>
      </w:r>
      <w:r w:rsidRPr="00AE4694">
        <w:rPr>
          <w:lang w:eastAsia="x-none" w:bidi="bn-IN"/>
        </w:rPr>
        <w:t>P</w:t>
      </w:r>
      <w:r w:rsidRPr="00AE4694">
        <w:rPr>
          <w:vertAlign w:val="subscript"/>
          <w:lang w:eastAsia="x-none" w:bidi="bn-IN"/>
        </w:rPr>
        <w:t>CMAX_EN-DC_L</w:t>
      </w:r>
      <w:r w:rsidRPr="00AE4694">
        <w:rPr>
          <w:rFonts w:eastAsia="Calibri"/>
          <w:lang w:val="en-US" w:bidi="bn-IN"/>
        </w:rPr>
        <w:t xml:space="preserve"> are the applicable lower limits for each overlapping scheduling unit pairs </w:t>
      </w:r>
      <w:r w:rsidRPr="00AE4694">
        <w:rPr>
          <w:rFonts w:eastAsia="Calibri"/>
          <w:i/>
          <w:lang w:val="en-US" w:bidi="bn-IN"/>
        </w:rPr>
        <w:t>(</w:t>
      </w:r>
      <w:proofErr w:type="spellStart"/>
      <w:proofErr w:type="gramStart"/>
      <w:r w:rsidRPr="00AE4694">
        <w:rPr>
          <w:rFonts w:eastAsia="Calibri"/>
          <w:i/>
          <w:lang w:val="en-US" w:bidi="bn-IN"/>
        </w:rPr>
        <w:t>p,q</w:t>
      </w:r>
      <w:proofErr w:type="spellEnd"/>
      <w:proofErr w:type="gramEnd"/>
      <w:r w:rsidRPr="00AE4694">
        <w:rPr>
          <w:rFonts w:eastAsia="Calibri"/>
          <w:lang w:val="en-US" w:bidi="bn-IN"/>
        </w:rPr>
        <w:t>) , (</w:t>
      </w:r>
      <w:r w:rsidRPr="00AE4694">
        <w:rPr>
          <w:rFonts w:eastAsia="Calibri"/>
          <w:i/>
          <w:lang w:val="en-US" w:bidi="bn-IN"/>
        </w:rPr>
        <w:t>p, q+1</w:t>
      </w:r>
      <w:r w:rsidRPr="00AE4694">
        <w:rPr>
          <w:rFonts w:eastAsia="Calibri"/>
          <w:lang w:val="en-US" w:bidi="bn-IN"/>
        </w:rPr>
        <w:t xml:space="preserve">) , up to </w:t>
      </w:r>
      <w:r w:rsidRPr="00AE4694">
        <w:rPr>
          <w:rFonts w:eastAsia="Calibri"/>
          <w:i/>
          <w:lang w:val="en-US" w:bidi="bn-IN"/>
        </w:rPr>
        <w:t xml:space="preserve">(p, </w:t>
      </w:r>
      <w:proofErr w:type="spellStart"/>
      <w:r w:rsidRPr="00AE4694">
        <w:rPr>
          <w:rFonts w:eastAsia="Calibri"/>
          <w:i/>
          <w:lang w:val="en-US" w:bidi="bn-IN"/>
        </w:rPr>
        <w:t>q+n</w:t>
      </w:r>
      <w:proofErr w:type="spellEnd"/>
      <w:r w:rsidRPr="00AE4694">
        <w:rPr>
          <w:rFonts w:eastAsia="Calibri"/>
          <w:lang w:val="en-US" w:bidi="bn-IN"/>
        </w:rPr>
        <w:t xml:space="preserve">) for each applicable </w:t>
      </w:r>
      <w:proofErr w:type="spellStart"/>
      <w:r w:rsidRPr="00AE4694">
        <w:rPr>
          <w:lang w:eastAsia="ko-KR"/>
        </w:rPr>
        <w:t>T</w:t>
      </w:r>
      <w:r w:rsidRPr="00AE4694">
        <w:rPr>
          <w:vertAlign w:val="subscript"/>
          <w:lang w:eastAsia="ko-KR"/>
        </w:rPr>
        <w:t>eval</w:t>
      </w:r>
      <w:proofErr w:type="spellEnd"/>
      <w:r w:rsidRPr="00AE4694">
        <w:rPr>
          <w:rFonts w:eastAsia="Calibri"/>
          <w:lang w:val="en-US" w:bidi="bn-IN"/>
        </w:rPr>
        <w:t xml:space="preserve"> duration</w:t>
      </w:r>
      <w:r w:rsidRPr="00AE4694">
        <w:rPr>
          <w:rFonts w:eastAsia="Calibri"/>
          <w:lang w:val="en-US"/>
        </w:rPr>
        <w:t xml:space="preserve">, </w:t>
      </w:r>
      <w:r w:rsidRPr="00AE4694">
        <w:rPr>
          <w:lang w:val="en-US" w:eastAsia="zh-CN"/>
        </w:rPr>
        <w:t xml:space="preserve">where </w:t>
      </w:r>
      <w:proofErr w:type="spellStart"/>
      <w:r w:rsidRPr="00AE4694">
        <w:rPr>
          <w:lang w:val="en-US" w:eastAsia="zh-CN"/>
        </w:rPr>
        <w:t>q+</w:t>
      </w:r>
      <w:r w:rsidRPr="00AE4694">
        <w:rPr>
          <w:i/>
          <w:iCs/>
          <w:lang w:val="en-US" w:eastAsia="zh-CN"/>
        </w:rPr>
        <w:t>n</w:t>
      </w:r>
      <w:proofErr w:type="spellEnd"/>
      <w:r w:rsidRPr="00AE4694">
        <w:rPr>
          <w:lang w:val="en-US" w:eastAsia="zh-CN"/>
        </w:rPr>
        <w:t xml:space="preserve"> is the last NR UL physical channel overlapping with LTE subframe p,</w:t>
      </w:r>
    </w:p>
    <w:p w14:paraId="2BA5D6FC" w14:textId="77777777" w:rsidR="008F0B57" w:rsidRPr="00AE4694" w:rsidRDefault="008F0B57" w:rsidP="008F0B57">
      <w:pPr>
        <w:rPr>
          <w:lang w:bidi="bn-IN"/>
        </w:rPr>
      </w:pPr>
      <w:r w:rsidRPr="00AE4694">
        <w:rPr>
          <w:lang w:val="en-US"/>
        </w:rPr>
        <w:t>With</w:t>
      </w:r>
    </w:p>
    <w:p w14:paraId="14353E2B" w14:textId="77777777" w:rsidR="008F0B57" w:rsidRPr="00AE4694" w:rsidRDefault="008F0B57" w:rsidP="008F0B57">
      <w:pPr>
        <w:pStyle w:val="EQ"/>
        <w:rPr>
          <w:lang w:bidi="bn-IN"/>
        </w:rPr>
      </w:pPr>
      <w:r w:rsidRPr="00AE4694">
        <w:rPr>
          <w:lang w:bidi="bn-IN"/>
        </w:rPr>
        <w:tab/>
        <w:t>P</w:t>
      </w:r>
      <w:r w:rsidRPr="00AE4694">
        <w:rPr>
          <w:vertAlign w:val="subscript"/>
          <w:lang w:bidi="bn-IN"/>
        </w:rPr>
        <w:t>CMAX_ EN-DC _H</w:t>
      </w:r>
      <w:r w:rsidRPr="00AE4694">
        <w:t>(</w:t>
      </w:r>
      <w:r w:rsidRPr="00AE4694">
        <w:rPr>
          <w:i/>
        </w:rPr>
        <w:t>p,q</w:t>
      </w:r>
      <w:r w:rsidRPr="00AE4694">
        <w:t>) = MIN {</w:t>
      </w:r>
      <w:r w:rsidRPr="00AE4694">
        <w:rPr>
          <w:lang w:bidi="bn-IN"/>
        </w:rPr>
        <w:t>10 log</w:t>
      </w:r>
      <w:r w:rsidRPr="00AE4694">
        <w:rPr>
          <w:vertAlign w:val="subscript"/>
          <w:lang w:bidi="bn-IN"/>
        </w:rPr>
        <w:t>10</w:t>
      </w:r>
      <w:r w:rsidRPr="00AE4694">
        <w:rPr>
          <w:lang w:bidi="bn-IN"/>
        </w:rPr>
        <w:t xml:space="preserve"> </w:t>
      </w:r>
      <w:r w:rsidRPr="00AE4694">
        <w:t>[</w:t>
      </w:r>
      <w:r w:rsidRPr="00AE4694">
        <w:rPr>
          <w:lang w:bidi="bn-IN"/>
        </w:rPr>
        <w:t>p</w:t>
      </w:r>
      <w:r w:rsidRPr="00AE4694">
        <w:rPr>
          <w:vertAlign w:val="subscript"/>
          <w:lang w:bidi="bn-IN"/>
        </w:rPr>
        <w:t>CMAX</w:t>
      </w:r>
      <w:r w:rsidRPr="00AE4694">
        <w:rPr>
          <w:lang w:eastAsia="zh-CN"/>
        </w:rPr>
        <w:t xml:space="preserve"> </w:t>
      </w:r>
      <w:r w:rsidRPr="00AE4694">
        <w:rPr>
          <w:vertAlign w:val="subscript"/>
          <w:lang w:bidi="bn-IN"/>
        </w:rPr>
        <w:t>H _</w:t>
      </w:r>
      <w:r w:rsidRPr="00AE4694">
        <w:rPr>
          <w:i/>
          <w:vertAlign w:val="subscript"/>
          <w:lang w:bidi="bn-IN"/>
        </w:rPr>
        <w:t xml:space="preserve"> </w:t>
      </w:r>
      <w:r w:rsidRPr="00AE4694">
        <w:rPr>
          <w:vertAlign w:val="subscript"/>
          <w:lang w:bidi="bn-IN"/>
        </w:rPr>
        <w:t>E-UTRA,</w:t>
      </w:r>
      <w:r w:rsidRPr="00AE4694">
        <w:rPr>
          <w:i/>
          <w:vertAlign w:val="subscript"/>
          <w:lang w:eastAsia="zh-CN" w:bidi="bn-IN"/>
        </w:rPr>
        <w:t xml:space="preserve">c </w:t>
      </w:r>
      <w:r w:rsidRPr="00AE4694">
        <w:rPr>
          <w:lang w:bidi="bn-IN"/>
        </w:rPr>
        <w:t>(</w:t>
      </w:r>
      <w:r w:rsidRPr="00AE4694">
        <w:rPr>
          <w:i/>
          <w:lang w:bidi="bn-IN"/>
        </w:rPr>
        <w:t>p</w:t>
      </w:r>
      <w:r w:rsidRPr="00AE4694">
        <w:rPr>
          <w:lang w:bidi="bn-IN"/>
        </w:rPr>
        <w:t>) + p</w:t>
      </w:r>
      <w:r w:rsidRPr="00AE4694">
        <w:rPr>
          <w:vertAlign w:val="subscript"/>
          <w:lang w:bidi="bn-IN"/>
        </w:rPr>
        <w:t>CMAX</w:t>
      </w:r>
      <w:r w:rsidRPr="00AE4694">
        <w:rPr>
          <w:lang w:eastAsia="zh-CN"/>
        </w:rPr>
        <w:t xml:space="preserve"> </w:t>
      </w:r>
      <w:r w:rsidRPr="00AE4694">
        <w:rPr>
          <w:vertAlign w:val="subscript"/>
          <w:lang w:bidi="bn-IN"/>
        </w:rPr>
        <w:t>H,f,</w:t>
      </w:r>
      <w:r w:rsidRPr="00AE4694">
        <w:rPr>
          <w:i/>
          <w:vertAlign w:val="subscript"/>
          <w:lang w:bidi="bn-IN"/>
        </w:rPr>
        <w:t>c</w:t>
      </w:r>
      <w:r w:rsidRPr="00AE4694">
        <w:rPr>
          <w:i/>
          <w:vertAlign w:val="subscript"/>
          <w:lang w:eastAsia="zh-CN" w:bidi="bn-IN"/>
        </w:rPr>
        <w:t>,</w:t>
      </w:r>
      <w:r w:rsidRPr="00AE4694">
        <w:rPr>
          <w:i/>
          <w:vertAlign w:val="subscript"/>
          <w:lang w:bidi="bn-IN"/>
        </w:rPr>
        <w:t>NR</w:t>
      </w:r>
      <w:r w:rsidRPr="00AE4694">
        <w:rPr>
          <w:lang w:eastAsia="zh-CN"/>
        </w:rPr>
        <w:t xml:space="preserve"> </w:t>
      </w:r>
      <w:r w:rsidRPr="00AE4694">
        <w:rPr>
          <w:i/>
          <w:vertAlign w:val="subscript"/>
          <w:lang w:eastAsia="zh-CN" w:bidi="bn-IN"/>
        </w:rPr>
        <w:t>c</w:t>
      </w:r>
      <w:r w:rsidRPr="00AE4694">
        <w:rPr>
          <w:lang w:bidi="bn-IN"/>
        </w:rPr>
        <w:t>(</w:t>
      </w:r>
      <w:r w:rsidRPr="00AE4694">
        <w:rPr>
          <w:i/>
          <w:lang w:bidi="bn-IN"/>
        </w:rPr>
        <w:t>q</w:t>
      </w:r>
      <w:r w:rsidRPr="00AE4694">
        <w:rPr>
          <w:lang w:bidi="bn-IN"/>
        </w:rPr>
        <w:t xml:space="preserve">)], </w:t>
      </w:r>
      <w:r w:rsidRPr="00AE4694">
        <w:rPr>
          <w:lang w:eastAsia="zh-CN"/>
        </w:rPr>
        <w:t>P</w:t>
      </w:r>
      <w:r w:rsidRPr="00AE4694">
        <w:rPr>
          <w:vertAlign w:val="subscript"/>
          <w:lang w:eastAsia="zh-CN"/>
        </w:rPr>
        <w:t>EMAX, EN-DC</w:t>
      </w:r>
      <w:r w:rsidRPr="00AE4694">
        <w:t xml:space="preserve"> ,</w:t>
      </w:r>
      <w:r w:rsidRPr="00AE4694">
        <w:rPr>
          <w:lang w:bidi="bn-IN"/>
        </w:rPr>
        <w:t>P</w:t>
      </w:r>
      <w:r w:rsidRPr="00AE4694">
        <w:rPr>
          <w:vertAlign w:val="subscript"/>
          <w:lang w:bidi="bn-IN"/>
        </w:rPr>
        <w:t>PowerClass, EN-DC</w:t>
      </w:r>
      <w:r w:rsidRPr="00AE4694">
        <w:rPr>
          <w:lang w:bidi="bn-IN"/>
        </w:rPr>
        <w:t>}</w:t>
      </w:r>
    </w:p>
    <w:p w14:paraId="599EA913" w14:textId="77777777" w:rsidR="008F0B57" w:rsidRPr="00AE4694" w:rsidRDefault="008F0B57" w:rsidP="008F0B57">
      <w:pPr>
        <w:rPr>
          <w:lang w:bidi="bn-IN"/>
        </w:rPr>
      </w:pPr>
      <w:r w:rsidRPr="00AE4694">
        <w:rPr>
          <w:lang w:bidi="bn-IN"/>
        </w:rPr>
        <w:t>And:</w:t>
      </w:r>
    </w:p>
    <w:p w14:paraId="36C9133F" w14:textId="77777777" w:rsidR="008F0B57" w:rsidRPr="00AE4694" w:rsidRDefault="008F0B57" w:rsidP="008F0B57">
      <w:r w:rsidRPr="00AE4694">
        <w:t>a= 10 log</w:t>
      </w:r>
      <w:r w:rsidRPr="00AE4694">
        <w:rPr>
          <w:vertAlign w:val="subscript"/>
        </w:rPr>
        <w:t>10</w:t>
      </w:r>
      <w:r w:rsidRPr="00AE4694">
        <w:t xml:space="preserve"> [</w:t>
      </w:r>
      <w:proofErr w:type="spellStart"/>
      <w:r w:rsidRPr="00AE4694">
        <w:t>p</w:t>
      </w:r>
      <w:r w:rsidRPr="00AE4694">
        <w:rPr>
          <w:vertAlign w:val="subscript"/>
        </w:rPr>
        <w:t>CMAX</w:t>
      </w:r>
      <w:proofErr w:type="spellEnd"/>
      <w:r w:rsidRPr="00AE4694">
        <w:rPr>
          <w:vertAlign w:val="subscript"/>
        </w:rPr>
        <w:t>_</w:t>
      </w:r>
      <w:r w:rsidRPr="00AE4694">
        <w:rPr>
          <w:i/>
          <w:iCs/>
          <w:vertAlign w:val="subscript"/>
        </w:rPr>
        <w:t xml:space="preserve"> </w:t>
      </w:r>
      <w:r w:rsidRPr="00AE4694">
        <w:rPr>
          <w:vertAlign w:val="subscript"/>
        </w:rPr>
        <w:t>E-</w:t>
      </w:r>
      <w:proofErr w:type="spellStart"/>
      <w:proofErr w:type="gramStart"/>
      <w:r w:rsidRPr="00AE4694">
        <w:rPr>
          <w:vertAlign w:val="subscript"/>
        </w:rPr>
        <w:t>UTRA,</w:t>
      </w:r>
      <w:r w:rsidRPr="00AE4694">
        <w:rPr>
          <w:i/>
          <w:iCs/>
          <w:vertAlign w:val="subscript"/>
        </w:rPr>
        <w:t>c</w:t>
      </w:r>
      <w:proofErr w:type="spellEnd"/>
      <w:proofErr w:type="gramEnd"/>
      <w:r w:rsidRPr="00AE4694">
        <w:rPr>
          <w:i/>
          <w:iCs/>
          <w:vertAlign w:val="subscript"/>
        </w:rPr>
        <w:t xml:space="preserve"> </w:t>
      </w:r>
      <w:r w:rsidRPr="00AE4694">
        <w:t>(</w:t>
      </w:r>
      <w:r w:rsidRPr="00AE4694">
        <w:rPr>
          <w:i/>
          <w:iCs/>
        </w:rPr>
        <w:t>p</w:t>
      </w:r>
      <w:r w:rsidRPr="00AE4694">
        <w:t>) +</w:t>
      </w:r>
      <w:proofErr w:type="spellStart"/>
      <w:r w:rsidRPr="00AE4694">
        <w:t>p</w:t>
      </w:r>
      <w:r w:rsidRPr="00AE4694">
        <w:rPr>
          <w:vertAlign w:val="subscript"/>
        </w:rPr>
        <w:t>CMAX,f,</w:t>
      </w:r>
      <w:r w:rsidRPr="00AE4694">
        <w:rPr>
          <w:i/>
          <w:iCs/>
          <w:vertAlign w:val="subscript"/>
        </w:rPr>
        <w:t>c,NR</w:t>
      </w:r>
      <w:proofErr w:type="spellEnd"/>
      <w:r w:rsidRPr="00AE4694">
        <w:rPr>
          <w:i/>
          <w:iCs/>
          <w:vertAlign w:val="subscript"/>
        </w:rPr>
        <w:t xml:space="preserve"> </w:t>
      </w:r>
      <w:r w:rsidRPr="00AE4694">
        <w:t>(</w:t>
      </w:r>
      <w:r w:rsidRPr="00AE4694">
        <w:rPr>
          <w:i/>
          <w:iCs/>
        </w:rPr>
        <w:t>q</w:t>
      </w:r>
      <w:r w:rsidRPr="00AE4694">
        <w:t>) ] &gt; P</w:t>
      </w:r>
      <w:r w:rsidRPr="00AE4694">
        <w:rPr>
          <w:vertAlign w:val="subscript"/>
        </w:rPr>
        <w:t>EN-</w:t>
      </w:r>
      <w:proofErr w:type="spellStart"/>
      <w:r w:rsidRPr="00AE4694">
        <w:rPr>
          <w:vertAlign w:val="subscript"/>
        </w:rPr>
        <w:t>DC,tot_L</w:t>
      </w:r>
      <w:proofErr w:type="spellEnd"/>
    </w:p>
    <w:p w14:paraId="5AF42D74" w14:textId="77777777" w:rsidR="008F0B57" w:rsidRPr="00AE4694" w:rsidRDefault="008F0B57" w:rsidP="008F0B57">
      <w:r w:rsidRPr="00AE4694">
        <w:t>b= 10 log</w:t>
      </w:r>
      <w:r w:rsidRPr="00AE4694">
        <w:rPr>
          <w:vertAlign w:val="subscript"/>
        </w:rPr>
        <w:t>10</w:t>
      </w:r>
      <w:r w:rsidRPr="00AE4694">
        <w:t xml:space="preserve"> [</w:t>
      </w:r>
      <w:proofErr w:type="spellStart"/>
      <w:r w:rsidRPr="00AE4694">
        <w:t>p</w:t>
      </w:r>
      <w:r w:rsidRPr="00AE4694">
        <w:rPr>
          <w:vertAlign w:val="subscript"/>
        </w:rPr>
        <w:t>CMAX</w:t>
      </w:r>
      <w:proofErr w:type="spellEnd"/>
      <w:r w:rsidRPr="00AE4694">
        <w:rPr>
          <w:vertAlign w:val="subscript"/>
        </w:rPr>
        <w:t>_</w:t>
      </w:r>
      <w:r w:rsidRPr="00AE4694">
        <w:rPr>
          <w:i/>
          <w:iCs/>
          <w:vertAlign w:val="subscript"/>
        </w:rPr>
        <w:t xml:space="preserve"> </w:t>
      </w:r>
      <w:r w:rsidRPr="00AE4694">
        <w:rPr>
          <w:vertAlign w:val="subscript"/>
        </w:rPr>
        <w:t>E-</w:t>
      </w:r>
      <w:proofErr w:type="spellStart"/>
      <w:proofErr w:type="gramStart"/>
      <w:r w:rsidRPr="00AE4694">
        <w:rPr>
          <w:vertAlign w:val="subscript"/>
        </w:rPr>
        <w:t>UTRA,</w:t>
      </w:r>
      <w:r w:rsidRPr="00AE4694">
        <w:rPr>
          <w:i/>
          <w:iCs/>
          <w:vertAlign w:val="subscript"/>
        </w:rPr>
        <w:t>c</w:t>
      </w:r>
      <w:proofErr w:type="spellEnd"/>
      <w:proofErr w:type="gramEnd"/>
      <w:r w:rsidRPr="00AE4694">
        <w:rPr>
          <w:i/>
          <w:iCs/>
          <w:vertAlign w:val="subscript"/>
        </w:rPr>
        <w:t xml:space="preserve"> </w:t>
      </w:r>
      <w:r w:rsidRPr="00AE4694">
        <w:t>(</w:t>
      </w:r>
      <w:r w:rsidRPr="00AE4694">
        <w:rPr>
          <w:i/>
          <w:iCs/>
        </w:rPr>
        <w:t>p</w:t>
      </w:r>
      <w:r w:rsidRPr="00AE4694">
        <w:t>) +</w:t>
      </w:r>
      <w:proofErr w:type="spellStart"/>
      <w:r w:rsidRPr="00AE4694">
        <w:t>p</w:t>
      </w:r>
      <w:r w:rsidRPr="00AE4694">
        <w:rPr>
          <w:vertAlign w:val="subscript"/>
        </w:rPr>
        <w:t>CMAX,f,</w:t>
      </w:r>
      <w:r w:rsidRPr="00AE4694">
        <w:rPr>
          <w:i/>
          <w:iCs/>
          <w:vertAlign w:val="subscript"/>
        </w:rPr>
        <w:t>c,NR</w:t>
      </w:r>
      <w:proofErr w:type="spellEnd"/>
      <w:r w:rsidRPr="00AE4694">
        <w:rPr>
          <w:i/>
          <w:iCs/>
          <w:vertAlign w:val="subscript"/>
        </w:rPr>
        <w:t xml:space="preserve"> </w:t>
      </w:r>
      <w:r w:rsidRPr="00AE4694">
        <w:t>(</w:t>
      </w:r>
      <w:r w:rsidRPr="00AE4694">
        <w:rPr>
          <w:i/>
          <w:iCs/>
        </w:rPr>
        <w:t>q</w:t>
      </w:r>
      <w:r w:rsidRPr="00AE4694">
        <w:t>) /</w:t>
      </w:r>
      <w:proofErr w:type="spellStart"/>
      <w:r w:rsidRPr="00AE4694">
        <w:t>X_scale</w:t>
      </w:r>
      <w:proofErr w:type="spellEnd"/>
      <w:r w:rsidRPr="00AE4694">
        <w:t>] &gt; P</w:t>
      </w:r>
      <w:r w:rsidRPr="00AE4694">
        <w:rPr>
          <w:vertAlign w:val="subscript"/>
        </w:rPr>
        <w:t>EN-</w:t>
      </w:r>
      <w:proofErr w:type="spellStart"/>
      <w:r w:rsidRPr="00AE4694">
        <w:rPr>
          <w:vertAlign w:val="subscript"/>
        </w:rPr>
        <w:t>DC,tot_L</w:t>
      </w:r>
      <w:proofErr w:type="spellEnd"/>
    </w:p>
    <w:p w14:paraId="6480A59D" w14:textId="77777777" w:rsidR="008F0B57" w:rsidRPr="00AE4694" w:rsidRDefault="008F0B57" w:rsidP="008F0B57">
      <w:r w:rsidRPr="00AE4694">
        <w:t>If a= FALSE and the configured transmission power spectral density between the MCG and SCG differs by less than [6] dB</w:t>
      </w:r>
    </w:p>
    <w:p w14:paraId="365E5625" w14:textId="77777777" w:rsidR="008F0B57" w:rsidRPr="00AE4694" w:rsidRDefault="008F0B57" w:rsidP="008F0B57">
      <w:pPr>
        <w:pStyle w:val="EQ"/>
      </w:pPr>
      <w:r w:rsidRPr="00AE4694">
        <w:tab/>
        <w:t>P</w:t>
      </w:r>
      <w:r w:rsidRPr="00AE4694">
        <w:rPr>
          <w:vertAlign w:val="subscript"/>
        </w:rPr>
        <w:t>CMAX_ EN-DC _L</w:t>
      </w:r>
      <w:r w:rsidRPr="00AE4694">
        <w:t>(</w:t>
      </w:r>
      <w:r w:rsidRPr="00AE4694">
        <w:rPr>
          <w:i/>
          <w:iCs/>
        </w:rPr>
        <w:t>p,q</w:t>
      </w:r>
      <w:r w:rsidRPr="00AE4694">
        <w:t>) = MIN {10 log</w:t>
      </w:r>
      <w:r w:rsidRPr="00AE4694">
        <w:rPr>
          <w:vertAlign w:val="subscript"/>
        </w:rPr>
        <w:t>10</w:t>
      </w:r>
      <w:r w:rsidRPr="00AE4694">
        <w:t xml:space="preserve"> [p</w:t>
      </w:r>
      <w:r w:rsidRPr="00AE4694">
        <w:rPr>
          <w:vertAlign w:val="subscript"/>
        </w:rPr>
        <w:t>CMAX</w:t>
      </w:r>
      <w:r w:rsidRPr="00AE4694">
        <w:t xml:space="preserve"> </w:t>
      </w:r>
      <w:r w:rsidRPr="00AE4694">
        <w:rPr>
          <w:vertAlign w:val="subscript"/>
        </w:rPr>
        <w:t>L _</w:t>
      </w:r>
      <w:r w:rsidRPr="00AE4694">
        <w:rPr>
          <w:i/>
          <w:iCs/>
          <w:vertAlign w:val="subscript"/>
        </w:rPr>
        <w:t xml:space="preserve"> </w:t>
      </w:r>
      <w:r w:rsidRPr="00AE4694">
        <w:rPr>
          <w:vertAlign w:val="subscript"/>
        </w:rPr>
        <w:t>E-UTRA,</w:t>
      </w:r>
      <w:r w:rsidRPr="00AE4694">
        <w:rPr>
          <w:i/>
          <w:iCs/>
          <w:vertAlign w:val="subscript"/>
        </w:rPr>
        <w:t xml:space="preserve">c </w:t>
      </w:r>
      <w:r w:rsidRPr="00AE4694">
        <w:t>(</w:t>
      </w:r>
      <w:r w:rsidRPr="00AE4694">
        <w:rPr>
          <w:i/>
          <w:iCs/>
        </w:rPr>
        <w:t>p</w:t>
      </w:r>
      <w:r w:rsidRPr="00AE4694">
        <w:t>) + p</w:t>
      </w:r>
      <w:r w:rsidRPr="00AE4694">
        <w:rPr>
          <w:vertAlign w:val="subscript"/>
        </w:rPr>
        <w:t>CMAX</w:t>
      </w:r>
      <w:r w:rsidRPr="00AE4694">
        <w:t xml:space="preserve"> </w:t>
      </w:r>
      <w:r w:rsidRPr="00AE4694">
        <w:rPr>
          <w:vertAlign w:val="subscript"/>
        </w:rPr>
        <w:t>L,f,</w:t>
      </w:r>
      <w:r w:rsidRPr="00AE4694">
        <w:rPr>
          <w:i/>
          <w:iCs/>
          <w:vertAlign w:val="subscript"/>
        </w:rPr>
        <w:t>c,,NR</w:t>
      </w:r>
      <w:r w:rsidRPr="00AE4694">
        <w:t xml:space="preserve"> </w:t>
      </w:r>
      <w:r w:rsidRPr="00AE4694">
        <w:rPr>
          <w:i/>
          <w:iCs/>
          <w:vertAlign w:val="subscript"/>
        </w:rPr>
        <w:t>c</w:t>
      </w:r>
      <w:r w:rsidRPr="00AE4694">
        <w:t>(</w:t>
      </w:r>
      <w:r w:rsidRPr="00AE4694">
        <w:rPr>
          <w:i/>
          <w:iCs/>
        </w:rPr>
        <w:t>q</w:t>
      </w:r>
      <w:r w:rsidRPr="00AE4694">
        <w:t>)], P</w:t>
      </w:r>
      <w:r w:rsidRPr="00AE4694">
        <w:rPr>
          <w:vertAlign w:val="subscript"/>
        </w:rPr>
        <w:t>EMAX, EN-DC</w:t>
      </w:r>
      <w:r w:rsidRPr="00AE4694">
        <w:t xml:space="preserve"> ,P</w:t>
      </w:r>
      <w:r w:rsidRPr="00AE4694">
        <w:rPr>
          <w:vertAlign w:val="subscript"/>
        </w:rPr>
        <w:t>PowerClass, EN-DC</w:t>
      </w:r>
      <w:r w:rsidRPr="00AE4694">
        <w:t>}</w:t>
      </w:r>
    </w:p>
    <w:p w14:paraId="5C1BA8AD" w14:textId="77777777" w:rsidR="008F0B57" w:rsidRPr="00AE4694" w:rsidRDefault="008F0B57" w:rsidP="008F0B57">
      <w:pPr>
        <w:rPr>
          <w:lang w:val="en-US"/>
        </w:rPr>
      </w:pPr>
      <w:r w:rsidRPr="00AE4694">
        <w:rPr>
          <w:lang w:val="en-US"/>
        </w:rPr>
        <w:t>ELSE If (a=TRUE) AND (b=FALSE)</w:t>
      </w:r>
      <w:r w:rsidRPr="00AE4694">
        <w:t xml:space="preserve"> and the configured transmission power spectral density between the MCG and SCG differs by less than [6] dB</w:t>
      </w:r>
    </w:p>
    <w:p w14:paraId="2C22C985" w14:textId="77777777" w:rsidR="008F0B57" w:rsidRPr="00AE4694" w:rsidRDefault="008F0B57" w:rsidP="008F0B57">
      <w:pPr>
        <w:pStyle w:val="EQ"/>
        <w:rPr>
          <w:lang w:val="en-US"/>
        </w:rPr>
      </w:pPr>
      <w:r w:rsidRPr="00AE4694">
        <w:rPr>
          <w:lang w:val="en-US"/>
        </w:rPr>
        <w:tab/>
        <w:t>P</w:t>
      </w:r>
      <w:r w:rsidRPr="00AE4694">
        <w:rPr>
          <w:vertAlign w:val="subscript"/>
          <w:lang w:val="en-US"/>
        </w:rPr>
        <w:t>CMAX_ EN-DC _L</w:t>
      </w:r>
      <w:r w:rsidRPr="00AE4694">
        <w:rPr>
          <w:lang w:val="en-US"/>
        </w:rPr>
        <w:t>(</w:t>
      </w:r>
      <w:r w:rsidRPr="00AE4694">
        <w:rPr>
          <w:i/>
          <w:iCs/>
          <w:lang w:val="en-US"/>
        </w:rPr>
        <w:t>p,q</w:t>
      </w:r>
      <w:r w:rsidRPr="00AE4694">
        <w:rPr>
          <w:lang w:val="en-US"/>
        </w:rPr>
        <w:t>) = MIN {10 log</w:t>
      </w:r>
      <w:r w:rsidRPr="00AE4694">
        <w:rPr>
          <w:vertAlign w:val="subscript"/>
          <w:lang w:val="en-US"/>
        </w:rPr>
        <w:t>10</w:t>
      </w:r>
      <w:r w:rsidRPr="00AE4694">
        <w:rPr>
          <w:lang w:val="en-US"/>
        </w:rPr>
        <w:t xml:space="preserve"> [p</w:t>
      </w:r>
      <w:r w:rsidRPr="00AE4694">
        <w:rPr>
          <w:vertAlign w:val="subscript"/>
          <w:lang w:val="en-US"/>
        </w:rPr>
        <w:t>CMAX</w:t>
      </w:r>
      <w:r w:rsidRPr="00AE4694">
        <w:rPr>
          <w:lang w:val="en-US"/>
        </w:rPr>
        <w:t xml:space="preserve"> </w:t>
      </w:r>
      <w:r w:rsidRPr="00AE4694">
        <w:rPr>
          <w:vertAlign w:val="subscript"/>
          <w:lang w:val="en-US"/>
        </w:rPr>
        <w:t>L _</w:t>
      </w:r>
      <w:r w:rsidRPr="00AE4694">
        <w:rPr>
          <w:i/>
          <w:iCs/>
          <w:vertAlign w:val="subscript"/>
          <w:lang w:val="en-US"/>
        </w:rPr>
        <w:t xml:space="preserve"> </w:t>
      </w:r>
      <w:r w:rsidRPr="00AE4694">
        <w:rPr>
          <w:vertAlign w:val="subscript"/>
          <w:lang w:val="en-US"/>
        </w:rPr>
        <w:t>E-UTRA,</w:t>
      </w:r>
      <w:r w:rsidRPr="00AE4694">
        <w:rPr>
          <w:i/>
          <w:iCs/>
          <w:vertAlign w:val="subscript"/>
          <w:lang w:val="en-US"/>
        </w:rPr>
        <w:t xml:space="preserve">c </w:t>
      </w:r>
      <w:r w:rsidRPr="00AE4694">
        <w:rPr>
          <w:lang w:val="en-US"/>
        </w:rPr>
        <w:t>(</w:t>
      </w:r>
      <w:r w:rsidRPr="00AE4694">
        <w:rPr>
          <w:i/>
          <w:iCs/>
          <w:lang w:val="en-US"/>
        </w:rPr>
        <w:t>p</w:t>
      </w:r>
      <w:r w:rsidRPr="00AE4694">
        <w:rPr>
          <w:lang w:val="en-US"/>
        </w:rPr>
        <w:t>) + p</w:t>
      </w:r>
      <w:r w:rsidRPr="00AE4694">
        <w:rPr>
          <w:vertAlign w:val="subscript"/>
          <w:lang w:val="en-US"/>
        </w:rPr>
        <w:t>CMAX</w:t>
      </w:r>
      <w:r w:rsidRPr="00AE4694">
        <w:rPr>
          <w:lang w:val="en-US"/>
        </w:rPr>
        <w:t xml:space="preserve"> </w:t>
      </w:r>
      <w:r w:rsidRPr="00AE4694">
        <w:rPr>
          <w:vertAlign w:val="subscript"/>
          <w:lang w:val="en-US"/>
        </w:rPr>
        <w:t>L,f,</w:t>
      </w:r>
      <w:r w:rsidRPr="00AE4694">
        <w:rPr>
          <w:i/>
          <w:iCs/>
          <w:vertAlign w:val="subscript"/>
          <w:lang w:val="en-US"/>
        </w:rPr>
        <w:t>c,,NR</w:t>
      </w:r>
      <w:r w:rsidRPr="00AE4694">
        <w:rPr>
          <w:lang w:val="en-US"/>
        </w:rPr>
        <w:t xml:space="preserve"> </w:t>
      </w:r>
      <w:r w:rsidRPr="00AE4694">
        <w:rPr>
          <w:i/>
          <w:iCs/>
          <w:vertAlign w:val="subscript"/>
          <w:lang w:val="en-US"/>
        </w:rPr>
        <w:t>c</w:t>
      </w:r>
      <w:r w:rsidRPr="00AE4694">
        <w:rPr>
          <w:lang w:val="en-US"/>
        </w:rPr>
        <w:t>(</w:t>
      </w:r>
      <w:r w:rsidRPr="00AE4694">
        <w:rPr>
          <w:i/>
          <w:iCs/>
          <w:lang w:val="en-US"/>
        </w:rPr>
        <w:t>q</w:t>
      </w:r>
      <w:r w:rsidRPr="00AE4694">
        <w:rPr>
          <w:lang w:val="en-US"/>
        </w:rPr>
        <w:t>) /X_scale ], P</w:t>
      </w:r>
      <w:r w:rsidRPr="00AE4694">
        <w:rPr>
          <w:vertAlign w:val="subscript"/>
          <w:lang w:val="en-US"/>
        </w:rPr>
        <w:t>EMAX, EN-DC</w:t>
      </w:r>
      <w:r w:rsidRPr="00AE4694">
        <w:rPr>
          <w:lang w:val="en-US"/>
        </w:rPr>
        <w:t xml:space="preserve"> ,P</w:t>
      </w:r>
      <w:r w:rsidRPr="00AE4694">
        <w:rPr>
          <w:vertAlign w:val="subscript"/>
          <w:lang w:val="en-US"/>
        </w:rPr>
        <w:t>PowerClass, EN-DC</w:t>
      </w:r>
      <w:r w:rsidRPr="00AE4694">
        <w:rPr>
          <w:lang w:val="en-US"/>
        </w:rPr>
        <w:t>}</w:t>
      </w:r>
    </w:p>
    <w:p w14:paraId="4D99B088" w14:textId="77777777" w:rsidR="008F0B57" w:rsidRPr="00AE4694" w:rsidRDefault="008F0B57" w:rsidP="008F0B57">
      <w:pPr>
        <w:rPr>
          <w:lang w:val="en-US"/>
        </w:rPr>
      </w:pPr>
      <w:r w:rsidRPr="00AE4694">
        <w:rPr>
          <w:lang w:val="en-US"/>
        </w:rPr>
        <w:t>ELSE If b= TRUE</w:t>
      </w:r>
      <w:r w:rsidRPr="00AE4694">
        <w:t xml:space="preserve"> or the configured transmission power spectral density between the MCG and SCG differs by more than [6] dB</w:t>
      </w:r>
    </w:p>
    <w:p w14:paraId="1C163A9C" w14:textId="77777777" w:rsidR="008F0B57" w:rsidRPr="001F707F" w:rsidRDefault="008F0B57" w:rsidP="008F0B57">
      <w:pPr>
        <w:pStyle w:val="EQ"/>
        <w:rPr>
          <w:strike/>
          <w:lang w:val="sv-SE" w:eastAsia="x-none" w:bidi="bn-IN"/>
        </w:rPr>
      </w:pPr>
      <w:r w:rsidRPr="00AE4694">
        <w:rPr>
          <w:lang w:val="en-US"/>
        </w:rPr>
        <w:tab/>
      </w:r>
      <w:r w:rsidRPr="001F707F">
        <w:rPr>
          <w:lang w:val="sv-SE"/>
        </w:rPr>
        <w:t>P</w:t>
      </w:r>
      <w:r w:rsidRPr="001F707F">
        <w:rPr>
          <w:vertAlign w:val="subscript"/>
          <w:lang w:val="sv-SE"/>
        </w:rPr>
        <w:t>CMAX_ EN-DC _L</w:t>
      </w:r>
      <w:r w:rsidRPr="001F707F">
        <w:rPr>
          <w:lang w:val="sv-SE"/>
        </w:rPr>
        <w:t>(</w:t>
      </w:r>
      <w:r w:rsidRPr="001F707F">
        <w:rPr>
          <w:i/>
          <w:iCs/>
          <w:lang w:val="sv-SE"/>
        </w:rPr>
        <w:t>p,q</w:t>
      </w:r>
      <w:r w:rsidRPr="001F707F">
        <w:rPr>
          <w:lang w:val="sv-SE"/>
        </w:rPr>
        <w:t>) = MIN {10 log</w:t>
      </w:r>
      <w:r w:rsidRPr="001F707F">
        <w:rPr>
          <w:vertAlign w:val="subscript"/>
          <w:lang w:val="sv-SE"/>
        </w:rPr>
        <w:t>10</w:t>
      </w:r>
      <w:r w:rsidRPr="001F707F">
        <w:rPr>
          <w:lang w:val="sv-SE"/>
        </w:rPr>
        <w:t xml:space="preserve"> [p</w:t>
      </w:r>
      <w:r w:rsidRPr="001F707F">
        <w:rPr>
          <w:vertAlign w:val="subscript"/>
          <w:lang w:val="sv-SE"/>
        </w:rPr>
        <w:t>CMAX</w:t>
      </w:r>
      <w:r w:rsidRPr="001F707F">
        <w:rPr>
          <w:lang w:val="sv-SE"/>
        </w:rPr>
        <w:t xml:space="preserve"> </w:t>
      </w:r>
      <w:r w:rsidRPr="001F707F">
        <w:rPr>
          <w:vertAlign w:val="subscript"/>
          <w:lang w:val="sv-SE"/>
        </w:rPr>
        <w:t>L _</w:t>
      </w:r>
      <w:r w:rsidRPr="001F707F">
        <w:rPr>
          <w:i/>
          <w:iCs/>
          <w:vertAlign w:val="subscript"/>
          <w:lang w:val="sv-SE"/>
        </w:rPr>
        <w:t xml:space="preserve"> </w:t>
      </w:r>
      <w:r w:rsidRPr="001F707F">
        <w:rPr>
          <w:vertAlign w:val="subscript"/>
          <w:lang w:val="sv-SE"/>
        </w:rPr>
        <w:t>E-UTRA,</w:t>
      </w:r>
      <w:r w:rsidRPr="001F707F">
        <w:rPr>
          <w:i/>
          <w:iCs/>
          <w:vertAlign w:val="subscript"/>
          <w:lang w:val="sv-SE"/>
        </w:rPr>
        <w:t xml:space="preserve">c </w:t>
      </w:r>
      <w:r w:rsidRPr="001F707F">
        <w:rPr>
          <w:lang w:val="sv-SE"/>
        </w:rPr>
        <w:t>(</w:t>
      </w:r>
      <w:r w:rsidRPr="001F707F">
        <w:rPr>
          <w:i/>
          <w:iCs/>
          <w:lang w:val="sv-SE"/>
        </w:rPr>
        <w:t>p</w:t>
      </w:r>
      <w:r w:rsidRPr="001F707F">
        <w:rPr>
          <w:lang w:val="sv-SE"/>
        </w:rPr>
        <w:t>) ], P</w:t>
      </w:r>
      <w:r w:rsidRPr="001F707F">
        <w:rPr>
          <w:vertAlign w:val="subscript"/>
          <w:lang w:val="sv-SE"/>
        </w:rPr>
        <w:t>EMAX, EN-DC</w:t>
      </w:r>
      <w:r w:rsidRPr="001F707F">
        <w:rPr>
          <w:lang w:val="sv-SE"/>
        </w:rPr>
        <w:t xml:space="preserve"> ,P</w:t>
      </w:r>
      <w:r w:rsidRPr="001F707F">
        <w:rPr>
          <w:vertAlign w:val="subscript"/>
          <w:lang w:val="sv-SE"/>
        </w:rPr>
        <w:t>PowerClass, EN-DC</w:t>
      </w:r>
      <w:r w:rsidRPr="001F707F">
        <w:rPr>
          <w:lang w:val="sv-SE"/>
        </w:rPr>
        <w:t>}</w:t>
      </w:r>
    </w:p>
    <w:p w14:paraId="1BD3270D" w14:textId="77777777" w:rsidR="008F0B57" w:rsidRPr="00AE4694" w:rsidRDefault="008F0B57" w:rsidP="008F0B57">
      <w:pPr>
        <w:spacing w:after="160" w:line="256" w:lineRule="auto"/>
        <w:rPr>
          <w:rFonts w:eastAsia="Calibri"/>
          <w:lang w:val="en-US"/>
        </w:rPr>
      </w:pPr>
      <w:r w:rsidRPr="00AE4694">
        <w:rPr>
          <w:rFonts w:eastAsia="Calibri"/>
          <w:lang w:val="en-US"/>
        </w:rPr>
        <w:t xml:space="preserve">where </w:t>
      </w:r>
    </w:p>
    <w:p w14:paraId="0E8DCFEE" w14:textId="77777777" w:rsidR="008F0B57" w:rsidRPr="00AE4694" w:rsidRDefault="008F0B57" w:rsidP="008F0B57">
      <w:pPr>
        <w:pStyle w:val="B10"/>
        <w:rPr>
          <w:rFonts w:eastAsia="Calibri"/>
          <w:lang w:val="en-US" w:bidi="bn-IN"/>
        </w:rPr>
      </w:pPr>
      <w:bookmarkStart w:id="109" w:name="_Hlk531553486"/>
      <w:r w:rsidRPr="00AE4694">
        <w:t>-</w:t>
      </w:r>
      <w:r w:rsidRPr="00AE4694">
        <w:tab/>
      </w:r>
      <w:r w:rsidRPr="00AE4694">
        <w:rPr>
          <w:noProof/>
          <w:lang w:bidi="bn-IN"/>
        </w:rPr>
        <w:t>p</w:t>
      </w:r>
      <w:r w:rsidRPr="00AE4694">
        <w:rPr>
          <w:noProof/>
          <w:vertAlign w:val="subscript"/>
          <w:lang w:bidi="bn-IN"/>
        </w:rPr>
        <w:t>CMAX</w:t>
      </w:r>
      <w:r w:rsidRPr="00AE4694">
        <w:rPr>
          <w:noProof/>
          <w:lang w:eastAsia="zh-CN"/>
        </w:rPr>
        <w:t xml:space="preserve"> </w:t>
      </w:r>
      <w:r w:rsidRPr="00AE4694">
        <w:rPr>
          <w:noProof/>
          <w:vertAlign w:val="subscript"/>
          <w:lang w:val="en-US" w:bidi="bn-IN"/>
        </w:rPr>
        <w:t>H</w:t>
      </w:r>
      <w:r w:rsidRPr="00AE4694">
        <w:rPr>
          <w:noProof/>
          <w:vertAlign w:val="subscript"/>
          <w:lang w:bidi="bn-IN"/>
        </w:rPr>
        <w:t xml:space="preserve"> _</w:t>
      </w:r>
      <w:r w:rsidRPr="00AE4694">
        <w:rPr>
          <w:i/>
          <w:vertAlign w:val="subscript"/>
          <w:lang w:bidi="bn-IN"/>
        </w:rPr>
        <w:t xml:space="preserve"> </w:t>
      </w:r>
      <w:r w:rsidRPr="00AE4694">
        <w:rPr>
          <w:vertAlign w:val="subscript"/>
          <w:lang w:val="en-US" w:bidi="bn-IN"/>
        </w:rPr>
        <w:t>E-</w:t>
      </w:r>
      <w:proofErr w:type="gramStart"/>
      <w:r w:rsidRPr="00AE4694">
        <w:rPr>
          <w:vertAlign w:val="subscript"/>
          <w:lang w:val="en-US" w:bidi="bn-IN"/>
        </w:rPr>
        <w:t>UTRA</w:t>
      </w:r>
      <w:r w:rsidRPr="00AE4694">
        <w:rPr>
          <w:noProof/>
          <w:vertAlign w:val="subscript"/>
          <w:lang w:bidi="bn-IN"/>
        </w:rPr>
        <w:t>,</w:t>
      </w:r>
      <w:r w:rsidRPr="00AE4694">
        <w:rPr>
          <w:i/>
          <w:noProof/>
          <w:vertAlign w:val="subscript"/>
          <w:lang w:eastAsia="zh-CN" w:bidi="bn-IN"/>
        </w:rPr>
        <w:t>c</w:t>
      </w:r>
      <w:proofErr w:type="gramEnd"/>
      <w:r w:rsidRPr="00AE4694">
        <w:rPr>
          <w:i/>
          <w:noProof/>
          <w:vertAlign w:val="subscript"/>
          <w:lang w:eastAsia="zh-CN" w:bidi="bn-IN"/>
        </w:rPr>
        <w:t xml:space="preserve"> </w:t>
      </w:r>
      <w:r w:rsidRPr="00AE4694">
        <w:rPr>
          <w:noProof/>
          <w:lang w:bidi="bn-IN"/>
        </w:rPr>
        <w:t>(</w:t>
      </w:r>
      <w:r w:rsidRPr="00AE4694">
        <w:rPr>
          <w:i/>
          <w:noProof/>
          <w:lang w:bidi="bn-IN"/>
        </w:rPr>
        <w:t>p</w:t>
      </w:r>
      <w:r w:rsidRPr="00AE4694">
        <w:rPr>
          <w:noProof/>
          <w:lang w:bidi="bn-IN"/>
        </w:rPr>
        <w:t xml:space="preserve">) </w:t>
      </w:r>
      <w:bookmarkEnd w:id="109"/>
      <w:r w:rsidRPr="00AE4694">
        <w:rPr>
          <w:lang w:bidi="bn-IN"/>
        </w:rPr>
        <w:t xml:space="preserve">is the E-UTRA higher limit of the maximum configured power </w:t>
      </w:r>
      <w:r w:rsidRPr="00AE4694">
        <w:rPr>
          <w:rFonts w:eastAsia="Calibri"/>
          <w:lang w:val="en-US" w:bidi="bn-IN"/>
        </w:rPr>
        <w:t xml:space="preserve">expressed in linear scale; </w:t>
      </w:r>
    </w:p>
    <w:p w14:paraId="716E8565" w14:textId="77777777" w:rsidR="008F0B57" w:rsidRPr="00AE4694" w:rsidRDefault="008F0B57" w:rsidP="008F0B57">
      <w:pPr>
        <w:pStyle w:val="B10"/>
        <w:rPr>
          <w:rFonts w:eastAsia="Calibri"/>
          <w:lang w:val="en-US" w:bidi="bn-IN"/>
        </w:rPr>
      </w:pPr>
      <w:r w:rsidRPr="00AE4694">
        <w:t>-</w:t>
      </w:r>
      <w:r w:rsidRPr="00AE4694">
        <w:tab/>
      </w:r>
      <w:r w:rsidRPr="00AE4694">
        <w:rPr>
          <w:noProof/>
          <w:lang w:bidi="bn-IN"/>
        </w:rPr>
        <w:t>p</w:t>
      </w:r>
      <w:r w:rsidRPr="00AE4694">
        <w:rPr>
          <w:noProof/>
          <w:vertAlign w:val="subscript"/>
          <w:lang w:bidi="bn-IN"/>
        </w:rPr>
        <w:t>CMAX</w:t>
      </w:r>
      <w:r w:rsidRPr="00AE4694">
        <w:rPr>
          <w:noProof/>
          <w:lang w:eastAsia="zh-CN"/>
        </w:rPr>
        <w:t xml:space="preserve"> </w:t>
      </w:r>
      <w:r w:rsidRPr="00AE4694">
        <w:rPr>
          <w:noProof/>
          <w:vertAlign w:val="subscript"/>
          <w:lang w:val="en-US" w:bidi="bn-IN"/>
        </w:rPr>
        <w:t>H</w:t>
      </w:r>
      <w:r w:rsidRPr="00AE4694">
        <w:rPr>
          <w:noProof/>
          <w:vertAlign w:val="subscript"/>
          <w:lang w:bidi="bn-IN"/>
        </w:rPr>
        <w:t xml:space="preserve"> _</w:t>
      </w:r>
      <w:r w:rsidRPr="00AE4694">
        <w:rPr>
          <w:i/>
          <w:vertAlign w:val="subscript"/>
          <w:lang w:bidi="bn-IN"/>
        </w:rPr>
        <w:t xml:space="preserve"> </w:t>
      </w:r>
      <w:proofErr w:type="gramStart"/>
      <w:r w:rsidRPr="00AE4694">
        <w:rPr>
          <w:vertAlign w:val="subscript"/>
          <w:lang w:val="en-US" w:bidi="bn-IN"/>
        </w:rPr>
        <w:t>NR</w:t>
      </w:r>
      <w:r w:rsidRPr="00AE4694">
        <w:rPr>
          <w:noProof/>
          <w:vertAlign w:val="subscript"/>
          <w:lang w:bidi="bn-IN"/>
        </w:rPr>
        <w:t>,</w:t>
      </w:r>
      <w:r w:rsidRPr="00AE4694">
        <w:rPr>
          <w:i/>
          <w:noProof/>
          <w:vertAlign w:val="subscript"/>
          <w:lang w:eastAsia="zh-CN" w:bidi="bn-IN"/>
        </w:rPr>
        <w:t>c</w:t>
      </w:r>
      <w:proofErr w:type="gramEnd"/>
      <w:r w:rsidRPr="00AE4694">
        <w:rPr>
          <w:i/>
          <w:noProof/>
          <w:vertAlign w:val="subscript"/>
          <w:lang w:eastAsia="zh-CN" w:bidi="bn-IN"/>
        </w:rPr>
        <w:t xml:space="preserve"> </w:t>
      </w:r>
      <w:r w:rsidRPr="00AE4694">
        <w:rPr>
          <w:noProof/>
          <w:lang w:bidi="bn-IN"/>
        </w:rPr>
        <w:t>(</w:t>
      </w:r>
      <w:r w:rsidRPr="00AE4694">
        <w:rPr>
          <w:i/>
          <w:noProof/>
          <w:lang w:bidi="bn-IN"/>
        </w:rPr>
        <w:t>q</w:t>
      </w:r>
      <w:r w:rsidRPr="00AE4694">
        <w:rPr>
          <w:noProof/>
          <w:lang w:bidi="bn-IN"/>
        </w:rPr>
        <w:t xml:space="preserve">) </w:t>
      </w:r>
      <w:r w:rsidRPr="00AE4694">
        <w:rPr>
          <w:lang w:bidi="bn-IN"/>
        </w:rPr>
        <w:t xml:space="preserve">is the NR higher limit of the maximum configured power </w:t>
      </w:r>
      <w:r w:rsidRPr="00AE4694">
        <w:rPr>
          <w:rFonts w:eastAsia="Calibri"/>
          <w:lang w:val="en-US" w:bidi="bn-IN"/>
        </w:rPr>
        <w:t xml:space="preserve">expressed in linear scale; </w:t>
      </w:r>
    </w:p>
    <w:p w14:paraId="38006CC7" w14:textId="77777777" w:rsidR="008F0B57" w:rsidRPr="00AE4694" w:rsidRDefault="008F0B57" w:rsidP="008F0B57">
      <w:pPr>
        <w:pStyle w:val="B10"/>
        <w:rPr>
          <w:rFonts w:eastAsia="Calibri"/>
          <w:lang w:val="en-US" w:bidi="bn-IN"/>
        </w:rPr>
      </w:pPr>
      <w:r w:rsidRPr="00AE4694">
        <w:t>-</w:t>
      </w:r>
      <w:r w:rsidRPr="00AE4694">
        <w:tab/>
      </w:r>
      <w:r w:rsidRPr="00AE4694">
        <w:rPr>
          <w:noProof/>
          <w:lang w:bidi="bn-IN"/>
        </w:rPr>
        <w:t>p</w:t>
      </w:r>
      <w:r w:rsidRPr="00AE4694">
        <w:rPr>
          <w:noProof/>
          <w:vertAlign w:val="subscript"/>
          <w:lang w:bidi="bn-IN"/>
        </w:rPr>
        <w:t>CMAX</w:t>
      </w:r>
      <w:r w:rsidRPr="00AE4694">
        <w:rPr>
          <w:noProof/>
          <w:lang w:eastAsia="zh-CN"/>
        </w:rPr>
        <w:t xml:space="preserve"> </w:t>
      </w:r>
      <w:r w:rsidRPr="00AE4694">
        <w:rPr>
          <w:noProof/>
          <w:vertAlign w:val="subscript"/>
          <w:lang w:val="en-US" w:bidi="bn-IN"/>
        </w:rPr>
        <w:t>L</w:t>
      </w:r>
      <w:r w:rsidRPr="00AE4694">
        <w:rPr>
          <w:noProof/>
          <w:vertAlign w:val="subscript"/>
          <w:lang w:bidi="bn-IN"/>
        </w:rPr>
        <w:t xml:space="preserve"> _</w:t>
      </w:r>
      <w:r w:rsidRPr="00AE4694">
        <w:rPr>
          <w:i/>
          <w:vertAlign w:val="subscript"/>
          <w:lang w:bidi="bn-IN"/>
        </w:rPr>
        <w:t xml:space="preserve"> </w:t>
      </w:r>
      <w:r w:rsidRPr="00AE4694">
        <w:rPr>
          <w:vertAlign w:val="subscript"/>
          <w:lang w:val="en-US" w:bidi="bn-IN"/>
        </w:rPr>
        <w:t>E-</w:t>
      </w:r>
      <w:proofErr w:type="gramStart"/>
      <w:r w:rsidRPr="00AE4694">
        <w:rPr>
          <w:vertAlign w:val="subscript"/>
          <w:lang w:val="en-US" w:bidi="bn-IN"/>
        </w:rPr>
        <w:t>UTRA</w:t>
      </w:r>
      <w:r w:rsidRPr="00AE4694">
        <w:rPr>
          <w:noProof/>
          <w:vertAlign w:val="subscript"/>
          <w:lang w:bidi="bn-IN"/>
        </w:rPr>
        <w:t>,</w:t>
      </w:r>
      <w:r w:rsidRPr="00AE4694">
        <w:rPr>
          <w:i/>
          <w:noProof/>
          <w:vertAlign w:val="subscript"/>
          <w:lang w:eastAsia="zh-CN" w:bidi="bn-IN"/>
        </w:rPr>
        <w:t>c</w:t>
      </w:r>
      <w:proofErr w:type="gramEnd"/>
      <w:r w:rsidRPr="00AE4694">
        <w:rPr>
          <w:i/>
          <w:noProof/>
          <w:vertAlign w:val="subscript"/>
          <w:lang w:eastAsia="zh-CN" w:bidi="bn-IN"/>
        </w:rPr>
        <w:t xml:space="preserve"> </w:t>
      </w:r>
      <w:r w:rsidRPr="00AE4694">
        <w:rPr>
          <w:noProof/>
          <w:lang w:bidi="bn-IN"/>
        </w:rPr>
        <w:t>(</w:t>
      </w:r>
      <w:r w:rsidRPr="00AE4694">
        <w:rPr>
          <w:i/>
          <w:noProof/>
          <w:lang w:bidi="bn-IN"/>
        </w:rPr>
        <w:t>p</w:t>
      </w:r>
      <w:r w:rsidRPr="00AE4694">
        <w:rPr>
          <w:noProof/>
          <w:lang w:bidi="bn-IN"/>
        </w:rPr>
        <w:t xml:space="preserve">) </w:t>
      </w:r>
      <w:r w:rsidRPr="00AE4694">
        <w:rPr>
          <w:lang w:bidi="bn-IN"/>
        </w:rPr>
        <w:t xml:space="preserve">is the E-UTRA lower limit of the maximum configured power </w:t>
      </w:r>
      <w:r w:rsidRPr="00AE4694">
        <w:rPr>
          <w:rFonts w:eastAsia="Calibri"/>
          <w:lang w:val="en-US" w:bidi="bn-IN"/>
        </w:rPr>
        <w:t xml:space="preserve">expressed in linear scale; </w:t>
      </w:r>
    </w:p>
    <w:p w14:paraId="0359D627" w14:textId="77777777" w:rsidR="008F0B57" w:rsidRPr="00AE4694" w:rsidRDefault="008F0B57" w:rsidP="008F0B57">
      <w:pPr>
        <w:pStyle w:val="B10"/>
        <w:rPr>
          <w:rFonts w:eastAsia="Calibri"/>
          <w:lang w:val="en-US" w:bidi="bn-IN"/>
        </w:rPr>
      </w:pPr>
      <w:r w:rsidRPr="00AE4694">
        <w:t>-</w:t>
      </w:r>
      <w:r w:rsidRPr="00AE4694">
        <w:tab/>
      </w:r>
      <w:r w:rsidRPr="00AE4694">
        <w:rPr>
          <w:noProof/>
          <w:lang w:bidi="bn-IN"/>
        </w:rPr>
        <w:t>p</w:t>
      </w:r>
      <w:r w:rsidRPr="00AE4694">
        <w:rPr>
          <w:noProof/>
          <w:vertAlign w:val="subscript"/>
          <w:lang w:bidi="bn-IN"/>
        </w:rPr>
        <w:t>CMAX</w:t>
      </w:r>
      <w:r w:rsidRPr="00AE4694">
        <w:rPr>
          <w:noProof/>
          <w:lang w:eastAsia="zh-CN"/>
        </w:rPr>
        <w:t xml:space="preserve"> </w:t>
      </w:r>
      <w:r w:rsidRPr="00AE4694">
        <w:rPr>
          <w:noProof/>
          <w:vertAlign w:val="subscript"/>
          <w:lang w:val="en-US" w:bidi="bn-IN"/>
        </w:rPr>
        <w:t>L</w:t>
      </w:r>
      <w:r w:rsidRPr="00AE4694">
        <w:rPr>
          <w:noProof/>
          <w:vertAlign w:val="subscript"/>
          <w:lang w:bidi="bn-IN"/>
        </w:rPr>
        <w:t xml:space="preserve"> _</w:t>
      </w:r>
      <w:r w:rsidRPr="00AE4694">
        <w:rPr>
          <w:i/>
          <w:vertAlign w:val="subscript"/>
          <w:lang w:bidi="bn-IN"/>
        </w:rPr>
        <w:t xml:space="preserve"> </w:t>
      </w:r>
      <w:proofErr w:type="gramStart"/>
      <w:r w:rsidRPr="00AE4694">
        <w:rPr>
          <w:vertAlign w:val="subscript"/>
          <w:lang w:val="en-US" w:bidi="bn-IN"/>
        </w:rPr>
        <w:t>NR,</w:t>
      </w:r>
      <w:r w:rsidRPr="00AE4694">
        <w:rPr>
          <w:i/>
          <w:noProof/>
          <w:vertAlign w:val="subscript"/>
          <w:lang w:eastAsia="zh-CN" w:bidi="bn-IN"/>
        </w:rPr>
        <w:t>c</w:t>
      </w:r>
      <w:proofErr w:type="gramEnd"/>
      <w:r w:rsidRPr="00AE4694">
        <w:rPr>
          <w:noProof/>
          <w:lang w:bidi="bn-IN"/>
        </w:rPr>
        <w:t>(</w:t>
      </w:r>
      <w:r w:rsidRPr="00AE4694">
        <w:rPr>
          <w:i/>
          <w:noProof/>
          <w:lang w:bidi="bn-IN"/>
        </w:rPr>
        <w:t>q</w:t>
      </w:r>
      <w:r w:rsidRPr="00AE4694">
        <w:rPr>
          <w:noProof/>
          <w:lang w:bidi="bn-IN"/>
        </w:rPr>
        <w:t xml:space="preserve">) </w:t>
      </w:r>
      <w:r w:rsidRPr="00AE4694">
        <w:rPr>
          <w:lang w:bidi="bn-IN"/>
        </w:rPr>
        <w:t xml:space="preserve">is the NR lower limit of the maximum configured power </w:t>
      </w:r>
      <w:r w:rsidRPr="00AE4694">
        <w:rPr>
          <w:rFonts w:eastAsia="Calibri"/>
          <w:lang w:val="en-US" w:bidi="bn-IN"/>
        </w:rPr>
        <w:t>expressed in linear scale;</w:t>
      </w:r>
    </w:p>
    <w:p w14:paraId="28795110" w14:textId="77777777" w:rsidR="008F0B57" w:rsidRPr="00AE4694" w:rsidRDefault="008F0B57" w:rsidP="008F0B57">
      <w:pPr>
        <w:pStyle w:val="B10"/>
        <w:rPr>
          <w:lang w:val="en-US" w:bidi="bn-IN"/>
        </w:rPr>
      </w:pPr>
      <w:r w:rsidRPr="00AE4694">
        <w:t>-</w:t>
      </w:r>
      <w:r w:rsidRPr="00AE4694">
        <w:tab/>
      </w:r>
      <w:proofErr w:type="spellStart"/>
      <w:r w:rsidRPr="00AE4694">
        <w:rPr>
          <w:lang w:bidi="bn-IN"/>
        </w:rPr>
        <w:t>P</w:t>
      </w:r>
      <w:r w:rsidRPr="00AE4694">
        <w:rPr>
          <w:vertAlign w:val="subscript"/>
          <w:lang w:bidi="bn-IN"/>
        </w:rPr>
        <w:t>PowerClass</w:t>
      </w:r>
      <w:proofErr w:type="spellEnd"/>
      <w:r w:rsidRPr="00AE4694">
        <w:rPr>
          <w:vertAlign w:val="subscript"/>
          <w:lang w:bidi="bn-IN"/>
        </w:rPr>
        <w:t>, EN-DC</w:t>
      </w:r>
      <w:r w:rsidRPr="00AE4694">
        <w:rPr>
          <w:lang w:bidi="bn-IN"/>
        </w:rPr>
        <w:t xml:space="preserve"> is defined in sub-clause 6.2B.1.1-1 for intra-band EN-DC;</w:t>
      </w:r>
    </w:p>
    <w:p w14:paraId="5127A3CF" w14:textId="77777777" w:rsidR="008F0B57" w:rsidRPr="00AE4694" w:rsidRDefault="008F0B57" w:rsidP="008F0B57">
      <w:pPr>
        <w:pStyle w:val="B10"/>
      </w:pPr>
      <w:r w:rsidRPr="00AE4694">
        <w:t>-</w:t>
      </w:r>
      <w:r w:rsidRPr="00AE4694">
        <w:tab/>
      </w:r>
      <w:proofErr w:type="spellStart"/>
      <w:r w:rsidRPr="00AE4694">
        <w:t>X_scale</w:t>
      </w:r>
      <w:proofErr w:type="spellEnd"/>
      <w:r w:rsidRPr="00AE4694">
        <w:t xml:space="preserve"> is the linear value of X dB which is configured by RRC and can only take values [</w:t>
      </w:r>
      <w:proofErr w:type="gramStart"/>
      <w:r w:rsidRPr="00AE4694">
        <w:t>0 ,</w:t>
      </w:r>
      <w:proofErr w:type="gramEnd"/>
      <w:r w:rsidRPr="00AE4694">
        <w:t xml:space="preserve"> 6] dB</w:t>
      </w:r>
    </w:p>
    <w:p w14:paraId="78C42399" w14:textId="77777777" w:rsidR="008F0B57" w:rsidRPr="00AE4694" w:rsidRDefault="008F0B57" w:rsidP="008F0B57">
      <w:pPr>
        <w:pStyle w:val="B10"/>
        <w:rPr>
          <w:lang w:bidi="bn-IN"/>
        </w:rPr>
      </w:pPr>
      <w:r w:rsidRPr="00AE4694">
        <w:t>-</w:t>
      </w:r>
      <w:r w:rsidRPr="00AE4694">
        <w:tab/>
      </w:r>
      <w:proofErr w:type="spellStart"/>
      <w:proofErr w:type="gramStart"/>
      <w:r w:rsidRPr="00AE4694">
        <w:t>p</w:t>
      </w:r>
      <w:r w:rsidRPr="00AE4694">
        <w:rPr>
          <w:vertAlign w:val="subscript"/>
        </w:rPr>
        <w:t>CMAX</w:t>
      </w:r>
      <w:proofErr w:type="spellEnd"/>
      <w:r w:rsidRPr="00AE4694">
        <w:rPr>
          <w:vertAlign w:val="subscript"/>
        </w:rPr>
        <w:t xml:space="preserve">  E</w:t>
      </w:r>
      <w:proofErr w:type="gramEnd"/>
      <w:r w:rsidRPr="00AE4694">
        <w:rPr>
          <w:vertAlign w:val="subscript"/>
        </w:rPr>
        <w:t>-</w:t>
      </w:r>
      <w:proofErr w:type="spellStart"/>
      <w:r w:rsidRPr="00AE4694">
        <w:rPr>
          <w:vertAlign w:val="subscript"/>
        </w:rPr>
        <w:t>UTRA,c</w:t>
      </w:r>
      <w:proofErr w:type="spellEnd"/>
      <w:r w:rsidRPr="00AE4694">
        <w:rPr>
          <w:vertAlign w:val="subscript"/>
        </w:rPr>
        <w:t xml:space="preserve"> </w:t>
      </w:r>
      <w:r w:rsidRPr="00AE4694">
        <w:t>(</w:t>
      </w:r>
      <w:r w:rsidRPr="00AE4694">
        <w:rPr>
          <w:i/>
        </w:rPr>
        <w:t>p</w:t>
      </w:r>
      <w:r w:rsidRPr="00AE4694">
        <w:t>) is the linear value of P</w:t>
      </w:r>
      <w:r w:rsidRPr="00AE4694">
        <w:rPr>
          <w:vertAlign w:val="subscript"/>
        </w:rPr>
        <w:t>CMAX  E-</w:t>
      </w:r>
      <w:proofErr w:type="spellStart"/>
      <w:r w:rsidRPr="00AE4694">
        <w:rPr>
          <w:vertAlign w:val="subscript"/>
        </w:rPr>
        <w:t>UTRA,c</w:t>
      </w:r>
      <w:proofErr w:type="spellEnd"/>
      <w:r w:rsidRPr="00AE4694">
        <w:rPr>
          <w:vertAlign w:val="subscript"/>
        </w:rPr>
        <w:t xml:space="preserve"> </w:t>
      </w:r>
      <w:r w:rsidRPr="00AE4694">
        <w:t>(</w:t>
      </w:r>
      <w:r w:rsidRPr="00AE4694">
        <w:rPr>
          <w:i/>
        </w:rPr>
        <w:t>p</w:t>
      </w:r>
      <w:r w:rsidRPr="00AE4694">
        <w:t>), the real configured max power for LTE</w:t>
      </w:r>
    </w:p>
    <w:p w14:paraId="179697E6" w14:textId="77777777" w:rsidR="008F0B57" w:rsidRPr="00AE4694" w:rsidRDefault="008F0B57" w:rsidP="008F0B57">
      <w:pPr>
        <w:pStyle w:val="B10"/>
        <w:rPr>
          <w:rFonts w:eastAsia="Calibri"/>
          <w:lang w:val="en-US"/>
        </w:rPr>
      </w:pPr>
      <w:r w:rsidRPr="00AE4694">
        <w:t>-</w:t>
      </w:r>
      <w:r w:rsidRPr="00AE4694">
        <w:tab/>
      </w:r>
      <w:proofErr w:type="spellStart"/>
      <w:proofErr w:type="gramStart"/>
      <w:r w:rsidRPr="00AE4694">
        <w:t>p</w:t>
      </w:r>
      <w:r w:rsidRPr="00AE4694">
        <w:rPr>
          <w:vertAlign w:val="subscript"/>
        </w:rPr>
        <w:t>CMAX,f</w:t>
      </w:r>
      <w:proofErr w:type="gramEnd"/>
      <w:r w:rsidRPr="00AE4694">
        <w:rPr>
          <w:vertAlign w:val="subscript"/>
        </w:rPr>
        <w:t>,c</w:t>
      </w:r>
      <w:proofErr w:type="spellEnd"/>
      <w:r w:rsidRPr="00AE4694">
        <w:rPr>
          <w:vertAlign w:val="subscript"/>
        </w:rPr>
        <w:t xml:space="preserve">  </w:t>
      </w:r>
      <w:r w:rsidRPr="00AE4694">
        <w:rPr>
          <w:i/>
          <w:vertAlign w:val="subscript"/>
        </w:rPr>
        <w:t>NR</w:t>
      </w:r>
      <w:r w:rsidRPr="00AE4694">
        <w:rPr>
          <w:vertAlign w:val="subscript"/>
        </w:rPr>
        <w:t xml:space="preserve"> </w:t>
      </w:r>
      <w:r w:rsidRPr="00AE4694">
        <w:t>(</w:t>
      </w:r>
      <w:r w:rsidRPr="00AE4694">
        <w:rPr>
          <w:i/>
        </w:rPr>
        <w:t>q</w:t>
      </w:r>
      <w:r w:rsidRPr="00AE4694">
        <w:t xml:space="preserve">) is the linear value of </w:t>
      </w:r>
      <w:proofErr w:type="spellStart"/>
      <w:r w:rsidRPr="00AE4694">
        <w:t>P</w:t>
      </w:r>
      <w:r w:rsidRPr="00AE4694">
        <w:rPr>
          <w:vertAlign w:val="subscript"/>
        </w:rPr>
        <w:t>CMAX,f,c</w:t>
      </w:r>
      <w:proofErr w:type="spellEnd"/>
      <w:r w:rsidRPr="00AE4694">
        <w:rPr>
          <w:vertAlign w:val="subscript"/>
        </w:rPr>
        <w:t xml:space="preserve">  </w:t>
      </w:r>
      <w:r w:rsidRPr="00AE4694">
        <w:rPr>
          <w:i/>
          <w:vertAlign w:val="subscript"/>
        </w:rPr>
        <w:t>NR</w:t>
      </w:r>
      <w:r w:rsidRPr="00AE4694">
        <w:rPr>
          <w:vertAlign w:val="subscript"/>
        </w:rPr>
        <w:t xml:space="preserve"> </w:t>
      </w:r>
      <w:r w:rsidRPr="00AE4694">
        <w:t>(</w:t>
      </w:r>
      <w:r w:rsidRPr="00AE4694">
        <w:rPr>
          <w:i/>
        </w:rPr>
        <w:t>q</w:t>
      </w:r>
      <w:r w:rsidRPr="00AE4694">
        <w:t>), the real configured max power of NR</w:t>
      </w:r>
    </w:p>
    <w:p w14:paraId="074E1B04" w14:textId="77777777" w:rsidR="008F0B57" w:rsidRPr="00AE4694" w:rsidRDefault="008F0B57" w:rsidP="008F0B57">
      <w:pPr>
        <w:pStyle w:val="TH"/>
      </w:pPr>
      <w:r w:rsidRPr="00AE4694">
        <w:t xml:space="preserve">Table </w:t>
      </w:r>
      <w:r w:rsidRPr="00AE4694">
        <w:rPr>
          <w:bCs/>
        </w:rPr>
        <w:t>6.2B.4.1.1-2</w:t>
      </w:r>
      <w:r w:rsidRPr="00AE4694">
        <w:t>: P</w:t>
      </w:r>
      <w:r w:rsidRPr="00AE4694">
        <w:rPr>
          <w:vertAlign w:val="subscript"/>
        </w:rPr>
        <w:t>CMAX</w:t>
      </w:r>
      <w:r w:rsidRPr="00AE4694">
        <w:t xml:space="preserve"> tolerance for Dual Connectivity LTE-NR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8F0B57" w:rsidRPr="00AE4694" w14:paraId="68324A46" w14:textId="77777777" w:rsidTr="00031FB6">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A6F0E5E" w14:textId="77777777" w:rsidR="008F0B57" w:rsidRPr="00AE4694" w:rsidRDefault="008F0B57" w:rsidP="00031FB6">
            <w:pPr>
              <w:keepNext/>
              <w:keepLines/>
              <w:overflowPunct w:val="0"/>
              <w:autoSpaceDE w:val="0"/>
              <w:autoSpaceDN w:val="0"/>
              <w:adjustRightInd w:val="0"/>
              <w:spacing w:after="0"/>
              <w:jc w:val="center"/>
              <w:textAlignment w:val="baseline"/>
              <w:rPr>
                <w:rFonts w:ascii="Arial" w:hAnsi="Arial" w:cs="Arial"/>
                <w:b/>
                <w:sz w:val="18"/>
                <w:szCs w:val="18"/>
              </w:rPr>
            </w:pPr>
            <w:proofErr w:type="gramStart"/>
            <w:r w:rsidRPr="00AE4694">
              <w:rPr>
                <w:rFonts w:ascii="Arial" w:hAnsi="Arial" w:cs="Arial"/>
                <w:b/>
                <w:sz w:val="18"/>
                <w:szCs w:val="18"/>
                <w:lang w:bidi="bn-IN"/>
              </w:rPr>
              <w:t>P</w:t>
            </w:r>
            <w:r w:rsidRPr="00AE4694">
              <w:rPr>
                <w:rFonts w:ascii="Arial" w:hAnsi="Arial" w:cs="Arial"/>
                <w:b/>
                <w:sz w:val="18"/>
                <w:szCs w:val="18"/>
                <w:vertAlign w:val="subscript"/>
                <w:lang w:bidi="bn-IN"/>
              </w:rPr>
              <w:t>CMAX</w:t>
            </w:r>
            <w:r w:rsidRPr="00AE4694">
              <w:rPr>
                <w:rFonts w:ascii="Arial" w:hAnsi="Arial" w:cs="Arial"/>
                <w:b/>
                <w:sz w:val="18"/>
                <w:szCs w:val="18"/>
              </w:rPr>
              <w:t>(</w:t>
            </w:r>
            <w:proofErr w:type="gramEnd"/>
            <w:r w:rsidRPr="00AE4694">
              <w:rPr>
                <w:rFonts w:ascii="Arial" w:hAnsi="Arial" w:cs="Arial"/>
                <w:b/>
                <w:sz w:val="18"/>
                <w:szCs w:val="18"/>
              </w:rPr>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187028A" w14:textId="77777777" w:rsidR="008F0B57" w:rsidRPr="00AE4694" w:rsidRDefault="008F0B57" w:rsidP="00031FB6">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AE4694">
              <w:rPr>
                <w:rFonts w:ascii="Arial" w:hAnsi="Arial" w:cs="Arial"/>
                <w:b/>
                <w:sz w:val="18"/>
                <w:szCs w:val="18"/>
              </w:rPr>
              <w:t xml:space="preserve">Tolerance </w:t>
            </w:r>
          </w:p>
          <w:p w14:paraId="63795287" w14:textId="77777777" w:rsidR="008F0B57" w:rsidRPr="00AE4694" w:rsidRDefault="008F0B57" w:rsidP="00031FB6">
            <w:pPr>
              <w:keepNext/>
              <w:keepLines/>
              <w:overflowPunct w:val="0"/>
              <w:autoSpaceDE w:val="0"/>
              <w:autoSpaceDN w:val="0"/>
              <w:adjustRightInd w:val="0"/>
              <w:spacing w:after="0"/>
              <w:jc w:val="center"/>
              <w:textAlignment w:val="baseline"/>
              <w:rPr>
                <w:rFonts w:ascii="Arial" w:hAnsi="Arial" w:cs="Arial"/>
                <w:b/>
                <w:sz w:val="18"/>
                <w:szCs w:val="18"/>
              </w:rPr>
            </w:pPr>
            <w:r w:rsidRPr="00AE4694">
              <w:rPr>
                <w:rFonts w:ascii="Arial" w:hAnsi="Arial" w:cs="Arial"/>
                <w:b/>
                <w:sz w:val="18"/>
                <w:szCs w:val="18"/>
              </w:rPr>
              <w:t>T</w:t>
            </w:r>
            <w:r w:rsidRPr="00AE4694">
              <w:rPr>
                <w:rFonts w:ascii="Arial" w:hAnsi="Arial" w:cs="Arial"/>
                <w:b/>
                <w:sz w:val="18"/>
                <w:szCs w:val="18"/>
                <w:vertAlign w:val="subscript"/>
                <w:lang w:eastAsia="zh-CN"/>
              </w:rPr>
              <w:t xml:space="preserve">LOW </w:t>
            </w:r>
            <w:r w:rsidRPr="00AE4694">
              <w:rPr>
                <w:rFonts w:ascii="Arial" w:hAnsi="Arial" w:cs="Arial"/>
                <w:b/>
                <w:sz w:val="18"/>
                <w:szCs w:val="18"/>
              </w:rPr>
              <w:t>(</w:t>
            </w:r>
            <w:r w:rsidRPr="00AE4694">
              <w:rPr>
                <w:rFonts w:ascii="Arial" w:hAnsi="Arial" w:cs="Arial"/>
                <w:b/>
                <w:sz w:val="18"/>
                <w:szCs w:val="18"/>
                <w:lang w:bidi="bn-IN"/>
              </w:rPr>
              <w:t>P</w:t>
            </w:r>
            <w:r w:rsidRPr="00AE4694">
              <w:rPr>
                <w:rFonts w:ascii="Arial" w:hAnsi="Arial" w:cs="Arial"/>
                <w:b/>
                <w:sz w:val="18"/>
                <w:szCs w:val="18"/>
                <w:vertAlign w:val="subscript"/>
                <w:lang w:bidi="bn-IN"/>
              </w:rPr>
              <w:t>CMAX_L</w:t>
            </w:r>
            <w:r w:rsidRPr="00AE4694">
              <w:rPr>
                <w:rFonts w:ascii="Arial" w:hAnsi="Arial" w:cs="Arial"/>
                <w:b/>
                <w:sz w:val="18"/>
                <w:szCs w:val="18"/>
              </w:rPr>
              <w:t>) (dB)</w:t>
            </w:r>
          </w:p>
        </w:tc>
        <w:tc>
          <w:tcPr>
            <w:tcW w:w="2358" w:type="dxa"/>
            <w:tcBorders>
              <w:top w:val="single" w:sz="4" w:space="0" w:color="auto"/>
              <w:left w:val="single" w:sz="4" w:space="0" w:color="auto"/>
              <w:bottom w:val="single" w:sz="4" w:space="0" w:color="auto"/>
              <w:right w:val="single" w:sz="4" w:space="0" w:color="auto"/>
            </w:tcBorders>
            <w:hideMark/>
          </w:tcPr>
          <w:p w14:paraId="4060028C" w14:textId="77777777" w:rsidR="008F0B57" w:rsidRPr="00AE4694" w:rsidRDefault="008F0B57" w:rsidP="00031FB6">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AE4694">
              <w:rPr>
                <w:rFonts w:ascii="Arial" w:hAnsi="Arial" w:cs="Arial"/>
                <w:b/>
                <w:sz w:val="18"/>
                <w:szCs w:val="18"/>
              </w:rPr>
              <w:t xml:space="preserve">Tolerance </w:t>
            </w:r>
          </w:p>
          <w:p w14:paraId="3E4E9837" w14:textId="77777777" w:rsidR="008F0B57" w:rsidRPr="00AE4694" w:rsidRDefault="008F0B57" w:rsidP="00031FB6">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AE4694">
              <w:rPr>
                <w:rFonts w:ascii="Arial" w:hAnsi="Arial" w:cs="Arial"/>
                <w:b/>
                <w:sz w:val="18"/>
                <w:szCs w:val="18"/>
              </w:rPr>
              <w:t>T</w:t>
            </w:r>
            <w:r w:rsidRPr="00AE4694">
              <w:rPr>
                <w:rFonts w:ascii="Arial" w:hAnsi="Arial" w:cs="Arial"/>
                <w:b/>
                <w:sz w:val="18"/>
                <w:szCs w:val="18"/>
                <w:vertAlign w:val="subscript"/>
                <w:lang w:eastAsia="zh-CN"/>
              </w:rPr>
              <w:t>HIGH</w:t>
            </w:r>
            <w:r w:rsidRPr="00AE4694">
              <w:rPr>
                <w:rFonts w:ascii="Arial" w:hAnsi="Arial" w:cs="Arial"/>
                <w:b/>
                <w:sz w:val="18"/>
                <w:szCs w:val="18"/>
              </w:rPr>
              <w:t xml:space="preserve"> (</w:t>
            </w:r>
            <w:r w:rsidRPr="00AE4694">
              <w:rPr>
                <w:rFonts w:ascii="Arial" w:hAnsi="Arial" w:cs="Arial"/>
                <w:b/>
                <w:sz w:val="18"/>
                <w:szCs w:val="18"/>
                <w:lang w:bidi="bn-IN"/>
              </w:rPr>
              <w:t>P</w:t>
            </w:r>
            <w:r w:rsidRPr="00AE4694">
              <w:rPr>
                <w:rFonts w:ascii="Arial" w:hAnsi="Arial" w:cs="Arial"/>
                <w:b/>
                <w:sz w:val="18"/>
                <w:szCs w:val="18"/>
                <w:vertAlign w:val="subscript"/>
                <w:lang w:bidi="bn-IN"/>
              </w:rPr>
              <w:t>CMAX_H</w:t>
            </w:r>
            <w:r w:rsidRPr="00AE4694">
              <w:rPr>
                <w:rFonts w:ascii="Arial" w:hAnsi="Arial" w:cs="Arial"/>
                <w:b/>
                <w:sz w:val="18"/>
                <w:szCs w:val="18"/>
              </w:rPr>
              <w:t>) (dB)</w:t>
            </w:r>
          </w:p>
        </w:tc>
      </w:tr>
      <w:tr w:rsidR="008F0B57" w:rsidRPr="00AE4694" w14:paraId="184995B6" w14:textId="77777777" w:rsidTr="00031FB6">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C584687" w14:textId="77777777" w:rsidR="008F0B57" w:rsidRPr="00AE4694" w:rsidRDefault="008F0B57" w:rsidP="00031FB6">
            <w:pPr>
              <w:pStyle w:val="TAC"/>
              <w:rPr>
                <w:szCs w:val="18"/>
                <w:lang w:eastAsia="zh-CN"/>
              </w:rPr>
            </w:pPr>
            <w:r w:rsidRPr="00AE4694">
              <w:t xml:space="preserve">23 </w:t>
            </w:r>
            <w:r w:rsidRPr="00AE4694">
              <w:rPr>
                <w:szCs w:val="18"/>
              </w:rPr>
              <w:t>≤</w:t>
            </w:r>
            <w:r w:rsidRPr="00AE4694">
              <w:t xml:space="preserve"> P</w:t>
            </w:r>
            <w:r w:rsidRPr="00AE4694">
              <w:rPr>
                <w:vertAlign w:val="subscript"/>
              </w:rPr>
              <w:t>CMAX</w:t>
            </w:r>
            <w:r w:rsidRPr="00AE4694">
              <w:rPr>
                <w:rFonts w:cs="Vrinda"/>
                <w:vertAlign w:val="subscript"/>
                <w:lang w:bidi="bn-IN"/>
              </w:rPr>
              <w:t xml:space="preserve"> </w:t>
            </w:r>
            <w:r w:rsidRPr="00AE4694">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196A6DA" w14:textId="77777777" w:rsidR="008F0B57" w:rsidRPr="00AE4694" w:rsidRDefault="008F0B57" w:rsidP="00031FB6">
            <w:pPr>
              <w:pStyle w:val="TAC"/>
              <w:rPr>
                <w:szCs w:val="18"/>
              </w:rPr>
            </w:pPr>
            <w:r w:rsidRPr="00AE4694">
              <w:rPr>
                <w:szCs w:val="18"/>
                <w:lang w:eastAsia="zh-CN"/>
              </w:rPr>
              <w:t>[3</w:t>
            </w:r>
            <w:r w:rsidRPr="00AE4694">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B8BABC5" w14:textId="77777777" w:rsidR="008F0B57" w:rsidRPr="00AE4694" w:rsidRDefault="008F0B57" w:rsidP="00031FB6">
            <w:pPr>
              <w:pStyle w:val="TAC"/>
              <w:rPr>
                <w:szCs w:val="18"/>
              </w:rPr>
            </w:pPr>
            <w:r w:rsidRPr="00AE4694">
              <w:rPr>
                <w:szCs w:val="18"/>
              </w:rPr>
              <w:t>[2.0]</w:t>
            </w:r>
          </w:p>
        </w:tc>
      </w:tr>
      <w:tr w:rsidR="008F0B57" w:rsidRPr="00AE4694" w14:paraId="5495FD70" w14:textId="77777777" w:rsidTr="00031FB6">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A01253B" w14:textId="77777777" w:rsidR="008F0B57" w:rsidRPr="00AE4694" w:rsidRDefault="008F0B57" w:rsidP="00031FB6">
            <w:pPr>
              <w:pStyle w:val="TAC"/>
              <w:rPr>
                <w:szCs w:val="18"/>
                <w:lang w:eastAsia="zh-CN"/>
              </w:rPr>
            </w:pPr>
            <w:r w:rsidRPr="00AE4694">
              <w:rPr>
                <w:szCs w:val="18"/>
              </w:rPr>
              <w:t xml:space="preserve">22 ≤ </w:t>
            </w:r>
            <w:r w:rsidRPr="00AE4694">
              <w:rPr>
                <w:szCs w:val="18"/>
                <w:lang w:bidi="bn-IN"/>
              </w:rPr>
              <w:t>P</w:t>
            </w:r>
            <w:r w:rsidRPr="00AE4694">
              <w:rPr>
                <w:szCs w:val="18"/>
                <w:vertAlign w:val="subscript"/>
                <w:lang w:bidi="bn-IN"/>
              </w:rPr>
              <w:t xml:space="preserve">CMAX </w:t>
            </w:r>
            <w:r w:rsidRPr="00AE4694">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8FE3886" w14:textId="77777777" w:rsidR="008F0B57" w:rsidRPr="00AE4694" w:rsidRDefault="008F0B57" w:rsidP="00031FB6">
            <w:pPr>
              <w:pStyle w:val="TAC"/>
              <w:rPr>
                <w:szCs w:val="18"/>
                <w:lang w:eastAsia="zh-CN"/>
              </w:rPr>
            </w:pPr>
            <w:r w:rsidRPr="00AE4694">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BCB62B1" w14:textId="77777777" w:rsidR="008F0B57" w:rsidRPr="00AE4694" w:rsidRDefault="008F0B57" w:rsidP="00031FB6">
            <w:pPr>
              <w:pStyle w:val="TAC"/>
              <w:rPr>
                <w:szCs w:val="18"/>
                <w:lang w:eastAsia="zh-CN"/>
              </w:rPr>
            </w:pPr>
            <w:r w:rsidRPr="00AE4694">
              <w:rPr>
                <w:szCs w:val="18"/>
              </w:rPr>
              <w:t>[2.0]</w:t>
            </w:r>
          </w:p>
        </w:tc>
      </w:tr>
      <w:tr w:rsidR="008F0B57" w:rsidRPr="00AE4694" w14:paraId="608F0653" w14:textId="77777777" w:rsidTr="00031FB6">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9288310" w14:textId="77777777" w:rsidR="008F0B57" w:rsidRPr="00AE4694" w:rsidRDefault="008F0B57" w:rsidP="00031FB6">
            <w:pPr>
              <w:pStyle w:val="TAC"/>
              <w:rPr>
                <w:szCs w:val="18"/>
                <w:lang w:eastAsia="zh-CN"/>
              </w:rPr>
            </w:pPr>
            <w:r w:rsidRPr="00AE4694">
              <w:rPr>
                <w:szCs w:val="18"/>
              </w:rPr>
              <w:t xml:space="preserve">21 ≤ </w:t>
            </w:r>
            <w:r w:rsidRPr="00AE4694">
              <w:rPr>
                <w:szCs w:val="18"/>
                <w:lang w:bidi="bn-IN"/>
              </w:rPr>
              <w:t>P</w:t>
            </w:r>
            <w:r w:rsidRPr="00AE4694">
              <w:rPr>
                <w:szCs w:val="18"/>
                <w:vertAlign w:val="subscript"/>
                <w:lang w:bidi="bn-IN"/>
              </w:rPr>
              <w:t>CMAX</w:t>
            </w:r>
            <w:r w:rsidRPr="00AE4694">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238BA54" w14:textId="77777777" w:rsidR="008F0B57" w:rsidRPr="00AE4694" w:rsidRDefault="008F0B57" w:rsidP="00031FB6">
            <w:pPr>
              <w:pStyle w:val="TAC"/>
              <w:rPr>
                <w:szCs w:val="18"/>
                <w:lang w:eastAsia="zh-CN"/>
              </w:rPr>
            </w:pPr>
            <w:r w:rsidRPr="00AE4694">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551073A" w14:textId="77777777" w:rsidR="008F0B57" w:rsidRPr="00AE4694" w:rsidRDefault="008F0B57" w:rsidP="00031FB6">
            <w:pPr>
              <w:pStyle w:val="TAC"/>
              <w:rPr>
                <w:szCs w:val="18"/>
                <w:lang w:eastAsia="zh-CN"/>
              </w:rPr>
            </w:pPr>
            <w:r w:rsidRPr="00AE4694">
              <w:rPr>
                <w:szCs w:val="18"/>
              </w:rPr>
              <w:t>[3.0]</w:t>
            </w:r>
          </w:p>
        </w:tc>
      </w:tr>
      <w:tr w:rsidR="008F0B57" w:rsidRPr="00AE4694" w14:paraId="2DE6F42C" w14:textId="77777777" w:rsidTr="00031FB6">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9F27837" w14:textId="77777777" w:rsidR="008F0B57" w:rsidRPr="00AE4694" w:rsidRDefault="008F0B57" w:rsidP="00031FB6">
            <w:pPr>
              <w:pStyle w:val="TAC"/>
              <w:rPr>
                <w:szCs w:val="18"/>
                <w:lang w:eastAsia="zh-CN"/>
              </w:rPr>
            </w:pPr>
            <w:r w:rsidRPr="00AE4694">
              <w:rPr>
                <w:szCs w:val="18"/>
              </w:rPr>
              <w:t xml:space="preserve">20 ≤ </w:t>
            </w:r>
            <w:r w:rsidRPr="00AE4694">
              <w:rPr>
                <w:szCs w:val="18"/>
                <w:lang w:bidi="bn-IN"/>
              </w:rPr>
              <w:t>P</w:t>
            </w:r>
            <w:r w:rsidRPr="00AE4694">
              <w:rPr>
                <w:szCs w:val="18"/>
                <w:vertAlign w:val="subscript"/>
                <w:lang w:bidi="bn-IN"/>
              </w:rPr>
              <w:t>CMAX</w:t>
            </w:r>
            <w:r w:rsidRPr="00AE4694">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5FABC8F" w14:textId="77777777" w:rsidR="008F0B57" w:rsidRPr="00AE4694" w:rsidRDefault="008F0B57" w:rsidP="00031FB6">
            <w:pPr>
              <w:pStyle w:val="TAC"/>
              <w:rPr>
                <w:szCs w:val="18"/>
                <w:lang w:eastAsia="zh-CN"/>
              </w:rPr>
            </w:pPr>
            <w:r w:rsidRPr="00AE4694">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F2086FA" w14:textId="77777777" w:rsidR="008F0B57" w:rsidRPr="00AE4694" w:rsidRDefault="008F0B57" w:rsidP="00031FB6">
            <w:pPr>
              <w:pStyle w:val="TAC"/>
              <w:rPr>
                <w:szCs w:val="18"/>
                <w:lang w:eastAsia="zh-CN"/>
              </w:rPr>
            </w:pPr>
            <w:r w:rsidRPr="00AE4694">
              <w:rPr>
                <w:szCs w:val="18"/>
              </w:rPr>
              <w:t>[4.0]</w:t>
            </w:r>
          </w:p>
        </w:tc>
      </w:tr>
      <w:tr w:rsidR="008F0B57" w:rsidRPr="00AE4694" w14:paraId="36336084" w14:textId="77777777" w:rsidTr="00031FB6">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031FD2D" w14:textId="77777777" w:rsidR="008F0B57" w:rsidRPr="00AE4694" w:rsidRDefault="008F0B57" w:rsidP="00031FB6">
            <w:pPr>
              <w:pStyle w:val="TAC"/>
              <w:rPr>
                <w:szCs w:val="18"/>
                <w:lang w:eastAsia="zh-CN"/>
              </w:rPr>
            </w:pPr>
            <w:r w:rsidRPr="00AE4694">
              <w:rPr>
                <w:szCs w:val="18"/>
              </w:rPr>
              <w:t xml:space="preserve">16 ≤ </w:t>
            </w:r>
            <w:r w:rsidRPr="00AE4694">
              <w:rPr>
                <w:szCs w:val="18"/>
                <w:lang w:bidi="bn-IN"/>
              </w:rPr>
              <w:t>P</w:t>
            </w:r>
            <w:r w:rsidRPr="00AE4694">
              <w:rPr>
                <w:szCs w:val="18"/>
                <w:vertAlign w:val="subscript"/>
                <w:lang w:bidi="bn-IN"/>
              </w:rPr>
              <w:t>CMAX</w:t>
            </w:r>
            <w:r w:rsidRPr="00AE4694">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8CA5BDF" w14:textId="77777777" w:rsidR="008F0B57" w:rsidRPr="00AE4694" w:rsidRDefault="008F0B57" w:rsidP="00031FB6">
            <w:pPr>
              <w:pStyle w:val="TAC"/>
              <w:rPr>
                <w:szCs w:val="18"/>
                <w:lang w:eastAsia="zh-CN"/>
              </w:rPr>
            </w:pPr>
            <w:r w:rsidRPr="00AE4694">
              <w:rPr>
                <w:szCs w:val="18"/>
              </w:rPr>
              <w:t>[5.0]</w:t>
            </w:r>
          </w:p>
        </w:tc>
      </w:tr>
      <w:tr w:rsidR="008F0B57" w:rsidRPr="00AE4694" w14:paraId="00BF2148" w14:textId="77777777" w:rsidTr="00031FB6">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C0A6E02" w14:textId="77777777" w:rsidR="008F0B57" w:rsidRPr="00AE4694" w:rsidRDefault="008F0B57" w:rsidP="00031FB6">
            <w:pPr>
              <w:pStyle w:val="TAC"/>
              <w:rPr>
                <w:szCs w:val="18"/>
                <w:lang w:eastAsia="zh-CN"/>
              </w:rPr>
            </w:pPr>
            <w:r w:rsidRPr="00AE4694">
              <w:rPr>
                <w:szCs w:val="18"/>
              </w:rPr>
              <w:t xml:space="preserve">11 ≤ </w:t>
            </w:r>
            <w:r w:rsidRPr="00AE4694">
              <w:rPr>
                <w:szCs w:val="18"/>
                <w:lang w:bidi="bn-IN"/>
              </w:rPr>
              <w:t>P</w:t>
            </w:r>
            <w:r w:rsidRPr="00AE4694">
              <w:rPr>
                <w:szCs w:val="18"/>
                <w:vertAlign w:val="subscript"/>
                <w:lang w:bidi="bn-IN"/>
              </w:rPr>
              <w:t>CMAX</w:t>
            </w:r>
            <w:r w:rsidRPr="00AE4694">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72B3C8F" w14:textId="77777777" w:rsidR="008F0B57" w:rsidRPr="00AE4694" w:rsidRDefault="008F0B57" w:rsidP="00031FB6">
            <w:pPr>
              <w:pStyle w:val="TAC"/>
              <w:rPr>
                <w:szCs w:val="18"/>
                <w:lang w:eastAsia="zh-CN"/>
              </w:rPr>
            </w:pPr>
            <w:r w:rsidRPr="00AE4694">
              <w:rPr>
                <w:szCs w:val="18"/>
              </w:rPr>
              <w:t>[6.0]</w:t>
            </w:r>
          </w:p>
        </w:tc>
      </w:tr>
      <w:tr w:rsidR="008F0B57" w:rsidRPr="00AE4694" w14:paraId="3A84DE82" w14:textId="77777777" w:rsidTr="00031FB6">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F6C66C7" w14:textId="77777777" w:rsidR="008F0B57" w:rsidRPr="00AE4694" w:rsidRDefault="008F0B57" w:rsidP="00031FB6">
            <w:pPr>
              <w:pStyle w:val="TAC"/>
              <w:rPr>
                <w:szCs w:val="18"/>
                <w:lang w:eastAsia="zh-CN"/>
              </w:rPr>
            </w:pPr>
            <w:r w:rsidRPr="00AE4694">
              <w:rPr>
                <w:szCs w:val="18"/>
              </w:rPr>
              <w:t xml:space="preserve">-40 ≤ </w:t>
            </w:r>
            <w:r w:rsidRPr="00AE4694">
              <w:rPr>
                <w:szCs w:val="18"/>
                <w:lang w:bidi="bn-IN"/>
              </w:rPr>
              <w:t>P</w:t>
            </w:r>
            <w:r w:rsidRPr="00AE4694">
              <w:rPr>
                <w:szCs w:val="18"/>
                <w:vertAlign w:val="subscript"/>
                <w:lang w:bidi="bn-IN"/>
              </w:rPr>
              <w:t>CMAX</w:t>
            </w:r>
            <w:r w:rsidRPr="00AE4694">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CAFACCC" w14:textId="77777777" w:rsidR="008F0B57" w:rsidRPr="00AE4694" w:rsidRDefault="008F0B57" w:rsidP="00031FB6">
            <w:pPr>
              <w:pStyle w:val="TAC"/>
              <w:rPr>
                <w:szCs w:val="18"/>
                <w:lang w:eastAsia="zh-CN"/>
              </w:rPr>
            </w:pPr>
            <w:r w:rsidRPr="00AE4694">
              <w:rPr>
                <w:szCs w:val="18"/>
              </w:rPr>
              <w:t>[7.0]</w:t>
            </w:r>
          </w:p>
        </w:tc>
      </w:tr>
    </w:tbl>
    <w:p w14:paraId="1658F73F" w14:textId="77777777" w:rsidR="008F0B57" w:rsidRPr="00AE4694" w:rsidRDefault="008F0B57" w:rsidP="008F0B57">
      <w:pPr>
        <w:rPr>
          <w:lang w:bidi="bn-IN"/>
        </w:rPr>
      </w:pPr>
    </w:p>
    <w:p w14:paraId="6E11F371" w14:textId="77777777" w:rsidR="008F0B57" w:rsidRPr="00AE4694" w:rsidRDefault="008F0B57" w:rsidP="008F0B57">
      <w:pPr>
        <w:rPr>
          <w:lang w:eastAsia="zh-CN"/>
        </w:rPr>
      </w:pPr>
      <w:r w:rsidRPr="00AE4694">
        <w:rPr>
          <w:lang w:eastAsia="ja-JP"/>
        </w:rPr>
        <w:t xml:space="preserve">If the </w:t>
      </w:r>
      <w:r w:rsidRPr="00AE4694">
        <w:t xml:space="preserve">UE supports </w:t>
      </w:r>
      <w:r w:rsidRPr="00AE4694">
        <w:rPr>
          <w:lang w:eastAsia="ko-KR"/>
        </w:rPr>
        <w:t>dynamic power sharing,</w:t>
      </w:r>
      <w:r w:rsidRPr="00AE4694">
        <w:rPr>
          <w:lang w:bidi="bn-IN"/>
        </w:rPr>
        <w:t xml:space="preserve"> and w</w:t>
      </w:r>
      <w:r w:rsidRPr="00AE4694">
        <w:rPr>
          <w:rFonts w:eastAsia="Calibri"/>
          <w:lang w:val="en-US"/>
        </w:rPr>
        <w:t>hen LTE and NR transmissions overlap and the condition (</w:t>
      </w:r>
      <w:r w:rsidRPr="00AE4694">
        <w:rPr>
          <w:lang w:val="en-US"/>
        </w:rPr>
        <w:t>If (a=TRUE) AND (b=FALSE)) is met, SCG shall be transmitted and the following</w:t>
      </w:r>
      <w:r w:rsidRPr="00AE4694">
        <w:rPr>
          <w:rFonts w:eastAsia="Calibri"/>
          <w:lang w:val="en-US"/>
        </w:rPr>
        <w:t xml:space="preserve"> supplementary minimum requirement apply for t</w:t>
      </w:r>
      <w:r w:rsidRPr="00AE4694">
        <w:rPr>
          <w:lang w:eastAsia="zh-CN"/>
        </w:rPr>
        <w:t xml:space="preserve">he measured SCG power, </w:t>
      </w:r>
      <w:proofErr w:type="spellStart"/>
      <w:proofErr w:type="gramStart"/>
      <w:r w:rsidRPr="00AE4694">
        <w:rPr>
          <w:rFonts w:cs="Geneva"/>
          <w:lang w:bidi="bn-IN"/>
        </w:rPr>
        <w:t>P</w:t>
      </w:r>
      <w:r w:rsidRPr="00AE4694">
        <w:rPr>
          <w:rFonts w:cs="Geneva"/>
          <w:vertAlign w:val="subscript"/>
          <w:lang w:bidi="bn-IN"/>
        </w:rPr>
        <w:t>UMAX,f</w:t>
      </w:r>
      <w:proofErr w:type="gramEnd"/>
      <w:r w:rsidRPr="00AE4694">
        <w:rPr>
          <w:rFonts w:cs="Geneva"/>
          <w:vertAlign w:val="subscript"/>
          <w:lang w:bidi="bn-IN"/>
        </w:rPr>
        <w:t>,</w:t>
      </w:r>
      <w:r w:rsidRPr="00AE4694">
        <w:rPr>
          <w:rFonts w:cs="Geneva"/>
          <w:i/>
          <w:vertAlign w:val="subscript"/>
          <w:lang w:bidi="bn-IN"/>
        </w:rPr>
        <w:t>c</w:t>
      </w:r>
      <w:r w:rsidRPr="00AE4694">
        <w:rPr>
          <w:rFonts w:cs="Geneva"/>
          <w:i/>
          <w:vertAlign w:val="subscript"/>
          <w:lang w:eastAsia="zh-CN" w:bidi="bn-IN"/>
        </w:rPr>
        <w:t>,</w:t>
      </w:r>
      <w:r w:rsidRPr="00AE4694">
        <w:rPr>
          <w:rFonts w:cs="Geneva"/>
          <w:i/>
          <w:vertAlign w:val="subscript"/>
          <w:lang w:bidi="bn-IN"/>
        </w:rPr>
        <w:t>NR</w:t>
      </w:r>
      <w:proofErr w:type="spellEnd"/>
      <w:r w:rsidRPr="00AE4694">
        <w:rPr>
          <w:rFonts w:cs="Geneva"/>
          <w:i/>
          <w:vertAlign w:val="subscript"/>
          <w:lang w:bidi="bn-IN"/>
        </w:rPr>
        <w:t xml:space="preserve"> </w:t>
      </w:r>
      <w:r w:rsidRPr="00AE4694">
        <w:rPr>
          <w:lang w:eastAsia="zh-CN"/>
        </w:rPr>
        <w:t>(</w:t>
      </w:r>
      <w:r w:rsidRPr="00AE4694">
        <w:rPr>
          <w:i/>
          <w:lang w:eastAsia="zh-CN"/>
        </w:rPr>
        <w:t>q</w:t>
      </w:r>
      <w:r w:rsidRPr="00AE4694">
        <w:rPr>
          <w:lang w:eastAsia="zh-CN"/>
        </w:rPr>
        <w:t>), under nominal conditions and unless otherwise stated</w:t>
      </w:r>
    </w:p>
    <w:p w14:paraId="41B521CC" w14:textId="77777777" w:rsidR="008F0B57" w:rsidRPr="00AE4694" w:rsidRDefault="008F0B57" w:rsidP="008F0B57">
      <w:pPr>
        <w:pStyle w:val="EQ"/>
        <w:rPr>
          <w:lang w:eastAsia="zh-CN"/>
        </w:rPr>
      </w:pPr>
      <w:r w:rsidRPr="00AE4694">
        <w:rPr>
          <w:lang w:eastAsia="zh-CN"/>
        </w:rPr>
        <w:tab/>
      </w:r>
      <w:r w:rsidRPr="00AE4694">
        <w:t>10log(p</w:t>
      </w:r>
      <w:r w:rsidRPr="00AE4694">
        <w:rPr>
          <w:vertAlign w:val="subscript"/>
        </w:rPr>
        <w:t>CMAX</w:t>
      </w:r>
      <w:r w:rsidRPr="00AE4694">
        <w:t xml:space="preserve"> </w:t>
      </w:r>
      <w:r w:rsidRPr="00AE4694">
        <w:rPr>
          <w:vertAlign w:val="subscript"/>
        </w:rPr>
        <w:t>L,f,</w:t>
      </w:r>
      <w:r w:rsidRPr="00AE4694">
        <w:rPr>
          <w:i/>
          <w:iCs/>
          <w:vertAlign w:val="subscript"/>
        </w:rPr>
        <w:t>c,,NR</w:t>
      </w:r>
      <w:r w:rsidRPr="00AE4694">
        <w:t>(</w:t>
      </w:r>
      <w:r w:rsidRPr="00AE4694">
        <w:rPr>
          <w:i/>
          <w:iCs/>
        </w:rPr>
        <w:t>q</w:t>
      </w:r>
      <w:r w:rsidRPr="00AE4694">
        <w:t xml:space="preserve">)/X_scale) </w:t>
      </w:r>
      <w:r w:rsidRPr="00AE4694">
        <w:rPr>
          <w:lang w:eastAsia="zh-CN"/>
        </w:rPr>
        <w:t xml:space="preserve"> – </w:t>
      </w:r>
      <w:r w:rsidRPr="00AE4694">
        <w:rPr>
          <w:rFonts w:eastAsia="Calibri"/>
          <w:lang w:val="en-US"/>
        </w:rPr>
        <w:t xml:space="preserve"> T</w:t>
      </w:r>
      <w:r w:rsidRPr="00AE4694">
        <w:rPr>
          <w:rFonts w:eastAsia="Geneva"/>
          <w:vertAlign w:val="subscript"/>
          <w:lang w:val="en-US" w:eastAsia="zh-CN"/>
        </w:rPr>
        <w:t>LOW</w:t>
      </w:r>
      <w:r w:rsidRPr="00AE4694">
        <w:rPr>
          <w:rFonts w:eastAsia="Calibri"/>
          <w:lang w:val="en-US"/>
        </w:rPr>
        <w:t xml:space="preserve"> </w:t>
      </w:r>
      <w:r w:rsidRPr="00AE4694">
        <w:rPr>
          <w:lang w:eastAsia="zh-CN"/>
        </w:rPr>
        <w:t>(</w:t>
      </w:r>
      <w:r w:rsidRPr="00AE4694">
        <w:t>10log(p</w:t>
      </w:r>
      <w:r w:rsidRPr="00AE4694">
        <w:rPr>
          <w:vertAlign w:val="subscript"/>
        </w:rPr>
        <w:t>CMAX</w:t>
      </w:r>
      <w:r w:rsidRPr="00AE4694">
        <w:t xml:space="preserve"> </w:t>
      </w:r>
      <w:r w:rsidRPr="00AE4694">
        <w:rPr>
          <w:vertAlign w:val="subscript"/>
        </w:rPr>
        <w:t>L,f,</w:t>
      </w:r>
      <w:r w:rsidRPr="00AE4694">
        <w:rPr>
          <w:i/>
          <w:iCs/>
          <w:vertAlign w:val="subscript"/>
        </w:rPr>
        <w:t>c,,NR</w:t>
      </w:r>
      <w:r w:rsidRPr="00AE4694">
        <w:t>(</w:t>
      </w:r>
      <w:r w:rsidRPr="00AE4694">
        <w:rPr>
          <w:i/>
          <w:iCs/>
        </w:rPr>
        <w:t>q</w:t>
      </w:r>
      <w:r w:rsidRPr="00AE4694">
        <w:t xml:space="preserve">)/X_scale) </w:t>
      </w:r>
      <w:r w:rsidRPr="00AE4694">
        <w:rPr>
          <w:lang w:eastAsia="zh-CN"/>
        </w:rPr>
        <w:t xml:space="preserve">)}  </w:t>
      </w:r>
      <w:r w:rsidRPr="00AE4694">
        <w:rPr>
          <w:rFonts w:hint="eastAsia"/>
          <w:lang w:eastAsia="zh-CN"/>
        </w:rPr>
        <w:t>≤</w:t>
      </w:r>
      <w:r w:rsidRPr="00AE4694">
        <w:rPr>
          <w:lang w:eastAsia="zh-CN"/>
        </w:rPr>
        <w:t xml:space="preserve">  </w:t>
      </w:r>
      <w:r w:rsidRPr="00AE4694">
        <w:rPr>
          <w:rFonts w:cs="Geneva"/>
          <w:lang w:bidi="bn-IN"/>
        </w:rPr>
        <w:t>P</w:t>
      </w:r>
      <w:r w:rsidRPr="00AE4694">
        <w:rPr>
          <w:rFonts w:cs="Geneva"/>
          <w:vertAlign w:val="subscript"/>
          <w:lang w:bidi="bn-IN"/>
        </w:rPr>
        <w:t>UMAX,f,</w:t>
      </w:r>
      <w:r w:rsidRPr="00AE4694">
        <w:rPr>
          <w:rFonts w:cs="Geneva"/>
          <w:i/>
          <w:vertAlign w:val="subscript"/>
          <w:lang w:bidi="bn-IN"/>
        </w:rPr>
        <w:t>c</w:t>
      </w:r>
      <w:r w:rsidRPr="00AE4694">
        <w:rPr>
          <w:rFonts w:cs="Geneva"/>
          <w:i/>
          <w:vertAlign w:val="subscript"/>
          <w:lang w:eastAsia="zh-CN" w:bidi="bn-IN"/>
        </w:rPr>
        <w:t>,</w:t>
      </w:r>
      <w:r w:rsidRPr="00AE4694">
        <w:rPr>
          <w:rFonts w:cs="Geneva"/>
          <w:i/>
          <w:vertAlign w:val="subscript"/>
          <w:lang w:bidi="bn-IN"/>
        </w:rPr>
        <w:t xml:space="preserve">NR </w:t>
      </w:r>
      <w:r w:rsidRPr="00AE4694">
        <w:rPr>
          <w:lang w:eastAsia="zh-CN"/>
        </w:rPr>
        <w:t>(</w:t>
      </w:r>
      <w:r w:rsidRPr="00AE4694">
        <w:rPr>
          <w:i/>
          <w:lang w:eastAsia="zh-CN"/>
        </w:rPr>
        <w:t>q</w:t>
      </w:r>
      <w:r w:rsidRPr="00AE4694">
        <w:rPr>
          <w:lang w:eastAsia="zh-CN"/>
        </w:rPr>
        <w:t xml:space="preserve">) </w:t>
      </w:r>
      <w:r w:rsidRPr="00AE4694">
        <w:rPr>
          <w:rFonts w:hint="eastAsia"/>
          <w:lang w:eastAsia="zh-CN"/>
        </w:rPr>
        <w:t>≤</w:t>
      </w:r>
      <w:r w:rsidRPr="00AE4694">
        <w:rPr>
          <w:lang w:eastAsia="zh-CN"/>
        </w:rPr>
        <w:t xml:space="preserve">  </w:t>
      </w:r>
      <w:r w:rsidRPr="00AE4694">
        <w:t>10log(p</w:t>
      </w:r>
      <w:r w:rsidRPr="00AE4694">
        <w:rPr>
          <w:vertAlign w:val="subscript"/>
        </w:rPr>
        <w:t>CMAX</w:t>
      </w:r>
      <w:r w:rsidRPr="00AE4694">
        <w:t xml:space="preserve"> </w:t>
      </w:r>
      <w:r w:rsidRPr="00AE4694">
        <w:rPr>
          <w:vertAlign w:val="subscript"/>
        </w:rPr>
        <w:t>H, f,</w:t>
      </w:r>
      <w:r w:rsidRPr="00AE4694">
        <w:rPr>
          <w:i/>
          <w:iCs/>
          <w:vertAlign w:val="subscript"/>
        </w:rPr>
        <w:t>c,,NR</w:t>
      </w:r>
      <w:r w:rsidRPr="00AE4694">
        <w:rPr>
          <w:lang w:eastAsia="zh-CN"/>
        </w:rPr>
        <w:t xml:space="preserve"> (</w:t>
      </w:r>
      <w:r w:rsidRPr="00AE4694">
        <w:rPr>
          <w:i/>
          <w:lang w:eastAsia="zh-CN"/>
        </w:rPr>
        <w:t>q</w:t>
      </w:r>
      <w:r w:rsidRPr="00AE4694">
        <w:rPr>
          <w:lang w:eastAsia="zh-CN"/>
        </w:rPr>
        <w:t xml:space="preserve">)) + </w:t>
      </w:r>
      <w:r w:rsidRPr="00AE4694">
        <w:rPr>
          <w:rFonts w:eastAsia="Calibri"/>
          <w:lang w:val="en-US"/>
        </w:rPr>
        <w:t>T</w:t>
      </w:r>
      <w:r w:rsidRPr="00AE4694">
        <w:rPr>
          <w:rFonts w:eastAsia="Geneva"/>
          <w:vertAlign w:val="subscript"/>
          <w:lang w:val="en-US" w:eastAsia="zh-CN"/>
        </w:rPr>
        <w:t>HIGH</w:t>
      </w:r>
      <w:r w:rsidRPr="00AE4694">
        <w:rPr>
          <w:lang w:eastAsia="zh-CN"/>
        </w:rPr>
        <w:t xml:space="preserve"> (</w:t>
      </w:r>
      <w:r w:rsidRPr="00AE4694">
        <w:t>10log(p</w:t>
      </w:r>
      <w:r w:rsidRPr="00AE4694">
        <w:rPr>
          <w:vertAlign w:val="subscript"/>
        </w:rPr>
        <w:t>CMAX</w:t>
      </w:r>
      <w:r w:rsidRPr="00AE4694">
        <w:t xml:space="preserve"> </w:t>
      </w:r>
      <w:r w:rsidRPr="00AE4694">
        <w:rPr>
          <w:vertAlign w:val="subscript"/>
        </w:rPr>
        <w:t>H, f,</w:t>
      </w:r>
      <w:r w:rsidRPr="00AE4694">
        <w:rPr>
          <w:i/>
          <w:iCs/>
          <w:vertAlign w:val="subscript"/>
        </w:rPr>
        <w:t>c,,NR</w:t>
      </w:r>
      <w:r w:rsidRPr="00AE4694">
        <w:t xml:space="preserve"> </w:t>
      </w:r>
      <w:r w:rsidRPr="00AE4694">
        <w:rPr>
          <w:lang w:eastAsia="zh-CN"/>
        </w:rPr>
        <w:t>(</w:t>
      </w:r>
      <w:r w:rsidRPr="00AE4694">
        <w:rPr>
          <w:i/>
          <w:lang w:eastAsia="zh-CN"/>
        </w:rPr>
        <w:t>q</w:t>
      </w:r>
      <w:r w:rsidRPr="00AE4694">
        <w:rPr>
          <w:lang w:eastAsia="zh-CN"/>
        </w:rPr>
        <w:t>))).</w:t>
      </w:r>
    </w:p>
    <w:p w14:paraId="5CDE70BD" w14:textId="77777777" w:rsidR="008F0B57" w:rsidRPr="00AE4694" w:rsidRDefault="008F0B57" w:rsidP="008F0B57">
      <w:pPr>
        <w:rPr>
          <w:lang w:eastAsia="zh-CN"/>
        </w:rPr>
      </w:pPr>
      <w:r w:rsidRPr="00AE4694">
        <w:rPr>
          <w:rFonts w:eastAsia="Calibri"/>
          <w:lang w:val="en-US" w:bidi="bn-IN"/>
        </w:rPr>
        <w:lastRenderedPageBreak/>
        <w:t xml:space="preserve">with the tolerances </w:t>
      </w:r>
      <w:r w:rsidRPr="00AE4694">
        <w:rPr>
          <w:rFonts w:eastAsia="Calibri"/>
          <w:lang w:val="en-US"/>
        </w:rPr>
        <w:t>T</w:t>
      </w:r>
      <w:r w:rsidRPr="00AE4694">
        <w:rPr>
          <w:rFonts w:eastAsia="Calibri"/>
          <w:vertAlign w:val="subscript"/>
          <w:lang w:val="en-US"/>
        </w:rPr>
        <w:t xml:space="preserve">LOW </w:t>
      </w:r>
      <w:r w:rsidRPr="00AE4694">
        <w:rPr>
          <w:rFonts w:eastAsia="Calibri"/>
          <w:lang w:val="en-US"/>
        </w:rPr>
        <w:t>and T</w:t>
      </w:r>
      <w:r w:rsidRPr="00AE4694">
        <w:rPr>
          <w:rFonts w:eastAsia="Calibri"/>
          <w:vertAlign w:val="subscript"/>
          <w:lang w:val="en-US"/>
        </w:rPr>
        <w:t xml:space="preserve">HIGH </w:t>
      </w:r>
      <w:r w:rsidRPr="00AE4694">
        <w:rPr>
          <w:rFonts w:eastAsia="Calibri"/>
          <w:lang w:val="en-US"/>
        </w:rPr>
        <w:t>for applicable values of P</w:t>
      </w:r>
      <w:r w:rsidRPr="00AE4694">
        <w:rPr>
          <w:rFonts w:eastAsia="Calibri"/>
          <w:vertAlign w:val="subscript"/>
          <w:lang w:val="en-US"/>
        </w:rPr>
        <w:t>CMAX</w:t>
      </w:r>
      <w:r w:rsidRPr="00AE4694">
        <w:rPr>
          <w:rFonts w:eastAsia="Calibri"/>
          <w:lang w:val="en-US"/>
        </w:rPr>
        <w:t xml:space="preserve"> specified in Table 6.2B.4.1.1-2</w:t>
      </w:r>
      <w:r w:rsidRPr="00AE4694">
        <w:rPr>
          <w:lang w:eastAsia="zh-CN"/>
        </w:rPr>
        <w:t>.</w:t>
      </w:r>
    </w:p>
    <w:p w14:paraId="5C97F67F" w14:textId="77777777" w:rsidR="008F0B57" w:rsidRPr="00AE4694" w:rsidRDefault="008F0B57" w:rsidP="008F0B57">
      <w:pPr>
        <w:rPr>
          <w:lang w:val="en-US"/>
        </w:rPr>
      </w:pPr>
      <w:r w:rsidRPr="00AE4694">
        <w:rPr>
          <w:lang w:eastAsia="ja-JP"/>
        </w:rPr>
        <w:t xml:space="preserve">If the </w:t>
      </w:r>
      <w:r w:rsidRPr="00AE4694">
        <w:t xml:space="preserve">UE supports </w:t>
      </w:r>
      <w:r w:rsidRPr="00AE4694">
        <w:rPr>
          <w:lang w:eastAsia="ko-KR"/>
        </w:rPr>
        <w:t>dynamic power sharing,</w:t>
      </w:r>
      <w:r w:rsidRPr="00AE4694">
        <w:rPr>
          <w:lang w:bidi="bn-IN"/>
        </w:rPr>
        <w:t xml:space="preserve"> </w:t>
      </w:r>
      <w:r w:rsidRPr="00AE4694">
        <w:rPr>
          <w:lang w:val="en-US" w:bidi="bn-IN"/>
        </w:rPr>
        <w:t>t</w:t>
      </w:r>
      <w:r w:rsidRPr="00AE4694">
        <w:rPr>
          <w:lang w:bidi="bn-IN"/>
        </w:rPr>
        <w:t xml:space="preserve">he </w:t>
      </w:r>
      <w:r w:rsidRPr="00AE4694">
        <w:t xml:space="preserve">measured maximum output power in subframe </w:t>
      </w:r>
      <w:r w:rsidRPr="00AE4694">
        <w:rPr>
          <w:i/>
        </w:rPr>
        <w:t>p</w:t>
      </w:r>
      <w:r w:rsidRPr="00AE4694">
        <w:rPr>
          <w:rFonts w:cs="Vrinda"/>
          <w:lang w:val="en-US" w:bidi="bn-IN"/>
        </w:rPr>
        <w:t xml:space="preserve"> on CG 1, </w:t>
      </w:r>
      <w:proofErr w:type="spellStart"/>
      <w:proofErr w:type="gramStart"/>
      <w:r w:rsidRPr="00AE4694">
        <w:rPr>
          <w:rFonts w:eastAsia="Calibri"/>
          <w:lang w:val="en-US" w:bidi="bn-IN"/>
        </w:rPr>
        <w:t>p</w:t>
      </w:r>
      <w:r w:rsidRPr="00AE4694">
        <w:rPr>
          <w:rFonts w:eastAsia="Calibri"/>
          <w:vertAlign w:val="subscript"/>
          <w:lang w:val="en-US" w:bidi="bn-IN"/>
        </w:rPr>
        <w:t>UMAX,</w:t>
      </w:r>
      <w:r w:rsidRPr="00AE4694">
        <w:rPr>
          <w:rFonts w:eastAsia="Calibri"/>
          <w:i/>
          <w:vertAlign w:val="subscript"/>
          <w:lang w:val="en-US" w:eastAsia="zh-CN" w:bidi="bn-IN"/>
        </w:rPr>
        <w:t>c</w:t>
      </w:r>
      <w:proofErr w:type="gramEnd"/>
      <w:r w:rsidRPr="00AE4694">
        <w:rPr>
          <w:i/>
          <w:noProof/>
          <w:vertAlign w:val="subscript"/>
          <w:lang w:val="en-US" w:eastAsia="zh-CN" w:bidi="bn-IN"/>
        </w:rPr>
        <w:t>,</w:t>
      </w:r>
      <w:r w:rsidRPr="00AE4694">
        <w:rPr>
          <w:i/>
          <w:vertAlign w:val="subscript"/>
          <w:lang w:val="en-US" w:bidi="bn-IN"/>
        </w:rPr>
        <w:t>E</w:t>
      </w:r>
      <w:proofErr w:type="spellEnd"/>
      <w:r w:rsidRPr="00AE4694">
        <w:rPr>
          <w:i/>
          <w:vertAlign w:val="subscript"/>
          <w:lang w:val="en-US" w:bidi="bn-IN"/>
        </w:rPr>
        <w:t>-UTRA</w:t>
      </w:r>
      <w:r w:rsidRPr="00AE4694">
        <w:rPr>
          <w:rFonts w:cs="Vrinda"/>
          <w:lang w:val="en-US" w:bidi="bn-IN"/>
        </w:rPr>
        <w:t xml:space="preserve">,  shall meet the requirements in subclause 6.2.5 in [4] with the limits </w:t>
      </w:r>
      <w:r w:rsidRPr="00AE4694">
        <w:rPr>
          <w:noProof/>
          <w:lang w:val="en-US" w:eastAsia="x-none" w:bidi="bn-IN"/>
        </w:rPr>
        <w:t>P</w:t>
      </w:r>
      <w:r w:rsidRPr="00AE4694">
        <w:rPr>
          <w:noProof/>
          <w:vertAlign w:val="subscript"/>
          <w:lang w:val="en-US" w:eastAsia="x-none" w:bidi="bn-IN"/>
        </w:rPr>
        <w:t>CMAX_L,</w:t>
      </w:r>
      <w:r w:rsidRPr="00AE4694">
        <w:rPr>
          <w:i/>
          <w:noProof/>
          <w:vertAlign w:val="subscript"/>
          <w:lang w:val="en-US" w:eastAsia="x-none" w:bidi="bn-IN"/>
        </w:rPr>
        <w:t>c</w:t>
      </w:r>
      <w:r w:rsidRPr="00AE4694">
        <w:rPr>
          <w:rFonts w:cs="Vrinda"/>
          <w:lang w:val="en-US" w:bidi="bn-IN"/>
        </w:rPr>
        <w:t xml:space="preserve"> and </w:t>
      </w:r>
      <w:r w:rsidRPr="00AE4694">
        <w:rPr>
          <w:noProof/>
          <w:lang w:val="en-US" w:eastAsia="x-none" w:bidi="bn-IN"/>
        </w:rPr>
        <w:t>P</w:t>
      </w:r>
      <w:r w:rsidRPr="00AE4694">
        <w:rPr>
          <w:noProof/>
          <w:vertAlign w:val="subscript"/>
          <w:lang w:val="en-US" w:eastAsia="x-none" w:bidi="bn-IN"/>
        </w:rPr>
        <w:t>CMAX_H,</w:t>
      </w:r>
      <w:r w:rsidRPr="00AE4694">
        <w:rPr>
          <w:i/>
          <w:noProof/>
          <w:vertAlign w:val="subscript"/>
          <w:lang w:val="en-US" w:eastAsia="x-none" w:bidi="bn-IN"/>
        </w:rPr>
        <w:t>c</w:t>
      </w:r>
      <w:r w:rsidRPr="00AE4694">
        <w:rPr>
          <w:rFonts w:cs="Vrinda"/>
          <w:lang w:val="en-US" w:bidi="bn-IN"/>
        </w:rPr>
        <w:t xml:space="preserve"> replaced by </w:t>
      </w:r>
      <w:r w:rsidRPr="00AE4694">
        <w:rPr>
          <w:noProof/>
          <w:lang w:val="en-US" w:eastAsia="x-none" w:bidi="bn-IN"/>
        </w:rPr>
        <w:t>P</w:t>
      </w:r>
      <w:r w:rsidRPr="00AE4694">
        <w:rPr>
          <w:noProof/>
          <w:vertAlign w:val="subscript"/>
          <w:lang w:val="en-US" w:eastAsia="x-none" w:bidi="bn-IN"/>
        </w:rPr>
        <w:t>CMAX_L_</w:t>
      </w:r>
      <w:r w:rsidRPr="00AE4694">
        <w:rPr>
          <w:i/>
          <w:noProof/>
          <w:vertAlign w:val="subscript"/>
          <w:lang w:val="en-US" w:eastAsia="x-none" w:bidi="bn-IN"/>
        </w:rPr>
        <w:t xml:space="preserve"> </w:t>
      </w:r>
      <w:r w:rsidRPr="00AE4694">
        <w:rPr>
          <w:noProof/>
          <w:vertAlign w:val="subscript"/>
          <w:lang w:val="en-US" w:eastAsia="x-none" w:bidi="bn-IN"/>
        </w:rPr>
        <w:t>E-UTRA,</w:t>
      </w:r>
      <w:r w:rsidRPr="00AE4694">
        <w:rPr>
          <w:i/>
          <w:noProof/>
          <w:vertAlign w:val="subscript"/>
          <w:lang w:val="en-US" w:eastAsia="x-none" w:bidi="bn-IN"/>
        </w:rPr>
        <w:t>c</w:t>
      </w:r>
      <w:r w:rsidRPr="00AE4694">
        <w:rPr>
          <w:rFonts w:cs="Vrinda"/>
          <w:lang w:val="en-US" w:bidi="bn-IN"/>
        </w:rPr>
        <w:t xml:space="preserve"> and </w:t>
      </w:r>
      <w:r w:rsidRPr="00AE4694">
        <w:rPr>
          <w:noProof/>
          <w:lang w:val="en-US" w:eastAsia="x-none" w:bidi="bn-IN"/>
        </w:rPr>
        <w:t>P</w:t>
      </w:r>
      <w:r w:rsidRPr="00AE4694">
        <w:rPr>
          <w:noProof/>
          <w:vertAlign w:val="subscript"/>
          <w:lang w:val="en-US" w:eastAsia="x-none" w:bidi="bn-IN"/>
        </w:rPr>
        <w:t>CMAX_H_</w:t>
      </w:r>
      <w:r w:rsidRPr="00AE4694">
        <w:rPr>
          <w:i/>
          <w:noProof/>
          <w:vertAlign w:val="subscript"/>
          <w:lang w:val="en-US" w:eastAsia="x-none" w:bidi="bn-IN"/>
        </w:rPr>
        <w:t xml:space="preserve"> </w:t>
      </w:r>
      <w:r w:rsidRPr="00AE4694">
        <w:rPr>
          <w:noProof/>
          <w:vertAlign w:val="subscript"/>
          <w:lang w:val="en-US" w:eastAsia="x-none" w:bidi="bn-IN"/>
        </w:rPr>
        <w:t>E- UTRA,</w:t>
      </w:r>
      <w:r w:rsidRPr="00AE4694">
        <w:rPr>
          <w:i/>
          <w:noProof/>
          <w:vertAlign w:val="subscript"/>
          <w:lang w:val="en-US" w:eastAsia="x-none" w:bidi="bn-IN"/>
        </w:rPr>
        <w:t>c</w:t>
      </w:r>
      <w:r w:rsidRPr="00AE4694">
        <w:rPr>
          <w:rFonts w:cs="Vrinda"/>
          <w:lang w:val="en-US" w:bidi="bn-IN"/>
        </w:rPr>
        <w:t xml:space="preserve"> as specified above, respectively.</w:t>
      </w:r>
    </w:p>
    <w:p w14:paraId="4CD85F4C" w14:textId="77777777" w:rsidR="008F0B57" w:rsidRPr="00AE4694" w:rsidRDefault="008F0B57" w:rsidP="008F0B57">
      <w:bookmarkStart w:id="110" w:name="_Hlk531562151"/>
      <w:r w:rsidRPr="00AE4694">
        <w:t>If the configured transmission power spectral density between the MCG and SCG differs by more than [6] dB, then</w:t>
      </w:r>
    </w:p>
    <w:p w14:paraId="23CCB570" w14:textId="77777777" w:rsidR="008F0B57" w:rsidRPr="00AE4694" w:rsidRDefault="008F0B57" w:rsidP="008F0B57">
      <w:pPr>
        <w:pStyle w:val="EQ"/>
      </w:pPr>
      <w:r w:rsidRPr="00AE4694">
        <w:rPr>
          <w:rFonts w:cs="Geneva"/>
          <w:lang w:bidi="bn-IN"/>
        </w:rPr>
        <w:tab/>
        <w:t>P</w:t>
      </w:r>
      <w:r w:rsidRPr="00AE4694">
        <w:rPr>
          <w:rFonts w:cs="Geneva"/>
          <w:vertAlign w:val="subscript"/>
          <w:lang w:bidi="bn-IN"/>
        </w:rPr>
        <w:t>UMAX,f,</w:t>
      </w:r>
      <w:r w:rsidRPr="00AE4694">
        <w:rPr>
          <w:rFonts w:cs="Geneva"/>
          <w:i/>
          <w:vertAlign w:val="subscript"/>
          <w:lang w:bidi="bn-IN"/>
        </w:rPr>
        <w:t>c</w:t>
      </w:r>
      <w:r w:rsidRPr="00AE4694">
        <w:rPr>
          <w:rFonts w:cs="Geneva"/>
          <w:i/>
          <w:vertAlign w:val="subscript"/>
          <w:lang w:eastAsia="zh-CN" w:bidi="bn-IN"/>
        </w:rPr>
        <w:t>,</w:t>
      </w:r>
      <w:r w:rsidRPr="00AE4694">
        <w:rPr>
          <w:rFonts w:cs="Geneva"/>
          <w:i/>
          <w:vertAlign w:val="subscript"/>
          <w:lang w:bidi="bn-IN"/>
        </w:rPr>
        <w:t xml:space="preserve">NR </w:t>
      </w:r>
      <w:r w:rsidRPr="00AE4694">
        <w:rPr>
          <w:lang w:eastAsia="zh-CN"/>
        </w:rPr>
        <w:t>(</w:t>
      </w:r>
      <w:r w:rsidRPr="00AE4694">
        <w:rPr>
          <w:i/>
          <w:lang w:eastAsia="zh-CN"/>
        </w:rPr>
        <w:t>q</w:t>
      </w:r>
      <w:r w:rsidRPr="00AE4694">
        <w:rPr>
          <w:lang w:eastAsia="zh-CN"/>
        </w:rPr>
        <w:t xml:space="preserve">) </w:t>
      </w:r>
      <w:r w:rsidRPr="00AE4694">
        <w:rPr>
          <w:rFonts w:hint="eastAsia"/>
          <w:lang w:eastAsia="zh-CN"/>
        </w:rPr>
        <w:t>≤</w:t>
      </w:r>
      <w:r w:rsidRPr="00AE4694">
        <w:rPr>
          <w:lang w:eastAsia="zh-CN"/>
        </w:rPr>
        <w:t xml:space="preserve"> </w:t>
      </w:r>
      <w:r w:rsidRPr="00AE4694">
        <w:t>10log(p</w:t>
      </w:r>
      <w:r w:rsidRPr="00AE4694">
        <w:rPr>
          <w:vertAlign w:val="subscript"/>
        </w:rPr>
        <w:t>CMAX</w:t>
      </w:r>
      <w:r w:rsidRPr="00AE4694">
        <w:t xml:space="preserve"> </w:t>
      </w:r>
      <w:r w:rsidRPr="00AE4694">
        <w:rPr>
          <w:vertAlign w:val="subscript"/>
        </w:rPr>
        <w:t>H, f,</w:t>
      </w:r>
      <w:r w:rsidRPr="00AE4694">
        <w:rPr>
          <w:i/>
          <w:iCs/>
          <w:vertAlign w:val="subscript"/>
        </w:rPr>
        <w:t>c,,NR</w:t>
      </w:r>
      <w:r w:rsidRPr="00AE4694">
        <w:rPr>
          <w:lang w:eastAsia="zh-CN"/>
        </w:rPr>
        <w:t xml:space="preserve"> (</w:t>
      </w:r>
      <w:r w:rsidRPr="00AE4694">
        <w:rPr>
          <w:i/>
          <w:lang w:eastAsia="zh-CN"/>
        </w:rPr>
        <w:t>q</w:t>
      </w:r>
      <w:r w:rsidRPr="00AE4694">
        <w:rPr>
          <w:lang w:eastAsia="zh-CN"/>
        </w:rPr>
        <w:t xml:space="preserve">)) + </w:t>
      </w:r>
      <w:r w:rsidRPr="00AE4694">
        <w:rPr>
          <w:rFonts w:eastAsia="Calibri"/>
          <w:lang w:val="en-US"/>
        </w:rPr>
        <w:t>T</w:t>
      </w:r>
      <w:r w:rsidRPr="00AE4694">
        <w:rPr>
          <w:rFonts w:eastAsia="Geneva"/>
          <w:vertAlign w:val="subscript"/>
          <w:lang w:val="en-US" w:eastAsia="zh-CN"/>
        </w:rPr>
        <w:t>HIGH</w:t>
      </w:r>
      <w:r w:rsidRPr="00AE4694">
        <w:rPr>
          <w:lang w:eastAsia="zh-CN"/>
        </w:rPr>
        <w:t xml:space="preserve"> (</w:t>
      </w:r>
      <w:r w:rsidRPr="00AE4694">
        <w:t>10log(p</w:t>
      </w:r>
      <w:r w:rsidRPr="00AE4694">
        <w:rPr>
          <w:vertAlign w:val="subscript"/>
        </w:rPr>
        <w:t>CMAX</w:t>
      </w:r>
      <w:r w:rsidRPr="00AE4694">
        <w:t xml:space="preserve"> </w:t>
      </w:r>
      <w:r w:rsidRPr="00AE4694">
        <w:rPr>
          <w:vertAlign w:val="subscript"/>
        </w:rPr>
        <w:t>H, f,</w:t>
      </w:r>
      <w:r w:rsidRPr="00AE4694">
        <w:rPr>
          <w:i/>
          <w:iCs/>
          <w:vertAlign w:val="subscript"/>
        </w:rPr>
        <w:t>c,NR</w:t>
      </w:r>
      <w:r w:rsidRPr="00AE4694">
        <w:t xml:space="preserve"> </w:t>
      </w:r>
      <w:r w:rsidRPr="00AE4694">
        <w:rPr>
          <w:lang w:eastAsia="zh-CN"/>
        </w:rPr>
        <w:t>(</w:t>
      </w:r>
      <w:r w:rsidRPr="00AE4694">
        <w:rPr>
          <w:i/>
          <w:lang w:eastAsia="zh-CN"/>
        </w:rPr>
        <w:t>q</w:t>
      </w:r>
      <w:r w:rsidRPr="00AE4694">
        <w:rPr>
          <w:lang w:eastAsia="zh-CN"/>
        </w:rPr>
        <w:t>))).</w:t>
      </w:r>
      <w:bookmarkEnd w:id="110"/>
    </w:p>
    <w:p w14:paraId="7F594075" w14:textId="77777777" w:rsidR="008F0B57" w:rsidRPr="00AE4694" w:rsidRDefault="008F0B57" w:rsidP="008F0B57">
      <w:pPr>
        <w:pStyle w:val="Heading5"/>
      </w:pPr>
      <w:bookmarkStart w:id="111" w:name="_Toc535319335"/>
      <w:r w:rsidRPr="00AE4694">
        <w:t>6.2B.4.1.2</w:t>
      </w:r>
      <w:r w:rsidRPr="00AE4694">
        <w:tab/>
        <w:t>Intra-band non-contiguous EN-DC</w:t>
      </w:r>
      <w:bookmarkEnd w:id="111"/>
    </w:p>
    <w:p w14:paraId="1E0AC03E" w14:textId="77777777" w:rsidR="008F0B57" w:rsidRPr="00AE4694" w:rsidRDefault="008F0B57" w:rsidP="008F0B57">
      <w:pPr>
        <w:pStyle w:val="Guidance"/>
        <w:rPr>
          <w:color w:val="auto"/>
        </w:rPr>
      </w:pPr>
      <w:del w:id="112" w:author="Ericsson" w:date="2019-02-03T23:40:00Z">
        <w:r w:rsidRPr="00AE4694" w:rsidDel="001D0885">
          <w:rPr>
            <w:color w:val="auto"/>
          </w:rPr>
          <w:delText>&lt; equations for Pcmax &gt;</w:delText>
        </w:r>
      </w:del>
      <w:r w:rsidRPr="00AE4694">
        <w:rPr>
          <w:color w:val="auto"/>
        </w:rPr>
        <w:t xml:space="preserve"> </w:t>
      </w:r>
    </w:p>
    <w:p w14:paraId="1D7DC831" w14:textId="77777777" w:rsidR="008F0B57" w:rsidRPr="00AE4694" w:rsidRDefault="008F0B57" w:rsidP="008F0B57">
      <w:r w:rsidRPr="00AE4694">
        <w:t xml:space="preserve">The following requirements apply for one component carrier per CG configured for synchronous DC. The CG(s) are indexed by </w:t>
      </w:r>
      <w:r w:rsidRPr="00AE4694">
        <w:rPr>
          <w:i/>
        </w:rPr>
        <w:t>j</w:t>
      </w:r>
      <w:r w:rsidRPr="00AE4694">
        <w:t xml:space="preserve"> = 1 for MCG and </w:t>
      </w:r>
      <w:r w:rsidRPr="00AE4694">
        <w:rPr>
          <w:i/>
        </w:rPr>
        <w:t>j</w:t>
      </w:r>
      <w:r w:rsidRPr="00AE4694">
        <w:t xml:space="preserve"> = 2 for SCG.</w:t>
      </w:r>
    </w:p>
    <w:p w14:paraId="7D75C615" w14:textId="77777777" w:rsidR="008F0B57" w:rsidRPr="00AE4694" w:rsidRDefault="008F0B57" w:rsidP="008F0B57">
      <w:pPr>
        <w:rPr>
          <w:lang w:bidi="bn-IN"/>
        </w:rPr>
      </w:pPr>
      <w:r w:rsidRPr="00AE4694">
        <w:t xml:space="preserve">The </w:t>
      </w:r>
      <w:r w:rsidRPr="00AE4694">
        <w:rPr>
          <w:lang w:bidi="bn-IN"/>
        </w:rPr>
        <w:t xml:space="preserve">configured maximum output power </w:t>
      </w:r>
      <w:r w:rsidRPr="00AE4694">
        <w:rPr>
          <w:rFonts w:cs="Geneva"/>
          <w:noProof/>
          <w:lang w:val="en-US" w:eastAsia="x-none" w:bidi="bn-IN"/>
        </w:rPr>
        <w:t>P</w:t>
      </w:r>
      <w:r w:rsidRPr="00AE4694">
        <w:rPr>
          <w:rFonts w:cs="Geneva"/>
          <w:noProof/>
          <w:vertAlign w:val="subscript"/>
          <w:lang w:val="en-US" w:eastAsia="x-none" w:bidi="bn-IN"/>
        </w:rPr>
        <w:t>CMAX_</w:t>
      </w:r>
      <w:r w:rsidRPr="00AE4694">
        <w:rPr>
          <w:rFonts w:cs="Geneva"/>
          <w:i/>
          <w:noProof/>
          <w:vertAlign w:val="subscript"/>
          <w:lang w:val="en-US" w:eastAsia="x-none" w:bidi="bn-IN"/>
        </w:rPr>
        <w:t xml:space="preserve"> </w:t>
      </w:r>
      <w:r w:rsidRPr="00AE4694">
        <w:rPr>
          <w:rFonts w:cs="Geneva"/>
          <w:noProof/>
          <w:vertAlign w:val="subscript"/>
          <w:lang w:val="en-US" w:eastAsia="x-none" w:bidi="bn-IN"/>
        </w:rPr>
        <w:t>E-UTRA,</w:t>
      </w:r>
      <w:r w:rsidRPr="00AE4694">
        <w:rPr>
          <w:rFonts w:cs="Geneva"/>
          <w:i/>
          <w:noProof/>
          <w:vertAlign w:val="subscript"/>
          <w:lang w:val="en-US" w:eastAsia="x-none" w:bidi="bn-IN"/>
        </w:rPr>
        <w:t xml:space="preserve">c </w:t>
      </w:r>
      <w:r w:rsidRPr="00AE4694">
        <w:rPr>
          <w:noProof/>
          <w:lang w:val="en-US" w:eastAsia="zh-CN"/>
        </w:rPr>
        <w:t>(</w:t>
      </w:r>
      <w:r w:rsidRPr="00AE4694">
        <w:rPr>
          <w:i/>
          <w:noProof/>
          <w:lang w:val="en-US" w:eastAsia="zh-CN"/>
        </w:rPr>
        <w:t>p</w:t>
      </w:r>
      <w:r w:rsidRPr="00AE4694">
        <w:rPr>
          <w:noProof/>
          <w:lang w:val="en-US" w:eastAsia="zh-CN"/>
        </w:rPr>
        <w:t xml:space="preserve">) </w:t>
      </w:r>
      <w:r w:rsidRPr="00AE4694">
        <w:t>in sub-frame</w:t>
      </w:r>
      <w:r w:rsidRPr="00AE4694">
        <w:rPr>
          <w:i/>
        </w:rPr>
        <w:t xml:space="preserve"> p </w:t>
      </w:r>
      <w:r w:rsidRPr="00AE4694">
        <w:t xml:space="preserve">for the configured </w:t>
      </w:r>
      <w:r w:rsidRPr="00AE4694">
        <w:rPr>
          <w:rFonts w:hint="eastAsia"/>
        </w:rPr>
        <w:t>E-UTRA</w:t>
      </w:r>
      <w:r w:rsidRPr="00AE4694">
        <w:t xml:space="preserve"> uplink carrier shall be </w:t>
      </w:r>
      <w:r w:rsidRPr="00AE4694">
        <w:rPr>
          <w:lang w:bidi="bn-IN"/>
        </w:rPr>
        <w:t xml:space="preserve">set in accordance with sub-clause </w:t>
      </w:r>
      <w:r w:rsidRPr="00AE4694">
        <w:t xml:space="preserve">6.2B.4.1.1 </w:t>
      </w:r>
      <w:r w:rsidRPr="00AE4694">
        <w:rPr>
          <w:lang w:bidi="bn-IN"/>
        </w:rPr>
        <w:t>but where</w:t>
      </w:r>
    </w:p>
    <w:p w14:paraId="2A3CFC01" w14:textId="77777777" w:rsidR="008F0B57" w:rsidRPr="00AE4694" w:rsidRDefault="008F0B57" w:rsidP="008F0B57">
      <w:pPr>
        <w:pStyle w:val="B10"/>
      </w:pPr>
      <w:r w:rsidRPr="00AE4694">
        <w:rPr>
          <w:lang w:bidi="bn-IN"/>
        </w:rPr>
        <w:t>-</w:t>
      </w:r>
      <w:r w:rsidRPr="00AE4694">
        <w:rPr>
          <w:lang w:bidi="bn-IN"/>
        </w:rPr>
        <w:tab/>
        <w:t xml:space="preserve">for a </w:t>
      </w:r>
      <w:r w:rsidRPr="00AE4694">
        <w:t xml:space="preserve">UE not indicating support of </w:t>
      </w:r>
      <w:proofErr w:type="spellStart"/>
      <w:r w:rsidRPr="00AE4694">
        <w:rPr>
          <w:lang w:eastAsia="ko-KR"/>
        </w:rPr>
        <w:t>dynamicPowerSharing</w:t>
      </w:r>
      <w:proofErr w:type="spellEnd"/>
      <w:r w:rsidRPr="00AE4694">
        <w:rPr>
          <w:lang w:eastAsia="ko-KR"/>
        </w:rPr>
        <w:t xml:space="preserve">, </w:t>
      </w:r>
      <w:r w:rsidRPr="00AE4694">
        <w:rPr>
          <w:lang w:bidi="bn-IN"/>
        </w:rPr>
        <w:t>the A-</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determined in accordance with sub-clause 6.2B.3.2 with parameters applicable for </w:t>
      </w:r>
      <w:r w:rsidRPr="00AE4694">
        <w:t xml:space="preserve">UEs not indicating support of </w:t>
      </w:r>
      <w:proofErr w:type="spellStart"/>
      <w:r w:rsidRPr="00AE4694">
        <w:rPr>
          <w:lang w:eastAsia="ko-KR"/>
        </w:rPr>
        <w:t>dynamicPowerSharing</w:t>
      </w:r>
      <w:proofErr w:type="spellEnd"/>
      <w:r w:rsidRPr="00AE4694">
        <w:rPr>
          <w:lang w:eastAsia="ko-KR"/>
        </w:rPr>
        <w:t xml:space="preserve"> and </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 0 dB;</w:t>
      </w:r>
    </w:p>
    <w:p w14:paraId="009C8D41" w14:textId="77777777" w:rsidR="008F0B57" w:rsidRPr="00AE4694" w:rsidRDefault="008F0B57" w:rsidP="008F0B57">
      <w:pPr>
        <w:rPr>
          <w:lang w:bidi="bn-IN"/>
        </w:rPr>
      </w:pPr>
      <w:r w:rsidRPr="00AE4694">
        <w:t xml:space="preserve">The </w:t>
      </w:r>
      <w:r w:rsidRPr="00AE4694">
        <w:rPr>
          <w:lang w:bidi="bn-IN"/>
        </w:rPr>
        <w:t xml:space="preserve">configured maximum output power </w:t>
      </w:r>
      <w:r w:rsidRPr="00AE4694">
        <w:rPr>
          <w:rFonts w:cs="Geneva"/>
          <w:noProof/>
          <w:lang w:val="en-US" w:eastAsia="x-none" w:bidi="bn-IN"/>
        </w:rPr>
        <w:t>P</w:t>
      </w:r>
      <w:r w:rsidRPr="00AE4694">
        <w:rPr>
          <w:rFonts w:cs="Geneva"/>
          <w:noProof/>
          <w:vertAlign w:val="subscript"/>
          <w:lang w:val="en-US" w:eastAsia="x-none" w:bidi="bn-IN"/>
        </w:rPr>
        <w:t>CMAX_</w:t>
      </w:r>
      <w:r w:rsidRPr="00AE4694">
        <w:rPr>
          <w:rFonts w:cs="Geneva"/>
          <w:i/>
          <w:noProof/>
          <w:vertAlign w:val="subscript"/>
          <w:lang w:val="en-US" w:eastAsia="x-none" w:bidi="bn-IN"/>
        </w:rPr>
        <w:t xml:space="preserve"> </w:t>
      </w:r>
      <w:r w:rsidRPr="00AE4694">
        <w:rPr>
          <w:rFonts w:cs="Geneva"/>
          <w:noProof/>
          <w:vertAlign w:val="subscript"/>
          <w:lang w:val="en-US" w:eastAsia="x-none" w:bidi="bn-IN"/>
        </w:rPr>
        <w:t>NR,</w:t>
      </w:r>
      <w:r w:rsidRPr="00AE4694">
        <w:rPr>
          <w:rFonts w:cs="Geneva"/>
          <w:i/>
          <w:noProof/>
          <w:vertAlign w:val="subscript"/>
          <w:lang w:val="en-US" w:eastAsia="x-none" w:bidi="bn-IN"/>
        </w:rPr>
        <w:t xml:space="preserve">c </w:t>
      </w:r>
      <w:r w:rsidRPr="00AE4694">
        <w:rPr>
          <w:noProof/>
          <w:lang w:val="en-US" w:eastAsia="zh-CN"/>
        </w:rPr>
        <w:t>(</w:t>
      </w:r>
      <w:r w:rsidRPr="00AE4694">
        <w:rPr>
          <w:i/>
          <w:noProof/>
          <w:lang w:val="en-US" w:eastAsia="zh-CN"/>
        </w:rPr>
        <w:t>q</w:t>
      </w:r>
      <w:r w:rsidRPr="00AE4694">
        <w:rPr>
          <w:noProof/>
          <w:lang w:val="en-US" w:eastAsia="zh-CN"/>
        </w:rPr>
        <w:t xml:space="preserve">) </w:t>
      </w:r>
      <w:r w:rsidRPr="00AE4694">
        <w:t>in physical channel</w:t>
      </w:r>
      <w:r w:rsidRPr="00AE4694">
        <w:rPr>
          <w:i/>
        </w:rPr>
        <w:t xml:space="preserve"> q </w:t>
      </w:r>
      <w:r w:rsidRPr="00AE4694">
        <w:t>for the configured NR carrier shall be</w:t>
      </w:r>
      <w:r w:rsidRPr="00AE4694">
        <w:rPr>
          <w:lang w:bidi="bn-IN"/>
        </w:rPr>
        <w:t xml:space="preserve"> set in accordance with sub-clause </w:t>
      </w:r>
      <w:r w:rsidRPr="00AE4694">
        <w:t xml:space="preserve">6.2B.4.1.1 </w:t>
      </w:r>
      <w:r w:rsidRPr="00AE4694">
        <w:rPr>
          <w:lang w:bidi="bn-IN"/>
        </w:rPr>
        <w:t>but where</w:t>
      </w:r>
      <w:r w:rsidRPr="00AE4694">
        <w:rPr>
          <w:lang w:eastAsia="zh-CN"/>
        </w:rPr>
        <w:tab/>
      </w:r>
    </w:p>
    <w:p w14:paraId="10E3B6C1" w14:textId="77777777" w:rsidR="008F0B57" w:rsidRPr="00AE4694" w:rsidRDefault="008F0B57" w:rsidP="008F0B57">
      <w:pPr>
        <w:pStyle w:val="B10"/>
        <w:rPr>
          <w:lang w:bidi="bn-IN"/>
        </w:rPr>
      </w:pPr>
      <w:r w:rsidRPr="00AE4694">
        <w:rPr>
          <w:lang w:bidi="bn-IN"/>
        </w:rPr>
        <w:t>-</w:t>
      </w:r>
      <w:r w:rsidRPr="00AE4694">
        <w:rPr>
          <w:lang w:bidi="bn-IN"/>
        </w:rPr>
        <w:tab/>
        <w:t xml:space="preserve">for a </w:t>
      </w:r>
      <w:r w:rsidRPr="00AE4694">
        <w:t xml:space="preserve">UE indicating support of </w:t>
      </w:r>
      <w:proofErr w:type="spellStart"/>
      <w:r w:rsidRPr="00AE4694">
        <w:rPr>
          <w:lang w:eastAsia="ko-KR"/>
        </w:rPr>
        <w:t>dynamicPowerSharing</w:t>
      </w:r>
      <w:proofErr w:type="spellEnd"/>
      <w:r w:rsidRPr="00AE4694">
        <w:rPr>
          <w:lang w:eastAsia="ko-KR"/>
        </w:rPr>
        <w:t xml:space="preserve">, </w:t>
      </w:r>
      <w:r w:rsidRPr="00AE4694">
        <w:rPr>
          <w:lang w:bidi="bn-IN"/>
        </w:rPr>
        <w:t>A-</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 A-</w:t>
      </w:r>
      <w:proofErr w:type="spellStart"/>
      <w:r w:rsidRPr="00AE4694">
        <w:rPr>
          <w:lang w:bidi="bn-IN"/>
        </w:rPr>
        <w:t>MPR</w:t>
      </w:r>
      <w:r w:rsidRPr="00AE4694">
        <w:t>'</w:t>
      </w:r>
      <w:r w:rsidRPr="00AE4694">
        <w:rPr>
          <w:i/>
          <w:vertAlign w:val="subscript"/>
        </w:rPr>
        <w:t>c</w:t>
      </w:r>
      <w:proofErr w:type="spellEnd"/>
      <w:r w:rsidRPr="00AE4694">
        <w:rPr>
          <w:lang w:bidi="bn-IN"/>
        </w:rPr>
        <w:t xml:space="preserve"> with A-</w:t>
      </w:r>
      <w:proofErr w:type="spellStart"/>
      <w:r w:rsidRPr="00AE4694">
        <w:rPr>
          <w:lang w:bidi="bn-IN"/>
        </w:rPr>
        <w:t>MPR</w:t>
      </w:r>
      <w:r w:rsidRPr="00AE4694">
        <w:t>'</w:t>
      </w:r>
      <w:r w:rsidRPr="00AE4694">
        <w:rPr>
          <w:i/>
          <w:vertAlign w:val="subscript"/>
        </w:rPr>
        <w:t>c</w:t>
      </w:r>
      <w:proofErr w:type="spellEnd"/>
      <w:r w:rsidRPr="00AE4694">
        <w:rPr>
          <w:lang w:bidi="bn-IN"/>
        </w:rPr>
        <w:t xml:space="preserve"> determined in accordance with sub-clause 6.2B.3.2 and </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 0 dB if</w:t>
      </w:r>
      <w:r w:rsidRPr="00AE4694">
        <w:t xml:space="preserve"> transmission(s) in subframe </w:t>
      </w:r>
      <w:r w:rsidRPr="00AE4694">
        <w:rPr>
          <w:rFonts w:cs="Vrinda"/>
          <w:i/>
          <w:lang w:val="en-US" w:bidi="bn-IN"/>
        </w:rPr>
        <w:t>p</w:t>
      </w:r>
      <w:r w:rsidRPr="00AE4694">
        <w:rPr>
          <w:rFonts w:cs="Vrinda"/>
          <w:lang w:val="en-US" w:bidi="bn-IN"/>
        </w:rPr>
        <w:t xml:space="preserve"> on CG 1</w:t>
      </w:r>
      <w:r w:rsidRPr="00AE4694">
        <w:t xml:space="preserve"> overlap in time with physical channel </w:t>
      </w:r>
      <w:r w:rsidRPr="00AE4694">
        <w:rPr>
          <w:rFonts w:cs="Vrinda"/>
          <w:i/>
          <w:lang w:bidi="bn-IN"/>
        </w:rPr>
        <w:t>q</w:t>
      </w:r>
      <w:r w:rsidRPr="00AE4694">
        <w:rPr>
          <w:rFonts w:cs="Vrinda"/>
          <w:lang w:val="en-US" w:bidi="bn-IN"/>
        </w:rPr>
        <w:t xml:space="preserve"> on CG 2</w:t>
      </w:r>
      <w:r w:rsidRPr="00AE4694">
        <w:rPr>
          <w:lang w:bidi="bn-IN"/>
        </w:rPr>
        <w:t>;</w:t>
      </w:r>
    </w:p>
    <w:p w14:paraId="0AE6D02D" w14:textId="77777777" w:rsidR="008F0B57" w:rsidRPr="00AE4694" w:rsidRDefault="008F0B57" w:rsidP="008F0B57">
      <w:pPr>
        <w:pStyle w:val="B10"/>
        <w:rPr>
          <w:lang w:bidi="bn-IN"/>
        </w:rPr>
      </w:pPr>
      <w:r w:rsidRPr="00AE4694">
        <w:rPr>
          <w:lang w:bidi="bn-IN"/>
        </w:rPr>
        <w:t>-</w:t>
      </w:r>
      <w:r w:rsidRPr="00AE4694">
        <w:rPr>
          <w:lang w:bidi="bn-IN"/>
        </w:rPr>
        <w:tab/>
        <w:t xml:space="preserve">for a </w:t>
      </w:r>
      <w:r w:rsidRPr="00AE4694">
        <w:t xml:space="preserve">UE indicating support of </w:t>
      </w:r>
      <w:proofErr w:type="spellStart"/>
      <w:r w:rsidRPr="00AE4694">
        <w:rPr>
          <w:lang w:eastAsia="ko-KR"/>
        </w:rPr>
        <w:t>dynamicPowerSharing</w:t>
      </w:r>
      <w:proofErr w:type="spellEnd"/>
      <w:r w:rsidRPr="00AE4694">
        <w:rPr>
          <w:lang w:eastAsia="ko-KR"/>
        </w:rPr>
        <w:t xml:space="preserve">, </w:t>
      </w:r>
      <w:r w:rsidRPr="00AE4694">
        <w:rPr>
          <w:lang w:bidi="bn-IN"/>
        </w:rPr>
        <w:t>A-</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is determined in accordance with [2] if</w:t>
      </w:r>
      <w:r w:rsidRPr="00AE4694">
        <w:t xml:space="preserve"> transmission(s) in subframe </w:t>
      </w:r>
      <w:r w:rsidRPr="00AE4694">
        <w:rPr>
          <w:rFonts w:cs="Vrinda"/>
          <w:i/>
          <w:lang w:val="en-US" w:bidi="bn-IN"/>
        </w:rPr>
        <w:t>p</w:t>
      </w:r>
      <w:r w:rsidRPr="00AE4694">
        <w:rPr>
          <w:rFonts w:cs="Vrinda"/>
          <w:lang w:val="en-US" w:bidi="bn-IN"/>
        </w:rPr>
        <w:t xml:space="preserve"> on CG 1 </w:t>
      </w:r>
      <w:r w:rsidRPr="00AE4694">
        <w:t xml:space="preserve">does not overlap in time with physical channel </w:t>
      </w:r>
      <w:r w:rsidRPr="00AE4694">
        <w:rPr>
          <w:rFonts w:cs="Vrinda"/>
          <w:i/>
          <w:lang w:bidi="bn-IN"/>
        </w:rPr>
        <w:t>q</w:t>
      </w:r>
      <w:r w:rsidRPr="00AE4694">
        <w:rPr>
          <w:rFonts w:cs="Vrinda"/>
          <w:lang w:val="en-US" w:bidi="bn-IN"/>
        </w:rPr>
        <w:t xml:space="preserve"> on CG 2</w:t>
      </w:r>
      <w:r w:rsidRPr="00AE4694">
        <w:rPr>
          <w:lang w:bidi="bn-IN"/>
        </w:rPr>
        <w:t>;</w:t>
      </w:r>
    </w:p>
    <w:p w14:paraId="53CD06F5" w14:textId="77777777" w:rsidR="008F0B57" w:rsidRPr="00AE4694" w:rsidRDefault="008F0B57" w:rsidP="008F0B57">
      <w:pPr>
        <w:pStyle w:val="B10"/>
      </w:pPr>
      <w:r w:rsidRPr="00AE4694">
        <w:rPr>
          <w:lang w:bidi="bn-IN"/>
        </w:rPr>
        <w:t>-</w:t>
      </w:r>
      <w:r w:rsidRPr="00AE4694">
        <w:rPr>
          <w:lang w:bidi="bn-IN"/>
        </w:rPr>
        <w:tab/>
        <w:t xml:space="preserve">for a </w:t>
      </w:r>
      <w:r w:rsidRPr="00AE4694">
        <w:t xml:space="preserve">UE not indicating support of </w:t>
      </w:r>
      <w:proofErr w:type="spellStart"/>
      <w:r w:rsidRPr="00AE4694">
        <w:rPr>
          <w:lang w:eastAsia="ko-KR"/>
        </w:rPr>
        <w:t>dynamicPowerSharing</w:t>
      </w:r>
      <w:proofErr w:type="spellEnd"/>
      <w:r w:rsidRPr="00AE4694">
        <w:rPr>
          <w:lang w:eastAsia="ko-KR"/>
        </w:rPr>
        <w:t xml:space="preserve">, </w:t>
      </w:r>
      <w:r w:rsidRPr="00AE4694">
        <w:rPr>
          <w:lang w:bidi="bn-IN"/>
        </w:rPr>
        <w:t>the A-</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is determined in accordance with sub-clause 6.2B.3.2 with parameters applicable for </w:t>
      </w:r>
      <w:r w:rsidRPr="00AE4694">
        <w:t xml:space="preserve">UEs not indicating support of </w:t>
      </w:r>
      <w:proofErr w:type="spellStart"/>
      <w:r w:rsidRPr="00AE4694">
        <w:rPr>
          <w:lang w:eastAsia="ko-KR"/>
        </w:rPr>
        <w:t>dynamicPowerSharing</w:t>
      </w:r>
      <w:proofErr w:type="spellEnd"/>
      <w:r w:rsidRPr="00AE4694">
        <w:rPr>
          <w:lang w:eastAsia="ko-KR"/>
        </w:rPr>
        <w:t xml:space="preserve"> </w:t>
      </w:r>
      <w:r w:rsidRPr="00AE4694">
        <w:rPr>
          <w:lang w:bidi="bn-IN"/>
        </w:rPr>
        <w:t xml:space="preserve">and </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 0 dB;</w:t>
      </w:r>
    </w:p>
    <w:p w14:paraId="7B90B476" w14:textId="77777777" w:rsidR="008F0B57" w:rsidRPr="00AE4694" w:rsidRDefault="008F0B57" w:rsidP="008F0B57">
      <w:pPr>
        <w:rPr>
          <w:lang w:bidi="bn-IN"/>
        </w:rPr>
      </w:pPr>
      <w:r w:rsidRPr="00AE4694">
        <w:t xml:space="preserve">For UEs indicating support of </w:t>
      </w:r>
      <w:proofErr w:type="spellStart"/>
      <w:r w:rsidRPr="00AE4694">
        <w:rPr>
          <w:lang w:eastAsia="ko-KR"/>
        </w:rPr>
        <w:t>dynamicPowerSharing</w:t>
      </w:r>
      <w:proofErr w:type="spellEnd"/>
      <w:r w:rsidRPr="00AE4694">
        <w:rPr>
          <w:lang w:eastAsia="ko-KR"/>
        </w:rPr>
        <w:t xml:space="preserve"> in the </w:t>
      </w:r>
      <w:r w:rsidRPr="00AE4694">
        <w:rPr>
          <w:i/>
          <w:lang w:eastAsia="ko-KR"/>
        </w:rPr>
        <w:t>UE-MRDC-Capability IE</w:t>
      </w:r>
      <w:r w:rsidRPr="00AE4694">
        <w:rPr>
          <w:lang w:eastAsia="ko-KR"/>
        </w:rPr>
        <w:t xml:space="preserve">, the UE can configure the total transmission power in accordance with sub-clause </w:t>
      </w:r>
      <w:r w:rsidRPr="00AE4694">
        <w:t xml:space="preserve">6.2B.4.1.1 </w:t>
      </w:r>
      <w:r w:rsidRPr="00AE4694">
        <w:rPr>
          <w:lang w:val="en-US" w:eastAsia="ko-KR"/>
        </w:rPr>
        <w:t>but with</w:t>
      </w:r>
      <w:r w:rsidRPr="00AE4694">
        <w:rPr>
          <w:lang w:eastAsia="ko-KR"/>
        </w:rPr>
        <w:t xml:space="preserve"> </w:t>
      </w:r>
      <w:proofErr w:type="spellStart"/>
      <w:proofErr w:type="gramStart"/>
      <w:r w:rsidRPr="00AE4694">
        <w:t>P</w:t>
      </w:r>
      <w:r w:rsidRPr="00AE4694">
        <w:rPr>
          <w:vertAlign w:val="subscript"/>
        </w:rPr>
        <w:t>powerclass,EN</w:t>
      </w:r>
      <w:proofErr w:type="spellEnd"/>
      <w:proofErr w:type="gramEnd"/>
      <w:r w:rsidRPr="00AE4694">
        <w:rPr>
          <w:vertAlign w:val="subscript"/>
        </w:rPr>
        <w:t xml:space="preserve">-DC </w:t>
      </w:r>
      <w:r w:rsidRPr="00AE4694">
        <w:t>t</w:t>
      </w:r>
      <w:r w:rsidRPr="00AE4694">
        <w:rPr>
          <w:lang w:val="en-US"/>
        </w:rPr>
        <w:t xml:space="preserve">he EN-DC power class of the intra-band non-contiguous band combination configured and A-MPR determined in accordance with sub-clause </w:t>
      </w:r>
      <w:r w:rsidRPr="00AE4694">
        <w:rPr>
          <w:lang w:bidi="bn-IN"/>
        </w:rPr>
        <w:t>6.2B.3.2.</w:t>
      </w:r>
    </w:p>
    <w:p w14:paraId="79681816" w14:textId="77777777" w:rsidR="008F0B57" w:rsidRPr="00AE4694" w:rsidRDefault="008F0B57" w:rsidP="008F0B57">
      <w:pPr>
        <w:rPr>
          <w:lang w:val="en-US"/>
        </w:rPr>
      </w:pPr>
      <w:r w:rsidRPr="00AE4694">
        <w:rPr>
          <w:lang w:bidi="bn-IN"/>
        </w:rPr>
        <w:t xml:space="preserve">The </w:t>
      </w:r>
      <w:r w:rsidRPr="00AE4694">
        <w:t xml:space="preserve">total maximum output power </w:t>
      </w:r>
      <w:r w:rsidRPr="00AE4694">
        <w:rPr>
          <w:rFonts w:cs="Geneva"/>
          <w:lang w:bidi="bn-IN"/>
        </w:rPr>
        <w:t>P</w:t>
      </w:r>
      <w:r w:rsidRPr="00AE4694">
        <w:rPr>
          <w:rFonts w:cs="Geneva"/>
          <w:vertAlign w:val="subscript"/>
          <w:lang w:bidi="bn-IN"/>
        </w:rPr>
        <w:t>UMAX</w:t>
      </w:r>
      <w:r w:rsidRPr="00AE4694">
        <w:rPr>
          <w:rFonts w:cs="Geneva"/>
          <w:lang w:bidi="bn-IN"/>
        </w:rPr>
        <w:t xml:space="preserve"> over </w:t>
      </w:r>
      <w:r w:rsidRPr="00AE4694">
        <w:rPr>
          <w:lang w:bidi="bn-IN"/>
        </w:rPr>
        <w:t xml:space="preserve">both CGs </w:t>
      </w:r>
      <w:r w:rsidRPr="00AE4694">
        <w:t>is measured in accordance with sub-clause 6.2B.4.1.1 and shall be within the limits specified in sub-clause 6.2B.4.1.1 but with parameters applicable for the</w:t>
      </w:r>
      <w:r w:rsidRPr="00AE4694">
        <w:rPr>
          <w:lang w:val="en-US"/>
        </w:rPr>
        <w:t xml:space="preserve"> non-contiguous band combination configured.</w:t>
      </w:r>
    </w:p>
    <w:p w14:paraId="297102B3" w14:textId="77777777" w:rsidR="008F0B57" w:rsidRPr="00F2782F" w:rsidRDefault="008F0B57" w:rsidP="008F0B57">
      <w:pPr>
        <w:pStyle w:val="Guidance"/>
        <w:rPr>
          <w:i w:val="0"/>
          <w:color w:val="auto"/>
          <w:rPrChange w:id="113" w:author="Ericsson" w:date="2019-02-03T23:38:00Z">
            <w:rPr>
              <w:color w:val="auto"/>
            </w:rPr>
          </w:rPrChange>
        </w:rPr>
      </w:pPr>
      <w:r w:rsidRPr="00F2782F">
        <w:rPr>
          <w:i w:val="0"/>
          <w:color w:val="auto"/>
          <w:lang w:bidi="bn-IN"/>
          <w:rPrChange w:id="114" w:author="Ericsson" w:date="2019-02-03T23:38:00Z">
            <w:rPr>
              <w:color w:val="auto"/>
              <w:lang w:bidi="bn-IN"/>
            </w:rPr>
          </w:rPrChange>
        </w:rPr>
        <w:t xml:space="preserve">The </w:t>
      </w:r>
      <w:r w:rsidRPr="00F2782F">
        <w:rPr>
          <w:i w:val="0"/>
          <w:color w:val="auto"/>
          <w:rPrChange w:id="115" w:author="Ericsson" w:date="2019-02-03T23:38:00Z">
            <w:rPr>
              <w:color w:val="auto"/>
            </w:rPr>
          </w:rPrChange>
        </w:rPr>
        <w:t xml:space="preserve">maximum output power levels </w:t>
      </w:r>
      <w:proofErr w:type="spellStart"/>
      <w:proofErr w:type="gramStart"/>
      <w:r w:rsidRPr="00F2782F">
        <w:rPr>
          <w:rFonts w:eastAsia="Calibri"/>
          <w:i w:val="0"/>
          <w:color w:val="auto"/>
          <w:lang w:val="en-US" w:bidi="bn-IN"/>
          <w:rPrChange w:id="116" w:author="Ericsson" w:date="2019-02-03T23:38:00Z">
            <w:rPr>
              <w:rFonts w:eastAsia="Calibri"/>
              <w:color w:val="auto"/>
              <w:lang w:val="en-US" w:bidi="bn-IN"/>
            </w:rPr>
          </w:rPrChange>
        </w:rPr>
        <w:t>p</w:t>
      </w:r>
      <w:r w:rsidRPr="00F2782F">
        <w:rPr>
          <w:rFonts w:eastAsia="Calibri"/>
          <w:i w:val="0"/>
          <w:color w:val="auto"/>
          <w:vertAlign w:val="subscript"/>
          <w:lang w:val="en-US" w:bidi="bn-IN"/>
          <w:rPrChange w:id="117" w:author="Ericsson" w:date="2019-02-03T23:38:00Z">
            <w:rPr>
              <w:rFonts w:eastAsia="Calibri"/>
              <w:color w:val="auto"/>
              <w:vertAlign w:val="subscript"/>
              <w:lang w:val="en-US" w:bidi="bn-IN"/>
            </w:rPr>
          </w:rPrChange>
        </w:rPr>
        <w:t>UMAX,</w:t>
      </w:r>
      <w:r w:rsidRPr="00F2782F">
        <w:rPr>
          <w:rFonts w:eastAsia="Calibri"/>
          <w:i w:val="0"/>
          <w:color w:val="auto"/>
          <w:vertAlign w:val="subscript"/>
          <w:lang w:val="en-US" w:eastAsia="zh-CN" w:bidi="bn-IN"/>
        </w:rPr>
        <w:t>c</w:t>
      </w:r>
      <w:proofErr w:type="gramEnd"/>
      <w:r w:rsidRPr="00F2782F">
        <w:rPr>
          <w:i w:val="0"/>
          <w:noProof/>
          <w:color w:val="auto"/>
          <w:vertAlign w:val="subscript"/>
          <w:lang w:val="en-US" w:eastAsia="zh-CN" w:bidi="bn-IN"/>
        </w:rPr>
        <w:t>,</w:t>
      </w:r>
      <w:r w:rsidRPr="00392794">
        <w:rPr>
          <w:rFonts w:eastAsia="SimSun"/>
          <w:i w:val="0"/>
          <w:color w:val="auto"/>
          <w:vertAlign w:val="subscript"/>
          <w:lang w:val="en-US" w:bidi="bn-IN"/>
        </w:rPr>
        <w:t>E</w:t>
      </w:r>
      <w:proofErr w:type="spellEnd"/>
      <w:r w:rsidRPr="00392794">
        <w:rPr>
          <w:rFonts w:eastAsia="SimSun"/>
          <w:i w:val="0"/>
          <w:color w:val="auto"/>
          <w:vertAlign w:val="subscript"/>
          <w:lang w:val="en-US" w:bidi="bn-IN"/>
        </w:rPr>
        <w:t>-UTRA</w:t>
      </w:r>
      <w:r w:rsidRPr="00F2782F">
        <w:rPr>
          <w:rFonts w:eastAsia="SimSun"/>
          <w:i w:val="0"/>
          <w:color w:val="auto"/>
          <w:lang w:val="en-US" w:bidi="bn-IN"/>
          <w:rPrChange w:id="118" w:author="Ericsson" w:date="2019-02-03T23:38:00Z">
            <w:rPr>
              <w:rFonts w:eastAsia="SimSun"/>
              <w:color w:val="auto"/>
              <w:lang w:val="en-US" w:bidi="bn-IN"/>
            </w:rPr>
          </w:rPrChange>
        </w:rPr>
        <w:t xml:space="preserve"> </w:t>
      </w:r>
      <w:r w:rsidRPr="00F2782F">
        <w:rPr>
          <w:rFonts w:eastAsia="Calibri"/>
          <w:i w:val="0"/>
          <w:color w:val="auto"/>
          <w:lang w:val="en-US" w:bidi="bn-IN"/>
          <w:rPrChange w:id="119" w:author="Ericsson" w:date="2019-02-03T23:38:00Z">
            <w:rPr>
              <w:rFonts w:eastAsia="Calibri"/>
              <w:color w:val="auto"/>
              <w:lang w:val="en-US" w:bidi="bn-IN"/>
            </w:rPr>
          </w:rPrChange>
        </w:rPr>
        <w:t xml:space="preserve">and </w:t>
      </w:r>
      <w:proofErr w:type="spellStart"/>
      <w:r w:rsidRPr="00F2782F">
        <w:rPr>
          <w:rFonts w:eastAsia="Calibri"/>
          <w:i w:val="0"/>
          <w:color w:val="auto"/>
          <w:lang w:val="en-US" w:bidi="bn-IN"/>
          <w:rPrChange w:id="120" w:author="Ericsson" w:date="2019-02-03T23:38:00Z">
            <w:rPr>
              <w:rFonts w:eastAsia="Calibri"/>
              <w:color w:val="auto"/>
              <w:lang w:val="en-US" w:bidi="bn-IN"/>
            </w:rPr>
          </w:rPrChange>
        </w:rPr>
        <w:t>p</w:t>
      </w:r>
      <w:r w:rsidRPr="00F2782F">
        <w:rPr>
          <w:rFonts w:eastAsia="Calibri"/>
          <w:i w:val="0"/>
          <w:color w:val="auto"/>
          <w:vertAlign w:val="subscript"/>
          <w:lang w:val="en-US" w:bidi="bn-IN"/>
          <w:rPrChange w:id="121" w:author="Ericsson" w:date="2019-02-03T23:38:00Z">
            <w:rPr>
              <w:rFonts w:eastAsia="Calibri"/>
              <w:color w:val="auto"/>
              <w:vertAlign w:val="subscript"/>
              <w:lang w:val="en-US" w:bidi="bn-IN"/>
            </w:rPr>
          </w:rPrChange>
        </w:rPr>
        <w:t>UMAX,</w:t>
      </w:r>
      <w:r w:rsidRPr="00F2782F">
        <w:rPr>
          <w:rFonts w:eastAsia="Calibri"/>
          <w:i w:val="0"/>
          <w:color w:val="auto"/>
          <w:vertAlign w:val="subscript"/>
          <w:lang w:val="en-US" w:bidi="bn-IN"/>
        </w:rPr>
        <w:t>f,</w:t>
      </w:r>
      <w:r w:rsidRPr="00F2782F">
        <w:rPr>
          <w:rFonts w:eastAsia="Calibri"/>
          <w:i w:val="0"/>
          <w:color w:val="auto"/>
          <w:vertAlign w:val="subscript"/>
          <w:lang w:val="en-US" w:eastAsia="zh-CN" w:bidi="bn-IN"/>
        </w:rPr>
        <w:t>c</w:t>
      </w:r>
      <w:r w:rsidRPr="00392794">
        <w:rPr>
          <w:rFonts w:eastAsia="SimSun"/>
          <w:i w:val="0"/>
          <w:color w:val="auto"/>
          <w:vertAlign w:val="subscript"/>
          <w:lang w:val="en-US" w:bidi="bn-IN"/>
        </w:rPr>
        <w:t>,NR</w:t>
      </w:r>
      <w:proofErr w:type="spellEnd"/>
      <w:r w:rsidRPr="00F2782F">
        <w:rPr>
          <w:rFonts w:eastAsia="Calibri"/>
          <w:i w:val="0"/>
          <w:color w:val="auto"/>
          <w:lang w:val="en-US" w:bidi="bn-IN"/>
          <w:rPrChange w:id="122" w:author="Ericsson" w:date="2019-02-03T23:38:00Z">
            <w:rPr>
              <w:rFonts w:eastAsia="Calibri"/>
              <w:color w:val="auto"/>
              <w:lang w:val="en-US" w:bidi="bn-IN"/>
            </w:rPr>
          </w:rPrChange>
        </w:rPr>
        <w:t xml:space="preserve"> for</w:t>
      </w:r>
      <w:r w:rsidRPr="00F2782F">
        <w:rPr>
          <w:i w:val="0"/>
          <w:color w:val="auto"/>
          <w:lang w:bidi="bn-IN"/>
          <w:rPrChange w:id="123" w:author="Ericsson" w:date="2019-02-03T23:38:00Z">
            <w:rPr>
              <w:color w:val="auto"/>
              <w:lang w:bidi="bn-IN"/>
            </w:rPr>
          </w:rPrChange>
        </w:rPr>
        <w:t xml:space="preserve"> the CGs </w:t>
      </w:r>
      <w:r w:rsidRPr="00F2782F">
        <w:rPr>
          <w:i w:val="0"/>
          <w:color w:val="auto"/>
          <w:rPrChange w:id="124" w:author="Ericsson" w:date="2019-02-03T23:38:00Z">
            <w:rPr>
              <w:color w:val="auto"/>
            </w:rPr>
          </w:rPrChange>
        </w:rPr>
        <w:t>are measured in accordance with sub-clause 6.2B.4.1.1 and shall be within the limits specified in sub-clause 6.2B.4.1.1 but with parameters applicable for the</w:t>
      </w:r>
      <w:r w:rsidRPr="00F2782F">
        <w:rPr>
          <w:i w:val="0"/>
          <w:color w:val="auto"/>
          <w:lang w:val="en-US"/>
          <w:rPrChange w:id="125" w:author="Ericsson" w:date="2019-02-03T23:38:00Z">
            <w:rPr>
              <w:color w:val="auto"/>
              <w:lang w:val="en-US"/>
            </w:rPr>
          </w:rPrChange>
        </w:rPr>
        <w:t xml:space="preserve"> non-contiguous band combination configured.</w:t>
      </w:r>
    </w:p>
    <w:p w14:paraId="6F81467F" w14:textId="3DBF8216" w:rsidR="008F0B57" w:rsidRPr="00AE4694" w:rsidDel="00F413A9" w:rsidRDefault="008F0B57" w:rsidP="008F0B57">
      <w:pPr>
        <w:pStyle w:val="Heading5"/>
        <w:rPr>
          <w:del w:id="126" w:author="Ericsson" w:date="2019-02-03T23:30:00Z"/>
        </w:rPr>
      </w:pPr>
      <w:bookmarkStart w:id="127" w:name="_Toc535319336"/>
      <w:del w:id="128" w:author="Ericsson" w:date="2019-02-03T23:30:00Z">
        <w:r w:rsidRPr="00AE4694" w:rsidDel="00F413A9">
          <w:delText>6.2B.4.1.3</w:delText>
        </w:r>
        <w:r w:rsidRPr="00AE4694" w:rsidDel="00F413A9">
          <w:tab/>
          <w:delText>Inter-band EN-DC within FR1</w:delText>
        </w:r>
        <w:bookmarkEnd w:id="127"/>
      </w:del>
    </w:p>
    <w:p w14:paraId="4D7A5C30" w14:textId="77777777" w:rsidR="008F0B57" w:rsidRPr="00AE4694" w:rsidRDefault="008F0B57" w:rsidP="008F0B57">
      <w:pPr>
        <w:keepNext/>
        <w:keepLines/>
        <w:spacing w:before="120"/>
        <w:ind w:left="1701" w:hanging="1701"/>
        <w:outlineLvl w:val="4"/>
        <w:rPr>
          <w:rFonts w:ascii="Arial" w:hAnsi="Arial"/>
          <w:sz w:val="22"/>
        </w:rPr>
      </w:pPr>
      <w:r w:rsidRPr="00AE4694">
        <w:rPr>
          <w:rFonts w:ascii="Arial" w:hAnsi="Arial"/>
          <w:sz w:val="22"/>
        </w:rPr>
        <w:t>6.2B.4.1.3</w:t>
      </w:r>
      <w:r w:rsidRPr="00AE4694">
        <w:rPr>
          <w:rFonts w:ascii="Arial" w:hAnsi="Arial"/>
          <w:sz w:val="22"/>
        </w:rPr>
        <w:tab/>
        <w:t>Inter-band EN-DC within FR1</w:t>
      </w:r>
    </w:p>
    <w:p w14:paraId="6A2F868F" w14:textId="77777777" w:rsidR="008F0B57" w:rsidRPr="00AE4694" w:rsidRDefault="008F0B57" w:rsidP="008F0B57">
      <w:pPr>
        <w:spacing w:after="160" w:line="256" w:lineRule="auto"/>
        <w:rPr>
          <w:rFonts w:eastAsia="Calibri"/>
          <w:lang w:val="en-US" w:eastAsia="zh-CN"/>
        </w:rPr>
      </w:pPr>
      <w:r w:rsidRPr="00AE4694">
        <w:rPr>
          <w:rFonts w:eastAsia="Calibri"/>
          <w:lang w:val="en-US"/>
        </w:rPr>
        <w:t xml:space="preserve">For inter-band dual connectivity with one uplink serving cell per CG on E-UTRA and NR respectively, the UE is allowed to set its configured maximum output power </w:t>
      </w:r>
      <w:proofErr w:type="spellStart"/>
      <w:r w:rsidRPr="00AE4694">
        <w:rPr>
          <w:rFonts w:eastAsia="Calibri"/>
          <w:lang w:val="en-US" w:bidi="bn-IN"/>
        </w:rPr>
        <w:t>P</w:t>
      </w:r>
      <w:r w:rsidRPr="00AE4694">
        <w:rPr>
          <w:rFonts w:eastAsia="Calibri"/>
          <w:vertAlign w:val="subscript"/>
          <w:lang w:val="en-US" w:bidi="bn-IN"/>
        </w:rPr>
        <w:t>CMAX</w:t>
      </w:r>
      <w:r w:rsidRPr="00AE4694">
        <w:rPr>
          <w:rFonts w:eastAsia="Calibri"/>
          <w:vertAlign w:val="subscript"/>
          <w:lang w:val="en-US" w:eastAsia="zh-CN" w:bidi="bn-IN"/>
        </w:rPr>
        <w:t>,</w:t>
      </w:r>
      <w:r w:rsidRPr="00AE4694">
        <w:rPr>
          <w:rFonts w:eastAsia="Calibri"/>
          <w:i/>
          <w:vertAlign w:val="subscript"/>
          <w:lang w:val="en-US" w:eastAsia="zh-CN" w:bidi="bn-IN"/>
        </w:rPr>
        <w:t>c</w:t>
      </w:r>
      <w:proofErr w:type="spellEnd"/>
      <w:r w:rsidRPr="00AE4694">
        <w:rPr>
          <w:rFonts w:eastAsia="Calibri"/>
          <w:i/>
          <w:vertAlign w:val="subscript"/>
          <w:lang w:val="en-US" w:eastAsia="zh-CN" w:bidi="bn-IN"/>
        </w:rPr>
        <w:t xml:space="preserve">(i),i </w:t>
      </w:r>
      <w:r w:rsidRPr="00AE4694">
        <w:rPr>
          <w:rFonts w:eastAsia="Calibri"/>
          <w:lang w:val="en-US" w:eastAsia="zh-CN"/>
        </w:rPr>
        <w:t xml:space="preserve">for serving cell </w:t>
      </w:r>
      <w:r w:rsidRPr="00AE4694">
        <w:rPr>
          <w:rFonts w:eastAsia="Calibri"/>
          <w:i/>
          <w:lang w:val="en-US" w:eastAsia="zh-CN"/>
        </w:rPr>
        <w:t>c(i)</w:t>
      </w:r>
      <w:r w:rsidRPr="00AE4694">
        <w:rPr>
          <w:rFonts w:eastAsia="Calibri"/>
          <w:lang w:val="en-US" w:eastAsia="zh-CN"/>
        </w:rPr>
        <w:t xml:space="preserve"> of CG</w:t>
      </w:r>
      <w:r w:rsidRPr="00AE4694">
        <w:rPr>
          <w:rFonts w:eastAsia="Calibri"/>
          <w:i/>
          <w:lang w:val="en-US" w:eastAsia="zh-CN"/>
        </w:rPr>
        <w:t xml:space="preserve"> i, i = 1,2</w:t>
      </w:r>
      <w:r w:rsidRPr="00AE4694">
        <w:rPr>
          <w:rFonts w:eastAsia="Calibri"/>
          <w:lang w:val="en-US" w:eastAsia="zh-CN"/>
        </w:rPr>
        <w:t xml:space="preserve">, and its </w:t>
      </w:r>
      <w:r w:rsidRPr="00AE4694">
        <w:rPr>
          <w:rFonts w:eastAsia="Calibri"/>
          <w:lang w:val="en-US"/>
        </w:rPr>
        <w:t xml:space="preserve">total configured maximum transmission  power for EN-DC operation,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AE4694">
        <w:rPr>
          <w:rFonts w:eastAsia="Calibri"/>
          <w:lang w:val="en-US"/>
        </w:rPr>
        <w:t>.</w:t>
      </w:r>
    </w:p>
    <w:p w14:paraId="3C4A1615" w14:textId="77777777" w:rsidR="008F0B57" w:rsidRPr="00AE4694" w:rsidRDefault="008F0B57" w:rsidP="008F0B57">
      <w:r w:rsidRPr="00AE4694">
        <w:t xml:space="preserve">The </w:t>
      </w:r>
      <w:r w:rsidRPr="00AE4694">
        <w:rPr>
          <w:lang w:bidi="bn-IN"/>
        </w:rPr>
        <w:t xml:space="preserve">configured maximum output power </w:t>
      </w:r>
      <w:r w:rsidRPr="00AE4694">
        <w:rPr>
          <w:rFonts w:cs="Geneva"/>
          <w:noProof/>
          <w:lang w:val="en-US" w:eastAsia="x-none" w:bidi="bn-IN"/>
        </w:rPr>
        <w:t>P</w:t>
      </w:r>
      <w:r w:rsidRPr="00AE4694">
        <w:rPr>
          <w:rFonts w:cs="Geneva"/>
          <w:noProof/>
          <w:vertAlign w:val="subscript"/>
          <w:lang w:val="en-US" w:eastAsia="x-none" w:bidi="bn-IN"/>
        </w:rPr>
        <w:t>CMAX_</w:t>
      </w:r>
      <w:r w:rsidRPr="00AE4694">
        <w:rPr>
          <w:rFonts w:cs="Geneva"/>
          <w:i/>
          <w:noProof/>
          <w:vertAlign w:val="subscript"/>
          <w:lang w:val="en-US" w:eastAsia="x-none" w:bidi="bn-IN"/>
        </w:rPr>
        <w:t xml:space="preserve"> </w:t>
      </w:r>
      <w:r w:rsidRPr="00AE4694">
        <w:rPr>
          <w:rFonts w:cs="Geneva"/>
          <w:noProof/>
          <w:vertAlign w:val="subscript"/>
          <w:lang w:val="en-US" w:eastAsia="x-none" w:bidi="bn-IN"/>
        </w:rPr>
        <w:t>E-UTRA,</w:t>
      </w:r>
      <w:r w:rsidRPr="00AE4694">
        <w:rPr>
          <w:rFonts w:cs="Geneva"/>
          <w:i/>
          <w:noProof/>
          <w:vertAlign w:val="subscript"/>
          <w:lang w:val="en-US" w:eastAsia="x-none" w:bidi="bn-IN"/>
        </w:rPr>
        <w:t xml:space="preserve">c </w:t>
      </w:r>
      <w:r w:rsidRPr="00AE4694">
        <w:rPr>
          <w:noProof/>
          <w:lang w:val="en-US" w:eastAsia="zh-CN"/>
        </w:rPr>
        <w:t>(</w:t>
      </w:r>
      <w:r w:rsidRPr="00AE4694">
        <w:rPr>
          <w:i/>
          <w:noProof/>
          <w:lang w:val="en-US" w:eastAsia="zh-CN"/>
        </w:rPr>
        <w:t>p</w:t>
      </w:r>
      <w:r w:rsidRPr="00AE4694">
        <w:rPr>
          <w:noProof/>
          <w:lang w:val="en-US" w:eastAsia="zh-CN"/>
        </w:rPr>
        <w:t xml:space="preserve">) </w:t>
      </w:r>
      <w:r w:rsidRPr="00AE4694">
        <w:t>in sub-frame</w:t>
      </w:r>
      <w:r w:rsidRPr="00AE4694">
        <w:rPr>
          <w:i/>
        </w:rPr>
        <w:t xml:space="preserve"> p </w:t>
      </w:r>
      <w:r w:rsidRPr="00AE4694">
        <w:t>for the configured E-UTRA uplink carrier shall be set within the bounds:</w:t>
      </w:r>
    </w:p>
    <w:p w14:paraId="013E0052" w14:textId="77777777" w:rsidR="008F0B57" w:rsidRPr="00AE4694" w:rsidRDefault="008F0B57" w:rsidP="008F0B57">
      <w:pPr>
        <w:keepLines/>
        <w:tabs>
          <w:tab w:val="center" w:pos="4536"/>
          <w:tab w:val="right" w:pos="9072"/>
        </w:tabs>
        <w:overflowPunct w:val="0"/>
        <w:autoSpaceDE w:val="0"/>
        <w:autoSpaceDN w:val="0"/>
        <w:adjustRightInd w:val="0"/>
        <w:jc w:val="center"/>
        <w:textAlignment w:val="baseline"/>
        <w:rPr>
          <w:noProof/>
          <w:lang w:val="sv-SE" w:eastAsia="zh-CN"/>
        </w:rPr>
      </w:pPr>
      <w:r w:rsidRPr="00AE4694">
        <w:rPr>
          <w:noProof/>
          <w:lang w:val="sv-SE" w:eastAsia="x-none" w:bidi="bn-IN"/>
        </w:rPr>
        <w:t>P</w:t>
      </w:r>
      <w:r w:rsidRPr="00AE4694">
        <w:rPr>
          <w:noProof/>
          <w:vertAlign w:val="subscript"/>
          <w:lang w:val="sv-SE" w:eastAsia="x-none" w:bidi="bn-IN"/>
        </w:rPr>
        <w:t>CMAX_L_</w:t>
      </w:r>
      <w:r w:rsidRPr="00AE4694">
        <w:rPr>
          <w:i/>
          <w:noProof/>
          <w:vertAlign w:val="subscript"/>
          <w:lang w:val="sv-SE" w:eastAsia="x-none" w:bidi="bn-IN"/>
        </w:rPr>
        <w:t xml:space="preserve"> </w:t>
      </w:r>
      <w:r w:rsidRPr="00AE4694">
        <w:rPr>
          <w:noProof/>
          <w:vertAlign w:val="subscript"/>
          <w:lang w:val="sv-SE" w:eastAsia="x-none" w:bidi="bn-IN"/>
        </w:rPr>
        <w:t>E-UTRA,</w:t>
      </w:r>
      <w:r w:rsidRPr="00AE4694">
        <w:rPr>
          <w:i/>
          <w:noProof/>
          <w:vertAlign w:val="subscript"/>
          <w:lang w:val="sv-SE" w:eastAsia="x-none" w:bidi="bn-IN"/>
        </w:rPr>
        <w:t>c</w:t>
      </w:r>
      <w:r w:rsidRPr="00AE4694">
        <w:rPr>
          <w:noProof/>
          <w:lang w:val="sv-SE" w:eastAsia="x-none" w:bidi="bn-IN"/>
        </w:rPr>
        <w:t xml:space="preserve"> </w:t>
      </w:r>
      <w:r w:rsidRPr="00AE4694">
        <w:rPr>
          <w:noProof/>
          <w:lang w:val="sv-SE" w:eastAsia="zh-CN"/>
        </w:rPr>
        <w:t>(</w:t>
      </w:r>
      <w:r w:rsidRPr="00AE4694">
        <w:rPr>
          <w:i/>
          <w:noProof/>
          <w:lang w:val="sv-SE" w:eastAsia="zh-CN"/>
        </w:rPr>
        <w:t>p</w:t>
      </w:r>
      <w:r w:rsidRPr="00AE4694">
        <w:rPr>
          <w:noProof/>
          <w:lang w:val="sv-SE" w:eastAsia="zh-CN"/>
        </w:rPr>
        <w:t xml:space="preserve">) </w:t>
      </w:r>
      <w:r w:rsidRPr="00AE4694">
        <w:rPr>
          <w:noProof/>
          <w:lang w:val="sv-SE" w:eastAsia="x-none" w:bidi="bn-IN"/>
        </w:rPr>
        <w:t xml:space="preserve">≤  </w:t>
      </w:r>
      <w:r w:rsidRPr="00AE4694">
        <w:rPr>
          <w:rFonts w:cs="Geneva"/>
          <w:noProof/>
          <w:lang w:val="sv-SE" w:eastAsia="x-none" w:bidi="bn-IN"/>
        </w:rPr>
        <w:t>P</w:t>
      </w:r>
      <w:r w:rsidRPr="00AE4694">
        <w:rPr>
          <w:rFonts w:cs="Geneva"/>
          <w:noProof/>
          <w:vertAlign w:val="subscript"/>
          <w:lang w:val="sv-SE" w:eastAsia="x-none" w:bidi="bn-IN"/>
        </w:rPr>
        <w:t>CMAX_</w:t>
      </w:r>
      <w:r w:rsidRPr="00AE4694">
        <w:rPr>
          <w:rFonts w:cs="Geneva"/>
          <w:i/>
          <w:noProof/>
          <w:vertAlign w:val="subscript"/>
          <w:lang w:val="sv-SE" w:eastAsia="x-none" w:bidi="bn-IN"/>
        </w:rPr>
        <w:t xml:space="preserve"> </w:t>
      </w:r>
      <w:r w:rsidRPr="00AE4694">
        <w:rPr>
          <w:rFonts w:cs="Geneva"/>
          <w:noProof/>
          <w:vertAlign w:val="subscript"/>
          <w:lang w:val="sv-SE" w:eastAsia="x-none" w:bidi="bn-IN"/>
        </w:rPr>
        <w:t>E-UTRA,</w:t>
      </w:r>
      <w:r w:rsidRPr="00AE4694">
        <w:rPr>
          <w:rFonts w:cs="Geneva"/>
          <w:i/>
          <w:noProof/>
          <w:vertAlign w:val="subscript"/>
          <w:lang w:val="sv-SE" w:eastAsia="x-none" w:bidi="bn-IN"/>
        </w:rPr>
        <w:t xml:space="preserve">c </w:t>
      </w:r>
      <w:r w:rsidRPr="00AE4694">
        <w:rPr>
          <w:noProof/>
          <w:lang w:val="sv-SE" w:eastAsia="zh-CN"/>
        </w:rPr>
        <w:t>(</w:t>
      </w:r>
      <w:r w:rsidRPr="00AE4694">
        <w:rPr>
          <w:i/>
          <w:noProof/>
          <w:lang w:val="sv-SE" w:eastAsia="zh-CN"/>
        </w:rPr>
        <w:t>p</w:t>
      </w:r>
      <w:r w:rsidRPr="00AE4694">
        <w:rPr>
          <w:noProof/>
          <w:lang w:val="sv-SE" w:eastAsia="zh-CN"/>
        </w:rPr>
        <w:t xml:space="preserve">) </w:t>
      </w:r>
      <w:r w:rsidRPr="00AE4694">
        <w:rPr>
          <w:noProof/>
          <w:lang w:val="sv-SE" w:eastAsia="x-none" w:bidi="bn-IN"/>
        </w:rPr>
        <w:t>≤  P</w:t>
      </w:r>
      <w:r w:rsidRPr="00AE4694">
        <w:rPr>
          <w:noProof/>
          <w:vertAlign w:val="subscript"/>
          <w:lang w:val="sv-SE" w:eastAsia="x-none" w:bidi="bn-IN"/>
        </w:rPr>
        <w:t>CMAX</w:t>
      </w:r>
      <w:r w:rsidRPr="00AE4694">
        <w:rPr>
          <w:noProof/>
          <w:lang w:val="sv-SE" w:eastAsia="zh-CN"/>
        </w:rPr>
        <w:t xml:space="preserve"> </w:t>
      </w:r>
      <w:r w:rsidRPr="00AE4694">
        <w:rPr>
          <w:noProof/>
          <w:vertAlign w:val="subscript"/>
          <w:lang w:val="sv-SE" w:eastAsia="x-none" w:bidi="bn-IN"/>
        </w:rPr>
        <w:t>H _</w:t>
      </w:r>
      <w:r w:rsidRPr="00AE4694">
        <w:rPr>
          <w:i/>
          <w:noProof/>
          <w:vertAlign w:val="subscript"/>
          <w:lang w:val="sv-SE" w:eastAsia="x-none" w:bidi="bn-IN"/>
        </w:rPr>
        <w:t xml:space="preserve"> </w:t>
      </w:r>
      <w:r w:rsidRPr="00AE4694">
        <w:rPr>
          <w:noProof/>
          <w:vertAlign w:val="subscript"/>
          <w:lang w:val="sv-SE" w:eastAsia="x-none" w:bidi="bn-IN"/>
        </w:rPr>
        <w:t>E-UTRA,</w:t>
      </w:r>
      <w:r w:rsidRPr="00AE4694">
        <w:rPr>
          <w:i/>
          <w:noProof/>
          <w:vertAlign w:val="subscript"/>
          <w:lang w:val="sv-SE" w:eastAsia="x-none" w:bidi="bn-IN"/>
        </w:rPr>
        <w:t>c</w:t>
      </w:r>
      <w:r w:rsidRPr="00AE4694">
        <w:rPr>
          <w:noProof/>
          <w:lang w:val="sv-SE" w:eastAsia="zh-CN"/>
        </w:rPr>
        <w:t xml:space="preserve"> (</w:t>
      </w:r>
      <w:r w:rsidRPr="00AE4694">
        <w:rPr>
          <w:i/>
          <w:noProof/>
          <w:lang w:val="sv-SE" w:eastAsia="zh-CN"/>
        </w:rPr>
        <w:t>p</w:t>
      </w:r>
      <w:r w:rsidRPr="00AE4694">
        <w:rPr>
          <w:noProof/>
          <w:lang w:val="sv-SE" w:eastAsia="zh-CN"/>
        </w:rPr>
        <w:t>)</w:t>
      </w:r>
    </w:p>
    <w:p w14:paraId="429EF15A" w14:textId="77777777" w:rsidR="008F0B57" w:rsidRPr="00AE4694" w:rsidRDefault="008F0B57" w:rsidP="008F0B57">
      <w:r w:rsidRPr="00AE4694">
        <w:t xml:space="preserve">where </w:t>
      </w:r>
      <w:r w:rsidRPr="00AE4694">
        <w:rPr>
          <w:noProof/>
          <w:lang w:val="en-US" w:eastAsia="x-none" w:bidi="bn-IN"/>
        </w:rPr>
        <w:t>P</w:t>
      </w:r>
      <w:r w:rsidRPr="00AE4694">
        <w:rPr>
          <w:noProof/>
          <w:vertAlign w:val="subscript"/>
          <w:lang w:val="en-US" w:eastAsia="x-none" w:bidi="bn-IN"/>
        </w:rPr>
        <w:t>CMAX_L_</w:t>
      </w:r>
      <w:r w:rsidRPr="00AE4694">
        <w:rPr>
          <w:i/>
          <w:noProof/>
          <w:vertAlign w:val="subscript"/>
          <w:lang w:val="en-US" w:eastAsia="x-none" w:bidi="bn-IN"/>
        </w:rPr>
        <w:t xml:space="preserve"> </w:t>
      </w:r>
      <w:r w:rsidRPr="00AE4694">
        <w:rPr>
          <w:noProof/>
          <w:vertAlign w:val="subscript"/>
          <w:lang w:val="en-US" w:eastAsia="x-none" w:bidi="bn-IN"/>
        </w:rPr>
        <w:t>E-UTRA,</w:t>
      </w:r>
      <w:r w:rsidRPr="00AE4694">
        <w:rPr>
          <w:i/>
          <w:noProof/>
          <w:vertAlign w:val="subscript"/>
          <w:lang w:val="en-US" w:eastAsia="x-none" w:bidi="bn-IN"/>
        </w:rPr>
        <w:t>c</w:t>
      </w:r>
      <w:r w:rsidRPr="00AE4694">
        <w:rPr>
          <w:noProof/>
          <w:lang w:val="en-US" w:eastAsia="x-none" w:bidi="bn-IN"/>
        </w:rPr>
        <w:t xml:space="preserve"> </w:t>
      </w:r>
      <w:r w:rsidRPr="00AE4694">
        <w:rPr>
          <w:lang w:val="en-US" w:bidi="bn-IN"/>
        </w:rPr>
        <w:t>and</w:t>
      </w:r>
      <w:r w:rsidRPr="00AE4694">
        <w:rPr>
          <w:i/>
          <w:vertAlign w:val="subscript"/>
          <w:lang w:val="en-US" w:bidi="bn-IN"/>
        </w:rPr>
        <w:t xml:space="preserve"> </w:t>
      </w:r>
      <w:r w:rsidRPr="00AE4694">
        <w:rPr>
          <w:noProof/>
          <w:lang w:val="en-US" w:eastAsia="x-none" w:bidi="bn-IN"/>
        </w:rPr>
        <w:t>P</w:t>
      </w:r>
      <w:r w:rsidRPr="00AE4694">
        <w:rPr>
          <w:noProof/>
          <w:vertAlign w:val="subscript"/>
          <w:lang w:val="en-US" w:eastAsia="x-none" w:bidi="bn-IN"/>
        </w:rPr>
        <w:t>CMAX</w:t>
      </w:r>
      <w:r w:rsidRPr="00AE4694">
        <w:rPr>
          <w:noProof/>
          <w:lang w:val="en-US" w:eastAsia="zh-CN"/>
        </w:rPr>
        <w:t xml:space="preserve"> </w:t>
      </w:r>
      <w:r w:rsidRPr="00AE4694">
        <w:rPr>
          <w:noProof/>
          <w:vertAlign w:val="subscript"/>
          <w:lang w:val="en-US" w:eastAsia="x-none" w:bidi="bn-IN"/>
        </w:rPr>
        <w:t>H _</w:t>
      </w:r>
      <w:r w:rsidRPr="00AE4694">
        <w:rPr>
          <w:i/>
          <w:noProof/>
          <w:vertAlign w:val="subscript"/>
          <w:lang w:val="en-US" w:eastAsia="x-none" w:bidi="bn-IN"/>
        </w:rPr>
        <w:t xml:space="preserve"> </w:t>
      </w:r>
      <w:r w:rsidRPr="00AE4694">
        <w:rPr>
          <w:noProof/>
          <w:vertAlign w:val="subscript"/>
          <w:lang w:val="en-US" w:eastAsia="x-none" w:bidi="bn-IN"/>
        </w:rPr>
        <w:t>E-UTRA,</w:t>
      </w:r>
      <w:r w:rsidRPr="00AE4694">
        <w:rPr>
          <w:i/>
          <w:noProof/>
          <w:vertAlign w:val="subscript"/>
          <w:lang w:val="en-US" w:eastAsia="x-none" w:bidi="bn-IN"/>
        </w:rPr>
        <w:t>c</w:t>
      </w:r>
      <w:r w:rsidRPr="00AE4694">
        <w:rPr>
          <w:noProof/>
          <w:lang w:val="en-US" w:eastAsia="zh-CN"/>
        </w:rPr>
        <w:t xml:space="preserve"> </w:t>
      </w:r>
      <w:r w:rsidRPr="00AE4694">
        <w:rPr>
          <w:lang w:val="en-US" w:bidi="bn-IN"/>
        </w:rPr>
        <w:t>are the limits for a serving cell</w:t>
      </w:r>
      <w:r w:rsidRPr="00AE4694">
        <w:rPr>
          <w:i/>
          <w:lang w:val="en-US" w:bidi="bn-IN"/>
        </w:rPr>
        <w:t xml:space="preserve"> c</w:t>
      </w:r>
      <w:r w:rsidRPr="00AE4694">
        <w:rPr>
          <w:lang w:val="en-US" w:bidi="bn-IN"/>
        </w:rPr>
        <w:t xml:space="preserve"> as specified in TS </w:t>
      </w:r>
      <w:r w:rsidRPr="00AE4694">
        <w:t xml:space="preserve">36.101 [4] sub-clause 6.2.5 modified </w:t>
      </w:r>
      <w:del w:id="129" w:author="Ericsson" w:date="2019-02-14T23:47:00Z">
        <w:r w:rsidRPr="00AE4694" w:rsidDel="00CB621B">
          <w:delText xml:space="preserve">by </w:delText>
        </w:r>
        <w:r w:rsidRPr="00AE4694" w:rsidDel="00CB621B">
          <w:rPr>
            <w:lang w:val="en-US"/>
          </w:rPr>
          <w:delText>P</w:delText>
        </w:r>
        <w:r w:rsidRPr="00AE4694" w:rsidDel="00CB621B">
          <w:rPr>
            <w:vertAlign w:val="subscript"/>
            <w:lang w:val="en-US"/>
          </w:rPr>
          <w:delText>LTE</w:delText>
        </w:r>
        <w:r w:rsidRPr="00AE4694" w:rsidDel="00CB621B">
          <w:delText xml:space="preserve"> </w:delText>
        </w:r>
      </w:del>
      <w:r w:rsidRPr="00AE4694">
        <w:t>as follows:</w:t>
      </w:r>
    </w:p>
    <w:p w14:paraId="669DDFF0" w14:textId="77777777" w:rsidR="008F0B57" w:rsidRPr="00AE4694" w:rsidRDefault="008F0B57" w:rsidP="008F0B57">
      <w:pPr>
        <w:keepLines/>
        <w:tabs>
          <w:tab w:val="center" w:pos="4536"/>
          <w:tab w:val="right" w:pos="9072"/>
        </w:tabs>
        <w:autoSpaceDE w:val="0"/>
        <w:autoSpaceDN w:val="0"/>
        <w:adjustRightInd w:val="0"/>
        <w:jc w:val="center"/>
        <w:rPr>
          <w:lang w:eastAsia="x-none" w:bidi="bn-IN"/>
        </w:rPr>
      </w:pPr>
      <w:bookmarkStart w:id="130" w:name="_Hlk529357013"/>
      <w:r w:rsidRPr="00AE4694">
        <w:rPr>
          <w:noProof/>
          <w:lang w:eastAsia="x-none" w:bidi="bn-IN"/>
        </w:rPr>
        <w:lastRenderedPageBreak/>
        <w:t>P</w:t>
      </w:r>
      <w:r w:rsidRPr="00AE4694">
        <w:rPr>
          <w:noProof/>
          <w:vertAlign w:val="subscript"/>
          <w:lang w:eastAsia="x-none" w:bidi="bn-IN"/>
        </w:rPr>
        <w:t>CMAX_L_</w:t>
      </w:r>
      <w:r w:rsidRPr="00AE4694">
        <w:rPr>
          <w:i/>
          <w:noProof/>
          <w:vertAlign w:val="subscript"/>
          <w:lang w:eastAsia="x-none" w:bidi="bn-IN"/>
        </w:rPr>
        <w:t xml:space="preserve"> </w:t>
      </w:r>
      <w:r w:rsidRPr="00AE4694">
        <w:rPr>
          <w:noProof/>
          <w:vertAlign w:val="subscript"/>
          <w:lang w:eastAsia="x-none" w:bidi="bn-IN"/>
        </w:rPr>
        <w:t>E-UTRA,</w:t>
      </w:r>
      <w:r w:rsidRPr="00AE4694">
        <w:rPr>
          <w:i/>
          <w:noProof/>
          <w:vertAlign w:val="subscript"/>
          <w:lang w:eastAsia="x-none" w:bidi="bn-IN"/>
        </w:rPr>
        <w:t>c</w:t>
      </w:r>
      <w:r w:rsidRPr="00AE4694">
        <w:rPr>
          <w:noProof/>
          <w:lang w:eastAsia="x-none" w:bidi="bn-IN"/>
        </w:rPr>
        <w:t xml:space="preserve"> </w:t>
      </w:r>
      <w:r w:rsidRPr="00AE4694">
        <w:rPr>
          <w:lang w:eastAsia="x-none" w:bidi="bn-IN"/>
        </w:rPr>
        <w:t xml:space="preserve">= MIN </w:t>
      </w:r>
      <w:proofErr w:type="gramStart"/>
      <w:r w:rsidRPr="00AE4694">
        <w:rPr>
          <w:lang w:eastAsia="x-none" w:bidi="bn-IN"/>
        </w:rPr>
        <w:t>{</w:t>
      </w:r>
      <w:r w:rsidRPr="00AE4694">
        <w:rPr>
          <w:lang w:val="en-US"/>
        </w:rPr>
        <w:t xml:space="preserve"> P</w:t>
      </w:r>
      <w:r w:rsidRPr="00AE4694">
        <w:rPr>
          <w:vertAlign w:val="subscript"/>
          <w:lang w:val="en-US"/>
        </w:rPr>
        <w:t>EMAX</w:t>
      </w:r>
      <w:proofErr w:type="gramEnd"/>
      <w:r w:rsidRPr="00AE4694">
        <w:rPr>
          <w:vertAlign w:val="subscript"/>
          <w:lang w:val="en-US"/>
        </w:rPr>
        <w:t>, EN-DC</w:t>
      </w:r>
      <w:r w:rsidRPr="00AE4694">
        <w:rPr>
          <w:lang w:val="en-US"/>
        </w:rPr>
        <w:t xml:space="preserve"> , (</w:t>
      </w:r>
      <w:proofErr w:type="spellStart"/>
      <w:r w:rsidRPr="00AE4694">
        <w:t>P</w:t>
      </w:r>
      <w:r w:rsidRPr="00AE4694">
        <w:rPr>
          <w:vertAlign w:val="subscript"/>
        </w:rPr>
        <w:t>PowerClass</w:t>
      </w:r>
      <w:proofErr w:type="spellEnd"/>
      <w:r w:rsidRPr="00AE4694">
        <w:rPr>
          <w:vertAlign w:val="subscript"/>
        </w:rPr>
        <w:t xml:space="preserve">, EN-DC </w:t>
      </w:r>
      <w:r w:rsidRPr="00AE4694">
        <w:rPr>
          <w:lang w:eastAsia="x-none" w:bidi="bn-IN"/>
        </w:rPr>
        <w:t xml:space="preserve">– </w:t>
      </w:r>
      <w:r w:rsidRPr="00AE4694">
        <w:rPr>
          <w:noProof/>
          <w:lang w:eastAsia="x-none"/>
        </w:rPr>
        <w:t>ΔP</w:t>
      </w:r>
      <w:r w:rsidRPr="00AE4694">
        <w:rPr>
          <w:noProof/>
          <w:vertAlign w:val="subscript"/>
          <w:lang w:eastAsia="x-none"/>
        </w:rPr>
        <w:t>PowerClass</w:t>
      </w:r>
      <w:r w:rsidRPr="00AE4694">
        <w:t xml:space="preserve"> ), </w:t>
      </w:r>
      <w:r w:rsidRPr="00AE4694">
        <w:rPr>
          <w:lang w:eastAsia="x-none" w:bidi="bn-IN"/>
        </w:rPr>
        <w:t>MIN(</w:t>
      </w:r>
      <w:proofErr w:type="spellStart"/>
      <w:r w:rsidRPr="00AE4694">
        <w:rPr>
          <w:lang w:eastAsia="x-none" w:bidi="bn-IN"/>
        </w:rPr>
        <w:t>P</w:t>
      </w:r>
      <w:r w:rsidRPr="00AE4694">
        <w:rPr>
          <w:vertAlign w:val="subscript"/>
          <w:lang w:eastAsia="x-none" w:bidi="bn-IN"/>
        </w:rPr>
        <w:t>EMAX</w:t>
      </w:r>
      <w:r w:rsidRPr="00AE4694">
        <w:rPr>
          <w:rFonts w:cs="Vrinda"/>
          <w:vertAlign w:val="subscript"/>
          <w:lang w:eastAsia="x-none" w:bidi="bn-IN"/>
        </w:rPr>
        <w:t>,</w:t>
      </w:r>
      <w:r w:rsidRPr="00AE4694">
        <w:rPr>
          <w:rFonts w:cs="Vrinda"/>
          <w:i/>
          <w:vertAlign w:val="subscript"/>
          <w:lang w:eastAsia="x-none" w:bidi="bn-IN"/>
        </w:rPr>
        <w:t>c</w:t>
      </w:r>
      <w:proofErr w:type="spellEnd"/>
      <w:r w:rsidRPr="00AE4694">
        <w:rPr>
          <w:vertAlign w:val="subscript"/>
          <w:lang w:eastAsia="x-none" w:bidi="bn-IN"/>
        </w:rPr>
        <w:t xml:space="preserve"> </w:t>
      </w:r>
      <w:r w:rsidRPr="00AE4694">
        <w:rPr>
          <w:lang w:eastAsia="x-none" w:bidi="bn-IN"/>
        </w:rPr>
        <w:t xml:space="preserve">, </w:t>
      </w:r>
      <w:r w:rsidRPr="00AE4694">
        <w:t>P</w:t>
      </w:r>
      <w:r w:rsidRPr="00AE4694">
        <w:rPr>
          <w:vertAlign w:val="subscript"/>
        </w:rPr>
        <w:t>LTE</w:t>
      </w:r>
      <w:r w:rsidRPr="00AE4694">
        <w:rPr>
          <w:lang w:eastAsia="x-none" w:bidi="bn-IN"/>
        </w:rPr>
        <w:t xml:space="preserve">) – </w:t>
      </w:r>
      <w:r w:rsidRPr="00AE4694">
        <w:rPr>
          <w:rFonts w:ascii="Symbol" w:hAnsi="Symbol"/>
          <w:lang w:bidi="bn-IN"/>
        </w:rPr>
        <w:t></w:t>
      </w:r>
      <w:proofErr w:type="spellStart"/>
      <w:r w:rsidRPr="00AE4694">
        <w:rPr>
          <w:lang w:bidi="bn-IN"/>
        </w:rPr>
        <w:t>t</w:t>
      </w:r>
      <w:r w:rsidRPr="00AE4694">
        <w:rPr>
          <w:vertAlign w:val="subscript"/>
          <w:lang w:bidi="bn-IN"/>
        </w:rPr>
        <w:t>C</w:t>
      </w:r>
      <w:proofErr w:type="spellEnd"/>
      <w:r w:rsidRPr="00AE4694">
        <w:rPr>
          <w:vertAlign w:val="subscript"/>
          <w:lang w:bidi="bn-IN"/>
        </w:rPr>
        <w:t xml:space="preserve">_ E-UTRA, </w:t>
      </w:r>
      <w:r w:rsidRPr="00AE4694">
        <w:rPr>
          <w:i/>
          <w:vertAlign w:val="subscript"/>
          <w:lang w:bidi="bn-IN"/>
        </w:rPr>
        <w:t>c</w:t>
      </w:r>
      <w:r w:rsidRPr="00AE4694">
        <w:rPr>
          <w:lang w:eastAsia="x-none" w:bidi="bn-IN"/>
        </w:rPr>
        <w:t>,  (</w:t>
      </w:r>
      <w:proofErr w:type="spellStart"/>
      <w:r w:rsidRPr="00AE4694">
        <w:rPr>
          <w:lang w:eastAsia="x-none" w:bidi="bn-IN"/>
        </w:rPr>
        <w:t>P</w:t>
      </w:r>
      <w:r w:rsidRPr="00AE4694">
        <w:rPr>
          <w:vertAlign w:val="subscript"/>
          <w:lang w:eastAsia="x-none" w:bidi="bn-IN"/>
        </w:rPr>
        <w:t>PowerClass</w:t>
      </w:r>
      <w:proofErr w:type="spellEnd"/>
      <w:r w:rsidRPr="00AE4694">
        <w:rPr>
          <w:lang w:eastAsia="x-none" w:bidi="bn-IN"/>
        </w:rPr>
        <w:t xml:space="preserve"> – </w:t>
      </w:r>
      <w:r w:rsidRPr="00AE4694">
        <w:rPr>
          <w:noProof/>
          <w:lang w:eastAsia="x-none"/>
        </w:rPr>
        <w:t>ΔP</w:t>
      </w:r>
      <w:r w:rsidRPr="00AE4694">
        <w:rPr>
          <w:noProof/>
          <w:vertAlign w:val="subscript"/>
          <w:lang w:eastAsia="x-none"/>
        </w:rPr>
        <w:t>PowerClass</w:t>
      </w:r>
      <w:r w:rsidRPr="00AE4694">
        <w:rPr>
          <w:noProof/>
          <w:lang w:eastAsia="x-none"/>
        </w:rPr>
        <w:t>)</w:t>
      </w:r>
      <w:r w:rsidRPr="00AE4694">
        <w:rPr>
          <w:lang w:eastAsia="x-none" w:bidi="bn-IN"/>
        </w:rPr>
        <w:t xml:space="preserve"> – MAX(</w:t>
      </w:r>
      <w:proofErr w:type="spellStart"/>
      <w:r w:rsidRPr="00AE4694">
        <w:rPr>
          <w:lang w:eastAsia="x-none" w:bidi="bn-IN"/>
        </w:rPr>
        <w:t>MPR</w:t>
      </w:r>
      <w:r w:rsidRPr="00AE4694">
        <w:rPr>
          <w:rFonts w:cs="Vrinda"/>
          <w:i/>
          <w:vertAlign w:val="subscript"/>
          <w:lang w:eastAsia="x-none" w:bidi="bn-IN"/>
        </w:rPr>
        <w:t>c</w:t>
      </w:r>
      <w:proofErr w:type="spellEnd"/>
      <w:r w:rsidRPr="00AE4694">
        <w:rPr>
          <w:lang w:eastAsia="x-none" w:bidi="bn-IN"/>
        </w:rPr>
        <w:t xml:space="preserve"> + A-</w:t>
      </w:r>
      <w:proofErr w:type="spellStart"/>
      <w:r w:rsidRPr="00AE4694">
        <w:rPr>
          <w:lang w:eastAsia="x-none" w:bidi="bn-IN"/>
        </w:rPr>
        <w:t>MPR</w:t>
      </w:r>
      <w:r w:rsidRPr="00AE4694">
        <w:rPr>
          <w:rFonts w:cs="Vrinda"/>
          <w:i/>
          <w:vertAlign w:val="subscript"/>
          <w:lang w:eastAsia="x-none" w:bidi="bn-IN"/>
        </w:rPr>
        <w:t>c</w:t>
      </w:r>
      <w:proofErr w:type="spellEnd"/>
      <w:r w:rsidRPr="00AE4694">
        <w:rPr>
          <w:lang w:eastAsia="x-none" w:bidi="bn-IN"/>
        </w:rPr>
        <w:t xml:space="preserve"> +</w:t>
      </w:r>
      <w:r w:rsidRPr="00AE4694">
        <w:rPr>
          <w:noProof/>
          <w:lang w:eastAsia="x-none"/>
        </w:rPr>
        <w:t xml:space="preserve"> ΔT</w:t>
      </w:r>
      <w:r w:rsidRPr="00AE4694">
        <w:rPr>
          <w:noProof/>
          <w:vertAlign w:val="subscript"/>
          <w:lang w:eastAsia="x-none"/>
        </w:rPr>
        <w:t>IB,c</w:t>
      </w:r>
      <w:r w:rsidRPr="00AE4694">
        <w:rPr>
          <w:lang w:eastAsia="x-none" w:bidi="bn-IN"/>
        </w:rPr>
        <w:t xml:space="preserve">  + </w:t>
      </w:r>
      <w:r w:rsidRPr="00AE4694">
        <w:rPr>
          <w:rFonts w:ascii="Symbol" w:hAnsi="Symbol"/>
          <w:lang w:bidi="bn-IN"/>
        </w:rPr>
        <w:t></w:t>
      </w:r>
      <w:r w:rsidRPr="00AE4694">
        <w:rPr>
          <w:lang w:bidi="bn-IN"/>
        </w:rPr>
        <w:t>T</w:t>
      </w:r>
      <w:r w:rsidRPr="00AE4694">
        <w:rPr>
          <w:vertAlign w:val="subscript"/>
          <w:lang w:bidi="bn-IN"/>
        </w:rPr>
        <w:t xml:space="preserve">C_ E-UTRA, </w:t>
      </w:r>
      <w:r w:rsidRPr="00AE4694">
        <w:rPr>
          <w:i/>
          <w:vertAlign w:val="subscript"/>
          <w:lang w:bidi="bn-IN"/>
        </w:rPr>
        <w:t>c</w:t>
      </w:r>
      <w:r w:rsidRPr="00AE4694">
        <w:rPr>
          <w:lang w:eastAsia="x-none" w:bidi="bn-IN"/>
        </w:rPr>
        <w:t xml:space="preserve"> + </w:t>
      </w:r>
      <w:r w:rsidRPr="00AE4694">
        <w:rPr>
          <w:rFonts w:ascii="Symbol" w:hAnsi="Symbol"/>
          <w:lang w:eastAsia="x-none" w:bidi="bn-IN"/>
        </w:rPr>
        <w:t></w:t>
      </w:r>
      <w:proofErr w:type="spellStart"/>
      <w:r w:rsidRPr="00AE4694">
        <w:rPr>
          <w:lang w:eastAsia="x-none" w:bidi="bn-IN"/>
        </w:rPr>
        <w:t>T</w:t>
      </w:r>
      <w:r w:rsidRPr="00AE4694">
        <w:rPr>
          <w:vertAlign w:val="subscript"/>
          <w:lang w:eastAsia="x-none" w:bidi="bn-IN"/>
        </w:rPr>
        <w:t>ProSe</w:t>
      </w:r>
      <w:proofErr w:type="spellEnd"/>
      <w:r w:rsidRPr="00AE4694">
        <w:rPr>
          <w:lang w:eastAsia="x-none" w:bidi="bn-IN"/>
        </w:rPr>
        <w:t>, P-</w:t>
      </w:r>
      <w:proofErr w:type="spellStart"/>
      <w:r w:rsidRPr="00AE4694">
        <w:rPr>
          <w:lang w:eastAsia="x-none" w:bidi="bn-IN"/>
        </w:rPr>
        <w:t>MPR</w:t>
      </w:r>
      <w:r w:rsidRPr="00AE4694">
        <w:rPr>
          <w:rFonts w:cs="Vrinda"/>
          <w:i/>
          <w:vertAlign w:val="subscript"/>
          <w:lang w:eastAsia="x-none" w:bidi="bn-IN"/>
        </w:rPr>
        <w:t>c</w:t>
      </w:r>
      <w:proofErr w:type="spellEnd"/>
      <w:r w:rsidRPr="00AE4694">
        <w:rPr>
          <w:lang w:eastAsia="x-none" w:bidi="bn-IN"/>
        </w:rPr>
        <w:t>)}</w:t>
      </w:r>
    </w:p>
    <w:p w14:paraId="51A4E21D" w14:textId="77777777" w:rsidR="008F0B57" w:rsidRPr="00AE4694" w:rsidRDefault="008F0B57" w:rsidP="008F0B57">
      <w:pPr>
        <w:keepLines/>
        <w:tabs>
          <w:tab w:val="center" w:pos="4536"/>
          <w:tab w:val="right" w:pos="9072"/>
        </w:tabs>
        <w:autoSpaceDE w:val="0"/>
        <w:autoSpaceDN w:val="0"/>
        <w:adjustRightInd w:val="0"/>
        <w:rPr>
          <w:lang w:eastAsia="x-none" w:bidi="bn-IN"/>
        </w:rPr>
      </w:pPr>
      <w:r w:rsidRPr="00AE4694">
        <w:rPr>
          <w:lang w:eastAsia="x-none" w:bidi="bn-IN"/>
        </w:rPr>
        <w:tab/>
      </w:r>
      <w:r w:rsidRPr="00AE4694">
        <w:rPr>
          <w:noProof/>
          <w:lang w:eastAsia="x-none" w:bidi="bn-IN"/>
        </w:rPr>
        <w:t>P</w:t>
      </w:r>
      <w:r w:rsidRPr="00AE4694">
        <w:rPr>
          <w:noProof/>
          <w:vertAlign w:val="subscript"/>
          <w:lang w:eastAsia="x-none" w:bidi="bn-IN"/>
        </w:rPr>
        <w:t>CMAX</w:t>
      </w:r>
      <w:r w:rsidRPr="00AE4694">
        <w:rPr>
          <w:noProof/>
          <w:lang w:eastAsia="zh-CN"/>
        </w:rPr>
        <w:t xml:space="preserve"> </w:t>
      </w:r>
      <w:r w:rsidRPr="00AE4694">
        <w:rPr>
          <w:noProof/>
          <w:vertAlign w:val="subscript"/>
          <w:lang w:eastAsia="x-none" w:bidi="bn-IN"/>
        </w:rPr>
        <w:t>H _</w:t>
      </w:r>
      <w:r w:rsidRPr="00AE4694">
        <w:rPr>
          <w:i/>
          <w:noProof/>
          <w:vertAlign w:val="subscript"/>
          <w:lang w:eastAsia="x-none" w:bidi="bn-IN"/>
        </w:rPr>
        <w:t xml:space="preserve"> </w:t>
      </w:r>
      <w:r w:rsidRPr="00AE4694">
        <w:rPr>
          <w:noProof/>
          <w:vertAlign w:val="subscript"/>
          <w:lang w:eastAsia="x-none" w:bidi="bn-IN"/>
        </w:rPr>
        <w:t>E-UTRA,</w:t>
      </w:r>
      <w:r w:rsidRPr="00AE4694">
        <w:rPr>
          <w:i/>
          <w:noProof/>
          <w:vertAlign w:val="subscript"/>
          <w:lang w:eastAsia="x-none" w:bidi="bn-IN"/>
        </w:rPr>
        <w:t>c</w:t>
      </w:r>
      <w:r w:rsidRPr="00AE4694">
        <w:rPr>
          <w:noProof/>
          <w:lang w:eastAsia="zh-CN"/>
        </w:rPr>
        <w:t xml:space="preserve"> </w:t>
      </w:r>
      <w:r w:rsidRPr="00AE4694">
        <w:rPr>
          <w:lang w:eastAsia="x-none" w:bidi="bn-IN"/>
        </w:rPr>
        <w:t>= MIN {</w:t>
      </w:r>
      <w:proofErr w:type="spellStart"/>
      <w:proofErr w:type="gramStart"/>
      <w:r w:rsidRPr="00AE4694">
        <w:rPr>
          <w:lang w:eastAsia="x-none" w:bidi="bn-IN"/>
        </w:rPr>
        <w:t>P</w:t>
      </w:r>
      <w:r w:rsidRPr="00AE4694">
        <w:rPr>
          <w:vertAlign w:val="subscript"/>
          <w:lang w:eastAsia="x-none" w:bidi="bn-IN"/>
        </w:rPr>
        <w:t>EMAX</w:t>
      </w:r>
      <w:r w:rsidRPr="00AE4694">
        <w:rPr>
          <w:rFonts w:cs="Vrinda"/>
          <w:vertAlign w:val="subscript"/>
          <w:lang w:eastAsia="x-none" w:bidi="bn-IN"/>
        </w:rPr>
        <w:t>,</w:t>
      </w:r>
      <w:r w:rsidRPr="00AE4694">
        <w:rPr>
          <w:rFonts w:cs="Vrinda"/>
          <w:i/>
          <w:vertAlign w:val="subscript"/>
          <w:lang w:eastAsia="x-none" w:bidi="bn-IN"/>
        </w:rPr>
        <w:t>c</w:t>
      </w:r>
      <w:proofErr w:type="spellEnd"/>
      <w:proofErr w:type="gramEnd"/>
      <w:r w:rsidRPr="00AE4694">
        <w:rPr>
          <w:lang w:eastAsia="x-none" w:bidi="bn-IN"/>
        </w:rPr>
        <w:t xml:space="preserve">,  </w:t>
      </w:r>
      <w:r w:rsidRPr="00AE4694">
        <w:rPr>
          <w:lang w:val="en-US"/>
        </w:rPr>
        <w:t>P</w:t>
      </w:r>
      <w:r w:rsidRPr="00AE4694">
        <w:rPr>
          <w:vertAlign w:val="subscript"/>
          <w:lang w:val="en-US"/>
        </w:rPr>
        <w:t>EMAX, EN-DC</w:t>
      </w:r>
      <w:r w:rsidRPr="00AE4694">
        <w:rPr>
          <w:lang w:val="en-US"/>
        </w:rPr>
        <w:t xml:space="preserve">  , (</w:t>
      </w:r>
      <w:proofErr w:type="spellStart"/>
      <w:r w:rsidRPr="00AE4694">
        <w:t>P</w:t>
      </w:r>
      <w:r w:rsidRPr="00AE4694">
        <w:rPr>
          <w:vertAlign w:val="subscript"/>
        </w:rPr>
        <w:t>PowerClass</w:t>
      </w:r>
      <w:proofErr w:type="spellEnd"/>
      <w:r w:rsidRPr="00AE4694">
        <w:rPr>
          <w:vertAlign w:val="subscript"/>
        </w:rPr>
        <w:t xml:space="preserve">, EN-DC </w:t>
      </w:r>
      <w:r w:rsidRPr="00AE4694">
        <w:rPr>
          <w:lang w:eastAsia="x-none" w:bidi="bn-IN"/>
        </w:rPr>
        <w:t xml:space="preserve">– </w:t>
      </w:r>
      <w:r w:rsidRPr="00AE4694">
        <w:rPr>
          <w:noProof/>
          <w:lang w:eastAsia="x-none"/>
        </w:rPr>
        <w:t>ΔP</w:t>
      </w:r>
      <w:r w:rsidRPr="00AE4694">
        <w:rPr>
          <w:noProof/>
          <w:vertAlign w:val="subscript"/>
          <w:lang w:eastAsia="x-none"/>
        </w:rPr>
        <w:t>PowerClass</w:t>
      </w:r>
      <w:r w:rsidRPr="00AE4694">
        <w:t xml:space="preserve"> ), P</w:t>
      </w:r>
      <w:r w:rsidRPr="00AE4694">
        <w:rPr>
          <w:vertAlign w:val="subscript"/>
        </w:rPr>
        <w:t>LTE</w:t>
      </w:r>
      <w:r w:rsidRPr="00AE4694">
        <w:rPr>
          <w:lang w:eastAsia="x-none" w:bidi="bn-IN"/>
        </w:rPr>
        <w:t xml:space="preserve">, </w:t>
      </w:r>
      <w:proofErr w:type="spellStart"/>
      <w:r w:rsidRPr="00AE4694">
        <w:rPr>
          <w:lang w:eastAsia="x-none" w:bidi="bn-IN"/>
        </w:rPr>
        <w:t>P</w:t>
      </w:r>
      <w:r w:rsidRPr="00AE4694">
        <w:rPr>
          <w:vertAlign w:val="subscript"/>
          <w:lang w:eastAsia="x-none" w:bidi="bn-IN"/>
        </w:rPr>
        <w:t>PowerClass</w:t>
      </w:r>
      <w:proofErr w:type="spellEnd"/>
      <w:r w:rsidRPr="00AE4694">
        <w:rPr>
          <w:noProof/>
          <w:lang w:eastAsia="x-none"/>
        </w:rPr>
        <w:t xml:space="preserve"> </w:t>
      </w:r>
      <w:r w:rsidRPr="00AE4694">
        <w:rPr>
          <w:lang w:eastAsia="x-none" w:bidi="bn-IN"/>
        </w:rPr>
        <w:t xml:space="preserve">– </w:t>
      </w:r>
      <w:r w:rsidRPr="00AE4694">
        <w:rPr>
          <w:noProof/>
          <w:lang w:eastAsia="x-none"/>
        </w:rPr>
        <w:t>ΔP</w:t>
      </w:r>
      <w:r w:rsidRPr="00AE4694">
        <w:rPr>
          <w:noProof/>
          <w:vertAlign w:val="subscript"/>
          <w:lang w:eastAsia="x-none"/>
        </w:rPr>
        <w:t>PowerClass</w:t>
      </w:r>
      <w:r w:rsidRPr="00AE4694">
        <w:rPr>
          <w:lang w:eastAsia="x-none" w:bidi="bn-IN"/>
        </w:rPr>
        <w:t>}</w:t>
      </w:r>
    </w:p>
    <w:bookmarkEnd w:id="130"/>
    <w:p w14:paraId="3D8349E7" w14:textId="77777777" w:rsidR="008F0B57" w:rsidRPr="00AE4694" w:rsidRDefault="008F0B57" w:rsidP="008F0B57">
      <w:pPr>
        <w:spacing w:after="0"/>
        <w:jc w:val="both"/>
      </w:pPr>
      <w:r w:rsidRPr="00AE4694">
        <w:t xml:space="preserve">The </w:t>
      </w:r>
      <w:r w:rsidRPr="00AE4694">
        <w:rPr>
          <w:lang w:bidi="bn-IN"/>
        </w:rPr>
        <w:t xml:space="preserve">configured maximum output power </w:t>
      </w:r>
      <w:r w:rsidRPr="00AE4694">
        <w:rPr>
          <w:rFonts w:cs="Geneva"/>
          <w:noProof/>
          <w:lang w:val="en-US" w:eastAsia="x-none" w:bidi="bn-IN"/>
        </w:rPr>
        <w:t>P</w:t>
      </w:r>
      <w:r w:rsidRPr="00AE4694">
        <w:rPr>
          <w:rFonts w:cs="Geneva"/>
          <w:noProof/>
          <w:vertAlign w:val="subscript"/>
          <w:lang w:val="en-US" w:eastAsia="x-none" w:bidi="bn-IN"/>
        </w:rPr>
        <w:t>CMAX_</w:t>
      </w:r>
      <w:r w:rsidRPr="00AE4694">
        <w:rPr>
          <w:rFonts w:cs="Geneva"/>
          <w:i/>
          <w:noProof/>
          <w:vertAlign w:val="subscript"/>
          <w:lang w:val="en-US" w:eastAsia="x-none" w:bidi="bn-IN"/>
        </w:rPr>
        <w:t xml:space="preserve"> </w:t>
      </w:r>
      <w:r w:rsidRPr="00AE4694">
        <w:rPr>
          <w:rFonts w:cs="Geneva"/>
          <w:noProof/>
          <w:vertAlign w:val="subscript"/>
          <w:lang w:val="en-US" w:eastAsia="x-none" w:bidi="bn-IN"/>
        </w:rPr>
        <w:t>NR,</w:t>
      </w:r>
      <w:r w:rsidRPr="00AE4694">
        <w:rPr>
          <w:rFonts w:cs="Geneva"/>
          <w:i/>
          <w:noProof/>
          <w:vertAlign w:val="subscript"/>
          <w:lang w:val="en-US" w:eastAsia="x-none" w:bidi="bn-IN"/>
        </w:rPr>
        <w:t xml:space="preserve">c </w:t>
      </w:r>
      <w:r w:rsidRPr="00AE4694">
        <w:rPr>
          <w:noProof/>
          <w:lang w:val="en-US" w:eastAsia="zh-CN"/>
        </w:rPr>
        <w:t>(</w:t>
      </w:r>
      <w:r w:rsidRPr="00AE4694">
        <w:rPr>
          <w:i/>
          <w:noProof/>
          <w:lang w:val="en-US" w:eastAsia="zh-CN"/>
        </w:rPr>
        <w:t>q</w:t>
      </w:r>
      <w:r w:rsidRPr="00AE4694">
        <w:rPr>
          <w:noProof/>
          <w:lang w:val="en-US" w:eastAsia="zh-CN"/>
        </w:rPr>
        <w:t xml:space="preserve">) </w:t>
      </w:r>
      <w:r w:rsidRPr="00AE4694">
        <w:t>in physical-channel</w:t>
      </w:r>
      <w:r w:rsidRPr="00AE4694">
        <w:rPr>
          <w:i/>
        </w:rPr>
        <w:t xml:space="preserve"> q </w:t>
      </w:r>
      <w:r w:rsidRPr="00AE4694">
        <w:t>for the configured NR carrier shall be set within the bounds:</w:t>
      </w:r>
    </w:p>
    <w:p w14:paraId="70B6F4D0" w14:textId="77777777" w:rsidR="008F0B57" w:rsidRPr="00AE4694" w:rsidRDefault="008F0B57" w:rsidP="008F0B57">
      <w:pPr>
        <w:pStyle w:val="EQ"/>
        <w:rPr>
          <w:lang w:eastAsia="zh-CN"/>
        </w:rPr>
      </w:pPr>
      <w:r w:rsidRPr="00AE4694">
        <w:rPr>
          <w:lang w:bidi="bn-IN"/>
        </w:rPr>
        <w:tab/>
        <w:t>P</w:t>
      </w:r>
      <w:r w:rsidRPr="00AE4694">
        <w:rPr>
          <w:vertAlign w:val="subscript"/>
          <w:lang w:bidi="bn-IN"/>
        </w:rPr>
        <w:t>CMAX_L,f,</w:t>
      </w:r>
      <w:r w:rsidRPr="00AE4694">
        <w:rPr>
          <w:i/>
          <w:vertAlign w:val="subscript"/>
          <w:lang w:bidi="bn-IN"/>
        </w:rPr>
        <w:t>c,</w:t>
      </w:r>
      <w:r w:rsidRPr="00AE4694">
        <w:rPr>
          <w:i/>
          <w:vertAlign w:val="subscript"/>
          <w:lang w:eastAsia="zh-CN" w:bidi="bn-IN"/>
        </w:rPr>
        <w:t>,</w:t>
      </w:r>
      <w:r w:rsidRPr="00AE4694">
        <w:rPr>
          <w:i/>
          <w:vertAlign w:val="subscript"/>
          <w:lang w:bidi="bn-IN"/>
        </w:rPr>
        <w:t>NR</w:t>
      </w:r>
      <w:r w:rsidRPr="00AE4694">
        <w:rPr>
          <w:lang w:bidi="bn-IN"/>
        </w:rPr>
        <w:t xml:space="preserve"> </w:t>
      </w:r>
      <w:r w:rsidRPr="00AE4694">
        <w:rPr>
          <w:lang w:eastAsia="zh-CN"/>
        </w:rPr>
        <w:t>(</w:t>
      </w:r>
      <w:r w:rsidRPr="00AE4694">
        <w:rPr>
          <w:i/>
          <w:lang w:eastAsia="zh-CN"/>
        </w:rPr>
        <w:t>q</w:t>
      </w:r>
      <w:r w:rsidRPr="00AE4694">
        <w:rPr>
          <w:lang w:eastAsia="zh-CN"/>
        </w:rPr>
        <w:t xml:space="preserve">) </w:t>
      </w:r>
      <w:r w:rsidRPr="00AE4694">
        <w:rPr>
          <w:lang w:bidi="bn-IN"/>
        </w:rPr>
        <w:t xml:space="preserve">≤  </w:t>
      </w:r>
      <w:r w:rsidRPr="00AE4694">
        <w:rPr>
          <w:rFonts w:cs="Geneva"/>
          <w:lang w:bidi="bn-IN"/>
        </w:rPr>
        <w:t>P</w:t>
      </w:r>
      <w:r w:rsidRPr="00AE4694">
        <w:rPr>
          <w:rFonts w:cs="Geneva"/>
          <w:vertAlign w:val="subscript"/>
          <w:lang w:bidi="bn-IN"/>
        </w:rPr>
        <w:t>CMAX,f,</w:t>
      </w:r>
      <w:r w:rsidRPr="00AE4694">
        <w:rPr>
          <w:rFonts w:cs="Geneva"/>
          <w:i/>
          <w:vertAlign w:val="subscript"/>
          <w:lang w:bidi="bn-IN"/>
        </w:rPr>
        <w:t>c</w:t>
      </w:r>
      <w:r w:rsidRPr="00AE4694">
        <w:rPr>
          <w:rFonts w:cs="Geneva"/>
          <w:i/>
          <w:vertAlign w:val="subscript"/>
          <w:lang w:eastAsia="zh-CN" w:bidi="bn-IN"/>
        </w:rPr>
        <w:t>,</w:t>
      </w:r>
      <w:r w:rsidRPr="00AE4694">
        <w:rPr>
          <w:rFonts w:cs="Geneva"/>
          <w:i/>
          <w:vertAlign w:val="subscript"/>
          <w:lang w:bidi="bn-IN"/>
        </w:rPr>
        <w:t xml:space="preserve">NR </w:t>
      </w:r>
      <w:r w:rsidRPr="00AE4694">
        <w:rPr>
          <w:lang w:eastAsia="zh-CN"/>
        </w:rPr>
        <w:t>(</w:t>
      </w:r>
      <w:r w:rsidRPr="00AE4694">
        <w:rPr>
          <w:i/>
          <w:lang w:eastAsia="zh-CN"/>
        </w:rPr>
        <w:t>q</w:t>
      </w:r>
      <w:r w:rsidRPr="00AE4694">
        <w:rPr>
          <w:lang w:eastAsia="zh-CN"/>
        </w:rPr>
        <w:t xml:space="preserve">) </w:t>
      </w:r>
      <w:r w:rsidRPr="00AE4694">
        <w:rPr>
          <w:lang w:bidi="bn-IN"/>
        </w:rPr>
        <w:t>≤  P</w:t>
      </w:r>
      <w:r w:rsidRPr="00AE4694">
        <w:rPr>
          <w:vertAlign w:val="subscript"/>
          <w:lang w:bidi="bn-IN"/>
        </w:rPr>
        <w:t>CMAX_H,f,</w:t>
      </w:r>
      <w:r w:rsidRPr="00AE4694">
        <w:rPr>
          <w:i/>
          <w:vertAlign w:val="subscript"/>
          <w:lang w:bidi="bn-IN"/>
        </w:rPr>
        <w:t>c</w:t>
      </w:r>
      <w:r w:rsidRPr="00AE4694">
        <w:rPr>
          <w:i/>
          <w:vertAlign w:val="subscript"/>
          <w:lang w:eastAsia="zh-CN" w:bidi="bn-IN"/>
        </w:rPr>
        <w:t>,</w:t>
      </w:r>
      <w:r w:rsidRPr="00AE4694">
        <w:rPr>
          <w:i/>
          <w:vertAlign w:val="subscript"/>
          <w:lang w:bidi="bn-IN"/>
        </w:rPr>
        <w:t>NR</w:t>
      </w:r>
      <w:r w:rsidRPr="00AE4694">
        <w:rPr>
          <w:lang w:eastAsia="zh-CN"/>
        </w:rPr>
        <w:t xml:space="preserve"> (</w:t>
      </w:r>
      <w:r w:rsidRPr="00AE4694">
        <w:rPr>
          <w:i/>
          <w:lang w:eastAsia="zh-CN"/>
        </w:rPr>
        <w:t>q</w:t>
      </w:r>
      <w:r w:rsidRPr="00AE4694">
        <w:rPr>
          <w:lang w:eastAsia="zh-CN"/>
        </w:rPr>
        <w:t>)</w:t>
      </w:r>
    </w:p>
    <w:p w14:paraId="35DABDDC" w14:textId="77777777" w:rsidR="008F0B57" w:rsidRPr="00AE4694" w:rsidRDefault="008F0B57" w:rsidP="008F0B57">
      <w:pPr>
        <w:spacing w:after="160" w:line="256" w:lineRule="auto"/>
      </w:pPr>
      <w:r w:rsidRPr="00AE4694">
        <w:t xml:space="preserve">where </w:t>
      </w:r>
      <w:r w:rsidRPr="00AE4694">
        <w:rPr>
          <w:noProof/>
          <w:lang w:val="en-US" w:eastAsia="x-none" w:bidi="bn-IN"/>
        </w:rPr>
        <w:t>P</w:t>
      </w:r>
      <w:r w:rsidRPr="00AE4694">
        <w:rPr>
          <w:noProof/>
          <w:vertAlign w:val="subscript"/>
          <w:lang w:val="en-US" w:eastAsia="x-none" w:bidi="bn-IN"/>
        </w:rPr>
        <w:t>CMAX_L_</w:t>
      </w:r>
      <w:r w:rsidRPr="00AE4694">
        <w:rPr>
          <w:i/>
          <w:noProof/>
          <w:vertAlign w:val="subscript"/>
          <w:lang w:val="en-US" w:eastAsia="x-none" w:bidi="bn-IN"/>
        </w:rPr>
        <w:t xml:space="preserve"> </w:t>
      </w:r>
      <w:r w:rsidRPr="00AE4694">
        <w:rPr>
          <w:noProof/>
          <w:vertAlign w:val="subscript"/>
          <w:lang w:val="en-US" w:eastAsia="x-none" w:bidi="bn-IN"/>
        </w:rPr>
        <w:t>NR,</w:t>
      </w:r>
      <w:r w:rsidRPr="00AE4694">
        <w:rPr>
          <w:i/>
          <w:noProof/>
          <w:vertAlign w:val="subscript"/>
          <w:lang w:val="en-US" w:eastAsia="x-none" w:bidi="bn-IN"/>
        </w:rPr>
        <w:t>c</w:t>
      </w:r>
      <w:r w:rsidRPr="00AE4694">
        <w:rPr>
          <w:noProof/>
          <w:lang w:val="en-US" w:eastAsia="x-none" w:bidi="bn-IN"/>
        </w:rPr>
        <w:t xml:space="preserve"> </w:t>
      </w:r>
      <w:r w:rsidRPr="00AE4694">
        <w:rPr>
          <w:lang w:val="en-US" w:bidi="bn-IN"/>
        </w:rPr>
        <w:t>and</w:t>
      </w:r>
      <w:r w:rsidRPr="00AE4694">
        <w:rPr>
          <w:i/>
          <w:vertAlign w:val="subscript"/>
          <w:lang w:val="en-US" w:bidi="bn-IN"/>
        </w:rPr>
        <w:t xml:space="preserve"> </w:t>
      </w:r>
      <w:r w:rsidRPr="00AE4694">
        <w:rPr>
          <w:noProof/>
          <w:lang w:val="en-US" w:eastAsia="x-none" w:bidi="bn-IN"/>
        </w:rPr>
        <w:t>P</w:t>
      </w:r>
      <w:r w:rsidRPr="00AE4694">
        <w:rPr>
          <w:noProof/>
          <w:vertAlign w:val="subscript"/>
          <w:lang w:val="en-US" w:eastAsia="x-none" w:bidi="bn-IN"/>
        </w:rPr>
        <w:t>CMAX</w:t>
      </w:r>
      <w:r w:rsidRPr="00AE4694">
        <w:rPr>
          <w:noProof/>
          <w:lang w:val="en-US" w:eastAsia="zh-CN"/>
        </w:rPr>
        <w:t xml:space="preserve"> </w:t>
      </w:r>
      <w:r w:rsidRPr="00AE4694">
        <w:rPr>
          <w:noProof/>
          <w:vertAlign w:val="subscript"/>
          <w:lang w:val="en-US" w:eastAsia="x-none" w:bidi="bn-IN"/>
        </w:rPr>
        <w:t>H _</w:t>
      </w:r>
      <w:r w:rsidRPr="00AE4694">
        <w:rPr>
          <w:i/>
          <w:noProof/>
          <w:vertAlign w:val="subscript"/>
          <w:lang w:val="en-US" w:eastAsia="x-none" w:bidi="bn-IN"/>
        </w:rPr>
        <w:t xml:space="preserve"> </w:t>
      </w:r>
      <w:r w:rsidRPr="00AE4694">
        <w:rPr>
          <w:noProof/>
          <w:vertAlign w:val="subscript"/>
          <w:lang w:val="en-US" w:eastAsia="x-none" w:bidi="bn-IN"/>
        </w:rPr>
        <w:t>NR,</w:t>
      </w:r>
      <w:r w:rsidRPr="00AE4694">
        <w:rPr>
          <w:i/>
          <w:noProof/>
          <w:vertAlign w:val="subscript"/>
          <w:lang w:val="en-US" w:eastAsia="x-none" w:bidi="bn-IN"/>
        </w:rPr>
        <w:t>c</w:t>
      </w:r>
      <w:r w:rsidRPr="00AE4694">
        <w:rPr>
          <w:noProof/>
          <w:lang w:val="en-US" w:eastAsia="zh-CN"/>
        </w:rPr>
        <w:t xml:space="preserve"> </w:t>
      </w:r>
      <w:r w:rsidRPr="00AE4694">
        <w:rPr>
          <w:lang w:val="en-US" w:bidi="bn-IN"/>
        </w:rPr>
        <w:t xml:space="preserve">are the limits for a serving cell c as specified in sub-clause 6.2.4 of TS </w:t>
      </w:r>
      <w:r w:rsidRPr="00AE4694">
        <w:t xml:space="preserve">38.101-1 [2] modified </w:t>
      </w:r>
      <w:del w:id="131" w:author="Ericsson" w:date="2019-02-14T23:47:00Z">
        <w:r w:rsidRPr="00AE4694" w:rsidDel="00CB621B">
          <w:delText xml:space="preserve">by </w:delText>
        </w:r>
        <w:r w:rsidRPr="00AE4694" w:rsidDel="00CB621B">
          <w:rPr>
            <w:lang w:val="en-US"/>
          </w:rPr>
          <w:delText>P</w:delText>
        </w:r>
        <w:r w:rsidRPr="00AE4694" w:rsidDel="00CB621B">
          <w:rPr>
            <w:vertAlign w:val="subscript"/>
            <w:lang w:val="en-US"/>
          </w:rPr>
          <w:delText>NR</w:delText>
        </w:r>
        <w:r w:rsidRPr="00AE4694" w:rsidDel="00CB621B">
          <w:delText xml:space="preserve"> </w:delText>
        </w:r>
      </w:del>
      <w:r w:rsidRPr="00AE4694">
        <w:t>as follows:</w:t>
      </w:r>
    </w:p>
    <w:p w14:paraId="23B262C9" w14:textId="77777777" w:rsidR="008F0B57" w:rsidRPr="00AE4694" w:rsidRDefault="008F0B57" w:rsidP="008F0B57">
      <w:pPr>
        <w:keepLines/>
        <w:tabs>
          <w:tab w:val="center" w:pos="4536"/>
          <w:tab w:val="right" w:pos="9072"/>
        </w:tabs>
        <w:jc w:val="center"/>
        <w:rPr>
          <w:noProof/>
          <w:lang w:eastAsia="zh-CN"/>
        </w:rPr>
      </w:pPr>
      <w:r w:rsidRPr="00AE4694">
        <w:rPr>
          <w:noProof/>
          <w:lang w:bidi="bn-IN"/>
        </w:rPr>
        <w:t>P</w:t>
      </w:r>
      <w:r w:rsidRPr="00AE4694">
        <w:rPr>
          <w:noProof/>
          <w:vertAlign w:val="subscript"/>
          <w:lang w:bidi="bn-IN"/>
        </w:rPr>
        <w:t>CMAX_L,f,</w:t>
      </w:r>
      <w:r w:rsidRPr="00AE4694">
        <w:rPr>
          <w:i/>
          <w:noProof/>
          <w:vertAlign w:val="subscript"/>
          <w:lang w:bidi="bn-IN"/>
        </w:rPr>
        <w:t>c,</w:t>
      </w:r>
      <w:r w:rsidRPr="00AE4694">
        <w:rPr>
          <w:i/>
          <w:noProof/>
          <w:vertAlign w:val="subscript"/>
          <w:lang w:eastAsia="zh-CN" w:bidi="bn-IN"/>
        </w:rPr>
        <w:t>,</w:t>
      </w:r>
      <w:r w:rsidRPr="00AE4694">
        <w:rPr>
          <w:i/>
          <w:noProof/>
          <w:vertAlign w:val="subscript"/>
          <w:lang w:bidi="bn-IN"/>
        </w:rPr>
        <w:t>NR</w:t>
      </w:r>
      <w:r w:rsidRPr="00AE4694">
        <w:rPr>
          <w:noProof/>
          <w:lang w:bidi="bn-IN"/>
        </w:rPr>
        <w:t xml:space="preserve"> </w:t>
      </w:r>
      <w:r w:rsidRPr="00AE4694">
        <w:rPr>
          <w:noProof/>
          <w:lang w:eastAsia="zh-CN"/>
        </w:rPr>
        <w:t>= MIN {</w:t>
      </w:r>
      <w:r w:rsidRPr="00AE4694">
        <w:rPr>
          <w:noProof/>
          <w:lang w:val="en-US"/>
        </w:rPr>
        <w:t xml:space="preserve"> P</w:t>
      </w:r>
      <w:r w:rsidRPr="00AE4694">
        <w:rPr>
          <w:noProof/>
          <w:vertAlign w:val="subscript"/>
          <w:lang w:val="en-US"/>
        </w:rPr>
        <w:t>EMAX, EN-DC</w:t>
      </w:r>
      <w:r w:rsidRPr="00AE4694">
        <w:rPr>
          <w:noProof/>
          <w:lang w:val="en-US"/>
        </w:rPr>
        <w:t xml:space="preserve">  , (</w:t>
      </w:r>
      <w:r w:rsidRPr="00AE4694">
        <w:rPr>
          <w:noProof/>
        </w:rPr>
        <w:t>P</w:t>
      </w:r>
      <w:r w:rsidRPr="00AE4694">
        <w:rPr>
          <w:noProof/>
          <w:vertAlign w:val="subscript"/>
        </w:rPr>
        <w:t xml:space="preserve">PowerClass, EN-DC </w:t>
      </w:r>
      <w:r w:rsidRPr="00AE4694">
        <w:rPr>
          <w:noProof/>
          <w:lang w:bidi="bn-IN"/>
        </w:rPr>
        <w:t xml:space="preserve">– </w:t>
      </w:r>
      <w:r w:rsidRPr="00AE4694">
        <w:rPr>
          <w:noProof/>
        </w:rPr>
        <w:t>ΔP</w:t>
      </w:r>
      <w:r w:rsidRPr="00AE4694">
        <w:rPr>
          <w:noProof/>
          <w:vertAlign w:val="subscript"/>
        </w:rPr>
        <w:t>PowerClass</w:t>
      </w:r>
      <w:r w:rsidRPr="00AE4694">
        <w:rPr>
          <w:noProof/>
        </w:rPr>
        <w:t xml:space="preserve"> ), </w:t>
      </w:r>
      <w:r w:rsidRPr="00AE4694">
        <w:rPr>
          <w:noProof/>
          <w:lang w:eastAsia="zh-CN"/>
        </w:rPr>
        <w:t>MIN(P</w:t>
      </w:r>
      <w:r w:rsidRPr="00AE4694">
        <w:rPr>
          <w:noProof/>
          <w:vertAlign w:val="subscript"/>
          <w:lang w:eastAsia="zh-CN"/>
        </w:rPr>
        <w:t>EMAX,c</w:t>
      </w:r>
      <w:r w:rsidRPr="00AE4694">
        <w:rPr>
          <w:noProof/>
        </w:rPr>
        <w:t xml:space="preserve"> , P</w:t>
      </w:r>
      <w:r w:rsidRPr="00AE4694">
        <w:rPr>
          <w:noProof/>
          <w:vertAlign w:val="subscript"/>
        </w:rPr>
        <w:t>NR</w:t>
      </w:r>
      <w:r w:rsidRPr="00AE4694">
        <w:rPr>
          <w:noProof/>
          <w:lang w:eastAsia="zh-CN"/>
        </w:rPr>
        <w:t xml:space="preserve"> ) - </w:t>
      </w:r>
      <w:r w:rsidRPr="00AE4694">
        <w:rPr>
          <w:rFonts w:ascii="Symbol" w:hAnsi="Symbol"/>
          <w:noProof/>
          <w:lang w:bidi="bn-IN"/>
        </w:rPr>
        <w:t></w:t>
      </w:r>
      <w:r w:rsidRPr="00AE4694">
        <w:rPr>
          <w:noProof/>
          <w:lang w:bidi="bn-IN"/>
        </w:rPr>
        <w:t>T</w:t>
      </w:r>
      <w:r w:rsidRPr="00AE4694">
        <w:rPr>
          <w:noProof/>
          <w:vertAlign w:val="subscript"/>
          <w:lang w:bidi="bn-IN"/>
        </w:rPr>
        <w:t xml:space="preserve">C_NR, </w:t>
      </w:r>
      <w:r w:rsidRPr="00AE4694">
        <w:rPr>
          <w:i/>
          <w:noProof/>
          <w:vertAlign w:val="subscript"/>
          <w:lang w:bidi="bn-IN"/>
        </w:rPr>
        <w:t>c</w:t>
      </w:r>
      <w:r w:rsidRPr="00AE4694">
        <w:rPr>
          <w:noProof/>
          <w:lang w:eastAsia="zh-CN"/>
        </w:rPr>
        <w:t>,  (P</w:t>
      </w:r>
      <w:r w:rsidRPr="00AE4694">
        <w:rPr>
          <w:noProof/>
          <w:vertAlign w:val="subscript"/>
          <w:lang w:eastAsia="zh-CN"/>
        </w:rPr>
        <w:t>PowerClass</w:t>
      </w:r>
      <w:r w:rsidRPr="00AE4694">
        <w:rPr>
          <w:noProof/>
          <w:lang w:eastAsia="zh-CN"/>
        </w:rPr>
        <w:t xml:space="preserve"> – ΔP</w:t>
      </w:r>
      <w:r w:rsidRPr="00AE4694">
        <w:rPr>
          <w:noProof/>
          <w:vertAlign w:val="subscript"/>
          <w:lang w:eastAsia="zh-CN"/>
        </w:rPr>
        <w:t>PowerClass</w:t>
      </w:r>
      <w:r w:rsidRPr="00AE4694">
        <w:rPr>
          <w:noProof/>
          <w:lang w:eastAsia="zh-CN"/>
        </w:rPr>
        <w:t>) – MAX(MPR</w:t>
      </w:r>
      <w:r w:rsidRPr="00AE4694">
        <w:rPr>
          <w:noProof/>
          <w:vertAlign w:val="subscript"/>
          <w:lang w:eastAsia="zh-CN"/>
        </w:rPr>
        <w:t>c</w:t>
      </w:r>
      <w:r w:rsidRPr="00AE4694">
        <w:rPr>
          <w:noProof/>
          <w:lang w:eastAsia="zh-CN"/>
        </w:rPr>
        <w:t xml:space="preserve"> + A-MPR</w:t>
      </w:r>
      <w:r w:rsidRPr="00AE4694">
        <w:rPr>
          <w:noProof/>
          <w:vertAlign w:val="subscript"/>
          <w:lang w:eastAsia="zh-CN"/>
        </w:rPr>
        <w:t>c</w:t>
      </w:r>
      <w:r w:rsidRPr="00AE4694">
        <w:rPr>
          <w:noProof/>
          <w:lang w:eastAsia="zh-CN"/>
        </w:rPr>
        <w:t>+ ΔT</w:t>
      </w:r>
      <w:r w:rsidRPr="00AE4694">
        <w:rPr>
          <w:noProof/>
          <w:vertAlign w:val="subscript"/>
          <w:lang w:eastAsia="zh-CN"/>
        </w:rPr>
        <w:t>IB,c</w:t>
      </w:r>
      <w:r w:rsidRPr="00AE4694">
        <w:rPr>
          <w:noProof/>
          <w:lang w:eastAsia="zh-CN"/>
        </w:rPr>
        <w:t xml:space="preserve"> + </w:t>
      </w:r>
      <w:r w:rsidRPr="00AE4694">
        <w:rPr>
          <w:rFonts w:ascii="Symbol" w:hAnsi="Symbol"/>
          <w:noProof/>
          <w:lang w:bidi="bn-IN"/>
        </w:rPr>
        <w:t></w:t>
      </w:r>
      <w:r w:rsidRPr="00AE4694">
        <w:rPr>
          <w:noProof/>
          <w:lang w:bidi="bn-IN"/>
        </w:rPr>
        <w:t>T</w:t>
      </w:r>
      <w:r w:rsidRPr="00AE4694">
        <w:rPr>
          <w:noProof/>
          <w:vertAlign w:val="subscript"/>
          <w:lang w:bidi="bn-IN"/>
        </w:rPr>
        <w:t xml:space="preserve">C_NR, </w:t>
      </w:r>
      <w:r w:rsidRPr="00AE4694">
        <w:rPr>
          <w:i/>
          <w:noProof/>
          <w:vertAlign w:val="subscript"/>
          <w:lang w:bidi="bn-IN"/>
        </w:rPr>
        <w:t>c</w:t>
      </w:r>
      <w:r w:rsidRPr="00AE4694">
        <w:rPr>
          <w:noProof/>
          <w:lang w:eastAsia="zh-CN"/>
        </w:rPr>
        <w:t xml:space="preserve"> + ∆T</w:t>
      </w:r>
      <w:r w:rsidRPr="00AE4694">
        <w:rPr>
          <w:noProof/>
          <w:vertAlign w:val="subscript"/>
          <w:lang w:eastAsia="zh-CN"/>
        </w:rPr>
        <w:t>RxSRS</w:t>
      </w:r>
      <w:r w:rsidRPr="00AE4694">
        <w:rPr>
          <w:noProof/>
          <w:lang w:eastAsia="zh-CN"/>
        </w:rPr>
        <w:t>,  P-MPR</w:t>
      </w:r>
      <w:r w:rsidRPr="00AE4694">
        <w:rPr>
          <w:noProof/>
          <w:vertAlign w:val="subscript"/>
          <w:lang w:eastAsia="zh-CN"/>
        </w:rPr>
        <w:t>c</w:t>
      </w:r>
      <w:r w:rsidRPr="00AE4694">
        <w:rPr>
          <w:noProof/>
          <w:lang w:eastAsia="zh-CN"/>
        </w:rPr>
        <w:t>) }</w:t>
      </w:r>
    </w:p>
    <w:p w14:paraId="0D8485E6" w14:textId="3D49DA7C" w:rsidR="008F0B57" w:rsidRDefault="008F0B57" w:rsidP="008F0B57">
      <w:pPr>
        <w:pStyle w:val="EQ"/>
        <w:rPr>
          <w:ins w:id="132" w:author="Ericsson" w:date="2019-02-14T23:48:00Z"/>
          <w:lang w:eastAsia="zh-CN"/>
        </w:rPr>
      </w:pPr>
      <w:r w:rsidRPr="00AE4694">
        <w:rPr>
          <w:lang w:bidi="bn-IN"/>
        </w:rPr>
        <w:tab/>
        <w:t>P</w:t>
      </w:r>
      <w:r w:rsidRPr="00AE4694">
        <w:rPr>
          <w:vertAlign w:val="subscript"/>
          <w:lang w:bidi="bn-IN"/>
        </w:rPr>
        <w:t>CMAX_H,f,</w:t>
      </w:r>
      <w:r w:rsidRPr="00AE4694">
        <w:rPr>
          <w:i/>
          <w:vertAlign w:val="subscript"/>
          <w:lang w:bidi="bn-IN"/>
        </w:rPr>
        <w:t>c</w:t>
      </w:r>
      <w:r w:rsidRPr="00AE4694">
        <w:rPr>
          <w:i/>
          <w:vertAlign w:val="subscript"/>
          <w:lang w:eastAsia="zh-CN" w:bidi="bn-IN"/>
        </w:rPr>
        <w:t>,</w:t>
      </w:r>
      <w:r w:rsidRPr="00AE4694">
        <w:rPr>
          <w:i/>
          <w:vertAlign w:val="subscript"/>
          <w:lang w:bidi="bn-IN"/>
        </w:rPr>
        <w:t>NR</w:t>
      </w:r>
      <w:r w:rsidRPr="00AE4694">
        <w:rPr>
          <w:lang w:eastAsia="zh-CN"/>
        </w:rPr>
        <w:t xml:space="preserve"> = MIN {P</w:t>
      </w:r>
      <w:r w:rsidRPr="00AE4694">
        <w:rPr>
          <w:vertAlign w:val="subscript"/>
          <w:lang w:eastAsia="zh-CN"/>
        </w:rPr>
        <w:t>EMAX,c</w:t>
      </w:r>
      <w:r w:rsidRPr="00AE4694">
        <w:rPr>
          <w:lang w:eastAsia="zh-CN"/>
        </w:rPr>
        <w:t xml:space="preserve">, </w:t>
      </w:r>
      <w:r w:rsidRPr="00AE4694">
        <w:rPr>
          <w:lang w:val="en-US"/>
        </w:rPr>
        <w:t>P</w:t>
      </w:r>
      <w:r w:rsidRPr="00AE4694">
        <w:rPr>
          <w:vertAlign w:val="subscript"/>
          <w:lang w:val="en-US"/>
        </w:rPr>
        <w:t>EMAX, EN-DC</w:t>
      </w:r>
      <w:r w:rsidRPr="00AE4694">
        <w:rPr>
          <w:lang w:val="en-US"/>
        </w:rPr>
        <w:t xml:space="preserve">  , (</w:t>
      </w:r>
      <w:r w:rsidRPr="00AE4694">
        <w:t>P</w:t>
      </w:r>
      <w:r w:rsidRPr="00AE4694">
        <w:rPr>
          <w:vertAlign w:val="subscript"/>
        </w:rPr>
        <w:t xml:space="preserve">PowerClass, EN-DC </w:t>
      </w:r>
      <w:r w:rsidRPr="00AE4694">
        <w:rPr>
          <w:lang w:bidi="bn-IN"/>
        </w:rPr>
        <w:t xml:space="preserve">– </w:t>
      </w:r>
      <w:r w:rsidRPr="00AE4694">
        <w:t>ΔP</w:t>
      </w:r>
      <w:r w:rsidRPr="00AE4694">
        <w:rPr>
          <w:vertAlign w:val="subscript"/>
        </w:rPr>
        <w:t>PowerClass</w:t>
      </w:r>
      <w:r w:rsidRPr="00AE4694">
        <w:t xml:space="preserve"> ), P</w:t>
      </w:r>
      <w:r w:rsidRPr="00AE4694">
        <w:rPr>
          <w:vertAlign w:val="subscript"/>
        </w:rPr>
        <w:t>NR</w:t>
      </w:r>
      <w:r w:rsidRPr="00AE4694">
        <w:rPr>
          <w:lang w:eastAsia="zh-CN"/>
        </w:rPr>
        <w:t xml:space="preserve"> , P</w:t>
      </w:r>
      <w:r w:rsidRPr="00AE4694">
        <w:rPr>
          <w:vertAlign w:val="subscript"/>
          <w:lang w:eastAsia="zh-CN"/>
        </w:rPr>
        <w:t>PowerClass</w:t>
      </w:r>
      <w:r w:rsidRPr="00AE4694">
        <w:rPr>
          <w:lang w:eastAsia="zh-CN"/>
        </w:rPr>
        <w:t xml:space="preserve"> – ΔP</w:t>
      </w:r>
      <w:r w:rsidRPr="00AE4694">
        <w:rPr>
          <w:vertAlign w:val="subscript"/>
          <w:lang w:eastAsia="zh-CN"/>
        </w:rPr>
        <w:t>PowerClass</w:t>
      </w:r>
      <w:r w:rsidRPr="00AE4694">
        <w:rPr>
          <w:lang w:eastAsia="zh-CN"/>
        </w:rPr>
        <w:t xml:space="preserve"> }</w:t>
      </w:r>
    </w:p>
    <w:p w14:paraId="554F992B" w14:textId="5264B6C0" w:rsidR="00996AA6" w:rsidRPr="00996AA6" w:rsidRDefault="00996AA6">
      <w:pPr>
        <w:ind w:left="284"/>
        <w:rPr>
          <w:lang w:eastAsia="zh-CN"/>
        </w:rPr>
        <w:pPrChange w:id="133" w:author="Ericsson" w:date="2019-02-14T23:48:00Z">
          <w:pPr>
            <w:pStyle w:val="EQ"/>
          </w:pPr>
        </w:pPrChange>
      </w:pPr>
      <w:ins w:id="134" w:author="Ericsson" w:date="2019-02-14T23:48:00Z">
        <w:r w:rsidRPr="00AE4694">
          <w:t>-</w:t>
        </w:r>
        <w:r w:rsidRPr="00AE4694">
          <w:tab/>
        </w:r>
        <w:proofErr w:type="gramStart"/>
        <w:r w:rsidRPr="00764BD2">
          <w:rPr>
            <w:lang w:eastAsia="zh-CN"/>
          </w:rPr>
          <w:t>P</w:t>
        </w:r>
        <w:r>
          <w:rPr>
            <w:vertAlign w:val="subscript"/>
            <w:lang w:eastAsia="zh-CN"/>
          </w:rPr>
          <w:t>EMAX,EN</w:t>
        </w:r>
        <w:proofErr w:type="gramEnd"/>
        <w:r>
          <w:rPr>
            <w:vertAlign w:val="subscript"/>
            <w:lang w:eastAsia="zh-CN"/>
          </w:rPr>
          <w:t>-DC</w:t>
        </w:r>
        <w:r w:rsidRPr="00764BD2">
          <w:rPr>
            <w:lang w:eastAsia="zh-CN"/>
          </w:rPr>
          <w:t xml:space="preserve"> </w:t>
        </w:r>
        <w:r>
          <w:rPr>
            <w:lang w:eastAsia="zh-CN"/>
          </w:rPr>
          <w:t>i</w:t>
        </w:r>
        <w:r w:rsidRPr="00AE4694">
          <w:rPr>
            <w:lang w:bidi="bn-IN"/>
          </w:rPr>
          <w:t>s</w:t>
        </w:r>
        <w:r>
          <w:rPr>
            <w:lang w:bidi="bn-IN"/>
          </w:rPr>
          <w:t xml:space="preserve"> the value given by the field</w:t>
        </w:r>
        <w:r w:rsidRPr="00AE4694">
          <w:rPr>
            <w:lang w:bidi="bn-IN"/>
          </w:rPr>
          <w:t xml:space="preserve"> </w:t>
        </w:r>
        <w:r w:rsidRPr="00031FB6">
          <w:rPr>
            <w:i/>
            <w:lang w:eastAsia="zh-CN"/>
          </w:rPr>
          <w:t>p-</w:t>
        </w:r>
        <w:r>
          <w:rPr>
            <w:i/>
            <w:lang w:eastAsia="zh-CN"/>
          </w:rPr>
          <w:t>maxUE</w:t>
        </w:r>
        <w:r w:rsidRPr="00031FB6">
          <w:rPr>
            <w:i/>
            <w:lang w:eastAsia="zh-CN"/>
          </w:rPr>
          <w:t xml:space="preserve">-FR1 </w:t>
        </w:r>
        <w:r>
          <w:rPr>
            <w:lang w:eastAsia="zh-CN"/>
          </w:rPr>
          <w:t>of the</w:t>
        </w:r>
        <w:r w:rsidRPr="00764BD2">
          <w:rPr>
            <w:lang w:eastAsia="zh-CN"/>
          </w:rPr>
          <w:t xml:space="preserve"> </w:t>
        </w:r>
        <w:r>
          <w:rPr>
            <w:i/>
          </w:rPr>
          <w:t>RRCConnectionReconfiguration-v1530</w:t>
        </w:r>
        <w:r w:rsidRPr="00645E3C">
          <w:t xml:space="preserve"> </w:t>
        </w:r>
        <w:r>
          <w:t>IE as defined in [8]</w:t>
        </w:r>
      </w:ins>
    </w:p>
    <w:p w14:paraId="301189F8" w14:textId="77777777" w:rsidR="008F0B57" w:rsidRPr="00AE4694" w:rsidRDefault="008F0B57" w:rsidP="008F0B57">
      <w:pPr>
        <w:pStyle w:val="B10"/>
        <w:rPr>
          <w:rFonts w:eastAsia="Calibri"/>
          <w:lang w:val="en-US" w:bidi="bn-IN"/>
        </w:rPr>
      </w:pPr>
      <w:bookmarkStart w:id="135" w:name="_Hlk529357941"/>
      <w:r w:rsidRPr="00AE4694">
        <w:t>-</w:t>
      </w:r>
      <w:r w:rsidRPr="00AE4694">
        <w:tab/>
      </w:r>
      <w:r w:rsidRPr="00AE4694">
        <w:rPr>
          <w:lang w:bidi="bn-IN"/>
        </w:rPr>
        <w:t>P</w:t>
      </w:r>
      <w:r w:rsidRPr="00AE4694">
        <w:rPr>
          <w:vertAlign w:val="subscript"/>
          <w:lang w:bidi="bn-IN"/>
        </w:rPr>
        <w:t>LTE</w:t>
      </w:r>
      <w:r w:rsidRPr="00AE4694">
        <w:rPr>
          <w:lang w:bidi="bn-IN"/>
        </w:rPr>
        <w:t xml:space="preserve"> signalled by RRC as p-</w:t>
      </w:r>
      <w:proofErr w:type="spellStart"/>
      <w:r w:rsidRPr="00AE4694">
        <w:rPr>
          <w:lang w:bidi="bn-IN"/>
        </w:rPr>
        <w:t>MaxEUTRA</w:t>
      </w:r>
      <w:proofErr w:type="spellEnd"/>
      <w:r w:rsidRPr="00AE4694">
        <w:rPr>
          <w:rFonts w:eastAsia="Calibri"/>
          <w:lang w:val="en-US" w:bidi="bn-IN"/>
        </w:rPr>
        <w:t xml:space="preserve"> in [36.331]</w:t>
      </w:r>
    </w:p>
    <w:p w14:paraId="2BE6B886" w14:textId="77777777" w:rsidR="008F0B57" w:rsidRPr="00AE4694" w:rsidRDefault="008F0B57" w:rsidP="008F0B57">
      <w:pPr>
        <w:pStyle w:val="B10"/>
        <w:rPr>
          <w:lang w:val="en-US" w:bidi="bn-IN"/>
        </w:rPr>
      </w:pPr>
      <w:r w:rsidRPr="00AE4694">
        <w:t>-</w:t>
      </w:r>
      <w:r w:rsidRPr="00AE4694">
        <w:tab/>
      </w:r>
      <w:r w:rsidRPr="00AE4694">
        <w:rPr>
          <w:lang w:eastAsia="x-none" w:bidi="bn-IN"/>
        </w:rPr>
        <w:t>P</w:t>
      </w:r>
      <w:r w:rsidRPr="00AE4694">
        <w:rPr>
          <w:vertAlign w:val="subscript"/>
          <w:lang w:eastAsia="x-none" w:bidi="bn-IN"/>
        </w:rPr>
        <w:t>NR</w:t>
      </w:r>
      <w:r w:rsidRPr="00AE4694">
        <w:rPr>
          <w:lang w:val="en-US" w:bidi="bn-IN"/>
        </w:rPr>
        <w:t xml:space="preserve"> </w:t>
      </w:r>
      <w:proofErr w:type="spellStart"/>
      <w:r w:rsidRPr="00AE4694">
        <w:rPr>
          <w:lang w:val="en-US" w:bidi="bn-IN"/>
        </w:rPr>
        <w:t>signalled</w:t>
      </w:r>
      <w:proofErr w:type="spellEnd"/>
      <w:r w:rsidRPr="00AE4694">
        <w:rPr>
          <w:lang w:val="en-US" w:bidi="bn-IN"/>
        </w:rPr>
        <w:t xml:space="preserve"> by RRC as p-NR-FR1 defined in [38.331]</w:t>
      </w:r>
    </w:p>
    <w:bookmarkEnd w:id="135"/>
    <w:p w14:paraId="4D41C6D1" w14:textId="77777777" w:rsidR="008F0B57" w:rsidRPr="00AE4694" w:rsidRDefault="008F0B57" w:rsidP="008F0B57">
      <w:pPr>
        <w:pStyle w:val="B10"/>
        <w:rPr>
          <w:lang w:bidi="bn-IN"/>
        </w:rPr>
      </w:pPr>
      <w:r w:rsidRPr="00AE4694">
        <w:t>-</w:t>
      </w:r>
      <w:r w:rsidRPr="00AE4694">
        <w:tab/>
      </w:r>
      <w:proofErr w:type="spellStart"/>
      <w:r w:rsidRPr="00AE4694">
        <w:t>ΔT</w:t>
      </w:r>
      <w:r w:rsidRPr="00AE4694">
        <w:rPr>
          <w:vertAlign w:val="subscript"/>
        </w:rPr>
        <w:t>c_E</w:t>
      </w:r>
      <w:proofErr w:type="spellEnd"/>
      <w:r w:rsidRPr="00AE4694">
        <w:rPr>
          <w:vertAlign w:val="subscript"/>
        </w:rPr>
        <w:t xml:space="preserve">-UTRA, </w:t>
      </w:r>
      <w:r w:rsidRPr="00AE4694">
        <w:rPr>
          <w:i/>
          <w:vertAlign w:val="subscript"/>
        </w:rPr>
        <w:t>c</w:t>
      </w:r>
      <w:r w:rsidRPr="00AE4694">
        <w:rPr>
          <w:rFonts w:eastAsia="Calibri"/>
          <w:lang w:val="en-US" w:bidi="bn-IN"/>
        </w:rPr>
        <w:t xml:space="preserve"> = 1.5dB </w:t>
      </w:r>
      <w:r w:rsidRPr="00AE4694">
        <w:rPr>
          <w:lang w:bidi="bn-IN"/>
        </w:rPr>
        <w:t xml:space="preserve">when NOTE 2 in Table 6.2.2-1 in TS 36.101 [4] applies for a serving cell </w:t>
      </w:r>
      <w:r w:rsidRPr="00AE4694">
        <w:rPr>
          <w:i/>
          <w:lang w:bidi="bn-IN"/>
        </w:rPr>
        <w:t>c</w:t>
      </w:r>
      <w:r w:rsidRPr="00AE4694">
        <w:rPr>
          <w:lang w:bidi="bn-IN"/>
        </w:rPr>
        <w:t xml:space="preserve">, otherwise </w:t>
      </w:r>
      <w:r w:rsidRPr="00AE4694">
        <w:rPr>
          <w:rFonts w:ascii="Symbol" w:hAnsi="Symbol"/>
          <w:lang w:bidi="bn-IN"/>
        </w:rPr>
        <w:t></w:t>
      </w:r>
      <w:r w:rsidRPr="00AE4694">
        <w:rPr>
          <w:lang w:bidi="bn-IN"/>
        </w:rPr>
        <w:t>T</w:t>
      </w:r>
      <w:r w:rsidRPr="00AE4694">
        <w:rPr>
          <w:vertAlign w:val="subscript"/>
          <w:lang w:bidi="bn-IN"/>
        </w:rPr>
        <w:t>C_ E-</w:t>
      </w:r>
      <w:proofErr w:type="spellStart"/>
      <w:proofErr w:type="gramStart"/>
      <w:r w:rsidRPr="00AE4694">
        <w:rPr>
          <w:vertAlign w:val="subscript"/>
          <w:lang w:bidi="bn-IN"/>
        </w:rPr>
        <w:t>UTRA,</w:t>
      </w:r>
      <w:r w:rsidRPr="00AE4694">
        <w:rPr>
          <w:i/>
          <w:vertAlign w:val="subscript"/>
          <w:lang w:bidi="bn-IN"/>
        </w:rPr>
        <w:t>c</w:t>
      </w:r>
      <w:proofErr w:type="spellEnd"/>
      <w:proofErr w:type="gramEnd"/>
      <w:r w:rsidRPr="00AE4694">
        <w:rPr>
          <w:rFonts w:eastAsia="Calibri"/>
          <w:lang w:val="en-US" w:bidi="bn-IN"/>
        </w:rPr>
        <w:t xml:space="preserve"> </w:t>
      </w:r>
      <w:r w:rsidRPr="00AE4694">
        <w:rPr>
          <w:lang w:bidi="bn-IN"/>
        </w:rPr>
        <w:t>= 0dB;</w:t>
      </w:r>
    </w:p>
    <w:p w14:paraId="6F752D78" w14:textId="77777777" w:rsidR="008F0B57" w:rsidRPr="00AE4694" w:rsidRDefault="008F0B57" w:rsidP="008F0B57">
      <w:pPr>
        <w:pStyle w:val="B10"/>
        <w:rPr>
          <w:lang w:eastAsia="zh-CN" w:bidi="bn-IN"/>
        </w:rPr>
      </w:pPr>
      <w:r w:rsidRPr="00AE4694">
        <w:t>-</w:t>
      </w:r>
      <w:r w:rsidRPr="00AE4694">
        <w:tab/>
      </w:r>
      <w:r w:rsidRPr="00AE4694">
        <w:rPr>
          <w:rFonts w:ascii="Symbol" w:hAnsi="Symbol"/>
          <w:lang w:bidi="bn-IN"/>
        </w:rPr>
        <w:t></w:t>
      </w:r>
      <w:proofErr w:type="spellStart"/>
      <w:r w:rsidRPr="00AE4694">
        <w:rPr>
          <w:lang w:bidi="bn-IN"/>
        </w:rPr>
        <w:t>T</w:t>
      </w:r>
      <w:r w:rsidRPr="00AE4694">
        <w:rPr>
          <w:vertAlign w:val="subscript"/>
          <w:lang w:bidi="bn-IN"/>
        </w:rPr>
        <w:t>C_</w:t>
      </w:r>
      <w:proofErr w:type="gramStart"/>
      <w:r w:rsidRPr="00AE4694">
        <w:rPr>
          <w:vertAlign w:val="subscript"/>
          <w:lang w:bidi="bn-IN"/>
        </w:rPr>
        <w:t>NR,</w:t>
      </w:r>
      <w:r w:rsidRPr="00AE4694">
        <w:rPr>
          <w:i/>
          <w:vertAlign w:val="subscript"/>
          <w:lang w:bidi="bn-IN"/>
        </w:rPr>
        <w:t>c</w:t>
      </w:r>
      <w:proofErr w:type="spellEnd"/>
      <w:proofErr w:type="gramEnd"/>
      <w:r w:rsidRPr="00AE4694">
        <w:rPr>
          <w:rFonts w:eastAsia="Calibri"/>
          <w:lang w:val="en-US" w:bidi="bn-IN"/>
        </w:rPr>
        <w:t xml:space="preserve"> </w:t>
      </w:r>
      <w:r w:rsidRPr="00AE4694">
        <w:rPr>
          <w:lang w:bidi="bn-IN"/>
        </w:rPr>
        <w:t xml:space="preserve">= 1.5dB when NOTE 3 in Table 6.2.1-1 in TS 38.101-1 [2] applies for a serving cell </w:t>
      </w:r>
      <w:r w:rsidRPr="00AE4694">
        <w:rPr>
          <w:i/>
          <w:lang w:bidi="bn-IN"/>
        </w:rPr>
        <w:t>c</w:t>
      </w:r>
      <w:r w:rsidRPr="00AE4694">
        <w:rPr>
          <w:lang w:bidi="bn-IN"/>
        </w:rPr>
        <w:t xml:space="preserve">, otherwise </w:t>
      </w:r>
      <w:r w:rsidRPr="00AE4694">
        <w:rPr>
          <w:rFonts w:ascii="Symbol" w:hAnsi="Symbol"/>
          <w:lang w:bidi="bn-IN"/>
        </w:rPr>
        <w:t></w:t>
      </w:r>
      <w:proofErr w:type="spellStart"/>
      <w:r w:rsidRPr="00AE4694">
        <w:rPr>
          <w:lang w:bidi="bn-IN"/>
        </w:rPr>
        <w:t>T</w:t>
      </w:r>
      <w:r w:rsidRPr="00AE4694">
        <w:rPr>
          <w:vertAlign w:val="subscript"/>
          <w:lang w:bidi="bn-IN"/>
        </w:rPr>
        <w:t>C_NR,</w:t>
      </w:r>
      <w:r w:rsidRPr="00AE4694">
        <w:rPr>
          <w:i/>
          <w:vertAlign w:val="subscript"/>
          <w:lang w:bidi="bn-IN"/>
        </w:rPr>
        <w:t>c</w:t>
      </w:r>
      <w:proofErr w:type="spellEnd"/>
      <w:r w:rsidRPr="00AE4694">
        <w:rPr>
          <w:rFonts w:eastAsia="Calibri"/>
          <w:lang w:val="en-US" w:bidi="bn-IN"/>
        </w:rPr>
        <w:t xml:space="preserve"> </w:t>
      </w:r>
      <w:r w:rsidRPr="00AE4694">
        <w:rPr>
          <w:lang w:bidi="bn-IN"/>
        </w:rPr>
        <w:t>= 0dB;</w:t>
      </w:r>
    </w:p>
    <w:p w14:paraId="7D5E43DC" w14:textId="77777777" w:rsidR="008F0B57" w:rsidRPr="00AE4694" w:rsidRDefault="008F0B57" w:rsidP="008F0B57">
      <w:pPr>
        <w:pStyle w:val="B10"/>
      </w:pPr>
      <w:r w:rsidRPr="00AE4694">
        <w:t>-</w:t>
      </w:r>
      <w:r w:rsidRPr="00AE4694">
        <w:tab/>
      </w:r>
      <w:proofErr w:type="spellStart"/>
      <w:r w:rsidRPr="00AE4694">
        <w:rPr>
          <w:rFonts w:eastAsia="MS Mincho"/>
        </w:rPr>
        <w:t>Δ</w:t>
      </w:r>
      <w:proofErr w:type="gramStart"/>
      <w:r w:rsidRPr="00AE4694">
        <w:rPr>
          <w:rFonts w:eastAsia="MS Mincho"/>
        </w:rPr>
        <w:t>T</w:t>
      </w:r>
      <w:r w:rsidRPr="00AE4694">
        <w:rPr>
          <w:rFonts w:eastAsia="MS Mincho"/>
          <w:vertAlign w:val="subscript"/>
        </w:rPr>
        <w:t>IB,c</w:t>
      </w:r>
      <w:proofErr w:type="spellEnd"/>
      <w:proofErr w:type="gramEnd"/>
      <w:r w:rsidRPr="00AE4694">
        <w:t xml:space="preserve"> specified in sub-clause 6.2.7 for EN-DC, the individual Power Class defined in table 6.2B.1-3 and any other additional power reductions parameters specified in sub-clauses 6.2.3 and 6.2.4 for EN-DC are applicable to </w:t>
      </w:r>
      <w:r w:rsidRPr="00AE4694">
        <w:rPr>
          <w:rFonts w:eastAsia="MS Mincho" w:cs="Geneva"/>
          <w:noProof/>
          <w:lang w:eastAsia="x-none" w:bidi="bn-IN"/>
        </w:rPr>
        <w:t>P</w:t>
      </w:r>
      <w:r w:rsidRPr="00AE4694">
        <w:rPr>
          <w:rFonts w:eastAsia="MS Mincho" w:cs="Geneva"/>
          <w:noProof/>
          <w:vertAlign w:val="subscript"/>
          <w:lang w:eastAsia="x-none" w:bidi="bn-IN"/>
        </w:rPr>
        <w:t>CMAX_</w:t>
      </w:r>
      <w:r w:rsidRPr="00AE4694">
        <w:rPr>
          <w:rFonts w:eastAsia="MS Mincho" w:cs="Geneva"/>
          <w:i/>
          <w:noProof/>
          <w:vertAlign w:val="subscript"/>
          <w:lang w:eastAsia="x-none" w:bidi="bn-IN"/>
        </w:rPr>
        <w:t xml:space="preserve"> </w:t>
      </w:r>
      <w:r w:rsidRPr="00AE4694">
        <w:rPr>
          <w:rFonts w:eastAsia="MS Mincho" w:cs="Geneva"/>
          <w:noProof/>
          <w:vertAlign w:val="subscript"/>
          <w:lang w:eastAsia="x-none" w:bidi="bn-IN"/>
        </w:rPr>
        <w:t>E-UTRA,</w:t>
      </w:r>
      <w:r w:rsidRPr="00AE4694">
        <w:rPr>
          <w:rFonts w:eastAsia="MS Mincho" w:cs="Geneva"/>
          <w:i/>
          <w:noProof/>
          <w:vertAlign w:val="subscript"/>
          <w:lang w:eastAsia="x-none" w:bidi="bn-IN"/>
        </w:rPr>
        <w:t xml:space="preserve">c </w:t>
      </w:r>
      <w:r w:rsidRPr="00AE4694">
        <w:t xml:space="preserve">and </w:t>
      </w:r>
      <w:r w:rsidRPr="00AE4694">
        <w:rPr>
          <w:rFonts w:eastAsia="MS Mincho" w:cs="Geneva"/>
          <w:noProof/>
          <w:lang w:eastAsia="x-none" w:bidi="bn-IN"/>
        </w:rPr>
        <w:t>P</w:t>
      </w:r>
      <w:r w:rsidRPr="00AE4694">
        <w:rPr>
          <w:rFonts w:eastAsia="MS Mincho" w:cs="Geneva"/>
          <w:noProof/>
          <w:vertAlign w:val="subscript"/>
          <w:lang w:eastAsia="x-none" w:bidi="bn-IN"/>
        </w:rPr>
        <w:t>CMAX_</w:t>
      </w:r>
      <w:r w:rsidRPr="00AE4694">
        <w:rPr>
          <w:rFonts w:eastAsia="MS Mincho" w:cs="Geneva"/>
          <w:i/>
          <w:noProof/>
          <w:vertAlign w:val="subscript"/>
          <w:lang w:eastAsia="x-none" w:bidi="bn-IN"/>
        </w:rPr>
        <w:t xml:space="preserve"> </w:t>
      </w:r>
      <w:r w:rsidRPr="00AE4694">
        <w:rPr>
          <w:rFonts w:eastAsia="MS Mincho" w:cs="Geneva"/>
          <w:noProof/>
          <w:vertAlign w:val="subscript"/>
          <w:lang w:eastAsia="x-none" w:bidi="bn-IN"/>
        </w:rPr>
        <w:t>NR,</w:t>
      </w:r>
      <w:r w:rsidRPr="00AE4694">
        <w:rPr>
          <w:rFonts w:eastAsia="MS Mincho" w:cs="Geneva"/>
          <w:i/>
          <w:noProof/>
          <w:vertAlign w:val="subscript"/>
          <w:lang w:eastAsia="x-none" w:bidi="bn-IN"/>
        </w:rPr>
        <w:t xml:space="preserve">c </w:t>
      </w:r>
      <w:r w:rsidRPr="00AE4694">
        <w:t>evaluations.</w:t>
      </w:r>
    </w:p>
    <w:p w14:paraId="245E4516" w14:textId="77777777" w:rsidR="008F0B57" w:rsidRPr="00AE4694" w:rsidRDefault="008F0B57" w:rsidP="008F0B57">
      <w:pPr>
        <w:rPr>
          <w:lang w:val="en-US" w:bidi="bn-IN"/>
        </w:rPr>
      </w:pPr>
      <w:r w:rsidRPr="00AE4694">
        <w:rPr>
          <w:lang w:val="en-US" w:bidi="bn-IN"/>
        </w:rPr>
        <w:t xml:space="preserve">If the transmissions from NR and E-UTRA do not overlap, then the complete sub-clauses for configured transmitted power for E-UTRA and NR respectively from their own specifications apply with the modifications specified above. The lower value between </w:t>
      </w:r>
      <w:proofErr w:type="spellStart"/>
      <w:r w:rsidRPr="00AE4694">
        <w:rPr>
          <w:lang w:eastAsia="x-none" w:bidi="bn-IN"/>
        </w:rPr>
        <w:t>P</w:t>
      </w:r>
      <w:r w:rsidRPr="00AE4694">
        <w:rPr>
          <w:vertAlign w:val="subscript"/>
          <w:lang w:eastAsia="x-none" w:bidi="bn-IN"/>
        </w:rPr>
        <w:t>PowerClass</w:t>
      </w:r>
      <w:proofErr w:type="spellEnd"/>
      <w:r w:rsidRPr="00AE4694">
        <w:rPr>
          <w:vertAlign w:val="subscript"/>
          <w:lang w:eastAsia="x-none" w:bidi="bn-IN"/>
        </w:rPr>
        <w:t>, EN-DC</w:t>
      </w:r>
      <w:r w:rsidRPr="00AE4694">
        <w:rPr>
          <w:lang w:val="en-US" w:bidi="bn-IN"/>
        </w:rPr>
        <w:t xml:space="preserve"> or </w:t>
      </w:r>
      <w:r w:rsidRPr="00AE4694">
        <w:rPr>
          <w:lang w:val="en-US" w:eastAsia="zh-CN"/>
        </w:rPr>
        <w:t>P</w:t>
      </w:r>
      <w:r w:rsidRPr="00AE4694">
        <w:rPr>
          <w:vertAlign w:val="subscript"/>
          <w:lang w:val="en-US" w:eastAsia="zh-CN"/>
        </w:rPr>
        <w:t>EMAX, EN-DC</w:t>
      </w:r>
      <w:r w:rsidRPr="00AE4694">
        <w:rPr>
          <w:lang w:val="en-US"/>
        </w:rPr>
        <w:t xml:space="preserve"> </w:t>
      </w:r>
      <w:r w:rsidRPr="00AE4694">
        <w:rPr>
          <w:lang w:val="en-US" w:bidi="bn-IN"/>
        </w:rPr>
        <w:t>shall not be exceeded at any time by UE.</w:t>
      </w:r>
    </w:p>
    <w:p w14:paraId="4F8D21B3" w14:textId="77777777" w:rsidR="008F0B57" w:rsidRPr="00AE4694" w:rsidRDefault="008F0B57" w:rsidP="008F0B57">
      <w:pPr>
        <w:rPr>
          <w:rFonts w:eastAsia="Calibri"/>
          <w:lang w:val="en-US" w:bidi="bn-IN"/>
        </w:rPr>
      </w:pPr>
      <w:r w:rsidRPr="00AE4694">
        <w:rPr>
          <w:rFonts w:eastAsia="Calibri"/>
          <w:lang w:val="en-US" w:bidi="bn-IN"/>
        </w:rPr>
        <w:t>The total configured maximum transmission power for both synchronous and non-synchronous operation is</w:t>
      </w:r>
    </w:p>
    <w:p w14:paraId="7452BF85" w14:textId="77777777" w:rsidR="008F0B57" w:rsidRPr="00AE4694" w:rsidRDefault="008F0B57" w:rsidP="008F0B57">
      <w:pPr>
        <w:pStyle w:val="EQ"/>
        <w:rPr>
          <w:lang w:val="sv-SE"/>
        </w:rPr>
      </w:pPr>
      <w:r w:rsidRPr="001F707F">
        <w:rPr>
          <w:lang w:val="en-US" w:eastAsia="zh-CN"/>
        </w:rPr>
        <w:tab/>
      </w:r>
      <w:r w:rsidRPr="00AE4694">
        <w:rPr>
          <w:lang w:val="sv-SE" w:eastAsia="zh-CN"/>
        </w:rPr>
        <w:t>P_EN-DC_Total =</w:t>
      </w:r>
      <w:r w:rsidRPr="00AE4694">
        <w:rPr>
          <w:lang w:val="sv-SE"/>
        </w:rPr>
        <w:t xml:space="preserve"> MIN { P</w:t>
      </w:r>
      <w:r w:rsidRPr="00AE4694">
        <w:rPr>
          <w:vertAlign w:val="subscript"/>
          <w:lang w:val="sv-SE"/>
        </w:rPr>
        <w:t>EMAX, EN-DC</w:t>
      </w:r>
      <w:r w:rsidRPr="00AE4694">
        <w:rPr>
          <w:lang w:val="sv-SE"/>
        </w:rPr>
        <w:t xml:space="preserve"> ,P</w:t>
      </w:r>
      <w:r w:rsidRPr="00AE4694">
        <w:rPr>
          <w:vertAlign w:val="subscript"/>
          <w:lang w:val="sv-SE"/>
        </w:rPr>
        <w:t xml:space="preserve">PowerClass, EN-DC </w:t>
      </w:r>
      <w:r w:rsidRPr="00AE4694">
        <w:rPr>
          <w:lang w:val="sv-SE" w:eastAsia="x-none" w:bidi="bn-IN"/>
        </w:rPr>
        <w:t xml:space="preserve">– </w:t>
      </w:r>
      <w:r w:rsidRPr="00AE4694">
        <w:rPr>
          <w:lang w:eastAsia="x-none"/>
        </w:rPr>
        <w:t>Δ</w:t>
      </w:r>
      <w:r w:rsidRPr="00AE4694">
        <w:rPr>
          <w:lang w:val="sv-SE" w:eastAsia="x-none"/>
        </w:rPr>
        <w:t>P</w:t>
      </w:r>
      <w:r w:rsidRPr="00AE4694">
        <w:rPr>
          <w:vertAlign w:val="subscript"/>
          <w:lang w:val="sv-SE" w:eastAsia="x-none"/>
        </w:rPr>
        <w:t>PowerClass</w:t>
      </w:r>
      <w:r w:rsidRPr="00AE4694">
        <w:rPr>
          <w:lang w:val="sv-SE"/>
        </w:rPr>
        <w:t xml:space="preserve"> }</w:t>
      </w:r>
    </w:p>
    <w:p w14:paraId="258A35F2" w14:textId="77777777" w:rsidR="008F0B57" w:rsidRPr="00AE4694" w:rsidRDefault="008F0B57" w:rsidP="008F0B57">
      <w:pPr>
        <w:rPr>
          <w:lang w:val="en-US"/>
        </w:rPr>
      </w:pPr>
      <w:r w:rsidRPr="00AE4694">
        <w:rPr>
          <w:lang w:val="en-US" w:eastAsia="zh-CN"/>
        </w:rPr>
        <w:t>P_EN-</w:t>
      </w:r>
      <w:proofErr w:type="spellStart"/>
      <w:r w:rsidRPr="00AE4694">
        <w:rPr>
          <w:lang w:val="en-US" w:eastAsia="zh-CN"/>
        </w:rPr>
        <w:t>DC_Total</w:t>
      </w:r>
      <w:proofErr w:type="spellEnd"/>
      <w:r w:rsidRPr="00AE4694">
        <w:rPr>
          <w:lang w:val="en-US" w:eastAsia="zh-CN"/>
        </w:rPr>
        <w:t xml:space="preserve"> is the dB value of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AE4694">
        <w:rPr>
          <w:lang w:val="en-US"/>
        </w:rPr>
        <w:t>, which is used in [38.213] and P</w:t>
      </w:r>
      <w:r w:rsidRPr="00AE4694">
        <w:rPr>
          <w:vertAlign w:val="subscript"/>
          <w:lang w:val="en-US"/>
        </w:rPr>
        <w:t xml:space="preserve">EMAX, EN-DC </w:t>
      </w:r>
      <w:proofErr w:type="gramStart"/>
      <w:r w:rsidRPr="00AE4694">
        <w:rPr>
          <w:lang w:val="en-US"/>
        </w:rPr>
        <w:t>is  p</w:t>
      </w:r>
      <w:proofErr w:type="gramEnd"/>
      <w:r w:rsidRPr="00AE4694">
        <w:rPr>
          <w:lang w:val="en-US"/>
        </w:rPr>
        <w:t>-maxUE-FR1-r15 value signaled by RRC and defined in [36.331];</w:t>
      </w:r>
    </w:p>
    <w:p w14:paraId="42445CA8" w14:textId="77777777" w:rsidR="008F0B57" w:rsidRPr="00AE4694" w:rsidRDefault="008F0B57" w:rsidP="008F0B57">
      <w:pPr>
        <w:rPr>
          <w:rFonts w:eastAsia="Calibri"/>
          <w:lang w:val="en-US" w:bidi="bn-IN"/>
        </w:rPr>
      </w:pPr>
      <w:r w:rsidRPr="00AE4694">
        <w:rPr>
          <w:rFonts w:eastAsia="Calibri"/>
          <w:lang w:val="en-US" w:bidi="bn-IN"/>
        </w:rPr>
        <w:t>If the UE does not support dynamic power sharing,</w:t>
      </w:r>
    </w:p>
    <w:p w14:paraId="53A36768" w14:textId="77777777" w:rsidR="008F0B57" w:rsidRPr="00AE4694" w:rsidRDefault="008F0B57" w:rsidP="008F0B57">
      <w:pPr>
        <w:pStyle w:val="EQ"/>
        <w:rPr>
          <w:lang w:val="sv-SE"/>
        </w:rPr>
      </w:pPr>
      <w:r w:rsidRPr="001F707F">
        <w:rPr>
          <w:lang w:val="en-US" w:eastAsia="zh-CN"/>
        </w:rPr>
        <w:tab/>
      </w:r>
      <w:r w:rsidRPr="00AE4694">
        <w:rPr>
          <w:lang w:val="sv-SE" w:eastAsia="zh-CN"/>
        </w:rPr>
        <w:t>P_EN-DC_Total =</w:t>
      </w:r>
      <w:r w:rsidRPr="00AE4694">
        <w:rPr>
          <w:lang w:val="sv-SE"/>
        </w:rPr>
        <w:t xml:space="preserve"> MIN { P</w:t>
      </w:r>
      <w:r w:rsidRPr="00AE4694">
        <w:rPr>
          <w:vertAlign w:val="subscript"/>
          <w:lang w:val="sv-SE"/>
        </w:rPr>
        <w:t>EMAX, EN-DC</w:t>
      </w:r>
      <w:r w:rsidRPr="00AE4694">
        <w:rPr>
          <w:lang w:val="sv-SE"/>
        </w:rPr>
        <w:t xml:space="preserve"> ,P</w:t>
      </w:r>
      <w:r w:rsidRPr="00AE4694">
        <w:rPr>
          <w:vertAlign w:val="subscript"/>
          <w:lang w:val="sv-SE"/>
        </w:rPr>
        <w:t xml:space="preserve">PowerClass, EN-DC </w:t>
      </w:r>
      <w:r w:rsidRPr="00AE4694">
        <w:rPr>
          <w:lang w:val="sv-SE"/>
        </w:rPr>
        <w:t>} + 0.3 dB</w:t>
      </w:r>
    </w:p>
    <w:p w14:paraId="3EC2DA79" w14:textId="77777777" w:rsidR="008F0B57" w:rsidRPr="00AE4694" w:rsidRDefault="008F0B57" w:rsidP="008F0B57">
      <w:pPr>
        <w:spacing w:after="160" w:line="256" w:lineRule="auto"/>
        <w:rPr>
          <w:noProof/>
          <w:lang w:eastAsia="x-none"/>
        </w:rPr>
      </w:pPr>
      <w:r w:rsidRPr="00AE4694">
        <w:rPr>
          <w:rFonts w:eastAsia="Calibri"/>
          <w:lang w:val="en-US" w:bidi="bn-IN"/>
        </w:rPr>
        <w:t xml:space="preserve">If the EN-DC UE does not support dynamic power sharing, then the complete sub-clauses for configured transmitted power for E-UTRA and NR respectively from their own </w:t>
      </w:r>
      <w:proofErr w:type="gramStart"/>
      <w:r w:rsidRPr="00AE4694">
        <w:rPr>
          <w:rFonts w:eastAsia="Calibri"/>
          <w:lang w:val="en-US" w:bidi="bn-IN"/>
        </w:rPr>
        <w:t>specifications</w:t>
      </w:r>
      <w:proofErr w:type="gramEnd"/>
      <w:r w:rsidRPr="00AE4694">
        <w:rPr>
          <w:rFonts w:eastAsia="Calibri"/>
          <w:lang w:val="en-US" w:bidi="bn-IN"/>
        </w:rPr>
        <w:t xml:space="preserve"> TS 36.101 [4] and TS 38.101-1 [2] respectively apply with the modifications specified above and </w:t>
      </w:r>
      <w:r w:rsidRPr="00AE4694">
        <w:rPr>
          <w:lang w:val="en-US" w:eastAsia="zh-CN"/>
        </w:rPr>
        <w:t>P_EN-</w:t>
      </w:r>
      <w:proofErr w:type="spellStart"/>
      <w:r w:rsidRPr="00AE4694">
        <w:rPr>
          <w:lang w:val="en-US" w:eastAsia="zh-CN"/>
        </w:rPr>
        <w:t>DC_Total</w:t>
      </w:r>
      <w:proofErr w:type="spellEnd"/>
      <w:r w:rsidRPr="00AE4694">
        <w:rPr>
          <w:lang w:val="en-US" w:eastAsia="zh-CN"/>
        </w:rPr>
        <w:t xml:space="preserve"> applies.</w:t>
      </w:r>
      <w:r w:rsidRPr="00AE4694">
        <w:rPr>
          <w:rFonts w:eastAsia="Calibri"/>
          <w:lang w:val="en-US" w:bidi="bn-IN"/>
        </w:rPr>
        <w:t xml:space="preserve"> </w:t>
      </w:r>
    </w:p>
    <w:p w14:paraId="544417B1" w14:textId="77777777" w:rsidR="008F0B57" w:rsidRPr="00AE4694" w:rsidRDefault="008F0B57" w:rsidP="008F0B57">
      <w:r w:rsidRPr="00AE4694">
        <w:t>When a UE supporting dynamic sharing is configured for overlapping E-UTRA uplink and NR uplink transmissions</w:t>
      </w:r>
      <w:r w:rsidRPr="00AE4694">
        <w:rPr>
          <w:rFonts w:eastAsia="Calibri"/>
          <w:lang w:bidi="bn-IN"/>
        </w:rPr>
        <w:t xml:space="preserve">, </w:t>
      </w:r>
      <w:r w:rsidRPr="00AE4694">
        <w:t xml:space="preserve">the UE can set its configured maximum output power </w:t>
      </w:r>
      <w:r w:rsidRPr="00AE4694">
        <w:rPr>
          <w:rFonts w:cs="Geneva"/>
          <w:noProof/>
          <w:lang w:val="en-US" w:eastAsia="x-none" w:bidi="bn-IN"/>
        </w:rPr>
        <w:t>P</w:t>
      </w:r>
      <w:r w:rsidRPr="00AE4694">
        <w:rPr>
          <w:rFonts w:cs="Geneva"/>
          <w:noProof/>
          <w:vertAlign w:val="subscript"/>
          <w:lang w:val="en-US" w:eastAsia="x-none" w:bidi="bn-IN"/>
        </w:rPr>
        <w:t>CMAX_</w:t>
      </w:r>
      <w:r w:rsidRPr="00AE4694">
        <w:rPr>
          <w:rFonts w:cs="Geneva"/>
          <w:i/>
          <w:noProof/>
          <w:vertAlign w:val="subscript"/>
          <w:lang w:val="en-US" w:eastAsia="x-none" w:bidi="bn-IN"/>
        </w:rPr>
        <w:t xml:space="preserve"> </w:t>
      </w:r>
      <w:r w:rsidRPr="00AE4694">
        <w:rPr>
          <w:rFonts w:cs="Geneva"/>
          <w:noProof/>
          <w:vertAlign w:val="subscript"/>
          <w:lang w:val="en-US" w:eastAsia="x-none" w:bidi="bn-IN"/>
        </w:rPr>
        <w:t>E-UTRA,</w:t>
      </w:r>
      <w:r w:rsidRPr="00AE4694">
        <w:rPr>
          <w:rFonts w:cs="Geneva"/>
          <w:i/>
          <w:noProof/>
          <w:vertAlign w:val="subscript"/>
          <w:lang w:val="en-US" w:eastAsia="x-none" w:bidi="bn-IN"/>
        </w:rPr>
        <w:t xml:space="preserve">c </w:t>
      </w:r>
      <w:r w:rsidRPr="00AE4694">
        <w:t xml:space="preserve">and </w:t>
      </w:r>
      <w:r w:rsidRPr="00AE4694">
        <w:rPr>
          <w:rFonts w:cs="Geneva"/>
          <w:noProof/>
          <w:lang w:val="en-US" w:eastAsia="x-none" w:bidi="bn-IN"/>
        </w:rPr>
        <w:t>P</w:t>
      </w:r>
      <w:r w:rsidRPr="00AE4694">
        <w:rPr>
          <w:rFonts w:cs="Geneva"/>
          <w:noProof/>
          <w:vertAlign w:val="subscript"/>
          <w:lang w:val="en-US" w:eastAsia="x-none" w:bidi="bn-IN"/>
        </w:rPr>
        <w:t>CMAX_</w:t>
      </w:r>
      <w:r w:rsidRPr="00AE4694">
        <w:rPr>
          <w:rFonts w:cs="Geneva"/>
          <w:i/>
          <w:noProof/>
          <w:vertAlign w:val="subscript"/>
          <w:lang w:val="en-US" w:eastAsia="x-none" w:bidi="bn-IN"/>
        </w:rPr>
        <w:t xml:space="preserve"> </w:t>
      </w:r>
      <w:r w:rsidRPr="00AE4694">
        <w:rPr>
          <w:rFonts w:cs="Geneva"/>
          <w:noProof/>
          <w:vertAlign w:val="subscript"/>
          <w:lang w:val="en-US" w:eastAsia="x-none" w:bidi="bn-IN"/>
        </w:rPr>
        <w:t>NR,</w:t>
      </w:r>
      <w:r w:rsidRPr="00AE4694">
        <w:rPr>
          <w:rFonts w:cs="Geneva"/>
          <w:i/>
          <w:noProof/>
          <w:vertAlign w:val="subscript"/>
          <w:lang w:val="en-US" w:eastAsia="x-none" w:bidi="bn-IN"/>
        </w:rPr>
        <w:t xml:space="preserve">c </w:t>
      </w:r>
      <w:r w:rsidRPr="00AE4694">
        <w:t xml:space="preserve">for the configured E-UTRA and NR uplink carriers, respectively, and </w:t>
      </w:r>
      <w:r w:rsidRPr="00AE4694">
        <w:rPr>
          <w:rFonts w:eastAsia="Calibri"/>
          <w:lang w:val="en-US" w:eastAsia="zh-CN"/>
        </w:rPr>
        <w:t>its</w:t>
      </w:r>
      <w:r w:rsidRPr="00AE4694">
        <w:rPr>
          <w:rFonts w:eastAsia="Calibri"/>
          <w:lang w:val="en-US"/>
        </w:rPr>
        <w:t xml:space="preserve"> configured maximum transmission power for EN-DC operation,</w:t>
      </w:r>
      <w:r w:rsidRPr="00AE4694">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AE4694">
        <w:rPr>
          <w:lang w:val="en-US"/>
        </w:rPr>
        <w:t xml:space="preserve">, </w:t>
      </w:r>
      <w:r w:rsidRPr="00AE4694">
        <w:t xml:space="preserve">as specified above. </w:t>
      </w:r>
    </w:p>
    <w:p w14:paraId="534DC2EE" w14:textId="77777777" w:rsidR="008F0B57" w:rsidRPr="00AE4694" w:rsidRDefault="008F0B57" w:rsidP="008F0B57">
      <w:pPr>
        <w:rPr>
          <w:lang w:val="en-US"/>
        </w:rPr>
      </w:pPr>
      <w:r w:rsidRPr="00AE4694">
        <w:rPr>
          <w:lang w:val="en-US" w:bidi="bn-IN"/>
        </w:rPr>
        <w:t xml:space="preserve">The </w:t>
      </w:r>
      <w:r w:rsidRPr="00AE4694">
        <w:rPr>
          <w:lang w:val="en-US"/>
        </w:rPr>
        <w:t xml:space="preserve">measured total maximum output power </w:t>
      </w:r>
      <w:r w:rsidRPr="00AE4694">
        <w:rPr>
          <w:lang w:val="en-US" w:bidi="bn-IN"/>
        </w:rPr>
        <w:t>P</w:t>
      </w:r>
      <w:r w:rsidRPr="00AE4694">
        <w:rPr>
          <w:vertAlign w:val="subscript"/>
          <w:lang w:val="en-US" w:bidi="bn-IN"/>
        </w:rPr>
        <w:t>UMAX</w:t>
      </w:r>
      <w:r w:rsidRPr="00AE4694">
        <w:rPr>
          <w:lang w:val="en-US" w:bidi="bn-IN"/>
        </w:rPr>
        <w:t xml:space="preserve"> over both CGs/RATs, measured over the transmission reference time duration </w:t>
      </w:r>
      <w:r w:rsidRPr="00AE4694">
        <w:rPr>
          <w:lang w:val="en-US"/>
        </w:rPr>
        <w:t>is</w:t>
      </w:r>
    </w:p>
    <w:p w14:paraId="693C184C" w14:textId="77777777" w:rsidR="008F0B57" w:rsidRPr="00AE4694" w:rsidRDefault="008F0B57" w:rsidP="008F0B57">
      <w:pPr>
        <w:pStyle w:val="EQ"/>
        <w:rPr>
          <w:vertAlign w:val="subscript"/>
          <w:lang w:val="sv-SE" w:bidi="bn-IN"/>
        </w:rPr>
      </w:pPr>
      <w:r w:rsidRPr="001F707F">
        <w:rPr>
          <w:lang w:val="en-US" w:bidi="bn-IN"/>
        </w:rPr>
        <w:tab/>
      </w:r>
      <w:r w:rsidRPr="00AE4694">
        <w:rPr>
          <w:lang w:val="sv-SE" w:bidi="bn-IN"/>
        </w:rPr>
        <w:t>P</w:t>
      </w:r>
      <w:r w:rsidRPr="00AE4694">
        <w:rPr>
          <w:vertAlign w:val="subscript"/>
          <w:lang w:val="sv-SE" w:bidi="bn-IN"/>
        </w:rPr>
        <w:t>UMAX</w:t>
      </w:r>
      <w:r w:rsidRPr="00AE4694">
        <w:rPr>
          <w:lang w:val="sv-SE" w:bidi="bn-IN"/>
        </w:rPr>
        <w:t xml:space="preserve"> </w:t>
      </w:r>
      <w:r w:rsidRPr="00AE4694">
        <w:rPr>
          <w:lang w:val="sv-SE"/>
        </w:rPr>
        <w:t xml:space="preserve">= </w:t>
      </w:r>
      <w:r w:rsidRPr="00AE4694">
        <w:rPr>
          <w:lang w:val="sv-SE" w:bidi="bn-IN"/>
        </w:rPr>
        <w:t>10 log</w:t>
      </w:r>
      <w:r w:rsidRPr="00AE4694">
        <w:rPr>
          <w:vertAlign w:val="subscript"/>
          <w:lang w:val="sv-SE" w:bidi="bn-IN"/>
        </w:rPr>
        <w:t>10</w:t>
      </w:r>
      <w:r w:rsidRPr="00AE4694">
        <w:rPr>
          <w:lang w:val="sv-SE" w:bidi="bn-IN"/>
        </w:rPr>
        <w:t xml:space="preserve"> </w:t>
      </w:r>
      <w:r w:rsidRPr="00AE4694">
        <w:rPr>
          <w:lang w:val="sv-SE"/>
        </w:rPr>
        <w:t>[</w:t>
      </w:r>
      <w:r w:rsidRPr="00AE4694">
        <w:rPr>
          <w:lang w:val="sv-SE" w:bidi="bn-IN"/>
        </w:rPr>
        <w:t>p</w:t>
      </w:r>
      <w:r w:rsidRPr="00AE4694">
        <w:rPr>
          <w:vertAlign w:val="subscript"/>
          <w:lang w:val="sv-SE" w:bidi="bn-IN"/>
        </w:rPr>
        <w:t>UMAX,</w:t>
      </w:r>
      <w:r w:rsidRPr="00AE4694">
        <w:rPr>
          <w:i/>
          <w:vertAlign w:val="subscript"/>
          <w:lang w:val="sv-SE" w:eastAsia="zh-CN" w:bidi="bn-IN"/>
        </w:rPr>
        <w:t>c,</w:t>
      </w:r>
      <w:r w:rsidRPr="00AE4694">
        <w:rPr>
          <w:i/>
          <w:vertAlign w:val="subscript"/>
          <w:lang w:val="sv-SE" w:bidi="bn-IN"/>
        </w:rPr>
        <w:t>E-UTRA</w:t>
      </w:r>
      <w:r w:rsidRPr="00AE4694">
        <w:rPr>
          <w:lang w:val="sv-SE" w:bidi="bn-IN"/>
        </w:rPr>
        <w:t xml:space="preserve"> + p</w:t>
      </w:r>
      <w:r w:rsidRPr="00AE4694">
        <w:rPr>
          <w:vertAlign w:val="subscript"/>
          <w:lang w:val="sv-SE" w:bidi="bn-IN"/>
        </w:rPr>
        <w:t>UMAX,</w:t>
      </w:r>
      <w:r w:rsidRPr="00AE4694">
        <w:rPr>
          <w:i/>
          <w:vertAlign w:val="subscript"/>
          <w:lang w:val="sv-SE" w:eastAsia="zh-CN" w:bidi="bn-IN"/>
        </w:rPr>
        <w:t>c</w:t>
      </w:r>
      <w:r w:rsidRPr="00AE4694">
        <w:rPr>
          <w:i/>
          <w:vertAlign w:val="subscript"/>
          <w:lang w:val="sv-SE" w:bidi="bn-IN"/>
        </w:rPr>
        <w:t>,NR</w:t>
      </w:r>
      <w:r w:rsidRPr="00AE4694">
        <w:rPr>
          <w:lang w:val="sv-SE" w:bidi="bn-IN"/>
        </w:rPr>
        <w:t>],</w:t>
      </w:r>
    </w:p>
    <w:p w14:paraId="417D14C5" w14:textId="77777777" w:rsidR="008F0B57" w:rsidRPr="00AE4694" w:rsidRDefault="008F0B57" w:rsidP="008F0B57">
      <w:pPr>
        <w:spacing w:after="160" w:line="256" w:lineRule="auto"/>
        <w:rPr>
          <w:rFonts w:eastAsia="Calibri"/>
          <w:lang w:val="en-US" w:bidi="bn-IN"/>
        </w:rPr>
      </w:pPr>
      <w:r w:rsidRPr="00AE4694">
        <w:rPr>
          <w:rFonts w:eastAsia="Calibri"/>
          <w:lang w:val="en-US"/>
        </w:rPr>
        <w:t>where</w:t>
      </w:r>
      <w:r w:rsidRPr="00AE4694">
        <w:rPr>
          <w:rFonts w:eastAsia="Calibri"/>
          <w:lang w:val="en-US" w:bidi="bn-IN"/>
        </w:rPr>
        <w:t xml:space="preserve"> </w:t>
      </w:r>
      <w:proofErr w:type="spellStart"/>
      <w:proofErr w:type="gramStart"/>
      <w:r w:rsidRPr="00AE4694">
        <w:rPr>
          <w:rFonts w:eastAsia="Calibri"/>
          <w:lang w:val="en-US" w:bidi="bn-IN"/>
        </w:rPr>
        <w:t>p</w:t>
      </w:r>
      <w:r w:rsidRPr="00AE4694">
        <w:rPr>
          <w:rFonts w:eastAsia="Calibri"/>
          <w:vertAlign w:val="subscript"/>
          <w:lang w:val="en-US" w:bidi="bn-IN"/>
        </w:rPr>
        <w:t>UMAX,</w:t>
      </w:r>
      <w:r w:rsidRPr="00AE4694">
        <w:rPr>
          <w:rFonts w:eastAsia="Calibri"/>
          <w:i/>
          <w:vertAlign w:val="subscript"/>
          <w:lang w:val="en-US" w:eastAsia="zh-CN" w:bidi="bn-IN"/>
        </w:rPr>
        <w:t>c</w:t>
      </w:r>
      <w:proofErr w:type="spellEnd"/>
      <w:proofErr w:type="gramEnd"/>
      <w:r w:rsidRPr="00AE4694">
        <w:rPr>
          <w:i/>
          <w:noProof/>
          <w:vertAlign w:val="subscript"/>
          <w:lang w:eastAsia="zh-CN" w:bidi="bn-IN"/>
        </w:rPr>
        <w:t>,</w:t>
      </w:r>
      <w:r w:rsidRPr="00AE4694">
        <w:rPr>
          <w:i/>
          <w:vertAlign w:val="subscript"/>
          <w:lang w:val="en-US" w:bidi="bn-IN"/>
        </w:rPr>
        <w:t>E-UTRA</w:t>
      </w:r>
      <w:r w:rsidRPr="00AE4694">
        <w:rPr>
          <w:lang w:val="en-US" w:bidi="bn-IN"/>
        </w:rPr>
        <w:t xml:space="preserve"> and </w:t>
      </w:r>
      <w:proofErr w:type="spellStart"/>
      <w:r w:rsidRPr="00AE4694">
        <w:rPr>
          <w:rFonts w:eastAsia="Calibri"/>
          <w:lang w:val="en-US" w:bidi="bn-IN"/>
        </w:rPr>
        <w:t>p</w:t>
      </w:r>
      <w:r w:rsidRPr="00AE4694">
        <w:rPr>
          <w:rFonts w:eastAsia="Calibri"/>
          <w:vertAlign w:val="subscript"/>
          <w:lang w:val="en-US" w:bidi="bn-IN"/>
        </w:rPr>
        <w:t>UMAX,</w:t>
      </w:r>
      <w:r w:rsidRPr="00AE4694">
        <w:rPr>
          <w:rFonts w:eastAsia="Calibri"/>
          <w:i/>
          <w:vertAlign w:val="subscript"/>
          <w:lang w:val="en-US" w:eastAsia="zh-CN" w:bidi="bn-IN"/>
        </w:rPr>
        <w:t>c</w:t>
      </w:r>
      <w:r w:rsidRPr="00AE4694">
        <w:rPr>
          <w:i/>
          <w:vertAlign w:val="subscript"/>
          <w:lang w:val="en-US" w:bidi="bn-IN"/>
        </w:rPr>
        <w:t>,NR</w:t>
      </w:r>
      <w:proofErr w:type="spellEnd"/>
      <w:r w:rsidRPr="00AE4694">
        <w:rPr>
          <w:rFonts w:eastAsia="Calibri"/>
          <w:lang w:val="en-US" w:bidi="bn-IN"/>
        </w:rPr>
        <w:t xml:space="preserve"> denotes the measured output power </w:t>
      </w:r>
      <w:r w:rsidRPr="00AE4694">
        <w:rPr>
          <w:rFonts w:eastAsia="Calibri"/>
          <w:lang w:val="en-US" w:eastAsia="zh-CN"/>
        </w:rPr>
        <w:t xml:space="preserve">of serving cell </w:t>
      </w:r>
      <w:r w:rsidRPr="00AE4694">
        <w:rPr>
          <w:rFonts w:eastAsia="Calibri"/>
          <w:i/>
          <w:lang w:val="en-US" w:bidi="bn-IN"/>
        </w:rPr>
        <w:t xml:space="preserve">c for E-UTRA and NR </w:t>
      </w:r>
      <w:r w:rsidRPr="00AE4694">
        <w:rPr>
          <w:rFonts w:eastAsia="Calibri"/>
          <w:lang w:val="en-US" w:bidi="bn-IN"/>
        </w:rPr>
        <w:t xml:space="preserve">respectively, </w:t>
      </w:r>
      <w:r w:rsidRPr="00AE4694">
        <w:rPr>
          <w:rFonts w:eastAsia="Calibri"/>
          <w:lang w:val="en-US"/>
        </w:rPr>
        <w:t xml:space="preserve">expressed </w:t>
      </w:r>
      <w:r w:rsidRPr="00AE4694">
        <w:rPr>
          <w:rFonts w:eastAsia="Calibri"/>
          <w:lang w:val="en-US" w:bidi="bn-IN"/>
        </w:rPr>
        <w:t xml:space="preserve">in linear scale. </w:t>
      </w:r>
    </w:p>
    <w:p w14:paraId="76929863" w14:textId="77777777" w:rsidR="008F0B57" w:rsidRPr="00AE4694" w:rsidRDefault="008F0B57" w:rsidP="008F0B57">
      <w:pPr>
        <w:spacing w:after="160" w:line="256" w:lineRule="auto"/>
        <w:rPr>
          <w:rFonts w:eastAsia="Calibri"/>
          <w:lang w:val="en-US"/>
        </w:rPr>
      </w:pPr>
      <w:r w:rsidRPr="00AE4694">
        <w:rPr>
          <w:rFonts w:eastAsia="Calibri"/>
          <w:lang w:val="en-US" w:bidi="bn-IN"/>
        </w:rPr>
        <w:lastRenderedPageBreak/>
        <w:t xml:space="preserve">The </w:t>
      </w:r>
      <w:r w:rsidRPr="00AE4694">
        <w:rPr>
          <w:rFonts w:eastAsia="Calibri"/>
          <w:lang w:val="en-US"/>
        </w:rPr>
        <w:t xml:space="preserve">measured total configured maximum output power </w:t>
      </w:r>
      <w:r w:rsidRPr="00AE4694">
        <w:rPr>
          <w:rFonts w:eastAsia="Calibri"/>
          <w:lang w:val="en-US" w:bidi="bn-IN"/>
        </w:rPr>
        <w:t>P</w:t>
      </w:r>
      <w:r w:rsidRPr="00AE4694">
        <w:rPr>
          <w:rFonts w:eastAsia="Calibri"/>
          <w:vertAlign w:val="subscript"/>
          <w:lang w:val="en-US" w:bidi="bn-IN"/>
        </w:rPr>
        <w:t>UMAX</w:t>
      </w:r>
      <w:r w:rsidRPr="00AE4694">
        <w:rPr>
          <w:rFonts w:eastAsia="Calibri"/>
          <w:lang w:val="en-US" w:bidi="bn-IN"/>
        </w:rPr>
        <w:t xml:space="preserve"> shall be within the following bounds:</w:t>
      </w:r>
    </w:p>
    <w:p w14:paraId="70ED1176" w14:textId="77777777" w:rsidR="008F0B57" w:rsidRPr="00AE4694" w:rsidRDefault="008F0B57" w:rsidP="008F0B57">
      <w:pPr>
        <w:pStyle w:val="EQ"/>
        <w:rPr>
          <w:lang w:val="en-US"/>
        </w:rPr>
      </w:pPr>
      <w:r w:rsidRPr="00AE4694">
        <w:rPr>
          <w:lang w:val="en-US" w:bidi="bn-IN"/>
        </w:rPr>
        <w:tab/>
        <w:t>P</w:t>
      </w:r>
      <w:r w:rsidRPr="00AE4694">
        <w:rPr>
          <w:vertAlign w:val="subscript"/>
          <w:lang w:val="en-US" w:bidi="bn-IN"/>
        </w:rPr>
        <w:t>CMAX_L</w:t>
      </w:r>
      <w:r w:rsidRPr="00AE4694">
        <w:rPr>
          <w:lang w:val="en-US" w:bidi="bn-IN"/>
        </w:rPr>
        <w:t xml:space="preserve"> -</w:t>
      </w:r>
      <w:r w:rsidRPr="00AE4694">
        <w:rPr>
          <w:lang w:val="en-US"/>
        </w:rPr>
        <w:t>T</w:t>
      </w:r>
      <w:r w:rsidRPr="00AE4694">
        <w:rPr>
          <w:rFonts w:eastAsia="Geneva"/>
          <w:vertAlign w:val="subscript"/>
          <w:lang w:val="en-US" w:eastAsia="zh-CN"/>
        </w:rPr>
        <w:t>LOW</w:t>
      </w:r>
      <w:r w:rsidRPr="00AE4694">
        <w:rPr>
          <w:lang w:val="en-US"/>
        </w:rPr>
        <w:t xml:space="preserve"> (</w:t>
      </w:r>
      <w:r w:rsidRPr="00AE4694">
        <w:rPr>
          <w:lang w:val="en-US" w:bidi="bn-IN"/>
        </w:rPr>
        <w:t>P</w:t>
      </w:r>
      <w:r w:rsidRPr="00AE4694">
        <w:rPr>
          <w:vertAlign w:val="subscript"/>
          <w:lang w:val="en-US" w:bidi="bn-IN"/>
        </w:rPr>
        <w:t>CMAX_L</w:t>
      </w:r>
      <w:r w:rsidRPr="00AE4694">
        <w:rPr>
          <w:lang w:val="en-US"/>
        </w:rPr>
        <w:t>)  ≤  P</w:t>
      </w:r>
      <w:r w:rsidRPr="00AE4694">
        <w:rPr>
          <w:vertAlign w:val="subscript"/>
          <w:lang w:val="en-US" w:bidi="bn-IN"/>
        </w:rPr>
        <w:t>U</w:t>
      </w:r>
      <w:r w:rsidRPr="00AE4694">
        <w:rPr>
          <w:vertAlign w:val="subscript"/>
          <w:lang w:val="en-US"/>
        </w:rPr>
        <w:t xml:space="preserve">MAX </w:t>
      </w:r>
      <w:r w:rsidRPr="00AE4694">
        <w:rPr>
          <w:lang w:val="en-US"/>
        </w:rPr>
        <w:t xml:space="preserve"> ≤  </w:t>
      </w:r>
      <w:r w:rsidRPr="00AE4694">
        <w:rPr>
          <w:lang w:val="en-US" w:bidi="bn-IN"/>
        </w:rPr>
        <w:t>P</w:t>
      </w:r>
      <w:r w:rsidRPr="00AE4694">
        <w:rPr>
          <w:vertAlign w:val="subscript"/>
          <w:lang w:val="en-US" w:bidi="bn-IN"/>
        </w:rPr>
        <w:t>CMAX_H</w:t>
      </w:r>
      <w:r w:rsidRPr="00AE4694">
        <w:rPr>
          <w:lang w:val="en-US" w:bidi="bn-IN"/>
        </w:rPr>
        <w:t xml:space="preserve"> </w:t>
      </w:r>
      <w:r w:rsidRPr="00AE4694">
        <w:rPr>
          <w:lang w:val="en-US"/>
        </w:rPr>
        <w:t>+ T</w:t>
      </w:r>
      <w:r w:rsidRPr="00AE4694">
        <w:rPr>
          <w:rFonts w:eastAsia="Geneva"/>
          <w:vertAlign w:val="subscript"/>
          <w:lang w:val="en-US" w:eastAsia="zh-CN"/>
        </w:rPr>
        <w:t>HIGH</w:t>
      </w:r>
      <w:r w:rsidRPr="00AE4694">
        <w:rPr>
          <w:lang w:val="en-US"/>
        </w:rPr>
        <w:t xml:space="preserve"> (</w:t>
      </w:r>
      <w:r w:rsidRPr="00AE4694">
        <w:rPr>
          <w:lang w:val="en-US" w:bidi="bn-IN"/>
        </w:rPr>
        <w:t>P</w:t>
      </w:r>
      <w:r w:rsidRPr="00AE4694">
        <w:rPr>
          <w:vertAlign w:val="subscript"/>
          <w:lang w:val="en-US" w:bidi="bn-IN"/>
        </w:rPr>
        <w:t>CMAX_H</w:t>
      </w:r>
      <w:r w:rsidRPr="00AE4694">
        <w:rPr>
          <w:lang w:val="en-US"/>
        </w:rPr>
        <w:t>)</w:t>
      </w:r>
    </w:p>
    <w:p w14:paraId="51C3D3AD" w14:textId="77777777" w:rsidR="008F0B57" w:rsidRPr="00AE4694" w:rsidRDefault="008F0B57" w:rsidP="008F0B57">
      <w:pPr>
        <w:spacing w:after="160" w:line="256" w:lineRule="auto"/>
        <w:rPr>
          <w:rFonts w:eastAsia="Calibri"/>
          <w:lang w:val="en-US"/>
        </w:rPr>
      </w:pPr>
      <w:r w:rsidRPr="00AE4694">
        <w:rPr>
          <w:rFonts w:eastAsia="Calibri"/>
          <w:lang w:val="en-US" w:bidi="bn-IN"/>
        </w:rPr>
        <w:t xml:space="preserve">with the tolerances </w:t>
      </w:r>
      <w:r w:rsidRPr="00AE4694">
        <w:rPr>
          <w:rFonts w:eastAsia="Calibri"/>
          <w:lang w:val="en-US"/>
        </w:rPr>
        <w:t>T</w:t>
      </w:r>
      <w:r w:rsidRPr="00AE4694">
        <w:rPr>
          <w:rFonts w:eastAsia="Calibri"/>
          <w:vertAlign w:val="subscript"/>
          <w:lang w:val="en-US"/>
        </w:rPr>
        <w:t>LOW</w:t>
      </w:r>
      <w:r w:rsidRPr="00AE4694">
        <w:rPr>
          <w:rFonts w:eastAsia="Calibri"/>
          <w:lang w:val="en-US"/>
        </w:rPr>
        <w:t>(P</w:t>
      </w:r>
      <w:r w:rsidRPr="00AE4694">
        <w:rPr>
          <w:rFonts w:eastAsia="Calibri"/>
          <w:vertAlign w:val="subscript"/>
          <w:lang w:val="en-US"/>
        </w:rPr>
        <w:t>CMAX_H</w:t>
      </w:r>
      <w:r w:rsidRPr="00AE4694">
        <w:rPr>
          <w:rFonts w:eastAsia="Calibri"/>
          <w:lang w:val="en-US"/>
        </w:rPr>
        <w:t>) and T</w:t>
      </w:r>
      <w:r w:rsidRPr="00AE4694">
        <w:rPr>
          <w:rFonts w:eastAsia="Calibri"/>
          <w:vertAlign w:val="subscript"/>
          <w:lang w:val="en-US"/>
        </w:rPr>
        <w:t>HIGH</w:t>
      </w:r>
      <w:r w:rsidRPr="00AE4694">
        <w:rPr>
          <w:rFonts w:eastAsia="Calibri"/>
          <w:lang w:val="en-US"/>
        </w:rPr>
        <w:t>(P</w:t>
      </w:r>
      <w:r w:rsidRPr="00AE4694">
        <w:rPr>
          <w:rFonts w:eastAsia="Calibri"/>
          <w:vertAlign w:val="subscript"/>
          <w:lang w:val="en-US"/>
        </w:rPr>
        <w:t>CMAX_H</w:t>
      </w:r>
      <w:r w:rsidRPr="00AE4694">
        <w:rPr>
          <w:rFonts w:eastAsia="Calibri"/>
          <w:lang w:val="en-US"/>
        </w:rPr>
        <w:t>) for applicable values of P</w:t>
      </w:r>
      <w:r w:rsidRPr="00AE4694">
        <w:rPr>
          <w:rFonts w:eastAsia="Calibri"/>
          <w:vertAlign w:val="subscript"/>
          <w:lang w:val="en-US"/>
        </w:rPr>
        <w:t>CMAX</w:t>
      </w:r>
      <w:r w:rsidRPr="00AE4694">
        <w:rPr>
          <w:rFonts w:eastAsia="Calibri"/>
          <w:lang w:val="en-US"/>
        </w:rPr>
        <w:t xml:space="preserve"> specified in Table 6.2B.4.1.3-2.</w:t>
      </w:r>
    </w:p>
    <w:p w14:paraId="609C7EC5" w14:textId="77777777" w:rsidR="008F0B57" w:rsidRPr="00AE4694" w:rsidRDefault="008F0B57" w:rsidP="008F0B57">
      <w:pPr>
        <w:spacing w:after="160" w:line="256" w:lineRule="auto"/>
        <w:rPr>
          <w:rFonts w:eastAsia="Calibri"/>
          <w:vertAlign w:val="subscript"/>
          <w:lang w:val="en-US"/>
        </w:rPr>
      </w:pPr>
      <w:r w:rsidRPr="00AE4694">
        <w:rPr>
          <w:rFonts w:eastAsia="Calibri"/>
          <w:lang w:val="en-US"/>
        </w:rPr>
        <w:t xml:space="preserve">When an UL subframe transmission </w:t>
      </w:r>
      <w:r w:rsidRPr="00AE4694">
        <w:rPr>
          <w:rFonts w:eastAsia="Calibri"/>
          <w:i/>
          <w:lang w:val="en-US"/>
        </w:rPr>
        <w:t>p</w:t>
      </w:r>
      <w:r w:rsidRPr="00AE4694">
        <w:rPr>
          <w:rFonts w:eastAsia="Calibri"/>
          <w:lang w:val="en-US"/>
        </w:rPr>
        <w:t xml:space="preserve"> from E-UTRA overlap with a physical-channel </w:t>
      </w:r>
      <w:r w:rsidRPr="00AE4694">
        <w:rPr>
          <w:rFonts w:eastAsia="Calibri"/>
          <w:i/>
          <w:lang w:val="en-US"/>
        </w:rPr>
        <w:t>q</w:t>
      </w:r>
      <w:r w:rsidRPr="00AE4694">
        <w:rPr>
          <w:rFonts w:eastAsia="Calibri"/>
          <w:lang w:val="en-US"/>
        </w:rPr>
        <w:t xml:space="preserve"> from the NR</w:t>
      </w:r>
      <w:r w:rsidRPr="00AE4694">
        <w:rPr>
          <w:rFonts w:eastAsia="Calibri"/>
          <w:i/>
          <w:lang w:val="en-US"/>
        </w:rPr>
        <w:t>,</w:t>
      </w:r>
      <w:r w:rsidRPr="00AE4694">
        <w:rPr>
          <w:rFonts w:eastAsia="Calibri"/>
          <w:lang w:val="en-US"/>
        </w:rPr>
        <w:t xml:space="preserve"> then for P</w:t>
      </w:r>
      <w:r w:rsidRPr="00AE4694">
        <w:rPr>
          <w:rFonts w:eastAsia="Calibri"/>
          <w:vertAlign w:val="subscript"/>
          <w:lang w:val="en-US"/>
        </w:rPr>
        <w:t>UMAX</w:t>
      </w:r>
      <w:r w:rsidRPr="00AE4694">
        <w:rPr>
          <w:rFonts w:eastAsia="Calibri"/>
          <w:lang w:val="en-US"/>
        </w:rPr>
        <w:t xml:space="preserve"> evaluation, </w:t>
      </w:r>
      <w:r w:rsidRPr="00AE4694">
        <w:rPr>
          <w:rFonts w:eastAsia="Calibri"/>
        </w:rPr>
        <w:t>the</w:t>
      </w:r>
      <w:r w:rsidRPr="00AE4694">
        <w:rPr>
          <w:rFonts w:eastAsia="Calibri"/>
          <w:lang w:val="en-US"/>
        </w:rPr>
        <w:t xml:space="preserve"> E-UTRA subframe </w:t>
      </w:r>
      <w:r w:rsidRPr="00AE4694">
        <w:rPr>
          <w:rFonts w:eastAsia="Calibri"/>
          <w:i/>
          <w:lang w:val="en-US"/>
        </w:rPr>
        <w:t xml:space="preserve">p </w:t>
      </w:r>
      <w:r w:rsidRPr="00AE4694">
        <w:rPr>
          <w:rFonts w:eastAsia="Calibri"/>
          <w:lang w:val="en-US"/>
        </w:rPr>
        <w:t>is taken</w:t>
      </w:r>
      <w:r w:rsidRPr="00AE4694">
        <w:rPr>
          <w:rFonts w:eastAsia="Calibri"/>
          <w:i/>
          <w:lang w:val="en-US"/>
        </w:rPr>
        <w:t xml:space="preserve"> </w:t>
      </w:r>
      <w:r w:rsidRPr="00AE4694">
        <w:rPr>
          <w:rFonts w:eastAsia="Calibri"/>
          <w:lang w:val="en-US"/>
        </w:rPr>
        <w:t>as reference period T</w:t>
      </w:r>
      <w:r w:rsidRPr="00AE4694">
        <w:rPr>
          <w:rFonts w:eastAsia="Calibri"/>
          <w:vertAlign w:val="subscript"/>
          <w:lang w:val="en-US"/>
        </w:rPr>
        <w:t>REF</w:t>
      </w:r>
      <w:r w:rsidRPr="00AE4694">
        <w:rPr>
          <w:rFonts w:eastAsia="Calibri"/>
          <w:lang w:val="en-US"/>
        </w:rPr>
        <w:t xml:space="preserve"> and always considered as the reference measurement duration and the following rules are applicable.</w:t>
      </w:r>
    </w:p>
    <w:p w14:paraId="6EB82D1F" w14:textId="77777777" w:rsidR="008F0B57" w:rsidRPr="00AE4694" w:rsidRDefault="008F0B57" w:rsidP="008F0B57">
      <w:pPr>
        <w:spacing w:after="0"/>
        <w:rPr>
          <w:lang w:bidi="bn-IN"/>
        </w:rPr>
      </w:pPr>
      <w:r w:rsidRPr="00AE4694">
        <w:rPr>
          <w:lang w:val="en-US"/>
        </w:rPr>
        <w:t>T</w:t>
      </w:r>
      <w:r w:rsidRPr="00AE4694">
        <w:rPr>
          <w:vertAlign w:val="subscript"/>
          <w:lang w:val="en-US"/>
        </w:rPr>
        <w:t>REF</w:t>
      </w:r>
      <w:r w:rsidRPr="00AE4694">
        <w:rPr>
          <w:lang w:val="en-US"/>
        </w:rPr>
        <w:t xml:space="preserve"> and </w:t>
      </w:r>
      <w:proofErr w:type="spellStart"/>
      <w:r w:rsidRPr="00AE4694">
        <w:rPr>
          <w:lang w:val="en-US"/>
        </w:rPr>
        <w:t>T</w:t>
      </w:r>
      <w:r w:rsidRPr="00AE4694">
        <w:rPr>
          <w:vertAlign w:val="subscript"/>
          <w:lang w:val="en-US"/>
        </w:rPr>
        <w:t>eval</w:t>
      </w:r>
      <w:proofErr w:type="spellEnd"/>
      <w:r w:rsidRPr="00AE4694">
        <w:rPr>
          <w:lang w:val="en-US"/>
        </w:rPr>
        <w:t xml:space="preserve"> are specified in Table 6.2B.4.1.3-1 when same or different subframe and physical-channel durations are used in aggregated carriers. </w:t>
      </w:r>
      <w:proofErr w:type="spellStart"/>
      <w:proofErr w:type="gramStart"/>
      <w:r w:rsidRPr="00AE4694">
        <w:rPr>
          <w:lang w:eastAsia="x-none" w:bidi="bn-IN"/>
        </w:rPr>
        <w:t>P</w:t>
      </w:r>
      <w:r w:rsidRPr="00AE4694">
        <w:rPr>
          <w:vertAlign w:val="subscript"/>
          <w:lang w:eastAsia="x-none" w:bidi="bn-IN"/>
        </w:rPr>
        <w:t>PowerClass</w:t>
      </w:r>
      <w:proofErr w:type="spellEnd"/>
      <w:r w:rsidRPr="00AE4694">
        <w:rPr>
          <w:vertAlign w:val="subscript"/>
          <w:lang w:eastAsia="x-none" w:bidi="bn-IN"/>
        </w:rPr>
        <w:t xml:space="preserve"> ,EN</w:t>
      </w:r>
      <w:proofErr w:type="gramEnd"/>
      <w:r w:rsidRPr="00AE4694">
        <w:rPr>
          <w:vertAlign w:val="subscript"/>
          <w:lang w:eastAsia="x-none" w:bidi="bn-IN"/>
        </w:rPr>
        <w:t>-DC</w:t>
      </w:r>
      <w:r w:rsidRPr="00AE4694">
        <w:rPr>
          <w:lang w:bidi="bn-IN"/>
        </w:rPr>
        <w:t xml:space="preserve"> shall not be exceeded by the UE during any evaluation period of time.</w:t>
      </w:r>
    </w:p>
    <w:p w14:paraId="2AA7EB22" w14:textId="77777777" w:rsidR="008F0B57" w:rsidRPr="00AE4694" w:rsidRDefault="008F0B57" w:rsidP="008F0B57">
      <w:pPr>
        <w:pStyle w:val="TH"/>
      </w:pPr>
      <w:r w:rsidRPr="00AE4694">
        <w:t>Table 6.2B.4.1.3-1: P</w:t>
      </w:r>
      <w:r w:rsidRPr="00AE4694">
        <w:rPr>
          <w:vertAlign w:val="subscript"/>
        </w:rPr>
        <w:t>CMAX</w:t>
      </w:r>
      <w:r w:rsidRPr="00AE4694">
        <w:t xml:space="preserve"> evaluation window </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8F0B57" w:rsidRPr="00AE4694" w14:paraId="127031DB" w14:textId="77777777" w:rsidTr="00031FB6">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6F44E59" w14:textId="77777777" w:rsidR="008F0B57" w:rsidRPr="00AE4694" w:rsidRDefault="008F0B57" w:rsidP="00031FB6">
            <w:pPr>
              <w:pStyle w:val="TAH"/>
              <w:rPr>
                <w:lang w:eastAsia="ko-KR"/>
              </w:rPr>
            </w:pPr>
            <w:r w:rsidRPr="00AE4694">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656E5B63" w14:textId="77777777" w:rsidR="008F0B57" w:rsidRPr="00AE4694" w:rsidRDefault="008F0B57" w:rsidP="00031FB6">
            <w:pPr>
              <w:pStyle w:val="TAH"/>
              <w:rPr>
                <w:lang w:eastAsia="ko-KR"/>
              </w:rPr>
            </w:pPr>
            <w:r w:rsidRPr="00AE4694">
              <w:rPr>
                <w:lang w:eastAsia="ko-KR"/>
              </w:rPr>
              <w:t>T</w:t>
            </w:r>
            <w:r w:rsidRPr="00AE4694">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55B4C180" w14:textId="77777777" w:rsidR="008F0B57" w:rsidRPr="00AE4694" w:rsidRDefault="008F0B57" w:rsidP="00031FB6">
            <w:pPr>
              <w:pStyle w:val="TAH"/>
              <w:rPr>
                <w:lang w:val="fr-FR" w:eastAsia="ko-KR"/>
              </w:rPr>
            </w:pPr>
            <w:proofErr w:type="spellStart"/>
            <w:r w:rsidRPr="00AE4694">
              <w:rPr>
                <w:lang w:eastAsia="ko-KR"/>
              </w:rPr>
              <w:t>T</w:t>
            </w:r>
            <w:r w:rsidRPr="00AE4694">
              <w:rPr>
                <w:vertAlign w:val="subscript"/>
                <w:lang w:eastAsia="ko-KR"/>
              </w:rPr>
              <w:t>eval</w:t>
            </w:r>
            <w:proofErr w:type="spellEnd"/>
          </w:p>
        </w:tc>
      </w:tr>
      <w:tr w:rsidR="008F0B57" w:rsidRPr="00AE4694" w14:paraId="1E354A5A" w14:textId="77777777" w:rsidTr="00031FB6">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753556AD" w14:textId="77777777" w:rsidR="008F0B57" w:rsidRPr="00AE4694" w:rsidRDefault="008F0B57" w:rsidP="00031FB6">
            <w:pPr>
              <w:keepNext/>
              <w:keepLines/>
              <w:spacing w:after="0"/>
              <w:jc w:val="center"/>
              <w:rPr>
                <w:rFonts w:ascii="Arial" w:hAnsi="Arial"/>
                <w:sz w:val="18"/>
                <w:lang w:eastAsia="ko-KR"/>
              </w:rPr>
            </w:pPr>
            <w:r w:rsidRPr="00AE4694">
              <w:rPr>
                <w:rFonts w:ascii="Arial" w:hAnsi="Arial"/>
                <w:sz w:val="18"/>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1A4B2CED" w14:textId="77777777" w:rsidR="008F0B57" w:rsidRPr="00AE4694" w:rsidRDefault="008F0B57" w:rsidP="00031FB6">
            <w:pPr>
              <w:keepNext/>
              <w:keepLines/>
              <w:spacing w:after="0"/>
              <w:jc w:val="center"/>
              <w:rPr>
                <w:rFonts w:ascii="Arial" w:hAnsi="Arial"/>
                <w:sz w:val="18"/>
                <w:lang w:eastAsia="ko-KR"/>
              </w:rPr>
            </w:pPr>
            <w:r w:rsidRPr="00AE4694">
              <w:rPr>
                <w:rFonts w:ascii="Arial" w:hAnsi="Arial"/>
                <w:sz w:val="18"/>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51074029" w14:textId="77777777" w:rsidR="008F0B57" w:rsidRPr="00AE4694" w:rsidRDefault="008F0B57" w:rsidP="00031FB6">
            <w:pPr>
              <w:keepNext/>
              <w:keepLines/>
              <w:spacing w:after="0"/>
              <w:jc w:val="center"/>
              <w:rPr>
                <w:rFonts w:ascii="Arial" w:hAnsi="Arial"/>
                <w:sz w:val="18"/>
                <w:lang w:eastAsia="ko-KR"/>
              </w:rPr>
            </w:pPr>
            <w:proofErr w:type="gramStart"/>
            <w:r w:rsidRPr="00AE4694">
              <w:rPr>
                <w:rFonts w:ascii="Arial" w:eastAsia="Calibri" w:hAnsi="Arial" w:cs="Arial"/>
                <w:sz w:val="18"/>
                <w:lang w:val="en-US"/>
              </w:rPr>
              <w:t>Min(</w:t>
            </w:r>
            <w:proofErr w:type="spellStart"/>
            <w:proofErr w:type="gramEnd"/>
            <w:r w:rsidRPr="00AE4694">
              <w:rPr>
                <w:rFonts w:ascii="Arial" w:eastAsia="Calibri" w:hAnsi="Arial" w:cs="Arial"/>
                <w:i/>
                <w:iCs/>
                <w:sz w:val="18"/>
                <w:lang w:val="en-US"/>
              </w:rPr>
              <w:t>T</w:t>
            </w:r>
            <w:r w:rsidRPr="00AE4694">
              <w:rPr>
                <w:rFonts w:ascii="Arial" w:eastAsia="Calibri" w:hAnsi="Arial" w:cs="Arial"/>
                <w:i/>
                <w:iCs/>
                <w:sz w:val="18"/>
                <w:vertAlign w:val="subscript"/>
                <w:lang w:val="en-US"/>
              </w:rPr>
              <w:t>no_hopping</w:t>
            </w:r>
            <w:proofErr w:type="spellEnd"/>
            <w:r w:rsidRPr="00AE4694">
              <w:rPr>
                <w:rFonts w:ascii="Arial" w:eastAsia="Calibri" w:hAnsi="Arial" w:cs="Arial"/>
                <w:sz w:val="18"/>
                <w:lang w:val="en-US"/>
              </w:rPr>
              <w:t>, Physical Channel Length)</w:t>
            </w:r>
          </w:p>
        </w:tc>
      </w:tr>
    </w:tbl>
    <w:p w14:paraId="7D720FEB" w14:textId="77777777" w:rsidR="008F0B57" w:rsidRPr="00AE4694" w:rsidRDefault="008F0B57" w:rsidP="008F0B57">
      <w:pPr>
        <w:spacing w:after="160" w:line="256" w:lineRule="auto"/>
        <w:rPr>
          <w:rFonts w:eastAsia="Calibri"/>
          <w:lang w:val="en-US" w:bidi="bn-IN"/>
        </w:rPr>
      </w:pPr>
    </w:p>
    <w:p w14:paraId="1BD9B78A" w14:textId="77777777" w:rsidR="008F0B57" w:rsidRPr="00AE4694" w:rsidRDefault="008F0B57" w:rsidP="008F0B57">
      <w:pPr>
        <w:rPr>
          <w:lang w:val="en-US"/>
        </w:rPr>
      </w:pPr>
      <w:r w:rsidRPr="00AE4694">
        <w:rPr>
          <w:lang w:val="en-US"/>
        </w:rPr>
        <w:t>For each T</w:t>
      </w:r>
      <w:r w:rsidRPr="00AE4694">
        <w:rPr>
          <w:vertAlign w:val="subscript"/>
          <w:lang w:val="en-US"/>
        </w:rPr>
        <w:t>REF</w:t>
      </w:r>
      <w:r w:rsidRPr="00AE4694">
        <w:rPr>
          <w:lang w:val="en-US"/>
        </w:rPr>
        <w:t>, the</w:t>
      </w:r>
      <w:r w:rsidRPr="00AE4694">
        <w:t xml:space="preserve"> P</w:t>
      </w:r>
      <w:r w:rsidRPr="00AE4694">
        <w:rPr>
          <w:vertAlign w:val="subscript"/>
        </w:rPr>
        <w:t>CMAX_H</w:t>
      </w:r>
      <w:r w:rsidRPr="00AE4694">
        <w:t xml:space="preserve"> is</w:t>
      </w:r>
      <w:r w:rsidRPr="00AE4694">
        <w:rPr>
          <w:lang w:val="en-US"/>
        </w:rPr>
        <w:t xml:space="preserve"> evaluated per </w:t>
      </w:r>
      <w:proofErr w:type="spellStart"/>
      <w:r w:rsidRPr="00AE4694">
        <w:rPr>
          <w:lang w:val="en-US"/>
        </w:rPr>
        <w:t>T</w:t>
      </w:r>
      <w:r w:rsidRPr="00AE4694">
        <w:rPr>
          <w:vertAlign w:val="subscript"/>
          <w:lang w:val="en-US"/>
        </w:rPr>
        <w:t>eval</w:t>
      </w:r>
      <w:proofErr w:type="spellEnd"/>
      <w:r w:rsidRPr="00AE4694">
        <w:rPr>
          <w:lang w:val="en-US"/>
        </w:rPr>
        <w:t xml:space="preserve"> </w:t>
      </w:r>
      <w:r w:rsidRPr="00AE4694">
        <w:t xml:space="preserve">and given by the maximum value over the transmission(s) within the </w:t>
      </w:r>
      <w:proofErr w:type="spellStart"/>
      <w:r w:rsidRPr="00AE4694">
        <w:rPr>
          <w:lang w:val="en-US"/>
        </w:rPr>
        <w:t>T</w:t>
      </w:r>
      <w:r w:rsidRPr="00AE4694">
        <w:rPr>
          <w:vertAlign w:val="subscript"/>
          <w:lang w:val="en-US"/>
        </w:rPr>
        <w:t>eval</w:t>
      </w:r>
      <w:proofErr w:type="spellEnd"/>
      <w:r w:rsidRPr="00AE4694">
        <w:rPr>
          <w:lang w:val="en-US"/>
        </w:rPr>
        <w:t xml:space="preserve"> as follows:</w:t>
      </w:r>
    </w:p>
    <w:p w14:paraId="0A62E4B4" w14:textId="77777777" w:rsidR="008F0B57" w:rsidRPr="00AE4694" w:rsidRDefault="008F0B57" w:rsidP="008F0B57">
      <w:pPr>
        <w:pStyle w:val="EQ"/>
      </w:pPr>
      <w:r w:rsidRPr="00AE4694">
        <w:rPr>
          <w:lang w:bidi="bn-IN"/>
        </w:rPr>
        <w:tab/>
        <w:t>P</w:t>
      </w:r>
      <w:r w:rsidRPr="00AE4694">
        <w:rPr>
          <w:vertAlign w:val="subscript"/>
          <w:lang w:bidi="bn-IN"/>
        </w:rPr>
        <w:t xml:space="preserve">CMAX_H  </w:t>
      </w:r>
      <w:r w:rsidRPr="00AE4694">
        <w:t>= MAX {</w:t>
      </w:r>
      <w:r w:rsidRPr="00AE4694">
        <w:rPr>
          <w:lang w:bidi="bn-IN"/>
        </w:rPr>
        <w:t xml:space="preserve"> P</w:t>
      </w:r>
      <w:r w:rsidRPr="00AE4694">
        <w:rPr>
          <w:vertAlign w:val="subscript"/>
          <w:lang w:bidi="bn-IN"/>
        </w:rPr>
        <w:t>CMAX_ EN-DC _H</w:t>
      </w:r>
      <w:r w:rsidRPr="00AE4694">
        <w:t xml:space="preserve"> (</w:t>
      </w:r>
      <w:r w:rsidRPr="00AE4694">
        <w:rPr>
          <w:i/>
        </w:rPr>
        <w:t>p,q</w:t>
      </w:r>
      <w:r w:rsidRPr="00AE4694">
        <w:t xml:space="preserve">) , </w:t>
      </w:r>
      <w:r w:rsidRPr="00AE4694">
        <w:rPr>
          <w:lang w:bidi="bn-IN"/>
        </w:rPr>
        <w:t>P</w:t>
      </w:r>
      <w:r w:rsidRPr="00AE4694">
        <w:rPr>
          <w:vertAlign w:val="subscript"/>
          <w:lang w:bidi="bn-IN"/>
        </w:rPr>
        <w:t>CMAX_ EN-DC _H</w:t>
      </w:r>
      <w:r w:rsidRPr="00AE4694">
        <w:t xml:space="preserve"> (</w:t>
      </w:r>
      <w:r w:rsidRPr="00AE4694">
        <w:rPr>
          <w:i/>
        </w:rPr>
        <w:t>p,q+1</w:t>
      </w:r>
      <w:r w:rsidRPr="00AE4694">
        <w:t xml:space="preserve">), … , </w:t>
      </w:r>
      <w:r w:rsidRPr="00AE4694">
        <w:rPr>
          <w:lang w:bidi="bn-IN"/>
        </w:rPr>
        <w:t>P</w:t>
      </w:r>
      <w:r w:rsidRPr="00AE4694">
        <w:rPr>
          <w:vertAlign w:val="subscript"/>
          <w:lang w:bidi="bn-IN"/>
        </w:rPr>
        <w:t>CMAX_ EN-DC _H</w:t>
      </w:r>
      <w:r w:rsidRPr="00AE4694">
        <w:t xml:space="preserve"> (</w:t>
      </w:r>
      <w:r w:rsidRPr="00AE4694">
        <w:rPr>
          <w:i/>
        </w:rPr>
        <w:t>p,q+n</w:t>
      </w:r>
      <w:r w:rsidRPr="00AE4694">
        <w:t>) }</w:t>
      </w:r>
    </w:p>
    <w:p w14:paraId="0EEC9061" w14:textId="77777777" w:rsidR="008F0B57" w:rsidRPr="00AE4694" w:rsidRDefault="008F0B57" w:rsidP="008F0B57">
      <w:pPr>
        <w:rPr>
          <w:lang w:val="en-US" w:eastAsia="zh-CN"/>
        </w:rPr>
      </w:pPr>
      <w:r w:rsidRPr="00AE4694">
        <w:rPr>
          <w:lang w:val="en-US"/>
        </w:rPr>
        <w:t xml:space="preserve">where </w:t>
      </w:r>
      <w:r w:rsidRPr="00AE4694">
        <w:rPr>
          <w:lang w:eastAsia="x-none" w:bidi="bn-IN"/>
        </w:rPr>
        <w:t>P</w:t>
      </w:r>
      <w:r w:rsidRPr="00AE4694">
        <w:rPr>
          <w:vertAlign w:val="subscript"/>
          <w:lang w:eastAsia="x-none" w:bidi="bn-IN"/>
        </w:rPr>
        <w:t>CMAX_ EN-DC _H</w:t>
      </w:r>
      <w:r w:rsidRPr="00AE4694">
        <w:rPr>
          <w:lang w:val="en-US" w:bidi="bn-IN"/>
        </w:rPr>
        <w:t xml:space="preserve"> are the applicable upper limits for each overlapping scheduling unit pairs </w:t>
      </w:r>
      <w:r w:rsidRPr="00AE4694">
        <w:rPr>
          <w:i/>
          <w:lang w:val="en-US" w:bidi="bn-IN"/>
        </w:rPr>
        <w:t>(</w:t>
      </w:r>
      <w:proofErr w:type="spellStart"/>
      <w:proofErr w:type="gramStart"/>
      <w:r w:rsidRPr="00AE4694">
        <w:rPr>
          <w:i/>
          <w:lang w:val="en-US" w:bidi="bn-IN"/>
        </w:rPr>
        <w:t>p,q</w:t>
      </w:r>
      <w:proofErr w:type="spellEnd"/>
      <w:proofErr w:type="gramEnd"/>
      <w:r w:rsidRPr="00AE4694">
        <w:rPr>
          <w:lang w:val="en-US" w:bidi="bn-IN"/>
        </w:rPr>
        <w:t>) , (</w:t>
      </w:r>
      <w:r w:rsidRPr="00AE4694">
        <w:rPr>
          <w:i/>
          <w:lang w:val="en-US" w:bidi="bn-IN"/>
        </w:rPr>
        <w:t>p, q+1</w:t>
      </w:r>
      <w:r w:rsidRPr="00AE4694">
        <w:rPr>
          <w:lang w:val="en-US" w:bidi="bn-IN"/>
        </w:rPr>
        <w:t xml:space="preserve">) , up to </w:t>
      </w:r>
      <w:r w:rsidRPr="00AE4694">
        <w:rPr>
          <w:i/>
          <w:lang w:val="en-US" w:bidi="bn-IN"/>
        </w:rPr>
        <w:t xml:space="preserve">(p, </w:t>
      </w:r>
      <w:proofErr w:type="spellStart"/>
      <w:r w:rsidRPr="00AE4694">
        <w:rPr>
          <w:i/>
          <w:lang w:val="en-US" w:bidi="bn-IN"/>
        </w:rPr>
        <w:t>q+n</w:t>
      </w:r>
      <w:proofErr w:type="spellEnd"/>
      <w:r w:rsidRPr="00AE4694">
        <w:rPr>
          <w:lang w:val="en-US" w:bidi="bn-IN"/>
        </w:rPr>
        <w:t xml:space="preserve">) for each applicable </w:t>
      </w:r>
      <w:proofErr w:type="spellStart"/>
      <w:r w:rsidRPr="00AE4694">
        <w:rPr>
          <w:lang w:eastAsia="ko-KR"/>
        </w:rPr>
        <w:t>T</w:t>
      </w:r>
      <w:r w:rsidRPr="00AE4694">
        <w:rPr>
          <w:vertAlign w:val="subscript"/>
          <w:lang w:eastAsia="ko-KR"/>
        </w:rPr>
        <w:t>eval</w:t>
      </w:r>
      <w:proofErr w:type="spellEnd"/>
      <w:r w:rsidRPr="00AE4694">
        <w:rPr>
          <w:lang w:val="en-US" w:bidi="bn-IN"/>
        </w:rPr>
        <w:t xml:space="preserve"> duration</w:t>
      </w:r>
      <w:r w:rsidRPr="00AE4694">
        <w:rPr>
          <w:lang w:val="en-US"/>
        </w:rPr>
        <w:t xml:space="preserve">, </w:t>
      </w:r>
      <w:r w:rsidRPr="00AE4694">
        <w:rPr>
          <w:lang w:val="en-US" w:eastAsia="zh-CN"/>
        </w:rPr>
        <w:t xml:space="preserve">where </w:t>
      </w:r>
      <w:proofErr w:type="spellStart"/>
      <w:r w:rsidRPr="00AE4694">
        <w:rPr>
          <w:lang w:val="en-US" w:eastAsia="zh-CN"/>
        </w:rPr>
        <w:t>q+</w:t>
      </w:r>
      <w:r w:rsidRPr="00AE4694">
        <w:rPr>
          <w:i/>
          <w:iCs/>
          <w:lang w:val="en-US" w:eastAsia="zh-CN"/>
        </w:rPr>
        <w:t>n</w:t>
      </w:r>
      <w:proofErr w:type="spellEnd"/>
      <w:r w:rsidRPr="00AE4694">
        <w:rPr>
          <w:lang w:val="en-US" w:eastAsia="zh-CN"/>
        </w:rPr>
        <w:t xml:space="preserve"> is the last NR UL physical-channel overlapping with LTE subframe p.</w:t>
      </w:r>
    </w:p>
    <w:p w14:paraId="246B9B8D" w14:textId="77777777" w:rsidR="008F0B57" w:rsidRPr="00AE4694" w:rsidRDefault="008F0B57" w:rsidP="008F0B57">
      <w:pPr>
        <w:rPr>
          <w:lang w:val="en-US" w:bidi="bn-IN"/>
        </w:rPr>
      </w:pPr>
      <w:r w:rsidRPr="00AE4694">
        <w:rPr>
          <w:lang w:val="en-US" w:eastAsia="zh-CN"/>
        </w:rPr>
        <w:t xml:space="preserve">While </w:t>
      </w:r>
      <w:r w:rsidRPr="00AE4694">
        <w:rPr>
          <w:noProof/>
          <w:lang w:val="en-US" w:bidi="bn-IN"/>
        </w:rPr>
        <w:t>P</w:t>
      </w:r>
      <w:r w:rsidRPr="00AE4694">
        <w:rPr>
          <w:noProof/>
          <w:vertAlign w:val="subscript"/>
          <w:lang w:val="en-US" w:bidi="bn-IN"/>
        </w:rPr>
        <w:t xml:space="preserve">CMAX_L </w:t>
      </w:r>
      <w:r w:rsidRPr="00AE4694">
        <w:rPr>
          <w:lang w:val="en-US" w:bidi="bn-IN"/>
        </w:rPr>
        <w:t>is computed as follows:</w:t>
      </w:r>
    </w:p>
    <w:p w14:paraId="4F3B408C" w14:textId="77777777" w:rsidR="008F0B57" w:rsidRPr="00AE4694" w:rsidRDefault="008F0B57" w:rsidP="008F0B57">
      <w:pPr>
        <w:pStyle w:val="EQ"/>
        <w:rPr>
          <w:rFonts w:eastAsia="Calibri"/>
          <w:lang w:val="en-US" w:bidi="bn-IN"/>
        </w:rPr>
      </w:pPr>
      <w:r w:rsidRPr="00AE4694">
        <w:rPr>
          <w:rFonts w:eastAsia="Calibri"/>
          <w:lang w:val="en-US" w:bidi="bn-IN"/>
        </w:rPr>
        <w:tab/>
        <w:t>P</w:t>
      </w:r>
      <w:r w:rsidRPr="00AE4694">
        <w:rPr>
          <w:rFonts w:eastAsia="Calibri"/>
          <w:vertAlign w:val="subscript"/>
          <w:lang w:val="en-US" w:bidi="bn-IN"/>
        </w:rPr>
        <w:t xml:space="preserve">CMAX_L </w:t>
      </w:r>
      <w:r w:rsidRPr="00AE4694">
        <w:t>= MIN {</w:t>
      </w:r>
      <w:r w:rsidRPr="00AE4694">
        <w:rPr>
          <w:lang w:bidi="bn-IN"/>
        </w:rPr>
        <w:t xml:space="preserve"> P</w:t>
      </w:r>
      <w:r w:rsidRPr="00AE4694">
        <w:rPr>
          <w:vertAlign w:val="subscript"/>
          <w:lang w:bidi="bn-IN"/>
        </w:rPr>
        <w:t>CMAX_ EN-DC _L</w:t>
      </w:r>
      <w:r w:rsidRPr="00AE4694">
        <w:t xml:space="preserve"> (</w:t>
      </w:r>
      <w:r w:rsidRPr="00AE4694">
        <w:rPr>
          <w:i/>
        </w:rPr>
        <w:t>p,q</w:t>
      </w:r>
      <w:r w:rsidRPr="00AE4694">
        <w:t xml:space="preserve">) , </w:t>
      </w:r>
      <w:r w:rsidRPr="00AE4694">
        <w:rPr>
          <w:lang w:bidi="bn-IN"/>
        </w:rPr>
        <w:t>P</w:t>
      </w:r>
      <w:r w:rsidRPr="00AE4694">
        <w:rPr>
          <w:vertAlign w:val="subscript"/>
          <w:lang w:bidi="bn-IN"/>
        </w:rPr>
        <w:t>CMAX_ EN-DC _L</w:t>
      </w:r>
      <w:r w:rsidRPr="00AE4694">
        <w:t xml:space="preserve"> (</w:t>
      </w:r>
      <w:r w:rsidRPr="00AE4694">
        <w:rPr>
          <w:i/>
        </w:rPr>
        <w:t>p,q+1</w:t>
      </w:r>
      <w:r w:rsidRPr="00AE4694">
        <w:t xml:space="preserve">), … , </w:t>
      </w:r>
      <w:r w:rsidRPr="00AE4694">
        <w:rPr>
          <w:lang w:bidi="bn-IN"/>
        </w:rPr>
        <w:t>P</w:t>
      </w:r>
      <w:r w:rsidRPr="00AE4694">
        <w:rPr>
          <w:vertAlign w:val="subscript"/>
          <w:lang w:bidi="bn-IN"/>
        </w:rPr>
        <w:t>CMAX_ EN-DC _L</w:t>
      </w:r>
      <w:r w:rsidRPr="00AE4694">
        <w:t xml:space="preserve"> (</w:t>
      </w:r>
      <w:r w:rsidRPr="00AE4694">
        <w:rPr>
          <w:i/>
        </w:rPr>
        <w:t>p,q+n</w:t>
      </w:r>
      <w:r w:rsidRPr="00AE4694">
        <w:t>)}</w:t>
      </w:r>
    </w:p>
    <w:p w14:paraId="2F2809E9" w14:textId="77777777" w:rsidR="008F0B57" w:rsidRPr="00AE4694" w:rsidRDefault="008F0B57" w:rsidP="008F0B57">
      <w:pPr>
        <w:rPr>
          <w:noProof/>
          <w:lang w:eastAsia="x-none"/>
        </w:rPr>
      </w:pPr>
      <w:r w:rsidRPr="00AE4694">
        <w:rPr>
          <w:lang w:val="en-US"/>
        </w:rPr>
        <w:t xml:space="preserve">where </w:t>
      </w:r>
      <w:r w:rsidRPr="00AE4694">
        <w:rPr>
          <w:lang w:eastAsia="x-none" w:bidi="bn-IN"/>
        </w:rPr>
        <w:t>P</w:t>
      </w:r>
      <w:r w:rsidRPr="00AE4694">
        <w:rPr>
          <w:vertAlign w:val="subscript"/>
          <w:lang w:eastAsia="x-none" w:bidi="bn-IN"/>
        </w:rPr>
        <w:t>CMAX_EN-DC_L</w:t>
      </w:r>
      <w:r w:rsidRPr="00AE4694">
        <w:rPr>
          <w:lang w:val="en-US" w:bidi="bn-IN"/>
        </w:rPr>
        <w:t xml:space="preserve"> are the applicable lower limits for each overlapping scheduling unit pairs </w:t>
      </w:r>
      <w:r w:rsidRPr="00AE4694">
        <w:rPr>
          <w:i/>
          <w:lang w:val="en-US" w:bidi="bn-IN"/>
        </w:rPr>
        <w:t>(</w:t>
      </w:r>
      <w:proofErr w:type="spellStart"/>
      <w:proofErr w:type="gramStart"/>
      <w:r w:rsidRPr="00AE4694">
        <w:rPr>
          <w:i/>
          <w:lang w:val="en-US" w:bidi="bn-IN"/>
        </w:rPr>
        <w:t>p,q</w:t>
      </w:r>
      <w:proofErr w:type="spellEnd"/>
      <w:proofErr w:type="gramEnd"/>
      <w:r w:rsidRPr="00AE4694">
        <w:rPr>
          <w:lang w:val="en-US" w:bidi="bn-IN"/>
        </w:rPr>
        <w:t>) , (</w:t>
      </w:r>
      <w:r w:rsidRPr="00AE4694">
        <w:rPr>
          <w:i/>
          <w:lang w:val="en-US" w:bidi="bn-IN"/>
        </w:rPr>
        <w:t>p, q+1</w:t>
      </w:r>
      <w:r w:rsidRPr="00AE4694">
        <w:rPr>
          <w:lang w:val="en-US" w:bidi="bn-IN"/>
        </w:rPr>
        <w:t xml:space="preserve">) , up to </w:t>
      </w:r>
      <w:r w:rsidRPr="00AE4694">
        <w:rPr>
          <w:i/>
          <w:lang w:val="en-US" w:bidi="bn-IN"/>
        </w:rPr>
        <w:t xml:space="preserve">(p, </w:t>
      </w:r>
      <w:proofErr w:type="spellStart"/>
      <w:r w:rsidRPr="00AE4694">
        <w:rPr>
          <w:i/>
          <w:lang w:val="en-US" w:bidi="bn-IN"/>
        </w:rPr>
        <w:t>q+n</w:t>
      </w:r>
      <w:proofErr w:type="spellEnd"/>
      <w:r w:rsidRPr="00AE4694">
        <w:rPr>
          <w:lang w:val="en-US" w:bidi="bn-IN"/>
        </w:rPr>
        <w:t xml:space="preserve">) for each applicable </w:t>
      </w:r>
      <w:proofErr w:type="spellStart"/>
      <w:r w:rsidRPr="00AE4694">
        <w:rPr>
          <w:lang w:eastAsia="ko-KR"/>
        </w:rPr>
        <w:t>T</w:t>
      </w:r>
      <w:r w:rsidRPr="00AE4694">
        <w:rPr>
          <w:vertAlign w:val="subscript"/>
          <w:lang w:eastAsia="ko-KR"/>
        </w:rPr>
        <w:t>eval</w:t>
      </w:r>
      <w:proofErr w:type="spellEnd"/>
      <w:r w:rsidRPr="00AE4694">
        <w:rPr>
          <w:lang w:val="en-US" w:bidi="bn-IN"/>
        </w:rPr>
        <w:t xml:space="preserve"> duration</w:t>
      </w:r>
      <w:r w:rsidRPr="00AE4694">
        <w:rPr>
          <w:lang w:val="en-US"/>
        </w:rPr>
        <w:t xml:space="preserve">, </w:t>
      </w:r>
      <w:r w:rsidRPr="00AE4694">
        <w:rPr>
          <w:lang w:val="en-US" w:eastAsia="zh-CN"/>
        </w:rPr>
        <w:t xml:space="preserve">where </w:t>
      </w:r>
      <w:proofErr w:type="spellStart"/>
      <w:r w:rsidRPr="00AE4694">
        <w:rPr>
          <w:lang w:val="en-US" w:eastAsia="zh-CN"/>
        </w:rPr>
        <w:t>q+</w:t>
      </w:r>
      <w:r w:rsidRPr="00AE4694">
        <w:rPr>
          <w:i/>
          <w:iCs/>
          <w:lang w:val="en-US" w:eastAsia="zh-CN"/>
        </w:rPr>
        <w:t>n</w:t>
      </w:r>
      <w:proofErr w:type="spellEnd"/>
      <w:r w:rsidRPr="00AE4694">
        <w:rPr>
          <w:lang w:val="en-US" w:eastAsia="zh-CN"/>
        </w:rPr>
        <w:t xml:space="preserve"> is the last NR UL physical-channel overlapping with LTE subframe p,</w:t>
      </w:r>
    </w:p>
    <w:p w14:paraId="2E10FB53" w14:textId="77777777" w:rsidR="008F0B57" w:rsidRPr="00AE4694" w:rsidRDefault="008F0B57" w:rsidP="008F0B57">
      <w:pPr>
        <w:rPr>
          <w:lang w:bidi="bn-IN"/>
        </w:rPr>
      </w:pPr>
      <w:r w:rsidRPr="00AE4694">
        <w:rPr>
          <w:lang w:val="en-US"/>
        </w:rPr>
        <w:t>With</w:t>
      </w:r>
    </w:p>
    <w:p w14:paraId="5C866429" w14:textId="77777777" w:rsidR="008F0B57" w:rsidRPr="00AE4694" w:rsidRDefault="008F0B57" w:rsidP="008F0B57">
      <w:pPr>
        <w:pStyle w:val="EQ"/>
        <w:rPr>
          <w:lang w:bidi="bn-IN"/>
        </w:rPr>
      </w:pPr>
      <w:r w:rsidRPr="00AE4694">
        <w:rPr>
          <w:lang w:bidi="bn-IN"/>
        </w:rPr>
        <w:tab/>
        <w:t>P</w:t>
      </w:r>
      <w:r w:rsidRPr="00AE4694">
        <w:rPr>
          <w:vertAlign w:val="subscript"/>
          <w:lang w:bidi="bn-IN"/>
        </w:rPr>
        <w:t>CMAX_ EN-DC _H</w:t>
      </w:r>
      <w:r w:rsidRPr="00AE4694">
        <w:t>(</w:t>
      </w:r>
      <w:r w:rsidRPr="00AE4694">
        <w:rPr>
          <w:i/>
        </w:rPr>
        <w:t>p,q</w:t>
      </w:r>
      <w:r w:rsidRPr="00AE4694">
        <w:t>) = MIN {</w:t>
      </w:r>
      <w:r w:rsidRPr="00AE4694">
        <w:rPr>
          <w:lang w:bidi="bn-IN"/>
        </w:rPr>
        <w:t>10 log</w:t>
      </w:r>
      <w:r w:rsidRPr="00AE4694">
        <w:rPr>
          <w:vertAlign w:val="subscript"/>
          <w:lang w:bidi="bn-IN"/>
        </w:rPr>
        <w:t>10</w:t>
      </w:r>
      <w:r w:rsidRPr="00AE4694">
        <w:rPr>
          <w:lang w:bidi="bn-IN"/>
        </w:rPr>
        <w:t xml:space="preserve"> </w:t>
      </w:r>
      <w:r w:rsidRPr="00AE4694">
        <w:t>[</w:t>
      </w:r>
      <w:r w:rsidRPr="00AE4694">
        <w:rPr>
          <w:lang w:bidi="bn-IN"/>
        </w:rPr>
        <w:t>p</w:t>
      </w:r>
      <w:r w:rsidRPr="00AE4694">
        <w:rPr>
          <w:vertAlign w:val="subscript"/>
          <w:lang w:bidi="bn-IN"/>
        </w:rPr>
        <w:t>CMAX</w:t>
      </w:r>
      <w:r w:rsidRPr="00AE4694">
        <w:rPr>
          <w:lang w:eastAsia="zh-CN"/>
        </w:rPr>
        <w:t xml:space="preserve"> </w:t>
      </w:r>
      <w:r w:rsidRPr="00AE4694">
        <w:rPr>
          <w:vertAlign w:val="subscript"/>
          <w:lang w:bidi="bn-IN"/>
        </w:rPr>
        <w:t>H _</w:t>
      </w:r>
      <w:r w:rsidRPr="00AE4694">
        <w:rPr>
          <w:i/>
          <w:vertAlign w:val="subscript"/>
          <w:lang w:bidi="bn-IN"/>
        </w:rPr>
        <w:t xml:space="preserve"> </w:t>
      </w:r>
      <w:r w:rsidRPr="00AE4694">
        <w:rPr>
          <w:vertAlign w:val="subscript"/>
          <w:lang w:bidi="bn-IN"/>
        </w:rPr>
        <w:t>E-UTRA,</w:t>
      </w:r>
      <w:r w:rsidRPr="00AE4694">
        <w:rPr>
          <w:i/>
          <w:vertAlign w:val="subscript"/>
          <w:lang w:eastAsia="zh-CN" w:bidi="bn-IN"/>
        </w:rPr>
        <w:t xml:space="preserve">c </w:t>
      </w:r>
      <w:r w:rsidRPr="00AE4694">
        <w:rPr>
          <w:lang w:bidi="bn-IN"/>
        </w:rPr>
        <w:t>(</w:t>
      </w:r>
      <w:r w:rsidRPr="00AE4694">
        <w:rPr>
          <w:i/>
          <w:lang w:bidi="bn-IN"/>
        </w:rPr>
        <w:t>p</w:t>
      </w:r>
      <w:r w:rsidRPr="00AE4694">
        <w:rPr>
          <w:lang w:bidi="bn-IN"/>
        </w:rPr>
        <w:t>) + p</w:t>
      </w:r>
      <w:r w:rsidRPr="00AE4694">
        <w:rPr>
          <w:vertAlign w:val="subscript"/>
          <w:lang w:bidi="bn-IN"/>
        </w:rPr>
        <w:t>CMAX</w:t>
      </w:r>
      <w:r w:rsidRPr="00AE4694">
        <w:rPr>
          <w:lang w:eastAsia="zh-CN"/>
        </w:rPr>
        <w:t xml:space="preserve"> </w:t>
      </w:r>
      <w:r w:rsidRPr="00AE4694">
        <w:rPr>
          <w:vertAlign w:val="subscript"/>
          <w:lang w:bidi="bn-IN"/>
        </w:rPr>
        <w:t>H,f,</w:t>
      </w:r>
      <w:r w:rsidRPr="00AE4694">
        <w:rPr>
          <w:i/>
          <w:vertAlign w:val="subscript"/>
          <w:lang w:bidi="bn-IN"/>
        </w:rPr>
        <w:t>c</w:t>
      </w:r>
      <w:r w:rsidRPr="00AE4694">
        <w:rPr>
          <w:i/>
          <w:vertAlign w:val="subscript"/>
          <w:lang w:eastAsia="zh-CN" w:bidi="bn-IN"/>
        </w:rPr>
        <w:t>,</w:t>
      </w:r>
      <w:r w:rsidRPr="00AE4694">
        <w:rPr>
          <w:i/>
          <w:vertAlign w:val="subscript"/>
          <w:lang w:bidi="bn-IN"/>
        </w:rPr>
        <w:t>NR</w:t>
      </w:r>
      <w:r w:rsidRPr="00AE4694">
        <w:rPr>
          <w:lang w:eastAsia="zh-CN"/>
        </w:rPr>
        <w:t xml:space="preserve"> </w:t>
      </w:r>
      <w:r w:rsidRPr="00AE4694">
        <w:rPr>
          <w:i/>
          <w:vertAlign w:val="subscript"/>
          <w:lang w:eastAsia="zh-CN" w:bidi="bn-IN"/>
        </w:rPr>
        <w:t>c</w:t>
      </w:r>
      <w:r w:rsidRPr="00AE4694">
        <w:rPr>
          <w:lang w:bidi="bn-IN"/>
        </w:rPr>
        <w:t>(</w:t>
      </w:r>
      <w:r w:rsidRPr="00AE4694">
        <w:rPr>
          <w:i/>
          <w:lang w:bidi="bn-IN"/>
        </w:rPr>
        <w:t>q</w:t>
      </w:r>
      <w:r w:rsidRPr="00AE4694">
        <w:rPr>
          <w:lang w:bidi="bn-IN"/>
        </w:rPr>
        <w:t xml:space="preserve">)], </w:t>
      </w:r>
      <w:r w:rsidRPr="00AE4694">
        <w:rPr>
          <w:lang w:eastAsia="zh-CN"/>
        </w:rPr>
        <w:t>P</w:t>
      </w:r>
      <w:r w:rsidRPr="00AE4694">
        <w:rPr>
          <w:vertAlign w:val="subscript"/>
          <w:lang w:eastAsia="zh-CN"/>
        </w:rPr>
        <w:t>EMAX, EN-DC</w:t>
      </w:r>
      <w:r w:rsidRPr="00AE4694">
        <w:t xml:space="preserve"> ,</w:t>
      </w:r>
      <w:r w:rsidRPr="00AE4694">
        <w:rPr>
          <w:lang w:bidi="bn-IN"/>
        </w:rPr>
        <w:t>P</w:t>
      </w:r>
      <w:r w:rsidRPr="00AE4694">
        <w:rPr>
          <w:vertAlign w:val="subscript"/>
          <w:lang w:bidi="bn-IN"/>
        </w:rPr>
        <w:t>PowerClass, EN-DC</w:t>
      </w:r>
      <w:r w:rsidRPr="00AE4694">
        <w:rPr>
          <w:lang w:bidi="bn-IN"/>
        </w:rPr>
        <w:t>}</w:t>
      </w:r>
    </w:p>
    <w:p w14:paraId="2ABD5DE6" w14:textId="77777777" w:rsidR="008F0B57" w:rsidRPr="00AE4694" w:rsidRDefault="008F0B57" w:rsidP="008F0B57">
      <w:pPr>
        <w:rPr>
          <w:lang w:bidi="bn-IN"/>
        </w:rPr>
      </w:pPr>
      <w:r w:rsidRPr="00AE4694">
        <w:rPr>
          <w:lang w:bidi="bn-IN"/>
        </w:rPr>
        <w:t>And:</w:t>
      </w:r>
    </w:p>
    <w:p w14:paraId="3DC814B3" w14:textId="77777777" w:rsidR="008F0B57" w:rsidRPr="0032318A" w:rsidRDefault="008F0B57" w:rsidP="008F0B57">
      <w:r w:rsidRPr="0032318A">
        <w:t>a= 10 log</w:t>
      </w:r>
      <w:r w:rsidRPr="0032318A">
        <w:rPr>
          <w:vertAlign w:val="subscript"/>
        </w:rPr>
        <w:t>10</w:t>
      </w:r>
      <w:r w:rsidRPr="0032318A">
        <w:t xml:space="preserve"> [</w:t>
      </w:r>
      <w:proofErr w:type="spellStart"/>
      <w:r w:rsidRPr="0032318A">
        <w:t>p</w:t>
      </w:r>
      <w:r w:rsidRPr="0032318A">
        <w:rPr>
          <w:vertAlign w:val="subscript"/>
        </w:rPr>
        <w:t>CMAX</w:t>
      </w:r>
      <w:proofErr w:type="spellEnd"/>
      <w:r w:rsidRPr="0032318A">
        <w:rPr>
          <w:vertAlign w:val="subscript"/>
        </w:rPr>
        <w:t>_</w:t>
      </w:r>
      <w:r w:rsidRPr="0032318A">
        <w:rPr>
          <w:i/>
          <w:iCs/>
          <w:vertAlign w:val="subscript"/>
        </w:rPr>
        <w:t xml:space="preserve"> </w:t>
      </w:r>
      <w:r w:rsidRPr="0032318A">
        <w:rPr>
          <w:vertAlign w:val="subscript"/>
        </w:rPr>
        <w:t>E-</w:t>
      </w:r>
      <w:proofErr w:type="spellStart"/>
      <w:proofErr w:type="gramStart"/>
      <w:r w:rsidRPr="0032318A">
        <w:rPr>
          <w:vertAlign w:val="subscript"/>
        </w:rPr>
        <w:t>UTRA,</w:t>
      </w:r>
      <w:r w:rsidRPr="0032318A">
        <w:rPr>
          <w:i/>
          <w:iCs/>
          <w:vertAlign w:val="subscript"/>
        </w:rPr>
        <w:t>c</w:t>
      </w:r>
      <w:proofErr w:type="spellEnd"/>
      <w:proofErr w:type="gramEnd"/>
      <w:r w:rsidRPr="0032318A">
        <w:rPr>
          <w:i/>
          <w:iCs/>
          <w:vertAlign w:val="subscript"/>
        </w:rPr>
        <w:t xml:space="preserve"> </w:t>
      </w:r>
      <w:r w:rsidRPr="0032318A">
        <w:t>(</w:t>
      </w:r>
      <w:r w:rsidRPr="0032318A">
        <w:rPr>
          <w:i/>
          <w:iCs/>
        </w:rPr>
        <w:t>p</w:t>
      </w:r>
      <w:r w:rsidRPr="0032318A">
        <w:t>) +</w:t>
      </w:r>
      <w:proofErr w:type="spellStart"/>
      <w:r w:rsidRPr="0032318A">
        <w:t>p</w:t>
      </w:r>
      <w:r w:rsidRPr="0032318A">
        <w:rPr>
          <w:vertAlign w:val="subscript"/>
        </w:rPr>
        <w:t>CMAX,f,</w:t>
      </w:r>
      <w:r w:rsidRPr="0032318A">
        <w:rPr>
          <w:i/>
          <w:iCs/>
          <w:vertAlign w:val="subscript"/>
        </w:rPr>
        <w:t>c,NR</w:t>
      </w:r>
      <w:proofErr w:type="spellEnd"/>
      <w:r w:rsidRPr="0032318A">
        <w:rPr>
          <w:i/>
          <w:iCs/>
          <w:vertAlign w:val="subscript"/>
        </w:rPr>
        <w:t xml:space="preserve"> </w:t>
      </w:r>
      <w:r w:rsidRPr="0032318A">
        <w:t>(</w:t>
      </w:r>
      <w:r w:rsidRPr="0032318A">
        <w:rPr>
          <w:i/>
          <w:iCs/>
        </w:rPr>
        <w:t>q</w:t>
      </w:r>
      <w:r w:rsidRPr="0032318A">
        <w:t xml:space="preserve">) ] &gt; </w:t>
      </w:r>
      <w:r w:rsidRPr="0032318A">
        <w:rPr>
          <w:lang w:eastAsia="zh-CN"/>
        </w:rPr>
        <w:t>P_EN-</w:t>
      </w:r>
      <w:proofErr w:type="spellStart"/>
      <w:r w:rsidRPr="0032318A">
        <w:rPr>
          <w:lang w:eastAsia="zh-CN"/>
        </w:rPr>
        <w:t>DC_Total</w:t>
      </w:r>
      <w:proofErr w:type="spellEnd"/>
    </w:p>
    <w:p w14:paraId="3FCEF031" w14:textId="77777777" w:rsidR="008F0B57" w:rsidRPr="0032318A" w:rsidRDefault="008F0B57" w:rsidP="008F0B57">
      <w:r w:rsidRPr="0032318A">
        <w:t>b= 10 log</w:t>
      </w:r>
      <w:r w:rsidRPr="0032318A">
        <w:rPr>
          <w:vertAlign w:val="subscript"/>
        </w:rPr>
        <w:t>10</w:t>
      </w:r>
      <w:r w:rsidRPr="0032318A">
        <w:t xml:space="preserve"> [</w:t>
      </w:r>
      <w:proofErr w:type="spellStart"/>
      <w:r w:rsidRPr="0032318A">
        <w:t>p</w:t>
      </w:r>
      <w:r w:rsidRPr="0032318A">
        <w:rPr>
          <w:vertAlign w:val="subscript"/>
        </w:rPr>
        <w:t>CMAX</w:t>
      </w:r>
      <w:proofErr w:type="spellEnd"/>
      <w:r w:rsidRPr="0032318A">
        <w:rPr>
          <w:vertAlign w:val="subscript"/>
        </w:rPr>
        <w:t>_</w:t>
      </w:r>
      <w:r w:rsidRPr="0032318A">
        <w:rPr>
          <w:i/>
          <w:iCs/>
          <w:vertAlign w:val="subscript"/>
        </w:rPr>
        <w:t xml:space="preserve"> </w:t>
      </w:r>
      <w:r w:rsidRPr="0032318A">
        <w:rPr>
          <w:vertAlign w:val="subscript"/>
        </w:rPr>
        <w:t>E-</w:t>
      </w:r>
      <w:proofErr w:type="spellStart"/>
      <w:proofErr w:type="gramStart"/>
      <w:r w:rsidRPr="0032318A">
        <w:rPr>
          <w:vertAlign w:val="subscript"/>
        </w:rPr>
        <w:t>UTRA,</w:t>
      </w:r>
      <w:r w:rsidRPr="0032318A">
        <w:rPr>
          <w:i/>
          <w:iCs/>
          <w:vertAlign w:val="subscript"/>
        </w:rPr>
        <w:t>c</w:t>
      </w:r>
      <w:proofErr w:type="spellEnd"/>
      <w:proofErr w:type="gramEnd"/>
      <w:r w:rsidRPr="0032318A">
        <w:rPr>
          <w:i/>
          <w:iCs/>
          <w:vertAlign w:val="subscript"/>
        </w:rPr>
        <w:t xml:space="preserve"> </w:t>
      </w:r>
      <w:r w:rsidRPr="0032318A">
        <w:t>(</w:t>
      </w:r>
      <w:r w:rsidRPr="0032318A">
        <w:rPr>
          <w:i/>
          <w:iCs/>
        </w:rPr>
        <w:t>p</w:t>
      </w:r>
      <w:r w:rsidRPr="0032318A">
        <w:t>) +</w:t>
      </w:r>
      <w:proofErr w:type="spellStart"/>
      <w:r w:rsidRPr="0032318A">
        <w:t>p</w:t>
      </w:r>
      <w:r w:rsidRPr="0032318A">
        <w:rPr>
          <w:vertAlign w:val="subscript"/>
        </w:rPr>
        <w:t>CMAX,f,</w:t>
      </w:r>
      <w:r w:rsidRPr="0032318A">
        <w:rPr>
          <w:i/>
          <w:iCs/>
          <w:vertAlign w:val="subscript"/>
        </w:rPr>
        <w:t>c,NR</w:t>
      </w:r>
      <w:proofErr w:type="spellEnd"/>
      <w:r w:rsidRPr="0032318A">
        <w:rPr>
          <w:i/>
          <w:iCs/>
          <w:vertAlign w:val="subscript"/>
        </w:rPr>
        <w:t xml:space="preserve"> </w:t>
      </w:r>
      <w:r w:rsidRPr="0032318A">
        <w:t>(</w:t>
      </w:r>
      <w:r w:rsidRPr="0032318A">
        <w:rPr>
          <w:i/>
          <w:iCs/>
        </w:rPr>
        <w:t>q</w:t>
      </w:r>
      <w:r w:rsidRPr="0032318A">
        <w:t>) /</w:t>
      </w:r>
      <w:proofErr w:type="spellStart"/>
      <w:r w:rsidRPr="0032318A">
        <w:t>X_scale</w:t>
      </w:r>
      <w:proofErr w:type="spellEnd"/>
      <w:r w:rsidRPr="0032318A">
        <w:t xml:space="preserve">] &gt; </w:t>
      </w:r>
      <w:r w:rsidRPr="0032318A">
        <w:rPr>
          <w:lang w:eastAsia="zh-CN"/>
        </w:rPr>
        <w:t>P_EN-</w:t>
      </w:r>
      <w:proofErr w:type="spellStart"/>
      <w:r w:rsidRPr="0032318A">
        <w:rPr>
          <w:lang w:eastAsia="zh-CN"/>
        </w:rPr>
        <w:t>DC_Total</w:t>
      </w:r>
      <w:proofErr w:type="spellEnd"/>
      <w:r w:rsidRPr="0032318A" w:rsidDel="005B6C9D">
        <w:t xml:space="preserve"> </w:t>
      </w:r>
    </w:p>
    <w:p w14:paraId="00E1677D" w14:textId="77777777" w:rsidR="008F0B57" w:rsidRPr="00AE4694" w:rsidRDefault="008F0B57" w:rsidP="008F0B57">
      <w:r w:rsidRPr="00AE4694">
        <w:t>If a= FALSE</w:t>
      </w:r>
    </w:p>
    <w:p w14:paraId="624BD829" w14:textId="77777777" w:rsidR="008F0B57" w:rsidRPr="00AE4694" w:rsidRDefault="008F0B57" w:rsidP="008F0B57">
      <w:pPr>
        <w:ind w:left="1304"/>
      </w:pPr>
      <w:r w:rsidRPr="00AE4694">
        <w:t>P</w:t>
      </w:r>
      <w:r w:rsidRPr="00AE4694">
        <w:rPr>
          <w:vertAlign w:val="subscript"/>
        </w:rPr>
        <w:t>CMAX_ EN-DC _L</w:t>
      </w:r>
      <w:r w:rsidRPr="00AE4694">
        <w:t>(</w:t>
      </w:r>
      <w:proofErr w:type="spellStart"/>
      <w:proofErr w:type="gramStart"/>
      <w:r w:rsidRPr="00AE4694">
        <w:rPr>
          <w:i/>
          <w:iCs/>
        </w:rPr>
        <w:t>p,q</w:t>
      </w:r>
      <w:proofErr w:type="spellEnd"/>
      <w:proofErr w:type="gramEnd"/>
      <w:r w:rsidRPr="00AE4694">
        <w:t>) = MIN {10 log</w:t>
      </w:r>
      <w:r w:rsidRPr="00AE4694">
        <w:rPr>
          <w:vertAlign w:val="subscript"/>
        </w:rPr>
        <w:t>10</w:t>
      </w:r>
      <w:r w:rsidRPr="00AE4694">
        <w:t xml:space="preserve"> [</w:t>
      </w:r>
      <w:proofErr w:type="spellStart"/>
      <w:r w:rsidRPr="00AE4694">
        <w:t>p</w:t>
      </w:r>
      <w:r w:rsidRPr="00AE4694">
        <w:rPr>
          <w:vertAlign w:val="subscript"/>
        </w:rPr>
        <w:t>CMAX</w:t>
      </w:r>
      <w:proofErr w:type="spellEnd"/>
      <w:r w:rsidRPr="00AE4694">
        <w:t xml:space="preserve"> </w:t>
      </w:r>
      <w:r w:rsidRPr="00AE4694">
        <w:rPr>
          <w:vertAlign w:val="subscript"/>
        </w:rPr>
        <w:t>L _</w:t>
      </w:r>
      <w:r w:rsidRPr="00AE4694">
        <w:rPr>
          <w:i/>
          <w:iCs/>
          <w:vertAlign w:val="subscript"/>
        </w:rPr>
        <w:t xml:space="preserve"> </w:t>
      </w:r>
      <w:r w:rsidRPr="00AE4694">
        <w:rPr>
          <w:vertAlign w:val="subscript"/>
        </w:rPr>
        <w:t>E-</w:t>
      </w:r>
      <w:proofErr w:type="spellStart"/>
      <w:r w:rsidRPr="00AE4694">
        <w:rPr>
          <w:vertAlign w:val="subscript"/>
        </w:rPr>
        <w:t>UTRA,</w:t>
      </w:r>
      <w:r w:rsidRPr="00AE4694">
        <w:rPr>
          <w:i/>
          <w:iCs/>
          <w:vertAlign w:val="subscript"/>
        </w:rPr>
        <w:t>c</w:t>
      </w:r>
      <w:proofErr w:type="spellEnd"/>
      <w:r w:rsidRPr="00AE4694">
        <w:rPr>
          <w:i/>
          <w:iCs/>
          <w:vertAlign w:val="subscript"/>
        </w:rPr>
        <w:t xml:space="preserve"> </w:t>
      </w:r>
      <w:r w:rsidRPr="00AE4694">
        <w:t>(</w:t>
      </w:r>
      <w:r w:rsidRPr="00AE4694">
        <w:rPr>
          <w:i/>
          <w:iCs/>
        </w:rPr>
        <w:t>p</w:t>
      </w:r>
      <w:r w:rsidRPr="00AE4694">
        <w:t xml:space="preserve">) + </w:t>
      </w:r>
      <w:proofErr w:type="spellStart"/>
      <w:r w:rsidRPr="00AE4694">
        <w:t>p</w:t>
      </w:r>
      <w:r w:rsidRPr="00AE4694">
        <w:rPr>
          <w:vertAlign w:val="subscript"/>
        </w:rPr>
        <w:t>CMAX</w:t>
      </w:r>
      <w:proofErr w:type="spellEnd"/>
      <w:r w:rsidRPr="00AE4694">
        <w:t xml:space="preserve"> </w:t>
      </w:r>
      <w:proofErr w:type="spellStart"/>
      <w:r w:rsidRPr="00AE4694">
        <w:rPr>
          <w:vertAlign w:val="subscript"/>
        </w:rPr>
        <w:t>L,f,</w:t>
      </w:r>
      <w:r w:rsidRPr="00AE4694">
        <w:rPr>
          <w:i/>
          <w:iCs/>
          <w:vertAlign w:val="subscript"/>
        </w:rPr>
        <w:t>c,,NR</w:t>
      </w:r>
      <w:proofErr w:type="spellEnd"/>
      <w:r w:rsidRPr="00AE4694">
        <w:t xml:space="preserve"> </w:t>
      </w:r>
      <w:r w:rsidRPr="00AE4694">
        <w:rPr>
          <w:i/>
          <w:iCs/>
          <w:vertAlign w:val="subscript"/>
        </w:rPr>
        <w:t>c</w:t>
      </w:r>
      <w:r w:rsidRPr="00AE4694">
        <w:t>(</w:t>
      </w:r>
      <w:r w:rsidRPr="00AE4694">
        <w:rPr>
          <w:i/>
          <w:iCs/>
        </w:rPr>
        <w:t>q</w:t>
      </w:r>
      <w:r w:rsidRPr="00AE4694">
        <w:t>)], P</w:t>
      </w:r>
      <w:r w:rsidRPr="00AE4694">
        <w:rPr>
          <w:vertAlign w:val="subscript"/>
        </w:rPr>
        <w:t>EMAX, EN-DC</w:t>
      </w:r>
      <w:r w:rsidRPr="00AE4694">
        <w:t xml:space="preserve"> ,</w:t>
      </w:r>
      <w:proofErr w:type="spellStart"/>
      <w:r w:rsidRPr="00AE4694">
        <w:t>P</w:t>
      </w:r>
      <w:r w:rsidRPr="00AE4694">
        <w:rPr>
          <w:vertAlign w:val="subscript"/>
        </w:rPr>
        <w:t>PowerClass</w:t>
      </w:r>
      <w:proofErr w:type="spellEnd"/>
      <w:r w:rsidRPr="00AE4694">
        <w:rPr>
          <w:vertAlign w:val="subscript"/>
        </w:rPr>
        <w:t>, EN-DC</w:t>
      </w:r>
      <w:r w:rsidRPr="00AE4694">
        <w:t>}</w:t>
      </w:r>
    </w:p>
    <w:p w14:paraId="12B08E1E" w14:textId="77777777" w:rsidR="008F0B57" w:rsidRPr="00AE4694" w:rsidRDefault="008F0B57" w:rsidP="008F0B57">
      <w:pPr>
        <w:rPr>
          <w:lang w:val="en-US"/>
        </w:rPr>
      </w:pPr>
      <w:r w:rsidRPr="00AE4694">
        <w:rPr>
          <w:lang w:val="en-US"/>
        </w:rPr>
        <w:t>ELSE If (a=TRUE) AND (b=FALSE)</w:t>
      </w:r>
    </w:p>
    <w:p w14:paraId="1A48BF16" w14:textId="77777777" w:rsidR="008F0B57" w:rsidRPr="00AE4694" w:rsidRDefault="008F0B57" w:rsidP="008F0B57">
      <w:pPr>
        <w:tabs>
          <w:tab w:val="left" w:pos="3960"/>
        </w:tabs>
        <w:ind w:left="1304"/>
        <w:rPr>
          <w:lang w:val="en-US"/>
        </w:rPr>
      </w:pPr>
      <w:r w:rsidRPr="00AE4694">
        <w:rPr>
          <w:lang w:val="en-US"/>
        </w:rPr>
        <w:t>P</w:t>
      </w:r>
      <w:r w:rsidRPr="00AE4694">
        <w:rPr>
          <w:vertAlign w:val="subscript"/>
          <w:lang w:val="en-US"/>
        </w:rPr>
        <w:t>CMAX_ EN-DC _L</w:t>
      </w:r>
      <w:r w:rsidRPr="00AE4694">
        <w:rPr>
          <w:lang w:val="en-US"/>
        </w:rPr>
        <w:t>(</w:t>
      </w:r>
      <w:proofErr w:type="spellStart"/>
      <w:proofErr w:type="gramStart"/>
      <w:r w:rsidRPr="00AE4694">
        <w:rPr>
          <w:i/>
          <w:iCs/>
          <w:lang w:val="en-US"/>
        </w:rPr>
        <w:t>p,q</w:t>
      </w:r>
      <w:proofErr w:type="spellEnd"/>
      <w:proofErr w:type="gramEnd"/>
      <w:r w:rsidRPr="00AE4694">
        <w:rPr>
          <w:lang w:val="en-US"/>
        </w:rPr>
        <w:t>) = MIN {10 log</w:t>
      </w:r>
      <w:r w:rsidRPr="00AE4694">
        <w:rPr>
          <w:vertAlign w:val="subscript"/>
          <w:lang w:val="en-US"/>
        </w:rPr>
        <w:t>10</w:t>
      </w:r>
      <w:r w:rsidRPr="00AE4694">
        <w:rPr>
          <w:lang w:val="en-US"/>
        </w:rPr>
        <w:t xml:space="preserve"> [</w:t>
      </w:r>
      <w:proofErr w:type="spellStart"/>
      <w:r w:rsidRPr="00AE4694">
        <w:rPr>
          <w:lang w:val="en-US"/>
        </w:rPr>
        <w:t>p</w:t>
      </w:r>
      <w:r w:rsidRPr="00AE4694">
        <w:rPr>
          <w:vertAlign w:val="subscript"/>
          <w:lang w:val="en-US"/>
        </w:rPr>
        <w:t>CMAX</w:t>
      </w:r>
      <w:proofErr w:type="spellEnd"/>
      <w:r w:rsidRPr="00AE4694">
        <w:rPr>
          <w:lang w:val="en-US"/>
        </w:rPr>
        <w:t xml:space="preserve"> </w:t>
      </w:r>
      <w:r w:rsidRPr="00AE4694">
        <w:rPr>
          <w:vertAlign w:val="subscript"/>
          <w:lang w:val="en-US"/>
        </w:rPr>
        <w:t>L _</w:t>
      </w:r>
      <w:r w:rsidRPr="00AE4694">
        <w:rPr>
          <w:i/>
          <w:iCs/>
          <w:vertAlign w:val="subscript"/>
          <w:lang w:val="en-US"/>
        </w:rPr>
        <w:t xml:space="preserve"> </w:t>
      </w:r>
      <w:r w:rsidRPr="00AE4694">
        <w:rPr>
          <w:vertAlign w:val="subscript"/>
          <w:lang w:val="en-US"/>
        </w:rPr>
        <w:t>E-</w:t>
      </w:r>
      <w:proofErr w:type="spellStart"/>
      <w:r w:rsidRPr="00AE4694">
        <w:rPr>
          <w:vertAlign w:val="subscript"/>
          <w:lang w:val="en-US"/>
        </w:rPr>
        <w:t>UTRA,</w:t>
      </w:r>
      <w:r w:rsidRPr="00AE4694">
        <w:rPr>
          <w:i/>
          <w:iCs/>
          <w:vertAlign w:val="subscript"/>
          <w:lang w:val="en-US"/>
        </w:rPr>
        <w:t>c</w:t>
      </w:r>
      <w:proofErr w:type="spellEnd"/>
      <w:r w:rsidRPr="00AE4694">
        <w:rPr>
          <w:i/>
          <w:iCs/>
          <w:vertAlign w:val="subscript"/>
          <w:lang w:val="en-US"/>
        </w:rPr>
        <w:t xml:space="preserve"> </w:t>
      </w:r>
      <w:r w:rsidRPr="00AE4694">
        <w:rPr>
          <w:lang w:val="en-US"/>
        </w:rPr>
        <w:t>(</w:t>
      </w:r>
      <w:r w:rsidRPr="00AE4694">
        <w:rPr>
          <w:i/>
          <w:iCs/>
          <w:lang w:val="en-US"/>
        </w:rPr>
        <w:t>p</w:t>
      </w:r>
      <w:r w:rsidRPr="00AE4694">
        <w:rPr>
          <w:lang w:val="en-US"/>
        </w:rPr>
        <w:t xml:space="preserve">) + </w:t>
      </w:r>
      <w:proofErr w:type="spellStart"/>
      <w:r w:rsidRPr="00AE4694">
        <w:rPr>
          <w:lang w:val="en-US"/>
        </w:rPr>
        <w:t>p</w:t>
      </w:r>
      <w:r w:rsidRPr="00AE4694">
        <w:rPr>
          <w:vertAlign w:val="subscript"/>
          <w:lang w:val="en-US"/>
        </w:rPr>
        <w:t>CMAX</w:t>
      </w:r>
      <w:proofErr w:type="spellEnd"/>
      <w:r w:rsidRPr="00AE4694">
        <w:rPr>
          <w:lang w:val="en-US"/>
        </w:rPr>
        <w:t xml:space="preserve"> </w:t>
      </w:r>
      <w:proofErr w:type="spellStart"/>
      <w:r w:rsidRPr="00AE4694">
        <w:rPr>
          <w:vertAlign w:val="subscript"/>
          <w:lang w:val="en-US"/>
        </w:rPr>
        <w:t>L,f,</w:t>
      </w:r>
      <w:r w:rsidRPr="00AE4694">
        <w:rPr>
          <w:i/>
          <w:iCs/>
          <w:vertAlign w:val="subscript"/>
          <w:lang w:val="en-US"/>
        </w:rPr>
        <w:t>c,,NR</w:t>
      </w:r>
      <w:proofErr w:type="spellEnd"/>
      <w:r w:rsidRPr="00AE4694">
        <w:rPr>
          <w:lang w:val="en-US"/>
        </w:rPr>
        <w:t xml:space="preserve"> </w:t>
      </w:r>
      <w:r w:rsidRPr="00AE4694">
        <w:rPr>
          <w:i/>
          <w:iCs/>
          <w:vertAlign w:val="subscript"/>
          <w:lang w:val="en-US"/>
        </w:rPr>
        <w:t>c</w:t>
      </w:r>
      <w:r w:rsidRPr="00AE4694">
        <w:rPr>
          <w:lang w:val="en-US"/>
        </w:rPr>
        <w:t>(</w:t>
      </w:r>
      <w:r w:rsidRPr="00AE4694">
        <w:rPr>
          <w:i/>
          <w:iCs/>
          <w:lang w:val="en-US"/>
        </w:rPr>
        <w:t>q</w:t>
      </w:r>
      <w:r w:rsidRPr="00AE4694">
        <w:rPr>
          <w:lang w:val="en-US"/>
        </w:rPr>
        <w:t>) /</w:t>
      </w:r>
      <w:proofErr w:type="spellStart"/>
      <w:r w:rsidRPr="00AE4694">
        <w:rPr>
          <w:lang w:val="en-US"/>
        </w:rPr>
        <w:t>X_scale</w:t>
      </w:r>
      <w:proofErr w:type="spellEnd"/>
      <w:r w:rsidRPr="00AE4694">
        <w:rPr>
          <w:lang w:val="en-US"/>
        </w:rPr>
        <w:t xml:space="preserve"> ], P</w:t>
      </w:r>
      <w:r w:rsidRPr="00AE4694">
        <w:rPr>
          <w:vertAlign w:val="subscript"/>
          <w:lang w:val="en-US"/>
        </w:rPr>
        <w:t>EMAX, EN-DC</w:t>
      </w:r>
      <w:r w:rsidRPr="00AE4694">
        <w:rPr>
          <w:lang w:val="en-US"/>
        </w:rPr>
        <w:t xml:space="preserve"> ,</w:t>
      </w:r>
      <w:proofErr w:type="spellStart"/>
      <w:r w:rsidRPr="00AE4694">
        <w:rPr>
          <w:lang w:val="en-US"/>
        </w:rPr>
        <w:t>P</w:t>
      </w:r>
      <w:r w:rsidRPr="00AE4694">
        <w:rPr>
          <w:vertAlign w:val="subscript"/>
          <w:lang w:val="en-US"/>
        </w:rPr>
        <w:t>PowerClass</w:t>
      </w:r>
      <w:proofErr w:type="spellEnd"/>
      <w:r w:rsidRPr="00AE4694">
        <w:rPr>
          <w:vertAlign w:val="subscript"/>
          <w:lang w:val="en-US"/>
        </w:rPr>
        <w:t>, EN-DC</w:t>
      </w:r>
      <w:r w:rsidRPr="00AE4694">
        <w:rPr>
          <w:lang w:val="en-US"/>
        </w:rPr>
        <w:t>}</w:t>
      </w:r>
    </w:p>
    <w:p w14:paraId="73D76C95" w14:textId="77777777" w:rsidR="008F0B57" w:rsidRPr="00AE4694" w:rsidRDefault="008F0B57" w:rsidP="008F0B57">
      <w:pPr>
        <w:rPr>
          <w:lang w:val="en-US"/>
        </w:rPr>
      </w:pPr>
      <w:r w:rsidRPr="00AE4694">
        <w:rPr>
          <w:lang w:val="en-US"/>
        </w:rPr>
        <w:t>ELSE If b= TRUE</w:t>
      </w:r>
    </w:p>
    <w:p w14:paraId="2A6D75CF" w14:textId="77777777" w:rsidR="008F0B57" w:rsidRPr="0032318A" w:rsidRDefault="008F0B57" w:rsidP="008F0B57">
      <w:pPr>
        <w:ind w:left="1304"/>
        <w:rPr>
          <w:strike/>
          <w:lang w:val="en-US" w:eastAsia="x-none" w:bidi="bn-IN"/>
        </w:rPr>
      </w:pPr>
      <w:r w:rsidRPr="0032318A">
        <w:rPr>
          <w:lang w:val="en-US"/>
        </w:rPr>
        <w:t>P</w:t>
      </w:r>
      <w:r w:rsidRPr="0032318A">
        <w:rPr>
          <w:vertAlign w:val="subscript"/>
          <w:lang w:val="en-US"/>
        </w:rPr>
        <w:t>CMAX_ EN-DC _L</w:t>
      </w:r>
      <w:r w:rsidRPr="0032318A">
        <w:rPr>
          <w:lang w:val="en-US"/>
        </w:rPr>
        <w:t>(</w:t>
      </w:r>
      <w:proofErr w:type="spellStart"/>
      <w:proofErr w:type="gramStart"/>
      <w:r w:rsidRPr="0032318A">
        <w:rPr>
          <w:i/>
          <w:iCs/>
          <w:lang w:val="en-US"/>
        </w:rPr>
        <w:t>p,q</w:t>
      </w:r>
      <w:proofErr w:type="spellEnd"/>
      <w:proofErr w:type="gramEnd"/>
      <w:r w:rsidRPr="0032318A">
        <w:rPr>
          <w:lang w:val="en-US"/>
        </w:rPr>
        <w:t>) = MIN {10 log</w:t>
      </w:r>
      <w:r w:rsidRPr="0032318A">
        <w:rPr>
          <w:vertAlign w:val="subscript"/>
          <w:lang w:val="en-US"/>
        </w:rPr>
        <w:t>10</w:t>
      </w:r>
      <w:r w:rsidRPr="0032318A">
        <w:rPr>
          <w:lang w:val="en-US"/>
        </w:rPr>
        <w:t xml:space="preserve"> [</w:t>
      </w:r>
      <w:proofErr w:type="spellStart"/>
      <w:r w:rsidRPr="0032318A">
        <w:rPr>
          <w:lang w:val="en-US"/>
        </w:rPr>
        <w:t>p</w:t>
      </w:r>
      <w:r w:rsidRPr="0032318A">
        <w:rPr>
          <w:vertAlign w:val="subscript"/>
          <w:lang w:val="en-US"/>
        </w:rPr>
        <w:t>CMAX</w:t>
      </w:r>
      <w:proofErr w:type="spellEnd"/>
      <w:r w:rsidRPr="0032318A">
        <w:rPr>
          <w:lang w:val="en-US"/>
        </w:rPr>
        <w:t xml:space="preserve"> </w:t>
      </w:r>
      <w:r w:rsidRPr="0032318A">
        <w:rPr>
          <w:vertAlign w:val="subscript"/>
          <w:lang w:val="en-US"/>
        </w:rPr>
        <w:t>L _</w:t>
      </w:r>
      <w:r w:rsidRPr="0032318A">
        <w:rPr>
          <w:i/>
          <w:iCs/>
          <w:vertAlign w:val="subscript"/>
          <w:lang w:val="en-US"/>
        </w:rPr>
        <w:t xml:space="preserve"> </w:t>
      </w:r>
      <w:r w:rsidRPr="0032318A">
        <w:rPr>
          <w:vertAlign w:val="subscript"/>
          <w:lang w:val="en-US"/>
        </w:rPr>
        <w:t>E-</w:t>
      </w:r>
      <w:proofErr w:type="spellStart"/>
      <w:r w:rsidRPr="0032318A">
        <w:rPr>
          <w:vertAlign w:val="subscript"/>
          <w:lang w:val="en-US"/>
        </w:rPr>
        <w:t>UTRA,</w:t>
      </w:r>
      <w:r w:rsidRPr="0032318A">
        <w:rPr>
          <w:i/>
          <w:iCs/>
          <w:vertAlign w:val="subscript"/>
          <w:lang w:val="en-US"/>
        </w:rPr>
        <w:t>c</w:t>
      </w:r>
      <w:proofErr w:type="spellEnd"/>
      <w:r w:rsidRPr="0032318A">
        <w:rPr>
          <w:i/>
          <w:iCs/>
          <w:vertAlign w:val="subscript"/>
          <w:lang w:val="en-US"/>
        </w:rPr>
        <w:t xml:space="preserve"> </w:t>
      </w:r>
      <w:r w:rsidRPr="0032318A">
        <w:rPr>
          <w:lang w:val="en-US"/>
        </w:rPr>
        <w:t>(</w:t>
      </w:r>
      <w:r w:rsidRPr="0032318A">
        <w:rPr>
          <w:i/>
          <w:iCs/>
          <w:lang w:val="en-US"/>
        </w:rPr>
        <w:t>p</w:t>
      </w:r>
      <w:r w:rsidRPr="0032318A">
        <w:rPr>
          <w:lang w:val="en-US"/>
        </w:rPr>
        <w:t>) ], P</w:t>
      </w:r>
      <w:r w:rsidRPr="0032318A">
        <w:rPr>
          <w:vertAlign w:val="subscript"/>
          <w:lang w:val="en-US"/>
        </w:rPr>
        <w:t>EMAX, EN-DC</w:t>
      </w:r>
      <w:r w:rsidRPr="0032318A">
        <w:rPr>
          <w:lang w:val="en-US"/>
        </w:rPr>
        <w:t xml:space="preserve"> ,</w:t>
      </w:r>
      <w:proofErr w:type="spellStart"/>
      <w:r w:rsidRPr="0032318A">
        <w:rPr>
          <w:lang w:val="en-US"/>
        </w:rPr>
        <w:t>P</w:t>
      </w:r>
      <w:r w:rsidRPr="0032318A">
        <w:rPr>
          <w:vertAlign w:val="subscript"/>
          <w:lang w:val="en-US"/>
        </w:rPr>
        <w:t>PowerClass</w:t>
      </w:r>
      <w:proofErr w:type="spellEnd"/>
      <w:r w:rsidRPr="0032318A">
        <w:rPr>
          <w:vertAlign w:val="subscript"/>
          <w:lang w:val="en-US"/>
        </w:rPr>
        <w:t>, EN-DC</w:t>
      </w:r>
      <w:r w:rsidRPr="0032318A">
        <w:rPr>
          <w:lang w:val="en-US"/>
        </w:rPr>
        <w:t>}</w:t>
      </w:r>
    </w:p>
    <w:p w14:paraId="444D4C68" w14:textId="77777777" w:rsidR="008F0B57" w:rsidRPr="00AE4694" w:rsidRDefault="008F0B57" w:rsidP="008F0B57">
      <w:pPr>
        <w:spacing w:after="160" w:line="256" w:lineRule="auto"/>
        <w:rPr>
          <w:rFonts w:eastAsia="Calibri"/>
          <w:lang w:val="en-US"/>
        </w:rPr>
      </w:pPr>
      <w:r w:rsidRPr="00AE4694">
        <w:rPr>
          <w:rFonts w:eastAsia="Calibri"/>
          <w:lang w:val="en-US"/>
        </w:rPr>
        <w:t xml:space="preserve">where </w:t>
      </w:r>
    </w:p>
    <w:p w14:paraId="64791330" w14:textId="77777777" w:rsidR="008F0B57" w:rsidRPr="00AE4694" w:rsidRDefault="008F0B57" w:rsidP="008F0B57">
      <w:pPr>
        <w:pStyle w:val="B10"/>
        <w:rPr>
          <w:rFonts w:eastAsia="Calibri"/>
          <w:lang w:val="en-US" w:bidi="bn-IN"/>
        </w:rPr>
      </w:pPr>
      <w:r w:rsidRPr="00AE4694">
        <w:rPr>
          <w:noProof/>
          <w:lang w:bidi="bn-IN"/>
        </w:rPr>
        <w:t>-</w:t>
      </w:r>
      <w:r w:rsidRPr="00AE4694">
        <w:rPr>
          <w:noProof/>
          <w:lang w:bidi="bn-IN"/>
        </w:rPr>
        <w:tab/>
        <w:t>p</w:t>
      </w:r>
      <w:r w:rsidRPr="00AE4694">
        <w:rPr>
          <w:noProof/>
          <w:vertAlign w:val="subscript"/>
          <w:lang w:bidi="bn-IN"/>
        </w:rPr>
        <w:t>CMAX</w:t>
      </w:r>
      <w:r w:rsidRPr="00AE4694">
        <w:rPr>
          <w:noProof/>
          <w:lang w:eastAsia="zh-CN"/>
        </w:rPr>
        <w:t xml:space="preserve"> </w:t>
      </w:r>
      <w:r w:rsidRPr="00AE4694">
        <w:rPr>
          <w:noProof/>
          <w:vertAlign w:val="subscript"/>
          <w:lang w:val="en-US" w:bidi="bn-IN"/>
        </w:rPr>
        <w:t>H</w:t>
      </w:r>
      <w:r w:rsidRPr="00AE4694">
        <w:rPr>
          <w:noProof/>
          <w:vertAlign w:val="subscript"/>
          <w:lang w:bidi="bn-IN"/>
        </w:rPr>
        <w:t xml:space="preserve"> _</w:t>
      </w:r>
      <w:r w:rsidRPr="00AE4694">
        <w:rPr>
          <w:i/>
          <w:vertAlign w:val="subscript"/>
          <w:lang w:bidi="bn-IN"/>
        </w:rPr>
        <w:t xml:space="preserve"> </w:t>
      </w:r>
      <w:r w:rsidRPr="00AE4694">
        <w:rPr>
          <w:vertAlign w:val="subscript"/>
          <w:lang w:val="en-US" w:bidi="bn-IN"/>
        </w:rPr>
        <w:t>E-</w:t>
      </w:r>
      <w:proofErr w:type="gramStart"/>
      <w:r w:rsidRPr="00AE4694">
        <w:rPr>
          <w:vertAlign w:val="subscript"/>
          <w:lang w:val="en-US" w:bidi="bn-IN"/>
        </w:rPr>
        <w:t>UTRA</w:t>
      </w:r>
      <w:r w:rsidRPr="00AE4694">
        <w:rPr>
          <w:noProof/>
          <w:vertAlign w:val="subscript"/>
          <w:lang w:bidi="bn-IN"/>
        </w:rPr>
        <w:t>,</w:t>
      </w:r>
      <w:r w:rsidRPr="00AE4694">
        <w:rPr>
          <w:i/>
          <w:noProof/>
          <w:vertAlign w:val="subscript"/>
          <w:lang w:eastAsia="zh-CN" w:bidi="bn-IN"/>
        </w:rPr>
        <w:t>c</w:t>
      </w:r>
      <w:proofErr w:type="gramEnd"/>
      <w:r w:rsidRPr="00AE4694">
        <w:rPr>
          <w:i/>
          <w:noProof/>
          <w:vertAlign w:val="subscript"/>
          <w:lang w:eastAsia="zh-CN" w:bidi="bn-IN"/>
        </w:rPr>
        <w:t xml:space="preserve"> </w:t>
      </w:r>
      <w:r w:rsidRPr="00AE4694">
        <w:rPr>
          <w:noProof/>
          <w:lang w:bidi="bn-IN"/>
        </w:rPr>
        <w:t>(</w:t>
      </w:r>
      <w:r w:rsidRPr="00AE4694">
        <w:rPr>
          <w:i/>
          <w:noProof/>
          <w:lang w:bidi="bn-IN"/>
        </w:rPr>
        <w:t>p</w:t>
      </w:r>
      <w:r w:rsidRPr="00AE4694">
        <w:rPr>
          <w:noProof/>
          <w:lang w:bidi="bn-IN"/>
        </w:rPr>
        <w:t xml:space="preserve">) </w:t>
      </w:r>
      <w:r w:rsidRPr="00AE4694">
        <w:rPr>
          <w:lang w:bidi="bn-IN"/>
        </w:rPr>
        <w:t xml:space="preserve">is the E-UTRA higher limit of the maximum configured power </w:t>
      </w:r>
      <w:r w:rsidRPr="00AE4694">
        <w:rPr>
          <w:rFonts w:eastAsia="Calibri"/>
          <w:lang w:val="en-US" w:bidi="bn-IN"/>
        </w:rPr>
        <w:t xml:space="preserve">expressed in linear scale; </w:t>
      </w:r>
    </w:p>
    <w:p w14:paraId="13E1F760" w14:textId="77777777" w:rsidR="008F0B57" w:rsidRPr="00AE4694" w:rsidRDefault="008F0B57" w:rsidP="008F0B57">
      <w:pPr>
        <w:pStyle w:val="B10"/>
        <w:rPr>
          <w:rFonts w:eastAsia="Calibri"/>
          <w:lang w:val="en-US" w:bidi="bn-IN"/>
        </w:rPr>
      </w:pPr>
      <w:r w:rsidRPr="00AE4694">
        <w:rPr>
          <w:noProof/>
          <w:lang w:bidi="bn-IN"/>
        </w:rPr>
        <w:t>-</w:t>
      </w:r>
      <w:r w:rsidRPr="00AE4694">
        <w:rPr>
          <w:noProof/>
          <w:lang w:bidi="bn-IN"/>
        </w:rPr>
        <w:tab/>
        <w:t>p</w:t>
      </w:r>
      <w:r w:rsidRPr="00AE4694">
        <w:rPr>
          <w:noProof/>
          <w:vertAlign w:val="subscript"/>
          <w:lang w:bidi="bn-IN"/>
        </w:rPr>
        <w:t>CMAX</w:t>
      </w:r>
      <w:r w:rsidRPr="00AE4694">
        <w:rPr>
          <w:noProof/>
          <w:lang w:eastAsia="zh-CN"/>
        </w:rPr>
        <w:t xml:space="preserve"> </w:t>
      </w:r>
      <w:r w:rsidRPr="00AE4694">
        <w:rPr>
          <w:noProof/>
          <w:vertAlign w:val="subscript"/>
          <w:lang w:val="en-US" w:bidi="bn-IN"/>
        </w:rPr>
        <w:t>H</w:t>
      </w:r>
      <w:r w:rsidRPr="00AE4694">
        <w:rPr>
          <w:noProof/>
          <w:vertAlign w:val="subscript"/>
          <w:lang w:bidi="bn-IN"/>
        </w:rPr>
        <w:t xml:space="preserve"> _</w:t>
      </w:r>
      <w:r w:rsidRPr="00AE4694">
        <w:rPr>
          <w:i/>
          <w:vertAlign w:val="subscript"/>
          <w:lang w:bidi="bn-IN"/>
        </w:rPr>
        <w:t xml:space="preserve"> </w:t>
      </w:r>
      <w:proofErr w:type="gramStart"/>
      <w:r w:rsidRPr="00AE4694">
        <w:rPr>
          <w:vertAlign w:val="subscript"/>
          <w:lang w:val="en-US" w:bidi="bn-IN"/>
        </w:rPr>
        <w:t>NR</w:t>
      </w:r>
      <w:r w:rsidRPr="00AE4694">
        <w:rPr>
          <w:noProof/>
          <w:vertAlign w:val="subscript"/>
          <w:lang w:bidi="bn-IN"/>
        </w:rPr>
        <w:t>,</w:t>
      </w:r>
      <w:r w:rsidRPr="00AE4694">
        <w:rPr>
          <w:i/>
          <w:noProof/>
          <w:vertAlign w:val="subscript"/>
          <w:lang w:eastAsia="zh-CN" w:bidi="bn-IN"/>
        </w:rPr>
        <w:t>c</w:t>
      </w:r>
      <w:proofErr w:type="gramEnd"/>
      <w:r w:rsidRPr="00AE4694">
        <w:rPr>
          <w:i/>
          <w:noProof/>
          <w:vertAlign w:val="subscript"/>
          <w:lang w:eastAsia="zh-CN" w:bidi="bn-IN"/>
        </w:rPr>
        <w:t xml:space="preserve"> </w:t>
      </w:r>
      <w:r w:rsidRPr="00AE4694">
        <w:rPr>
          <w:noProof/>
          <w:lang w:bidi="bn-IN"/>
        </w:rPr>
        <w:t>(</w:t>
      </w:r>
      <w:r w:rsidRPr="00AE4694">
        <w:rPr>
          <w:i/>
          <w:noProof/>
          <w:lang w:bidi="bn-IN"/>
        </w:rPr>
        <w:t>q</w:t>
      </w:r>
      <w:r w:rsidRPr="00AE4694">
        <w:rPr>
          <w:noProof/>
          <w:lang w:bidi="bn-IN"/>
        </w:rPr>
        <w:t xml:space="preserve">) </w:t>
      </w:r>
      <w:r w:rsidRPr="00AE4694">
        <w:rPr>
          <w:lang w:bidi="bn-IN"/>
        </w:rPr>
        <w:t xml:space="preserve">is the NR higher limit of the maximum configured power </w:t>
      </w:r>
      <w:r w:rsidRPr="00AE4694">
        <w:rPr>
          <w:rFonts w:eastAsia="Calibri"/>
          <w:lang w:val="en-US" w:bidi="bn-IN"/>
        </w:rPr>
        <w:t xml:space="preserve">expressed in linear scale; </w:t>
      </w:r>
    </w:p>
    <w:p w14:paraId="5EDBD6AB" w14:textId="77777777" w:rsidR="008F0B57" w:rsidRPr="00AE4694" w:rsidRDefault="008F0B57" w:rsidP="008F0B57">
      <w:pPr>
        <w:pStyle w:val="B10"/>
        <w:rPr>
          <w:rFonts w:eastAsia="Calibri"/>
          <w:lang w:val="en-US" w:bidi="bn-IN"/>
        </w:rPr>
      </w:pPr>
      <w:r w:rsidRPr="00AE4694">
        <w:rPr>
          <w:noProof/>
          <w:lang w:bidi="bn-IN"/>
        </w:rPr>
        <w:t>-</w:t>
      </w:r>
      <w:r w:rsidRPr="00AE4694">
        <w:rPr>
          <w:noProof/>
          <w:lang w:bidi="bn-IN"/>
        </w:rPr>
        <w:tab/>
        <w:t>p</w:t>
      </w:r>
      <w:r w:rsidRPr="00AE4694">
        <w:rPr>
          <w:noProof/>
          <w:vertAlign w:val="subscript"/>
          <w:lang w:bidi="bn-IN"/>
        </w:rPr>
        <w:t>CMAX</w:t>
      </w:r>
      <w:r w:rsidRPr="00AE4694">
        <w:rPr>
          <w:noProof/>
          <w:lang w:eastAsia="zh-CN"/>
        </w:rPr>
        <w:t xml:space="preserve"> </w:t>
      </w:r>
      <w:r w:rsidRPr="00AE4694">
        <w:rPr>
          <w:noProof/>
          <w:vertAlign w:val="subscript"/>
          <w:lang w:val="en-US" w:bidi="bn-IN"/>
        </w:rPr>
        <w:t>L</w:t>
      </w:r>
      <w:r w:rsidRPr="00AE4694">
        <w:rPr>
          <w:noProof/>
          <w:vertAlign w:val="subscript"/>
          <w:lang w:bidi="bn-IN"/>
        </w:rPr>
        <w:t xml:space="preserve"> _</w:t>
      </w:r>
      <w:r w:rsidRPr="00AE4694">
        <w:rPr>
          <w:i/>
          <w:vertAlign w:val="subscript"/>
          <w:lang w:bidi="bn-IN"/>
        </w:rPr>
        <w:t xml:space="preserve"> </w:t>
      </w:r>
      <w:r w:rsidRPr="00AE4694">
        <w:rPr>
          <w:vertAlign w:val="subscript"/>
          <w:lang w:val="en-US" w:bidi="bn-IN"/>
        </w:rPr>
        <w:t>E-</w:t>
      </w:r>
      <w:proofErr w:type="gramStart"/>
      <w:r w:rsidRPr="00AE4694">
        <w:rPr>
          <w:vertAlign w:val="subscript"/>
          <w:lang w:val="en-US" w:bidi="bn-IN"/>
        </w:rPr>
        <w:t>UTRA</w:t>
      </w:r>
      <w:r w:rsidRPr="00AE4694">
        <w:rPr>
          <w:noProof/>
          <w:vertAlign w:val="subscript"/>
          <w:lang w:bidi="bn-IN"/>
        </w:rPr>
        <w:t>,</w:t>
      </w:r>
      <w:r w:rsidRPr="00AE4694">
        <w:rPr>
          <w:i/>
          <w:noProof/>
          <w:vertAlign w:val="subscript"/>
          <w:lang w:eastAsia="zh-CN" w:bidi="bn-IN"/>
        </w:rPr>
        <w:t>c</w:t>
      </w:r>
      <w:proofErr w:type="gramEnd"/>
      <w:r w:rsidRPr="00AE4694">
        <w:rPr>
          <w:i/>
          <w:noProof/>
          <w:vertAlign w:val="subscript"/>
          <w:lang w:eastAsia="zh-CN" w:bidi="bn-IN"/>
        </w:rPr>
        <w:t xml:space="preserve"> </w:t>
      </w:r>
      <w:r w:rsidRPr="00AE4694">
        <w:rPr>
          <w:noProof/>
          <w:lang w:bidi="bn-IN"/>
        </w:rPr>
        <w:t>(</w:t>
      </w:r>
      <w:r w:rsidRPr="00AE4694">
        <w:rPr>
          <w:i/>
          <w:noProof/>
          <w:lang w:bidi="bn-IN"/>
        </w:rPr>
        <w:t>p</w:t>
      </w:r>
      <w:r w:rsidRPr="00AE4694">
        <w:rPr>
          <w:noProof/>
          <w:lang w:bidi="bn-IN"/>
        </w:rPr>
        <w:t xml:space="preserve">) </w:t>
      </w:r>
      <w:r w:rsidRPr="00AE4694">
        <w:rPr>
          <w:lang w:bidi="bn-IN"/>
        </w:rPr>
        <w:t xml:space="preserve">is the E-UTRA lower limit of the maximum configured power </w:t>
      </w:r>
      <w:r w:rsidRPr="00AE4694">
        <w:rPr>
          <w:rFonts w:eastAsia="Calibri"/>
          <w:lang w:val="en-US" w:bidi="bn-IN"/>
        </w:rPr>
        <w:t xml:space="preserve">expressed in linear scale; </w:t>
      </w:r>
    </w:p>
    <w:p w14:paraId="32C75230" w14:textId="77777777" w:rsidR="008F0B57" w:rsidRPr="00AE4694" w:rsidRDefault="008F0B57" w:rsidP="008F0B57">
      <w:pPr>
        <w:pStyle w:val="B10"/>
        <w:rPr>
          <w:rFonts w:eastAsia="Calibri"/>
          <w:lang w:val="en-US" w:bidi="bn-IN"/>
        </w:rPr>
      </w:pPr>
      <w:r w:rsidRPr="00AE4694">
        <w:rPr>
          <w:noProof/>
          <w:lang w:bidi="bn-IN"/>
        </w:rPr>
        <w:lastRenderedPageBreak/>
        <w:t>-</w:t>
      </w:r>
      <w:r w:rsidRPr="00AE4694">
        <w:rPr>
          <w:noProof/>
          <w:lang w:bidi="bn-IN"/>
        </w:rPr>
        <w:tab/>
        <w:t>p</w:t>
      </w:r>
      <w:r w:rsidRPr="00AE4694">
        <w:rPr>
          <w:noProof/>
          <w:vertAlign w:val="subscript"/>
          <w:lang w:bidi="bn-IN"/>
        </w:rPr>
        <w:t>CMAX</w:t>
      </w:r>
      <w:r w:rsidRPr="00AE4694">
        <w:rPr>
          <w:noProof/>
          <w:lang w:eastAsia="zh-CN"/>
        </w:rPr>
        <w:t xml:space="preserve"> </w:t>
      </w:r>
      <w:r w:rsidRPr="00AE4694">
        <w:rPr>
          <w:noProof/>
          <w:vertAlign w:val="subscript"/>
          <w:lang w:val="en-US" w:bidi="bn-IN"/>
        </w:rPr>
        <w:t>L</w:t>
      </w:r>
      <w:r w:rsidRPr="00AE4694">
        <w:rPr>
          <w:noProof/>
          <w:vertAlign w:val="subscript"/>
          <w:lang w:bidi="bn-IN"/>
        </w:rPr>
        <w:t xml:space="preserve"> _</w:t>
      </w:r>
      <w:r w:rsidRPr="00AE4694">
        <w:rPr>
          <w:i/>
          <w:vertAlign w:val="subscript"/>
          <w:lang w:bidi="bn-IN"/>
        </w:rPr>
        <w:t xml:space="preserve"> </w:t>
      </w:r>
      <w:proofErr w:type="gramStart"/>
      <w:r w:rsidRPr="00AE4694">
        <w:rPr>
          <w:vertAlign w:val="subscript"/>
          <w:lang w:val="en-US" w:bidi="bn-IN"/>
        </w:rPr>
        <w:t>NR,</w:t>
      </w:r>
      <w:r w:rsidRPr="00AE4694">
        <w:rPr>
          <w:i/>
          <w:noProof/>
          <w:vertAlign w:val="subscript"/>
          <w:lang w:eastAsia="zh-CN" w:bidi="bn-IN"/>
        </w:rPr>
        <w:t>c</w:t>
      </w:r>
      <w:proofErr w:type="gramEnd"/>
      <w:r w:rsidRPr="00AE4694">
        <w:rPr>
          <w:noProof/>
          <w:lang w:bidi="bn-IN"/>
        </w:rPr>
        <w:t>(</w:t>
      </w:r>
      <w:r w:rsidRPr="00AE4694">
        <w:rPr>
          <w:i/>
          <w:noProof/>
          <w:lang w:bidi="bn-IN"/>
        </w:rPr>
        <w:t>q</w:t>
      </w:r>
      <w:r w:rsidRPr="00AE4694">
        <w:rPr>
          <w:noProof/>
          <w:lang w:bidi="bn-IN"/>
        </w:rPr>
        <w:t xml:space="preserve">) </w:t>
      </w:r>
      <w:r w:rsidRPr="00AE4694">
        <w:rPr>
          <w:lang w:bidi="bn-IN"/>
        </w:rPr>
        <w:t xml:space="preserve">is the NR lower limit of the maximum configured power </w:t>
      </w:r>
      <w:r w:rsidRPr="00AE4694">
        <w:rPr>
          <w:rFonts w:eastAsia="Calibri"/>
          <w:lang w:val="en-US" w:bidi="bn-IN"/>
        </w:rPr>
        <w:t>expressed in linear scale;</w:t>
      </w:r>
    </w:p>
    <w:p w14:paraId="23A8BCC7" w14:textId="77777777" w:rsidR="008F0B57" w:rsidRPr="00AE4694" w:rsidRDefault="008F0B57" w:rsidP="008F0B57">
      <w:pPr>
        <w:pStyle w:val="B10"/>
        <w:rPr>
          <w:lang w:val="en-US" w:bidi="bn-IN"/>
        </w:rPr>
      </w:pPr>
      <w:r w:rsidRPr="00AE4694">
        <w:rPr>
          <w:noProof/>
          <w:lang w:bidi="bn-IN"/>
        </w:rPr>
        <w:t>-</w:t>
      </w:r>
      <w:r w:rsidRPr="00AE4694">
        <w:rPr>
          <w:noProof/>
          <w:lang w:bidi="bn-IN"/>
        </w:rPr>
        <w:tab/>
      </w:r>
      <w:proofErr w:type="spellStart"/>
      <w:r w:rsidRPr="00AE4694">
        <w:rPr>
          <w:lang w:eastAsia="x-none" w:bidi="bn-IN"/>
        </w:rPr>
        <w:t>P</w:t>
      </w:r>
      <w:r w:rsidRPr="00AE4694">
        <w:rPr>
          <w:vertAlign w:val="subscript"/>
          <w:lang w:eastAsia="x-none" w:bidi="bn-IN"/>
        </w:rPr>
        <w:t>PowerClass</w:t>
      </w:r>
      <w:proofErr w:type="spellEnd"/>
      <w:r w:rsidRPr="00AE4694">
        <w:rPr>
          <w:vertAlign w:val="subscript"/>
          <w:lang w:eastAsia="x-none" w:bidi="bn-IN"/>
        </w:rPr>
        <w:t>, EN-DC</w:t>
      </w:r>
      <w:r w:rsidRPr="00AE4694">
        <w:rPr>
          <w:lang w:bidi="bn-IN"/>
        </w:rPr>
        <w:t xml:space="preserve"> is defined in sub-clause 6.2B.1.3-1 for inter-band EN-DC;</w:t>
      </w:r>
    </w:p>
    <w:p w14:paraId="1B5EE0C2" w14:textId="77777777" w:rsidR="008F0B57" w:rsidRPr="00AE4694" w:rsidRDefault="008F0B57" w:rsidP="008F0B57">
      <w:pPr>
        <w:pStyle w:val="B10"/>
        <w:rPr>
          <w:lang w:bidi="bn-IN"/>
        </w:rPr>
      </w:pPr>
      <w:r w:rsidRPr="00AE4694">
        <w:rPr>
          <w:noProof/>
          <w:lang w:bidi="bn-IN"/>
        </w:rPr>
        <w:t>-</w:t>
      </w:r>
      <w:r w:rsidRPr="00AE4694">
        <w:rPr>
          <w:noProof/>
          <w:lang w:bidi="bn-IN"/>
        </w:rPr>
        <w:tab/>
      </w:r>
      <w:proofErr w:type="spellStart"/>
      <w:r w:rsidRPr="00AE4694">
        <w:t>X_scale</w:t>
      </w:r>
      <w:proofErr w:type="spellEnd"/>
      <w:r w:rsidRPr="00AE4694">
        <w:rPr>
          <w:sz w:val="24"/>
        </w:rPr>
        <w:t xml:space="preserve"> </w:t>
      </w:r>
      <w:r w:rsidRPr="00AE4694">
        <w:t>is the linear value of X dB which is configured by RRC and can only take values [</w:t>
      </w:r>
      <w:proofErr w:type="gramStart"/>
      <w:r w:rsidRPr="00AE4694">
        <w:t>0 ,</w:t>
      </w:r>
      <w:proofErr w:type="gramEnd"/>
      <w:r w:rsidRPr="00AE4694">
        <w:t xml:space="preserve"> 6]</w:t>
      </w:r>
    </w:p>
    <w:p w14:paraId="21E12A60" w14:textId="77777777" w:rsidR="008F0B57" w:rsidRPr="00AE4694" w:rsidRDefault="008F0B57" w:rsidP="008F0B57">
      <w:pPr>
        <w:pStyle w:val="B10"/>
        <w:rPr>
          <w:lang w:bidi="bn-IN"/>
        </w:rPr>
      </w:pPr>
      <w:r w:rsidRPr="00AE4694">
        <w:rPr>
          <w:noProof/>
          <w:lang w:bidi="bn-IN"/>
        </w:rPr>
        <w:t>-</w:t>
      </w:r>
      <w:r w:rsidRPr="00AE4694">
        <w:rPr>
          <w:noProof/>
          <w:lang w:bidi="bn-IN"/>
        </w:rPr>
        <w:tab/>
      </w:r>
      <w:proofErr w:type="spellStart"/>
      <w:r w:rsidRPr="00AE4694">
        <w:rPr>
          <w:lang w:bidi="bn-IN"/>
        </w:rPr>
        <w:t>p</w:t>
      </w:r>
      <w:r w:rsidRPr="00AE4694">
        <w:rPr>
          <w:vertAlign w:val="subscript"/>
          <w:lang w:bidi="bn-IN"/>
        </w:rPr>
        <w:t>CMAX</w:t>
      </w:r>
      <w:proofErr w:type="spellEnd"/>
      <w:r w:rsidRPr="00AE4694">
        <w:rPr>
          <w:vertAlign w:val="subscript"/>
          <w:lang w:bidi="bn-IN"/>
        </w:rPr>
        <w:t>_ E-</w:t>
      </w:r>
      <w:proofErr w:type="spellStart"/>
      <w:proofErr w:type="gramStart"/>
      <w:r w:rsidRPr="00AE4694">
        <w:rPr>
          <w:vertAlign w:val="subscript"/>
          <w:lang w:bidi="bn-IN"/>
        </w:rPr>
        <w:t>UTRA,c</w:t>
      </w:r>
      <w:proofErr w:type="spellEnd"/>
      <w:proofErr w:type="gramEnd"/>
      <w:r w:rsidRPr="00AE4694">
        <w:rPr>
          <w:vertAlign w:val="subscript"/>
          <w:lang w:bidi="bn-IN"/>
        </w:rPr>
        <w:t xml:space="preserve"> </w:t>
      </w:r>
      <w:r w:rsidRPr="00AE4694">
        <w:rPr>
          <w:lang w:bidi="bn-IN"/>
        </w:rPr>
        <w:t>(p) is the linear value of P</w:t>
      </w:r>
      <w:r w:rsidRPr="00AE4694">
        <w:rPr>
          <w:vertAlign w:val="subscript"/>
          <w:lang w:bidi="bn-IN"/>
        </w:rPr>
        <w:t>CMAX_ E-</w:t>
      </w:r>
      <w:proofErr w:type="spellStart"/>
      <w:r w:rsidRPr="00AE4694">
        <w:rPr>
          <w:vertAlign w:val="subscript"/>
          <w:lang w:bidi="bn-IN"/>
        </w:rPr>
        <w:t>UTRA,c</w:t>
      </w:r>
      <w:proofErr w:type="spellEnd"/>
      <w:r w:rsidRPr="00AE4694">
        <w:rPr>
          <w:vertAlign w:val="subscript"/>
          <w:lang w:bidi="bn-IN"/>
        </w:rPr>
        <w:t xml:space="preserve"> </w:t>
      </w:r>
      <w:r w:rsidRPr="00AE4694">
        <w:rPr>
          <w:lang w:bidi="bn-IN"/>
        </w:rPr>
        <w:t>(p), the real configured max power for LTE</w:t>
      </w:r>
    </w:p>
    <w:p w14:paraId="56236BAE" w14:textId="77777777" w:rsidR="008F0B57" w:rsidRPr="00AE4694" w:rsidRDefault="008F0B57" w:rsidP="008F0B57">
      <w:pPr>
        <w:pStyle w:val="B10"/>
        <w:rPr>
          <w:lang w:bidi="bn-IN"/>
        </w:rPr>
      </w:pPr>
      <w:r w:rsidRPr="00AE4694">
        <w:rPr>
          <w:noProof/>
          <w:lang w:bidi="bn-IN"/>
        </w:rPr>
        <w:t>-</w:t>
      </w:r>
      <w:r w:rsidRPr="00AE4694">
        <w:rPr>
          <w:noProof/>
          <w:lang w:bidi="bn-IN"/>
        </w:rPr>
        <w:tab/>
      </w:r>
      <w:proofErr w:type="spellStart"/>
      <w:proofErr w:type="gramStart"/>
      <w:r w:rsidRPr="00AE4694">
        <w:rPr>
          <w:lang w:bidi="bn-IN"/>
        </w:rPr>
        <w:t>p</w:t>
      </w:r>
      <w:r w:rsidRPr="00AE4694">
        <w:rPr>
          <w:vertAlign w:val="subscript"/>
          <w:lang w:bidi="bn-IN"/>
        </w:rPr>
        <w:t>CMAX,f</w:t>
      </w:r>
      <w:proofErr w:type="gramEnd"/>
      <w:r w:rsidRPr="00AE4694">
        <w:rPr>
          <w:vertAlign w:val="subscript"/>
          <w:lang w:bidi="bn-IN"/>
        </w:rPr>
        <w:t>,c,NR</w:t>
      </w:r>
      <w:proofErr w:type="spellEnd"/>
      <w:r w:rsidRPr="00AE4694">
        <w:rPr>
          <w:vertAlign w:val="subscript"/>
          <w:lang w:bidi="bn-IN"/>
        </w:rPr>
        <w:t xml:space="preserve"> </w:t>
      </w:r>
      <w:r w:rsidRPr="00AE4694">
        <w:rPr>
          <w:lang w:bidi="bn-IN"/>
        </w:rPr>
        <w:t xml:space="preserve">(q) is the linear value of </w:t>
      </w:r>
      <w:proofErr w:type="spellStart"/>
      <w:r w:rsidRPr="00AE4694">
        <w:rPr>
          <w:lang w:bidi="bn-IN"/>
        </w:rPr>
        <w:t>P</w:t>
      </w:r>
      <w:r w:rsidRPr="00AE4694">
        <w:rPr>
          <w:vertAlign w:val="subscript"/>
          <w:lang w:bidi="bn-IN"/>
        </w:rPr>
        <w:t>CMAX,f,c,NR</w:t>
      </w:r>
      <w:proofErr w:type="spellEnd"/>
      <w:r w:rsidRPr="00AE4694">
        <w:rPr>
          <w:lang w:bidi="bn-IN"/>
        </w:rPr>
        <w:t xml:space="preserve"> (q), the real configured max power of NR</w:t>
      </w:r>
    </w:p>
    <w:p w14:paraId="27E6E501" w14:textId="77777777" w:rsidR="008F0B57" w:rsidRPr="00AE4694" w:rsidRDefault="008F0B57" w:rsidP="008F0B57">
      <w:pPr>
        <w:pStyle w:val="TH"/>
      </w:pPr>
      <w:r w:rsidRPr="00AE4694">
        <w:t xml:space="preserve">Table </w:t>
      </w:r>
      <w:r w:rsidRPr="00AE4694">
        <w:rPr>
          <w:bCs/>
        </w:rPr>
        <w:t>6.2B.4.1.3-2</w:t>
      </w:r>
      <w:r w:rsidRPr="00AE4694">
        <w:t>: P</w:t>
      </w:r>
      <w:r w:rsidRPr="00AE4694">
        <w:rPr>
          <w:vertAlign w:val="subscript"/>
        </w:rPr>
        <w:t>CMAX</w:t>
      </w:r>
      <w:r w:rsidRPr="00AE4694">
        <w:t xml:space="preserve"> tolerance for Dual Connectivity LTE-NR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8F0B57" w:rsidRPr="00AE4694" w14:paraId="7E2CF9EA" w14:textId="77777777" w:rsidTr="00031FB6">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FEC1554" w14:textId="77777777" w:rsidR="008F0B57" w:rsidRPr="00AE4694" w:rsidRDefault="008F0B57" w:rsidP="00031FB6">
            <w:pPr>
              <w:keepNext/>
              <w:keepLines/>
              <w:spacing w:after="0"/>
              <w:jc w:val="center"/>
              <w:rPr>
                <w:rFonts w:ascii="Arial" w:hAnsi="Arial"/>
                <w:b/>
                <w:sz w:val="18"/>
              </w:rPr>
            </w:pPr>
            <w:proofErr w:type="gramStart"/>
            <w:r w:rsidRPr="00AE4694">
              <w:rPr>
                <w:rFonts w:ascii="Arial" w:hAnsi="Arial"/>
                <w:b/>
                <w:sz w:val="18"/>
                <w:lang w:bidi="bn-IN"/>
              </w:rPr>
              <w:t>P</w:t>
            </w:r>
            <w:r w:rsidRPr="00AE4694">
              <w:rPr>
                <w:rFonts w:ascii="Arial" w:hAnsi="Arial"/>
                <w:b/>
                <w:sz w:val="18"/>
                <w:vertAlign w:val="subscript"/>
                <w:lang w:bidi="bn-IN"/>
              </w:rPr>
              <w:t>CMAX</w:t>
            </w:r>
            <w:r w:rsidRPr="00AE4694">
              <w:rPr>
                <w:rFonts w:ascii="Arial" w:hAnsi="Arial"/>
                <w:b/>
                <w:sz w:val="18"/>
              </w:rPr>
              <w:t>(</w:t>
            </w:r>
            <w:proofErr w:type="gramEnd"/>
            <w:r w:rsidRPr="00AE4694">
              <w:rPr>
                <w:rFonts w:ascii="Arial" w:hAnsi="Arial"/>
                <w:b/>
                <w:sz w:val="18"/>
              </w:rPr>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EFB19AB" w14:textId="77777777" w:rsidR="008F0B57" w:rsidRPr="00AE4694" w:rsidRDefault="008F0B57" w:rsidP="00031FB6">
            <w:pPr>
              <w:keepNext/>
              <w:keepLines/>
              <w:spacing w:after="0"/>
              <w:jc w:val="center"/>
              <w:rPr>
                <w:rFonts w:ascii="Arial" w:hAnsi="Arial"/>
                <w:b/>
                <w:sz w:val="18"/>
                <w:lang w:eastAsia="zh-CN"/>
              </w:rPr>
            </w:pPr>
            <w:r w:rsidRPr="00AE4694">
              <w:rPr>
                <w:rFonts w:ascii="Arial" w:hAnsi="Arial"/>
                <w:b/>
                <w:sz w:val="18"/>
              </w:rPr>
              <w:t xml:space="preserve">Tolerance </w:t>
            </w:r>
          </w:p>
          <w:p w14:paraId="0214B361" w14:textId="77777777" w:rsidR="008F0B57" w:rsidRPr="00AE4694" w:rsidRDefault="008F0B57" w:rsidP="00031FB6">
            <w:pPr>
              <w:keepNext/>
              <w:keepLines/>
              <w:spacing w:after="0"/>
              <w:jc w:val="center"/>
              <w:rPr>
                <w:rFonts w:ascii="Arial" w:hAnsi="Arial"/>
                <w:b/>
                <w:sz w:val="18"/>
              </w:rPr>
            </w:pPr>
            <w:r w:rsidRPr="00AE4694">
              <w:rPr>
                <w:rFonts w:ascii="Arial" w:hAnsi="Arial"/>
                <w:b/>
                <w:sz w:val="18"/>
              </w:rPr>
              <w:t>T</w:t>
            </w:r>
            <w:r w:rsidRPr="00AE4694">
              <w:rPr>
                <w:rFonts w:ascii="Arial" w:hAnsi="Arial"/>
                <w:b/>
                <w:sz w:val="18"/>
                <w:vertAlign w:val="subscript"/>
                <w:lang w:eastAsia="zh-CN"/>
              </w:rPr>
              <w:t xml:space="preserve">LOW </w:t>
            </w:r>
            <w:r w:rsidRPr="00AE4694">
              <w:rPr>
                <w:rFonts w:ascii="Arial" w:hAnsi="Arial"/>
                <w:b/>
                <w:sz w:val="18"/>
              </w:rPr>
              <w:t>(</w:t>
            </w:r>
            <w:r w:rsidRPr="00AE4694">
              <w:rPr>
                <w:rFonts w:ascii="Arial" w:hAnsi="Arial"/>
                <w:b/>
                <w:sz w:val="18"/>
                <w:lang w:bidi="bn-IN"/>
              </w:rPr>
              <w:t>P</w:t>
            </w:r>
            <w:r w:rsidRPr="00AE4694">
              <w:rPr>
                <w:rFonts w:ascii="Arial" w:hAnsi="Arial"/>
                <w:b/>
                <w:sz w:val="18"/>
                <w:vertAlign w:val="subscript"/>
                <w:lang w:bidi="bn-IN"/>
              </w:rPr>
              <w:t>CMAX_L</w:t>
            </w:r>
            <w:r w:rsidRPr="00AE4694">
              <w:rPr>
                <w:rFonts w:ascii="Arial" w:hAnsi="Arial"/>
                <w:b/>
                <w:sz w:val="18"/>
              </w:rPr>
              <w:t>) (dB)</w:t>
            </w:r>
          </w:p>
        </w:tc>
        <w:tc>
          <w:tcPr>
            <w:tcW w:w="2358" w:type="dxa"/>
            <w:tcBorders>
              <w:top w:val="single" w:sz="4" w:space="0" w:color="auto"/>
              <w:left w:val="single" w:sz="4" w:space="0" w:color="auto"/>
              <w:bottom w:val="single" w:sz="4" w:space="0" w:color="auto"/>
              <w:right w:val="single" w:sz="4" w:space="0" w:color="auto"/>
            </w:tcBorders>
            <w:hideMark/>
          </w:tcPr>
          <w:p w14:paraId="6F324642" w14:textId="77777777" w:rsidR="008F0B57" w:rsidRPr="00AE4694" w:rsidRDefault="008F0B57" w:rsidP="00031FB6">
            <w:pPr>
              <w:keepNext/>
              <w:keepLines/>
              <w:spacing w:after="0"/>
              <w:jc w:val="center"/>
              <w:rPr>
                <w:rFonts w:ascii="Arial" w:hAnsi="Arial"/>
                <w:b/>
                <w:sz w:val="18"/>
                <w:lang w:eastAsia="zh-CN"/>
              </w:rPr>
            </w:pPr>
            <w:r w:rsidRPr="00AE4694">
              <w:rPr>
                <w:rFonts w:ascii="Arial" w:hAnsi="Arial"/>
                <w:b/>
                <w:sz w:val="18"/>
              </w:rPr>
              <w:t xml:space="preserve">Tolerance </w:t>
            </w:r>
          </w:p>
          <w:p w14:paraId="76BE50C1" w14:textId="77777777" w:rsidR="008F0B57" w:rsidRPr="00AE4694" w:rsidRDefault="008F0B57" w:rsidP="00031FB6">
            <w:pPr>
              <w:keepNext/>
              <w:keepLines/>
              <w:spacing w:after="0"/>
              <w:jc w:val="center"/>
              <w:rPr>
                <w:rFonts w:ascii="Arial" w:hAnsi="Arial"/>
                <w:b/>
                <w:sz w:val="18"/>
                <w:lang w:eastAsia="zh-CN"/>
              </w:rPr>
            </w:pPr>
            <w:r w:rsidRPr="00AE4694">
              <w:rPr>
                <w:rFonts w:ascii="Arial" w:hAnsi="Arial"/>
                <w:b/>
                <w:sz w:val="18"/>
              </w:rPr>
              <w:t>T</w:t>
            </w:r>
            <w:r w:rsidRPr="00AE4694">
              <w:rPr>
                <w:rFonts w:ascii="Arial" w:hAnsi="Arial"/>
                <w:b/>
                <w:sz w:val="18"/>
                <w:vertAlign w:val="subscript"/>
                <w:lang w:eastAsia="zh-CN"/>
              </w:rPr>
              <w:t>HIGH</w:t>
            </w:r>
            <w:r w:rsidRPr="00AE4694">
              <w:rPr>
                <w:rFonts w:ascii="Arial" w:hAnsi="Arial"/>
                <w:b/>
                <w:sz w:val="18"/>
              </w:rPr>
              <w:t xml:space="preserve"> (</w:t>
            </w:r>
            <w:r w:rsidRPr="00AE4694">
              <w:rPr>
                <w:rFonts w:ascii="Arial" w:hAnsi="Arial"/>
                <w:b/>
                <w:sz w:val="18"/>
                <w:lang w:bidi="bn-IN"/>
              </w:rPr>
              <w:t>P</w:t>
            </w:r>
            <w:r w:rsidRPr="00AE4694">
              <w:rPr>
                <w:rFonts w:ascii="Arial" w:hAnsi="Arial"/>
                <w:b/>
                <w:sz w:val="18"/>
                <w:vertAlign w:val="subscript"/>
                <w:lang w:bidi="bn-IN"/>
              </w:rPr>
              <w:t>CMAX_H</w:t>
            </w:r>
            <w:r w:rsidRPr="00AE4694">
              <w:rPr>
                <w:rFonts w:ascii="Arial" w:hAnsi="Arial"/>
                <w:b/>
                <w:sz w:val="18"/>
              </w:rPr>
              <w:t>) (dB)</w:t>
            </w:r>
          </w:p>
        </w:tc>
      </w:tr>
      <w:tr w:rsidR="008F0B57" w:rsidRPr="00AE4694" w14:paraId="24AAB21D" w14:textId="77777777" w:rsidTr="00031FB6">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E7C8550" w14:textId="77777777" w:rsidR="008F0B57" w:rsidRPr="00AE4694" w:rsidRDefault="008F0B57" w:rsidP="00031FB6">
            <w:pPr>
              <w:keepNext/>
              <w:keepLines/>
              <w:spacing w:after="0"/>
              <w:jc w:val="center"/>
              <w:rPr>
                <w:rFonts w:ascii="Arial" w:hAnsi="Arial"/>
                <w:sz w:val="18"/>
                <w:szCs w:val="18"/>
                <w:lang w:eastAsia="zh-CN"/>
              </w:rPr>
            </w:pPr>
            <w:r w:rsidRPr="00AE4694">
              <w:rPr>
                <w:rFonts w:ascii="Arial" w:hAnsi="Arial"/>
                <w:sz w:val="18"/>
              </w:rPr>
              <w:t xml:space="preserve">23 </w:t>
            </w:r>
            <w:r w:rsidRPr="00AE4694">
              <w:rPr>
                <w:rFonts w:ascii="Arial" w:hAnsi="Arial"/>
                <w:sz w:val="18"/>
                <w:szCs w:val="18"/>
              </w:rPr>
              <w:t>≤</w:t>
            </w:r>
            <w:r w:rsidRPr="00AE4694">
              <w:rPr>
                <w:rFonts w:ascii="Arial" w:hAnsi="Arial"/>
                <w:sz w:val="18"/>
              </w:rPr>
              <w:t xml:space="preserve"> P</w:t>
            </w:r>
            <w:r w:rsidRPr="00AE4694">
              <w:rPr>
                <w:rFonts w:ascii="Arial" w:hAnsi="Arial"/>
                <w:sz w:val="18"/>
                <w:vertAlign w:val="subscript"/>
              </w:rPr>
              <w:t>CMAX</w:t>
            </w:r>
            <w:r w:rsidRPr="00AE4694">
              <w:rPr>
                <w:rFonts w:ascii="Arial" w:hAnsi="Arial" w:cs="Vrinda"/>
                <w:sz w:val="18"/>
                <w:vertAlign w:val="subscript"/>
                <w:lang w:bidi="bn-IN"/>
              </w:rPr>
              <w:t xml:space="preserve"> </w:t>
            </w:r>
            <w:r w:rsidRPr="00AE4694">
              <w:rPr>
                <w:rFonts w:ascii="Arial" w:hAnsi="Arial"/>
                <w:sz w:val="18"/>
              </w:rPr>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2A1318EB" w14:textId="77777777" w:rsidR="008F0B57" w:rsidRPr="00AE4694" w:rsidRDefault="008F0B57" w:rsidP="00031FB6">
            <w:pPr>
              <w:keepNext/>
              <w:keepLines/>
              <w:spacing w:after="0"/>
              <w:jc w:val="center"/>
              <w:rPr>
                <w:rFonts w:ascii="Arial" w:hAnsi="Arial"/>
                <w:sz w:val="18"/>
                <w:szCs w:val="18"/>
              </w:rPr>
            </w:pPr>
            <w:r w:rsidRPr="00AE4694">
              <w:rPr>
                <w:rFonts w:ascii="Arial" w:hAnsi="Arial"/>
                <w:sz w:val="18"/>
                <w:szCs w:val="18"/>
                <w:lang w:eastAsia="zh-CN"/>
              </w:rPr>
              <w:t>[3</w:t>
            </w:r>
            <w:r w:rsidRPr="00AE4694">
              <w:rPr>
                <w:rFonts w:ascii="Arial" w:hAnsi="Arial"/>
                <w:sz w:val="18"/>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9AFB475" w14:textId="77777777" w:rsidR="008F0B57" w:rsidRPr="00AE4694" w:rsidRDefault="008F0B57" w:rsidP="00031FB6">
            <w:pPr>
              <w:keepNext/>
              <w:keepLines/>
              <w:spacing w:after="0"/>
              <w:jc w:val="center"/>
              <w:rPr>
                <w:rFonts w:ascii="Arial" w:hAnsi="Arial"/>
                <w:sz w:val="18"/>
                <w:szCs w:val="18"/>
              </w:rPr>
            </w:pPr>
            <w:r w:rsidRPr="00AE4694">
              <w:rPr>
                <w:rFonts w:ascii="Arial" w:hAnsi="Arial"/>
                <w:sz w:val="18"/>
                <w:szCs w:val="18"/>
              </w:rPr>
              <w:t>[2.0]</w:t>
            </w:r>
          </w:p>
        </w:tc>
      </w:tr>
      <w:tr w:rsidR="008F0B57" w:rsidRPr="00AE4694" w14:paraId="7EEA7EE9" w14:textId="77777777" w:rsidTr="00031FB6">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37FD28F" w14:textId="77777777" w:rsidR="008F0B57" w:rsidRPr="00AE4694" w:rsidRDefault="008F0B57" w:rsidP="00031FB6">
            <w:pPr>
              <w:keepNext/>
              <w:keepLines/>
              <w:spacing w:after="0"/>
              <w:jc w:val="center"/>
              <w:rPr>
                <w:rFonts w:ascii="Arial" w:hAnsi="Arial"/>
                <w:sz w:val="18"/>
                <w:szCs w:val="18"/>
                <w:lang w:eastAsia="zh-CN"/>
              </w:rPr>
            </w:pPr>
            <w:r w:rsidRPr="00AE4694">
              <w:rPr>
                <w:rFonts w:ascii="Arial" w:hAnsi="Arial"/>
                <w:sz w:val="18"/>
                <w:szCs w:val="18"/>
              </w:rPr>
              <w:t xml:space="preserve">22 ≤ </w:t>
            </w:r>
            <w:r w:rsidRPr="00AE4694">
              <w:rPr>
                <w:rFonts w:ascii="Arial" w:hAnsi="Arial"/>
                <w:sz w:val="18"/>
                <w:szCs w:val="18"/>
                <w:lang w:bidi="bn-IN"/>
              </w:rPr>
              <w:t>P</w:t>
            </w:r>
            <w:r w:rsidRPr="00AE4694">
              <w:rPr>
                <w:rFonts w:ascii="Arial" w:hAnsi="Arial"/>
                <w:sz w:val="18"/>
                <w:szCs w:val="18"/>
                <w:vertAlign w:val="subscript"/>
                <w:lang w:bidi="bn-IN"/>
              </w:rPr>
              <w:t xml:space="preserve">CMAX </w:t>
            </w:r>
            <w:r w:rsidRPr="00AE4694">
              <w:rPr>
                <w:rFonts w:ascii="Arial" w:hAnsi="Arial"/>
                <w:sz w:val="18"/>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9BD917E" w14:textId="77777777" w:rsidR="008F0B57" w:rsidRPr="00AE4694" w:rsidRDefault="008F0B57" w:rsidP="00031FB6">
            <w:pPr>
              <w:keepNext/>
              <w:keepLines/>
              <w:spacing w:after="0"/>
              <w:jc w:val="center"/>
              <w:rPr>
                <w:rFonts w:ascii="Arial" w:hAnsi="Arial"/>
                <w:sz w:val="18"/>
                <w:szCs w:val="18"/>
                <w:lang w:eastAsia="zh-CN"/>
              </w:rPr>
            </w:pPr>
            <w:r w:rsidRPr="00AE4694">
              <w:rPr>
                <w:rFonts w:ascii="Arial" w:hAnsi="Arial"/>
                <w:sz w:val="18"/>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8834493" w14:textId="77777777" w:rsidR="008F0B57" w:rsidRPr="00AE4694" w:rsidRDefault="008F0B57" w:rsidP="00031FB6">
            <w:pPr>
              <w:keepNext/>
              <w:keepLines/>
              <w:spacing w:after="0"/>
              <w:jc w:val="center"/>
              <w:rPr>
                <w:rFonts w:ascii="Arial" w:hAnsi="Arial"/>
                <w:sz w:val="18"/>
                <w:szCs w:val="18"/>
                <w:lang w:eastAsia="zh-CN"/>
              </w:rPr>
            </w:pPr>
            <w:r w:rsidRPr="00AE4694">
              <w:rPr>
                <w:rFonts w:ascii="Arial" w:hAnsi="Arial"/>
                <w:sz w:val="18"/>
                <w:szCs w:val="18"/>
              </w:rPr>
              <w:t>[2.0]</w:t>
            </w:r>
          </w:p>
        </w:tc>
      </w:tr>
      <w:tr w:rsidR="008F0B57" w:rsidRPr="00AE4694" w14:paraId="7F69645A" w14:textId="77777777" w:rsidTr="00031FB6">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513A3BD" w14:textId="77777777" w:rsidR="008F0B57" w:rsidRPr="00AE4694" w:rsidRDefault="008F0B57" w:rsidP="00031FB6">
            <w:pPr>
              <w:keepNext/>
              <w:keepLines/>
              <w:spacing w:after="0"/>
              <w:jc w:val="center"/>
              <w:rPr>
                <w:rFonts w:ascii="Arial" w:hAnsi="Arial"/>
                <w:sz w:val="18"/>
                <w:szCs w:val="18"/>
                <w:lang w:eastAsia="zh-CN"/>
              </w:rPr>
            </w:pPr>
            <w:r w:rsidRPr="00AE4694">
              <w:rPr>
                <w:rFonts w:ascii="Arial" w:hAnsi="Arial"/>
                <w:sz w:val="18"/>
                <w:szCs w:val="18"/>
              </w:rPr>
              <w:t xml:space="preserve">21 ≤ </w:t>
            </w:r>
            <w:r w:rsidRPr="00AE4694">
              <w:rPr>
                <w:rFonts w:ascii="Arial" w:hAnsi="Arial"/>
                <w:sz w:val="18"/>
                <w:szCs w:val="18"/>
                <w:lang w:bidi="bn-IN"/>
              </w:rPr>
              <w:t>P</w:t>
            </w:r>
            <w:r w:rsidRPr="00AE4694">
              <w:rPr>
                <w:rFonts w:ascii="Arial" w:hAnsi="Arial"/>
                <w:sz w:val="18"/>
                <w:szCs w:val="18"/>
                <w:vertAlign w:val="subscript"/>
                <w:lang w:bidi="bn-IN"/>
              </w:rPr>
              <w:t>CMAX</w:t>
            </w:r>
            <w:r w:rsidRPr="00AE4694">
              <w:rPr>
                <w:rFonts w:ascii="Arial" w:hAnsi="Arial"/>
                <w:sz w:val="18"/>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D7D3D22" w14:textId="77777777" w:rsidR="008F0B57" w:rsidRPr="00AE4694" w:rsidRDefault="008F0B57" w:rsidP="00031FB6">
            <w:pPr>
              <w:keepNext/>
              <w:keepLines/>
              <w:spacing w:after="0"/>
              <w:jc w:val="center"/>
              <w:rPr>
                <w:rFonts w:ascii="Arial" w:hAnsi="Arial"/>
                <w:sz w:val="18"/>
                <w:szCs w:val="18"/>
                <w:lang w:eastAsia="zh-CN"/>
              </w:rPr>
            </w:pPr>
            <w:r w:rsidRPr="00AE4694">
              <w:rPr>
                <w:rFonts w:ascii="Arial" w:hAnsi="Arial"/>
                <w:sz w:val="18"/>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89F3963" w14:textId="77777777" w:rsidR="008F0B57" w:rsidRPr="00AE4694" w:rsidRDefault="008F0B57" w:rsidP="00031FB6">
            <w:pPr>
              <w:keepNext/>
              <w:keepLines/>
              <w:spacing w:after="0"/>
              <w:jc w:val="center"/>
              <w:rPr>
                <w:rFonts w:ascii="Arial" w:hAnsi="Arial"/>
                <w:sz w:val="18"/>
                <w:szCs w:val="18"/>
                <w:lang w:eastAsia="zh-CN"/>
              </w:rPr>
            </w:pPr>
            <w:r w:rsidRPr="00AE4694">
              <w:rPr>
                <w:rFonts w:ascii="Arial" w:hAnsi="Arial"/>
                <w:sz w:val="18"/>
                <w:szCs w:val="18"/>
              </w:rPr>
              <w:t>[3.0]</w:t>
            </w:r>
          </w:p>
        </w:tc>
      </w:tr>
      <w:tr w:rsidR="008F0B57" w:rsidRPr="00AE4694" w14:paraId="35E970AA" w14:textId="77777777" w:rsidTr="00031FB6">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93BC54A" w14:textId="77777777" w:rsidR="008F0B57" w:rsidRPr="00AE4694" w:rsidRDefault="008F0B57" w:rsidP="00031FB6">
            <w:pPr>
              <w:keepNext/>
              <w:keepLines/>
              <w:spacing w:after="0"/>
              <w:jc w:val="center"/>
              <w:rPr>
                <w:rFonts w:ascii="Arial" w:hAnsi="Arial"/>
                <w:sz w:val="18"/>
                <w:szCs w:val="18"/>
                <w:lang w:eastAsia="zh-CN"/>
              </w:rPr>
            </w:pPr>
            <w:r w:rsidRPr="00AE4694">
              <w:rPr>
                <w:rFonts w:ascii="Arial" w:hAnsi="Arial"/>
                <w:sz w:val="18"/>
                <w:szCs w:val="18"/>
              </w:rPr>
              <w:t xml:space="preserve">20 ≤ </w:t>
            </w:r>
            <w:r w:rsidRPr="00AE4694">
              <w:rPr>
                <w:rFonts w:ascii="Arial" w:hAnsi="Arial"/>
                <w:sz w:val="18"/>
                <w:szCs w:val="18"/>
                <w:lang w:bidi="bn-IN"/>
              </w:rPr>
              <w:t>P</w:t>
            </w:r>
            <w:r w:rsidRPr="00AE4694">
              <w:rPr>
                <w:rFonts w:ascii="Arial" w:hAnsi="Arial"/>
                <w:sz w:val="18"/>
                <w:szCs w:val="18"/>
                <w:vertAlign w:val="subscript"/>
                <w:lang w:bidi="bn-IN"/>
              </w:rPr>
              <w:t>CMAX</w:t>
            </w:r>
            <w:r w:rsidRPr="00AE4694">
              <w:rPr>
                <w:rFonts w:ascii="Arial" w:hAnsi="Arial"/>
                <w:sz w:val="18"/>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50C4D45" w14:textId="77777777" w:rsidR="008F0B57" w:rsidRPr="00AE4694" w:rsidRDefault="008F0B57" w:rsidP="00031FB6">
            <w:pPr>
              <w:keepNext/>
              <w:keepLines/>
              <w:spacing w:after="0"/>
              <w:jc w:val="center"/>
              <w:rPr>
                <w:rFonts w:ascii="Arial" w:hAnsi="Arial"/>
                <w:sz w:val="18"/>
                <w:szCs w:val="18"/>
                <w:lang w:eastAsia="zh-CN"/>
              </w:rPr>
            </w:pPr>
            <w:r w:rsidRPr="00AE4694">
              <w:rPr>
                <w:rFonts w:ascii="Arial" w:hAnsi="Arial"/>
                <w:sz w:val="18"/>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3FD4268" w14:textId="77777777" w:rsidR="008F0B57" w:rsidRPr="00AE4694" w:rsidRDefault="008F0B57" w:rsidP="00031FB6">
            <w:pPr>
              <w:keepNext/>
              <w:keepLines/>
              <w:spacing w:after="0"/>
              <w:jc w:val="center"/>
              <w:rPr>
                <w:rFonts w:ascii="Arial" w:hAnsi="Arial"/>
                <w:sz w:val="18"/>
                <w:szCs w:val="18"/>
                <w:lang w:eastAsia="zh-CN"/>
              </w:rPr>
            </w:pPr>
            <w:r w:rsidRPr="00AE4694">
              <w:rPr>
                <w:rFonts w:ascii="Arial" w:hAnsi="Arial"/>
                <w:sz w:val="18"/>
                <w:szCs w:val="18"/>
              </w:rPr>
              <w:t>[4.0]</w:t>
            </w:r>
          </w:p>
        </w:tc>
      </w:tr>
      <w:tr w:rsidR="008F0B57" w:rsidRPr="00AE4694" w14:paraId="7652F6C3" w14:textId="77777777" w:rsidTr="00031FB6">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793FE47" w14:textId="77777777" w:rsidR="008F0B57" w:rsidRPr="00AE4694" w:rsidRDefault="008F0B57" w:rsidP="00031FB6">
            <w:pPr>
              <w:keepNext/>
              <w:keepLines/>
              <w:spacing w:after="0"/>
              <w:jc w:val="center"/>
              <w:rPr>
                <w:rFonts w:ascii="Arial" w:hAnsi="Arial"/>
                <w:sz w:val="18"/>
                <w:szCs w:val="18"/>
                <w:lang w:eastAsia="zh-CN"/>
              </w:rPr>
            </w:pPr>
            <w:r w:rsidRPr="00AE4694">
              <w:rPr>
                <w:rFonts w:ascii="Arial" w:hAnsi="Arial"/>
                <w:sz w:val="18"/>
                <w:szCs w:val="18"/>
              </w:rPr>
              <w:t xml:space="preserve">16 ≤ </w:t>
            </w:r>
            <w:r w:rsidRPr="00AE4694">
              <w:rPr>
                <w:rFonts w:ascii="Arial" w:hAnsi="Arial"/>
                <w:sz w:val="18"/>
                <w:szCs w:val="18"/>
                <w:lang w:bidi="bn-IN"/>
              </w:rPr>
              <w:t>P</w:t>
            </w:r>
            <w:r w:rsidRPr="00AE4694">
              <w:rPr>
                <w:rFonts w:ascii="Arial" w:hAnsi="Arial"/>
                <w:sz w:val="18"/>
                <w:szCs w:val="18"/>
                <w:vertAlign w:val="subscript"/>
                <w:lang w:bidi="bn-IN"/>
              </w:rPr>
              <w:t>CMAX</w:t>
            </w:r>
            <w:r w:rsidRPr="00AE4694">
              <w:rPr>
                <w:rFonts w:ascii="Arial" w:hAnsi="Arial"/>
                <w:sz w:val="18"/>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38EBF6F" w14:textId="77777777" w:rsidR="008F0B57" w:rsidRPr="00AE4694" w:rsidRDefault="008F0B57" w:rsidP="00031FB6">
            <w:pPr>
              <w:keepNext/>
              <w:keepLines/>
              <w:spacing w:after="0"/>
              <w:jc w:val="center"/>
              <w:rPr>
                <w:rFonts w:ascii="Arial" w:hAnsi="Arial"/>
                <w:sz w:val="18"/>
                <w:szCs w:val="18"/>
                <w:lang w:eastAsia="zh-CN"/>
              </w:rPr>
            </w:pPr>
            <w:r w:rsidRPr="00AE4694">
              <w:rPr>
                <w:rFonts w:ascii="Arial" w:hAnsi="Arial"/>
                <w:sz w:val="18"/>
                <w:szCs w:val="18"/>
              </w:rPr>
              <w:t>[5.0]</w:t>
            </w:r>
          </w:p>
        </w:tc>
      </w:tr>
      <w:tr w:rsidR="008F0B57" w:rsidRPr="00AE4694" w14:paraId="5AABF729" w14:textId="77777777" w:rsidTr="00031FB6">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7D19731" w14:textId="77777777" w:rsidR="008F0B57" w:rsidRPr="00AE4694" w:rsidRDefault="008F0B57" w:rsidP="00031FB6">
            <w:pPr>
              <w:keepNext/>
              <w:keepLines/>
              <w:spacing w:after="0"/>
              <w:jc w:val="center"/>
              <w:rPr>
                <w:rFonts w:ascii="Arial" w:hAnsi="Arial"/>
                <w:sz w:val="18"/>
                <w:szCs w:val="18"/>
                <w:lang w:eastAsia="zh-CN"/>
              </w:rPr>
            </w:pPr>
            <w:r w:rsidRPr="00AE4694">
              <w:rPr>
                <w:rFonts w:ascii="Arial" w:hAnsi="Arial"/>
                <w:sz w:val="18"/>
                <w:szCs w:val="18"/>
              </w:rPr>
              <w:t xml:space="preserve">11 ≤ </w:t>
            </w:r>
            <w:r w:rsidRPr="00AE4694">
              <w:rPr>
                <w:rFonts w:ascii="Arial" w:hAnsi="Arial"/>
                <w:sz w:val="18"/>
                <w:szCs w:val="18"/>
                <w:lang w:bidi="bn-IN"/>
              </w:rPr>
              <w:t>P</w:t>
            </w:r>
            <w:r w:rsidRPr="00AE4694">
              <w:rPr>
                <w:rFonts w:ascii="Arial" w:hAnsi="Arial"/>
                <w:sz w:val="18"/>
                <w:szCs w:val="18"/>
                <w:vertAlign w:val="subscript"/>
                <w:lang w:bidi="bn-IN"/>
              </w:rPr>
              <w:t>CMAX</w:t>
            </w:r>
            <w:r w:rsidRPr="00AE4694">
              <w:rPr>
                <w:rFonts w:ascii="Arial" w:hAnsi="Arial"/>
                <w:sz w:val="18"/>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EA2127B" w14:textId="77777777" w:rsidR="008F0B57" w:rsidRPr="00AE4694" w:rsidRDefault="008F0B57" w:rsidP="00031FB6">
            <w:pPr>
              <w:keepNext/>
              <w:keepLines/>
              <w:spacing w:after="0"/>
              <w:jc w:val="center"/>
              <w:rPr>
                <w:rFonts w:ascii="Arial" w:hAnsi="Arial"/>
                <w:sz w:val="18"/>
                <w:szCs w:val="18"/>
                <w:lang w:eastAsia="zh-CN"/>
              </w:rPr>
            </w:pPr>
            <w:r w:rsidRPr="00AE4694">
              <w:rPr>
                <w:rFonts w:ascii="Arial" w:hAnsi="Arial"/>
                <w:sz w:val="18"/>
                <w:szCs w:val="18"/>
              </w:rPr>
              <w:t>[6.0]</w:t>
            </w:r>
          </w:p>
        </w:tc>
      </w:tr>
      <w:tr w:rsidR="008F0B57" w:rsidRPr="00AE4694" w14:paraId="71383B5E" w14:textId="77777777" w:rsidTr="00031FB6">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235D11D" w14:textId="77777777" w:rsidR="008F0B57" w:rsidRPr="00AE4694" w:rsidRDefault="008F0B57" w:rsidP="00031FB6">
            <w:pPr>
              <w:keepNext/>
              <w:keepLines/>
              <w:spacing w:after="0"/>
              <w:jc w:val="center"/>
              <w:rPr>
                <w:rFonts w:ascii="Arial" w:hAnsi="Arial"/>
                <w:sz w:val="18"/>
                <w:szCs w:val="18"/>
                <w:lang w:eastAsia="zh-CN"/>
              </w:rPr>
            </w:pPr>
            <w:r w:rsidRPr="00AE4694">
              <w:rPr>
                <w:rFonts w:ascii="Arial" w:hAnsi="Arial"/>
                <w:sz w:val="18"/>
                <w:szCs w:val="18"/>
              </w:rPr>
              <w:t xml:space="preserve">-40 ≤ </w:t>
            </w:r>
            <w:r w:rsidRPr="00AE4694">
              <w:rPr>
                <w:rFonts w:ascii="Arial" w:hAnsi="Arial"/>
                <w:sz w:val="18"/>
                <w:szCs w:val="18"/>
                <w:lang w:bidi="bn-IN"/>
              </w:rPr>
              <w:t>P</w:t>
            </w:r>
            <w:r w:rsidRPr="00AE4694">
              <w:rPr>
                <w:rFonts w:ascii="Arial" w:hAnsi="Arial"/>
                <w:sz w:val="18"/>
                <w:szCs w:val="18"/>
                <w:vertAlign w:val="subscript"/>
                <w:lang w:bidi="bn-IN"/>
              </w:rPr>
              <w:t>CMAX</w:t>
            </w:r>
            <w:r w:rsidRPr="00AE4694">
              <w:rPr>
                <w:rFonts w:ascii="Arial" w:hAnsi="Arial"/>
                <w:sz w:val="18"/>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5A40A9F" w14:textId="77777777" w:rsidR="008F0B57" w:rsidRPr="00AE4694" w:rsidRDefault="008F0B57" w:rsidP="00031FB6">
            <w:pPr>
              <w:keepNext/>
              <w:keepLines/>
              <w:spacing w:after="0"/>
              <w:jc w:val="center"/>
              <w:rPr>
                <w:rFonts w:ascii="Arial" w:hAnsi="Arial"/>
                <w:sz w:val="18"/>
                <w:szCs w:val="18"/>
                <w:lang w:eastAsia="zh-CN"/>
              </w:rPr>
            </w:pPr>
            <w:r w:rsidRPr="00AE4694">
              <w:rPr>
                <w:rFonts w:ascii="Arial" w:hAnsi="Arial"/>
                <w:sz w:val="18"/>
                <w:szCs w:val="18"/>
              </w:rPr>
              <w:t>[7.0]</w:t>
            </w:r>
          </w:p>
        </w:tc>
      </w:tr>
      <w:tr w:rsidR="008F0B57" w:rsidRPr="00AE4694" w14:paraId="6572104F" w14:textId="77777777" w:rsidTr="00031FB6">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154A7B8A" w14:textId="77777777" w:rsidR="008F0B57" w:rsidRPr="00AE4694" w:rsidRDefault="008F0B57" w:rsidP="00031FB6">
            <w:pPr>
              <w:pStyle w:val="TAN"/>
              <w:rPr>
                <w:szCs w:val="18"/>
              </w:rPr>
            </w:pPr>
            <w:r w:rsidRPr="00AE4694">
              <w:t>NOTE 1:</w:t>
            </w:r>
            <w:r w:rsidRPr="00AE4694">
              <w:tab/>
              <w:t>For UEs not indicating support of dynamic power sharing, the upper tolerance T</w:t>
            </w:r>
            <w:r w:rsidRPr="00AE4694">
              <w:rPr>
                <w:vertAlign w:val="subscript"/>
              </w:rPr>
              <w:t>high</w:t>
            </w:r>
            <w:r w:rsidRPr="00AE4694">
              <w:t xml:space="preserve"> shall be reduced by 0.3 dB for P </w:t>
            </w:r>
            <w:r w:rsidRPr="00AE4694">
              <w:rPr>
                <w:rFonts w:cs="Arial"/>
              </w:rPr>
              <w:t>≥</w:t>
            </w:r>
            <w:r w:rsidRPr="00AE4694">
              <w:t xml:space="preserve"> 20 dBm.</w:t>
            </w:r>
          </w:p>
        </w:tc>
      </w:tr>
    </w:tbl>
    <w:p w14:paraId="63E882DC" w14:textId="77777777" w:rsidR="008F0B57" w:rsidRPr="00AE4694" w:rsidRDefault="008F0B57" w:rsidP="008F0B57">
      <w:pPr>
        <w:rPr>
          <w:i/>
        </w:rPr>
      </w:pPr>
    </w:p>
    <w:p w14:paraId="69F11BCB" w14:textId="77777777" w:rsidR="008F0B57" w:rsidRPr="00AE4694" w:rsidRDefault="008F0B57" w:rsidP="008F0B57">
      <w:pPr>
        <w:spacing w:after="160" w:line="256" w:lineRule="auto"/>
        <w:rPr>
          <w:lang w:eastAsia="zh-CN"/>
        </w:rPr>
      </w:pPr>
      <w:r w:rsidRPr="00AE4694">
        <w:rPr>
          <w:rFonts w:eastAsia="Calibri"/>
          <w:lang w:val="en-US"/>
        </w:rPr>
        <w:t>When LTE and NR transmissions overlap and the condition (</w:t>
      </w:r>
      <w:r w:rsidRPr="00AE4694">
        <w:rPr>
          <w:lang w:val="en-US"/>
        </w:rPr>
        <w:t>If (a=TRUE) AND (b=FALSE)) is met, SCG shall be transmitted and the following</w:t>
      </w:r>
      <w:r w:rsidRPr="00AE4694">
        <w:rPr>
          <w:rFonts w:eastAsia="Calibri"/>
          <w:lang w:val="en-US"/>
        </w:rPr>
        <w:t xml:space="preserve"> supplementary minimum requirement apply for t</w:t>
      </w:r>
      <w:r w:rsidRPr="00AE4694">
        <w:rPr>
          <w:lang w:eastAsia="zh-CN"/>
        </w:rPr>
        <w:t xml:space="preserve">he measured SCG power, </w:t>
      </w:r>
      <w:proofErr w:type="spellStart"/>
      <w:proofErr w:type="gramStart"/>
      <w:r w:rsidRPr="00AE4694">
        <w:rPr>
          <w:rFonts w:cs="Geneva"/>
          <w:lang w:bidi="bn-IN"/>
        </w:rPr>
        <w:t>P</w:t>
      </w:r>
      <w:r w:rsidRPr="00AE4694">
        <w:rPr>
          <w:rFonts w:cs="Geneva"/>
          <w:vertAlign w:val="subscript"/>
          <w:lang w:bidi="bn-IN"/>
        </w:rPr>
        <w:t>UMAX,f</w:t>
      </w:r>
      <w:proofErr w:type="gramEnd"/>
      <w:r w:rsidRPr="00AE4694">
        <w:rPr>
          <w:rFonts w:cs="Geneva"/>
          <w:vertAlign w:val="subscript"/>
          <w:lang w:bidi="bn-IN"/>
        </w:rPr>
        <w:t>,</w:t>
      </w:r>
      <w:r w:rsidRPr="00AE4694">
        <w:rPr>
          <w:rFonts w:cs="Geneva"/>
          <w:i/>
          <w:vertAlign w:val="subscript"/>
          <w:lang w:bidi="bn-IN"/>
        </w:rPr>
        <w:t>c</w:t>
      </w:r>
      <w:r w:rsidRPr="00AE4694">
        <w:rPr>
          <w:rFonts w:cs="Geneva"/>
          <w:i/>
          <w:vertAlign w:val="subscript"/>
          <w:lang w:eastAsia="zh-CN" w:bidi="bn-IN"/>
        </w:rPr>
        <w:t>,</w:t>
      </w:r>
      <w:r w:rsidRPr="00AE4694">
        <w:rPr>
          <w:rFonts w:cs="Geneva"/>
          <w:i/>
          <w:vertAlign w:val="subscript"/>
          <w:lang w:bidi="bn-IN"/>
        </w:rPr>
        <w:t>NR</w:t>
      </w:r>
      <w:proofErr w:type="spellEnd"/>
      <w:r w:rsidRPr="00AE4694">
        <w:rPr>
          <w:rFonts w:cs="Geneva"/>
          <w:i/>
          <w:vertAlign w:val="subscript"/>
          <w:lang w:bidi="bn-IN"/>
        </w:rPr>
        <w:t xml:space="preserve"> </w:t>
      </w:r>
      <w:r w:rsidRPr="00AE4694">
        <w:rPr>
          <w:lang w:eastAsia="zh-CN"/>
        </w:rPr>
        <w:t>(</w:t>
      </w:r>
      <w:r w:rsidRPr="00AE4694">
        <w:rPr>
          <w:i/>
          <w:lang w:eastAsia="zh-CN"/>
        </w:rPr>
        <w:t>q</w:t>
      </w:r>
      <w:r w:rsidRPr="00AE4694">
        <w:rPr>
          <w:lang w:eastAsia="zh-CN"/>
        </w:rPr>
        <w:t>), under nominal conditions.</w:t>
      </w:r>
    </w:p>
    <w:p w14:paraId="61C42DD6" w14:textId="77777777" w:rsidR="008F0B57" w:rsidRPr="00AE4694" w:rsidRDefault="008F0B57" w:rsidP="008F0B57">
      <w:pPr>
        <w:keepLines/>
        <w:tabs>
          <w:tab w:val="center" w:pos="4536"/>
          <w:tab w:val="right" w:pos="9072"/>
        </w:tabs>
        <w:rPr>
          <w:noProof/>
          <w:lang w:eastAsia="zh-CN"/>
        </w:rPr>
      </w:pPr>
      <w:r w:rsidRPr="00AE4694">
        <w:rPr>
          <w:noProof/>
          <w:lang w:eastAsia="zh-CN"/>
        </w:rPr>
        <w:tab/>
      </w:r>
      <w:r w:rsidRPr="00AE4694">
        <w:rPr>
          <w:noProof/>
        </w:rPr>
        <w:t>10log(p</w:t>
      </w:r>
      <w:r w:rsidRPr="00AE4694">
        <w:rPr>
          <w:noProof/>
          <w:vertAlign w:val="subscript"/>
        </w:rPr>
        <w:t>CMAX</w:t>
      </w:r>
      <w:r w:rsidRPr="00AE4694">
        <w:rPr>
          <w:noProof/>
        </w:rPr>
        <w:t xml:space="preserve"> </w:t>
      </w:r>
      <w:r w:rsidRPr="00AE4694">
        <w:rPr>
          <w:noProof/>
          <w:vertAlign w:val="subscript"/>
        </w:rPr>
        <w:t>L,f,</w:t>
      </w:r>
      <w:r w:rsidRPr="00AE4694">
        <w:rPr>
          <w:i/>
          <w:iCs/>
          <w:noProof/>
          <w:vertAlign w:val="subscript"/>
        </w:rPr>
        <w:t>c,,NR</w:t>
      </w:r>
      <w:r w:rsidRPr="00AE4694">
        <w:rPr>
          <w:noProof/>
        </w:rPr>
        <w:t xml:space="preserve"> </w:t>
      </w:r>
      <w:r w:rsidRPr="00AE4694">
        <w:rPr>
          <w:i/>
          <w:iCs/>
          <w:noProof/>
          <w:vertAlign w:val="subscript"/>
        </w:rPr>
        <w:t>c</w:t>
      </w:r>
      <w:r w:rsidRPr="00AE4694">
        <w:rPr>
          <w:noProof/>
        </w:rPr>
        <w:t>(</w:t>
      </w:r>
      <w:r w:rsidRPr="00AE4694">
        <w:rPr>
          <w:i/>
          <w:iCs/>
          <w:noProof/>
        </w:rPr>
        <w:t>q</w:t>
      </w:r>
      <w:r w:rsidRPr="00AE4694">
        <w:rPr>
          <w:noProof/>
        </w:rPr>
        <w:t xml:space="preserve">)/X_scale) </w:t>
      </w:r>
      <w:r w:rsidRPr="00AE4694">
        <w:rPr>
          <w:noProof/>
          <w:lang w:eastAsia="zh-CN"/>
        </w:rPr>
        <w:t xml:space="preserve"> – </w:t>
      </w:r>
      <w:r w:rsidRPr="00AE4694">
        <w:rPr>
          <w:rFonts w:eastAsia="Calibri"/>
          <w:noProof/>
          <w:lang w:val="en-US"/>
        </w:rPr>
        <w:t xml:space="preserve"> T</w:t>
      </w:r>
      <w:r w:rsidRPr="00AE4694">
        <w:rPr>
          <w:rFonts w:eastAsia="Geneva"/>
          <w:noProof/>
          <w:vertAlign w:val="subscript"/>
          <w:lang w:val="en-US" w:eastAsia="zh-CN"/>
        </w:rPr>
        <w:t>LOW</w:t>
      </w:r>
      <w:r w:rsidRPr="00AE4694">
        <w:rPr>
          <w:rFonts w:eastAsia="Calibri"/>
          <w:noProof/>
          <w:lang w:val="en-US"/>
        </w:rPr>
        <w:t xml:space="preserve"> </w:t>
      </w:r>
      <w:r w:rsidRPr="00AE4694">
        <w:rPr>
          <w:noProof/>
          <w:lang w:eastAsia="zh-CN"/>
        </w:rPr>
        <w:t>(</w:t>
      </w:r>
      <w:r w:rsidRPr="00AE4694">
        <w:rPr>
          <w:noProof/>
        </w:rPr>
        <w:t>10log(p</w:t>
      </w:r>
      <w:r w:rsidRPr="00AE4694">
        <w:rPr>
          <w:noProof/>
          <w:vertAlign w:val="subscript"/>
        </w:rPr>
        <w:t>CMAX</w:t>
      </w:r>
      <w:r w:rsidRPr="00AE4694">
        <w:rPr>
          <w:noProof/>
        </w:rPr>
        <w:t xml:space="preserve"> </w:t>
      </w:r>
      <w:r w:rsidRPr="00AE4694">
        <w:rPr>
          <w:noProof/>
          <w:vertAlign w:val="subscript"/>
        </w:rPr>
        <w:t>L,f,</w:t>
      </w:r>
      <w:r w:rsidRPr="00AE4694">
        <w:rPr>
          <w:i/>
          <w:iCs/>
          <w:noProof/>
          <w:vertAlign w:val="subscript"/>
        </w:rPr>
        <w:t>c,,NR</w:t>
      </w:r>
      <w:r w:rsidRPr="00AE4694">
        <w:rPr>
          <w:noProof/>
        </w:rPr>
        <w:t xml:space="preserve"> </w:t>
      </w:r>
      <w:r w:rsidRPr="00AE4694">
        <w:rPr>
          <w:i/>
          <w:iCs/>
          <w:noProof/>
          <w:vertAlign w:val="subscript"/>
        </w:rPr>
        <w:t>c</w:t>
      </w:r>
      <w:r w:rsidRPr="00AE4694">
        <w:rPr>
          <w:noProof/>
        </w:rPr>
        <w:t>(</w:t>
      </w:r>
      <w:r w:rsidRPr="00AE4694">
        <w:rPr>
          <w:i/>
          <w:iCs/>
          <w:noProof/>
        </w:rPr>
        <w:t>q</w:t>
      </w:r>
      <w:r w:rsidRPr="00AE4694">
        <w:rPr>
          <w:noProof/>
        </w:rPr>
        <w:t xml:space="preserve">)/X_scale) </w:t>
      </w:r>
      <w:r w:rsidRPr="00AE4694">
        <w:rPr>
          <w:noProof/>
          <w:lang w:eastAsia="zh-CN"/>
        </w:rPr>
        <w:t xml:space="preserve">)}  </w:t>
      </w:r>
      <w:r w:rsidRPr="00AE4694">
        <w:rPr>
          <w:rFonts w:hint="eastAsia"/>
          <w:noProof/>
          <w:lang w:eastAsia="zh-CN"/>
        </w:rPr>
        <w:t>≤</w:t>
      </w:r>
      <w:r w:rsidRPr="00AE4694">
        <w:rPr>
          <w:noProof/>
          <w:lang w:eastAsia="zh-CN"/>
        </w:rPr>
        <w:t xml:space="preserve">  </w:t>
      </w:r>
      <w:r w:rsidRPr="00AE4694">
        <w:rPr>
          <w:rFonts w:cs="Geneva"/>
          <w:noProof/>
          <w:lang w:bidi="bn-IN"/>
        </w:rPr>
        <w:t>P</w:t>
      </w:r>
      <w:r w:rsidRPr="00AE4694">
        <w:rPr>
          <w:rFonts w:cs="Geneva"/>
          <w:noProof/>
          <w:vertAlign w:val="subscript"/>
          <w:lang w:bidi="bn-IN"/>
        </w:rPr>
        <w:t>UMAX,f,</w:t>
      </w:r>
      <w:r w:rsidRPr="00AE4694">
        <w:rPr>
          <w:rFonts w:cs="Geneva"/>
          <w:i/>
          <w:noProof/>
          <w:vertAlign w:val="subscript"/>
          <w:lang w:bidi="bn-IN"/>
        </w:rPr>
        <w:t>c</w:t>
      </w:r>
      <w:r w:rsidRPr="00AE4694">
        <w:rPr>
          <w:rFonts w:cs="Geneva"/>
          <w:i/>
          <w:noProof/>
          <w:vertAlign w:val="subscript"/>
          <w:lang w:eastAsia="zh-CN" w:bidi="bn-IN"/>
        </w:rPr>
        <w:t>,</w:t>
      </w:r>
      <w:r w:rsidRPr="00AE4694">
        <w:rPr>
          <w:rFonts w:cs="Geneva"/>
          <w:i/>
          <w:noProof/>
          <w:vertAlign w:val="subscript"/>
          <w:lang w:bidi="bn-IN"/>
        </w:rPr>
        <w:t xml:space="preserve">NR </w:t>
      </w:r>
      <w:r w:rsidRPr="00AE4694">
        <w:rPr>
          <w:noProof/>
          <w:lang w:eastAsia="zh-CN"/>
        </w:rPr>
        <w:t>(</w:t>
      </w:r>
      <w:r w:rsidRPr="00AE4694">
        <w:rPr>
          <w:i/>
          <w:noProof/>
          <w:lang w:eastAsia="zh-CN"/>
        </w:rPr>
        <w:t>q</w:t>
      </w:r>
      <w:r w:rsidRPr="00AE4694">
        <w:rPr>
          <w:noProof/>
          <w:lang w:eastAsia="zh-CN"/>
        </w:rPr>
        <w:t xml:space="preserve">) </w:t>
      </w:r>
      <w:r w:rsidRPr="00AE4694">
        <w:rPr>
          <w:rFonts w:hint="eastAsia"/>
          <w:noProof/>
          <w:lang w:eastAsia="zh-CN"/>
        </w:rPr>
        <w:t>≤</w:t>
      </w:r>
      <w:r w:rsidRPr="00AE4694">
        <w:rPr>
          <w:noProof/>
          <w:lang w:eastAsia="zh-CN"/>
        </w:rPr>
        <w:t xml:space="preserve">  </w:t>
      </w:r>
      <w:r w:rsidRPr="00AE4694">
        <w:rPr>
          <w:noProof/>
        </w:rPr>
        <w:t>10log(p</w:t>
      </w:r>
      <w:r w:rsidRPr="00AE4694">
        <w:rPr>
          <w:noProof/>
          <w:vertAlign w:val="subscript"/>
        </w:rPr>
        <w:t>CMAX</w:t>
      </w:r>
      <w:r w:rsidRPr="00AE4694">
        <w:rPr>
          <w:noProof/>
        </w:rPr>
        <w:t xml:space="preserve"> </w:t>
      </w:r>
      <w:r w:rsidRPr="00AE4694">
        <w:rPr>
          <w:noProof/>
          <w:vertAlign w:val="subscript"/>
        </w:rPr>
        <w:t>H, f,</w:t>
      </w:r>
      <w:r w:rsidRPr="00AE4694">
        <w:rPr>
          <w:i/>
          <w:iCs/>
          <w:noProof/>
          <w:vertAlign w:val="subscript"/>
        </w:rPr>
        <w:t>c,,NR</w:t>
      </w:r>
      <w:r w:rsidRPr="00AE4694">
        <w:rPr>
          <w:noProof/>
        </w:rPr>
        <w:t xml:space="preserve"> </w:t>
      </w:r>
      <w:r w:rsidRPr="00AE4694">
        <w:rPr>
          <w:i/>
          <w:iCs/>
          <w:noProof/>
          <w:vertAlign w:val="subscript"/>
        </w:rPr>
        <w:t>c</w:t>
      </w:r>
      <w:r w:rsidRPr="00AE4694">
        <w:rPr>
          <w:noProof/>
          <w:lang w:eastAsia="zh-CN"/>
        </w:rPr>
        <w:t xml:space="preserve"> (</w:t>
      </w:r>
      <w:r w:rsidRPr="00AE4694">
        <w:rPr>
          <w:i/>
          <w:noProof/>
          <w:lang w:eastAsia="zh-CN"/>
        </w:rPr>
        <w:t>q</w:t>
      </w:r>
      <w:r w:rsidRPr="00AE4694">
        <w:rPr>
          <w:noProof/>
          <w:lang w:eastAsia="zh-CN"/>
        </w:rPr>
        <w:t xml:space="preserve">)) + </w:t>
      </w:r>
      <w:r w:rsidRPr="00AE4694">
        <w:rPr>
          <w:rFonts w:eastAsia="Calibri"/>
          <w:noProof/>
          <w:lang w:val="en-US"/>
        </w:rPr>
        <w:t>T</w:t>
      </w:r>
      <w:r w:rsidRPr="00AE4694">
        <w:rPr>
          <w:rFonts w:eastAsia="Geneva"/>
          <w:noProof/>
          <w:vertAlign w:val="subscript"/>
          <w:lang w:val="en-US" w:eastAsia="zh-CN"/>
        </w:rPr>
        <w:t>HIGH</w:t>
      </w:r>
      <w:r w:rsidRPr="00AE4694">
        <w:rPr>
          <w:noProof/>
          <w:lang w:eastAsia="zh-CN"/>
        </w:rPr>
        <w:t xml:space="preserve"> (</w:t>
      </w:r>
      <w:r w:rsidRPr="00AE4694">
        <w:rPr>
          <w:noProof/>
        </w:rPr>
        <w:t>10log(p</w:t>
      </w:r>
      <w:r w:rsidRPr="00AE4694">
        <w:rPr>
          <w:noProof/>
          <w:vertAlign w:val="subscript"/>
        </w:rPr>
        <w:t>CMAX</w:t>
      </w:r>
      <w:r w:rsidRPr="00AE4694">
        <w:rPr>
          <w:noProof/>
        </w:rPr>
        <w:t xml:space="preserve"> </w:t>
      </w:r>
      <w:r w:rsidRPr="00AE4694">
        <w:rPr>
          <w:noProof/>
          <w:vertAlign w:val="subscript"/>
        </w:rPr>
        <w:t>H, f,</w:t>
      </w:r>
      <w:r w:rsidRPr="00AE4694">
        <w:rPr>
          <w:i/>
          <w:iCs/>
          <w:noProof/>
          <w:vertAlign w:val="subscript"/>
        </w:rPr>
        <w:t>c,,NR</w:t>
      </w:r>
      <w:r w:rsidRPr="00AE4694">
        <w:rPr>
          <w:noProof/>
        </w:rPr>
        <w:t xml:space="preserve"> </w:t>
      </w:r>
      <w:r w:rsidRPr="00AE4694">
        <w:rPr>
          <w:i/>
          <w:iCs/>
          <w:noProof/>
          <w:vertAlign w:val="subscript"/>
        </w:rPr>
        <w:t>c</w:t>
      </w:r>
      <w:r w:rsidRPr="00AE4694">
        <w:rPr>
          <w:noProof/>
          <w:lang w:eastAsia="zh-CN"/>
        </w:rPr>
        <w:t xml:space="preserve"> (</w:t>
      </w:r>
      <w:r w:rsidRPr="00AE4694">
        <w:rPr>
          <w:i/>
          <w:noProof/>
          <w:lang w:eastAsia="zh-CN"/>
        </w:rPr>
        <w:t>q</w:t>
      </w:r>
      <w:r w:rsidRPr="00AE4694">
        <w:rPr>
          <w:noProof/>
          <w:lang w:eastAsia="zh-CN"/>
        </w:rPr>
        <w:t>))).</w:t>
      </w:r>
    </w:p>
    <w:p w14:paraId="3E1F4495" w14:textId="77777777" w:rsidR="008F0B57" w:rsidRPr="00AE4694" w:rsidRDefault="008F0B57" w:rsidP="008F0B57">
      <w:pPr>
        <w:rPr>
          <w:lang w:eastAsia="zh-CN"/>
        </w:rPr>
      </w:pPr>
      <w:r w:rsidRPr="00AE4694">
        <w:rPr>
          <w:rFonts w:eastAsia="Calibri"/>
          <w:lang w:val="en-US" w:bidi="bn-IN"/>
        </w:rPr>
        <w:t xml:space="preserve">with the tolerances </w:t>
      </w:r>
      <w:r w:rsidRPr="00AE4694">
        <w:rPr>
          <w:rFonts w:eastAsia="Calibri"/>
          <w:lang w:val="en-US"/>
        </w:rPr>
        <w:t>T</w:t>
      </w:r>
      <w:r w:rsidRPr="00AE4694">
        <w:rPr>
          <w:rFonts w:eastAsia="Calibri"/>
          <w:vertAlign w:val="subscript"/>
          <w:lang w:val="en-US"/>
        </w:rPr>
        <w:t xml:space="preserve">LOW </w:t>
      </w:r>
      <w:r w:rsidRPr="00AE4694">
        <w:rPr>
          <w:rFonts w:eastAsia="Calibri"/>
          <w:lang w:val="en-US"/>
        </w:rPr>
        <w:t>and T</w:t>
      </w:r>
      <w:r w:rsidRPr="00AE4694">
        <w:rPr>
          <w:rFonts w:eastAsia="Calibri"/>
          <w:vertAlign w:val="subscript"/>
          <w:lang w:val="en-US"/>
        </w:rPr>
        <w:t xml:space="preserve">HIGH </w:t>
      </w:r>
      <w:r w:rsidRPr="00AE4694">
        <w:rPr>
          <w:rFonts w:eastAsia="Calibri"/>
          <w:lang w:val="en-US"/>
        </w:rPr>
        <w:t>for applicable values of P</w:t>
      </w:r>
      <w:r w:rsidRPr="00AE4694">
        <w:rPr>
          <w:rFonts w:eastAsia="Calibri"/>
          <w:vertAlign w:val="subscript"/>
          <w:lang w:val="en-US"/>
        </w:rPr>
        <w:t>CMAX</w:t>
      </w:r>
      <w:r w:rsidRPr="00AE4694">
        <w:rPr>
          <w:rFonts w:eastAsia="Calibri"/>
          <w:lang w:val="en-US"/>
        </w:rPr>
        <w:t xml:space="preserve"> specified in Table 6.2B.4.1.3-2</w:t>
      </w:r>
      <w:r w:rsidRPr="00AE4694">
        <w:rPr>
          <w:lang w:eastAsia="zh-CN"/>
        </w:rPr>
        <w:t>.</w:t>
      </w:r>
    </w:p>
    <w:p w14:paraId="5096D9CD" w14:textId="77777777" w:rsidR="008F0B57" w:rsidRPr="00AE4694" w:rsidRDefault="008F0B57" w:rsidP="008F0B57">
      <w:pPr>
        <w:pStyle w:val="Heading5"/>
      </w:pPr>
      <w:bookmarkStart w:id="136" w:name="_Toc535319337"/>
      <w:r w:rsidRPr="00AE4694">
        <w:t>6.2B.4.1.4</w:t>
      </w:r>
      <w:r w:rsidRPr="00AE4694">
        <w:tab/>
        <w:t>Inter-band EN-DC including FR2</w:t>
      </w:r>
      <w:bookmarkEnd w:id="136"/>
    </w:p>
    <w:p w14:paraId="462E66DD" w14:textId="77777777" w:rsidR="008F0B57" w:rsidRPr="00AE4694" w:rsidRDefault="008F0B57" w:rsidP="008F0B57">
      <w:r w:rsidRPr="00AE4694">
        <w:t xml:space="preserve">For inter-band dual connectivity with one uplink serving cell per CG on E-UTRA and NR respectively, with NR configured in FR2, the UE is allowed to set its configured maximum output power </w:t>
      </w:r>
      <w:proofErr w:type="spellStart"/>
      <w:proofErr w:type="gramStart"/>
      <w:r w:rsidRPr="00AE4694">
        <w:t>PCMAX,c</w:t>
      </w:r>
      <w:proofErr w:type="spellEnd"/>
      <w:proofErr w:type="gramEnd"/>
      <w:r w:rsidRPr="00AE4694">
        <w:t>(i),i for serving cell c(i) of CG i, i = 1,2.</w:t>
      </w:r>
    </w:p>
    <w:p w14:paraId="7D2CFA82" w14:textId="77777777" w:rsidR="008F0B57" w:rsidRPr="00AE4694" w:rsidRDefault="008F0B57" w:rsidP="008F0B57">
      <w:r w:rsidRPr="00AE4694">
        <w:t xml:space="preserve">The UE maximum configured power </w:t>
      </w:r>
      <w:proofErr w:type="spellStart"/>
      <w:proofErr w:type="gramStart"/>
      <w:r w:rsidRPr="00AE4694">
        <w:t>PCMAX,c</w:t>
      </w:r>
      <w:proofErr w:type="spellEnd"/>
      <w:proofErr w:type="gramEnd"/>
      <w:r w:rsidRPr="00AE4694">
        <w:t xml:space="preserve">(i), on E-UTRA for the subframe i shall be set according to subclause 6.2.5 from TS 36.101 [4]. Applicable inter-band </w:t>
      </w:r>
      <w:proofErr w:type="spellStart"/>
      <w:r w:rsidRPr="00AE4694">
        <w:t>Δ</w:t>
      </w:r>
      <w:proofErr w:type="gramStart"/>
      <w:r w:rsidRPr="00AE4694">
        <w:t>TIB,c</w:t>
      </w:r>
      <w:proofErr w:type="spellEnd"/>
      <w:proofErr w:type="gramEnd"/>
      <w:r w:rsidRPr="00AE4694">
        <w:t xml:space="preserve"> parameters shall be used according to the subclauses 6.2B.4.2.4 or 6.2B.4.2.5.</w:t>
      </w:r>
    </w:p>
    <w:p w14:paraId="41933F58" w14:textId="77777777" w:rsidR="008F0B57" w:rsidRPr="00AE4694" w:rsidRDefault="008F0B57" w:rsidP="008F0B57">
      <w:r w:rsidRPr="00AE4694">
        <w:t xml:space="preserve">The UE maximum configured power </w:t>
      </w:r>
      <w:proofErr w:type="spellStart"/>
      <w:proofErr w:type="gramStart"/>
      <w:r w:rsidRPr="00AE4694">
        <w:t>PCMAX,c</w:t>
      </w:r>
      <w:proofErr w:type="spellEnd"/>
      <w:proofErr w:type="gramEnd"/>
      <w:r w:rsidRPr="00AE4694">
        <w:t xml:space="preserve">(j), on NR for the slot j shall be set according to </w:t>
      </w:r>
      <w:proofErr w:type="spellStart"/>
      <w:r w:rsidRPr="00AE4694">
        <w:t>subclase</w:t>
      </w:r>
      <w:proofErr w:type="spellEnd"/>
      <w:r w:rsidRPr="00AE4694">
        <w:t xml:space="preserve"> 6.2.4 from TS 38.101-2 [3].</w:t>
      </w:r>
    </w:p>
    <w:p w14:paraId="48F1DF05" w14:textId="77777777" w:rsidR="008F0B57" w:rsidRPr="00AE4694" w:rsidRDefault="008F0B57" w:rsidP="008F0B57">
      <w:r w:rsidRPr="00AE4694">
        <w:t>For the configured power measurements TS 36.101 [4] subclause 6.2.5 and TS 38.101-2 [3] subclause 6.2.4 are applicable.</w:t>
      </w:r>
    </w:p>
    <w:p w14:paraId="0205AAAC" w14:textId="77777777" w:rsidR="008F0B57" w:rsidRPr="00AE4694" w:rsidRDefault="008F0B57" w:rsidP="008F0B57">
      <w:pPr>
        <w:pStyle w:val="Heading5"/>
      </w:pPr>
      <w:bookmarkStart w:id="137" w:name="_Toc535319338"/>
      <w:r w:rsidRPr="00AE4694">
        <w:t>6.2B.4.1.5</w:t>
      </w:r>
      <w:r w:rsidRPr="00AE4694">
        <w:tab/>
        <w:t>Inter-band EN-DC including both FR1 and FR2</w:t>
      </w:r>
      <w:bookmarkEnd w:id="137"/>
    </w:p>
    <w:p w14:paraId="496CDF01" w14:textId="77777777" w:rsidR="00E04D4B" w:rsidRPr="00E04D4B" w:rsidRDefault="00E04D4B" w:rsidP="00E04D4B">
      <w:pPr>
        <w:rPr>
          <w:rFonts w:eastAsia="Yu Mincho"/>
        </w:rPr>
      </w:pPr>
    </w:p>
    <w:p w14:paraId="0BB824C4" w14:textId="77777777" w:rsidR="00FC07FA" w:rsidRPr="00301544" w:rsidRDefault="00FC07FA">
      <w:pPr>
        <w:rPr>
          <w:i/>
          <w:noProof/>
          <w:color w:val="0070C0"/>
        </w:rPr>
      </w:pPr>
      <w:r w:rsidRPr="00301544">
        <w:rPr>
          <w:i/>
          <w:noProof/>
          <w:color w:val="0070C0"/>
        </w:rPr>
        <w:t>&lt; end of changes &gt;</w:t>
      </w:r>
    </w:p>
    <w:sectPr w:rsidR="00FC07FA" w:rsidRPr="0030154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AA7FC0" w14:textId="77777777" w:rsidR="00E22F8A" w:rsidRDefault="00E22F8A">
      <w:r>
        <w:separator/>
      </w:r>
    </w:p>
  </w:endnote>
  <w:endnote w:type="continuationSeparator" w:id="0">
    <w:p w14:paraId="1E8C256F" w14:textId="77777777" w:rsidR="00E22F8A" w:rsidRDefault="00E22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7FE6F5" w14:textId="77777777" w:rsidR="00E22F8A" w:rsidRDefault="00E22F8A">
      <w:r>
        <w:separator/>
      </w:r>
    </w:p>
  </w:footnote>
  <w:footnote w:type="continuationSeparator" w:id="0">
    <w:p w14:paraId="7C8E41C7" w14:textId="77777777" w:rsidR="00E22F8A" w:rsidRDefault="00E22F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77CE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426F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E7C7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7EAC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15"/>
  </w:num>
  <w:num w:numId="4">
    <w:abstractNumId w:val="2"/>
  </w:num>
  <w:num w:numId="5">
    <w:abstractNumId w:val="11"/>
  </w:num>
  <w:num w:numId="6">
    <w:abstractNumId w:val="8"/>
  </w:num>
  <w:num w:numId="7">
    <w:abstractNumId w:val="14"/>
  </w:num>
  <w:num w:numId="8">
    <w:abstractNumId w:val="16"/>
  </w:num>
  <w:num w:numId="9">
    <w:abstractNumId w:val="17"/>
  </w:num>
  <w:num w:numId="10">
    <w:abstractNumId w:val="6"/>
  </w:num>
  <w:num w:numId="11">
    <w:abstractNumId w:val="3"/>
  </w:num>
  <w:num w:numId="12">
    <w:abstractNumId w:val="9"/>
  </w:num>
  <w:num w:numId="13">
    <w:abstractNumId w:val="10"/>
  </w:num>
  <w:num w:numId="14">
    <w:abstractNumId w:val="7"/>
  </w:num>
  <w:num w:numId="15">
    <w:abstractNumId w:val="13"/>
  </w:num>
  <w:num w:numId="16">
    <w:abstractNumId w:val="0"/>
  </w:num>
  <w:num w:numId="17">
    <w:abstractNumId w:val="4"/>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EB2"/>
    <w:rsid w:val="00022E4A"/>
    <w:rsid w:val="000350C3"/>
    <w:rsid w:val="000701C8"/>
    <w:rsid w:val="000720BF"/>
    <w:rsid w:val="00085201"/>
    <w:rsid w:val="000A6394"/>
    <w:rsid w:val="000B7176"/>
    <w:rsid w:val="000B7FED"/>
    <w:rsid w:val="000C038A"/>
    <w:rsid w:val="000C6598"/>
    <w:rsid w:val="000E77BF"/>
    <w:rsid w:val="000F65AB"/>
    <w:rsid w:val="00102494"/>
    <w:rsid w:val="001176B7"/>
    <w:rsid w:val="0012497D"/>
    <w:rsid w:val="001261C9"/>
    <w:rsid w:val="00140106"/>
    <w:rsid w:val="00141CE2"/>
    <w:rsid w:val="001455B4"/>
    <w:rsid w:val="00145D43"/>
    <w:rsid w:val="00192C46"/>
    <w:rsid w:val="00193EB0"/>
    <w:rsid w:val="00197F1F"/>
    <w:rsid w:val="001A08B3"/>
    <w:rsid w:val="001A7B60"/>
    <w:rsid w:val="001B52F0"/>
    <w:rsid w:val="001B6DEC"/>
    <w:rsid w:val="001B7A65"/>
    <w:rsid w:val="001B7D81"/>
    <w:rsid w:val="001C067F"/>
    <w:rsid w:val="001D0885"/>
    <w:rsid w:val="001D0DFF"/>
    <w:rsid w:val="001E41F3"/>
    <w:rsid w:val="001F1D21"/>
    <w:rsid w:val="002215AA"/>
    <w:rsid w:val="0023092A"/>
    <w:rsid w:val="00237A22"/>
    <w:rsid w:val="00242186"/>
    <w:rsid w:val="00243919"/>
    <w:rsid w:val="00255667"/>
    <w:rsid w:val="0026004D"/>
    <w:rsid w:val="002640DD"/>
    <w:rsid w:val="00275D12"/>
    <w:rsid w:val="00284FEB"/>
    <w:rsid w:val="002860C4"/>
    <w:rsid w:val="00293013"/>
    <w:rsid w:val="00296ED6"/>
    <w:rsid w:val="002979D5"/>
    <w:rsid w:val="002A601A"/>
    <w:rsid w:val="002B5741"/>
    <w:rsid w:val="002C13B1"/>
    <w:rsid w:val="002E2F2D"/>
    <w:rsid w:val="00301544"/>
    <w:rsid w:val="00305409"/>
    <w:rsid w:val="00313210"/>
    <w:rsid w:val="0032318A"/>
    <w:rsid w:val="003407C6"/>
    <w:rsid w:val="00357E23"/>
    <w:rsid w:val="003609EF"/>
    <w:rsid w:val="0036231A"/>
    <w:rsid w:val="00371F40"/>
    <w:rsid w:val="00374DD4"/>
    <w:rsid w:val="00380D3A"/>
    <w:rsid w:val="0038449D"/>
    <w:rsid w:val="00392794"/>
    <w:rsid w:val="003C2A51"/>
    <w:rsid w:val="003C5ABA"/>
    <w:rsid w:val="003E1A36"/>
    <w:rsid w:val="003E1AA3"/>
    <w:rsid w:val="003E36D2"/>
    <w:rsid w:val="003F2569"/>
    <w:rsid w:val="003F5A99"/>
    <w:rsid w:val="00400AF6"/>
    <w:rsid w:val="00410371"/>
    <w:rsid w:val="004169BA"/>
    <w:rsid w:val="004242F1"/>
    <w:rsid w:val="00431198"/>
    <w:rsid w:val="004429AB"/>
    <w:rsid w:val="004860A1"/>
    <w:rsid w:val="00490EE1"/>
    <w:rsid w:val="00492595"/>
    <w:rsid w:val="004A26CC"/>
    <w:rsid w:val="004B451E"/>
    <w:rsid w:val="004B75B7"/>
    <w:rsid w:val="004D2C4A"/>
    <w:rsid w:val="004E419E"/>
    <w:rsid w:val="004F6A88"/>
    <w:rsid w:val="0051580D"/>
    <w:rsid w:val="0053081C"/>
    <w:rsid w:val="00535282"/>
    <w:rsid w:val="00535747"/>
    <w:rsid w:val="00547111"/>
    <w:rsid w:val="00552836"/>
    <w:rsid w:val="005702A5"/>
    <w:rsid w:val="00570A76"/>
    <w:rsid w:val="00581BBE"/>
    <w:rsid w:val="0058711C"/>
    <w:rsid w:val="00592D74"/>
    <w:rsid w:val="00595029"/>
    <w:rsid w:val="005B654C"/>
    <w:rsid w:val="005C3224"/>
    <w:rsid w:val="005C76E2"/>
    <w:rsid w:val="005E2C44"/>
    <w:rsid w:val="005F3825"/>
    <w:rsid w:val="0060516D"/>
    <w:rsid w:val="006113CD"/>
    <w:rsid w:val="0061233B"/>
    <w:rsid w:val="00621188"/>
    <w:rsid w:val="00621776"/>
    <w:rsid w:val="006257ED"/>
    <w:rsid w:val="0063730C"/>
    <w:rsid w:val="00637472"/>
    <w:rsid w:val="0065361C"/>
    <w:rsid w:val="00664230"/>
    <w:rsid w:val="00672BE1"/>
    <w:rsid w:val="00695808"/>
    <w:rsid w:val="006B3EEC"/>
    <w:rsid w:val="006B46FB"/>
    <w:rsid w:val="006B7F85"/>
    <w:rsid w:val="006C52E6"/>
    <w:rsid w:val="006E21FB"/>
    <w:rsid w:val="007242F3"/>
    <w:rsid w:val="00746375"/>
    <w:rsid w:val="007475DB"/>
    <w:rsid w:val="00762F52"/>
    <w:rsid w:val="007639EA"/>
    <w:rsid w:val="00766FB9"/>
    <w:rsid w:val="007811AC"/>
    <w:rsid w:val="007817AF"/>
    <w:rsid w:val="00787A97"/>
    <w:rsid w:val="007918C1"/>
    <w:rsid w:val="00792342"/>
    <w:rsid w:val="007977A8"/>
    <w:rsid w:val="007A1244"/>
    <w:rsid w:val="007A2F1A"/>
    <w:rsid w:val="007A77D7"/>
    <w:rsid w:val="007B20E0"/>
    <w:rsid w:val="007B3DFF"/>
    <w:rsid w:val="007B512A"/>
    <w:rsid w:val="007C2097"/>
    <w:rsid w:val="007C7277"/>
    <w:rsid w:val="007D6A07"/>
    <w:rsid w:val="007F1A42"/>
    <w:rsid w:val="007F7259"/>
    <w:rsid w:val="008040A8"/>
    <w:rsid w:val="00821E00"/>
    <w:rsid w:val="008279FA"/>
    <w:rsid w:val="00846562"/>
    <w:rsid w:val="008626E7"/>
    <w:rsid w:val="00870EE7"/>
    <w:rsid w:val="00874750"/>
    <w:rsid w:val="00880F8B"/>
    <w:rsid w:val="008A45A6"/>
    <w:rsid w:val="008A66C2"/>
    <w:rsid w:val="008B47BD"/>
    <w:rsid w:val="008C39ED"/>
    <w:rsid w:val="008C4E3D"/>
    <w:rsid w:val="008C57F7"/>
    <w:rsid w:val="008C5D9A"/>
    <w:rsid w:val="008D6D64"/>
    <w:rsid w:val="008E6F78"/>
    <w:rsid w:val="008F0B57"/>
    <w:rsid w:val="008F5676"/>
    <w:rsid w:val="008F686C"/>
    <w:rsid w:val="008F7A72"/>
    <w:rsid w:val="0090324C"/>
    <w:rsid w:val="00906C95"/>
    <w:rsid w:val="009117C3"/>
    <w:rsid w:val="009148DE"/>
    <w:rsid w:val="00917667"/>
    <w:rsid w:val="009234FF"/>
    <w:rsid w:val="00937345"/>
    <w:rsid w:val="00952C88"/>
    <w:rsid w:val="0097000C"/>
    <w:rsid w:val="009777D9"/>
    <w:rsid w:val="00982650"/>
    <w:rsid w:val="0098603B"/>
    <w:rsid w:val="00991B88"/>
    <w:rsid w:val="00996AA6"/>
    <w:rsid w:val="009A23F6"/>
    <w:rsid w:val="009A296A"/>
    <w:rsid w:val="009A2F27"/>
    <w:rsid w:val="009A5753"/>
    <w:rsid w:val="009A579D"/>
    <w:rsid w:val="009B3E5A"/>
    <w:rsid w:val="009D2A70"/>
    <w:rsid w:val="009D39E5"/>
    <w:rsid w:val="009D7808"/>
    <w:rsid w:val="009E3297"/>
    <w:rsid w:val="009E3B35"/>
    <w:rsid w:val="009E612B"/>
    <w:rsid w:val="009F1F11"/>
    <w:rsid w:val="009F734F"/>
    <w:rsid w:val="00A01BDC"/>
    <w:rsid w:val="00A0588C"/>
    <w:rsid w:val="00A237C2"/>
    <w:rsid w:val="00A246B6"/>
    <w:rsid w:val="00A3760F"/>
    <w:rsid w:val="00A47E70"/>
    <w:rsid w:val="00A50CF0"/>
    <w:rsid w:val="00A7671C"/>
    <w:rsid w:val="00A82496"/>
    <w:rsid w:val="00A84DEB"/>
    <w:rsid w:val="00A86810"/>
    <w:rsid w:val="00A94397"/>
    <w:rsid w:val="00AA2CBC"/>
    <w:rsid w:val="00AA3892"/>
    <w:rsid w:val="00AB2C74"/>
    <w:rsid w:val="00AB62AA"/>
    <w:rsid w:val="00AB6F98"/>
    <w:rsid w:val="00AC5820"/>
    <w:rsid w:val="00AC6302"/>
    <w:rsid w:val="00AD0BFB"/>
    <w:rsid w:val="00AD1CD8"/>
    <w:rsid w:val="00AD22B1"/>
    <w:rsid w:val="00AD561C"/>
    <w:rsid w:val="00AF425F"/>
    <w:rsid w:val="00B13A4B"/>
    <w:rsid w:val="00B258BB"/>
    <w:rsid w:val="00B3519B"/>
    <w:rsid w:val="00B37D34"/>
    <w:rsid w:val="00B43E6A"/>
    <w:rsid w:val="00B67B97"/>
    <w:rsid w:val="00B775CA"/>
    <w:rsid w:val="00B87F65"/>
    <w:rsid w:val="00B968C8"/>
    <w:rsid w:val="00BA3EC5"/>
    <w:rsid w:val="00BA51D9"/>
    <w:rsid w:val="00BB16CE"/>
    <w:rsid w:val="00BB2FDB"/>
    <w:rsid w:val="00BB5DFC"/>
    <w:rsid w:val="00BC43C3"/>
    <w:rsid w:val="00BC7D88"/>
    <w:rsid w:val="00BD279D"/>
    <w:rsid w:val="00BD6BB8"/>
    <w:rsid w:val="00BD7B58"/>
    <w:rsid w:val="00BE3229"/>
    <w:rsid w:val="00BE7899"/>
    <w:rsid w:val="00BF7541"/>
    <w:rsid w:val="00C33F79"/>
    <w:rsid w:val="00C36D37"/>
    <w:rsid w:val="00C43460"/>
    <w:rsid w:val="00C66BA2"/>
    <w:rsid w:val="00C9133E"/>
    <w:rsid w:val="00C9381B"/>
    <w:rsid w:val="00C95985"/>
    <w:rsid w:val="00CB2B3E"/>
    <w:rsid w:val="00CB621B"/>
    <w:rsid w:val="00CC44F6"/>
    <w:rsid w:val="00CC5026"/>
    <w:rsid w:val="00CC68D0"/>
    <w:rsid w:val="00CC706B"/>
    <w:rsid w:val="00D031D8"/>
    <w:rsid w:val="00D03F9A"/>
    <w:rsid w:val="00D06D51"/>
    <w:rsid w:val="00D24991"/>
    <w:rsid w:val="00D27096"/>
    <w:rsid w:val="00D33374"/>
    <w:rsid w:val="00D41BB5"/>
    <w:rsid w:val="00D50255"/>
    <w:rsid w:val="00D51A89"/>
    <w:rsid w:val="00D52D3B"/>
    <w:rsid w:val="00D55032"/>
    <w:rsid w:val="00D6184F"/>
    <w:rsid w:val="00D654D6"/>
    <w:rsid w:val="00D709F7"/>
    <w:rsid w:val="00D83AE7"/>
    <w:rsid w:val="00D94948"/>
    <w:rsid w:val="00DA2832"/>
    <w:rsid w:val="00DB7302"/>
    <w:rsid w:val="00DB7F2E"/>
    <w:rsid w:val="00DC7D3C"/>
    <w:rsid w:val="00DD1CB0"/>
    <w:rsid w:val="00DE34CF"/>
    <w:rsid w:val="00E04D4B"/>
    <w:rsid w:val="00E13ED9"/>
    <w:rsid w:val="00E13F3D"/>
    <w:rsid w:val="00E15C49"/>
    <w:rsid w:val="00E22F8A"/>
    <w:rsid w:val="00E27E24"/>
    <w:rsid w:val="00E334D0"/>
    <w:rsid w:val="00E33FAF"/>
    <w:rsid w:val="00E34898"/>
    <w:rsid w:val="00E411E2"/>
    <w:rsid w:val="00E577A6"/>
    <w:rsid w:val="00E65CFF"/>
    <w:rsid w:val="00E8057F"/>
    <w:rsid w:val="00E83E5E"/>
    <w:rsid w:val="00EB09B7"/>
    <w:rsid w:val="00ED41E0"/>
    <w:rsid w:val="00EE42E6"/>
    <w:rsid w:val="00EE7D7C"/>
    <w:rsid w:val="00EF06DB"/>
    <w:rsid w:val="00F02D75"/>
    <w:rsid w:val="00F078AD"/>
    <w:rsid w:val="00F25D98"/>
    <w:rsid w:val="00F2782F"/>
    <w:rsid w:val="00F300FB"/>
    <w:rsid w:val="00F30CAD"/>
    <w:rsid w:val="00F30E41"/>
    <w:rsid w:val="00F36B5B"/>
    <w:rsid w:val="00F413A9"/>
    <w:rsid w:val="00F41C71"/>
    <w:rsid w:val="00F6054B"/>
    <w:rsid w:val="00F64FE6"/>
    <w:rsid w:val="00F82B25"/>
    <w:rsid w:val="00F86D8F"/>
    <w:rsid w:val="00F979E0"/>
    <w:rsid w:val="00FA6F35"/>
    <w:rsid w:val="00FB6386"/>
    <w:rsid w:val="00FC07FA"/>
    <w:rsid w:val="00FC7B5D"/>
    <w:rsid w:val="00FD553E"/>
    <w:rsid w:val="00FE1CA2"/>
    <w:rsid w:val="00FE38BB"/>
    <w:rsid w:val="00FF01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8949D82"/>
  <w15:docId w15:val="{301EFC48-01CD-43EA-BC13-3B7D4A8BE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Guidance">
    <w:name w:val="Guidance"/>
    <w:basedOn w:val="Normal"/>
    <w:link w:val="GuidanceChar"/>
    <w:rsid w:val="00F30CAD"/>
    <w:rPr>
      <w:i/>
      <w:color w:val="0000FF"/>
    </w:rPr>
  </w:style>
  <w:style w:type="character" w:customStyle="1" w:styleId="GuidanceChar">
    <w:name w:val="Guidance Char"/>
    <w:link w:val="Guidance"/>
    <w:rsid w:val="00F30CAD"/>
    <w:rPr>
      <w:rFonts w:ascii="Times New Roman" w:hAnsi="Times New Roman"/>
      <w:i/>
      <w:color w:val="0000FF"/>
      <w:lang w:val="en-GB" w:eastAsia="en-US"/>
    </w:rPr>
  </w:style>
  <w:style w:type="paragraph" w:styleId="ListParagraph">
    <w:name w:val="List Paragraph"/>
    <w:basedOn w:val="Normal"/>
    <w:link w:val="ListParagraphChar"/>
    <w:uiPriority w:val="34"/>
    <w:qFormat/>
    <w:rsid w:val="00AB2C74"/>
    <w:pPr>
      <w:overflowPunct w:val="0"/>
      <w:autoSpaceDE w:val="0"/>
      <w:autoSpaceDN w:val="0"/>
      <w:adjustRightInd w:val="0"/>
      <w:ind w:left="720"/>
      <w:contextualSpacing/>
      <w:textAlignment w:val="baseline"/>
    </w:pPr>
  </w:style>
  <w:style w:type="character" w:customStyle="1" w:styleId="EQChar">
    <w:name w:val="EQ Char"/>
    <w:link w:val="EQ"/>
    <w:rsid w:val="00AB2C74"/>
    <w:rPr>
      <w:rFonts w:ascii="Times New Roman" w:hAnsi="Times New Roman"/>
      <w:noProof/>
      <w:lang w:val="en-GB" w:eastAsia="en-US"/>
    </w:rPr>
  </w:style>
  <w:style w:type="character" w:customStyle="1" w:styleId="TACChar">
    <w:name w:val="TAC Char"/>
    <w:link w:val="TAC"/>
    <w:qFormat/>
    <w:rsid w:val="00255667"/>
    <w:rPr>
      <w:rFonts w:ascii="Arial" w:hAnsi="Arial"/>
      <w:sz w:val="18"/>
      <w:lang w:val="en-GB" w:eastAsia="en-US"/>
    </w:rPr>
  </w:style>
  <w:style w:type="character" w:customStyle="1" w:styleId="TAHCar">
    <w:name w:val="TAH Car"/>
    <w:link w:val="TAH"/>
    <w:qFormat/>
    <w:rsid w:val="00255667"/>
    <w:rPr>
      <w:rFonts w:ascii="Arial" w:hAnsi="Arial"/>
      <w:b/>
      <w:sz w:val="18"/>
      <w:lang w:val="en-GB" w:eastAsia="en-US"/>
    </w:rPr>
  </w:style>
  <w:style w:type="character" w:customStyle="1" w:styleId="THChar">
    <w:name w:val="TH Char"/>
    <w:link w:val="TH"/>
    <w:rsid w:val="00255667"/>
    <w:rPr>
      <w:rFonts w:ascii="Arial" w:hAnsi="Arial"/>
      <w:b/>
      <w:lang w:val="en-GB" w:eastAsia="en-US"/>
    </w:rPr>
  </w:style>
  <w:style w:type="character" w:customStyle="1" w:styleId="NOChar">
    <w:name w:val="NO Char"/>
    <w:link w:val="NO"/>
    <w:qFormat/>
    <w:rsid w:val="00255667"/>
    <w:rPr>
      <w:rFonts w:ascii="Times New Roman" w:hAnsi="Times New Roman"/>
      <w:lang w:val="en-GB" w:eastAsia="en-US"/>
    </w:rPr>
  </w:style>
  <w:style w:type="character" w:customStyle="1" w:styleId="TANChar">
    <w:name w:val="TAN Char"/>
    <w:link w:val="TAN"/>
    <w:rsid w:val="0023092A"/>
    <w:rPr>
      <w:rFonts w:ascii="Arial" w:hAnsi="Arial"/>
      <w:sz w:val="18"/>
      <w:lang w:val="en-GB" w:eastAsia="en-US"/>
    </w:rPr>
  </w:style>
  <w:style w:type="character" w:customStyle="1" w:styleId="TALCar">
    <w:name w:val="TAL Car"/>
    <w:link w:val="TAL"/>
    <w:rsid w:val="0023092A"/>
    <w:rPr>
      <w:rFonts w:ascii="Arial" w:hAnsi="Arial"/>
      <w:sz w:val="18"/>
      <w:lang w:val="en-GB" w:eastAsia="en-US"/>
    </w:rPr>
  </w:style>
  <w:style w:type="character" w:customStyle="1" w:styleId="B1Char">
    <w:name w:val="B1 Char"/>
    <w:link w:val="B10"/>
    <w:locked/>
    <w:rsid w:val="002A601A"/>
    <w:rPr>
      <w:rFonts w:ascii="Times New Roman" w:hAnsi="Times New Roman"/>
      <w:lang w:val="en-GB" w:eastAsia="en-US"/>
    </w:rPr>
  </w:style>
  <w:style w:type="character" w:customStyle="1" w:styleId="UnresolvedMention1">
    <w:name w:val="Unresolved Mention1"/>
    <w:uiPriority w:val="99"/>
    <w:semiHidden/>
    <w:unhideWhenUsed/>
    <w:rsid w:val="008F0B57"/>
    <w:rPr>
      <w:color w:val="808080"/>
      <w:shd w:val="clear" w:color="auto" w:fill="E6E6E6"/>
    </w:rPr>
  </w:style>
  <w:style w:type="paragraph" w:customStyle="1" w:styleId="TAJ">
    <w:name w:val="TAJ"/>
    <w:basedOn w:val="Normal"/>
    <w:rsid w:val="008F0B5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8F0B57"/>
    <w:pPr>
      <w:numPr>
        <w:numId w:val="2"/>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F0B57"/>
    <w:rPr>
      <w:rFonts w:ascii="Arial" w:hAnsi="Arial"/>
      <w:sz w:val="28"/>
      <w:lang w:val="en-GB" w:eastAsia="en-US"/>
    </w:rPr>
  </w:style>
  <w:style w:type="character" w:customStyle="1" w:styleId="B2Char">
    <w:name w:val="B2 Char"/>
    <w:link w:val="B20"/>
    <w:locked/>
    <w:rsid w:val="008F0B5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8F0B5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8F0B57"/>
    <w:rPr>
      <w:rFonts w:ascii="Arial" w:hAnsi="Arial"/>
      <w:sz w:val="22"/>
      <w:lang w:val="en-GB" w:eastAsia="en-US"/>
    </w:rPr>
  </w:style>
  <w:style w:type="paragraph" w:customStyle="1" w:styleId="a1">
    <w:name w:val="样式 页眉"/>
    <w:basedOn w:val="Header"/>
    <w:link w:val="Char"/>
    <w:rsid w:val="008F0B5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8F0B57"/>
    <w:rPr>
      <w:rFonts w:ascii="Tahoma" w:hAnsi="Tahoma" w:cs="Tahoma"/>
      <w:sz w:val="16"/>
      <w:szCs w:val="16"/>
      <w:lang w:val="en-GB" w:eastAsia="en-US"/>
    </w:rPr>
  </w:style>
  <w:style w:type="character" w:customStyle="1" w:styleId="CommentTextChar">
    <w:name w:val="Comment Text Char"/>
    <w:link w:val="CommentText"/>
    <w:uiPriority w:val="99"/>
    <w:rsid w:val="008F0B57"/>
    <w:rPr>
      <w:rFonts w:ascii="Times New Roman" w:hAnsi="Times New Roman"/>
      <w:lang w:val="en-GB" w:eastAsia="en-US"/>
    </w:rPr>
  </w:style>
  <w:style w:type="character" w:customStyle="1" w:styleId="TFChar">
    <w:name w:val="TF Char"/>
    <w:link w:val="TF"/>
    <w:rsid w:val="008F0B57"/>
    <w:rPr>
      <w:rFonts w:ascii="Arial" w:hAnsi="Arial"/>
      <w:b/>
      <w:lang w:val="en-GB" w:eastAsia="en-US"/>
    </w:rPr>
  </w:style>
  <w:style w:type="character" w:customStyle="1" w:styleId="TALChar">
    <w:name w:val="TAL Char"/>
    <w:locked/>
    <w:rsid w:val="008F0B57"/>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8F0B57"/>
    <w:rPr>
      <w:rFonts w:ascii="Arial" w:hAnsi="Arial"/>
      <w:sz w:val="32"/>
      <w:lang w:val="en-GB" w:eastAsia="en-US"/>
    </w:rPr>
  </w:style>
  <w:style w:type="paragraph" w:customStyle="1" w:styleId="TableText">
    <w:name w:val="TableText"/>
    <w:basedOn w:val="BodyTextIndent"/>
    <w:rsid w:val="008F0B57"/>
    <w:pPr>
      <w:keepNext/>
      <w:keepLines/>
      <w:snapToGrid w:val="0"/>
      <w:spacing w:after="180"/>
      <w:ind w:left="0"/>
      <w:jc w:val="center"/>
    </w:pPr>
    <w:rPr>
      <w:kern w:val="2"/>
    </w:rPr>
  </w:style>
  <w:style w:type="paragraph" w:styleId="BodyTextIndent">
    <w:name w:val="Body Text Indent"/>
    <w:basedOn w:val="Normal"/>
    <w:link w:val="BodyTextIndentChar"/>
    <w:rsid w:val="008F0B5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8F0B57"/>
    <w:rPr>
      <w:rFonts w:ascii="Times New Roman" w:eastAsia="SimSun" w:hAnsi="Times New Roman"/>
      <w:lang w:val="en-GB" w:eastAsia="en-US"/>
    </w:rPr>
  </w:style>
  <w:style w:type="character" w:customStyle="1" w:styleId="DocumentMapChar">
    <w:name w:val="Document Map Char"/>
    <w:link w:val="DocumentMap"/>
    <w:rsid w:val="008F0B57"/>
    <w:rPr>
      <w:rFonts w:ascii="Tahoma" w:hAnsi="Tahoma" w:cs="Tahoma"/>
      <w:shd w:val="clear" w:color="auto" w:fill="000080"/>
      <w:lang w:val="en-GB" w:eastAsia="en-US"/>
    </w:rPr>
  </w:style>
  <w:style w:type="character" w:customStyle="1" w:styleId="CommentSubjectChar">
    <w:name w:val="Comment Subject Char"/>
    <w:link w:val="CommentSubject"/>
    <w:rsid w:val="008F0B57"/>
    <w:rPr>
      <w:rFonts w:ascii="Times New Roman" w:hAnsi="Times New Roman"/>
      <w:b/>
      <w:bCs/>
      <w:lang w:val="en-GB" w:eastAsia="en-US"/>
    </w:rPr>
  </w:style>
  <w:style w:type="character" w:customStyle="1" w:styleId="EXChar">
    <w:name w:val="EX Char"/>
    <w:link w:val="EX"/>
    <w:locked/>
    <w:rsid w:val="008F0B57"/>
    <w:rPr>
      <w:rFonts w:ascii="Times New Roman" w:hAnsi="Times New Roman"/>
      <w:lang w:val="en-GB" w:eastAsia="en-US"/>
    </w:rPr>
  </w:style>
  <w:style w:type="paragraph" w:customStyle="1" w:styleId="B2">
    <w:name w:val="B2+"/>
    <w:basedOn w:val="B20"/>
    <w:rsid w:val="008F0B57"/>
    <w:pPr>
      <w:numPr>
        <w:numId w:val="3"/>
      </w:numPr>
      <w:overflowPunct w:val="0"/>
      <w:autoSpaceDE w:val="0"/>
      <w:autoSpaceDN w:val="0"/>
      <w:adjustRightInd w:val="0"/>
      <w:textAlignment w:val="baseline"/>
    </w:pPr>
    <w:rPr>
      <w:rFonts w:eastAsia="SimSun"/>
    </w:rPr>
  </w:style>
  <w:style w:type="paragraph" w:customStyle="1" w:styleId="B3">
    <w:name w:val="B3+"/>
    <w:basedOn w:val="B30"/>
    <w:rsid w:val="008F0B57"/>
    <w:pPr>
      <w:numPr>
        <w:numId w:val="4"/>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8F0B57"/>
    <w:pPr>
      <w:numPr>
        <w:numId w:val="5"/>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8F0B57"/>
    <w:pPr>
      <w:numPr>
        <w:numId w:val="6"/>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F0B57"/>
    <w:rPr>
      <w:rFonts w:ascii="Times New Roman" w:hAnsi="Times New Roman"/>
      <w:sz w:val="16"/>
      <w:lang w:val="en-GB" w:eastAsia="en-US"/>
    </w:rPr>
  </w:style>
  <w:style w:type="paragraph" w:customStyle="1" w:styleId="FL">
    <w:name w:val="FL"/>
    <w:basedOn w:val="Normal"/>
    <w:rsid w:val="008F0B5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F0B5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F0B57"/>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F0B57"/>
    <w:rPr>
      <w:rFonts w:ascii="Arial" w:hAnsi="Arial"/>
      <w:b/>
      <w:noProof/>
      <w:sz w:val="18"/>
      <w:lang w:val="en-GB" w:eastAsia="en-US"/>
    </w:rPr>
  </w:style>
  <w:style w:type="paragraph" w:styleId="NormalWeb">
    <w:name w:val="Normal (Web)"/>
    <w:basedOn w:val="Normal"/>
    <w:unhideWhenUsed/>
    <w:rsid w:val="008F0B5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8F0B5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8F0B57"/>
    <w:rPr>
      <w:rFonts w:ascii="Times New Roman" w:eastAsia="SimSun" w:hAnsi="Times New Roman"/>
      <w:lang w:val="en-GB" w:eastAsia="en-US"/>
    </w:rPr>
  </w:style>
  <w:style w:type="character" w:customStyle="1" w:styleId="fontstyle01">
    <w:name w:val="fontstyle01"/>
    <w:rsid w:val="008F0B57"/>
    <w:rPr>
      <w:rFonts w:ascii="TimesNewRomanPSMT" w:hAnsi="TimesNewRomanPSMT" w:hint="default"/>
      <w:b w:val="0"/>
      <w:bCs w:val="0"/>
      <w:i w:val="0"/>
      <w:iCs w:val="0"/>
      <w:color w:val="000000"/>
      <w:sz w:val="20"/>
      <w:szCs w:val="20"/>
    </w:rPr>
  </w:style>
  <w:style w:type="table" w:styleId="TableGrid">
    <w:name w:val="Table Grid"/>
    <w:basedOn w:val="TableNormal"/>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F0B57"/>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link w:val="ListParagraph"/>
    <w:uiPriority w:val="34"/>
    <w:locked/>
    <w:rsid w:val="008F0B57"/>
    <w:rPr>
      <w:rFonts w:ascii="Times New Roman" w:hAnsi="Times New Roman"/>
      <w:lang w:val="en-GB" w:eastAsia="en-US"/>
    </w:rPr>
  </w:style>
  <w:style w:type="character" w:customStyle="1" w:styleId="CRCoverPageChar">
    <w:name w:val="CR Cover Page Char"/>
    <w:link w:val="CRCoverPage"/>
    <w:rsid w:val="008F0B5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8F0B57"/>
    <w:rPr>
      <w:rFonts w:ascii="Arial" w:hAnsi="Arial"/>
      <w:sz w:val="36"/>
      <w:lang w:val="en-GB" w:eastAsia="en-US"/>
    </w:rPr>
  </w:style>
  <w:style w:type="character" w:customStyle="1" w:styleId="H6Char">
    <w:name w:val="H6 Char"/>
    <w:link w:val="H6"/>
    <w:rsid w:val="008F0B57"/>
    <w:rPr>
      <w:rFonts w:ascii="Arial" w:hAnsi="Arial"/>
      <w:lang w:val="en-GB" w:eastAsia="en-US"/>
    </w:rPr>
  </w:style>
  <w:style w:type="character" w:customStyle="1" w:styleId="Heading6Char">
    <w:name w:val="Heading 6 Char"/>
    <w:aliases w:val="T1 Char4,Header 6 Char"/>
    <w:link w:val="Heading6"/>
    <w:rsid w:val="008F0B57"/>
    <w:rPr>
      <w:rFonts w:ascii="Arial" w:hAnsi="Arial"/>
      <w:lang w:val="en-GB" w:eastAsia="en-US"/>
    </w:rPr>
  </w:style>
  <w:style w:type="paragraph" w:styleId="IndexHeading">
    <w:name w:val="index heading"/>
    <w:basedOn w:val="Normal"/>
    <w:next w:val="Normal"/>
    <w:rsid w:val="008F0B5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F0B5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F0B5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F0B5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8F0B5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F0B57"/>
    <w:rPr>
      <w:rFonts w:ascii="Times New Roman" w:eastAsia="MS Mincho" w:hAnsi="Times New Roman"/>
      <w:lang w:val="en-GB" w:eastAsia="ja-JP"/>
    </w:rPr>
  </w:style>
  <w:style w:type="paragraph" w:styleId="BodyText2">
    <w:name w:val="Body Text 2"/>
    <w:basedOn w:val="Normal"/>
    <w:link w:val="BodyText2Char"/>
    <w:rsid w:val="008F0B5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F0B57"/>
    <w:rPr>
      <w:rFonts w:ascii="Times New Roman" w:eastAsia="MS Mincho" w:hAnsi="Times New Roman"/>
      <w:i/>
      <w:lang w:val="en-GB" w:eastAsia="en-US"/>
    </w:rPr>
  </w:style>
  <w:style w:type="paragraph" w:styleId="BodyText3">
    <w:name w:val="Body Text 3"/>
    <w:basedOn w:val="Normal"/>
    <w:link w:val="BodyText3Char"/>
    <w:rsid w:val="008F0B5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F0B57"/>
    <w:rPr>
      <w:rFonts w:ascii="Times New Roman" w:eastAsia="Osaka" w:hAnsi="Times New Roman"/>
      <w:color w:val="000000"/>
      <w:lang w:val="en-GB" w:eastAsia="en-US"/>
    </w:rPr>
  </w:style>
  <w:style w:type="character" w:styleId="PageNumber">
    <w:name w:val="page number"/>
    <w:rsid w:val="008F0B57"/>
  </w:style>
  <w:style w:type="paragraph" w:customStyle="1" w:styleId="CharCharCharCharChar">
    <w:name w:val="Char Char Char Char Char"/>
    <w:semiHidden/>
    <w:rsid w:val="008F0B57"/>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F0B57"/>
    <w:rPr>
      <w:rFonts w:ascii="Arial" w:eastAsia="Arial" w:hAnsi="Arial"/>
      <w:b/>
      <w:bCs/>
      <w:noProof/>
      <w:sz w:val="22"/>
      <w:lang w:val="en-GB" w:eastAsia="en-US"/>
    </w:rPr>
  </w:style>
  <w:style w:type="paragraph" w:customStyle="1" w:styleId="CharCharChar">
    <w:name w:val="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F0B57"/>
    <w:rPr>
      <w:lang w:val="en-GB" w:eastAsia="ja-JP" w:bidi="ar-SA"/>
    </w:rPr>
  </w:style>
  <w:style w:type="paragraph" w:customStyle="1" w:styleId="1Char">
    <w:name w:val="(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F0B57"/>
    <w:rPr>
      <w:rFonts w:eastAsia="MS Mincho"/>
      <w:lang w:val="en-GB" w:eastAsia="en-US" w:bidi="ar-SA"/>
    </w:rPr>
  </w:style>
  <w:style w:type="paragraph" w:customStyle="1" w:styleId="1CharChar">
    <w:name w:val="(文字) (文字)1 Char (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F0B5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F0B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F0B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0B57"/>
    <w:rPr>
      <w:rFonts w:ascii="Arial" w:hAnsi="Arial"/>
      <w:sz w:val="32"/>
      <w:lang w:val="en-GB" w:eastAsia="ja-JP" w:bidi="ar-SA"/>
    </w:rPr>
  </w:style>
  <w:style w:type="character" w:customStyle="1" w:styleId="CharChar4">
    <w:name w:val="Char Char4"/>
    <w:rsid w:val="008F0B57"/>
    <w:rPr>
      <w:rFonts w:ascii="Courier New" w:hAnsi="Courier New"/>
      <w:lang w:val="nb-NO" w:eastAsia="ja-JP" w:bidi="ar-SA"/>
    </w:rPr>
  </w:style>
  <w:style w:type="character" w:customStyle="1" w:styleId="AndreaLeonardi">
    <w:name w:val="Andrea Leonardi"/>
    <w:semiHidden/>
    <w:rsid w:val="008F0B57"/>
    <w:rPr>
      <w:rFonts w:ascii="Arial" w:hAnsi="Arial" w:cs="Arial"/>
      <w:color w:val="auto"/>
      <w:sz w:val="20"/>
      <w:szCs w:val="20"/>
    </w:rPr>
  </w:style>
  <w:style w:type="character" w:customStyle="1" w:styleId="B1Char1">
    <w:name w:val="B1 Char1"/>
    <w:rsid w:val="008F0B57"/>
    <w:rPr>
      <w:lang w:val="en-GB"/>
    </w:rPr>
  </w:style>
  <w:style w:type="character" w:customStyle="1" w:styleId="msoins0">
    <w:name w:val="msoins"/>
    <w:basedOn w:val="DefaultParagraphFont"/>
    <w:rsid w:val="008F0B57"/>
  </w:style>
  <w:style w:type="character" w:customStyle="1" w:styleId="Heading1Char">
    <w:name w:val="Heading 1 Char"/>
    <w:rsid w:val="008F0B57"/>
    <w:rPr>
      <w:rFonts w:ascii="Arial" w:hAnsi="Arial"/>
      <w:sz w:val="36"/>
      <w:lang w:val="en-GB" w:eastAsia="en-US" w:bidi="ar-SA"/>
    </w:rPr>
  </w:style>
  <w:style w:type="character" w:customStyle="1" w:styleId="NOCharChar">
    <w:name w:val="NO Char Char"/>
    <w:rsid w:val="008F0B57"/>
    <w:rPr>
      <w:lang w:val="en-GB" w:eastAsia="en-US" w:bidi="ar-SA"/>
    </w:rPr>
  </w:style>
  <w:style w:type="character" w:customStyle="1" w:styleId="NOZchn">
    <w:name w:val="NO Zchn"/>
    <w:rsid w:val="008F0B57"/>
    <w:rPr>
      <w:lang w:val="en-GB" w:eastAsia="en-US" w:bidi="ar-SA"/>
    </w:rPr>
  </w:style>
  <w:style w:type="paragraph" w:customStyle="1" w:styleId="CharCharCharCharCharChar">
    <w:name w:val="Char Char Char Char Char Char"/>
    <w:semiHidden/>
    <w:rsid w:val="008F0B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F0B57"/>
  </w:style>
  <w:style w:type="character" w:customStyle="1" w:styleId="T1Char1">
    <w:name w:val="T1 Char1"/>
    <w:aliases w:val="Header 6 Char Char1"/>
    <w:rsid w:val="008F0B5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F0B5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8F0B57"/>
    <w:rPr>
      <w:rFonts w:ascii="Arial" w:eastAsia="MS Mincho" w:hAnsi="Arial"/>
      <w:sz w:val="22"/>
      <w:lang w:val="en-GB" w:eastAsia="en-US" w:bidi="ar-SA"/>
    </w:rPr>
  </w:style>
  <w:style w:type="paragraph" w:customStyle="1" w:styleId="CarCar">
    <w:name w:val="Car C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F0B57"/>
    <w:rPr>
      <w:rFonts w:ascii="Arial" w:hAnsi="Arial"/>
      <w:sz w:val="32"/>
      <w:lang w:val="en-GB" w:eastAsia="en-US" w:bidi="ar-SA"/>
    </w:rPr>
  </w:style>
  <w:style w:type="character" w:customStyle="1" w:styleId="TACCar">
    <w:name w:val="TAC Car"/>
    <w:rsid w:val="008F0B57"/>
    <w:rPr>
      <w:rFonts w:ascii="Arial" w:hAnsi="Arial"/>
      <w:sz w:val="18"/>
      <w:lang w:val="en-GB" w:eastAsia="ja-JP" w:bidi="ar-SA"/>
    </w:rPr>
  </w:style>
  <w:style w:type="paragraph" w:customStyle="1" w:styleId="ZchnZchn1">
    <w:name w:val="Zchn Zchn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F0B5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0B57"/>
    <w:rPr>
      <w:rFonts w:ascii="Arial" w:hAnsi="Arial"/>
      <w:sz w:val="32"/>
      <w:lang w:val="en-GB" w:eastAsia="en-US" w:bidi="ar-SA"/>
    </w:rPr>
  </w:style>
  <w:style w:type="paragraph" w:customStyle="1" w:styleId="2">
    <w:name w:val="(文字) (文字)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0B5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F0B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F0B57"/>
    <w:rPr>
      <w:rFonts w:ascii="Arial" w:eastAsia="MS Mincho" w:hAnsi="Arial"/>
      <w:sz w:val="22"/>
      <w:lang w:val="en-GB" w:eastAsia="en-US" w:bidi="ar-SA"/>
    </w:rPr>
  </w:style>
  <w:style w:type="paragraph" w:customStyle="1" w:styleId="3">
    <w:name w:val="(文字) (文字)3"/>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F0B57"/>
  </w:style>
  <w:style w:type="paragraph" w:customStyle="1" w:styleId="10">
    <w:name w:val="(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F0B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F0B57"/>
    <w:rPr>
      <w:rFonts w:ascii="Times New Roman" w:eastAsia="MS Mincho" w:hAnsi="Times New Roman"/>
      <w:lang w:val="en-GB" w:eastAsia="en-GB"/>
    </w:rPr>
  </w:style>
  <w:style w:type="paragraph" w:styleId="NormalIndent">
    <w:name w:val="Normal Indent"/>
    <w:basedOn w:val="Normal"/>
    <w:rsid w:val="008F0B57"/>
    <w:pPr>
      <w:spacing w:after="0"/>
      <w:ind w:left="851"/>
    </w:pPr>
    <w:rPr>
      <w:rFonts w:eastAsia="MS Mincho"/>
      <w:lang w:val="it-IT" w:eastAsia="en-GB"/>
    </w:rPr>
  </w:style>
  <w:style w:type="paragraph" w:styleId="ListNumber5">
    <w:name w:val="List Number 5"/>
    <w:basedOn w:val="Normal"/>
    <w:rsid w:val="008F0B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F0B57"/>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F0B57"/>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F0B57"/>
    <w:rPr>
      <w:rFonts w:ascii="Arial" w:hAnsi="Arial"/>
      <w:sz w:val="36"/>
      <w:lang w:val="en-GB" w:eastAsia="en-US" w:bidi="ar-SA"/>
    </w:rPr>
  </w:style>
  <w:style w:type="character" w:customStyle="1" w:styleId="CharChar7">
    <w:name w:val="Char Char7"/>
    <w:semiHidden/>
    <w:rsid w:val="008F0B57"/>
    <w:rPr>
      <w:rFonts w:ascii="Tahoma" w:hAnsi="Tahoma" w:cs="Tahoma"/>
      <w:shd w:val="clear" w:color="auto" w:fill="000080"/>
      <w:lang w:val="en-GB" w:eastAsia="en-US"/>
    </w:rPr>
  </w:style>
  <w:style w:type="character" w:customStyle="1" w:styleId="ZchnZchn5">
    <w:name w:val="Zchn Zchn5"/>
    <w:rsid w:val="008F0B57"/>
    <w:rPr>
      <w:rFonts w:ascii="Courier New" w:eastAsia="Batang" w:hAnsi="Courier New"/>
      <w:lang w:val="nb-NO" w:eastAsia="en-US" w:bidi="ar-SA"/>
    </w:rPr>
  </w:style>
  <w:style w:type="character" w:customStyle="1" w:styleId="CharChar10">
    <w:name w:val="Char Char10"/>
    <w:semiHidden/>
    <w:rsid w:val="008F0B57"/>
    <w:rPr>
      <w:rFonts w:ascii="Times New Roman" w:hAnsi="Times New Roman"/>
      <w:lang w:val="en-GB" w:eastAsia="en-US"/>
    </w:rPr>
  </w:style>
  <w:style w:type="character" w:customStyle="1" w:styleId="CharChar9">
    <w:name w:val="Char Char9"/>
    <w:semiHidden/>
    <w:rsid w:val="008F0B57"/>
    <w:rPr>
      <w:rFonts w:ascii="Tahoma" w:hAnsi="Tahoma" w:cs="Tahoma"/>
      <w:sz w:val="16"/>
      <w:szCs w:val="16"/>
      <w:lang w:val="en-GB" w:eastAsia="en-US"/>
    </w:rPr>
  </w:style>
  <w:style w:type="character" w:customStyle="1" w:styleId="CharChar8">
    <w:name w:val="Char Char8"/>
    <w:semiHidden/>
    <w:rsid w:val="008F0B57"/>
    <w:rPr>
      <w:rFonts w:ascii="Times New Roman" w:hAnsi="Times New Roman"/>
      <w:b/>
      <w:bCs/>
      <w:lang w:val="en-GB" w:eastAsia="en-US"/>
    </w:rPr>
  </w:style>
  <w:style w:type="paragraph" w:customStyle="1" w:styleId="a3">
    <w:name w:val="修订"/>
    <w:hidden/>
    <w:semiHidden/>
    <w:rsid w:val="008F0B57"/>
    <w:rPr>
      <w:rFonts w:ascii="Times New Roman" w:eastAsia="Batang" w:hAnsi="Times New Roman"/>
      <w:lang w:val="en-GB" w:eastAsia="en-US"/>
    </w:rPr>
  </w:style>
  <w:style w:type="paragraph" w:styleId="EndnoteText">
    <w:name w:val="endnote text"/>
    <w:basedOn w:val="Normal"/>
    <w:link w:val="EndnoteTextChar"/>
    <w:rsid w:val="008F0B57"/>
    <w:pPr>
      <w:snapToGrid w:val="0"/>
    </w:pPr>
    <w:rPr>
      <w:rFonts w:eastAsia="SimSun"/>
    </w:rPr>
  </w:style>
  <w:style w:type="character" w:customStyle="1" w:styleId="EndnoteTextChar">
    <w:name w:val="Endnote Text Char"/>
    <w:basedOn w:val="DefaultParagraphFont"/>
    <w:link w:val="EndnoteText"/>
    <w:rsid w:val="008F0B57"/>
    <w:rPr>
      <w:rFonts w:ascii="Times New Roman" w:eastAsia="SimSun" w:hAnsi="Times New Roman"/>
      <w:lang w:val="en-GB" w:eastAsia="en-US"/>
    </w:rPr>
  </w:style>
  <w:style w:type="character" w:styleId="EndnoteReference">
    <w:name w:val="endnote reference"/>
    <w:rsid w:val="008F0B57"/>
    <w:rPr>
      <w:vertAlign w:val="superscript"/>
    </w:rPr>
  </w:style>
  <w:style w:type="character" w:customStyle="1" w:styleId="btChar3">
    <w:name w:val="bt Char3"/>
    <w:aliases w:val="bt Car Char Char3"/>
    <w:rsid w:val="008F0B57"/>
    <w:rPr>
      <w:lang w:val="en-GB" w:eastAsia="ja-JP" w:bidi="ar-SA"/>
    </w:rPr>
  </w:style>
  <w:style w:type="paragraph" w:styleId="Title">
    <w:name w:val="Title"/>
    <w:basedOn w:val="Normal"/>
    <w:next w:val="Normal"/>
    <w:link w:val="TitleChar"/>
    <w:qFormat/>
    <w:rsid w:val="008F0B5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8F0B5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F0B57"/>
    <w:rPr>
      <w:rFonts w:ascii="Arial" w:hAnsi="Arial"/>
      <w:sz w:val="22"/>
      <w:lang w:val="en-GB" w:eastAsia="ja-JP" w:bidi="ar-SA"/>
    </w:rPr>
  </w:style>
  <w:style w:type="paragraph" w:styleId="Date">
    <w:name w:val="Date"/>
    <w:basedOn w:val="Normal"/>
    <w:next w:val="Normal"/>
    <w:link w:val="DateChar"/>
    <w:rsid w:val="008F0B5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8F0B5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0B5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0B57"/>
    <w:rPr>
      <w:rFonts w:ascii="Arial" w:hAnsi="Arial"/>
      <w:sz w:val="24"/>
      <w:lang w:val="en-GB"/>
    </w:rPr>
  </w:style>
  <w:style w:type="paragraph" w:customStyle="1" w:styleId="AutoCorrect">
    <w:name w:val="AutoCorrect"/>
    <w:rsid w:val="008F0B57"/>
    <w:rPr>
      <w:rFonts w:ascii="Times New Roman" w:eastAsia="MS Mincho" w:hAnsi="Times New Roman"/>
      <w:sz w:val="24"/>
      <w:szCs w:val="24"/>
      <w:lang w:val="en-GB" w:eastAsia="ko-KR"/>
    </w:rPr>
  </w:style>
  <w:style w:type="paragraph" w:customStyle="1" w:styleId="-PAGE-">
    <w:name w:val="- PAGE -"/>
    <w:rsid w:val="008F0B5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F0B57"/>
    <w:rPr>
      <w:rFonts w:ascii="Arial" w:eastAsia="Batang" w:hAnsi="Arial" w:cs="Times New Roman"/>
      <w:b/>
      <w:bCs/>
      <w:i/>
      <w:iCs/>
      <w:sz w:val="28"/>
      <w:szCs w:val="28"/>
      <w:lang w:val="en-GB" w:eastAsia="en-US" w:bidi="ar-SA"/>
    </w:rPr>
  </w:style>
  <w:style w:type="paragraph" w:customStyle="1" w:styleId="Createdby">
    <w:name w:val="Created by"/>
    <w:rsid w:val="008F0B57"/>
    <w:rPr>
      <w:rFonts w:ascii="Times New Roman" w:eastAsia="MS Mincho" w:hAnsi="Times New Roman"/>
      <w:sz w:val="24"/>
      <w:szCs w:val="24"/>
      <w:lang w:val="en-GB" w:eastAsia="ko-KR"/>
    </w:rPr>
  </w:style>
  <w:style w:type="paragraph" w:customStyle="1" w:styleId="Createdon">
    <w:name w:val="Created on"/>
    <w:rsid w:val="008F0B57"/>
    <w:rPr>
      <w:rFonts w:ascii="Times New Roman" w:eastAsia="MS Mincho" w:hAnsi="Times New Roman"/>
      <w:sz w:val="24"/>
      <w:szCs w:val="24"/>
      <w:lang w:val="en-GB" w:eastAsia="ko-KR"/>
    </w:rPr>
  </w:style>
  <w:style w:type="paragraph" w:customStyle="1" w:styleId="Lastprinted">
    <w:name w:val="Last printed"/>
    <w:rsid w:val="008F0B57"/>
    <w:rPr>
      <w:rFonts w:ascii="Times New Roman" w:eastAsia="MS Mincho" w:hAnsi="Times New Roman"/>
      <w:sz w:val="24"/>
      <w:szCs w:val="24"/>
      <w:lang w:val="en-GB" w:eastAsia="ko-KR"/>
    </w:rPr>
  </w:style>
  <w:style w:type="paragraph" w:customStyle="1" w:styleId="Lastsavedby">
    <w:name w:val="Last saved by"/>
    <w:rsid w:val="008F0B57"/>
    <w:rPr>
      <w:rFonts w:ascii="Times New Roman" w:eastAsia="MS Mincho" w:hAnsi="Times New Roman"/>
      <w:sz w:val="24"/>
      <w:szCs w:val="24"/>
      <w:lang w:val="en-GB" w:eastAsia="ko-KR"/>
    </w:rPr>
  </w:style>
  <w:style w:type="paragraph" w:customStyle="1" w:styleId="Filename">
    <w:name w:val="Filename"/>
    <w:rsid w:val="008F0B57"/>
    <w:rPr>
      <w:rFonts w:ascii="Times New Roman" w:eastAsia="MS Mincho" w:hAnsi="Times New Roman"/>
      <w:sz w:val="24"/>
      <w:szCs w:val="24"/>
      <w:lang w:val="en-GB" w:eastAsia="ko-KR"/>
    </w:rPr>
  </w:style>
  <w:style w:type="paragraph" w:customStyle="1" w:styleId="Filenameandpath">
    <w:name w:val="Filename and path"/>
    <w:rsid w:val="008F0B57"/>
    <w:rPr>
      <w:rFonts w:ascii="Times New Roman" w:eastAsia="MS Mincho" w:hAnsi="Times New Roman"/>
      <w:sz w:val="24"/>
      <w:szCs w:val="24"/>
      <w:lang w:val="en-GB" w:eastAsia="ko-KR"/>
    </w:rPr>
  </w:style>
  <w:style w:type="paragraph" w:customStyle="1" w:styleId="AuthorPageDate">
    <w:name w:val="Author  Page #  Date"/>
    <w:rsid w:val="008F0B57"/>
    <w:rPr>
      <w:rFonts w:ascii="Times New Roman" w:eastAsia="MS Mincho" w:hAnsi="Times New Roman"/>
      <w:sz w:val="24"/>
      <w:szCs w:val="24"/>
      <w:lang w:val="en-GB" w:eastAsia="ko-KR"/>
    </w:rPr>
  </w:style>
  <w:style w:type="paragraph" w:customStyle="1" w:styleId="ConfidentialPageDate">
    <w:name w:val="Confidential  Page #  Date"/>
    <w:rsid w:val="008F0B57"/>
    <w:rPr>
      <w:rFonts w:ascii="Times New Roman" w:eastAsia="MS Mincho" w:hAnsi="Times New Roman"/>
      <w:sz w:val="24"/>
      <w:szCs w:val="24"/>
      <w:lang w:val="en-GB" w:eastAsia="ko-KR"/>
    </w:rPr>
  </w:style>
  <w:style w:type="paragraph" w:customStyle="1" w:styleId="INDENT1">
    <w:name w:val="INDENT1"/>
    <w:basedOn w:val="Normal"/>
    <w:rsid w:val="008F0B5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F0B5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F0B5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F0B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F0B57"/>
    <w:rPr>
      <w:b/>
      <w:bCs/>
    </w:rPr>
  </w:style>
  <w:style w:type="paragraph" w:customStyle="1" w:styleId="enumlev2">
    <w:name w:val="enumlev2"/>
    <w:basedOn w:val="Normal"/>
    <w:rsid w:val="008F0B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F0B5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F0B5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F0B57"/>
    <w:rPr>
      <w:rFonts w:ascii="Times New Roman" w:eastAsia="Batang" w:hAnsi="Times New Roman"/>
      <w:lang w:val="en-GB" w:eastAsia="en-US"/>
    </w:rPr>
  </w:style>
  <w:style w:type="table" w:customStyle="1" w:styleId="TableGrid1">
    <w:name w:val="Table Grid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F0B5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F0B57"/>
    <w:rPr>
      <w:rFonts w:ascii="Times New Roman" w:eastAsia="SimSun" w:hAnsi="Times New Roman"/>
      <w:sz w:val="24"/>
      <w:szCs w:val="24"/>
      <w:lang w:val="en-GB" w:eastAsia="ko-KR"/>
    </w:rPr>
  </w:style>
  <w:style w:type="paragraph" w:customStyle="1" w:styleId="ATC">
    <w:name w:val="ATC"/>
    <w:basedOn w:val="Normal"/>
    <w:rsid w:val="008F0B5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F0B5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F0B57"/>
    <w:rPr>
      <w:rFonts w:ascii="Arial" w:hAnsi="Arial"/>
      <w:sz w:val="32"/>
      <w:lang w:val="en-GB" w:eastAsia="en-US" w:bidi="ar-SA"/>
    </w:rPr>
  </w:style>
  <w:style w:type="paragraph" w:customStyle="1" w:styleId="MTDisplayEquation">
    <w:name w:val="MTDisplayEquation"/>
    <w:basedOn w:val="Normal"/>
    <w:rsid w:val="008F0B57"/>
    <w:pPr>
      <w:tabs>
        <w:tab w:val="center" w:pos="4820"/>
        <w:tab w:val="right" w:pos="9640"/>
      </w:tabs>
    </w:pPr>
    <w:rPr>
      <w:rFonts w:eastAsia="SimSun"/>
      <w:lang w:eastAsia="ja-JP"/>
    </w:rPr>
  </w:style>
  <w:style w:type="paragraph" w:customStyle="1" w:styleId="Separation">
    <w:name w:val="Separation"/>
    <w:basedOn w:val="Heading1"/>
    <w:next w:val="Normal"/>
    <w:rsid w:val="008F0B57"/>
    <w:pPr>
      <w:pBdr>
        <w:top w:val="none" w:sz="0" w:space="0" w:color="auto"/>
      </w:pBdr>
    </w:pPr>
    <w:rPr>
      <w:rFonts w:eastAsia="MS Mincho"/>
      <w:b/>
      <w:color w:val="0000FF"/>
      <w:szCs w:val="36"/>
      <w:lang w:eastAsia="ja-JP"/>
    </w:rPr>
  </w:style>
  <w:style w:type="paragraph" w:customStyle="1" w:styleId="TaOC">
    <w:name w:val="TaOC"/>
    <w:basedOn w:val="TAC"/>
    <w:rsid w:val="008F0B5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F0B57"/>
    <w:rPr>
      <w:rFonts w:ascii="Arial" w:hAnsi="Arial"/>
      <w:lang w:val="en-GB" w:eastAsia="en-US" w:bidi="ar-SA"/>
    </w:rPr>
  </w:style>
  <w:style w:type="table" w:customStyle="1" w:styleId="Tabellengitternetz1">
    <w:name w:val="Tabellengitternetz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F0B57"/>
    <w:pPr>
      <w:tabs>
        <w:tab w:val="num" w:pos="928"/>
      </w:tabs>
      <w:ind w:left="928" w:hanging="360"/>
    </w:pPr>
    <w:rPr>
      <w:rFonts w:eastAsia="Batang"/>
    </w:rPr>
  </w:style>
  <w:style w:type="table" w:customStyle="1" w:styleId="TableGrid2">
    <w:name w:val="Table Grid2"/>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F0B5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F0B57"/>
    <w:pPr>
      <w:keepNext w:val="0"/>
      <w:keepLines w:val="0"/>
      <w:spacing w:before="240"/>
      <w:ind w:left="0" w:firstLine="0"/>
    </w:pPr>
    <w:rPr>
      <w:rFonts w:eastAsia="MS Mincho"/>
      <w:bCs/>
    </w:rPr>
  </w:style>
  <w:style w:type="table" w:customStyle="1" w:styleId="TableGrid3">
    <w:name w:val="Table Grid3"/>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F0B57"/>
    <w:rPr>
      <w:rFonts w:ascii="Tahoma" w:eastAsia="MS Mincho" w:hAnsi="Tahoma" w:cs="Tahoma"/>
      <w:sz w:val="16"/>
      <w:szCs w:val="16"/>
    </w:rPr>
  </w:style>
  <w:style w:type="paragraph" w:customStyle="1" w:styleId="JK-text-simpledoc">
    <w:name w:val="JK - text - simple doc"/>
    <w:basedOn w:val="BodyText"/>
    <w:autoRedefine/>
    <w:rsid w:val="008F0B5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F0B5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F0B57"/>
    <w:rPr>
      <w:rFonts w:ascii="Tahoma" w:eastAsia="MS Mincho" w:hAnsi="Tahoma" w:cs="Tahoma"/>
      <w:sz w:val="16"/>
      <w:szCs w:val="16"/>
    </w:rPr>
  </w:style>
  <w:style w:type="paragraph" w:customStyle="1" w:styleId="ZchnZchn">
    <w:name w:val="Zchn Zchn"/>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F0B57"/>
    <w:rPr>
      <w:rFonts w:ascii="Arial" w:hAnsi="Arial"/>
      <w:b/>
      <w:noProof/>
      <w:sz w:val="18"/>
      <w:lang w:val="en-GB" w:eastAsia="en-US" w:bidi="ar-SA"/>
    </w:rPr>
  </w:style>
  <w:style w:type="paragraph" w:customStyle="1" w:styleId="20">
    <w:name w:val="吹き出し2"/>
    <w:basedOn w:val="Normal"/>
    <w:semiHidden/>
    <w:rsid w:val="008F0B57"/>
    <w:rPr>
      <w:rFonts w:ascii="Tahoma" w:eastAsia="MS Mincho" w:hAnsi="Tahoma" w:cs="Tahoma"/>
      <w:sz w:val="16"/>
      <w:szCs w:val="16"/>
    </w:rPr>
  </w:style>
  <w:style w:type="paragraph" w:customStyle="1" w:styleId="Note">
    <w:name w:val="Note"/>
    <w:basedOn w:val="B10"/>
    <w:rsid w:val="008F0B5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F0B5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F0B5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F0B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F0B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0B5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F0B5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F0B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F0B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F0B5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F0B5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F0B57"/>
    <w:rPr>
      <w:rFonts w:ascii="Arial" w:hAnsi="Arial"/>
      <w:sz w:val="36"/>
      <w:lang w:val="en-GB" w:eastAsia="en-US" w:bidi="ar-SA"/>
    </w:rPr>
  </w:style>
  <w:style w:type="paragraph" w:customStyle="1" w:styleId="TableTitle">
    <w:name w:val="TableTitle"/>
    <w:basedOn w:val="BodyText2"/>
    <w:next w:val="BodyText2"/>
    <w:rsid w:val="008F0B57"/>
    <w:pPr>
      <w:keepNext/>
      <w:keepLines/>
      <w:spacing w:after="60"/>
      <w:ind w:left="210"/>
      <w:jc w:val="center"/>
    </w:pPr>
    <w:rPr>
      <w:b/>
      <w:i w:val="0"/>
      <w:lang w:eastAsia="en-GB"/>
    </w:rPr>
  </w:style>
  <w:style w:type="paragraph" w:customStyle="1" w:styleId="TableofFigures1">
    <w:name w:val="Table of Figures1"/>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F0B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F0B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F0B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F0B5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0B57"/>
    <w:rPr>
      <w:rFonts w:ascii="Arial" w:hAnsi="Arial"/>
      <w:sz w:val="28"/>
      <w:lang w:val="en-GB" w:eastAsia="en-US" w:bidi="ar-SA"/>
    </w:rPr>
  </w:style>
  <w:style w:type="paragraph" w:customStyle="1" w:styleId="Heading3Underrubrik2H3">
    <w:name w:val="Heading 3.Underrubrik2.H3"/>
    <w:basedOn w:val="Heading2Head2A2"/>
    <w:next w:val="Normal"/>
    <w:rsid w:val="008F0B57"/>
    <w:pPr>
      <w:spacing w:before="120"/>
      <w:outlineLvl w:val="2"/>
    </w:pPr>
    <w:rPr>
      <w:sz w:val="28"/>
    </w:rPr>
  </w:style>
  <w:style w:type="paragraph" w:customStyle="1" w:styleId="Heading2Head2A2">
    <w:name w:val="Heading 2.Head2A.2"/>
    <w:basedOn w:val="Heading1"/>
    <w:next w:val="Normal"/>
    <w:rsid w:val="008F0B5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F0B5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F0B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F0B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F0B57"/>
    <w:pPr>
      <w:ind w:left="244" w:hanging="244"/>
    </w:pPr>
    <w:rPr>
      <w:rFonts w:ascii="Arial" w:eastAsia="SimSun" w:hAnsi="Arial"/>
      <w:noProof/>
      <w:color w:val="000000"/>
      <w:lang w:val="en-GB" w:eastAsia="en-US"/>
    </w:rPr>
  </w:style>
  <w:style w:type="paragraph" w:customStyle="1" w:styleId="Bullets">
    <w:name w:val="Bullets"/>
    <w:basedOn w:val="BodyText"/>
    <w:rsid w:val="008F0B57"/>
    <w:pPr>
      <w:widowControl w:val="0"/>
      <w:spacing w:after="120"/>
      <w:ind w:left="283" w:hanging="283"/>
    </w:pPr>
    <w:rPr>
      <w:lang w:eastAsia="de-DE"/>
    </w:rPr>
  </w:style>
  <w:style w:type="paragraph" w:customStyle="1" w:styleId="11BodyText">
    <w:name w:val="11 BodyText"/>
    <w:basedOn w:val="Normal"/>
    <w:rsid w:val="008F0B57"/>
    <w:pPr>
      <w:spacing w:after="220"/>
      <w:ind w:left="1298"/>
    </w:pPr>
    <w:rPr>
      <w:rFonts w:ascii="Arial" w:eastAsia="SimSun" w:hAnsi="Arial"/>
      <w:lang w:val="en-US" w:eastAsia="en-GB"/>
    </w:rPr>
  </w:style>
  <w:style w:type="numbering" w:customStyle="1" w:styleId="13">
    <w:name w:val="无列表1"/>
    <w:next w:val="NoList"/>
    <w:semiHidden/>
    <w:rsid w:val="008F0B57"/>
  </w:style>
  <w:style w:type="paragraph" w:customStyle="1" w:styleId="berschrift2Head2A2">
    <w:name w:val="Überschrift 2.Head2A.2"/>
    <w:basedOn w:val="Heading1"/>
    <w:next w:val="Normal"/>
    <w:rsid w:val="008F0B5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F0B5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F0B57"/>
    <w:rPr>
      <w:rFonts w:eastAsia="MS Mincho"/>
      <w:kern w:val="2"/>
    </w:rPr>
  </w:style>
  <w:style w:type="character" w:customStyle="1" w:styleId="StyleTACChar">
    <w:name w:val="Style TAC + Char"/>
    <w:link w:val="StyleTAC"/>
    <w:rsid w:val="008F0B57"/>
    <w:rPr>
      <w:rFonts w:ascii="Arial" w:eastAsia="MS Mincho" w:hAnsi="Arial"/>
      <w:kern w:val="2"/>
      <w:sz w:val="18"/>
      <w:lang w:val="en-GB" w:eastAsia="en-US"/>
    </w:rPr>
  </w:style>
  <w:style w:type="character" w:customStyle="1" w:styleId="CharChar29">
    <w:name w:val="Char Char29"/>
    <w:rsid w:val="008F0B57"/>
    <w:rPr>
      <w:rFonts w:ascii="Arial" w:hAnsi="Arial"/>
      <w:sz w:val="36"/>
      <w:lang w:val="en-GB" w:eastAsia="en-US" w:bidi="ar-SA"/>
    </w:rPr>
  </w:style>
  <w:style w:type="character" w:customStyle="1" w:styleId="CharChar28">
    <w:name w:val="Char Char28"/>
    <w:rsid w:val="008F0B57"/>
    <w:rPr>
      <w:rFonts w:ascii="Arial" w:hAnsi="Arial"/>
      <w:sz w:val="32"/>
      <w:lang w:val="en-GB"/>
    </w:rPr>
  </w:style>
  <w:style w:type="paragraph" w:customStyle="1" w:styleId="berschrift3h3H3Underrubrik2">
    <w:name w:val="Überschrift 3.h3.H3.Underrubrik2"/>
    <w:basedOn w:val="Heading2"/>
    <w:next w:val="Normal"/>
    <w:rsid w:val="008F0B5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F0B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F0B57"/>
    <w:rPr>
      <w:rFonts w:ascii="Arial" w:hAnsi="Arial"/>
      <w:sz w:val="22"/>
      <w:lang w:val="en-GB" w:eastAsia="en-GB" w:bidi="ar-SA"/>
    </w:rPr>
  </w:style>
  <w:style w:type="character" w:customStyle="1" w:styleId="Heading7Char">
    <w:name w:val="Heading 7 Char"/>
    <w:link w:val="Heading7"/>
    <w:rsid w:val="008F0B57"/>
    <w:rPr>
      <w:rFonts w:ascii="Arial" w:hAnsi="Arial"/>
      <w:lang w:val="en-GB" w:eastAsia="en-US"/>
    </w:rPr>
  </w:style>
  <w:style w:type="character" w:customStyle="1" w:styleId="Heading8Char">
    <w:name w:val="Heading 8 Char"/>
    <w:link w:val="Heading8"/>
    <w:rsid w:val="008F0B57"/>
    <w:rPr>
      <w:rFonts w:ascii="Arial" w:hAnsi="Arial"/>
      <w:sz w:val="36"/>
      <w:lang w:val="en-GB" w:eastAsia="en-US"/>
    </w:rPr>
  </w:style>
  <w:style w:type="character" w:customStyle="1" w:styleId="Heading9Char">
    <w:name w:val="Heading 9 Char"/>
    <w:link w:val="Heading9"/>
    <w:rsid w:val="008F0B57"/>
    <w:rPr>
      <w:rFonts w:ascii="Arial" w:hAnsi="Arial"/>
      <w:sz w:val="36"/>
      <w:lang w:val="en-GB" w:eastAsia="en-US"/>
    </w:rPr>
  </w:style>
  <w:style w:type="character" w:customStyle="1" w:styleId="FooterChar">
    <w:name w:val="Footer Char"/>
    <w:aliases w:val="footer odd Char,footer Char,fo Char,pie de página Char"/>
    <w:link w:val="Footer"/>
    <w:rsid w:val="008F0B57"/>
    <w:rPr>
      <w:rFonts w:ascii="Arial" w:hAnsi="Arial"/>
      <w:b/>
      <w:i/>
      <w:noProof/>
      <w:sz w:val="18"/>
      <w:lang w:val="en-GB" w:eastAsia="en-US"/>
    </w:rPr>
  </w:style>
  <w:style w:type="paragraph" w:customStyle="1" w:styleId="5">
    <w:name w:val="吹き出し5"/>
    <w:basedOn w:val="Normal"/>
    <w:semiHidden/>
    <w:rsid w:val="008F0B57"/>
    <w:rPr>
      <w:rFonts w:ascii="Tahoma" w:eastAsia="MS Mincho" w:hAnsi="Tahoma" w:cs="Tahoma"/>
      <w:sz w:val="16"/>
      <w:szCs w:val="16"/>
    </w:rPr>
  </w:style>
  <w:style w:type="character" w:customStyle="1" w:styleId="B1Zchn">
    <w:name w:val="B1 Zchn"/>
    <w:rsid w:val="008F0B57"/>
    <w:rPr>
      <w:rFonts w:ascii="Times New Roman" w:hAnsi="Times New Roman"/>
      <w:lang w:val="en-GB"/>
    </w:rPr>
  </w:style>
  <w:style w:type="paragraph" w:customStyle="1" w:styleId="Reference">
    <w:name w:val="Reference"/>
    <w:basedOn w:val="Normal"/>
    <w:rsid w:val="008F0B5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F0B57"/>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8F0B5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msoins00">
    <w:name w:val="msoins0"/>
    <w:rsid w:val="008F0B57"/>
  </w:style>
  <w:style w:type="character" w:customStyle="1" w:styleId="B3Char">
    <w:name w:val="B3 Char"/>
    <w:link w:val="B30"/>
    <w:rsid w:val="008F0B57"/>
    <w:rPr>
      <w:rFonts w:ascii="Times New Roman" w:hAnsi="Times New Roman"/>
      <w:lang w:val="en-GB" w:eastAsia="en-US"/>
    </w:rPr>
  </w:style>
  <w:style w:type="paragraph" w:customStyle="1" w:styleId="CharChar24">
    <w:name w:val="Char Char24"/>
    <w:basedOn w:val="Normal"/>
    <w:semiHidden/>
    <w:rsid w:val="008F0B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F0B5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F0B5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F0B5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F0B57"/>
    <w:rPr>
      <w:rFonts w:ascii="Times New Roman" w:eastAsia="Yu Mincho" w:hAnsi="Times New Roman"/>
      <w:lang w:val="en-GB" w:eastAsia="en-US"/>
    </w:rPr>
  </w:style>
  <w:style w:type="paragraph" w:customStyle="1" w:styleId="MotorolaResponse1">
    <w:name w:val="Motorola Response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F0B5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F0B57"/>
    <w:rPr>
      <w:rFonts w:ascii="Times New Roman" w:eastAsia="Batang" w:hAnsi="Times New Roman"/>
      <w:sz w:val="24"/>
      <w:lang w:eastAsia="en-US"/>
    </w:rPr>
  </w:style>
  <w:style w:type="paragraph" w:customStyle="1" w:styleId="FBCharCharCharChar1">
    <w:name w:val="FB Char Char Char Char1"/>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F0B5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F0B57"/>
    <w:rPr>
      <w:rFonts w:ascii="Arial" w:eastAsia="Arial" w:hAnsi="Arial"/>
      <w:sz w:val="28"/>
      <w:lang w:val="en-GB" w:eastAsia="en-US"/>
    </w:rPr>
  </w:style>
  <w:style w:type="paragraph" w:customStyle="1" w:styleId="a">
    <w:name w:val="表格题注"/>
    <w:next w:val="Normal"/>
    <w:rsid w:val="008F0B57"/>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F0B57"/>
    <w:pPr>
      <w:numPr>
        <w:numId w:val="13"/>
      </w:numPr>
      <w:jc w:val="center"/>
    </w:pPr>
    <w:rPr>
      <w:rFonts w:ascii="Times New Roman" w:eastAsia="Yu Mincho" w:hAnsi="Times New Roman"/>
      <w:b/>
      <w:lang w:val="en-GB" w:eastAsia="zh-CN"/>
    </w:rPr>
  </w:style>
  <w:style w:type="character" w:customStyle="1" w:styleId="textbodybold1">
    <w:name w:val="textbodybold1"/>
    <w:rsid w:val="008F0B5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F0B57"/>
    <w:rPr>
      <w:vanish w:val="0"/>
      <w:color w:val="FF0000"/>
      <w:lang w:eastAsia="en-US"/>
    </w:rPr>
  </w:style>
  <w:style w:type="character" w:customStyle="1" w:styleId="ListChar">
    <w:name w:val="List Char"/>
    <w:link w:val="List"/>
    <w:rsid w:val="008F0B57"/>
    <w:rPr>
      <w:rFonts w:ascii="Times New Roman" w:hAnsi="Times New Roman"/>
      <w:lang w:val="en-GB" w:eastAsia="en-US"/>
    </w:rPr>
  </w:style>
  <w:style w:type="character" w:customStyle="1" w:styleId="List2Char">
    <w:name w:val="List 2 Char"/>
    <w:link w:val="List2"/>
    <w:rsid w:val="008F0B57"/>
    <w:rPr>
      <w:rFonts w:ascii="Times New Roman" w:hAnsi="Times New Roman"/>
      <w:lang w:val="en-GB" w:eastAsia="en-US"/>
    </w:rPr>
  </w:style>
  <w:style w:type="character" w:customStyle="1" w:styleId="ListBullet3Char">
    <w:name w:val="List Bullet 3 Char"/>
    <w:link w:val="ListBullet3"/>
    <w:rsid w:val="008F0B57"/>
    <w:rPr>
      <w:rFonts w:ascii="Times New Roman" w:hAnsi="Times New Roman"/>
      <w:lang w:val="en-GB" w:eastAsia="en-US"/>
    </w:rPr>
  </w:style>
  <w:style w:type="character" w:customStyle="1" w:styleId="ListBullet2Char">
    <w:name w:val="List Bullet 2 Char"/>
    <w:link w:val="ListBullet2"/>
    <w:rsid w:val="008F0B57"/>
    <w:rPr>
      <w:rFonts w:ascii="Times New Roman" w:hAnsi="Times New Roman"/>
      <w:lang w:val="en-GB" w:eastAsia="en-US"/>
    </w:rPr>
  </w:style>
  <w:style w:type="character" w:customStyle="1" w:styleId="ListBulletChar">
    <w:name w:val="List Bullet Char"/>
    <w:link w:val="ListBullet"/>
    <w:rsid w:val="008F0B57"/>
    <w:rPr>
      <w:rFonts w:ascii="Times New Roman" w:hAnsi="Times New Roman"/>
      <w:lang w:val="en-GB" w:eastAsia="en-US"/>
    </w:rPr>
  </w:style>
  <w:style w:type="character" w:customStyle="1" w:styleId="1Char0">
    <w:name w:val="样式1 Char"/>
    <w:link w:val="1"/>
    <w:rsid w:val="008F0B57"/>
    <w:rPr>
      <w:rFonts w:ascii="Arial" w:hAnsi="Arial"/>
      <w:sz w:val="18"/>
      <w:lang w:val="en-GB" w:eastAsia="ja-JP"/>
    </w:rPr>
  </w:style>
  <w:style w:type="character" w:customStyle="1" w:styleId="superscript">
    <w:name w:val="superscript"/>
    <w:rsid w:val="008F0B57"/>
    <w:rPr>
      <w:rFonts w:ascii="Bookman" w:hAnsi="Bookman"/>
      <w:position w:val="6"/>
      <w:sz w:val="18"/>
    </w:rPr>
  </w:style>
  <w:style w:type="character" w:customStyle="1" w:styleId="NOChar1">
    <w:name w:val="NO Char1"/>
    <w:rsid w:val="008F0B57"/>
    <w:rPr>
      <w:rFonts w:eastAsia="MS Mincho"/>
      <w:lang w:val="en-GB" w:eastAsia="en-US" w:bidi="ar-SA"/>
    </w:rPr>
  </w:style>
  <w:style w:type="paragraph" w:customStyle="1" w:styleId="textintend1">
    <w:name w:val="text intend 1"/>
    <w:basedOn w:val="text"/>
    <w:rsid w:val="008F0B57"/>
    <w:pPr>
      <w:widowControl/>
      <w:tabs>
        <w:tab w:val="left" w:pos="992"/>
      </w:tabs>
      <w:spacing w:after="120"/>
      <w:ind w:left="992" w:hanging="425"/>
    </w:pPr>
    <w:rPr>
      <w:rFonts w:eastAsia="MS Mincho"/>
      <w:lang w:val="en-US"/>
    </w:rPr>
  </w:style>
  <w:style w:type="paragraph" w:customStyle="1" w:styleId="TabList">
    <w:name w:val="TabList"/>
    <w:basedOn w:val="Normal"/>
    <w:rsid w:val="008F0B57"/>
    <w:pPr>
      <w:tabs>
        <w:tab w:val="left" w:pos="1134"/>
      </w:tabs>
      <w:spacing w:after="0"/>
    </w:pPr>
    <w:rPr>
      <w:rFonts w:eastAsia="MS Mincho"/>
    </w:rPr>
  </w:style>
  <w:style w:type="character" w:customStyle="1" w:styleId="BodyText2Char1">
    <w:name w:val="Body Text 2 Char1"/>
    <w:rsid w:val="008F0B57"/>
    <w:rPr>
      <w:lang w:val="en-GB"/>
    </w:rPr>
  </w:style>
  <w:style w:type="character" w:customStyle="1" w:styleId="EndnoteTextChar1">
    <w:name w:val="Endnote Text Char1"/>
    <w:rsid w:val="008F0B57"/>
    <w:rPr>
      <w:lang w:val="en-GB"/>
    </w:rPr>
  </w:style>
  <w:style w:type="character" w:customStyle="1" w:styleId="TitleChar1">
    <w:name w:val="Title Char1"/>
    <w:rsid w:val="008F0B57"/>
    <w:rPr>
      <w:rFonts w:ascii="Cambria" w:eastAsia="Times New Roman" w:hAnsi="Cambria" w:cs="Times New Roman"/>
      <w:b/>
      <w:bCs/>
      <w:kern w:val="28"/>
      <w:sz w:val="32"/>
      <w:szCs w:val="32"/>
      <w:lang w:val="en-GB"/>
    </w:rPr>
  </w:style>
  <w:style w:type="paragraph" w:customStyle="1" w:styleId="textintend2">
    <w:name w:val="text intend 2"/>
    <w:basedOn w:val="text"/>
    <w:rsid w:val="008F0B57"/>
    <w:pPr>
      <w:widowControl/>
      <w:tabs>
        <w:tab w:val="left" w:pos="1418"/>
      </w:tabs>
      <w:spacing w:after="120"/>
      <w:ind w:left="1418" w:hanging="426"/>
    </w:pPr>
    <w:rPr>
      <w:rFonts w:eastAsia="MS Mincho"/>
      <w:lang w:val="en-US"/>
    </w:rPr>
  </w:style>
  <w:style w:type="character" w:customStyle="1" w:styleId="BodyTextIndent2Char1">
    <w:name w:val="Body Text Indent 2 Char1"/>
    <w:rsid w:val="008F0B57"/>
    <w:rPr>
      <w:lang w:val="en-GB"/>
    </w:rPr>
  </w:style>
  <w:style w:type="character" w:customStyle="1" w:styleId="BodyTextIndentChar1">
    <w:name w:val="Body Text Indent Char1"/>
    <w:rsid w:val="008F0B57"/>
    <w:rPr>
      <w:lang w:val="en-GB"/>
    </w:rPr>
  </w:style>
  <w:style w:type="character" w:customStyle="1" w:styleId="BodyText3Char1">
    <w:name w:val="Body Text 3 Char1"/>
    <w:rsid w:val="008F0B57"/>
    <w:rPr>
      <w:sz w:val="16"/>
      <w:szCs w:val="16"/>
      <w:lang w:val="en-GB"/>
    </w:rPr>
  </w:style>
  <w:style w:type="paragraph" w:customStyle="1" w:styleId="text">
    <w:name w:val="text"/>
    <w:basedOn w:val="Normal"/>
    <w:rsid w:val="008F0B57"/>
    <w:pPr>
      <w:widowControl w:val="0"/>
      <w:spacing w:after="240"/>
      <w:jc w:val="both"/>
    </w:pPr>
    <w:rPr>
      <w:rFonts w:eastAsia="SimSun"/>
      <w:sz w:val="24"/>
      <w:lang w:val="en-AU"/>
    </w:rPr>
  </w:style>
  <w:style w:type="paragraph" w:customStyle="1" w:styleId="berschrift1H1">
    <w:name w:val="Überschrift 1.H1"/>
    <w:basedOn w:val="Normal"/>
    <w:next w:val="Normal"/>
    <w:rsid w:val="008F0B5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F0B57"/>
    <w:pPr>
      <w:widowControl/>
      <w:tabs>
        <w:tab w:val="left" w:pos="1843"/>
      </w:tabs>
      <w:spacing w:after="120"/>
      <w:ind w:left="1843" w:hanging="425"/>
    </w:pPr>
    <w:rPr>
      <w:rFonts w:eastAsia="MS Mincho"/>
      <w:lang w:val="en-US"/>
    </w:rPr>
  </w:style>
  <w:style w:type="paragraph" w:customStyle="1" w:styleId="normalpuce">
    <w:name w:val="normal puce"/>
    <w:basedOn w:val="Normal"/>
    <w:rsid w:val="008F0B57"/>
    <w:pPr>
      <w:widowControl w:val="0"/>
      <w:tabs>
        <w:tab w:val="left" w:pos="360"/>
      </w:tabs>
      <w:spacing w:before="60" w:after="60"/>
      <w:ind w:left="360" w:hanging="360"/>
      <w:jc w:val="both"/>
    </w:pPr>
    <w:rPr>
      <w:rFonts w:eastAsia="MS Mincho"/>
    </w:rPr>
  </w:style>
  <w:style w:type="paragraph" w:customStyle="1" w:styleId="para">
    <w:name w:val="para"/>
    <w:basedOn w:val="Normal"/>
    <w:rsid w:val="008F0B57"/>
    <w:pPr>
      <w:spacing w:after="240"/>
      <w:jc w:val="both"/>
    </w:pPr>
    <w:rPr>
      <w:rFonts w:ascii="Helvetica" w:eastAsia="SimSun" w:hAnsi="Helvetica"/>
    </w:rPr>
  </w:style>
  <w:style w:type="paragraph" w:customStyle="1" w:styleId="List1">
    <w:name w:val="List1"/>
    <w:basedOn w:val="Normal"/>
    <w:rsid w:val="008F0B5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F0B57"/>
    <w:pPr>
      <w:numPr>
        <w:numId w:val="14"/>
      </w:numPr>
      <w:overflowPunct w:val="0"/>
      <w:autoSpaceDE w:val="0"/>
      <w:autoSpaceDN w:val="0"/>
      <w:adjustRightInd w:val="0"/>
      <w:textAlignment w:val="baseline"/>
    </w:pPr>
    <w:rPr>
      <w:lang w:eastAsia="ja-JP"/>
    </w:rPr>
  </w:style>
  <w:style w:type="paragraph" w:customStyle="1" w:styleId="TdocText">
    <w:name w:val="Tdoc_Text"/>
    <w:basedOn w:val="Normal"/>
    <w:rsid w:val="008F0B57"/>
    <w:pPr>
      <w:spacing w:before="120" w:after="0"/>
      <w:jc w:val="both"/>
    </w:pPr>
    <w:rPr>
      <w:rFonts w:eastAsia="SimSun"/>
      <w:lang w:val="en-US"/>
    </w:rPr>
  </w:style>
  <w:style w:type="paragraph" w:customStyle="1" w:styleId="centered">
    <w:name w:val="centered"/>
    <w:basedOn w:val="Normal"/>
    <w:rsid w:val="008F0B5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F0B57"/>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F0B5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F0B57"/>
    <w:rPr>
      <w:rFonts w:ascii="Times New Roman" w:eastAsia="Batang" w:hAnsi="Times New Roman"/>
      <w:lang w:val="en-GB" w:eastAsia="en-US"/>
    </w:rPr>
  </w:style>
  <w:style w:type="numbering" w:customStyle="1" w:styleId="14">
    <w:name w:val="リストなし1"/>
    <w:next w:val="NoList"/>
    <w:uiPriority w:val="99"/>
    <w:semiHidden/>
    <w:unhideWhenUsed/>
    <w:rsid w:val="008F0B57"/>
  </w:style>
  <w:style w:type="paragraph" w:customStyle="1" w:styleId="81">
    <w:name w:val="表 (赤)  81"/>
    <w:basedOn w:val="Normal"/>
    <w:uiPriority w:val="34"/>
    <w:qFormat/>
    <w:rsid w:val="008F0B5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F0B57"/>
    <w:pPr>
      <w:spacing w:before="100" w:beforeAutospacing="1" w:after="100" w:afterAutospacing="1"/>
    </w:pPr>
    <w:rPr>
      <w:rFonts w:eastAsia="SimSun"/>
      <w:sz w:val="24"/>
      <w:szCs w:val="24"/>
      <w:lang w:val="en-US" w:eastAsia="zh-CN"/>
    </w:rPr>
  </w:style>
  <w:style w:type="table" w:styleId="TableClassic2">
    <w:name w:val="Table Classic 2"/>
    <w:basedOn w:val="TableNormal"/>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F0B57"/>
    <w:rPr>
      <w:rFonts w:ascii="Times New Roman" w:eastAsia="SimSun" w:hAnsi="Times New Roman"/>
      <w:lang w:val="en-GB" w:eastAsia="en-US"/>
    </w:rPr>
  </w:style>
  <w:style w:type="character" w:styleId="PlaceholderText">
    <w:name w:val="Placeholder Text"/>
    <w:uiPriority w:val="99"/>
    <w:unhideWhenUsed/>
    <w:rsid w:val="008F0B57"/>
    <w:rPr>
      <w:color w:val="808080"/>
    </w:rPr>
  </w:style>
  <w:style w:type="paragraph" w:customStyle="1" w:styleId="LGTdoc">
    <w:name w:val="LGTdoc_본문"/>
    <w:basedOn w:val="Normal"/>
    <w:rsid w:val="008F0B5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F0B57"/>
    <w:pPr>
      <w:spacing w:after="240"/>
      <w:jc w:val="both"/>
    </w:pPr>
    <w:rPr>
      <w:rFonts w:ascii="Arial" w:eastAsia="SimSun" w:hAnsi="Arial"/>
      <w:szCs w:val="24"/>
    </w:rPr>
  </w:style>
  <w:style w:type="paragraph" w:customStyle="1" w:styleId="ECCFootnote">
    <w:name w:val="ECC Footnote"/>
    <w:basedOn w:val="Normal"/>
    <w:autoRedefine/>
    <w:uiPriority w:val="99"/>
    <w:rsid w:val="008F0B5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F0B57"/>
    <w:rPr>
      <w:rFonts w:ascii="Arial" w:eastAsia="SimSun" w:hAnsi="Arial"/>
      <w:szCs w:val="24"/>
      <w:lang w:val="en-GB" w:eastAsia="en-US"/>
    </w:rPr>
  </w:style>
  <w:style w:type="paragraph" w:customStyle="1" w:styleId="Text1">
    <w:name w:val="Text 1"/>
    <w:basedOn w:val="Normal"/>
    <w:rsid w:val="008F0B57"/>
    <w:pPr>
      <w:spacing w:after="240"/>
      <w:ind w:left="482"/>
      <w:jc w:val="both"/>
    </w:pPr>
    <w:rPr>
      <w:rFonts w:eastAsia="SimSun"/>
      <w:sz w:val="24"/>
      <w:lang w:eastAsia="fr-BE"/>
    </w:rPr>
  </w:style>
  <w:style w:type="paragraph" w:customStyle="1" w:styleId="NumPar4">
    <w:name w:val="NumPar 4"/>
    <w:basedOn w:val="Heading4"/>
    <w:next w:val="Normal"/>
    <w:uiPriority w:val="99"/>
    <w:rsid w:val="008F0B57"/>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8F0B57"/>
  </w:style>
  <w:style w:type="paragraph" w:customStyle="1" w:styleId="cita">
    <w:name w:val="cita"/>
    <w:basedOn w:val="Normal"/>
    <w:rsid w:val="008F0B5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F0B5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F0B5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F0B5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F0B5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F0B57"/>
    <w:rPr>
      <w:vanish w:val="0"/>
      <w:webHidden w:val="0"/>
      <w:color w:val="000000"/>
      <w:specVanish w:val="0"/>
    </w:rPr>
  </w:style>
  <w:style w:type="paragraph" w:customStyle="1" w:styleId="Equation">
    <w:name w:val="Equation"/>
    <w:basedOn w:val="Normal"/>
    <w:next w:val="Normal"/>
    <w:link w:val="EquationChar"/>
    <w:qFormat/>
    <w:rsid w:val="008F0B5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F0B57"/>
    <w:rPr>
      <w:rFonts w:ascii="Times New Roman" w:eastAsia="SimSun" w:hAnsi="Times New Roman"/>
      <w:sz w:val="22"/>
      <w:szCs w:val="22"/>
      <w:lang w:val="en-GB" w:eastAsia="en-US"/>
    </w:rPr>
  </w:style>
  <w:style w:type="character" w:customStyle="1" w:styleId="apple-converted-space">
    <w:name w:val="apple-converted-space"/>
    <w:rsid w:val="008F0B57"/>
  </w:style>
  <w:style w:type="character" w:customStyle="1" w:styleId="shorttext">
    <w:name w:val="short_text"/>
    <w:rsid w:val="008F0B57"/>
  </w:style>
  <w:style w:type="character" w:styleId="SubtleReference">
    <w:name w:val="Subtle Reference"/>
    <w:uiPriority w:val="31"/>
    <w:qFormat/>
    <w:rsid w:val="008F0B5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F0B5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F0B5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F0B5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F0B5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F0B57"/>
    <w:rPr>
      <w:rFonts w:ascii="Yu Gothic Light" w:eastAsia="Yu Gothic Light" w:hAnsi="Yu Gothic Light" w:cs="Times New Roman"/>
      <w:lang w:val="en-GB" w:eastAsia="en-US"/>
    </w:rPr>
  </w:style>
  <w:style w:type="paragraph" w:customStyle="1" w:styleId="msonormal0">
    <w:name w:val="msonormal"/>
    <w:basedOn w:val="Normal"/>
    <w:rsid w:val="008F0B5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F0B5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F0B5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F0B57"/>
    <w:rPr>
      <w:rFonts w:ascii="Times New Roman" w:eastAsia="Yu Mincho" w:hAnsi="Times New Roman"/>
      <w:lang w:val="en-GB" w:eastAsia="en-US"/>
    </w:rPr>
  </w:style>
  <w:style w:type="paragraph" w:customStyle="1" w:styleId="42">
    <w:name w:val="吹き出し4"/>
    <w:basedOn w:val="Normal"/>
    <w:semiHidden/>
    <w:rsid w:val="008F0B57"/>
    <w:rPr>
      <w:rFonts w:ascii="Tahoma" w:eastAsia="MS Mincho" w:hAnsi="Tahoma" w:cs="Tahoma"/>
      <w:sz w:val="16"/>
      <w:szCs w:val="16"/>
    </w:rPr>
  </w:style>
  <w:style w:type="paragraph" w:customStyle="1" w:styleId="tac0">
    <w:name w:val="tac"/>
    <w:basedOn w:val="Normal"/>
    <w:uiPriority w:val="99"/>
    <w:rsid w:val="008F0B5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8F0B57"/>
  </w:style>
  <w:style w:type="table" w:customStyle="1" w:styleId="TableGrid4">
    <w:name w:val="Table Grid4"/>
    <w:basedOn w:val="TableNormal"/>
    <w:next w:val="TableGrid"/>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F0B57"/>
  </w:style>
  <w:style w:type="table" w:customStyle="1" w:styleId="311">
    <w:name w:val="网格型3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F0B57"/>
  </w:style>
  <w:style w:type="table" w:customStyle="1" w:styleId="TableClassic21">
    <w:name w:val="Table Classic 21"/>
    <w:basedOn w:val="TableNormal"/>
    <w:next w:val="TableClassic2"/>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8F0B57"/>
    <w:rPr>
      <w:color w:val="808080"/>
      <w:shd w:val="clear" w:color="auto" w:fill="E6E6E6"/>
    </w:rPr>
  </w:style>
  <w:style w:type="paragraph" w:styleId="TOCHeading">
    <w:name w:val="TOC Heading"/>
    <w:basedOn w:val="Heading1"/>
    <w:next w:val="Normal"/>
    <w:uiPriority w:val="39"/>
    <w:unhideWhenUsed/>
    <w:qFormat/>
    <w:rsid w:val="008F0B5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8F0B57"/>
    <w:rPr>
      <w:rFonts w:ascii="Times New Roman" w:eastAsia="Batang" w:hAnsi="Times New Roman"/>
      <w:lang w:val="en-GB" w:eastAsia="en-US"/>
    </w:rPr>
  </w:style>
  <w:style w:type="paragraph" w:customStyle="1" w:styleId="TOC92">
    <w:name w:val="TOC 92"/>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8F0B57"/>
  </w:style>
  <w:style w:type="numbering" w:customStyle="1" w:styleId="NoList3">
    <w:name w:val="No List3"/>
    <w:next w:val="NoList"/>
    <w:uiPriority w:val="99"/>
    <w:semiHidden/>
    <w:unhideWhenUsed/>
    <w:rsid w:val="008F0B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10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E09B56-7240-4ADF-B773-8FDC2ECA9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4187</Words>
  <Characters>22196</Characters>
  <Application>Microsoft Office Word</Application>
  <DocSecurity>0</DocSecurity>
  <Lines>184</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1899-12-31T23:00:00Z</cp:lastPrinted>
  <dcterms:created xsi:type="dcterms:W3CDTF">2019-02-14T23:45:00Z</dcterms:created>
  <dcterms:modified xsi:type="dcterms:W3CDTF">2019-02-14T23:45:00Z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