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B35" w:rsidRPr="00F55B90" w:rsidRDefault="0029715F" w:rsidP="00801B35">
      <w:pPr>
        <w:pStyle w:val="Header"/>
        <w:spacing w:after="120" w:line="271" w:lineRule="auto"/>
        <w:contextualSpacing/>
        <w:rPr>
          <w:rFonts w:eastAsia="SimSun" w:cs="Arial" w:hint="eastAsia"/>
          <w:bCs/>
          <w:sz w:val="22"/>
          <w:lang w:eastAsia="zh-CN"/>
        </w:rPr>
      </w:pPr>
      <w:r>
        <w:rPr>
          <w:rFonts w:cs="Arial"/>
          <w:bCs/>
          <w:sz w:val="22"/>
        </w:rPr>
        <w:t>3GPP TSG RAN WG4</w:t>
      </w:r>
      <w:r w:rsidR="00801B35">
        <w:rPr>
          <w:rFonts w:cs="Arial"/>
          <w:bCs/>
          <w:sz w:val="22"/>
        </w:rPr>
        <w:t xml:space="preserve"> </w:t>
      </w:r>
      <w:r>
        <w:rPr>
          <w:rFonts w:cs="Arial"/>
          <w:bCs/>
          <w:sz w:val="22"/>
        </w:rPr>
        <w:t>#90</w:t>
      </w:r>
      <w:r w:rsidR="00801B35" w:rsidRPr="001B1858">
        <w:rPr>
          <w:rFonts w:cs="Arial" w:hint="eastAsia"/>
          <w:bCs/>
          <w:sz w:val="22"/>
        </w:rPr>
        <w:t xml:space="preserve">                                        </w:t>
      </w:r>
      <w:r w:rsidR="00801B35" w:rsidRPr="004D3D85">
        <w:rPr>
          <w:rFonts w:cs="Arial"/>
          <w:bCs/>
          <w:sz w:val="22"/>
        </w:rPr>
        <w:tab/>
      </w:r>
      <w:ins w:id="0" w:author="Periasamy, Naveen" w:date="2019-02-13T15:35:00Z">
        <w:r w:rsidR="00FE2461" w:rsidRPr="00FE2461">
          <w:rPr>
            <w:rFonts w:cs="Arial"/>
            <w:bCs/>
            <w:sz w:val="22"/>
          </w:rPr>
          <w:t>R4-1900166</w:t>
        </w:r>
      </w:ins>
      <w:del w:id="1" w:author="Periasamy, Naveen" w:date="2019-02-13T15:20:00Z">
        <w:r w:rsidRPr="0029715F" w:rsidDel="00F12D92">
          <w:rPr>
            <w:rFonts w:cs="Arial"/>
            <w:bCs/>
            <w:color w:val="FF0000"/>
            <w:sz w:val="22"/>
          </w:rPr>
          <w:delText>R4</w:delText>
        </w:r>
        <w:r w:rsidR="00801B35" w:rsidRPr="0029715F" w:rsidDel="00F12D92">
          <w:rPr>
            <w:rFonts w:cs="Arial"/>
            <w:bCs/>
            <w:color w:val="FF0000"/>
            <w:sz w:val="22"/>
          </w:rPr>
          <w:delText>-</w:delText>
        </w:r>
        <w:r w:rsidDel="00F12D92">
          <w:rPr>
            <w:rFonts w:cs="Arial"/>
            <w:bCs/>
            <w:color w:val="FF0000"/>
            <w:sz w:val="22"/>
          </w:rPr>
          <w:delText>X</w:delText>
        </w:r>
        <w:r w:rsidRPr="0029715F" w:rsidDel="00F12D92">
          <w:rPr>
            <w:rFonts w:cs="Arial"/>
            <w:bCs/>
            <w:color w:val="FF0000"/>
            <w:sz w:val="22"/>
          </w:rPr>
          <w:delText>XXXXXX</w:delText>
        </w:r>
      </w:del>
    </w:p>
    <w:p w:rsidR="00801B35" w:rsidRPr="00D46D10" w:rsidRDefault="0029715F" w:rsidP="00801B35">
      <w:pPr>
        <w:pStyle w:val="Header"/>
        <w:spacing w:after="120" w:line="271" w:lineRule="auto"/>
        <w:contextualSpacing/>
        <w:rPr>
          <w:rFonts w:cs="Arial" w:hint="eastAsia"/>
          <w:bCs/>
          <w:sz w:val="22"/>
        </w:rPr>
      </w:pPr>
      <w:r>
        <w:rPr>
          <w:rFonts w:cs="Arial"/>
          <w:bCs/>
          <w:sz w:val="22"/>
        </w:rPr>
        <w:t>Athens</w:t>
      </w:r>
      <w:r w:rsidR="00801B35" w:rsidRPr="001B1858">
        <w:rPr>
          <w:rFonts w:cs="Arial" w:hint="eastAsia"/>
          <w:bCs/>
          <w:sz w:val="22"/>
        </w:rPr>
        <w:t xml:space="preserve">, </w:t>
      </w:r>
      <w:r>
        <w:rPr>
          <w:rFonts w:cs="Arial"/>
          <w:bCs/>
          <w:sz w:val="22"/>
        </w:rPr>
        <w:t>Greece</w:t>
      </w:r>
      <w:r w:rsidR="00801B35" w:rsidRPr="001B1858">
        <w:rPr>
          <w:rFonts w:cs="Arial" w:hint="eastAsia"/>
          <w:bCs/>
          <w:sz w:val="22"/>
        </w:rPr>
        <w:t xml:space="preserve">, </w:t>
      </w:r>
      <w:r>
        <w:rPr>
          <w:rFonts w:cs="Arial"/>
          <w:bCs/>
          <w:sz w:val="22"/>
        </w:rPr>
        <w:t>February</w:t>
      </w:r>
      <w:r w:rsidR="00801B35" w:rsidRPr="001B1858">
        <w:rPr>
          <w:rFonts w:cs="Arial"/>
          <w:bCs/>
          <w:sz w:val="22"/>
        </w:rPr>
        <w:t xml:space="preserve"> </w:t>
      </w:r>
      <w:r>
        <w:rPr>
          <w:rFonts w:cs="Arial"/>
          <w:bCs/>
          <w:sz w:val="22"/>
        </w:rPr>
        <w:t>25</w:t>
      </w:r>
      <w:r w:rsidR="00801B35">
        <w:rPr>
          <w:rFonts w:cs="Arial"/>
          <w:bCs/>
          <w:sz w:val="22"/>
          <w:vertAlign w:val="superscript"/>
        </w:rPr>
        <w:t>th</w:t>
      </w:r>
      <w:r w:rsidR="00801B35">
        <w:rPr>
          <w:rFonts w:cs="Arial"/>
          <w:bCs/>
          <w:sz w:val="22"/>
        </w:rPr>
        <w:t xml:space="preserve"> </w:t>
      </w:r>
      <w:r w:rsidR="00801B35" w:rsidRPr="001B1858">
        <w:rPr>
          <w:rFonts w:cs="Arial"/>
          <w:bCs/>
          <w:sz w:val="22"/>
        </w:rPr>
        <w:t xml:space="preserve">– </w:t>
      </w:r>
      <w:r>
        <w:rPr>
          <w:rFonts w:cs="Arial"/>
          <w:bCs/>
          <w:sz w:val="22"/>
        </w:rPr>
        <w:t>March</w:t>
      </w:r>
      <w:r w:rsidR="00801B35">
        <w:rPr>
          <w:rFonts w:cs="Arial"/>
          <w:bCs/>
          <w:sz w:val="22"/>
        </w:rPr>
        <w:t xml:space="preserve"> </w:t>
      </w:r>
      <w:r>
        <w:rPr>
          <w:rFonts w:cs="Arial"/>
          <w:bCs/>
          <w:sz w:val="22"/>
        </w:rPr>
        <w:t>1</w:t>
      </w:r>
      <w:r>
        <w:rPr>
          <w:rFonts w:cs="Arial"/>
          <w:bCs/>
          <w:sz w:val="22"/>
          <w:vertAlign w:val="superscript"/>
        </w:rPr>
        <w:t>st</w:t>
      </w:r>
      <w:r>
        <w:rPr>
          <w:rFonts w:cs="Arial"/>
          <w:bCs/>
          <w:sz w:val="22"/>
        </w:rPr>
        <w:t>, 2019</w:t>
      </w:r>
    </w:p>
    <w:p w:rsidR="00801B35" w:rsidRPr="00895389" w:rsidRDefault="00801B35" w:rsidP="00801B35">
      <w:pPr>
        <w:pStyle w:val="Header"/>
        <w:spacing w:after="120"/>
        <w:contextualSpacing/>
        <w:rPr>
          <w:rFonts w:eastAsia="SimSun" w:cs="Arial" w:hint="eastAsia"/>
          <w:bCs/>
          <w:sz w:val="22"/>
          <w:szCs w:val="22"/>
          <w:lang w:eastAsia="zh-CN"/>
        </w:rPr>
      </w:pPr>
    </w:p>
    <w:p w:rsidR="00801B35" w:rsidRPr="00F04983" w:rsidRDefault="00801B35" w:rsidP="00801B35">
      <w:pPr>
        <w:pStyle w:val="Header"/>
        <w:tabs>
          <w:tab w:val="clear" w:pos="4536"/>
          <w:tab w:val="left" w:pos="1800"/>
        </w:tabs>
        <w:spacing w:after="120"/>
        <w:ind w:left="1800" w:hanging="1800"/>
        <w:contextualSpacing/>
        <w:rPr>
          <w:rFonts w:eastAsia="SimSun" w:hint="eastAsia"/>
          <w:sz w:val="22"/>
          <w:szCs w:val="22"/>
          <w:lang w:eastAsia="zh-CN"/>
        </w:rPr>
      </w:pPr>
      <w:r w:rsidRPr="00F04983">
        <w:rPr>
          <w:rFonts w:cs="Arial"/>
          <w:sz w:val="22"/>
          <w:szCs w:val="22"/>
        </w:rPr>
        <w:t>Source:</w:t>
      </w:r>
      <w:r w:rsidRPr="00F04983">
        <w:rPr>
          <w:rFonts w:cs="Arial"/>
          <w:sz w:val="22"/>
          <w:szCs w:val="22"/>
        </w:rPr>
        <w:tab/>
      </w:r>
      <w:r w:rsidR="0029715F">
        <w:rPr>
          <w:rFonts w:eastAsia="SimSun" w:hint="eastAsia"/>
          <w:sz w:val="22"/>
          <w:szCs w:val="22"/>
          <w:lang w:eastAsia="zh-CN"/>
        </w:rPr>
        <w:t xml:space="preserve">Azimuth Systems Inc. </w:t>
      </w:r>
    </w:p>
    <w:p w:rsidR="00801B35" w:rsidRPr="00F55B90" w:rsidRDefault="00801B35" w:rsidP="00801B35">
      <w:pPr>
        <w:pStyle w:val="Header"/>
        <w:tabs>
          <w:tab w:val="clear" w:pos="4536"/>
          <w:tab w:val="left" w:pos="1800"/>
        </w:tabs>
        <w:spacing w:after="120"/>
        <w:ind w:left="1798" w:hangingChars="814" w:hanging="1798"/>
        <w:contextualSpacing/>
        <w:rPr>
          <w:rFonts w:eastAsia="SimSun" w:cs="Arial" w:hint="eastAsia"/>
          <w:sz w:val="22"/>
          <w:szCs w:val="22"/>
          <w:lang w:eastAsia="zh-CN"/>
        </w:rPr>
      </w:pPr>
      <w:r w:rsidRPr="00F04983">
        <w:rPr>
          <w:rFonts w:cs="Arial"/>
          <w:sz w:val="22"/>
          <w:szCs w:val="22"/>
        </w:rPr>
        <w:t>Title:</w:t>
      </w:r>
      <w:bookmarkStart w:id="2" w:name="Title"/>
      <w:bookmarkEnd w:id="2"/>
      <w:r w:rsidRPr="00F04983">
        <w:rPr>
          <w:rFonts w:cs="Arial"/>
          <w:sz w:val="22"/>
          <w:szCs w:val="22"/>
        </w:rPr>
        <w:tab/>
      </w:r>
      <w:r w:rsidR="0029715F">
        <w:rPr>
          <w:rFonts w:cs="Arial"/>
          <w:sz w:val="22"/>
          <w:szCs w:val="22"/>
        </w:rPr>
        <w:t>Channel modelling consideration</w:t>
      </w:r>
      <w:r w:rsidR="00FB34BB">
        <w:rPr>
          <w:rFonts w:cs="Arial"/>
          <w:sz w:val="22"/>
          <w:szCs w:val="22"/>
        </w:rPr>
        <w:t>s for b</w:t>
      </w:r>
      <w:r w:rsidR="0029715F">
        <w:rPr>
          <w:rFonts w:cs="Arial"/>
          <w:sz w:val="22"/>
          <w:szCs w:val="22"/>
        </w:rPr>
        <w:t>eamforming</w:t>
      </w:r>
      <w:r w:rsidR="00FB34BB">
        <w:rPr>
          <w:rFonts w:cs="Arial"/>
          <w:sz w:val="22"/>
          <w:szCs w:val="22"/>
        </w:rPr>
        <w:t xml:space="preserve"> in</w:t>
      </w:r>
      <w:r w:rsidR="0029715F">
        <w:rPr>
          <w:rFonts w:cs="Arial"/>
          <w:sz w:val="22"/>
          <w:szCs w:val="22"/>
        </w:rPr>
        <w:t xml:space="preserve"> high mobility scenarios </w:t>
      </w:r>
      <w:r w:rsidR="00FB34BB">
        <w:rPr>
          <w:rFonts w:cs="Arial"/>
          <w:sz w:val="22"/>
          <w:szCs w:val="22"/>
        </w:rPr>
        <w:t>in FR2</w:t>
      </w:r>
    </w:p>
    <w:p w:rsidR="00801B35" w:rsidRPr="00F04983" w:rsidRDefault="00801B35" w:rsidP="00801B35">
      <w:pPr>
        <w:pStyle w:val="Header"/>
        <w:tabs>
          <w:tab w:val="left" w:pos="1800"/>
        </w:tabs>
        <w:spacing w:after="120"/>
        <w:contextualSpacing/>
        <w:rPr>
          <w:rFonts w:eastAsia="SimSun" w:hint="eastAsia"/>
          <w:sz w:val="22"/>
          <w:szCs w:val="22"/>
          <w:lang w:eastAsia="zh-CN"/>
        </w:rPr>
      </w:pPr>
      <w:r w:rsidRPr="00F04983">
        <w:rPr>
          <w:rFonts w:cs="Arial"/>
          <w:sz w:val="22"/>
          <w:szCs w:val="22"/>
        </w:rPr>
        <w:t>Agenda Item:</w:t>
      </w:r>
      <w:bookmarkStart w:id="3" w:name="Source"/>
      <w:bookmarkEnd w:id="3"/>
      <w:r w:rsidRPr="00F04983">
        <w:rPr>
          <w:rFonts w:cs="Arial"/>
          <w:sz w:val="22"/>
          <w:szCs w:val="22"/>
        </w:rPr>
        <w:tab/>
      </w:r>
      <w:ins w:id="4" w:author="Periasamy, Naveen" w:date="2019-02-13T15:20:00Z">
        <w:r w:rsidR="00F12D92" w:rsidRPr="00F12D92">
          <w:rPr>
            <w:rFonts w:cs="Arial"/>
            <w:sz w:val="22"/>
            <w:szCs w:val="22"/>
          </w:rPr>
          <w:t>6.14.1.5</w:t>
        </w:r>
      </w:ins>
      <w:del w:id="5" w:author="Periasamy, Naveen" w:date="2019-02-13T15:19:00Z">
        <w:r w:rsidR="0029715F" w:rsidRPr="0029715F" w:rsidDel="00F12D92">
          <w:rPr>
            <w:rFonts w:eastAsia="SimSun" w:cs="Arial"/>
            <w:color w:val="FF0000"/>
            <w:sz w:val="22"/>
            <w:szCs w:val="22"/>
            <w:lang w:eastAsia="zh-CN"/>
          </w:rPr>
          <w:delText>?</w:delText>
        </w:r>
      </w:del>
    </w:p>
    <w:p w:rsidR="00801B35" w:rsidRPr="00745C55" w:rsidRDefault="00801B35" w:rsidP="00801B35">
      <w:pPr>
        <w:pStyle w:val="Header"/>
        <w:tabs>
          <w:tab w:val="left" w:pos="1800"/>
        </w:tabs>
        <w:spacing w:after="120"/>
        <w:contextualSpacing/>
        <w:rPr>
          <w:rFonts w:eastAsia="SimSun" w:cs="Arial" w:hint="eastAsia"/>
          <w:sz w:val="22"/>
          <w:szCs w:val="22"/>
          <w:lang w:eastAsia="zh-CN"/>
        </w:rPr>
      </w:pPr>
      <w:r w:rsidRPr="00F04983">
        <w:rPr>
          <w:rFonts w:cs="Arial"/>
          <w:sz w:val="22"/>
          <w:szCs w:val="22"/>
        </w:rPr>
        <w:t>Document for:</w:t>
      </w:r>
      <w:r w:rsidRPr="00F04983">
        <w:rPr>
          <w:rFonts w:cs="Arial"/>
          <w:sz w:val="22"/>
          <w:szCs w:val="22"/>
        </w:rPr>
        <w:tab/>
      </w:r>
      <w:bookmarkStart w:id="6" w:name="DocumentFor"/>
      <w:bookmarkEnd w:id="6"/>
      <w:r w:rsidRPr="00F12D92">
        <w:rPr>
          <w:rFonts w:cs="Arial"/>
          <w:sz w:val="22"/>
          <w:szCs w:val="22"/>
          <w:rPrChange w:id="7" w:author="Periasamy, Naveen" w:date="2019-02-13T15:20:00Z">
            <w:rPr>
              <w:rFonts w:cs="Arial"/>
              <w:color w:val="FF0000"/>
              <w:sz w:val="22"/>
              <w:szCs w:val="22"/>
            </w:rPr>
          </w:rPrChange>
        </w:rPr>
        <w:t>Discussion</w:t>
      </w:r>
      <w:r w:rsidRPr="00F12D92">
        <w:rPr>
          <w:rFonts w:eastAsia="SimSun" w:cs="Arial"/>
          <w:sz w:val="22"/>
          <w:szCs w:val="22"/>
          <w:lang w:eastAsia="zh-CN"/>
          <w:rPrChange w:id="8" w:author="Periasamy, Naveen" w:date="2019-02-13T15:20:00Z">
            <w:rPr>
              <w:rFonts w:eastAsia="SimSun" w:cs="Arial"/>
              <w:color w:val="FF0000"/>
              <w:sz w:val="22"/>
              <w:szCs w:val="22"/>
              <w:lang w:eastAsia="zh-CN"/>
            </w:rPr>
          </w:rPrChange>
        </w:rPr>
        <w:t xml:space="preserve"> and Decision</w:t>
      </w:r>
    </w:p>
    <w:p w:rsidR="00801B35" w:rsidRDefault="00801B35" w:rsidP="00801B35">
      <w:pPr>
        <w:pStyle w:val="Heading1"/>
        <w:keepLines/>
        <w:numPr>
          <w:ilvl w:val="0"/>
          <w:numId w:val="1"/>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9" w:name="OLE_LINK13"/>
      <w:bookmarkStart w:id="10" w:name="OLE_LINK14"/>
      <w:r>
        <w:rPr>
          <w:rFonts w:cs="Times New Roman"/>
          <w:b w:val="0"/>
          <w:bCs w:val="0"/>
          <w:kern w:val="0"/>
          <w:sz w:val="36"/>
          <w:szCs w:val="20"/>
          <w:lang w:val="fr-FR"/>
        </w:rPr>
        <w:t>Introduction</w:t>
      </w:r>
    </w:p>
    <w:p w:rsidR="008A7B5E" w:rsidRDefault="008A7B5E" w:rsidP="008A7B5E">
      <w:pPr>
        <w:overflowPunct w:val="0"/>
        <w:autoSpaceDE w:val="0"/>
        <w:autoSpaceDN w:val="0"/>
        <w:adjustRightInd w:val="0"/>
        <w:snapToGrid w:val="0"/>
        <w:spacing w:after="120"/>
        <w:ind w:right="-99"/>
        <w:rPr>
          <w:rFonts w:eastAsia="SimSun"/>
          <w:lang w:val="en-GB" w:eastAsia="zh-CN"/>
        </w:rPr>
      </w:pPr>
      <w:r>
        <w:rPr>
          <w:rFonts w:eastAsia="SimSun"/>
          <w:lang w:val="en-GB" w:eastAsia="zh-CN"/>
        </w:rPr>
        <w:t>The IMT Vision-Framework document</w:t>
      </w:r>
      <w:r w:rsidR="00DB3748">
        <w:rPr>
          <w:rFonts w:eastAsia="SimSun"/>
          <w:lang w:val="en-GB" w:eastAsia="zh-CN"/>
        </w:rPr>
        <w:t xml:space="preserve"> </w:t>
      </w:r>
      <w:r w:rsidR="003B5316">
        <w:rPr>
          <w:rFonts w:eastAsia="SimSun"/>
          <w:lang w:val="en-GB" w:eastAsia="zh-CN"/>
        </w:rPr>
        <w:fldChar w:fldCharType="begin"/>
      </w:r>
      <w:r w:rsidR="003B5316">
        <w:rPr>
          <w:rFonts w:eastAsia="SimSun"/>
          <w:lang w:val="en-GB" w:eastAsia="zh-CN"/>
        </w:rPr>
        <w:instrText xml:space="preserve"> REF _Ref448734 \r \h </w:instrText>
      </w:r>
      <w:r w:rsidR="003B5316">
        <w:rPr>
          <w:rFonts w:eastAsia="SimSun"/>
          <w:lang w:val="en-GB" w:eastAsia="zh-CN"/>
        </w:rPr>
      </w:r>
      <w:r w:rsidR="003B5316">
        <w:rPr>
          <w:rFonts w:eastAsia="SimSun"/>
          <w:lang w:val="en-GB" w:eastAsia="zh-CN"/>
        </w:rPr>
        <w:fldChar w:fldCharType="separate"/>
      </w:r>
      <w:r w:rsidR="003B5316">
        <w:rPr>
          <w:rFonts w:eastAsia="SimSun"/>
          <w:lang w:val="en-GB" w:eastAsia="zh-CN"/>
        </w:rPr>
        <w:t>[1]</w:t>
      </w:r>
      <w:r w:rsidR="003B5316">
        <w:rPr>
          <w:rFonts w:eastAsia="SimSun"/>
          <w:lang w:val="en-GB" w:eastAsia="zh-CN"/>
        </w:rPr>
        <w:fldChar w:fldCharType="end"/>
      </w:r>
      <w:r w:rsidR="00C35568">
        <w:rPr>
          <w:rFonts w:eastAsia="SimSun"/>
          <w:lang w:val="en-GB" w:eastAsia="zh-CN"/>
        </w:rPr>
        <w:t xml:space="preserve"> and </w:t>
      </w:r>
      <w:r w:rsidR="003B5316">
        <w:rPr>
          <w:rFonts w:eastAsia="SimSun"/>
          <w:lang w:val="en-GB" w:eastAsia="zh-CN"/>
        </w:rPr>
        <w:fldChar w:fldCharType="begin"/>
      </w:r>
      <w:r w:rsidR="003B5316">
        <w:rPr>
          <w:rFonts w:eastAsia="SimSun"/>
          <w:lang w:val="en-GB" w:eastAsia="zh-CN"/>
        </w:rPr>
        <w:instrText xml:space="preserve"> REF _Ref448772 \r \h </w:instrText>
      </w:r>
      <w:r w:rsidR="003B5316">
        <w:rPr>
          <w:rFonts w:eastAsia="SimSun"/>
          <w:lang w:val="en-GB" w:eastAsia="zh-CN"/>
        </w:rPr>
      </w:r>
      <w:r w:rsidR="003B5316">
        <w:rPr>
          <w:rFonts w:eastAsia="SimSun"/>
          <w:lang w:val="en-GB" w:eastAsia="zh-CN"/>
        </w:rPr>
        <w:fldChar w:fldCharType="separate"/>
      </w:r>
      <w:r w:rsidR="003B5316">
        <w:rPr>
          <w:rFonts w:eastAsia="SimSun"/>
          <w:lang w:val="en-GB" w:eastAsia="zh-CN"/>
        </w:rPr>
        <w:t>[2]</w:t>
      </w:r>
      <w:r w:rsidR="003B5316">
        <w:rPr>
          <w:rFonts w:eastAsia="SimSun"/>
          <w:lang w:val="en-GB" w:eastAsia="zh-CN"/>
        </w:rPr>
        <w:fldChar w:fldCharType="end"/>
      </w:r>
      <w:r>
        <w:rPr>
          <w:rFonts w:eastAsia="SimSun"/>
          <w:lang w:val="en-GB" w:eastAsia="zh-CN"/>
        </w:rPr>
        <w:t xml:space="preserve"> outlines the following mobility related requirements for NR</w:t>
      </w:r>
    </w:p>
    <w:p w:rsidR="008A7B5E" w:rsidRDefault="008A7B5E" w:rsidP="008A7B5E">
      <w:pPr>
        <w:pStyle w:val="ListParagraph"/>
        <w:numPr>
          <w:ilvl w:val="0"/>
          <w:numId w:val="6"/>
        </w:numPr>
        <w:overflowPunct w:val="0"/>
        <w:autoSpaceDE w:val="0"/>
        <w:autoSpaceDN w:val="0"/>
        <w:adjustRightInd w:val="0"/>
        <w:snapToGrid w:val="0"/>
        <w:spacing w:after="120"/>
        <w:ind w:right="-99"/>
        <w:rPr>
          <w:rFonts w:eastAsia="SimSun"/>
          <w:lang w:val="en-GB" w:eastAsia="zh-CN"/>
        </w:rPr>
      </w:pPr>
      <w:r>
        <w:rPr>
          <w:rFonts w:eastAsia="SimSun"/>
          <w:lang w:val="en-GB" w:eastAsia="zh-CN"/>
        </w:rPr>
        <w:t xml:space="preserve">   Support mobility up to 500 kmph</w:t>
      </w:r>
    </w:p>
    <w:p w:rsidR="00C35568" w:rsidRDefault="008A7B5E" w:rsidP="00C35568">
      <w:pPr>
        <w:pStyle w:val="ListParagraph"/>
        <w:numPr>
          <w:ilvl w:val="0"/>
          <w:numId w:val="6"/>
        </w:numPr>
        <w:overflowPunct w:val="0"/>
        <w:autoSpaceDE w:val="0"/>
        <w:autoSpaceDN w:val="0"/>
        <w:adjustRightInd w:val="0"/>
        <w:snapToGrid w:val="0"/>
        <w:spacing w:after="120"/>
        <w:ind w:right="-99"/>
        <w:rPr>
          <w:rFonts w:eastAsia="SimSun"/>
          <w:lang w:val="en-GB" w:eastAsia="zh-CN"/>
        </w:rPr>
      </w:pPr>
      <w:r>
        <w:rPr>
          <w:rFonts w:eastAsia="SimSun"/>
          <w:lang w:val="en-GB" w:eastAsia="zh-CN"/>
        </w:rPr>
        <w:t xml:space="preserve">  </w:t>
      </w:r>
      <w:r w:rsidRPr="008A7B5E">
        <w:rPr>
          <w:rFonts w:eastAsia="SimSun"/>
          <w:lang w:val="en-GB" w:eastAsia="zh-CN"/>
        </w:rPr>
        <w:t xml:space="preserve"> </w:t>
      </w:r>
      <w:r w:rsidR="00C35568">
        <w:rPr>
          <w:rFonts w:eastAsia="SimSun"/>
          <w:lang w:val="en-GB" w:eastAsia="zh-CN"/>
        </w:rPr>
        <w:t>M</w:t>
      </w:r>
      <w:r w:rsidR="00C35568" w:rsidRPr="00C35568">
        <w:rPr>
          <w:rFonts w:eastAsia="SimSun"/>
          <w:lang w:val="en-GB" w:eastAsia="zh-CN"/>
        </w:rPr>
        <w:t>obility interruption time should be 0ms</w:t>
      </w:r>
    </w:p>
    <w:p w:rsidR="00557D7C" w:rsidRPr="00334D31" w:rsidRDefault="00C35568" w:rsidP="00801B35">
      <w:pPr>
        <w:pStyle w:val="ListParagraph"/>
        <w:numPr>
          <w:ilvl w:val="0"/>
          <w:numId w:val="6"/>
        </w:numPr>
        <w:overflowPunct w:val="0"/>
        <w:autoSpaceDE w:val="0"/>
        <w:autoSpaceDN w:val="0"/>
        <w:adjustRightInd w:val="0"/>
        <w:snapToGrid w:val="0"/>
        <w:spacing w:after="120"/>
        <w:ind w:right="-99"/>
        <w:rPr>
          <w:rFonts w:eastAsia="SimSun"/>
          <w:lang w:val="en-GB" w:eastAsia="zh-CN"/>
        </w:rPr>
      </w:pPr>
      <w:r>
        <w:rPr>
          <w:rFonts w:eastAsia="SimSun"/>
          <w:lang w:val="en-GB" w:eastAsia="zh-CN"/>
        </w:rPr>
        <w:t xml:space="preserve">   User experience data rate of 100 Mbit/s</w:t>
      </w:r>
      <w:r w:rsidR="008A7B5E" w:rsidRPr="008A7B5E">
        <w:rPr>
          <w:rFonts w:eastAsia="SimSun"/>
          <w:lang w:val="en-GB" w:eastAsia="zh-CN"/>
        </w:rPr>
        <w:t xml:space="preserve">          </w:t>
      </w:r>
    </w:p>
    <w:p w:rsidR="00801B35" w:rsidRDefault="00801B35" w:rsidP="00801B35">
      <w:pPr>
        <w:pStyle w:val="BodyText"/>
        <w:rPr>
          <w:rFonts w:eastAsia="SimSun" w:hint="eastAsia"/>
          <w:lang w:val="en-GB" w:eastAsia="zh-CN"/>
        </w:rPr>
      </w:pPr>
      <w:r w:rsidRPr="004B7AD0">
        <w:rPr>
          <w:rFonts w:eastAsia="SimSun"/>
          <w:lang w:val="en-GB" w:eastAsia="zh-CN"/>
        </w:rPr>
        <w:t xml:space="preserve">In this </w:t>
      </w:r>
      <w:r w:rsidRPr="004B7AD0">
        <w:rPr>
          <w:rFonts w:eastAsia="SimSun" w:hint="eastAsia"/>
          <w:lang w:val="en-GB" w:eastAsia="zh-CN"/>
        </w:rPr>
        <w:t>contribution</w:t>
      </w:r>
      <w:r w:rsidR="00FB34BB">
        <w:rPr>
          <w:rFonts w:eastAsia="SimSun"/>
          <w:lang w:val="en-GB" w:eastAsia="zh-CN"/>
        </w:rPr>
        <w:t>, we explore the advancement of beam management strategies for handling high mobility (with emphasis on HST)</w:t>
      </w:r>
      <w:r w:rsidRPr="004B7AD0">
        <w:rPr>
          <w:rFonts w:eastAsia="SimSun"/>
          <w:lang w:val="en-GB" w:eastAsia="zh-CN"/>
        </w:rPr>
        <w:t xml:space="preserve"> </w:t>
      </w:r>
      <w:r w:rsidR="00FB34BB">
        <w:rPr>
          <w:rFonts w:eastAsia="SimSun"/>
          <w:lang w:val="en-GB" w:eastAsia="zh-CN"/>
        </w:rPr>
        <w:t xml:space="preserve">scenarios in FR2 to </w:t>
      </w:r>
      <w:r w:rsidR="00F84A37">
        <w:rPr>
          <w:rFonts w:eastAsia="SimSun"/>
          <w:lang w:val="en-GB" w:eastAsia="zh-CN"/>
        </w:rPr>
        <w:t xml:space="preserve">discuss strategies for designing </w:t>
      </w:r>
      <w:r w:rsidR="00FB34BB">
        <w:rPr>
          <w:rFonts w:eastAsia="SimSun"/>
          <w:lang w:val="en-GB" w:eastAsia="zh-CN"/>
        </w:rPr>
        <w:t>appropriate beam forming models and channel models.</w:t>
      </w:r>
      <w:r w:rsidR="00EA2C36">
        <w:rPr>
          <w:rFonts w:eastAsia="SimSun"/>
          <w:lang w:val="en-GB" w:eastAsia="zh-CN"/>
        </w:rPr>
        <w:t xml:space="preserve"> We also discuss the architecture of </w:t>
      </w:r>
      <w:r w:rsidR="00DC5477">
        <w:rPr>
          <w:rFonts w:eastAsia="SimSun"/>
          <w:lang w:val="en-GB" w:eastAsia="zh-CN"/>
        </w:rPr>
        <w:t xml:space="preserve">existing </w:t>
      </w:r>
      <w:r w:rsidR="00EA2C36">
        <w:rPr>
          <w:rFonts w:eastAsia="SimSun"/>
          <w:lang w:val="en-GB" w:eastAsia="zh-CN"/>
        </w:rPr>
        <w:t>HST scenarios</w:t>
      </w:r>
      <w:ins w:id="11" w:author="Periasamy, Naveen" w:date="2019-02-13T15:40:00Z">
        <w:r w:rsidR="00BA2902">
          <w:rPr>
            <w:rFonts w:eastAsia="SimSun"/>
            <w:lang w:val="en-GB" w:eastAsia="zh-CN"/>
          </w:rPr>
          <w:t>,</w:t>
        </w:r>
      </w:ins>
      <w:bookmarkStart w:id="12" w:name="_GoBack"/>
      <w:bookmarkEnd w:id="12"/>
      <w:r w:rsidR="00EA2C36">
        <w:rPr>
          <w:rFonts w:eastAsia="SimSun"/>
          <w:lang w:val="en-GB" w:eastAsia="zh-CN"/>
        </w:rPr>
        <w:t xml:space="preserve"> given the limitations of beam-tracking</w:t>
      </w:r>
      <w:r w:rsidR="00E247A6">
        <w:rPr>
          <w:rFonts w:eastAsia="SimSun"/>
          <w:lang w:val="en-GB" w:eastAsia="zh-CN"/>
        </w:rPr>
        <w:t xml:space="preserve"> in FR2 frequencies</w:t>
      </w:r>
      <w:r w:rsidR="00CE4134">
        <w:rPr>
          <w:rFonts w:eastAsia="SimSun"/>
          <w:lang w:val="en-GB" w:eastAsia="zh-CN"/>
        </w:rPr>
        <w:t xml:space="preserve"> and propose necessary changes</w:t>
      </w:r>
      <w:r w:rsidR="00E247A6">
        <w:rPr>
          <w:rFonts w:eastAsia="SimSun"/>
          <w:lang w:val="en-GB" w:eastAsia="zh-CN"/>
        </w:rPr>
        <w:t xml:space="preserve">. </w:t>
      </w:r>
      <w:r w:rsidR="00EA2C36">
        <w:rPr>
          <w:rFonts w:eastAsia="SimSun"/>
          <w:lang w:val="en-GB" w:eastAsia="zh-CN"/>
        </w:rPr>
        <w:t xml:space="preserve"> </w:t>
      </w:r>
    </w:p>
    <w:p w:rsidR="00801B35" w:rsidRPr="004B7AD0" w:rsidRDefault="00801B35" w:rsidP="00801B35">
      <w:pPr>
        <w:pStyle w:val="BodyText"/>
        <w:rPr>
          <w:rFonts w:eastAsia="SimSun"/>
          <w:lang w:val="en-GB" w:eastAsia="zh-CN"/>
        </w:rPr>
      </w:pPr>
    </w:p>
    <w:p w:rsidR="00801B35" w:rsidRDefault="00801B35" w:rsidP="00801B35">
      <w:pPr>
        <w:pStyle w:val="Heading1"/>
        <w:keepLines/>
        <w:numPr>
          <w:ilvl w:val="0"/>
          <w:numId w:val="1"/>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D</w:t>
      </w:r>
      <w:r>
        <w:rPr>
          <w:rFonts w:cs="Times New Roman" w:hint="eastAsia"/>
          <w:b w:val="0"/>
          <w:bCs w:val="0"/>
          <w:kern w:val="0"/>
          <w:sz w:val="36"/>
          <w:szCs w:val="20"/>
          <w:lang w:val="fr-FR"/>
        </w:rPr>
        <w:t xml:space="preserve">iscussion </w:t>
      </w:r>
      <w:r>
        <w:rPr>
          <w:rFonts w:cs="Times New Roman"/>
          <w:b w:val="0"/>
          <w:bCs w:val="0"/>
          <w:kern w:val="0"/>
          <w:sz w:val="36"/>
          <w:szCs w:val="20"/>
          <w:lang w:val="fr-FR"/>
        </w:rPr>
        <w:t xml:space="preserve">on </w:t>
      </w:r>
      <w:r>
        <w:rPr>
          <w:rFonts w:cs="Times New Roman" w:hint="eastAsia"/>
          <w:b w:val="0"/>
          <w:bCs w:val="0"/>
          <w:kern w:val="0"/>
          <w:sz w:val="36"/>
          <w:szCs w:val="20"/>
          <w:lang w:val="fr-FR"/>
        </w:rPr>
        <w:t xml:space="preserve">beam management </w:t>
      </w:r>
      <w:r w:rsidR="00E247A6">
        <w:rPr>
          <w:rFonts w:cs="Times New Roman"/>
          <w:b w:val="0"/>
          <w:bCs w:val="0"/>
          <w:kern w:val="0"/>
          <w:sz w:val="36"/>
          <w:szCs w:val="20"/>
          <w:lang w:val="fr-FR"/>
        </w:rPr>
        <w:t>strategies</w:t>
      </w:r>
      <w:r w:rsidR="00334D31">
        <w:rPr>
          <w:rFonts w:cs="Times New Roman"/>
          <w:b w:val="0"/>
          <w:bCs w:val="0"/>
          <w:kern w:val="0"/>
          <w:sz w:val="36"/>
          <w:szCs w:val="20"/>
          <w:lang w:val="fr-FR"/>
        </w:rPr>
        <w:t xml:space="preserve"> in high mobility scenarios </w:t>
      </w:r>
    </w:p>
    <w:p w:rsidR="00DD4298" w:rsidRDefault="001B1964" w:rsidP="00801B35">
      <w:pPr>
        <w:pStyle w:val="BodyText"/>
        <w:rPr>
          <w:rFonts w:eastAsia="SimSun"/>
          <w:lang w:val="en-GB" w:eastAsia="zh-CN"/>
        </w:rPr>
      </w:pPr>
      <w:r>
        <w:rPr>
          <w:rFonts w:eastAsia="SimSun"/>
          <w:lang w:val="en-GB" w:eastAsia="zh-CN"/>
        </w:rPr>
        <w:t>The major constraint in the implementation of High Speed Train scenarios for mmWave bands is the high doppler spreads at these frequencies. However, it has been shown that beamforming at mmWave frequencies is advantageous in greatly reducing Doppler spread</w:t>
      </w:r>
      <w:r w:rsidR="00DD4298">
        <w:rPr>
          <w:rFonts w:eastAsia="SimSun"/>
          <w:lang w:val="en-GB" w:eastAsia="zh-CN"/>
        </w:rPr>
        <w:t xml:space="preserve"> due to the use of highly directional beams</w:t>
      </w:r>
      <w:ins w:id="13" w:author="Periasamy, Naveen" w:date="2019-02-12T13:11:00Z">
        <w:r w:rsidR="00D556AD">
          <w:rPr>
            <w:rFonts w:eastAsia="SimSun"/>
            <w:lang w:val="en-GB" w:eastAsia="zh-CN"/>
          </w:rPr>
          <w:t xml:space="preserve"> </w:t>
        </w:r>
        <w:r w:rsidR="00D556AD">
          <w:rPr>
            <w:rFonts w:eastAsia="SimSun"/>
            <w:lang w:val="en-GB" w:eastAsia="zh-CN"/>
          </w:rPr>
          <w:fldChar w:fldCharType="begin"/>
        </w:r>
        <w:r w:rsidR="00D556AD">
          <w:rPr>
            <w:rFonts w:eastAsia="SimSun"/>
            <w:lang w:val="en-GB" w:eastAsia="zh-CN"/>
          </w:rPr>
          <w:instrText xml:space="preserve"> REF _Ref869485 \r \h </w:instrText>
        </w:r>
        <w:r w:rsidR="00D556AD">
          <w:rPr>
            <w:rFonts w:eastAsia="SimSun"/>
            <w:lang w:val="en-GB" w:eastAsia="zh-CN"/>
          </w:rPr>
        </w:r>
      </w:ins>
      <w:r w:rsidR="00D556AD">
        <w:rPr>
          <w:rFonts w:eastAsia="SimSun"/>
          <w:lang w:val="en-GB" w:eastAsia="zh-CN"/>
        </w:rPr>
        <w:fldChar w:fldCharType="separate"/>
      </w:r>
      <w:ins w:id="14" w:author="Periasamy, Naveen" w:date="2019-02-12T13:11:00Z">
        <w:r w:rsidR="00D556AD">
          <w:rPr>
            <w:rFonts w:eastAsia="SimSun"/>
            <w:lang w:val="en-GB" w:eastAsia="zh-CN"/>
          </w:rPr>
          <w:t>[4]</w:t>
        </w:r>
        <w:r w:rsidR="00D556AD">
          <w:rPr>
            <w:rFonts w:eastAsia="SimSun"/>
            <w:lang w:val="en-GB" w:eastAsia="zh-CN"/>
          </w:rPr>
          <w:fldChar w:fldCharType="end"/>
        </w:r>
      </w:ins>
      <w:del w:id="15" w:author="Periasamy, Naveen" w:date="2019-02-12T13:11:00Z">
        <w:r w:rsidR="00DD4298" w:rsidDel="00D556AD">
          <w:rPr>
            <w:rFonts w:eastAsia="SimSun"/>
            <w:lang w:val="en-GB" w:eastAsia="zh-CN"/>
          </w:rPr>
          <w:delText xml:space="preserve"> [4]</w:delText>
        </w:r>
      </w:del>
      <w:r w:rsidR="00DD4298">
        <w:rPr>
          <w:rFonts w:eastAsia="SimSun"/>
          <w:lang w:val="en-GB" w:eastAsia="zh-CN"/>
        </w:rPr>
        <w:t>.</w:t>
      </w:r>
      <w:r w:rsidR="00AD10A5">
        <w:rPr>
          <w:rFonts w:eastAsia="SimSun"/>
          <w:lang w:val="en-GB" w:eastAsia="zh-CN"/>
        </w:rPr>
        <w:t xml:space="preserve"> It is also pointed out in [4]</w:t>
      </w:r>
      <w:r w:rsidR="002634FA">
        <w:rPr>
          <w:rFonts w:eastAsia="SimSun"/>
          <w:lang w:val="en-GB" w:eastAsia="zh-CN"/>
        </w:rPr>
        <w:t xml:space="preserve"> that tracking algorithms like extended Kalman filters can be used to effectively track moving mobile nodes in connected state to enable beam-tracking. </w:t>
      </w:r>
    </w:p>
    <w:p w:rsidR="00CC4223" w:rsidRDefault="00DD4298" w:rsidP="00801B35">
      <w:pPr>
        <w:pStyle w:val="BodyText"/>
        <w:rPr>
          <w:rFonts w:eastAsia="SimSun"/>
          <w:lang w:val="en-GB" w:eastAsia="zh-CN"/>
        </w:rPr>
      </w:pPr>
      <w:r>
        <w:rPr>
          <w:rFonts w:eastAsia="SimSun"/>
          <w:lang w:val="en-GB" w:eastAsia="zh-CN"/>
        </w:rPr>
        <w:t>It is also learned that the concept of channel coherence time</w:t>
      </w:r>
      <w:r w:rsidR="00046264">
        <w:rPr>
          <w:rFonts w:eastAsia="SimSun"/>
          <w:lang w:val="en-GB" w:eastAsia="zh-CN"/>
        </w:rPr>
        <w:t xml:space="preserve"> which is used in isotropic transmission is too restrictive in</w:t>
      </w:r>
      <w:r>
        <w:rPr>
          <w:rFonts w:eastAsia="SimSun"/>
          <w:lang w:val="en-GB" w:eastAsia="zh-CN"/>
        </w:rPr>
        <w:t xml:space="preserve"> beamforming scenarios, where the use of beam coherence time which is much higher than channel coherence time</w:t>
      </w:r>
      <w:r w:rsidR="00046264">
        <w:rPr>
          <w:rFonts w:eastAsia="SimSun"/>
          <w:lang w:val="en-GB" w:eastAsia="zh-CN"/>
        </w:rPr>
        <w:t>,</w:t>
      </w:r>
      <w:r>
        <w:rPr>
          <w:rFonts w:eastAsia="SimSun"/>
          <w:lang w:val="en-GB" w:eastAsia="zh-CN"/>
        </w:rPr>
        <w:t xml:space="preserve"> offers more flexibility in beam management </w:t>
      </w:r>
      <w:ins w:id="16" w:author="Periasamy, Naveen" w:date="2019-02-12T13:11:00Z">
        <w:r w:rsidR="00D556AD">
          <w:rPr>
            <w:rFonts w:eastAsia="SimSun"/>
            <w:lang w:val="en-GB" w:eastAsia="zh-CN"/>
          </w:rPr>
          <w:fldChar w:fldCharType="begin"/>
        </w:r>
        <w:r w:rsidR="00D556AD">
          <w:rPr>
            <w:rFonts w:eastAsia="SimSun"/>
            <w:lang w:val="en-GB" w:eastAsia="zh-CN"/>
          </w:rPr>
          <w:instrText xml:space="preserve"> REF _Ref869499 \r \h </w:instrText>
        </w:r>
        <w:r w:rsidR="00D556AD">
          <w:rPr>
            <w:rFonts w:eastAsia="SimSun"/>
            <w:lang w:val="en-GB" w:eastAsia="zh-CN"/>
          </w:rPr>
        </w:r>
      </w:ins>
      <w:r w:rsidR="00D556AD">
        <w:rPr>
          <w:rFonts w:eastAsia="SimSun"/>
          <w:lang w:val="en-GB" w:eastAsia="zh-CN"/>
        </w:rPr>
        <w:fldChar w:fldCharType="separate"/>
      </w:r>
      <w:ins w:id="17" w:author="Periasamy, Naveen" w:date="2019-02-12T13:11:00Z">
        <w:r w:rsidR="00D556AD">
          <w:rPr>
            <w:rFonts w:eastAsia="SimSun"/>
            <w:lang w:val="en-GB" w:eastAsia="zh-CN"/>
          </w:rPr>
          <w:t>[5]</w:t>
        </w:r>
        <w:r w:rsidR="00D556AD">
          <w:rPr>
            <w:rFonts w:eastAsia="SimSun"/>
            <w:lang w:val="en-GB" w:eastAsia="zh-CN"/>
          </w:rPr>
          <w:fldChar w:fldCharType="end"/>
        </w:r>
      </w:ins>
      <w:del w:id="18" w:author="Periasamy, Naveen" w:date="2019-02-12T13:11:00Z">
        <w:r w:rsidDel="00D556AD">
          <w:rPr>
            <w:rFonts w:eastAsia="SimSun"/>
            <w:lang w:val="en-GB" w:eastAsia="zh-CN"/>
          </w:rPr>
          <w:delText>[5]</w:delText>
        </w:r>
      </w:del>
      <w:r>
        <w:rPr>
          <w:rFonts w:eastAsia="SimSun"/>
          <w:lang w:val="en-GB" w:eastAsia="zh-CN"/>
        </w:rPr>
        <w:t xml:space="preserve"> given the extra overhead involved in beam-tracking and beam realignment in mobility scenarios.</w:t>
      </w:r>
      <w:r w:rsidR="00AD10A5">
        <w:rPr>
          <w:rFonts w:eastAsia="SimSun"/>
          <w:lang w:val="en-GB" w:eastAsia="zh-CN"/>
        </w:rPr>
        <w:t xml:space="preserve"> </w:t>
      </w:r>
      <w:r w:rsidR="00CC4223">
        <w:rPr>
          <w:rFonts w:eastAsia="SimSun"/>
          <w:lang w:val="en-GB" w:eastAsia="zh-CN"/>
        </w:rPr>
        <w:t>The trade-off between directivity and beamwidth and the need to minimize rate of change of beamwidth in a high mobility scenario become important considerations here.</w:t>
      </w:r>
    </w:p>
    <w:p w:rsidR="00CC4223" w:rsidRDefault="001B7B84" w:rsidP="00801B35">
      <w:pPr>
        <w:pStyle w:val="BodyText"/>
        <w:rPr>
          <w:rFonts w:eastAsia="SimSun"/>
          <w:lang w:val="en-GB" w:eastAsia="zh-CN"/>
        </w:rPr>
      </w:pPr>
      <w:r>
        <w:rPr>
          <w:rFonts w:eastAsia="SimSun"/>
          <w:lang w:val="en-GB" w:eastAsia="zh-CN"/>
        </w:rPr>
        <w:t>In the discussions thus far in RAN4 on mobility at mmWave frequencies, velocities higher than 120 Kmph have not been considered. However, we</w:t>
      </w:r>
      <w:r w:rsidR="00DD4298">
        <w:rPr>
          <w:rFonts w:eastAsia="SimSun"/>
          <w:lang w:val="en-GB" w:eastAsia="zh-CN"/>
        </w:rPr>
        <w:t xml:space="preserve"> note that high speed beam tracking has been demonstrated </w:t>
      </w:r>
      <w:r w:rsidR="003A02A4">
        <w:rPr>
          <w:rFonts w:eastAsia="SimSun"/>
          <w:lang w:val="en-GB" w:eastAsia="zh-CN"/>
        </w:rPr>
        <w:t xml:space="preserve">at career frequency of 28 GHz </w:t>
      </w:r>
      <w:r w:rsidR="002634FA">
        <w:rPr>
          <w:rFonts w:eastAsia="SimSun"/>
          <w:lang w:val="en-GB" w:eastAsia="zh-CN"/>
        </w:rPr>
        <w:t>at</w:t>
      </w:r>
      <w:r w:rsidR="003A02A4">
        <w:rPr>
          <w:rFonts w:eastAsia="SimSun"/>
          <w:lang w:val="en-GB" w:eastAsia="zh-CN"/>
        </w:rPr>
        <w:t xml:space="preserve"> velocity </w:t>
      </w:r>
      <w:r w:rsidR="002634FA">
        <w:rPr>
          <w:rFonts w:eastAsia="SimSun"/>
          <w:lang w:val="en-GB" w:eastAsia="zh-CN"/>
        </w:rPr>
        <w:t>of</w:t>
      </w:r>
      <w:r w:rsidR="003A02A4">
        <w:rPr>
          <w:rFonts w:eastAsia="SimSun"/>
          <w:lang w:val="en-GB" w:eastAsia="zh-CN"/>
        </w:rPr>
        <w:t xml:space="preserve"> 170 km/h while providing DL throughout of 3.6 Gbps </w:t>
      </w:r>
      <w:ins w:id="19" w:author="Periasamy, Naveen" w:date="2019-02-12T13:11:00Z">
        <w:r w:rsidR="00D556AD">
          <w:rPr>
            <w:rFonts w:eastAsia="SimSun"/>
            <w:lang w:val="en-GB" w:eastAsia="zh-CN"/>
          </w:rPr>
          <w:fldChar w:fldCharType="begin"/>
        </w:r>
        <w:r w:rsidR="00D556AD">
          <w:rPr>
            <w:rFonts w:eastAsia="SimSun"/>
            <w:lang w:val="en-GB" w:eastAsia="zh-CN"/>
          </w:rPr>
          <w:instrText xml:space="preserve"> REF _Ref869521 \r \h </w:instrText>
        </w:r>
        <w:r w:rsidR="00D556AD">
          <w:rPr>
            <w:rFonts w:eastAsia="SimSun"/>
            <w:lang w:val="en-GB" w:eastAsia="zh-CN"/>
          </w:rPr>
        </w:r>
      </w:ins>
      <w:r w:rsidR="00D556AD">
        <w:rPr>
          <w:rFonts w:eastAsia="SimSun"/>
          <w:lang w:val="en-GB" w:eastAsia="zh-CN"/>
        </w:rPr>
        <w:fldChar w:fldCharType="separate"/>
      </w:r>
      <w:ins w:id="20" w:author="Periasamy, Naveen" w:date="2019-02-12T13:11:00Z">
        <w:r w:rsidR="00D556AD">
          <w:rPr>
            <w:rFonts w:eastAsia="SimSun"/>
            <w:lang w:val="en-GB" w:eastAsia="zh-CN"/>
          </w:rPr>
          <w:t>[6]</w:t>
        </w:r>
        <w:r w:rsidR="00D556AD">
          <w:rPr>
            <w:rFonts w:eastAsia="SimSun"/>
            <w:lang w:val="en-GB" w:eastAsia="zh-CN"/>
          </w:rPr>
          <w:fldChar w:fldCharType="end"/>
        </w:r>
      </w:ins>
      <w:del w:id="21" w:author="Periasamy, Naveen" w:date="2019-02-12T13:11:00Z">
        <w:r w:rsidR="003A02A4" w:rsidDel="00D556AD">
          <w:rPr>
            <w:rFonts w:eastAsia="SimSun"/>
            <w:lang w:val="en-GB" w:eastAsia="zh-CN"/>
          </w:rPr>
          <w:delText>[</w:delText>
        </w:r>
        <w:r w:rsidDel="00D556AD">
          <w:rPr>
            <w:rFonts w:eastAsia="SimSun"/>
            <w:lang w:val="en-GB" w:eastAsia="zh-CN"/>
          </w:rPr>
          <w:delText>6</w:delText>
        </w:r>
        <w:r w:rsidR="003A02A4" w:rsidDel="00D556AD">
          <w:rPr>
            <w:rFonts w:eastAsia="SimSun"/>
            <w:lang w:val="en-GB" w:eastAsia="zh-CN"/>
          </w:rPr>
          <w:delText>]</w:delText>
        </w:r>
      </w:del>
      <w:r w:rsidR="003A02A4">
        <w:rPr>
          <w:rFonts w:eastAsia="SimSun"/>
          <w:lang w:val="en-GB" w:eastAsia="zh-CN"/>
        </w:rPr>
        <w:t>.</w:t>
      </w:r>
      <w:r>
        <w:rPr>
          <w:rFonts w:eastAsia="SimSun"/>
          <w:lang w:val="en-GB" w:eastAsia="zh-CN"/>
        </w:rPr>
        <w:t xml:space="preserve"> We observe that by reducing the downlink throughput requirement to match the</w:t>
      </w:r>
      <w:r w:rsidR="00CC4223">
        <w:rPr>
          <w:rFonts w:eastAsia="SimSun"/>
          <w:lang w:val="en-GB" w:eastAsia="zh-CN"/>
        </w:rPr>
        <w:t xml:space="preserve"> lower</w:t>
      </w:r>
      <w:r>
        <w:rPr>
          <w:rFonts w:eastAsia="SimSun"/>
          <w:lang w:val="en-GB" w:eastAsia="zh-CN"/>
        </w:rPr>
        <w:t xml:space="preserve"> IMT user </w:t>
      </w:r>
      <w:r w:rsidR="00CC4223">
        <w:rPr>
          <w:rFonts w:eastAsia="SimSun"/>
          <w:lang w:val="en-GB" w:eastAsia="zh-CN"/>
        </w:rPr>
        <w:t>experience rate requirement</w:t>
      </w:r>
      <w:r>
        <w:rPr>
          <w:rFonts w:eastAsia="SimSun"/>
          <w:lang w:val="en-GB" w:eastAsia="zh-CN"/>
        </w:rPr>
        <w:t xml:space="preserve">, much higher UT velocities can be supported at the same frequency. </w:t>
      </w:r>
    </w:p>
    <w:p w:rsidR="000F2F63" w:rsidRDefault="000F2F63" w:rsidP="00801B35">
      <w:pPr>
        <w:pStyle w:val="BodyText"/>
        <w:rPr>
          <w:rFonts w:eastAsia="SimSun"/>
          <w:lang w:val="en-GB" w:eastAsia="zh-CN"/>
        </w:rPr>
      </w:pPr>
      <w:r>
        <w:rPr>
          <w:rFonts w:eastAsia="SimSun"/>
          <w:lang w:val="en-GB" w:eastAsia="zh-CN"/>
        </w:rPr>
        <w:t xml:space="preserve">We note from </w:t>
      </w:r>
      <w:ins w:id="22" w:author="Periasamy, Naveen" w:date="2019-02-12T13:12:00Z">
        <w:r w:rsidR="00D556AD">
          <w:rPr>
            <w:rFonts w:eastAsia="SimSun"/>
            <w:lang w:val="en-GB" w:eastAsia="zh-CN"/>
          </w:rPr>
          <w:fldChar w:fldCharType="begin"/>
        </w:r>
        <w:r w:rsidR="00D556AD">
          <w:rPr>
            <w:rFonts w:eastAsia="SimSun"/>
            <w:lang w:val="en-GB" w:eastAsia="zh-CN"/>
          </w:rPr>
          <w:instrText xml:space="preserve"> REF _Ref869485 \r \h </w:instrText>
        </w:r>
        <w:r w:rsidR="00D556AD">
          <w:rPr>
            <w:rFonts w:eastAsia="SimSun"/>
            <w:lang w:val="en-GB" w:eastAsia="zh-CN"/>
          </w:rPr>
        </w:r>
      </w:ins>
      <w:r w:rsidR="00D556AD">
        <w:rPr>
          <w:rFonts w:eastAsia="SimSun"/>
          <w:lang w:val="en-GB" w:eastAsia="zh-CN"/>
        </w:rPr>
        <w:fldChar w:fldCharType="separate"/>
      </w:r>
      <w:ins w:id="23" w:author="Periasamy, Naveen" w:date="2019-02-12T13:12:00Z">
        <w:r w:rsidR="00D556AD">
          <w:rPr>
            <w:rFonts w:eastAsia="SimSun"/>
            <w:lang w:val="en-GB" w:eastAsia="zh-CN"/>
          </w:rPr>
          <w:t>[4]</w:t>
        </w:r>
        <w:r w:rsidR="00D556AD">
          <w:rPr>
            <w:rFonts w:eastAsia="SimSun"/>
            <w:lang w:val="en-GB" w:eastAsia="zh-CN"/>
          </w:rPr>
          <w:fldChar w:fldCharType="end"/>
        </w:r>
      </w:ins>
      <w:del w:id="24" w:author="Periasamy, Naveen" w:date="2019-02-12T13:12:00Z">
        <w:r w:rsidDel="00D556AD">
          <w:rPr>
            <w:rFonts w:eastAsia="SimSun"/>
            <w:lang w:val="en-GB" w:eastAsia="zh-CN"/>
          </w:rPr>
          <w:delText>[4]</w:delText>
        </w:r>
      </w:del>
      <w:r>
        <w:rPr>
          <w:rFonts w:eastAsia="SimSun"/>
          <w:lang w:val="en-GB" w:eastAsia="zh-CN"/>
        </w:rPr>
        <w:t xml:space="preserve">, the utilization of Non-Standalone Access (NSA) which uses a LTE overlay over NR minimizes the overhead </w:t>
      </w:r>
      <w:r w:rsidR="00AD10A5">
        <w:rPr>
          <w:rFonts w:eastAsia="SimSun"/>
          <w:lang w:val="en-GB" w:eastAsia="zh-CN"/>
        </w:rPr>
        <w:t>due to Initial Acquisition,</w:t>
      </w:r>
      <w:r>
        <w:rPr>
          <w:rFonts w:eastAsia="SimSun"/>
          <w:lang w:val="en-GB" w:eastAsia="zh-CN"/>
        </w:rPr>
        <w:t xml:space="preserve"> link</w:t>
      </w:r>
      <w:r w:rsidR="00AD10A5">
        <w:rPr>
          <w:rFonts w:eastAsia="SimSun"/>
          <w:lang w:val="en-GB" w:eastAsia="zh-CN"/>
        </w:rPr>
        <w:t xml:space="preserve"> failure reporting and recovery. NSA, therefore, supports </w:t>
      </w:r>
      <w:r>
        <w:rPr>
          <w:rFonts w:eastAsia="SimSun"/>
          <w:lang w:val="en-GB" w:eastAsia="zh-CN"/>
        </w:rPr>
        <w:t>increased reliability</w:t>
      </w:r>
      <w:r w:rsidR="00AD10A5">
        <w:rPr>
          <w:rFonts w:eastAsia="SimSun"/>
          <w:lang w:val="en-GB" w:eastAsia="zh-CN"/>
        </w:rPr>
        <w:t xml:space="preserve"> of beam-management</w:t>
      </w:r>
      <w:r>
        <w:rPr>
          <w:rFonts w:eastAsia="SimSun"/>
          <w:lang w:val="en-GB" w:eastAsia="zh-CN"/>
        </w:rPr>
        <w:t xml:space="preserve"> in high mobility scenarios</w:t>
      </w:r>
      <w:r w:rsidR="00AD10A5">
        <w:rPr>
          <w:rFonts w:eastAsia="SimSun"/>
          <w:lang w:val="en-GB" w:eastAsia="zh-CN"/>
        </w:rPr>
        <w:t xml:space="preserve"> which is prone to link failures and tracking errors</w:t>
      </w:r>
      <w:r>
        <w:rPr>
          <w:rFonts w:eastAsia="SimSun"/>
          <w:lang w:val="en-GB" w:eastAsia="zh-CN"/>
        </w:rPr>
        <w:t xml:space="preserve">. </w:t>
      </w:r>
    </w:p>
    <w:p w:rsidR="00DD4298" w:rsidRDefault="001B7B84" w:rsidP="00801B35">
      <w:pPr>
        <w:pStyle w:val="BodyText"/>
        <w:rPr>
          <w:rFonts w:eastAsia="SimSun"/>
          <w:lang w:val="en-GB" w:eastAsia="zh-CN"/>
        </w:rPr>
      </w:pPr>
      <w:r>
        <w:rPr>
          <w:rFonts w:eastAsia="SimSun"/>
          <w:lang w:val="en-GB" w:eastAsia="zh-CN"/>
        </w:rPr>
        <w:t xml:space="preserve">We also note that </w:t>
      </w:r>
      <w:r w:rsidR="00CC4223">
        <w:rPr>
          <w:rFonts w:eastAsia="SimSun"/>
          <w:lang w:val="en-GB" w:eastAsia="zh-CN"/>
        </w:rPr>
        <w:t>in the HST scenario where the motion of the Mobile Relay mounted on top of the train relative to the gNB is deterministic</w:t>
      </w:r>
      <w:r w:rsidR="002634FA">
        <w:rPr>
          <w:rFonts w:eastAsia="SimSun"/>
          <w:lang w:val="en-GB" w:eastAsia="zh-CN"/>
        </w:rPr>
        <w:t xml:space="preserve"> due to which</w:t>
      </w:r>
      <w:r w:rsidR="00CC4223">
        <w:rPr>
          <w:rFonts w:eastAsia="SimSun"/>
          <w:lang w:val="en-GB" w:eastAsia="zh-CN"/>
        </w:rPr>
        <w:t xml:space="preserve"> instantaneous beam-tracking will not be required and pre-calculated beams can be used after initial connection with the gNB</w:t>
      </w:r>
      <w:r w:rsidR="002634FA">
        <w:rPr>
          <w:rFonts w:eastAsia="SimSun"/>
          <w:lang w:val="en-GB" w:eastAsia="zh-CN"/>
        </w:rPr>
        <w:t xml:space="preserve"> is established</w:t>
      </w:r>
      <w:r w:rsidR="00CC4223">
        <w:rPr>
          <w:rFonts w:eastAsia="SimSun"/>
          <w:lang w:val="en-GB" w:eastAsia="zh-CN"/>
        </w:rPr>
        <w:t xml:space="preserve"> </w:t>
      </w:r>
      <w:ins w:id="25" w:author="Periasamy, Naveen" w:date="2019-02-12T13:12:00Z">
        <w:r w:rsidR="00D556AD">
          <w:rPr>
            <w:rFonts w:eastAsia="SimSun"/>
            <w:lang w:val="en-GB" w:eastAsia="zh-CN"/>
          </w:rPr>
          <w:fldChar w:fldCharType="begin"/>
        </w:r>
        <w:r w:rsidR="00D556AD">
          <w:rPr>
            <w:rFonts w:eastAsia="SimSun"/>
            <w:lang w:val="en-GB" w:eastAsia="zh-CN"/>
          </w:rPr>
          <w:instrText xml:space="preserve"> REF _Ref869554 \r \h </w:instrText>
        </w:r>
        <w:r w:rsidR="00D556AD">
          <w:rPr>
            <w:rFonts w:eastAsia="SimSun"/>
            <w:lang w:val="en-GB" w:eastAsia="zh-CN"/>
          </w:rPr>
        </w:r>
      </w:ins>
      <w:r w:rsidR="00D556AD">
        <w:rPr>
          <w:rFonts w:eastAsia="SimSun"/>
          <w:lang w:val="en-GB" w:eastAsia="zh-CN"/>
        </w:rPr>
        <w:fldChar w:fldCharType="separate"/>
      </w:r>
      <w:ins w:id="26" w:author="Periasamy, Naveen" w:date="2019-02-12T13:12:00Z">
        <w:r w:rsidR="00D556AD">
          <w:rPr>
            <w:rFonts w:eastAsia="SimSun"/>
            <w:lang w:val="en-GB" w:eastAsia="zh-CN"/>
          </w:rPr>
          <w:t>[7]</w:t>
        </w:r>
        <w:r w:rsidR="00D556AD">
          <w:rPr>
            <w:rFonts w:eastAsia="SimSun"/>
            <w:lang w:val="en-GB" w:eastAsia="zh-CN"/>
          </w:rPr>
          <w:fldChar w:fldCharType="end"/>
        </w:r>
      </w:ins>
      <w:del w:id="27" w:author="Periasamy, Naveen" w:date="2019-02-12T13:12:00Z">
        <w:r w:rsidR="00CC4223" w:rsidDel="00D556AD">
          <w:rPr>
            <w:rFonts w:eastAsia="SimSun"/>
            <w:lang w:val="en-GB" w:eastAsia="zh-CN"/>
          </w:rPr>
          <w:delText>[7]</w:delText>
        </w:r>
      </w:del>
      <w:r w:rsidR="00CC4223">
        <w:rPr>
          <w:rFonts w:eastAsia="SimSun"/>
          <w:lang w:val="en-GB" w:eastAsia="zh-CN"/>
        </w:rPr>
        <w:t>.</w:t>
      </w:r>
    </w:p>
    <w:p w:rsidR="00CC4223" w:rsidRDefault="00CC4223" w:rsidP="00801B35">
      <w:pPr>
        <w:pStyle w:val="BodyText"/>
        <w:rPr>
          <w:rFonts w:eastAsia="SimSun"/>
          <w:lang w:val="en-GB" w:eastAsia="zh-CN"/>
        </w:rPr>
      </w:pPr>
      <w:r>
        <w:rPr>
          <w:rFonts w:eastAsia="SimSun"/>
          <w:lang w:val="en-GB" w:eastAsia="zh-CN"/>
        </w:rPr>
        <w:t xml:space="preserve">With the above considerations, </w:t>
      </w:r>
      <w:r w:rsidR="000F2F63">
        <w:rPr>
          <w:rFonts w:eastAsia="SimSun"/>
          <w:lang w:val="en-GB" w:eastAsia="zh-CN"/>
        </w:rPr>
        <w:t>this contribution argues for further study of HST scenarios with Beamforming in FR2,</w:t>
      </w:r>
      <w:r>
        <w:rPr>
          <w:rFonts w:eastAsia="SimSun"/>
          <w:lang w:val="en-GB" w:eastAsia="zh-CN"/>
        </w:rPr>
        <w:t xml:space="preserve"> take</w:t>
      </w:r>
      <w:r w:rsidR="000F2F63">
        <w:rPr>
          <w:rFonts w:eastAsia="SimSun"/>
          <w:lang w:val="en-GB" w:eastAsia="zh-CN"/>
        </w:rPr>
        <w:t>s</w:t>
      </w:r>
      <w:r>
        <w:rPr>
          <w:rFonts w:eastAsia="SimSun"/>
          <w:lang w:val="en-GB" w:eastAsia="zh-CN"/>
        </w:rPr>
        <w:t xml:space="preserve"> a relook at the proposed high speed train scenario for FR2 in </w:t>
      </w:r>
      <w:ins w:id="28" w:author="Periasamy, Naveen" w:date="2019-02-12T13:12:00Z">
        <w:r w:rsidR="00D556AD">
          <w:rPr>
            <w:rFonts w:eastAsia="SimSun"/>
            <w:lang w:val="en-GB" w:eastAsia="zh-CN"/>
          </w:rPr>
          <w:fldChar w:fldCharType="begin"/>
        </w:r>
        <w:r w:rsidR="00D556AD">
          <w:rPr>
            <w:rFonts w:eastAsia="SimSun"/>
            <w:lang w:val="en-GB" w:eastAsia="zh-CN"/>
          </w:rPr>
          <w:instrText xml:space="preserve"> REF _Ref448772 \r \h </w:instrText>
        </w:r>
        <w:r w:rsidR="00D556AD">
          <w:rPr>
            <w:rFonts w:eastAsia="SimSun"/>
            <w:lang w:val="en-GB" w:eastAsia="zh-CN"/>
          </w:rPr>
        </w:r>
      </w:ins>
      <w:r w:rsidR="00D556AD">
        <w:rPr>
          <w:rFonts w:eastAsia="SimSun"/>
          <w:lang w:val="en-GB" w:eastAsia="zh-CN"/>
        </w:rPr>
        <w:fldChar w:fldCharType="separate"/>
      </w:r>
      <w:ins w:id="29" w:author="Periasamy, Naveen" w:date="2019-02-12T13:12:00Z">
        <w:r w:rsidR="00D556AD">
          <w:rPr>
            <w:rFonts w:eastAsia="SimSun"/>
            <w:lang w:val="en-GB" w:eastAsia="zh-CN"/>
          </w:rPr>
          <w:t>[2]</w:t>
        </w:r>
        <w:r w:rsidR="00D556AD">
          <w:rPr>
            <w:rFonts w:eastAsia="SimSun"/>
            <w:lang w:val="en-GB" w:eastAsia="zh-CN"/>
          </w:rPr>
          <w:fldChar w:fldCharType="end"/>
        </w:r>
      </w:ins>
      <w:del w:id="30" w:author="Periasamy, Naveen" w:date="2019-02-12T13:12:00Z">
        <w:r w:rsidDel="00D556AD">
          <w:rPr>
            <w:rFonts w:eastAsia="SimSun"/>
            <w:lang w:val="en-GB" w:eastAsia="zh-CN"/>
          </w:rPr>
          <w:delText>[2]</w:delText>
        </w:r>
      </w:del>
      <w:r>
        <w:rPr>
          <w:rFonts w:eastAsia="SimSun"/>
          <w:lang w:val="en-GB" w:eastAsia="zh-CN"/>
        </w:rPr>
        <w:t xml:space="preserve"> and propose</w:t>
      </w:r>
      <w:r w:rsidR="000F2F63">
        <w:rPr>
          <w:rFonts w:eastAsia="SimSun"/>
          <w:lang w:val="en-GB" w:eastAsia="zh-CN"/>
        </w:rPr>
        <w:t>s</w:t>
      </w:r>
      <w:r>
        <w:rPr>
          <w:rFonts w:eastAsia="SimSun"/>
          <w:lang w:val="en-GB" w:eastAsia="zh-CN"/>
        </w:rPr>
        <w:t xml:space="preserve"> changes to the scenario and </w:t>
      </w:r>
      <w:r w:rsidR="000F2F63">
        <w:rPr>
          <w:rFonts w:eastAsia="SimSun"/>
          <w:lang w:val="en-GB" w:eastAsia="zh-CN"/>
        </w:rPr>
        <w:t xml:space="preserve">recommends </w:t>
      </w:r>
      <w:r>
        <w:rPr>
          <w:rFonts w:eastAsia="SimSun"/>
          <w:lang w:val="en-GB" w:eastAsia="zh-CN"/>
        </w:rPr>
        <w:t>ch</w:t>
      </w:r>
      <w:r w:rsidR="000F2F63">
        <w:rPr>
          <w:rFonts w:eastAsia="SimSun"/>
          <w:lang w:val="en-GB" w:eastAsia="zh-CN"/>
        </w:rPr>
        <w:t>annel models tailored to the modified scenario</w:t>
      </w:r>
      <w:r>
        <w:rPr>
          <w:rFonts w:eastAsia="SimSun"/>
          <w:lang w:val="en-GB" w:eastAsia="zh-CN"/>
        </w:rPr>
        <w:t xml:space="preserve"> in the next section. </w:t>
      </w:r>
    </w:p>
    <w:p w:rsidR="00801B35" w:rsidRPr="00FF3182" w:rsidRDefault="00801B35" w:rsidP="00801B35">
      <w:pPr>
        <w:pStyle w:val="BodyText"/>
        <w:spacing w:afterLines="50"/>
        <w:contextualSpacing/>
        <w:rPr>
          <w:rFonts w:eastAsia="SimSun" w:hint="eastAsia"/>
          <w:lang w:eastAsia="zh-CN"/>
        </w:rPr>
      </w:pPr>
    </w:p>
    <w:p w:rsidR="00E247A6" w:rsidRDefault="00E247A6" w:rsidP="00801B35">
      <w:pPr>
        <w:pStyle w:val="Heading1"/>
        <w:keepLines/>
        <w:numPr>
          <w:ilvl w:val="0"/>
          <w:numId w:val="1"/>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Channel Model for High mobility scenarios</w:t>
      </w:r>
    </w:p>
    <w:p w:rsidR="00E247A6" w:rsidRDefault="00E247A6" w:rsidP="00E247A6">
      <w:pPr>
        <w:pStyle w:val="BodyText"/>
        <w:rPr>
          <w:lang w:val="fr-FR" w:eastAsia="zh-CN"/>
        </w:rPr>
      </w:pPr>
    </w:p>
    <w:p w:rsidR="001B1964" w:rsidRPr="00424D22" w:rsidRDefault="001B1964" w:rsidP="001B1964">
      <w:pPr>
        <w:spacing w:after="120"/>
        <w:jc w:val="both"/>
        <w:rPr>
          <w:rFonts w:eastAsia="SimSun"/>
          <w:b/>
          <w:i/>
          <w:lang w:eastAsia="zh-CN"/>
        </w:rPr>
      </w:pPr>
      <w:r w:rsidRPr="00424D22">
        <w:rPr>
          <w:rFonts w:eastAsia="SimSun"/>
          <w:b/>
          <w:i/>
          <w:lang w:eastAsia="zh-CN"/>
        </w:rPr>
        <w:t xml:space="preserve">Proposal </w:t>
      </w:r>
      <w:r>
        <w:rPr>
          <w:rFonts w:eastAsia="SimSun" w:hint="eastAsia"/>
          <w:b/>
          <w:i/>
          <w:lang w:eastAsia="zh-CN"/>
        </w:rPr>
        <w:t>1</w:t>
      </w:r>
      <w:r w:rsidRPr="00424D22">
        <w:rPr>
          <w:rFonts w:eastAsia="SimSun"/>
          <w:b/>
          <w:i/>
          <w:lang w:eastAsia="zh-CN"/>
        </w:rPr>
        <w:t>:</w:t>
      </w:r>
    </w:p>
    <w:p w:rsidR="001B1964" w:rsidRDefault="0086145B" w:rsidP="001B1964">
      <w:pPr>
        <w:numPr>
          <w:ilvl w:val="0"/>
          <w:numId w:val="4"/>
        </w:numPr>
        <w:spacing w:after="120"/>
        <w:jc w:val="both"/>
        <w:rPr>
          <w:rFonts w:eastAsia="SimSun" w:hint="eastAsia"/>
          <w:i/>
          <w:lang w:eastAsia="zh-CN"/>
        </w:rPr>
      </w:pPr>
      <w:r>
        <w:rPr>
          <w:rFonts w:eastAsia="SimSun"/>
          <w:i/>
          <w:lang w:eastAsia="zh-CN"/>
        </w:rPr>
        <w:lastRenderedPageBreak/>
        <w:t xml:space="preserve">It is recommended to consider longer Track-BBU distance than the one suggested in Figure 6.1.5-2 in </w:t>
      </w:r>
      <w:ins w:id="31" w:author="Periasamy, Naveen" w:date="2019-02-12T13:12:00Z">
        <w:r w:rsidR="00D556AD">
          <w:rPr>
            <w:rFonts w:eastAsia="SimSun"/>
            <w:i/>
            <w:lang w:eastAsia="zh-CN"/>
          </w:rPr>
          <w:fldChar w:fldCharType="begin"/>
        </w:r>
        <w:r w:rsidR="00D556AD">
          <w:rPr>
            <w:rFonts w:eastAsia="SimSun"/>
            <w:i/>
            <w:lang w:eastAsia="zh-CN"/>
          </w:rPr>
          <w:instrText xml:space="preserve"> REF _Ref448772 \r \h </w:instrText>
        </w:r>
        <w:r w:rsidR="00D556AD">
          <w:rPr>
            <w:rFonts w:eastAsia="SimSun"/>
            <w:i/>
            <w:lang w:eastAsia="zh-CN"/>
          </w:rPr>
        </w:r>
      </w:ins>
      <w:r w:rsidR="00D556AD">
        <w:rPr>
          <w:rFonts w:eastAsia="SimSun"/>
          <w:i/>
          <w:lang w:eastAsia="zh-CN"/>
        </w:rPr>
        <w:fldChar w:fldCharType="separate"/>
      </w:r>
      <w:ins w:id="32" w:author="Periasamy, Naveen" w:date="2019-02-12T13:12:00Z">
        <w:r w:rsidR="00D556AD">
          <w:rPr>
            <w:rFonts w:eastAsia="SimSun"/>
            <w:i/>
            <w:lang w:eastAsia="zh-CN"/>
          </w:rPr>
          <w:t>[2]</w:t>
        </w:r>
        <w:r w:rsidR="00D556AD">
          <w:rPr>
            <w:rFonts w:eastAsia="SimSun"/>
            <w:i/>
            <w:lang w:eastAsia="zh-CN"/>
          </w:rPr>
          <w:fldChar w:fldCharType="end"/>
        </w:r>
      </w:ins>
      <w:del w:id="33" w:author="Periasamy, Naveen" w:date="2019-02-12T13:12:00Z">
        <w:r w:rsidDel="00D556AD">
          <w:rPr>
            <w:rFonts w:eastAsia="SimSun"/>
            <w:i/>
            <w:lang w:eastAsia="zh-CN"/>
          </w:rPr>
          <w:delText>[2]</w:delText>
        </w:r>
      </w:del>
      <w:r w:rsidR="001B1964" w:rsidRPr="009D1875">
        <w:rPr>
          <w:rFonts w:eastAsia="SimSun"/>
          <w:i/>
          <w:lang w:eastAsia="zh-CN"/>
        </w:rPr>
        <w:t xml:space="preserve"> :</w:t>
      </w:r>
    </w:p>
    <w:p w:rsidR="001B1964" w:rsidRDefault="0086145B" w:rsidP="001B1964">
      <w:pPr>
        <w:numPr>
          <w:ilvl w:val="1"/>
          <w:numId w:val="4"/>
        </w:numPr>
        <w:spacing w:after="120"/>
        <w:jc w:val="both"/>
        <w:rPr>
          <w:ins w:id="34" w:author="Periasamy, Naveen" w:date="2019-02-11T14:27:00Z"/>
          <w:rFonts w:eastAsia="SimSun"/>
          <w:i/>
          <w:lang w:eastAsia="zh-CN"/>
        </w:rPr>
      </w:pPr>
      <w:r>
        <w:rPr>
          <w:rFonts w:eastAsia="SimSun" w:hint="eastAsia"/>
          <w:i/>
          <w:lang w:eastAsia="zh-CN"/>
        </w:rPr>
        <w:t xml:space="preserve">The </w:t>
      </w:r>
      <w:r>
        <w:rPr>
          <w:rFonts w:eastAsia="SimSun"/>
          <w:i/>
          <w:lang w:eastAsia="zh-CN"/>
        </w:rPr>
        <w:t xml:space="preserve">location fairness and path-loss vs location analysis in </w:t>
      </w:r>
      <w:ins w:id="35" w:author="Periasamy, Naveen" w:date="2019-02-12T13:13:00Z">
        <w:r w:rsidR="00D556AD">
          <w:rPr>
            <w:rFonts w:eastAsia="SimSun"/>
            <w:i/>
            <w:lang w:eastAsia="zh-CN"/>
          </w:rPr>
          <w:fldChar w:fldCharType="begin"/>
        </w:r>
        <w:r w:rsidR="00D556AD">
          <w:rPr>
            <w:rFonts w:eastAsia="SimSun"/>
            <w:i/>
            <w:lang w:eastAsia="zh-CN"/>
          </w:rPr>
          <w:instrText xml:space="preserve"> REF _Ref869554 \r \h </w:instrText>
        </w:r>
        <w:r w:rsidR="00D556AD">
          <w:rPr>
            <w:rFonts w:eastAsia="SimSun"/>
            <w:i/>
            <w:lang w:eastAsia="zh-CN"/>
          </w:rPr>
        </w:r>
      </w:ins>
      <w:r w:rsidR="00D556AD">
        <w:rPr>
          <w:rFonts w:eastAsia="SimSun"/>
          <w:i/>
          <w:lang w:eastAsia="zh-CN"/>
        </w:rPr>
        <w:fldChar w:fldCharType="separate"/>
      </w:r>
      <w:ins w:id="36" w:author="Periasamy, Naveen" w:date="2019-02-12T13:13:00Z">
        <w:r w:rsidR="00D556AD">
          <w:rPr>
            <w:rFonts w:eastAsia="SimSun"/>
            <w:i/>
            <w:lang w:eastAsia="zh-CN"/>
          </w:rPr>
          <w:t>[7]</w:t>
        </w:r>
        <w:r w:rsidR="00D556AD">
          <w:rPr>
            <w:rFonts w:eastAsia="SimSun"/>
            <w:i/>
            <w:lang w:eastAsia="zh-CN"/>
          </w:rPr>
          <w:fldChar w:fldCharType="end"/>
        </w:r>
      </w:ins>
      <w:del w:id="37" w:author="Periasamy, Naveen" w:date="2019-02-12T13:13:00Z">
        <w:r w:rsidDel="00D556AD">
          <w:rPr>
            <w:rFonts w:eastAsia="SimSun"/>
            <w:i/>
            <w:lang w:eastAsia="zh-CN"/>
          </w:rPr>
          <w:delText>[7]</w:delText>
        </w:r>
      </w:del>
      <w:r>
        <w:rPr>
          <w:rFonts w:eastAsia="SimSun"/>
          <w:i/>
          <w:lang w:eastAsia="zh-CN"/>
        </w:rPr>
        <w:t xml:space="preserve"> indicates that very small ratio of BBU-Track distance and Inter RRH distance will lead to large path loss changes within a small time duration, thus</w:t>
      </w:r>
      <w:r w:rsidR="008A41AA">
        <w:rPr>
          <w:rFonts w:eastAsia="SimSun"/>
          <w:i/>
          <w:lang w:eastAsia="zh-CN"/>
        </w:rPr>
        <w:t xml:space="preserve"> </w:t>
      </w:r>
      <w:del w:id="38" w:author="Periasamy, Naveen" w:date="2019-02-11T14:24:00Z">
        <w:r w:rsidR="008A41AA" w:rsidDel="007F6FA6">
          <w:rPr>
            <w:rFonts w:eastAsia="SimSun"/>
            <w:i/>
            <w:lang w:eastAsia="zh-CN"/>
          </w:rPr>
          <w:delText xml:space="preserve">increasing </w:delText>
        </w:r>
      </w:del>
      <w:ins w:id="39" w:author="Periasamy, Naveen" w:date="2019-02-11T14:24:00Z">
        <w:r w:rsidR="007F6FA6">
          <w:rPr>
            <w:rFonts w:eastAsia="SimSun"/>
            <w:i/>
            <w:lang w:eastAsia="zh-CN"/>
          </w:rPr>
          <w:t>decreasing</w:t>
        </w:r>
        <w:r w:rsidR="007F6FA6">
          <w:rPr>
            <w:rFonts w:eastAsia="SimSun"/>
            <w:i/>
            <w:lang w:eastAsia="zh-CN"/>
          </w:rPr>
          <w:t xml:space="preserve"> </w:t>
        </w:r>
      </w:ins>
      <w:r w:rsidR="008A41AA">
        <w:rPr>
          <w:rFonts w:eastAsia="SimSun"/>
          <w:i/>
          <w:lang w:eastAsia="zh-CN"/>
        </w:rPr>
        <w:t>the beam-alignment accuracy</w:t>
      </w:r>
    </w:p>
    <w:p w:rsidR="00E06F0D" w:rsidRDefault="00E06F0D" w:rsidP="001B1964">
      <w:pPr>
        <w:numPr>
          <w:ilvl w:val="1"/>
          <w:numId w:val="4"/>
        </w:numPr>
        <w:spacing w:after="120"/>
        <w:jc w:val="both"/>
        <w:rPr>
          <w:rFonts w:eastAsia="SimSun"/>
          <w:i/>
          <w:lang w:eastAsia="zh-CN"/>
        </w:rPr>
      </w:pPr>
      <w:ins w:id="40" w:author="Periasamy, Naveen" w:date="2019-02-11T14:27:00Z">
        <w:r>
          <w:rPr>
            <w:rFonts w:eastAsia="SimSun"/>
            <w:i/>
            <w:lang w:eastAsia="zh-CN"/>
          </w:rPr>
          <w:t>The use of NSA scheme with LTE overlay and longer reception range</w:t>
        </w:r>
      </w:ins>
      <w:ins w:id="41" w:author="Periasamy, Naveen" w:date="2019-02-11T14:28:00Z">
        <w:r>
          <w:rPr>
            <w:rFonts w:eastAsia="SimSun"/>
            <w:i/>
            <w:lang w:eastAsia="zh-CN"/>
          </w:rPr>
          <w:t xml:space="preserve"> made possible</w:t>
        </w:r>
      </w:ins>
      <w:ins w:id="42" w:author="Periasamy, Naveen" w:date="2019-02-11T14:27:00Z">
        <w:r>
          <w:rPr>
            <w:rFonts w:eastAsia="SimSun"/>
            <w:i/>
            <w:lang w:eastAsia="zh-CN"/>
          </w:rPr>
          <w:t xml:space="preserve"> with beamforming</w:t>
        </w:r>
      </w:ins>
      <w:ins w:id="43" w:author="Periasamy, Naveen" w:date="2019-02-11T14:28:00Z">
        <w:r>
          <w:rPr>
            <w:rFonts w:eastAsia="SimSun"/>
            <w:i/>
            <w:lang w:eastAsia="zh-CN"/>
          </w:rPr>
          <w:t xml:space="preserve">, can facilitate </w:t>
        </w:r>
        <w:r>
          <w:rPr>
            <w:rFonts w:eastAsia="SimSun"/>
            <w:i/>
            <w:lang w:eastAsia="zh-CN"/>
          </w:rPr>
          <w:t>Track-BBU distance</w:t>
        </w:r>
      </w:ins>
      <w:ins w:id="44" w:author="Periasamy, Naveen" w:date="2019-02-11T14:29:00Z">
        <w:r w:rsidR="00C22E44">
          <w:rPr>
            <w:rFonts w:eastAsia="SimSun"/>
            <w:i/>
            <w:lang w:eastAsia="zh-CN"/>
          </w:rPr>
          <w:t xml:space="preserve"> comparable to</w:t>
        </w:r>
        <w:r>
          <w:rPr>
            <w:rFonts w:eastAsia="SimSun"/>
            <w:i/>
            <w:lang w:eastAsia="zh-CN"/>
          </w:rPr>
          <w:t xml:space="preserve"> HST</w:t>
        </w:r>
      </w:ins>
      <w:ins w:id="45" w:author="Periasamy, Naveen" w:date="2019-02-11T14:46:00Z">
        <w:r w:rsidR="00C22E44">
          <w:rPr>
            <w:rFonts w:eastAsia="SimSun"/>
            <w:i/>
            <w:lang w:eastAsia="zh-CN"/>
          </w:rPr>
          <w:t>-SFN</w:t>
        </w:r>
      </w:ins>
      <w:ins w:id="46" w:author="Periasamy, Naveen" w:date="2019-02-11T14:29:00Z">
        <w:r>
          <w:rPr>
            <w:rFonts w:eastAsia="SimSun"/>
            <w:i/>
            <w:lang w:eastAsia="zh-CN"/>
          </w:rPr>
          <w:t xml:space="preserve"> scena</w:t>
        </w:r>
        <w:r w:rsidR="00C22E44">
          <w:rPr>
            <w:rFonts w:eastAsia="SimSun"/>
            <w:i/>
            <w:lang w:eastAsia="zh-CN"/>
          </w:rPr>
          <w:t>ri</w:t>
        </w:r>
      </w:ins>
      <w:ins w:id="47" w:author="Periasamy, Naveen" w:date="2019-02-11T14:46:00Z">
        <w:r w:rsidR="00C22E44">
          <w:rPr>
            <w:rFonts w:eastAsia="SimSun"/>
            <w:i/>
            <w:lang w:eastAsia="zh-CN"/>
          </w:rPr>
          <w:t>o</w:t>
        </w:r>
      </w:ins>
      <w:ins w:id="48" w:author="Periasamy, Naveen" w:date="2019-02-11T14:29:00Z">
        <w:r w:rsidR="00C22E44">
          <w:rPr>
            <w:rFonts w:eastAsia="SimSun"/>
            <w:i/>
            <w:lang w:eastAsia="zh-CN"/>
          </w:rPr>
          <w:t xml:space="preserve"> in </w:t>
        </w:r>
      </w:ins>
      <w:ins w:id="49" w:author="Periasamy, Naveen" w:date="2019-02-12T13:13:00Z">
        <w:r w:rsidR="00D556AD">
          <w:rPr>
            <w:rFonts w:eastAsia="SimSun"/>
            <w:i/>
            <w:lang w:eastAsia="zh-CN"/>
          </w:rPr>
          <w:fldChar w:fldCharType="begin"/>
        </w:r>
        <w:r w:rsidR="00D556AD">
          <w:rPr>
            <w:rFonts w:eastAsia="SimSun"/>
            <w:i/>
            <w:lang w:eastAsia="zh-CN"/>
          </w:rPr>
          <w:instrText xml:space="preserve"> REF _Ref869610 \r \h </w:instrText>
        </w:r>
        <w:r w:rsidR="00D556AD">
          <w:rPr>
            <w:rFonts w:eastAsia="SimSun"/>
            <w:i/>
            <w:lang w:eastAsia="zh-CN"/>
          </w:rPr>
        </w:r>
      </w:ins>
      <w:r w:rsidR="00D556AD">
        <w:rPr>
          <w:rFonts w:eastAsia="SimSun"/>
          <w:i/>
          <w:lang w:eastAsia="zh-CN"/>
        </w:rPr>
        <w:fldChar w:fldCharType="separate"/>
      </w:r>
      <w:ins w:id="50" w:author="Periasamy, Naveen" w:date="2019-02-12T13:13:00Z">
        <w:r w:rsidR="00D556AD">
          <w:rPr>
            <w:rFonts w:eastAsia="SimSun"/>
            <w:i/>
            <w:lang w:eastAsia="zh-CN"/>
          </w:rPr>
          <w:t>[9]</w:t>
        </w:r>
        <w:r w:rsidR="00D556AD">
          <w:rPr>
            <w:rFonts w:eastAsia="SimSun"/>
            <w:i/>
            <w:lang w:eastAsia="zh-CN"/>
          </w:rPr>
          <w:fldChar w:fldCharType="end"/>
        </w:r>
      </w:ins>
      <w:ins w:id="51" w:author="Periasamy, Naveen" w:date="2019-02-11T14:29:00Z">
        <w:r>
          <w:rPr>
            <w:rFonts w:eastAsia="SimSun"/>
            <w:i/>
            <w:lang w:eastAsia="zh-CN"/>
          </w:rPr>
          <w:t xml:space="preserve">. </w:t>
        </w:r>
      </w:ins>
    </w:p>
    <w:p w:rsidR="00777706" w:rsidRPr="009D1875" w:rsidRDefault="00777706" w:rsidP="001B1964">
      <w:pPr>
        <w:numPr>
          <w:ilvl w:val="1"/>
          <w:numId w:val="4"/>
        </w:numPr>
        <w:spacing w:after="120"/>
        <w:jc w:val="both"/>
        <w:rPr>
          <w:rFonts w:eastAsia="SimSun" w:hint="eastAsia"/>
          <w:i/>
          <w:lang w:eastAsia="zh-CN"/>
        </w:rPr>
      </w:pPr>
      <w:r>
        <w:rPr>
          <w:rFonts w:eastAsia="SimSun"/>
          <w:i/>
          <w:lang w:eastAsia="zh-CN"/>
        </w:rPr>
        <w:t xml:space="preserve">Fast changing Doppler shifts due to </w:t>
      </w:r>
      <w:r>
        <w:rPr>
          <w:rFonts w:eastAsia="SimSun"/>
          <w:i/>
          <w:lang w:eastAsia="zh-CN"/>
        </w:rPr>
        <w:t>very small ratio of BBU-Track distance and Inter RRH distance</w:t>
      </w:r>
      <w:r>
        <w:rPr>
          <w:rFonts w:eastAsia="SimSun"/>
          <w:i/>
          <w:lang w:eastAsia="zh-CN"/>
        </w:rPr>
        <w:t xml:space="preserve"> will lead to frequency offset correction errors in the UE</w:t>
      </w:r>
    </w:p>
    <w:p w:rsidR="008A41AA" w:rsidRDefault="008A41AA" w:rsidP="008A41AA">
      <w:pPr>
        <w:numPr>
          <w:ilvl w:val="1"/>
          <w:numId w:val="4"/>
        </w:numPr>
        <w:spacing w:after="120"/>
        <w:jc w:val="both"/>
        <w:rPr>
          <w:rFonts w:eastAsia="SimSun"/>
          <w:i/>
          <w:lang w:eastAsia="zh-CN"/>
        </w:rPr>
      </w:pPr>
      <w:r>
        <w:rPr>
          <w:rFonts w:eastAsia="SimSun"/>
          <w:i/>
          <w:lang w:eastAsia="zh-CN"/>
        </w:rPr>
        <w:t>The path loss vs train location analysis should be carried out for different HST scenarios and mmWave carrier frequencies to find opti</w:t>
      </w:r>
      <w:ins w:id="52" w:author="Periasamy, Naveen" w:date="2019-02-11T14:24:00Z">
        <w:r w:rsidR="009C2697">
          <w:rPr>
            <w:rFonts w:eastAsia="SimSun"/>
            <w:i/>
            <w:lang w:eastAsia="zh-CN"/>
          </w:rPr>
          <w:t>mal</w:t>
        </w:r>
      </w:ins>
      <w:del w:id="53" w:author="Periasamy, Naveen" w:date="2019-02-11T14:24:00Z">
        <w:r w:rsidDel="009C2697">
          <w:rPr>
            <w:rFonts w:eastAsia="SimSun"/>
            <w:i/>
            <w:lang w:eastAsia="zh-CN"/>
          </w:rPr>
          <w:delText>on</w:delText>
        </w:r>
      </w:del>
      <w:r>
        <w:rPr>
          <w:rFonts w:eastAsia="SimSun"/>
          <w:i/>
          <w:lang w:eastAsia="zh-CN"/>
        </w:rPr>
        <w:t xml:space="preserve"> BBU and RRH placements from the Rail Track</w:t>
      </w:r>
    </w:p>
    <w:p w:rsidR="00246399" w:rsidRDefault="00246399" w:rsidP="008A41AA">
      <w:pPr>
        <w:numPr>
          <w:ilvl w:val="1"/>
          <w:numId w:val="4"/>
        </w:numPr>
        <w:spacing w:after="120"/>
        <w:jc w:val="both"/>
        <w:rPr>
          <w:rFonts w:eastAsia="SimSun"/>
          <w:i/>
          <w:lang w:eastAsia="zh-CN"/>
        </w:rPr>
      </w:pPr>
      <w:r>
        <w:rPr>
          <w:rFonts w:eastAsia="SimSun"/>
          <w:i/>
          <w:lang w:eastAsia="zh-CN"/>
        </w:rPr>
        <w:t>Details for the modified HST scenarios is FFS</w:t>
      </w:r>
    </w:p>
    <w:p w:rsidR="008A41AA" w:rsidRDefault="008A41AA" w:rsidP="008A41AA">
      <w:pPr>
        <w:spacing w:after="120"/>
        <w:jc w:val="both"/>
        <w:rPr>
          <w:rFonts w:eastAsia="SimSun"/>
          <w:b/>
          <w:i/>
          <w:lang w:eastAsia="zh-CN"/>
        </w:rPr>
      </w:pPr>
    </w:p>
    <w:p w:rsidR="008A41AA" w:rsidRPr="00424D22" w:rsidRDefault="008A41AA" w:rsidP="008A41AA">
      <w:pPr>
        <w:spacing w:after="120"/>
        <w:jc w:val="both"/>
        <w:rPr>
          <w:rFonts w:eastAsia="SimSun"/>
          <w:b/>
          <w:i/>
          <w:lang w:eastAsia="zh-CN"/>
        </w:rPr>
      </w:pPr>
      <w:r w:rsidRPr="00424D22">
        <w:rPr>
          <w:rFonts w:eastAsia="SimSun"/>
          <w:b/>
          <w:i/>
          <w:lang w:eastAsia="zh-CN"/>
        </w:rPr>
        <w:t xml:space="preserve">Proposal </w:t>
      </w:r>
      <w:r>
        <w:rPr>
          <w:rFonts w:eastAsia="SimSun" w:hint="eastAsia"/>
          <w:b/>
          <w:i/>
          <w:lang w:eastAsia="zh-CN"/>
        </w:rPr>
        <w:t>2</w:t>
      </w:r>
      <w:r w:rsidRPr="00424D22">
        <w:rPr>
          <w:rFonts w:eastAsia="SimSun"/>
          <w:b/>
          <w:i/>
          <w:lang w:eastAsia="zh-CN"/>
        </w:rPr>
        <w:t>:</w:t>
      </w:r>
    </w:p>
    <w:p w:rsidR="008A41AA" w:rsidRDefault="008A41AA" w:rsidP="008A41AA">
      <w:pPr>
        <w:numPr>
          <w:ilvl w:val="0"/>
          <w:numId w:val="4"/>
        </w:numPr>
        <w:spacing w:after="120"/>
        <w:jc w:val="both"/>
        <w:rPr>
          <w:rFonts w:eastAsia="SimSun" w:hint="eastAsia"/>
          <w:i/>
          <w:lang w:eastAsia="zh-CN"/>
        </w:rPr>
      </w:pPr>
      <w:r>
        <w:rPr>
          <w:rFonts w:eastAsia="SimSun"/>
          <w:i/>
          <w:lang w:eastAsia="zh-CN"/>
        </w:rPr>
        <w:t>We propose the use of dynamic CDL models for HST scenarios</w:t>
      </w:r>
      <w:r w:rsidRPr="009D1875">
        <w:rPr>
          <w:rFonts w:eastAsia="SimSun"/>
          <w:i/>
          <w:lang w:eastAsia="zh-CN"/>
        </w:rPr>
        <w:t>:</w:t>
      </w:r>
    </w:p>
    <w:p w:rsidR="00927A39" w:rsidRDefault="00927A39" w:rsidP="008A41AA">
      <w:pPr>
        <w:numPr>
          <w:ilvl w:val="1"/>
          <w:numId w:val="4"/>
        </w:numPr>
        <w:spacing w:after="120"/>
        <w:jc w:val="both"/>
        <w:rPr>
          <w:ins w:id="54" w:author="Periasamy, Naveen" w:date="2019-02-12T14:19:00Z"/>
          <w:rFonts w:eastAsia="SimSun"/>
          <w:i/>
          <w:lang w:eastAsia="zh-CN"/>
        </w:rPr>
      </w:pPr>
      <w:ins w:id="55" w:author="Periasamy, Naveen" w:date="2019-02-12T14:23:00Z">
        <w:r>
          <w:rPr>
            <w:rFonts w:eastAsia="SimSun"/>
            <w:i/>
            <w:lang w:eastAsia="zh-CN"/>
          </w:rPr>
          <w:t>Given</w:t>
        </w:r>
      </w:ins>
      <w:ins w:id="56" w:author="Periasamy, Naveen" w:date="2019-02-12T14:19:00Z">
        <w:r>
          <w:rPr>
            <w:rFonts w:eastAsia="SimSun"/>
            <w:i/>
            <w:lang w:eastAsia="zh-CN"/>
          </w:rPr>
          <w:t xml:space="preserve"> the discussion</w:t>
        </w:r>
      </w:ins>
      <w:ins w:id="57" w:author="Periasamy, Naveen" w:date="2019-02-12T14:23:00Z">
        <w:r>
          <w:rPr>
            <w:rFonts w:eastAsia="SimSun"/>
            <w:i/>
            <w:lang w:eastAsia="zh-CN"/>
          </w:rPr>
          <w:t>s</w:t>
        </w:r>
      </w:ins>
      <w:ins w:id="58" w:author="Periasamy, Naveen" w:date="2019-02-12T14:19:00Z">
        <w:r>
          <w:rPr>
            <w:rFonts w:eastAsia="SimSun"/>
            <w:i/>
            <w:lang w:eastAsia="zh-CN"/>
          </w:rPr>
          <w:t xml:space="preserve"> on the concept of beam </w:t>
        </w:r>
      </w:ins>
      <w:ins w:id="59" w:author="Periasamy, Naveen" w:date="2019-02-12T14:20:00Z">
        <w:r>
          <w:rPr>
            <w:rFonts w:eastAsia="SimSun"/>
            <w:i/>
            <w:lang w:eastAsia="zh-CN"/>
          </w:rPr>
          <w:t>coherence</w:t>
        </w:r>
      </w:ins>
      <w:ins w:id="60" w:author="Periasamy, Naveen" w:date="2019-02-12T14:19:00Z">
        <w:r>
          <w:rPr>
            <w:rFonts w:eastAsia="SimSun"/>
            <w:i/>
            <w:lang w:eastAsia="zh-CN"/>
          </w:rPr>
          <w:t xml:space="preserve"> </w:t>
        </w:r>
      </w:ins>
      <w:ins w:id="61" w:author="Periasamy, Naveen" w:date="2019-02-12T14:20:00Z">
        <w:r>
          <w:rPr>
            <w:rFonts w:eastAsia="SimSun"/>
            <w:i/>
            <w:lang w:eastAsia="zh-CN"/>
          </w:rPr>
          <w:t>time and</w:t>
        </w:r>
      </w:ins>
      <w:ins w:id="62" w:author="Periasamy, Naveen" w:date="2019-02-12T14:21:00Z">
        <w:r>
          <w:rPr>
            <w:rFonts w:eastAsia="SimSun"/>
            <w:i/>
            <w:lang w:eastAsia="zh-CN"/>
          </w:rPr>
          <w:t xml:space="preserve"> the </w:t>
        </w:r>
      </w:ins>
      <w:ins w:id="63" w:author="Periasamy, Naveen" w:date="2019-02-12T14:23:00Z">
        <w:r>
          <w:rPr>
            <w:rFonts w:eastAsia="SimSun"/>
            <w:i/>
            <w:lang w:eastAsia="zh-CN"/>
          </w:rPr>
          <w:t>unchanging</w:t>
        </w:r>
      </w:ins>
      <w:ins w:id="64" w:author="Periasamy, Naveen" w:date="2019-02-12T14:21:00Z">
        <w:r>
          <w:rPr>
            <w:rFonts w:eastAsia="SimSun"/>
            <w:i/>
            <w:lang w:eastAsia="zh-CN"/>
          </w:rPr>
          <w:t xml:space="preserve"> nature of the HST </w:t>
        </w:r>
      </w:ins>
      <w:ins w:id="65" w:author="Periasamy, Naveen" w:date="2019-02-12T14:23:00Z">
        <w:r>
          <w:rPr>
            <w:rFonts w:eastAsia="SimSun"/>
            <w:i/>
            <w:lang w:eastAsia="zh-CN"/>
          </w:rPr>
          <w:t>scenario</w:t>
        </w:r>
      </w:ins>
      <w:ins w:id="66" w:author="Periasamy, Naveen" w:date="2019-02-12T14:22:00Z">
        <w:r>
          <w:rPr>
            <w:rFonts w:eastAsia="SimSun"/>
            <w:i/>
            <w:lang w:eastAsia="zh-CN"/>
          </w:rPr>
          <w:t xml:space="preserve"> in the previous section</w:t>
        </w:r>
      </w:ins>
      <w:ins w:id="67" w:author="Periasamy, Naveen" w:date="2019-02-12T14:21:00Z">
        <w:r>
          <w:rPr>
            <w:rFonts w:eastAsia="SimSun"/>
            <w:i/>
            <w:lang w:eastAsia="zh-CN"/>
          </w:rPr>
          <w:t>, dynamic beamforming models and hence dynamic CDL models can be adopted rather than static unidirectional SFN scenarios</w:t>
        </w:r>
      </w:ins>
      <w:ins w:id="68" w:author="Periasamy, Naveen" w:date="2019-02-12T14:25:00Z">
        <w:r>
          <w:rPr>
            <w:rFonts w:eastAsia="SimSun"/>
            <w:i/>
            <w:lang w:eastAsia="zh-CN"/>
          </w:rPr>
          <w:t xml:space="preserve"> for beamforming</w:t>
        </w:r>
      </w:ins>
      <w:ins w:id="69" w:author="Periasamy, Naveen" w:date="2019-02-12T14:29:00Z">
        <w:r>
          <w:rPr>
            <w:rFonts w:eastAsia="SimSun"/>
            <w:i/>
            <w:lang w:eastAsia="zh-CN"/>
          </w:rPr>
          <w:t xml:space="preserve"> situation</w:t>
        </w:r>
      </w:ins>
      <w:ins w:id="70" w:author="Periasamy, Naveen" w:date="2019-02-12T14:21:00Z">
        <w:r>
          <w:rPr>
            <w:rFonts w:eastAsia="SimSun"/>
            <w:i/>
            <w:lang w:eastAsia="zh-CN"/>
          </w:rPr>
          <w:t xml:space="preserve"> </w:t>
        </w:r>
      </w:ins>
      <w:ins w:id="71" w:author="Periasamy, Naveen" w:date="2019-02-12T14:25:00Z">
        <w:r>
          <w:rPr>
            <w:rFonts w:eastAsia="SimSun"/>
            <w:i/>
            <w:lang w:eastAsia="zh-CN"/>
          </w:rPr>
          <w:t>described</w:t>
        </w:r>
      </w:ins>
      <w:ins w:id="72" w:author="Periasamy, Naveen" w:date="2019-02-12T14:21:00Z">
        <w:r>
          <w:rPr>
            <w:rFonts w:eastAsia="SimSun"/>
            <w:i/>
            <w:lang w:eastAsia="zh-CN"/>
          </w:rPr>
          <w:t xml:space="preserve"> in </w:t>
        </w:r>
      </w:ins>
      <w:ins w:id="73" w:author="Periasamy, Naveen" w:date="2019-02-12T14:29:00Z">
        <w:r>
          <w:rPr>
            <w:rFonts w:eastAsia="SimSun"/>
            <w:i/>
            <w:lang w:eastAsia="zh-CN"/>
          </w:rPr>
          <w:fldChar w:fldCharType="begin"/>
        </w:r>
        <w:r>
          <w:rPr>
            <w:rFonts w:eastAsia="SimSun"/>
            <w:i/>
            <w:lang w:eastAsia="zh-CN"/>
          </w:rPr>
          <w:instrText xml:space="preserve"> REF _Ref874180 \r \h </w:instrText>
        </w:r>
        <w:r>
          <w:rPr>
            <w:rFonts w:eastAsia="SimSun"/>
            <w:i/>
            <w:lang w:eastAsia="zh-CN"/>
          </w:rPr>
        </w:r>
      </w:ins>
      <w:r>
        <w:rPr>
          <w:rFonts w:eastAsia="SimSun"/>
          <w:i/>
          <w:lang w:eastAsia="zh-CN"/>
        </w:rPr>
        <w:fldChar w:fldCharType="separate"/>
      </w:r>
      <w:ins w:id="74" w:author="Periasamy, Naveen" w:date="2019-02-12T14:29:00Z">
        <w:r>
          <w:rPr>
            <w:rFonts w:eastAsia="SimSun"/>
            <w:i/>
            <w:lang w:eastAsia="zh-CN"/>
          </w:rPr>
          <w:t>[10]</w:t>
        </w:r>
        <w:r>
          <w:rPr>
            <w:rFonts w:eastAsia="SimSun"/>
            <w:i/>
            <w:lang w:eastAsia="zh-CN"/>
          </w:rPr>
          <w:fldChar w:fldCharType="end"/>
        </w:r>
      </w:ins>
    </w:p>
    <w:p w:rsidR="008A41AA" w:rsidRPr="009D1875" w:rsidRDefault="008A41AA" w:rsidP="008A41AA">
      <w:pPr>
        <w:numPr>
          <w:ilvl w:val="1"/>
          <w:numId w:val="4"/>
        </w:numPr>
        <w:spacing w:after="120"/>
        <w:jc w:val="both"/>
        <w:rPr>
          <w:rFonts w:eastAsia="SimSun" w:hint="eastAsia"/>
          <w:i/>
          <w:lang w:eastAsia="zh-CN"/>
        </w:rPr>
      </w:pPr>
      <w:r>
        <w:rPr>
          <w:rFonts w:eastAsia="SimSun"/>
          <w:i/>
          <w:lang w:eastAsia="zh-CN"/>
        </w:rPr>
        <w:t>In the dynamic CDL model, the Angles of Arrival(AOA), Angles of Departure(AOD) and angle spreads will vary over time according to the beam forming model in HST scenarios and cover the entire inter-BBU length for each specific scenario</w:t>
      </w:r>
    </w:p>
    <w:p w:rsidR="008A41AA" w:rsidRDefault="008A41AA" w:rsidP="008A41AA">
      <w:pPr>
        <w:numPr>
          <w:ilvl w:val="1"/>
          <w:numId w:val="4"/>
        </w:numPr>
        <w:spacing w:after="120"/>
        <w:jc w:val="both"/>
        <w:rPr>
          <w:rFonts w:eastAsia="SimSun"/>
          <w:i/>
          <w:lang w:eastAsia="zh-CN"/>
        </w:rPr>
      </w:pPr>
      <w:r>
        <w:rPr>
          <w:rFonts w:eastAsia="SimSun"/>
          <w:i/>
          <w:lang w:eastAsia="zh-CN"/>
        </w:rPr>
        <w:t xml:space="preserve">The Beamforming models on which the dynamic CDL models are based on pre-computed beam metrics tailored to HST scenarios as recommended in </w:t>
      </w:r>
      <w:ins w:id="75" w:author="Periasamy, Naveen" w:date="2019-02-12T13:13:00Z">
        <w:r w:rsidR="00D556AD">
          <w:rPr>
            <w:rFonts w:eastAsia="SimSun"/>
            <w:i/>
            <w:lang w:eastAsia="zh-CN"/>
          </w:rPr>
          <w:fldChar w:fldCharType="begin"/>
        </w:r>
        <w:r w:rsidR="00D556AD">
          <w:rPr>
            <w:rFonts w:eastAsia="SimSun"/>
            <w:i/>
            <w:lang w:eastAsia="zh-CN"/>
          </w:rPr>
          <w:instrText xml:space="preserve"> REF _Ref869554 \r \h </w:instrText>
        </w:r>
        <w:r w:rsidR="00D556AD">
          <w:rPr>
            <w:rFonts w:eastAsia="SimSun"/>
            <w:i/>
            <w:lang w:eastAsia="zh-CN"/>
          </w:rPr>
        </w:r>
      </w:ins>
      <w:r w:rsidR="00D556AD">
        <w:rPr>
          <w:rFonts w:eastAsia="SimSun"/>
          <w:i/>
          <w:lang w:eastAsia="zh-CN"/>
        </w:rPr>
        <w:fldChar w:fldCharType="separate"/>
      </w:r>
      <w:ins w:id="76" w:author="Periasamy, Naveen" w:date="2019-02-12T13:13:00Z">
        <w:r w:rsidR="00D556AD">
          <w:rPr>
            <w:rFonts w:eastAsia="SimSun"/>
            <w:i/>
            <w:lang w:eastAsia="zh-CN"/>
          </w:rPr>
          <w:t>[7]</w:t>
        </w:r>
        <w:r w:rsidR="00D556AD">
          <w:rPr>
            <w:rFonts w:eastAsia="SimSun"/>
            <w:i/>
            <w:lang w:eastAsia="zh-CN"/>
          </w:rPr>
          <w:fldChar w:fldCharType="end"/>
        </w:r>
      </w:ins>
      <w:del w:id="77" w:author="Periasamy, Naveen" w:date="2019-02-12T13:13:00Z">
        <w:r w:rsidDel="00D556AD">
          <w:rPr>
            <w:rFonts w:eastAsia="SimSun"/>
            <w:i/>
            <w:lang w:eastAsia="zh-CN"/>
          </w:rPr>
          <w:delText>[7]</w:delText>
        </w:r>
      </w:del>
    </w:p>
    <w:p w:rsidR="008A41AA" w:rsidRDefault="007627B9" w:rsidP="008A41AA">
      <w:pPr>
        <w:numPr>
          <w:ilvl w:val="1"/>
          <w:numId w:val="4"/>
        </w:numPr>
        <w:spacing w:after="120"/>
        <w:jc w:val="both"/>
        <w:rPr>
          <w:rFonts w:eastAsia="SimSun"/>
          <w:i/>
          <w:lang w:eastAsia="zh-CN"/>
        </w:rPr>
      </w:pPr>
      <w:r>
        <w:rPr>
          <w:rFonts w:eastAsia="SimSun"/>
          <w:i/>
          <w:lang w:eastAsia="zh-CN"/>
        </w:rPr>
        <w:t xml:space="preserve">The initial conditions of the CDL models, including angles and </w:t>
      </w:r>
      <w:r>
        <w:rPr>
          <w:rFonts w:eastAsia="SimSun"/>
          <w:i/>
          <w:lang w:eastAsia="zh-CN"/>
        </w:rPr>
        <w:t xml:space="preserve">LOS </w:t>
      </w:r>
      <w:r>
        <w:rPr>
          <w:rFonts w:eastAsia="SimSun"/>
          <w:i/>
          <w:lang w:eastAsia="zh-CN"/>
        </w:rPr>
        <w:t xml:space="preserve">path delay profiles can be derived from Rural Macro(RMA) scenarios in </w:t>
      </w:r>
      <w:ins w:id="78" w:author="Periasamy, Naveen" w:date="2019-02-12T13:13:00Z">
        <w:r w:rsidR="00D556AD">
          <w:rPr>
            <w:rFonts w:eastAsia="SimSun"/>
            <w:i/>
            <w:lang w:eastAsia="zh-CN"/>
          </w:rPr>
          <w:fldChar w:fldCharType="begin"/>
        </w:r>
        <w:r w:rsidR="00D556AD">
          <w:rPr>
            <w:rFonts w:eastAsia="SimSun"/>
            <w:i/>
            <w:lang w:eastAsia="zh-CN"/>
          </w:rPr>
          <w:instrText xml:space="preserve"> REF _Ref869644 \r \h </w:instrText>
        </w:r>
        <w:r w:rsidR="00D556AD">
          <w:rPr>
            <w:rFonts w:eastAsia="SimSun"/>
            <w:i/>
            <w:lang w:eastAsia="zh-CN"/>
          </w:rPr>
        </w:r>
      </w:ins>
      <w:r w:rsidR="00D556AD">
        <w:rPr>
          <w:rFonts w:eastAsia="SimSun"/>
          <w:i/>
          <w:lang w:eastAsia="zh-CN"/>
        </w:rPr>
        <w:fldChar w:fldCharType="separate"/>
      </w:r>
      <w:ins w:id="79" w:author="Periasamy, Naveen" w:date="2019-02-12T13:13:00Z">
        <w:r w:rsidR="00D556AD">
          <w:rPr>
            <w:rFonts w:eastAsia="SimSun"/>
            <w:i/>
            <w:lang w:eastAsia="zh-CN"/>
          </w:rPr>
          <w:t>[8]</w:t>
        </w:r>
        <w:r w:rsidR="00D556AD">
          <w:rPr>
            <w:rFonts w:eastAsia="SimSun"/>
            <w:i/>
            <w:lang w:eastAsia="zh-CN"/>
          </w:rPr>
          <w:fldChar w:fldCharType="end"/>
        </w:r>
      </w:ins>
      <w:del w:id="80" w:author="Periasamy, Naveen" w:date="2019-02-12T13:13:00Z">
        <w:r w:rsidDel="00D556AD">
          <w:rPr>
            <w:rFonts w:eastAsia="SimSun"/>
            <w:i/>
            <w:lang w:eastAsia="zh-CN"/>
          </w:rPr>
          <w:delText>[8]</w:delText>
        </w:r>
      </w:del>
    </w:p>
    <w:p w:rsidR="0003072D" w:rsidRPr="009D1875" w:rsidRDefault="0003072D" w:rsidP="008A41AA">
      <w:pPr>
        <w:numPr>
          <w:ilvl w:val="1"/>
          <w:numId w:val="4"/>
        </w:numPr>
        <w:spacing w:after="120"/>
        <w:jc w:val="both"/>
        <w:rPr>
          <w:rFonts w:eastAsia="SimSun"/>
          <w:i/>
          <w:lang w:eastAsia="zh-CN"/>
        </w:rPr>
      </w:pPr>
      <w:r>
        <w:rPr>
          <w:rFonts w:eastAsia="SimSun"/>
          <w:i/>
          <w:lang w:eastAsia="zh-CN"/>
        </w:rPr>
        <w:t xml:space="preserve">Details of the model </w:t>
      </w:r>
      <w:r w:rsidR="00246399">
        <w:rPr>
          <w:rFonts w:eastAsia="SimSun"/>
          <w:i/>
          <w:lang w:eastAsia="zh-CN"/>
        </w:rPr>
        <w:t>is</w:t>
      </w:r>
      <w:r>
        <w:rPr>
          <w:rFonts w:eastAsia="SimSun"/>
          <w:i/>
          <w:lang w:eastAsia="zh-CN"/>
        </w:rPr>
        <w:t xml:space="preserve"> FFS</w:t>
      </w:r>
    </w:p>
    <w:p w:rsidR="001B1964" w:rsidRPr="00E247A6" w:rsidRDefault="001B1964" w:rsidP="001B1964">
      <w:pPr>
        <w:pStyle w:val="BodyText"/>
        <w:rPr>
          <w:lang w:val="fr-FR" w:eastAsia="zh-CN"/>
        </w:rPr>
      </w:pPr>
    </w:p>
    <w:p w:rsidR="00801B35" w:rsidRDefault="00801B35" w:rsidP="00801B35">
      <w:pPr>
        <w:pStyle w:val="Heading1"/>
        <w:keepLines/>
        <w:numPr>
          <w:ilvl w:val="0"/>
          <w:numId w:val="1"/>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rsidR="00801B35" w:rsidRDefault="00801B35" w:rsidP="0013073C">
      <w:pPr>
        <w:pStyle w:val="BodyText"/>
        <w:snapToGrid w:val="0"/>
        <w:spacing w:beforeLines="50" w:before="120" w:line="271" w:lineRule="auto"/>
        <w:contextualSpacing/>
        <w:rPr>
          <w:rFonts w:eastAsia="SimSun"/>
          <w:lang w:eastAsia="zh-CN"/>
        </w:rPr>
      </w:pPr>
      <w:r w:rsidRPr="007638DA">
        <w:rPr>
          <w:rFonts w:eastAsia="Times New Roman" w:hint="eastAsia"/>
          <w:color w:val="000000"/>
        </w:rPr>
        <w:t xml:space="preserve">In </w:t>
      </w:r>
      <w:r w:rsidRPr="007638DA">
        <w:rPr>
          <w:rFonts w:eastAsia="Times New Roman"/>
          <w:color w:val="000000"/>
        </w:rPr>
        <w:t xml:space="preserve">this contribution, </w:t>
      </w:r>
      <w:r>
        <w:rPr>
          <w:rFonts w:eastAsia="Times New Roman"/>
          <w:color w:val="000000"/>
        </w:rPr>
        <w:t xml:space="preserve">we have the following proposals for </w:t>
      </w:r>
      <w:r w:rsidR="008A41AA">
        <w:rPr>
          <w:rFonts w:eastAsia="SimSun"/>
          <w:lang w:eastAsia="zh-CN"/>
        </w:rPr>
        <w:t>FR2 beamforming for HST scenarios</w:t>
      </w:r>
    </w:p>
    <w:p w:rsidR="0013073C" w:rsidRPr="0013073C" w:rsidRDefault="0013073C" w:rsidP="0013073C">
      <w:pPr>
        <w:pStyle w:val="BodyText"/>
        <w:snapToGrid w:val="0"/>
        <w:spacing w:beforeLines="50" w:before="120" w:line="271" w:lineRule="auto"/>
        <w:contextualSpacing/>
        <w:rPr>
          <w:rFonts w:eastAsia="Times New Roman"/>
          <w:color w:val="000000"/>
        </w:rPr>
      </w:pPr>
    </w:p>
    <w:p w:rsidR="008A41AA" w:rsidRPr="00424D22" w:rsidRDefault="008A41AA" w:rsidP="008A41AA">
      <w:pPr>
        <w:spacing w:after="120"/>
        <w:jc w:val="both"/>
        <w:rPr>
          <w:rFonts w:eastAsia="SimSun"/>
          <w:b/>
          <w:i/>
          <w:lang w:eastAsia="zh-CN"/>
        </w:rPr>
      </w:pPr>
      <w:r w:rsidRPr="00424D22">
        <w:rPr>
          <w:rFonts w:eastAsia="SimSun"/>
          <w:b/>
          <w:i/>
          <w:lang w:eastAsia="zh-CN"/>
        </w:rPr>
        <w:t xml:space="preserve">Proposal </w:t>
      </w:r>
      <w:r>
        <w:rPr>
          <w:rFonts w:eastAsia="SimSun" w:hint="eastAsia"/>
          <w:b/>
          <w:i/>
          <w:lang w:eastAsia="zh-CN"/>
        </w:rPr>
        <w:t>1</w:t>
      </w:r>
      <w:r w:rsidRPr="00424D22">
        <w:rPr>
          <w:rFonts w:eastAsia="SimSun"/>
          <w:b/>
          <w:i/>
          <w:lang w:eastAsia="zh-CN"/>
        </w:rPr>
        <w:t>:</w:t>
      </w:r>
    </w:p>
    <w:p w:rsidR="00801B35" w:rsidRPr="008A41AA" w:rsidRDefault="008A41AA" w:rsidP="008A41AA">
      <w:pPr>
        <w:numPr>
          <w:ilvl w:val="0"/>
          <w:numId w:val="4"/>
        </w:numPr>
        <w:spacing w:after="120"/>
        <w:jc w:val="both"/>
        <w:rPr>
          <w:rFonts w:eastAsia="SimSun" w:hint="eastAsia"/>
          <w:i/>
          <w:lang w:eastAsia="zh-CN"/>
        </w:rPr>
      </w:pPr>
      <w:r>
        <w:rPr>
          <w:rFonts w:eastAsia="SimSun"/>
          <w:i/>
          <w:lang w:eastAsia="zh-CN"/>
        </w:rPr>
        <w:t>C</w:t>
      </w:r>
      <w:r>
        <w:rPr>
          <w:rFonts w:eastAsia="SimSun"/>
          <w:i/>
          <w:lang w:eastAsia="zh-CN"/>
        </w:rPr>
        <w:t xml:space="preserve">onsider longer Track-BBU distance than the one suggested in Figure 6.1.5-2 in </w:t>
      </w:r>
      <w:ins w:id="81" w:author="Periasamy, Naveen" w:date="2019-02-12T13:14:00Z">
        <w:r w:rsidR="00D556AD">
          <w:rPr>
            <w:rFonts w:eastAsia="SimSun"/>
            <w:i/>
            <w:lang w:eastAsia="zh-CN"/>
          </w:rPr>
          <w:fldChar w:fldCharType="begin"/>
        </w:r>
        <w:r w:rsidR="00D556AD">
          <w:rPr>
            <w:rFonts w:eastAsia="SimSun"/>
            <w:i/>
            <w:lang w:eastAsia="zh-CN"/>
          </w:rPr>
          <w:instrText xml:space="preserve"> REF _Ref448772 \r \h </w:instrText>
        </w:r>
        <w:r w:rsidR="00D556AD">
          <w:rPr>
            <w:rFonts w:eastAsia="SimSun"/>
            <w:i/>
            <w:lang w:eastAsia="zh-CN"/>
          </w:rPr>
        </w:r>
      </w:ins>
      <w:r w:rsidR="00D556AD">
        <w:rPr>
          <w:rFonts w:eastAsia="SimSun"/>
          <w:i/>
          <w:lang w:eastAsia="zh-CN"/>
        </w:rPr>
        <w:fldChar w:fldCharType="separate"/>
      </w:r>
      <w:ins w:id="82" w:author="Periasamy, Naveen" w:date="2019-02-12T13:14:00Z">
        <w:r w:rsidR="00D556AD">
          <w:rPr>
            <w:rFonts w:eastAsia="SimSun"/>
            <w:i/>
            <w:lang w:eastAsia="zh-CN"/>
          </w:rPr>
          <w:t>[2]</w:t>
        </w:r>
        <w:r w:rsidR="00D556AD">
          <w:rPr>
            <w:rFonts w:eastAsia="SimSun"/>
            <w:i/>
            <w:lang w:eastAsia="zh-CN"/>
          </w:rPr>
          <w:fldChar w:fldCharType="end"/>
        </w:r>
      </w:ins>
      <w:del w:id="83" w:author="Periasamy, Naveen" w:date="2019-02-12T13:14:00Z">
        <w:r w:rsidDel="00D556AD">
          <w:rPr>
            <w:rFonts w:eastAsia="SimSun"/>
            <w:i/>
            <w:lang w:eastAsia="zh-CN"/>
          </w:rPr>
          <w:delText>[2]</w:delText>
        </w:r>
      </w:del>
    </w:p>
    <w:p w:rsidR="00801B35" w:rsidRDefault="00801B35" w:rsidP="00801B35">
      <w:pPr>
        <w:spacing w:after="120"/>
        <w:jc w:val="both"/>
        <w:rPr>
          <w:rFonts w:eastAsia="SimSun" w:hint="eastAsia"/>
          <w:b/>
          <w:i/>
          <w:lang w:eastAsia="zh-CN"/>
        </w:rPr>
      </w:pPr>
      <w:r>
        <w:rPr>
          <w:rFonts w:eastAsia="SimSun"/>
          <w:b/>
          <w:i/>
          <w:lang w:eastAsia="zh-CN"/>
        </w:rPr>
        <w:t>Proposal</w:t>
      </w:r>
      <w:r>
        <w:rPr>
          <w:rFonts w:eastAsia="SimSun" w:hint="eastAsia"/>
          <w:b/>
          <w:i/>
          <w:lang w:eastAsia="zh-CN"/>
        </w:rPr>
        <w:t xml:space="preserve"> </w:t>
      </w:r>
      <w:r>
        <w:rPr>
          <w:rFonts w:eastAsia="SimSun"/>
          <w:b/>
          <w:i/>
          <w:lang w:eastAsia="zh-CN"/>
        </w:rPr>
        <w:t>2</w:t>
      </w:r>
      <w:r>
        <w:rPr>
          <w:rFonts w:eastAsia="SimSun" w:hint="eastAsia"/>
          <w:b/>
          <w:i/>
          <w:lang w:eastAsia="zh-CN"/>
        </w:rPr>
        <w:t>:</w:t>
      </w:r>
      <w:r>
        <w:rPr>
          <w:rFonts w:eastAsia="SimSun"/>
          <w:b/>
          <w:i/>
          <w:lang w:eastAsia="zh-CN"/>
        </w:rPr>
        <w:t xml:space="preserve"> </w:t>
      </w:r>
    </w:p>
    <w:p w:rsidR="008A41AA" w:rsidRDefault="008A41AA" w:rsidP="008A41AA">
      <w:pPr>
        <w:numPr>
          <w:ilvl w:val="0"/>
          <w:numId w:val="4"/>
        </w:numPr>
        <w:spacing w:after="120"/>
        <w:jc w:val="both"/>
        <w:rPr>
          <w:rFonts w:eastAsia="SimSun" w:hint="eastAsia"/>
          <w:i/>
          <w:lang w:eastAsia="zh-CN"/>
        </w:rPr>
      </w:pPr>
      <w:r>
        <w:rPr>
          <w:rFonts w:eastAsia="SimSun"/>
          <w:i/>
          <w:lang w:eastAsia="zh-CN"/>
        </w:rPr>
        <w:t xml:space="preserve"> Use</w:t>
      </w:r>
      <w:r>
        <w:rPr>
          <w:rFonts w:eastAsia="SimSun"/>
          <w:i/>
          <w:lang w:eastAsia="zh-CN"/>
        </w:rPr>
        <w:t xml:space="preserve"> dynamic CDL models for HST scenarios</w:t>
      </w:r>
      <w:del w:id="84" w:author="Periasamy, Naveen" w:date="2019-02-13T15:20:00Z">
        <w:r w:rsidDel="00F12D92">
          <w:rPr>
            <w:rFonts w:eastAsia="SimSun"/>
            <w:i/>
            <w:lang w:eastAsia="zh-CN"/>
          </w:rPr>
          <w:delText>.</w:delText>
        </w:r>
      </w:del>
    </w:p>
    <w:p w:rsidR="00801B35" w:rsidRPr="00FF3182" w:rsidRDefault="00801B35" w:rsidP="008A41AA">
      <w:pPr>
        <w:pStyle w:val="BodyText"/>
        <w:spacing w:beforeLines="50" w:before="120" w:afterLines="50"/>
        <w:rPr>
          <w:rFonts w:eastAsia="SimSun" w:hint="eastAsia"/>
          <w:b/>
          <w:i/>
          <w:lang w:eastAsia="zh-CN"/>
        </w:rPr>
      </w:pPr>
    </w:p>
    <w:p w:rsidR="00801B35" w:rsidRDefault="00801B35" w:rsidP="00801B35">
      <w:pPr>
        <w:pStyle w:val="Heading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CF7C01" w:rsidRPr="00CF7C01" w:rsidRDefault="00CF7C01" w:rsidP="00CF7C01">
      <w:pPr>
        <w:pStyle w:val="BodyText"/>
        <w:rPr>
          <w:rFonts w:hint="eastAsia"/>
          <w:lang w:val="fr-FR" w:eastAsia="zh-CN"/>
        </w:rPr>
      </w:pPr>
    </w:p>
    <w:p w:rsidR="00683981" w:rsidRPr="008A7B5E" w:rsidRDefault="00683981" w:rsidP="00683981">
      <w:pPr>
        <w:pStyle w:val="BodyText"/>
        <w:numPr>
          <w:ilvl w:val="0"/>
          <w:numId w:val="2"/>
        </w:numPr>
        <w:rPr>
          <w:rFonts w:eastAsia="SimSun"/>
          <w:szCs w:val="20"/>
          <w:lang w:eastAsia="zh-CN"/>
        </w:rPr>
      </w:pPr>
      <w:bookmarkStart w:id="85" w:name="_Ref521348360"/>
      <w:bookmarkStart w:id="86" w:name="_Ref448734"/>
      <w:bookmarkEnd w:id="9"/>
      <w:bookmarkEnd w:id="10"/>
      <w:r w:rsidRPr="008A7B5E">
        <w:rPr>
          <w:rFonts w:eastAsia="SimSun"/>
          <w:szCs w:val="20"/>
          <w:lang w:eastAsia="zh-CN"/>
        </w:rPr>
        <w:t>IMT Vision – Framework and overall objectives of the future development of IMT for 2020 and beyond</w:t>
      </w:r>
      <w:bookmarkEnd w:id="86"/>
    </w:p>
    <w:p w:rsidR="00FB339A" w:rsidRDefault="00FB339A" w:rsidP="00FB339A">
      <w:pPr>
        <w:pStyle w:val="BodyText"/>
        <w:numPr>
          <w:ilvl w:val="0"/>
          <w:numId w:val="2"/>
        </w:numPr>
        <w:rPr>
          <w:rFonts w:eastAsia="SimSun"/>
          <w:szCs w:val="20"/>
          <w:lang w:eastAsia="zh-CN"/>
        </w:rPr>
      </w:pPr>
      <w:bookmarkStart w:id="87" w:name="_Ref448772"/>
      <w:r w:rsidRPr="00FB339A">
        <w:rPr>
          <w:rFonts w:eastAsia="SimSun"/>
          <w:szCs w:val="20"/>
          <w:lang w:eastAsia="zh-CN"/>
        </w:rPr>
        <w:t>3GPP TR 38.913 version 15.0, 5G; Study on scenarios and requirements for next generation access technologies</w:t>
      </w:r>
      <w:bookmarkEnd w:id="87"/>
    </w:p>
    <w:p w:rsidR="00557D7C" w:rsidRPr="00FB339A" w:rsidRDefault="00557D7C" w:rsidP="00557D7C">
      <w:pPr>
        <w:pStyle w:val="BodyText"/>
        <w:numPr>
          <w:ilvl w:val="0"/>
          <w:numId w:val="2"/>
        </w:numPr>
        <w:rPr>
          <w:rFonts w:eastAsia="SimSun"/>
          <w:szCs w:val="20"/>
          <w:lang w:eastAsia="zh-CN"/>
        </w:rPr>
      </w:pPr>
      <w:r w:rsidRPr="00FB339A">
        <w:rPr>
          <w:rFonts w:eastAsia="SimSun"/>
          <w:szCs w:val="20"/>
          <w:lang w:eastAsia="zh-CN"/>
        </w:rPr>
        <w:t>3GPP TS 38.101-4 V15.0.0 User Equipment (UE) r</w:t>
      </w:r>
      <w:r>
        <w:rPr>
          <w:rFonts w:eastAsia="SimSun"/>
          <w:szCs w:val="20"/>
          <w:lang w:eastAsia="zh-CN"/>
        </w:rPr>
        <w:t>adio transmission and reception;</w:t>
      </w:r>
    </w:p>
    <w:p w:rsidR="00557D7C" w:rsidRDefault="00557D7C" w:rsidP="00557D7C">
      <w:pPr>
        <w:pStyle w:val="BodyText"/>
        <w:ind w:left="420"/>
        <w:rPr>
          <w:rFonts w:eastAsia="SimSun"/>
          <w:szCs w:val="20"/>
          <w:lang w:eastAsia="zh-CN"/>
        </w:rPr>
      </w:pPr>
      <w:r w:rsidRPr="00FB339A">
        <w:rPr>
          <w:rFonts w:eastAsia="SimSun"/>
          <w:szCs w:val="20"/>
          <w:lang w:eastAsia="zh-CN"/>
        </w:rPr>
        <w:t>Part 4: Performance requirements</w:t>
      </w:r>
    </w:p>
    <w:p w:rsidR="00DB3748" w:rsidRDefault="00DB3748" w:rsidP="00DB3748">
      <w:pPr>
        <w:pStyle w:val="BodyText"/>
        <w:numPr>
          <w:ilvl w:val="0"/>
          <w:numId w:val="2"/>
        </w:numPr>
        <w:rPr>
          <w:rFonts w:eastAsia="SimSun"/>
          <w:szCs w:val="20"/>
          <w:lang w:eastAsia="zh-CN"/>
        </w:rPr>
      </w:pPr>
      <w:bookmarkStart w:id="88" w:name="_Ref869485"/>
      <w:r w:rsidRPr="00124D75">
        <w:rPr>
          <w:rFonts w:eastAsia="SimSun"/>
          <w:szCs w:val="20"/>
          <w:lang w:eastAsia="zh-CN"/>
        </w:rPr>
        <w:t>Marco Giordani, Michele Polese, Arnab Roy, Douglas Castor, Michele Zorzi</w:t>
      </w:r>
      <w:r>
        <w:rPr>
          <w:rFonts w:eastAsia="SimSun"/>
          <w:szCs w:val="20"/>
          <w:lang w:eastAsia="zh-CN"/>
        </w:rPr>
        <w:t>,</w:t>
      </w:r>
      <w:r w:rsidRPr="00124D75">
        <w:rPr>
          <w:rFonts w:eastAsia="SimSun"/>
          <w:szCs w:val="20"/>
          <w:lang w:eastAsia="zh-CN"/>
        </w:rPr>
        <w:t xml:space="preserve"> </w:t>
      </w:r>
      <w:r>
        <w:rPr>
          <w:rFonts w:eastAsia="SimSun"/>
          <w:szCs w:val="20"/>
          <w:lang w:eastAsia="zh-CN"/>
        </w:rPr>
        <w:t>“</w:t>
      </w:r>
      <w:r w:rsidRPr="00124D75">
        <w:rPr>
          <w:rFonts w:eastAsia="SimSun"/>
          <w:szCs w:val="20"/>
          <w:lang w:eastAsia="zh-CN"/>
        </w:rPr>
        <w:t>Tutorial on Beam Management for 3GPP NR at mmWave Frequencies</w:t>
      </w:r>
      <w:r>
        <w:rPr>
          <w:rFonts w:eastAsia="SimSun"/>
          <w:szCs w:val="20"/>
          <w:lang w:eastAsia="zh-CN"/>
        </w:rPr>
        <w:t xml:space="preserve">,” </w:t>
      </w:r>
      <w:r w:rsidRPr="00124D75">
        <w:rPr>
          <w:rFonts w:eastAsia="SimSun"/>
          <w:i/>
          <w:szCs w:val="20"/>
          <w:lang w:eastAsia="zh-CN"/>
        </w:rPr>
        <w:t>IEEE Communications Surveys &amp; Tutorials</w:t>
      </w:r>
      <w:r w:rsidRPr="00124D75">
        <w:rPr>
          <w:rFonts w:eastAsia="SimSun"/>
          <w:szCs w:val="20"/>
          <w:lang w:eastAsia="zh-CN"/>
        </w:rPr>
        <w:t>, April 2018.</w:t>
      </w:r>
      <w:bookmarkEnd w:id="88"/>
    </w:p>
    <w:p w:rsidR="009307EC" w:rsidRDefault="00DB3748" w:rsidP="00557D7C">
      <w:pPr>
        <w:pStyle w:val="BodyText"/>
        <w:numPr>
          <w:ilvl w:val="0"/>
          <w:numId w:val="2"/>
        </w:numPr>
        <w:rPr>
          <w:rFonts w:eastAsia="SimSun"/>
          <w:i/>
          <w:szCs w:val="20"/>
          <w:lang w:eastAsia="zh-CN"/>
        </w:rPr>
      </w:pPr>
      <w:bookmarkStart w:id="89" w:name="_Ref869499"/>
      <w:r w:rsidRPr="00085C9E">
        <w:rPr>
          <w:rFonts w:eastAsia="SimSun"/>
          <w:szCs w:val="20"/>
          <w:lang w:eastAsia="zh-CN"/>
        </w:rPr>
        <w:lastRenderedPageBreak/>
        <w:t>Vutha Va, Junil Choi, and Robert W. Heath Jr.</w:t>
      </w:r>
      <w:r>
        <w:rPr>
          <w:rFonts w:eastAsia="SimSun"/>
          <w:szCs w:val="20"/>
          <w:lang w:eastAsia="zh-CN"/>
        </w:rPr>
        <w:t>, “</w:t>
      </w:r>
      <w:r w:rsidRPr="005E0988">
        <w:rPr>
          <w:rFonts w:eastAsia="SimSun"/>
          <w:szCs w:val="20"/>
          <w:lang w:eastAsia="zh-CN"/>
        </w:rPr>
        <w:t>The Impact of Beamwidth on Temporal Channel Variation in Vehicular Channels and Its Implications</w:t>
      </w:r>
      <w:r>
        <w:rPr>
          <w:rFonts w:eastAsia="SimSun"/>
          <w:szCs w:val="20"/>
          <w:lang w:eastAsia="zh-CN"/>
        </w:rPr>
        <w:t xml:space="preserve">,” </w:t>
      </w:r>
      <w:r w:rsidRPr="005E0988">
        <w:rPr>
          <w:rFonts w:eastAsia="SimSun"/>
          <w:i/>
          <w:szCs w:val="20"/>
          <w:lang w:eastAsia="zh-CN"/>
        </w:rPr>
        <w:t>IEEE Transac</w:t>
      </w:r>
      <w:r>
        <w:rPr>
          <w:rFonts w:eastAsia="SimSun"/>
          <w:i/>
          <w:szCs w:val="20"/>
          <w:lang w:eastAsia="zh-CN"/>
        </w:rPr>
        <w:t>tions on Vehicular Technology (</w:t>
      </w:r>
      <w:r w:rsidRPr="005E0988">
        <w:rPr>
          <w:rFonts w:eastAsia="SimSun"/>
          <w:i/>
          <w:szCs w:val="20"/>
          <w:lang w:eastAsia="zh-CN"/>
        </w:rPr>
        <w:t>Vo</w:t>
      </w:r>
      <w:r>
        <w:rPr>
          <w:rFonts w:eastAsia="SimSun"/>
          <w:i/>
          <w:szCs w:val="20"/>
          <w:lang w:eastAsia="zh-CN"/>
        </w:rPr>
        <w:t>lume: 66 , Issue: 6 , June 2017</w:t>
      </w:r>
      <w:r w:rsidRPr="005E0988">
        <w:rPr>
          <w:rFonts w:eastAsia="SimSun"/>
          <w:i/>
          <w:szCs w:val="20"/>
          <w:lang w:eastAsia="zh-CN"/>
        </w:rPr>
        <w:t>)</w:t>
      </w:r>
      <w:bookmarkEnd w:id="89"/>
    </w:p>
    <w:p w:rsidR="003A02A4" w:rsidRPr="003A02A4" w:rsidRDefault="003A02A4" w:rsidP="003A02A4">
      <w:pPr>
        <w:pStyle w:val="BodyText"/>
        <w:numPr>
          <w:ilvl w:val="0"/>
          <w:numId w:val="2"/>
        </w:numPr>
        <w:rPr>
          <w:rFonts w:eastAsia="SimSun"/>
          <w:i/>
          <w:szCs w:val="20"/>
          <w:lang w:eastAsia="zh-CN"/>
        </w:rPr>
      </w:pPr>
      <w:bookmarkStart w:id="90" w:name="_Ref869521"/>
      <w:r w:rsidRPr="00C65523">
        <w:rPr>
          <w:rFonts w:eastAsia="SimSun"/>
          <w:szCs w:val="20"/>
          <w:lang w:eastAsia="zh-CN"/>
        </w:rPr>
        <w:t>Kjell Larsson, Bjoern Halvarsson, Damanjit Singh, Ranvir Chana, Jawad Manssour, Minsoo Na, Changsoon Choi and Sungho Jo</w:t>
      </w:r>
      <w:r>
        <w:rPr>
          <w:rFonts w:eastAsia="SimSun"/>
          <w:szCs w:val="20"/>
          <w:lang w:eastAsia="zh-CN"/>
        </w:rPr>
        <w:t>, “</w:t>
      </w:r>
      <w:r w:rsidRPr="00085C9E">
        <w:rPr>
          <w:rFonts w:eastAsia="SimSun"/>
          <w:szCs w:val="20"/>
          <w:lang w:eastAsia="zh-CN"/>
        </w:rPr>
        <w:t>High-Speed Beam Tracking Demonstrated Using a 28 GHz 5G Trial System</w:t>
      </w:r>
      <w:r>
        <w:rPr>
          <w:rFonts w:eastAsia="SimSun"/>
          <w:szCs w:val="20"/>
          <w:lang w:eastAsia="zh-CN"/>
        </w:rPr>
        <w:t xml:space="preserve">,” </w:t>
      </w:r>
      <w:r w:rsidRPr="00085C9E">
        <w:rPr>
          <w:rFonts w:eastAsia="SimSun"/>
          <w:i/>
          <w:szCs w:val="20"/>
          <w:lang w:eastAsia="zh-CN"/>
        </w:rPr>
        <w:t>2017 IEEE 86th Vehicular Technology Conference (VTC-Fall).</w:t>
      </w:r>
      <w:bookmarkEnd w:id="90"/>
    </w:p>
    <w:p w:rsidR="00CC4223" w:rsidRPr="00CC4223" w:rsidRDefault="00CC4223" w:rsidP="00CC4223">
      <w:pPr>
        <w:pStyle w:val="BodyText"/>
        <w:numPr>
          <w:ilvl w:val="0"/>
          <w:numId w:val="2"/>
        </w:numPr>
        <w:rPr>
          <w:rFonts w:eastAsia="SimSun"/>
          <w:szCs w:val="20"/>
          <w:lang w:eastAsia="zh-CN"/>
        </w:rPr>
      </w:pPr>
      <w:bookmarkStart w:id="91" w:name="_Ref869554"/>
      <w:r w:rsidRPr="00CC4223">
        <w:rPr>
          <w:rFonts w:eastAsia="SimSun"/>
          <w:szCs w:val="20"/>
          <w:lang w:eastAsia="zh-CN"/>
        </w:rPr>
        <w:t>Ximei liu and deli qiao</w:t>
      </w:r>
      <w:r w:rsidRPr="00CC4223">
        <w:rPr>
          <w:rFonts w:eastAsia="SimSun"/>
          <w:szCs w:val="20"/>
          <w:lang w:eastAsia="zh-CN"/>
        </w:rPr>
        <w:t xml:space="preserve">, </w:t>
      </w:r>
      <w:r>
        <w:rPr>
          <w:rFonts w:eastAsia="SimSun"/>
          <w:szCs w:val="20"/>
          <w:lang w:eastAsia="zh-CN"/>
        </w:rPr>
        <w:t>“</w:t>
      </w:r>
      <w:r w:rsidRPr="00CC4223">
        <w:rPr>
          <w:rFonts w:eastAsia="SimSun"/>
          <w:szCs w:val="20"/>
          <w:lang w:eastAsia="zh-CN"/>
        </w:rPr>
        <w:t>Location-Fair Beamforming for High Speed</w:t>
      </w:r>
      <w:r>
        <w:rPr>
          <w:rFonts w:eastAsia="SimSun"/>
          <w:szCs w:val="20"/>
          <w:lang w:eastAsia="zh-CN"/>
        </w:rPr>
        <w:t xml:space="preserve"> </w:t>
      </w:r>
      <w:r w:rsidRPr="00CC4223">
        <w:rPr>
          <w:rFonts w:eastAsia="SimSun"/>
          <w:szCs w:val="20"/>
          <w:lang w:eastAsia="zh-CN"/>
        </w:rPr>
        <w:t>Railway Communication Systems,</w:t>
      </w:r>
      <w:r>
        <w:rPr>
          <w:rFonts w:eastAsia="SimSun"/>
          <w:szCs w:val="20"/>
          <w:lang w:eastAsia="zh-CN"/>
        </w:rPr>
        <w:t>”</w:t>
      </w:r>
      <w:r w:rsidRPr="00CC4223">
        <w:rPr>
          <w:rFonts w:eastAsia="SimSun"/>
          <w:szCs w:val="20"/>
          <w:lang w:eastAsia="zh-CN"/>
        </w:rPr>
        <w:t xml:space="preserve"> </w:t>
      </w:r>
      <w:r w:rsidRPr="00CC4223">
        <w:rPr>
          <w:rFonts w:eastAsia="SimSun"/>
          <w:i/>
          <w:szCs w:val="20"/>
          <w:lang w:eastAsia="zh-CN"/>
        </w:rPr>
        <w:t>IEEE Access, June 19, 2018</w:t>
      </w:r>
      <w:r>
        <w:rPr>
          <w:rFonts w:eastAsia="SimSun"/>
          <w:szCs w:val="20"/>
          <w:lang w:eastAsia="zh-CN"/>
        </w:rPr>
        <w:t>.</w:t>
      </w:r>
      <w:bookmarkEnd w:id="91"/>
    </w:p>
    <w:p w:rsidR="007627B9" w:rsidRDefault="007627B9" w:rsidP="009307EC">
      <w:pPr>
        <w:pStyle w:val="BodyText"/>
        <w:numPr>
          <w:ilvl w:val="0"/>
          <w:numId w:val="2"/>
        </w:numPr>
        <w:rPr>
          <w:ins w:id="92" w:author="Periasamy, Naveen" w:date="2019-02-11T14:38:00Z"/>
          <w:rFonts w:eastAsia="SimSun"/>
          <w:szCs w:val="20"/>
          <w:lang w:eastAsia="zh-CN"/>
        </w:rPr>
      </w:pPr>
      <w:bookmarkStart w:id="93" w:name="_Ref869644"/>
      <w:r>
        <w:rPr>
          <w:rFonts w:eastAsia="SimSun"/>
          <w:szCs w:val="20"/>
          <w:lang w:eastAsia="zh-CN"/>
        </w:rPr>
        <w:t xml:space="preserve">3GPP TR 38.901 V15.0.0 </w:t>
      </w:r>
      <w:r>
        <w:rPr>
          <w:rFonts w:ascii="Arial" w:hAnsi="Arial" w:cs="Arial"/>
          <w:color w:val="000000"/>
          <w:sz w:val="18"/>
          <w:szCs w:val="18"/>
        </w:rPr>
        <w:t>Study on channel model for frequencies from 0.5 to 100 GHz</w:t>
      </w:r>
      <w:r>
        <w:rPr>
          <w:rFonts w:eastAsia="SimSun"/>
          <w:szCs w:val="20"/>
          <w:lang w:eastAsia="zh-CN"/>
        </w:rPr>
        <w:t>”</w:t>
      </w:r>
      <w:bookmarkEnd w:id="93"/>
    </w:p>
    <w:p w:rsidR="00C22E44" w:rsidRPr="00C22E44" w:rsidRDefault="00C22E44" w:rsidP="00C22E44">
      <w:pPr>
        <w:pStyle w:val="BodyText"/>
        <w:numPr>
          <w:ilvl w:val="0"/>
          <w:numId w:val="2"/>
        </w:numPr>
        <w:rPr>
          <w:ins w:id="94" w:author="Periasamy, Naveen" w:date="2019-02-11T14:39:00Z"/>
          <w:rFonts w:eastAsia="SimSun"/>
          <w:szCs w:val="20"/>
          <w:lang w:eastAsia="zh-CN"/>
        </w:rPr>
      </w:pPr>
      <w:bookmarkStart w:id="95" w:name="_Ref869610"/>
      <w:ins w:id="96" w:author="Periasamy, Naveen" w:date="2019-02-11T14:38:00Z">
        <w:r>
          <w:rPr>
            <w:rFonts w:eastAsia="SimSun"/>
            <w:szCs w:val="20"/>
            <w:lang w:eastAsia="zh-CN"/>
          </w:rPr>
          <w:t xml:space="preserve">3GPP TS </w:t>
        </w:r>
      </w:ins>
      <w:ins w:id="97" w:author="Periasamy, Naveen" w:date="2019-02-11T14:39:00Z">
        <w:r>
          <w:rPr>
            <w:rFonts w:eastAsia="SimSun"/>
            <w:szCs w:val="20"/>
            <w:lang w:eastAsia="zh-CN"/>
          </w:rPr>
          <w:t xml:space="preserve">36.101 V14.3.0 </w:t>
        </w:r>
        <w:r w:rsidRPr="00C22E44">
          <w:rPr>
            <w:rFonts w:eastAsia="SimSun"/>
            <w:szCs w:val="20"/>
            <w:lang w:eastAsia="zh-CN"/>
          </w:rPr>
          <w:t>LTE; Evolved Universal Terrestrial Radio Access (E-UTRA);</w:t>
        </w:r>
        <w:bookmarkEnd w:id="95"/>
      </w:ins>
    </w:p>
    <w:p w:rsidR="00C22E44" w:rsidRDefault="00C22E44" w:rsidP="00C22E44">
      <w:pPr>
        <w:pStyle w:val="BodyText"/>
        <w:ind w:left="420"/>
        <w:rPr>
          <w:rFonts w:eastAsia="SimSun"/>
          <w:szCs w:val="20"/>
          <w:lang w:eastAsia="zh-CN"/>
        </w:rPr>
        <w:pPrChange w:id="98" w:author="Periasamy, Naveen" w:date="2019-02-11T14:39:00Z">
          <w:pPr>
            <w:pStyle w:val="BodyText"/>
            <w:numPr>
              <w:numId w:val="2"/>
            </w:numPr>
            <w:tabs>
              <w:tab w:val="num" w:pos="420"/>
            </w:tabs>
            <w:ind w:left="420" w:hanging="420"/>
          </w:pPr>
        </w:pPrChange>
      </w:pPr>
      <w:ins w:id="99" w:author="Periasamy, Naveen" w:date="2019-02-11T14:39:00Z">
        <w:r w:rsidRPr="00C22E44">
          <w:rPr>
            <w:rFonts w:eastAsia="SimSun"/>
            <w:szCs w:val="20"/>
            <w:lang w:eastAsia="zh-CN"/>
          </w:rPr>
          <w:t>User Equipment (UE) radio transmission and reception</w:t>
        </w:r>
      </w:ins>
    </w:p>
    <w:p w:rsidR="009307EC" w:rsidRPr="009307EC" w:rsidDel="00914516" w:rsidRDefault="009307EC" w:rsidP="009307EC">
      <w:pPr>
        <w:pStyle w:val="BodyText"/>
        <w:numPr>
          <w:ilvl w:val="0"/>
          <w:numId w:val="2"/>
        </w:numPr>
        <w:rPr>
          <w:del w:id="100" w:author="Periasamy, Naveen" w:date="2019-02-12T13:35:00Z"/>
          <w:rFonts w:eastAsia="SimSun"/>
          <w:szCs w:val="20"/>
          <w:lang w:eastAsia="zh-CN"/>
        </w:rPr>
      </w:pPr>
      <w:del w:id="101" w:author="Periasamy, Naveen" w:date="2019-02-12T13:35:00Z">
        <w:r w:rsidRPr="009307EC" w:rsidDel="00914516">
          <w:rPr>
            <w:rFonts w:eastAsia="SimSun"/>
            <w:szCs w:val="20"/>
            <w:lang w:eastAsia="zh-CN"/>
          </w:rPr>
          <w:delText>R4-1814740, Motivation for NR support for High speed train scenario</w:delText>
        </w:r>
      </w:del>
    </w:p>
    <w:p w:rsidR="00124D75" w:rsidDel="00914516" w:rsidRDefault="009307EC" w:rsidP="009307EC">
      <w:pPr>
        <w:pStyle w:val="BodyText"/>
        <w:numPr>
          <w:ilvl w:val="0"/>
          <w:numId w:val="2"/>
        </w:numPr>
        <w:rPr>
          <w:del w:id="102" w:author="Periasamy, Naveen" w:date="2019-02-12T13:35:00Z"/>
          <w:rFonts w:eastAsia="SimSun"/>
          <w:szCs w:val="20"/>
          <w:lang w:eastAsia="zh-CN"/>
        </w:rPr>
      </w:pPr>
      <w:del w:id="103" w:author="Periasamy, Naveen" w:date="2019-02-12T13:35:00Z">
        <w:r w:rsidRPr="009307EC" w:rsidDel="00914516">
          <w:rPr>
            <w:rFonts w:eastAsia="SimSun"/>
            <w:szCs w:val="20"/>
            <w:lang w:eastAsia="zh-CN"/>
          </w:rPr>
          <w:delText>R1-166089, Beam Management Procedure for NR MIMO</w:delText>
        </w:r>
      </w:del>
    </w:p>
    <w:p w:rsidR="00322693" w:rsidDel="00914516" w:rsidRDefault="00322693" w:rsidP="00322693">
      <w:pPr>
        <w:pStyle w:val="BodyText"/>
        <w:numPr>
          <w:ilvl w:val="0"/>
          <w:numId w:val="2"/>
        </w:numPr>
        <w:rPr>
          <w:del w:id="104" w:author="Periasamy, Naveen" w:date="2019-02-12T13:39:00Z"/>
          <w:rFonts w:eastAsia="SimSun"/>
          <w:szCs w:val="20"/>
          <w:lang w:eastAsia="zh-CN"/>
        </w:rPr>
      </w:pPr>
      <w:del w:id="105" w:author="Periasamy, Naveen" w:date="2019-02-12T13:39:00Z">
        <w:r w:rsidRPr="00322693" w:rsidDel="00914516">
          <w:rPr>
            <w:rFonts w:eastAsia="SimSun"/>
            <w:szCs w:val="20"/>
            <w:lang w:eastAsia="zh-CN"/>
          </w:rPr>
          <w:delText>RP-181433, New WID: NR mobility enhancements</w:delText>
        </w:r>
      </w:del>
    </w:p>
    <w:p w:rsidR="00322693" w:rsidDel="009F0726" w:rsidRDefault="00322693" w:rsidP="00801B35">
      <w:pPr>
        <w:pStyle w:val="BodyText"/>
        <w:numPr>
          <w:ilvl w:val="0"/>
          <w:numId w:val="2"/>
        </w:numPr>
        <w:rPr>
          <w:del w:id="106" w:author="Periasamy, Naveen" w:date="2019-02-12T13:54:00Z"/>
          <w:rFonts w:eastAsia="SimSun"/>
          <w:szCs w:val="20"/>
          <w:lang w:eastAsia="zh-CN"/>
        </w:rPr>
      </w:pPr>
      <w:del w:id="107" w:author="Periasamy, Naveen" w:date="2019-02-12T13:54:00Z">
        <w:r w:rsidRPr="004D3D85" w:rsidDel="009F0726">
          <w:rPr>
            <w:rFonts w:cs="Arial"/>
            <w:bCs/>
            <w:sz w:val="22"/>
          </w:rPr>
          <w:delText>R1</w:delText>
        </w:r>
        <w:r w:rsidRPr="00B8426A" w:rsidDel="009F0726">
          <w:rPr>
            <w:rFonts w:cs="Arial"/>
            <w:bCs/>
            <w:sz w:val="22"/>
          </w:rPr>
          <w:delText>-</w:delText>
        </w:r>
        <w:r w:rsidRPr="00CA5525" w:rsidDel="009F0726">
          <w:rPr>
            <w:rFonts w:cs="Arial"/>
            <w:bCs/>
            <w:sz w:val="22"/>
          </w:rPr>
          <w:delText>1</w:delText>
        </w:r>
        <w:r w:rsidDel="009F0726">
          <w:rPr>
            <w:rFonts w:cs="Arial"/>
            <w:bCs/>
            <w:sz w:val="22"/>
          </w:rPr>
          <w:delText>8</w:delText>
        </w:r>
        <w:r w:rsidRPr="00F55B90" w:rsidDel="009F0726">
          <w:rPr>
            <w:rFonts w:eastAsia="SimSun" w:cs="Arial" w:hint="eastAsia"/>
            <w:bCs/>
            <w:sz w:val="22"/>
            <w:lang w:eastAsia="zh-CN"/>
          </w:rPr>
          <w:delText>104</w:delText>
        </w:r>
        <w:r w:rsidDel="009F0726">
          <w:rPr>
            <w:rFonts w:eastAsia="SimSun" w:cs="Arial" w:hint="eastAsia"/>
            <w:bCs/>
            <w:sz w:val="22"/>
            <w:lang w:eastAsia="zh-CN"/>
          </w:rPr>
          <w:delText>11</w:delText>
        </w:r>
        <w:r w:rsidDel="009F0726">
          <w:rPr>
            <w:rFonts w:eastAsia="SimSun" w:cs="Arial"/>
            <w:bCs/>
            <w:sz w:val="22"/>
            <w:lang w:eastAsia="zh-CN"/>
          </w:rPr>
          <w:delText xml:space="preserve">, </w:delText>
        </w:r>
        <w:r w:rsidDel="009F0726">
          <w:rPr>
            <w:rFonts w:cs="Arial"/>
            <w:sz w:val="22"/>
            <w:szCs w:val="22"/>
          </w:rPr>
          <w:delText xml:space="preserve">Discussion on </w:delText>
        </w:r>
        <w:r w:rsidDel="009F0726">
          <w:rPr>
            <w:rFonts w:eastAsia="SimSun" w:cs="Arial" w:hint="eastAsia"/>
            <w:sz w:val="22"/>
            <w:szCs w:val="22"/>
            <w:lang w:eastAsia="zh-CN"/>
          </w:rPr>
          <w:delText>beam management latency and overhead reduction</w:delText>
        </w:r>
      </w:del>
    </w:p>
    <w:p w:rsidR="00322693" w:rsidDel="002A22BA" w:rsidRDefault="00322693" w:rsidP="00322693">
      <w:pPr>
        <w:pStyle w:val="BodyText"/>
        <w:numPr>
          <w:ilvl w:val="0"/>
          <w:numId w:val="2"/>
        </w:numPr>
        <w:rPr>
          <w:del w:id="108" w:author="Periasamy, Naveen" w:date="2019-02-12T13:56:00Z"/>
          <w:rFonts w:eastAsia="SimSun"/>
          <w:szCs w:val="20"/>
          <w:lang w:eastAsia="zh-CN"/>
        </w:rPr>
      </w:pPr>
      <w:del w:id="109" w:author="Periasamy, Naveen" w:date="2019-02-12T13:56:00Z">
        <w:r w:rsidDel="002A22BA">
          <w:rPr>
            <w:rFonts w:eastAsia="SimSun"/>
            <w:szCs w:val="20"/>
            <w:lang w:eastAsia="zh-CN"/>
          </w:rPr>
          <w:delText xml:space="preserve">R2-162226, </w:delText>
        </w:r>
        <w:r w:rsidRPr="00322693" w:rsidDel="002A22BA">
          <w:rPr>
            <w:rFonts w:eastAsia="SimSun"/>
            <w:szCs w:val="20"/>
            <w:lang w:eastAsia="zh-CN"/>
          </w:rPr>
          <w:delText>Discussion on Beam Measurement and Tracking for 5G New Radio Interface in mmWave Frequency Bands</w:delText>
        </w:r>
      </w:del>
    </w:p>
    <w:p w:rsidR="00801B35" w:rsidRPr="00FA72AC" w:rsidRDefault="00801B35" w:rsidP="008F5988">
      <w:pPr>
        <w:pStyle w:val="BodyText"/>
        <w:numPr>
          <w:ilvl w:val="0"/>
          <w:numId w:val="2"/>
        </w:numPr>
        <w:rPr>
          <w:rFonts w:eastAsia="SimSun"/>
          <w:szCs w:val="20"/>
          <w:lang w:eastAsia="zh-CN"/>
        </w:rPr>
      </w:pPr>
      <w:del w:id="110" w:author="Periasamy, Naveen" w:date="2019-02-12T14:18:00Z">
        <w:r w:rsidRPr="00FA72AC" w:rsidDel="008F5988">
          <w:rPr>
            <w:rFonts w:eastAsia="SimSun" w:hint="eastAsia"/>
            <w:szCs w:val="20"/>
            <w:lang w:eastAsia="zh-CN"/>
          </w:rPr>
          <w:delText>RP-18</w:delText>
        </w:r>
        <w:r w:rsidRPr="00FA72AC" w:rsidDel="008F5988">
          <w:rPr>
            <w:rFonts w:eastAsia="SimSun"/>
            <w:szCs w:val="20"/>
            <w:lang w:eastAsia="zh-CN"/>
          </w:rPr>
          <w:delText xml:space="preserve">2067, </w:delText>
        </w:r>
        <w:r w:rsidRPr="00FA72AC" w:rsidDel="008F5988">
          <w:rPr>
            <w:rFonts w:eastAsia="SimSun" w:hint="eastAsia"/>
            <w:szCs w:val="20"/>
            <w:lang w:eastAsia="zh-CN"/>
          </w:rPr>
          <w:delText xml:space="preserve">Revised WID: </w:delText>
        </w:r>
      </w:del>
      <w:bookmarkStart w:id="111" w:name="_Ref874180"/>
      <w:ins w:id="112" w:author="Periasamy, Naveen" w:date="2019-02-12T14:18:00Z">
        <w:r w:rsidR="008F5988" w:rsidRPr="008F5988">
          <w:rPr>
            <w:rFonts w:eastAsia="SimSun"/>
            <w:szCs w:val="20"/>
            <w:lang w:eastAsia="zh-CN"/>
          </w:rPr>
          <w:t>3GPP TR 36.878 V2.0.0 Study on performance enhancements for high speed scenario in LTE</w:t>
        </w:r>
      </w:ins>
      <w:bookmarkEnd w:id="111"/>
      <w:del w:id="113" w:author="Periasamy, Naveen" w:date="2019-02-12T14:18:00Z">
        <w:r w:rsidRPr="00FA72AC" w:rsidDel="008F5988">
          <w:rPr>
            <w:rFonts w:eastAsia="SimSun"/>
            <w:szCs w:val="20"/>
            <w:lang w:eastAsia="zh-CN"/>
          </w:rPr>
          <w:delText>Enhancements on MIMO for NR</w:delText>
        </w:r>
      </w:del>
      <w:bookmarkEnd w:id="85"/>
    </w:p>
    <w:p w:rsidR="003C2727" w:rsidRDefault="00BA2902"/>
    <w:sectPr w:rsidR="003C2727" w:rsidSect="009435B6">
      <w:headerReference w:type="default" r:id="rId6"/>
      <w:pgSz w:w="11906" w:h="16838"/>
      <w:pgMar w:top="284"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299" w:rsidRDefault="00BA2902"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353F0D"/>
    <w:multiLevelType w:val="hybridMultilevel"/>
    <w:tmpl w:val="4626A2EE"/>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24F2226E"/>
    <w:multiLevelType w:val="hybridMultilevel"/>
    <w:tmpl w:val="1F0EB278"/>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7C68704B"/>
    <w:multiLevelType w:val="hybridMultilevel"/>
    <w:tmpl w:val="91248BDE"/>
    <w:lvl w:ilvl="0" w:tplc="4BE03F66">
      <w:start w:val="1"/>
      <w:numFmt w:val="decimal"/>
      <w:lvlText w:val="[%1]"/>
      <w:lvlJc w:val="left"/>
      <w:pPr>
        <w:tabs>
          <w:tab w:val="num" w:pos="420"/>
        </w:tabs>
        <w:ind w:left="420" w:hanging="420"/>
      </w:pPr>
      <w:rPr>
        <w:rFonts w:hint="eastAsia"/>
        <w:i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iasamy, Naveen">
    <w15:presenceInfo w15:providerId="AD" w15:userId="S-1-5-21-926169196-1285035486-1221738049-441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B35"/>
    <w:rsid w:val="0003072D"/>
    <w:rsid w:val="00046264"/>
    <w:rsid w:val="00056539"/>
    <w:rsid w:val="00085C9E"/>
    <w:rsid w:val="000F2F63"/>
    <w:rsid w:val="00124D75"/>
    <w:rsid w:val="0013073C"/>
    <w:rsid w:val="001936F9"/>
    <w:rsid w:val="001B1964"/>
    <w:rsid w:val="001B7B84"/>
    <w:rsid w:val="00246399"/>
    <w:rsid w:val="002634FA"/>
    <w:rsid w:val="0029715F"/>
    <w:rsid w:val="002A22BA"/>
    <w:rsid w:val="002D3DFD"/>
    <w:rsid w:val="00322693"/>
    <w:rsid w:val="00334D31"/>
    <w:rsid w:val="003A02A4"/>
    <w:rsid w:val="003B5316"/>
    <w:rsid w:val="00411391"/>
    <w:rsid w:val="00494867"/>
    <w:rsid w:val="004E29BD"/>
    <w:rsid w:val="00544C0D"/>
    <w:rsid w:val="00557D7C"/>
    <w:rsid w:val="005E0988"/>
    <w:rsid w:val="00683981"/>
    <w:rsid w:val="007627B9"/>
    <w:rsid w:val="00777706"/>
    <w:rsid w:val="007C37F1"/>
    <w:rsid w:val="007F6FA6"/>
    <w:rsid w:val="00801B35"/>
    <w:rsid w:val="0086145B"/>
    <w:rsid w:val="008A41AA"/>
    <w:rsid w:val="008A7B5E"/>
    <w:rsid w:val="008F5988"/>
    <w:rsid w:val="00914516"/>
    <w:rsid w:val="009153AF"/>
    <w:rsid w:val="00927A39"/>
    <w:rsid w:val="009307EC"/>
    <w:rsid w:val="00982B3A"/>
    <w:rsid w:val="009C2697"/>
    <w:rsid w:val="009F0726"/>
    <w:rsid w:val="00A34585"/>
    <w:rsid w:val="00AD10A5"/>
    <w:rsid w:val="00BA2902"/>
    <w:rsid w:val="00C22E44"/>
    <w:rsid w:val="00C35568"/>
    <w:rsid w:val="00C65523"/>
    <w:rsid w:val="00CC4223"/>
    <w:rsid w:val="00CE4134"/>
    <w:rsid w:val="00CF7C01"/>
    <w:rsid w:val="00D4039A"/>
    <w:rsid w:val="00D556AD"/>
    <w:rsid w:val="00DB3748"/>
    <w:rsid w:val="00DC5477"/>
    <w:rsid w:val="00DD4298"/>
    <w:rsid w:val="00DF155C"/>
    <w:rsid w:val="00E06F0D"/>
    <w:rsid w:val="00E247A6"/>
    <w:rsid w:val="00EA2C36"/>
    <w:rsid w:val="00EE22F2"/>
    <w:rsid w:val="00F12D92"/>
    <w:rsid w:val="00F3430D"/>
    <w:rsid w:val="00F84A37"/>
    <w:rsid w:val="00FA72AC"/>
    <w:rsid w:val="00FB339A"/>
    <w:rsid w:val="00FB34BB"/>
    <w:rsid w:val="00FE2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AB5D4D-E9DB-465F-AF30-5988E3632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B35"/>
    <w:pPr>
      <w:spacing w:after="0" w:line="240" w:lineRule="auto"/>
    </w:pPr>
    <w:rPr>
      <w:rFonts w:ascii="Times New Roman" w:eastAsia="Times New Roman" w:hAnsi="Times New Roman"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link w:val="Heading1Char"/>
    <w:qFormat/>
    <w:rsid w:val="00801B35"/>
    <w:pPr>
      <w:keepNext/>
      <w:spacing w:before="360" w:after="120"/>
      <w:outlineLvl w:val="0"/>
    </w:pPr>
    <w:rPr>
      <w:rFonts w:ascii="Arial" w:eastAsia="SimSun" w:hAnsi="Arial" w:cs="Arial"/>
      <w:b/>
      <w:bCs/>
      <w:kern w:val="32"/>
      <w:sz w:val="28"/>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1B35"/>
    <w:rPr>
      <w:rFonts w:ascii="Arial" w:eastAsia="SimSun" w:hAnsi="Arial" w:cs="Arial"/>
      <w:b/>
      <w:bCs/>
      <w:kern w:val="32"/>
      <w:sz w:val="28"/>
      <w:szCs w:val="32"/>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01B35"/>
    <w:pPr>
      <w:spacing w:after="120"/>
      <w:jc w:val="both"/>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1B35"/>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801B35"/>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01B35"/>
    <w:rPr>
      <w:rFonts w:ascii="Arial" w:eastAsia="MS Mincho" w:hAnsi="Arial" w:cs="Times New Roman"/>
      <w:b/>
      <w:sz w:val="20"/>
      <w:szCs w:val="24"/>
    </w:rPr>
  </w:style>
  <w:style w:type="paragraph" w:styleId="ListParagraph">
    <w:name w:val="List Paragraph"/>
    <w:basedOn w:val="Normal"/>
    <w:uiPriority w:val="34"/>
    <w:qFormat/>
    <w:rsid w:val="008A7B5E"/>
    <w:pPr>
      <w:ind w:left="720"/>
      <w:contextualSpacing/>
    </w:pPr>
  </w:style>
  <w:style w:type="paragraph" w:styleId="BalloonText">
    <w:name w:val="Balloon Text"/>
    <w:basedOn w:val="Normal"/>
    <w:link w:val="BalloonTextChar"/>
    <w:uiPriority w:val="99"/>
    <w:semiHidden/>
    <w:unhideWhenUsed/>
    <w:rsid w:val="007C37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7F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565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CDC40-8699-4C7C-BA06-429E361E9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Anritsu Company</Company>
  <LinksUpToDate>false</LinksUpToDate>
  <CharactersWithSpaces>7864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Periasamy, Naveen</dc:creator>
  <cp:keywords/>
  <dc:description/>
  <cp:lastModifiedBy>Periasamy, Naveen</cp:lastModifiedBy>
  <cp:revision>3</cp:revision>
  <dcterms:created xsi:type="dcterms:W3CDTF">2019-02-13T20:39:00Z</dcterms:created>
  <dcterms:modified xsi:type="dcterms:W3CDTF">2019-02-13T20:40:00Z</dcterms:modified>
</cp:coreProperties>
</file>