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#8</w:t>
      </w:r>
      <w:r w:rsidR="001B0D97">
        <w:rPr>
          <w:b/>
          <w:noProof/>
          <w:sz w:val="24"/>
          <w:lang w:eastAsia="zh-CN"/>
        </w:rPr>
        <w:t>9</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18</w:t>
      </w:r>
      <w:r w:rsidR="009944EC" w:rsidRPr="000A1D75">
        <w:rPr>
          <w:b/>
          <w:i/>
          <w:noProof/>
          <w:sz w:val="24"/>
          <w:lang w:eastAsia="zh-CN"/>
        </w:rPr>
        <w:t>1</w:t>
      </w:r>
      <w:r w:rsidR="00133FA3">
        <w:rPr>
          <w:rFonts w:hint="eastAsia"/>
          <w:b/>
          <w:i/>
          <w:noProof/>
          <w:sz w:val="24"/>
          <w:lang w:eastAsia="zh-CN"/>
        </w:rPr>
        <w:t>6492</w:t>
      </w:r>
    </w:p>
    <w:p w:rsidR="0092702B" w:rsidRPr="00F2516A" w:rsidRDefault="00864633" w:rsidP="0092702B">
      <w:pPr>
        <w:pStyle w:val="CRCoverPage"/>
        <w:outlineLvl w:val="0"/>
        <w:rPr>
          <w:b/>
          <w:sz w:val="24"/>
          <w:szCs w:val="24"/>
          <w:lang w:eastAsia="zh-CN"/>
        </w:rPr>
      </w:pPr>
      <w:r>
        <w:rPr>
          <w:b/>
          <w:sz w:val="24"/>
          <w:szCs w:val="24"/>
          <w:lang w:eastAsia="zh-CN"/>
        </w:rPr>
        <w:t>Spokane</w:t>
      </w:r>
      <w:r w:rsidR="00B10FC0" w:rsidRPr="000A1D75">
        <w:rPr>
          <w:b/>
          <w:sz w:val="24"/>
          <w:szCs w:val="24"/>
          <w:lang w:eastAsia="zh-CN"/>
        </w:rPr>
        <w:t xml:space="preserve">, </w:t>
      </w:r>
      <w:r>
        <w:rPr>
          <w:b/>
          <w:sz w:val="24"/>
          <w:szCs w:val="24"/>
          <w:lang w:eastAsia="zh-CN"/>
        </w:rPr>
        <w:t>US</w:t>
      </w:r>
      <w:r w:rsidR="00B10FC0" w:rsidRPr="000A1D75">
        <w:rPr>
          <w:b/>
          <w:sz w:val="24"/>
          <w:szCs w:val="24"/>
          <w:lang w:eastAsia="zh-CN"/>
        </w:rPr>
        <w:t xml:space="preserve">, </w:t>
      </w:r>
      <w:r>
        <w:rPr>
          <w:b/>
          <w:sz w:val="24"/>
          <w:szCs w:val="24"/>
          <w:lang w:eastAsia="zh-CN"/>
        </w:rPr>
        <w:t>12</w:t>
      </w:r>
      <w:r w:rsidR="00DD4148" w:rsidRPr="000A1D75">
        <w:rPr>
          <w:rFonts w:hint="eastAsia"/>
          <w:b/>
          <w:sz w:val="24"/>
          <w:szCs w:val="24"/>
          <w:vertAlign w:val="superscript"/>
          <w:lang w:eastAsia="zh-CN"/>
        </w:rPr>
        <w:t>th</w:t>
      </w:r>
      <w:r w:rsidR="00F2516A" w:rsidRPr="000A1D75">
        <w:rPr>
          <w:rFonts w:hint="eastAsia"/>
          <w:b/>
          <w:sz w:val="24"/>
          <w:szCs w:val="24"/>
          <w:lang w:eastAsia="zh-CN"/>
        </w:rPr>
        <w:t xml:space="preserve"> </w:t>
      </w:r>
      <w:r>
        <w:rPr>
          <w:b/>
          <w:sz w:val="24"/>
          <w:szCs w:val="24"/>
          <w:lang w:eastAsia="zh-CN"/>
        </w:rPr>
        <w:t>Nov</w:t>
      </w:r>
      <w:r w:rsidR="00F2516A" w:rsidRPr="000A1D75">
        <w:rPr>
          <w:b/>
          <w:noProof/>
          <w:sz w:val="24"/>
        </w:rPr>
        <w:t xml:space="preserve"> </w:t>
      </w:r>
      <w:r w:rsidR="00B10FC0" w:rsidRPr="000A1D75">
        <w:rPr>
          <w:b/>
          <w:noProof/>
          <w:sz w:val="24"/>
        </w:rPr>
        <w:t xml:space="preserve">– </w:t>
      </w:r>
      <w:r>
        <w:rPr>
          <w:b/>
          <w:noProof/>
          <w:sz w:val="24"/>
        </w:rPr>
        <w:t>16</w:t>
      </w:r>
      <w:r w:rsidR="0069381B" w:rsidRPr="000A1D75">
        <w:rPr>
          <w:rFonts w:hint="eastAsia"/>
          <w:b/>
          <w:noProof/>
          <w:sz w:val="24"/>
          <w:vertAlign w:val="superscript"/>
          <w:lang w:eastAsia="zh-CN"/>
        </w:rPr>
        <w:t>th</w:t>
      </w:r>
      <w:r w:rsidR="00B10FC0" w:rsidRPr="000A1D75">
        <w:rPr>
          <w:b/>
          <w:noProof/>
          <w:sz w:val="24"/>
        </w:rPr>
        <w:t xml:space="preserve"> </w:t>
      </w:r>
      <w:r>
        <w:rPr>
          <w:b/>
          <w:noProof/>
          <w:sz w:val="24"/>
        </w:rPr>
        <w:t>Nov</w:t>
      </w:r>
      <w:r w:rsidR="00B10FC0" w:rsidRPr="000A1D75">
        <w:rPr>
          <w:b/>
          <w:noProof/>
          <w:sz w:val="24"/>
        </w:rPr>
        <w:t>, 201</w:t>
      </w:r>
      <w:r w:rsidR="00B10FC0"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EC46DA" w:rsidP="00EF02DD">
            <w:pPr>
              <w:pStyle w:val="CRCoverPage"/>
              <w:spacing w:after="0"/>
              <w:rPr>
                <w:b/>
                <w:noProof/>
                <w:lang w:eastAsia="zh-CN"/>
              </w:rPr>
            </w:pPr>
            <w:r>
              <w:rPr>
                <w:rFonts w:hint="eastAsia"/>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9944EC">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9944EC"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602405" w:rsidP="00066B8D">
            <w:pPr>
              <w:pStyle w:val="CRCoverPage"/>
              <w:spacing w:after="0"/>
              <w:rPr>
                <w:rFonts w:cs="Arial"/>
                <w:noProof/>
                <w:lang w:eastAsia="zh-CN"/>
              </w:rPr>
            </w:pPr>
            <w:r w:rsidRPr="00416E93">
              <w:rPr>
                <w:rFonts w:cs="Arial"/>
                <w:szCs w:val="21"/>
                <w:lang w:eastAsia="zh-CN"/>
              </w:rPr>
              <w:t>CR on BWP switch</w:t>
            </w:r>
            <w:r w:rsidR="00066B8D">
              <w:rPr>
                <w:rFonts w:cs="Arial" w:hint="eastAsia"/>
                <w:szCs w:val="21"/>
                <w:lang w:eastAsia="zh-CN"/>
              </w:rPr>
              <w:t>ing</w:t>
            </w:r>
            <w:r w:rsidRPr="00416E93">
              <w:rPr>
                <w:rFonts w:cs="Arial"/>
                <w:szCs w:val="21"/>
                <w:lang w:eastAsia="zh-CN"/>
              </w:rPr>
              <w:t xml:space="preserve"> test case</w:t>
            </w:r>
            <w:r w:rsidR="00066B8D">
              <w:rPr>
                <w:rFonts w:cs="Arial" w:hint="eastAsia"/>
                <w:szCs w:val="21"/>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864633">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445D24">
              <w:rPr>
                <w:noProof/>
                <w:lang w:eastAsia="zh-CN"/>
              </w:rPr>
              <w:t>1</w:t>
            </w:r>
            <w:r w:rsidR="00864633">
              <w:rPr>
                <w:noProof/>
                <w:lang w:eastAsia="zh-CN"/>
              </w:rPr>
              <w:t>1</w:t>
            </w:r>
            <w:r w:rsidR="0092702B" w:rsidRPr="00C15EC8">
              <w:rPr>
                <w:noProof/>
                <w:lang w:eastAsia="zh-CN"/>
              </w:rPr>
              <w:t>-</w:t>
            </w:r>
            <w:r w:rsidR="00864633">
              <w:rPr>
                <w:noProof/>
                <w:lang w:eastAsia="zh-CN"/>
              </w:rPr>
              <w:t>02</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034162" w:rsidP="00C35500">
            <w:pPr>
              <w:pStyle w:val="CRCoverPage"/>
              <w:spacing w:after="0"/>
              <w:rPr>
                <w:rFonts w:cs="Arial"/>
                <w:lang w:eastAsia="zh-CN"/>
              </w:rPr>
            </w:pPr>
            <w:r w:rsidRPr="00984428">
              <w:rPr>
                <w:rFonts w:cs="Arial"/>
                <w:lang w:eastAsia="zh-CN"/>
              </w:rPr>
              <w:t xml:space="preserve">There is no test cases for </w:t>
            </w:r>
            <w:r w:rsidR="005D2FDF" w:rsidRPr="00984428">
              <w:rPr>
                <w:rFonts w:cs="Arial"/>
                <w:lang w:eastAsia="zh-CN"/>
              </w:rPr>
              <w:t>BWP switch</w:t>
            </w:r>
            <w:r w:rsidR="00300B12" w:rsidRPr="00984428">
              <w:rPr>
                <w:rFonts w:cs="Arial"/>
                <w:lang w:eastAsia="zh-CN"/>
              </w:rPr>
              <w:t xml:space="preserve"> </w:t>
            </w:r>
            <w:r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6F2DAB" w:rsidRPr="00984428" w:rsidRDefault="00592D69" w:rsidP="00C35500">
            <w:pPr>
              <w:pStyle w:val="CRCoverPage"/>
              <w:spacing w:after="0"/>
              <w:rPr>
                <w:noProof/>
              </w:rPr>
            </w:pPr>
            <w:r w:rsidRPr="00984428">
              <w:rPr>
                <w:noProof/>
              </w:rPr>
              <w:t xml:space="preserve">Add BWP switch test cases for </w:t>
            </w:r>
            <w:r w:rsidR="006F2DAB" w:rsidRPr="00984428">
              <w:rPr>
                <w:noProof/>
              </w:rPr>
              <w:t>DCI- and timer-based BWP switch</w:t>
            </w:r>
          </w:p>
          <w:p w:rsidR="00034162" w:rsidRDefault="00C35500" w:rsidP="00C35500">
            <w:pPr>
              <w:pStyle w:val="CRCoverPage"/>
              <w:numPr>
                <w:ilvl w:val="0"/>
                <w:numId w:val="6"/>
              </w:numPr>
              <w:spacing w:after="0"/>
              <w:rPr>
                <w:noProof/>
              </w:rPr>
            </w:pPr>
            <w:r w:rsidRPr="00C35500">
              <w:rPr>
                <w:rFonts w:hint="eastAsia"/>
                <w:noProof/>
              </w:rPr>
              <w:t>NR FR1</w:t>
            </w:r>
            <w:r w:rsidRPr="00C35500">
              <w:rPr>
                <w:noProof/>
              </w:rPr>
              <w:t xml:space="preserve"> – NR FR1 DL active BWP switch </w:t>
            </w:r>
            <w:r w:rsidRPr="00C35500">
              <w:rPr>
                <w:rFonts w:hint="eastAsia"/>
                <w:noProof/>
              </w:rPr>
              <w:t>of PCell with</w:t>
            </w:r>
            <w:r w:rsidRPr="00C35500">
              <w:rPr>
                <w:noProof/>
              </w:rPr>
              <w:t xml:space="preserve"> non-DRX in </w:t>
            </w:r>
            <w:r w:rsidRPr="00C35500">
              <w:rPr>
                <w:rFonts w:hint="eastAsia"/>
                <w:noProof/>
              </w:rPr>
              <w:t>SA</w:t>
            </w:r>
          </w:p>
          <w:p w:rsidR="00C35500" w:rsidRDefault="00C35500" w:rsidP="00C35500">
            <w:pPr>
              <w:pStyle w:val="CRCoverPage"/>
              <w:numPr>
                <w:ilvl w:val="0"/>
                <w:numId w:val="6"/>
              </w:numPr>
              <w:spacing w:after="0"/>
              <w:rPr>
                <w:noProof/>
              </w:rPr>
            </w:pPr>
            <w:r w:rsidRPr="00D3114A">
              <w:rPr>
                <w:lang w:eastAsia="zh-CN"/>
              </w:rPr>
              <w:t>NR FR2- NR FR2 DL active BWP switch of PCell with non-DRX in SA</w:t>
            </w:r>
          </w:p>
          <w:p w:rsidR="00C35500" w:rsidRPr="00C35500" w:rsidRDefault="00C35500" w:rsidP="00C35500">
            <w:pPr>
              <w:pStyle w:val="CRCoverPage"/>
              <w:numPr>
                <w:ilvl w:val="0"/>
                <w:numId w:val="6"/>
              </w:numPr>
              <w:spacing w:after="0"/>
              <w:rPr>
                <w:noProof/>
              </w:rPr>
            </w:pPr>
            <w:r w:rsidRPr="00D3114A">
              <w:rPr>
                <w:lang w:eastAsia="zh-CN"/>
              </w:rPr>
              <w:t>NR FR</w:t>
            </w:r>
            <w:r>
              <w:rPr>
                <w:rFonts w:hint="eastAsia"/>
                <w:lang w:eastAsia="zh-CN"/>
              </w:rPr>
              <w:t>1</w:t>
            </w:r>
            <w:r w:rsidRPr="00D3114A">
              <w:rPr>
                <w:lang w:eastAsia="zh-CN"/>
              </w:rPr>
              <w:t>- NR FR2 DL active BWP switch of PCell with non-DRX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416E93" w:rsidRPr="00984428">
              <w:rPr>
                <w:rFonts w:cs="Arial"/>
                <w:lang w:eastAsia="zh-CN"/>
              </w:rPr>
              <w:t>are</w:t>
            </w:r>
            <w:r w:rsidRPr="00984428">
              <w:rPr>
                <w:rFonts w:cs="Arial"/>
                <w:lang w:eastAsia="zh-CN"/>
              </w:rPr>
              <w:t xml:space="preserv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5619E8" w:rsidP="00C35500">
            <w:pPr>
              <w:pStyle w:val="CRCoverPage"/>
              <w:spacing w:after="0"/>
              <w:rPr>
                <w:lang w:eastAsia="zh-CN"/>
              </w:rPr>
            </w:pPr>
            <w:r>
              <w:rPr>
                <w:rFonts w:hint="eastAsia"/>
                <w:lang w:eastAsia="zh-CN"/>
              </w:rPr>
              <w:t>A.</w:t>
            </w:r>
            <w:r w:rsidR="00066B8D">
              <w:rPr>
                <w:rFonts w:hint="eastAsia"/>
                <w:lang w:eastAsia="zh-CN"/>
              </w:rPr>
              <w:t>6</w:t>
            </w:r>
            <w:r>
              <w:rPr>
                <w:lang w:eastAsia="zh-CN"/>
              </w:rPr>
              <w:t>.5.6.1</w:t>
            </w:r>
            <w:r w:rsidR="00C35500">
              <w:rPr>
                <w:rFonts w:hint="eastAsia"/>
                <w:lang w:eastAsia="zh-CN"/>
              </w:rPr>
              <w:t xml:space="preserve"> and A.7</w:t>
            </w:r>
            <w:r w:rsidR="00C35500">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F306D3" w:rsidRPr="00B952AC" w:rsidRDefault="00F306D3" w:rsidP="00066B8D">
      <w:pPr>
        <w:pStyle w:val="4"/>
      </w:pPr>
      <w:r>
        <w:t>A.</w:t>
      </w:r>
      <w:r w:rsidR="00066B8D">
        <w:rPr>
          <w:rFonts w:eastAsiaTheme="minorEastAsia" w:hint="eastAsia"/>
        </w:rPr>
        <w:t>6</w:t>
      </w:r>
      <w:r>
        <w:t>.5.6.1</w:t>
      </w:r>
      <w:r w:rsidRPr="00B952AC">
        <w:rPr>
          <w:szCs w:val="24"/>
        </w:rPr>
        <w:tab/>
      </w:r>
      <w:r>
        <w:t xml:space="preserve">DCI-based and Timer-based </w:t>
      </w:r>
      <w:r w:rsidRPr="00182AC9">
        <w:t xml:space="preserve">Active BWP </w:t>
      </w:r>
      <w:r>
        <w:t>S</w:t>
      </w:r>
      <w:r w:rsidRPr="00182AC9">
        <w:t xml:space="preserve">witch </w:t>
      </w:r>
    </w:p>
    <w:p w:rsidR="00F306D3" w:rsidRPr="00066B8D" w:rsidRDefault="00F306D3" w:rsidP="00843FE6">
      <w:pPr>
        <w:pStyle w:val="5"/>
        <w:rPr>
          <w:lang w:eastAsia="zh-CN"/>
        </w:rPr>
      </w:pPr>
      <w:r w:rsidRPr="00066B8D">
        <w:t>A.</w:t>
      </w:r>
      <w:r w:rsidR="00066B8D" w:rsidRPr="00066B8D">
        <w:rPr>
          <w:rFonts w:hint="eastAsia"/>
          <w:lang w:eastAsia="zh-CN"/>
        </w:rPr>
        <w:t>6</w:t>
      </w:r>
      <w:r w:rsidRPr="00066B8D">
        <w:t>.5.6.1.1</w:t>
      </w:r>
      <w:r w:rsidRPr="00066B8D">
        <w:tab/>
      </w:r>
      <w:r w:rsidR="00066B8D" w:rsidRPr="00066B8D">
        <w:rPr>
          <w:rFonts w:hint="eastAsia"/>
          <w:lang w:val="en-US" w:eastAsia="zh-CN"/>
        </w:rPr>
        <w:t>NR FR1</w:t>
      </w:r>
      <w:r w:rsidRPr="00066B8D">
        <w:rPr>
          <w:lang w:val="en-US"/>
        </w:rPr>
        <w:t xml:space="preserve"> – NR FR1 DL active BWP switch </w:t>
      </w:r>
      <w:r w:rsidR="00066B8D" w:rsidRPr="00066B8D">
        <w:rPr>
          <w:rFonts w:hint="eastAsia"/>
          <w:lang w:val="en-US" w:eastAsia="zh-CN"/>
        </w:rPr>
        <w:t>of PCell with</w:t>
      </w:r>
      <w:r w:rsidRPr="00066B8D">
        <w:rPr>
          <w:lang w:val="en-US"/>
        </w:rPr>
        <w:t xml:space="preserve"> non-DRX in </w:t>
      </w:r>
      <w:r w:rsidR="00066B8D" w:rsidRPr="00066B8D">
        <w:rPr>
          <w:rFonts w:hint="eastAsia"/>
          <w:lang w:val="en-US" w:eastAsia="zh-CN"/>
        </w:rPr>
        <w:t>SA</w:t>
      </w:r>
    </w:p>
    <w:p w:rsidR="00064BE1" w:rsidRPr="00AE3DCD" w:rsidRDefault="00064BE1" w:rsidP="00064BE1">
      <w:pPr>
        <w:pStyle w:val="6"/>
        <w:rPr>
          <w:ins w:id="2" w:author="Xuhua Tao" w:date="2018-11-16T00:23:00Z"/>
          <w:rFonts w:ascii="Arial" w:hAnsi="Arial" w:cs="Arial"/>
          <w:sz w:val="20"/>
        </w:rPr>
      </w:pPr>
      <w:bookmarkStart w:id="3" w:name="_Toc383691580"/>
      <w:ins w:id="4" w:author="Xuhua Tao" w:date="2018-11-16T00:23:00Z">
        <w:r w:rsidRPr="00AE3DCD">
          <w:rPr>
            <w:rFonts w:ascii="Arial" w:hAnsi="Arial" w:cs="Arial"/>
            <w:b w:val="0"/>
            <w:sz w:val="20"/>
          </w:rPr>
          <w:t>A.6.5.6.1.1.1</w:t>
        </w:r>
        <w:r w:rsidRPr="00AE3DCD">
          <w:rPr>
            <w:rFonts w:ascii="Arial" w:hAnsi="Arial" w:cs="Arial"/>
            <w:b w:val="0"/>
            <w:sz w:val="20"/>
          </w:rPr>
          <w:tab/>
          <w:t>Test Purpose and Environment</w:t>
        </w:r>
        <w:bookmarkEnd w:id="3"/>
      </w:ins>
    </w:p>
    <w:p w:rsidR="00064BE1" w:rsidRPr="00B952AC" w:rsidRDefault="00064BE1" w:rsidP="00064BE1">
      <w:pPr>
        <w:jc w:val="both"/>
        <w:rPr>
          <w:ins w:id="5" w:author="Xuhua Tao" w:date="2018-11-16T00:23:00Z"/>
          <w:szCs w:val="24"/>
        </w:rPr>
      </w:pPr>
      <w:ins w:id="6" w:author="Xuhua Tao" w:date="2018-11-16T00:2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 xml:space="preserve">6, and interruption requirement </w:t>
        </w:r>
        <w:r>
          <w:rPr>
            <w:rFonts w:eastAsiaTheme="minorEastAsia" w:hint="eastAsia"/>
            <w:lang w:eastAsia="zh-CN"/>
          </w:rPr>
          <w:t>on other active serving</w:t>
        </w:r>
        <w:r>
          <w:t xml:space="preserve"> cell defined in TS3</w:t>
        </w:r>
        <w:r>
          <w:rPr>
            <w:rFonts w:eastAsiaTheme="minorEastAsia" w:hint="eastAsia"/>
            <w:lang w:eastAsia="zh-CN"/>
          </w:rPr>
          <w:t>8</w:t>
        </w:r>
        <w:r>
          <w:t xml:space="preserve">.133 section </w:t>
        </w:r>
        <w:r>
          <w:rPr>
            <w:rFonts w:eastAsiaTheme="minorEastAsia" w:hint="eastAsia"/>
            <w:lang w:eastAsia="zh-CN"/>
          </w:rPr>
          <w:t>8</w:t>
        </w:r>
        <w:r>
          <w:t>.2.2.</w:t>
        </w:r>
        <w:r>
          <w:rPr>
            <w:rFonts w:eastAsiaTheme="minorEastAsia" w:hint="eastAsia"/>
            <w:lang w:eastAsia="zh-CN"/>
          </w:rPr>
          <w:t>2.5</w:t>
        </w:r>
        <w:r w:rsidRPr="00B952AC">
          <w:t>.</w:t>
        </w:r>
        <w:r>
          <w:t xml:space="preserve"> </w:t>
        </w:r>
      </w:ins>
    </w:p>
    <w:p w:rsidR="00064BE1" w:rsidRDefault="00064BE1" w:rsidP="00064BE1">
      <w:pPr>
        <w:jc w:val="both"/>
        <w:rPr>
          <w:ins w:id="7" w:author="Xuhua Tao" w:date="2018-11-16T00:23:00Z"/>
        </w:rPr>
      </w:pPr>
      <w:ins w:id="8" w:author="Xuhua Tao" w:date="2018-11-16T00:23:00Z">
        <w:r>
          <w:rPr>
            <w:rFonts w:eastAsiaTheme="minorEastAsia" w:hint="eastAsia"/>
            <w:lang w:eastAsia="zh-CN"/>
          </w:rPr>
          <w:t>The s</w:t>
        </w:r>
        <w:r>
          <w:t xml:space="preserve">upported test configurations are shown in Table </w:t>
        </w:r>
        <w:r w:rsidRPr="00B952AC">
          <w:t>A.</w:t>
        </w:r>
        <w:r>
          <w:rPr>
            <w:rFonts w:eastAsiaTheme="minorEastAsia" w:hint="eastAsia"/>
            <w:bCs/>
            <w:lang w:eastAsia="zh-CN"/>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-1</w:t>
        </w:r>
        <w:r>
          <w:rPr>
            <w:rFonts w:eastAsiaTheme="minorEastAsia" w:hint="eastAsia"/>
            <w:lang w:eastAsia="zh-CN"/>
          </w:rPr>
          <w:t xml:space="preserve"> below</w:t>
        </w:r>
        <w:r>
          <w:t>.</w:t>
        </w:r>
        <w:r>
          <w:rPr>
            <w:rFonts w:eastAsiaTheme="minorEastAsia" w:hint="eastAsia"/>
            <w:lang w:eastAsia="zh-CN"/>
          </w:rPr>
          <w:t xml:space="preserve"> </w:t>
        </w:r>
        <w:r>
          <w:t xml:space="preserve">The test </w:t>
        </w:r>
        <w:r w:rsidRPr="00B952AC">
          <w:t xml:space="preserve">scenario comprises of </w:t>
        </w:r>
        <w:r>
          <w:rPr>
            <w:lang w:eastAsia="zh-CN"/>
          </w:rPr>
          <w:t>one</w:t>
        </w:r>
        <w:r w:rsidRPr="00B952AC">
          <w:t xml:space="preserve"> </w:t>
        </w:r>
        <w:r>
          <w:rPr>
            <w:rFonts w:eastAsiaTheme="minorEastAsia" w:hint="eastAsia"/>
            <w:lang w:eastAsia="zh-CN"/>
          </w:rPr>
          <w:t>NR</w:t>
        </w:r>
        <w:r w:rsidRPr="00B952AC">
          <w:t xml:space="preserve"> </w:t>
        </w:r>
        <w:r>
          <w:t xml:space="preserve">PCell (Cell 1) and </w:t>
        </w:r>
        <w:r w:rsidRPr="002F1DD3">
          <w:t>one</w:t>
        </w:r>
        <w:r>
          <w:t xml:space="preserve"> NR SCell (Cell 2) </w:t>
        </w:r>
        <w:r w:rsidRPr="00B952AC">
          <w:t>as given in Table A.</w:t>
        </w:r>
        <w:r>
          <w:rPr>
            <w:rFonts w:eastAsiaTheme="minorEastAsia" w:hint="eastAsia"/>
            <w:bCs/>
            <w:lang w:eastAsia="zh-CN"/>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2.</w:t>
        </w:r>
        <w:r w:rsidRPr="00B952AC">
          <w:t xml:space="preserve"> </w:t>
        </w:r>
        <w:r>
          <w:rPr>
            <w:rFonts w:eastAsiaTheme="minorEastAsia" w:hint="eastAsia"/>
            <w:lang w:eastAsia="zh-CN"/>
          </w:rPr>
          <w:t xml:space="preserve">NR </w:t>
        </w:r>
        <w:r>
          <w:t>Cell</w:t>
        </w:r>
        <w:r w:rsidRPr="00B952AC">
          <w:t xml:space="preserve">-specific parameters </w:t>
        </w:r>
        <w:r>
          <w:t xml:space="preserve">is specified </w:t>
        </w:r>
        <w:r w:rsidRPr="00B952AC">
          <w:t xml:space="preserve">in </w:t>
        </w:r>
        <w:r>
          <w:t xml:space="preserve">Table </w:t>
        </w:r>
        <w:r w:rsidRPr="00B952AC">
          <w:t>A.</w:t>
        </w:r>
        <w:r>
          <w:rPr>
            <w:rFonts w:eastAsiaTheme="minorEastAsia" w:hint="eastAsia"/>
            <w:bCs/>
            <w:lang w:eastAsia="zh-CN"/>
          </w:rPr>
          <w:t>6</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 xml:space="preserve">3 </w:t>
        </w:r>
        <w:r w:rsidRPr="00B952AC">
          <w:t xml:space="preserve">below. </w:t>
        </w:r>
      </w:ins>
    </w:p>
    <w:p w:rsidR="00064BE1" w:rsidRPr="00CE24E6" w:rsidRDefault="00064BE1" w:rsidP="00064BE1">
      <w:pPr>
        <w:jc w:val="both"/>
        <w:rPr>
          <w:ins w:id="9" w:author="Xuhua Tao" w:date="2018-11-16T00:23:00Z"/>
          <w:rFonts w:eastAsiaTheme="minorEastAsia"/>
          <w:lang w:eastAsia="zh-CN"/>
        </w:rPr>
      </w:pPr>
      <w:ins w:id="10" w:author="Xuhua Tao" w:date="2018-11-16T00:23:00Z">
        <w:r w:rsidRPr="00B952AC">
          <w:t>PDCCHs indicating new transmissions shall be sent continuously</w:t>
        </w:r>
        <w:r w:rsidRPr="00B952AC">
          <w:rPr>
            <w:rFonts w:hint="eastAsia"/>
            <w:lang w:eastAsia="zh-CN"/>
          </w:rPr>
          <w:t xml:space="preserve"> on </w:t>
        </w:r>
        <w:r>
          <w:rPr>
            <w:lang w:eastAsia="zh-CN"/>
          </w:rPr>
          <w:t xml:space="preserve">PCell </w:t>
        </w:r>
        <w:r>
          <w:t xml:space="preserve">(Cell </w:t>
        </w:r>
        <w:r>
          <w:rPr>
            <w:rFonts w:eastAsiaTheme="minorEastAsia" w:hint="eastAsia"/>
            <w:lang w:eastAsia="zh-CN"/>
          </w:rPr>
          <w:t>1</w:t>
        </w:r>
        <w:r>
          <w:t xml:space="preserve">) </w:t>
        </w:r>
        <w:r w:rsidRPr="00B952AC">
          <w:t>to ensure that the UE would have ACK/NACK sending</w:t>
        </w:r>
        <w:r>
          <w:t xml:space="preserve"> except for the </w:t>
        </w:r>
        <w:r>
          <w:rPr>
            <w:lang w:val="en-US" w:eastAsia="zh-CN"/>
          </w:rPr>
          <w:t xml:space="preserve">time duration when BWP is switching on Cell </w:t>
        </w:r>
        <w:r>
          <w:rPr>
            <w:rFonts w:eastAsiaTheme="minorEastAsia" w:hint="eastAsia"/>
            <w:lang w:val="en-US" w:eastAsia="zh-CN"/>
          </w:rPr>
          <w:t>1</w:t>
        </w:r>
        <w:r>
          <w:rPr>
            <w:lang w:val="en-US" w:eastAsia="zh-CN"/>
          </w:rPr>
          <w:t xml:space="preserve"> and the time duration of T2.</w:t>
        </w:r>
      </w:ins>
    </w:p>
    <w:p w:rsidR="00064BE1" w:rsidRDefault="00064BE1" w:rsidP="00064BE1">
      <w:pPr>
        <w:jc w:val="both"/>
        <w:rPr>
          <w:ins w:id="11" w:author="Xuhua Tao" w:date="2018-11-16T00:23:00Z"/>
        </w:rPr>
      </w:pPr>
      <w:ins w:id="12" w:author="Xuhua Tao" w:date="2018-11-16T00:23:00Z">
        <w:r w:rsidRPr="00B952AC">
          <w:t>PDCCHs indicating new transmissions shall be sent continuously</w:t>
        </w:r>
        <w:r w:rsidRPr="00B952AC">
          <w:rPr>
            <w:rFonts w:hint="eastAsia"/>
            <w:lang w:eastAsia="zh-CN"/>
          </w:rPr>
          <w:t xml:space="preserve"> on </w:t>
        </w:r>
        <w:r>
          <w:rPr>
            <w:rFonts w:eastAsiaTheme="minorEastAsia" w:hint="eastAsia"/>
            <w:lang w:eastAsia="zh-CN"/>
          </w:rPr>
          <w:t>S</w:t>
        </w:r>
        <w:r>
          <w:rPr>
            <w:lang w:eastAsia="zh-CN"/>
          </w:rPr>
          <w:t>Cell</w:t>
        </w:r>
        <w:r w:rsidRPr="00B952AC">
          <w:rPr>
            <w:rFonts w:hint="eastAsia"/>
            <w:lang w:eastAsia="zh-CN"/>
          </w:rPr>
          <w:t xml:space="preserve"> </w:t>
        </w:r>
        <w:r>
          <w:t xml:space="preserve">(Cell </w:t>
        </w:r>
        <w:r>
          <w:rPr>
            <w:rFonts w:eastAsiaTheme="minorEastAsia" w:hint="eastAsia"/>
            <w:lang w:eastAsia="zh-CN"/>
          </w:rPr>
          <w:t>2</w:t>
        </w:r>
        <w:r>
          <w:t xml:space="preserve">) </w:t>
        </w:r>
        <w:r w:rsidRPr="00B952AC">
          <w:t>to ensure that the UE w</w:t>
        </w:r>
        <w:r>
          <w:t>ill</w:t>
        </w:r>
        <w:r w:rsidRPr="00B952AC">
          <w:t xml:space="preserve"> have ACK/NACK sending</w:t>
        </w:r>
        <w:r>
          <w:t xml:space="preserve">. </w:t>
        </w:r>
      </w:ins>
    </w:p>
    <w:p w:rsidR="00064BE1" w:rsidRDefault="00064BE1" w:rsidP="00064BE1">
      <w:pPr>
        <w:jc w:val="both"/>
        <w:rPr>
          <w:ins w:id="13" w:author="Xuhua Tao" w:date="2018-11-16T00:23:00Z"/>
        </w:rPr>
      </w:pPr>
      <w:ins w:id="14" w:author="Xuhua Tao" w:date="2018-11-16T00:23:00Z">
        <w:r w:rsidRPr="00B952AC">
          <w:t>Before the test starts</w:t>
        </w:r>
        <w:r>
          <w:t xml:space="preserve">, </w:t>
        </w:r>
      </w:ins>
    </w:p>
    <w:p w:rsidR="00064BE1" w:rsidRDefault="00064BE1" w:rsidP="00064BE1">
      <w:pPr>
        <w:pStyle w:val="a9"/>
        <w:numPr>
          <w:ilvl w:val="0"/>
          <w:numId w:val="4"/>
        </w:numPr>
        <w:jc w:val="both"/>
        <w:rPr>
          <w:ins w:id="15" w:author="Xuhua Tao" w:date="2018-11-16T00:23:00Z"/>
        </w:rPr>
      </w:pPr>
      <w:ins w:id="16" w:author="Xuhua Tao" w:date="2018-11-16T00:23:00Z">
        <w:r w:rsidRPr="00B952AC">
          <w:t>UE is connected to Cell 1 (PCell) on radio channel 1 (PCC)</w:t>
        </w:r>
        <w:r>
          <w:t xml:space="preserve">, and </w:t>
        </w:r>
        <w:r w:rsidRPr="00B952AC">
          <w:t>Cell 2</w:t>
        </w:r>
        <w:r>
          <w:t xml:space="preserve"> (SCell)</w:t>
        </w:r>
        <w:r w:rsidRPr="00B952AC">
          <w:t xml:space="preserve"> on radio channel 2</w:t>
        </w:r>
        <w:r>
          <w:t xml:space="preserve"> (SCC).</w:t>
        </w:r>
      </w:ins>
    </w:p>
    <w:p w:rsidR="00064BE1" w:rsidRDefault="00064BE1" w:rsidP="00064BE1">
      <w:pPr>
        <w:pStyle w:val="a9"/>
        <w:numPr>
          <w:ilvl w:val="0"/>
          <w:numId w:val="4"/>
        </w:numPr>
        <w:jc w:val="both"/>
        <w:rPr>
          <w:ins w:id="17" w:author="Xuhua Tao" w:date="2018-11-16T00:23:00Z"/>
        </w:rPr>
      </w:pPr>
      <w:ins w:id="18" w:author="Xuhua Tao" w:date="2018-11-16T00:23:00Z">
        <w:r w:rsidRPr="00E1152F">
          <w:t xml:space="preserve">UE is configured with </w:t>
        </w:r>
        <w:r>
          <w:t>2</w:t>
        </w:r>
        <w:r w:rsidRPr="00E1152F">
          <w:t xml:space="preserve"> diffe</w:t>
        </w:r>
        <w:r>
          <w:t>rent UE-specific bandwidth parts for PCell, BWP-</w:t>
        </w:r>
        <w:r w:rsidRPr="00E1152F">
          <w:t>1</w:t>
        </w:r>
        <w:r>
          <w:t xml:space="preserve"> and</w:t>
        </w:r>
        <w:r w:rsidRPr="00E1152F">
          <w:t xml:space="preserve"> BWP</w:t>
        </w:r>
        <w:r>
          <w:t>-</w:t>
        </w:r>
        <w:r w:rsidRPr="00E1152F">
          <w:t>2</w:t>
        </w:r>
        <w:r>
          <w:t xml:space="preserve">, in Cell </w:t>
        </w:r>
        <w:r>
          <w:rPr>
            <w:rFonts w:eastAsiaTheme="minorEastAsia" w:hint="eastAsia"/>
            <w:lang w:eastAsia="zh-CN"/>
          </w:rPr>
          <w:t>1</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064BE1" w:rsidRDefault="00064BE1" w:rsidP="00064BE1">
      <w:pPr>
        <w:pStyle w:val="a9"/>
        <w:numPr>
          <w:ilvl w:val="0"/>
          <w:numId w:val="4"/>
        </w:numPr>
        <w:jc w:val="both"/>
        <w:rPr>
          <w:ins w:id="19" w:author="Xuhua Tao" w:date="2018-11-16T00:23:00Z"/>
        </w:rPr>
      </w:pPr>
      <w:ins w:id="20" w:author="Xuhua Tao" w:date="2018-11-16T00:2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 in PCell.</w:t>
        </w:r>
      </w:ins>
    </w:p>
    <w:p w:rsidR="00064BE1" w:rsidRDefault="00064BE1" w:rsidP="00064BE1">
      <w:pPr>
        <w:pStyle w:val="a9"/>
        <w:numPr>
          <w:ilvl w:val="0"/>
          <w:numId w:val="4"/>
        </w:numPr>
        <w:jc w:val="both"/>
        <w:rPr>
          <w:ins w:id="21" w:author="Xuhua Tao" w:date="2018-11-16T00:23:00Z"/>
        </w:rPr>
      </w:pPr>
      <w:ins w:id="22" w:author="Xuhua Tao" w:date="2018-11-16T00:23:00Z">
        <w:r>
          <w:t xml:space="preserve">UE is configured with a </w:t>
        </w:r>
        <w:proofErr w:type="spellStart"/>
        <w:r w:rsidRPr="002F1DD3">
          <w:rPr>
            <w:i/>
            <w:lang w:eastAsia="zh-CN"/>
          </w:rPr>
          <w:t>bwp-InactivityTimer</w:t>
        </w:r>
        <w:proofErr w:type="spellEnd"/>
        <w:r>
          <w:rPr>
            <w:lang w:eastAsia="zh-CN"/>
          </w:rPr>
          <w:t xml:space="preserve"> timer value for PCell</w:t>
        </w:r>
        <w:r>
          <w:t xml:space="preserve">. </w:t>
        </w:r>
      </w:ins>
    </w:p>
    <w:p w:rsidR="00064BE1" w:rsidRDefault="00064BE1" w:rsidP="00064BE1">
      <w:pPr>
        <w:jc w:val="both"/>
        <w:rPr>
          <w:ins w:id="23" w:author="Xuhua Tao" w:date="2018-11-16T00:23:00Z"/>
        </w:rPr>
      </w:pPr>
      <w:ins w:id="24" w:author="Xuhua Tao" w:date="2018-11-16T00:23:00Z">
        <w:r>
          <w:t>All</w:t>
        </w:r>
        <w:r w:rsidRPr="00B952AC">
          <w:t xml:space="preserve"> cells have constant signal levels throughout the test. </w:t>
        </w:r>
      </w:ins>
    </w:p>
    <w:p w:rsidR="00064BE1" w:rsidRDefault="00064BE1" w:rsidP="00064BE1">
      <w:pPr>
        <w:jc w:val="both"/>
        <w:rPr>
          <w:ins w:id="25" w:author="Xuhua Tao" w:date="2018-11-16T00:23:00Z"/>
        </w:rPr>
      </w:pPr>
      <w:ins w:id="26" w:author="Xuhua Tao" w:date="2018-11-16T00:2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064BE1" w:rsidRDefault="00064BE1" w:rsidP="00064BE1">
      <w:pPr>
        <w:jc w:val="both"/>
        <w:rPr>
          <w:ins w:id="27" w:author="Xuhua Tao" w:date="2018-11-16T00:23:00Z"/>
        </w:rPr>
      </w:pPr>
      <w:ins w:id="28" w:author="Xuhua Tao" w:date="2018-11-16T00:23:00Z">
        <w:r w:rsidRPr="00B952AC">
          <w:t>During T1</w:t>
        </w:r>
        <w:r>
          <w:t>,</w:t>
        </w:r>
      </w:ins>
    </w:p>
    <w:p w:rsidR="00064BE1" w:rsidRDefault="00064BE1" w:rsidP="00064BE1">
      <w:pPr>
        <w:ind w:left="720"/>
        <w:jc w:val="both"/>
        <w:rPr>
          <w:ins w:id="29" w:author="Xuhua Tao" w:date="2018-11-16T00:23:00Z"/>
          <w:lang w:eastAsia="zh-CN"/>
        </w:rPr>
      </w:pPr>
      <w:ins w:id="30" w:author="Xuhua Tao" w:date="2018-11-16T00:2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PCell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w:t>
        </w:r>
        <w:r>
          <w:rPr>
            <w:rFonts w:eastAsiaTheme="minorEastAsia" w:hint="eastAsia"/>
            <w:lang w:eastAsia="zh-CN"/>
          </w:rPr>
          <w:t>shall</w:t>
        </w:r>
        <w:r>
          <w:rPr>
            <w:lang w:eastAsia="zh-CN"/>
          </w:rPr>
          <w:t xml:space="preserve"> switch its bandwidth part from BWP-1 to BWP-2.</w:t>
        </w:r>
      </w:ins>
    </w:p>
    <w:p w:rsidR="00064BE1" w:rsidRDefault="00064BE1" w:rsidP="00064BE1">
      <w:pPr>
        <w:ind w:left="720"/>
        <w:jc w:val="both"/>
        <w:rPr>
          <w:ins w:id="31" w:author="Xuhua Tao" w:date="2018-11-16T00:23:00Z"/>
          <w:lang w:eastAsia="zh-CN"/>
        </w:rPr>
      </w:pPr>
      <w:ins w:id="32"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 xml:space="preserve">no later than </w:t>
        </w:r>
        <w:r>
          <w:rPr>
            <w:lang w:eastAsia="zh-CN"/>
          </w:rPr>
          <w:t xml:space="preserve">at </w:t>
        </w:r>
        <w:proofErr w:type="spellStart"/>
        <w:r>
          <w:rPr>
            <w:lang w:eastAsia="zh-CN"/>
          </w:rPr>
          <w:t>PCell’s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rPr>
            <w:lang w:eastAsia="zh-CN"/>
          </w:rPr>
          <w:t>P</w:t>
        </w:r>
        <w:r w:rsidRPr="00B952AC">
          <w:rPr>
            <w:lang w:eastAsia="zh-CN"/>
          </w:rPr>
          <w:t xml:space="preserve">Cell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PCell’s</w:t>
        </w:r>
        <w:proofErr w:type="spellEnd"/>
        <w:r>
          <w:t xml:space="preserve"> BWP-2 </w:t>
        </w:r>
        <w:r>
          <w:rPr>
            <w:rFonts w:eastAsiaTheme="minorEastAsia" w:hint="eastAsia"/>
            <w:lang w:eastAsia="zh-CN"/>
          </w:rPr>
          <w:t>no later than</w:t>
        </w:r>
        <w:r>
          <w:t xml:space="preserve">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064BE1" w:rsidRDefault="00064BE1" w:rsidP="00064BE1">
      <w:pPr>
        <w:ind w:left="720"/>
        <w:jc w:val="both"/>
        <w:rPr>
          <w:ins w:id="33" w:author="Xuhua Tao" w:date="2018-11-16T00:23:00Z"/>
          <w:lang w:eastAsia="zh-CN"/>
        </w:rPr>
      </w:pPr>
      <w:ins w:id="34" w:author="Xuhua Tao" w:date="2018-11-16T00:23:00Z">
        <w:r>
          <w:rPr>
            <w:lang w:eastAsia="zh-CN"/>
          </w:rPr>
          <w:t xml:space="preserve">The starting time of </w:t>
        </w:r>
        <w:r>
          <w:rPr>
            <w:rFonts w:eastAsiaTheme="minorEastAsia"/>
            <w:lang w:eastAsia="zh-CN"/>
          </w:rPr>
          <w:t>S</w:t>
        </w:r>
        <w:r w:rsidRPr="00B952AC">
          <w:rPr>
            <w:lang w:eastAsia="zh-CN"/>
          </w:rPr>
          <w:t>Cell</w:t>
        </w:r>
        <w:r>
          <w:rPr>
            <w:lang w:eastAsia="zh-CN"/>
          </w:rPr>
          <w:t xml:space="preserve"> (Cell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35" w:author="Xuhua Tao" w:date="2018-11-16T00:23:00Z"/>
          <w:rFonts w:cs="v4.2.0"/>
        </w:rPr>
      </w:pPr>
      <w:ins w:id="36" w:author="Xuhua Tao" w:date="2018-11-16T00:23: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gramStart"/>
        <w:r>
          <w:rPr>
            <w:rFonts w:cs="v4.2.0"/>
          </w:rPr>
          <w:t>PCell(</w:t>
        </w:r>
        <w:proofErr w:type="gramEnd"/>
        <w:r>
          <w:rPr>
            <w:rFonts w:cs="v4.2.0"/>
          </w:rPr>
          <w:t xml:space="preserve">Cell </w:t>
        </w:r>
        <w:r>
          <w:rPr>
            <w:rFonts w:eastAsiaTheme="minorEastAsia" w:cs="v4.2.0" w:hint="eastAsia"/>
            <w:lang w:eastAsia="zh-CN"/>
          </w:rPr>
          <w:t>1</w:t>
        </w:r>
        <w:r>
          <w:rPr>
            <w:rFonts w:cs="v4.2.0"/>
          </w:rPr>
          <w:t>)</w:t>
        </w:r>
        <w:r w:rsidRPr="00AD4CB6">
          <w:rPr>
            <w:rFonts w:cs="v4.2.0"/>
          </w:rPr>
          <w:t xml:space="preserve">. </w:t>
        </w:r>
      </w:ins>
    </w:p>
    <w:p w:rsidR="00064BE1" w:rsidRDefault="00064BE1" w:rsidP="00064BE1">
      <w:pPr>
        <w:jc w:val="both"/>
        <w:rPr>
          <w:ins w:id="37" w:author="Xuhua Tao" w:date="2018-11-16T00:23:00Z"/>
        </w:rPr>
      </w:pPr>
      <w:ins w:id="38" w:author="Xuhua Tao" w:date="2018-11-16T00:23:00Z">
        <w:r w:rsidRPr="00B952AC">
          <w:t>During T</w:t>
        </w:r>
        <w:r>
          <w:t>3,</w:t>
        </w:r>
      </w:ins>
    </w:p>
    <w:p w:rsidR="00064BE1" w:rsidRDefault="00064BE1" w:rsidP="00064BE1">
      <w:pPr>
        <w:ind w:left="720"/>
        <w:jc w:val="both"/>
        <w:rPr>
          <w:ins w:id="39" w:author="Xuhua Tao" w:date="2018-11-16T00:23:00Z"/>
          <w:lang w:eastAsia="zh-CN"/>
        </w:rPr>
      </w:pPr>
      <w:ins w:id="40" w:author="Xuhua Tao" w:date="2018-11-16T00:2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064BE1" w:rsidRDefault="00064BE1" w:rsidP="00064BE1">
      <w:pPr>
        <w:ind w:left="720"/>
        <w:jc w:val="both"/>
        <w:rPr>
          <w:ins w:id="41" w:author="Xuhua Tao" w:date="2018-11-16T00:23:00Z"/>
          <w:lang w:eastAsia="zh-CN"/>
        </w:rPr>
      </w:pPr>
      <w:ins w:id="42"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no later than</w:t>
        </w:r>
        <w:r>
          <w:rPr>
            <w:lang w:eastAsia="zh-CN"/>
          </w:rPr>
          <w:t xml:space="preserve"> </w:t>
        </w:r>
        <w:proofErr w:type="spellStart"/>
        <w:r>
          <w:rPr>
            <w:lang w:eastAsia="zh-CN"/>
          </w:rPr>
          <w:t>PCell’s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SCell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SCell’s</w:t>
        </w:r>
        <w:proofErr w:type="spellEnd"/>
        <w:r>
          <w:t xml:space="preserve"> BWP-1 </w:t>
        </w:r>
        <w:r>
          <w:rPr>
            <w:rFonts w:eastAsiaTheme="minorEastAsia" w:hint="eastAsia"/>
            <w:lang w:eastAsia="zh-CN"/>
          </w:rPr>
          <w:t>no later than</w:t>
        </w:r>
        <w:r>
          <w:t xml:space="preserve">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064BE1" w:rsidRDefault="00064BE1" w:rsidP="00064BE1">
      <w:pPr>
        <w:ind w:left="720"/>
        <w:jc w:val="both"/>
        <w:rPr>
          <w:ins w:id="43" w:author="Xuhua Tao" w:date="2018-11-16T00:23:00Z"/>
          <w:lang w:eastAsia="zh-CN"/>
        </w:rPr>
      </w:pPr>
      <w:ins w:id="44" w:author="Xuhua Tao" w:date="2018-11-16T00:23:00Z">
        <w:r>
          <w:rPr>
            <w:lang w:eastAsia="zh-CN"/>
          </w:rPr>
          <w:t xml:space="preserve">The starting time of </w:t>
        </w:r>
        <w:r>
          <w:rPr>
            <w:rFonts w:eastAsiaTheme="minorEastAsia" w:hint="eastAsia"/>
            <w:lang w:eastAsia="zh-CN"/>
          </w:rPr>
          <w:t>S</w:t>
        </w:r>
        <w:r w:rsidRPr="00B952AC">
          <w:rPr>
            <w:lang w:eastAsia="zh-CN"/>
          </w:rPr>
          <w:t>Cell</w:t>
        </w:r>
        <w:r>
          <w:rPr>
            <w:rFonts w:eastAsiaTheme="minorEastAsia" w:hint="eastAsia"/>
            <w:lang w:eastAsia="zh-CN"/>
          </w:rPr>
          <w:t xml:space="preserve"> </w:t>
        </w:r>
        <w:r>
          <w:rPr>
            <w:lang w:eastAsia="zh-CN"/>
          </w:rPr>
          <w:t xml:space="preserve">(Cell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of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45" w:author="Xuhua Tao" w:date="2018-11-16T00:23:00Z"/>
          <w:lang w:eastAsia="zh-CN"/>
        </w:rPr>
      </w:pPr>
      <w:ins w:id="46" w:author="Xuhua Tao" w:date="2018-11-16T00:23: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PCell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064BE1" w:rsidRDefault="00064BE1" w:rsidP="00064BE1">
      <w:pPr>
        <w:rPr>
          <w:ins w:id="47" w:author="Xuhua Tao" w:date="2018-11-16T00:23:00Z"/>
          <w:lang w:eastAsia="zh-CN"/>
        </w:rPr>
      </w:pPr>
      <w:ins w:id="48" w:author="Xuhua Tao" w:date="2018-11-16T00:23:00Z">
        <w:r w:rsidRPr="00B952AC">
          <w:rPr>
            <w:lang w:eastAsia="zh-CN"/>
          </w:rPr>
          <w:t xml:space="preserve">The test equipment verifies that potential interruption </w:t>
        </w:r>
        <w:r>
          <w:rPr>
            <w:lang w:eastAsia="zh-CN"/>
          </w:rPr>
          <w:t>to</w:t>
        </w:r>
        <w:r>
          <w:rPr>
            <w:rFonts w:eastAsiaTheme="minorEastAsia" w:hint="eastAsia"/>
            <w:lang w:eastAsia="zh-CN"/>
          </w:rPr>
          <w:t xml:space="preserve"> S</w:t>
        </w:r>
        <w:r>
          <w:rPr>
            <w:lang w:eastAsia="zh-CN"/>
          </w:rPr>
          <w:t xml:space="preserve">Cell </w:t>
        </w:r>
        <w:r w:rsidRPr="00B952AC">
          <w:rPr>
            <w:lang w:eastAsia="zh-CN"/>
          </w:rPr>
          <w:t xml:space="preserve">is carried out in the correct time span by monitoring ACK/NACK sent in </w:t>
        </w:r>
        <w:r>
          <w:rPr>
            <w:rFonts w:eastAsiaTheme="minorEastAsia" w:hint="eastAsia"/>
            <w:lang w:eastAsia="zh-CN"/>
          </w:rPr>
          <w:t>S</w:t>
        </w:r>
        <w:r w:rsidRPr="00B952AC">
          <w:rPr>
            <w:lang w:eastAsia="zh-CN"/>
          </w:rPr>
          <w:t>Cell</w:t>
        </w:r>
        <w:r>
          <w:rPr>
            <w:lang w:eastAsia="zh-CN"/>
          </w:rPr>
          <w:t xml:space="preserve"> </w:t>
        </w:r>
        <w:r w:rsidRPr="00B952AC">
          <w:rPr>
            <w:lang w:eastAsia="zh-CN"/>
          </w:rPr>
          <w:t xml:space="preserve">during </w:t>
        </w:r>
        <w:r>
          <w:rPr>
            <w:lang w:eastAsia="zh-CN"/>
          </w:rPr>
          <w:t>BWP switch</w:t>
        </w:r>
        <w:r w:rsidRPr="00B952AC">
          <w:rPr>
            <w:lang w:eastAsia="zh-CN"/>
          </w:rPr>
          <w:t xml:space="preserve"> of </w:t>
        </w:r>
        <w:r>
          <w:rPr>
            <w:lang w:eastAsia="zh-CN"/>
          </w:rPr>
          <w:t>P</w:t>
        </w:r>
        <w:r w:rsidRPr="00B952AC">
          <w:rPr>
            <w:lang w:eastAsia="zh-CN"/>
          </w:rPr>
          <w:t>Cell, respectively.</w:t>
        </w:r>
      </w:ins>
    </w:p>
    <w:p w:rsidR="00064BE1" w:rsidRPr="003632B0" w:rsidRDefault="00064BE1" w:rsidP="00064BE1">
      <w:pPr>
        <w:pStyle w:val="TH"/>
        <w:rPr>
          <w:ins w:id="49" w:author="Xuhua Tao" w:date="2018-11-16T00:23:00Z"/>
          <w:rFonts w:cs="v4.2.0"/>
        </w:rPr>
      </w:pPr>
      <w:ins w:id="50" w:author="Xuhua Tao" w:date="2018-11-16T00:23:00Z">
        <w:r w:rsidRPr="003632B0">
          <w:rPr>
            <w:rFonts w:cs="v4.2.0"/>
          </w:rPr>
          <w:lastRenderedPageBreak/>
          <w:t>Table A.</w:t>
        </w:r>
        <w:r>
          <w:rPr>
            <w:rFonts w:eastAsiaTheme="minorEastAsia" w:cs="v4.2.0" w:hint="eastAsia"/>
            <w:lang w:eastAsia="zh-CN"/>
          </w:rPr>
          <w:t>6</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064BE1" w:rsidTr="00626462">
        <w:trPr>
          <w:ins w:id="51" w:author="Xuhua Tao" w:date="2018-11-16T00:23:00Z"/>
        </w:trPr>
        <w:tc>
          <w:tcPr>
            <w:tcW w:w="2376" w:type="dxa"/>
            <w:shd w:val="clear" w:color="auto" w:fill="auto"/>
          </w:tcPr>
          <w:p w:rsidR="00064BE1" w:rsidRPr="003B52A2" w:rsidRDefault="00064BE1" w:rsidP="00AE3DCD">
            <w:pPr>
              <w:pStyle w:val="TAL"/>
              <w:rPr>
                <w:ins w:id="52" w:author="Xuhua Tao" w:date="2018-11-16T00:23:00Z"/>
                <w:rFonts w:eastAsia="Malgun Gothic"/>
              </w:rPr>
            </w:pPr>
            <w:ins w:id="53" w:author="Xuhua Tao" w:date="2018-11-16T00:23:00Z">
              <w:r w:rsidRPr="003B52A2">
                <w:rPr>
                  <w:rFonts w:eastAsia="Malgun Gothic"/>
                </w:rPr>
                <w:t>Config</w:t>
              </w:r>
            </w:ins>
          </w:p>
        </w:tc>
        <w:tc>
          <w:tcPr>
            <w:tcW w:w="7481" w:type="dxa"/>
            <w:shd w:val="clear" w:color="auto" w:fill="auto"/>
          </w:tcPr>
          <w:p w:rsidR="00064BE1" w:rsidRPr="003B52A2" w:rsidRDefault="00064BE1" w:rsidP="00AE3DCD">
            <w:pPr>
              <w:pStyle w:val="TAL"/>
              <w:rPr>
                <w:ins w:id="54" w:author="Xuhua Tao" w:date="2018-11-16T00:23:00Z"/>
                <w:rFonts w:eastAsia="Malgun Gothic"/>
              </w:rPr>
            </w:pPr>
            <w:ins w:id="55" w:author="Xuhua Tao" w:date="2018-11-16T00:23:00Z">
              <w:r w:rsidRPr="003B52A2">
                <w:rPr>
                  <w:rFonts w:eastAsia="Malgun Gothic"/>
                </w:rPr>
                <w:t>Description</w:t>
              </w:r>
            </w:ins>
          </w:p>
        </w:tc>
      </w:tr>
      <w:tr w:rsidR="00064BE1" w:rsidTr="00626462">
        <w:trPr>
          <w:ins w:id="56" w:author="Xuhua Tao" w:date="2018-11-16T00:23:00Z"/>
        </w:trPr>
        <w:tc>
          <w:tcPr>
            <w:tcW w:w="2376" w:type="dxa"/>
            <w:shd w:val="clear" w:color="auto" w:fill="auto"/>
          </w:tcPr>
          <w:p w:rsidR="00064BE1" w:rsidRPr="003B52A2" w:rsidRDefault="00064BE1" w:rsidP="00AE3DCD">
            <w:pPr>
              <w:pStyle w:val="TAL"/>
              <w:rPr>
                <w:ins w:id="57" w:author="Xuhua Tao" w:date="2018-11-16T00:23:00Z"/>
                <w:rFonts w:eastAsia="Malgun Gothic"/>
              </w:rPr>
            </w:pPr>
            <w:ins w:id="58" w:author="Xuhua Tao" w:date="2018-11-16T00:23:00Z">
              <w:r w:rsidRPr="003B52A2">
                <w:rPr>
                  <w:rFonts w:eastAsia="Malgun Gothic"/>
                </w:rPr>
                <w:t>1</w:t>
              </w:r>
            </w:ins>
          </w:p>
        </w:tc>
        <w:tc>
          <w:tcPr>
            <w:tcW w:w="7481" w:type="dxa"/>
            <w:shd w:val="clear" w:color="auto" w:fill="auto"/>
          </w:tcPr>
          <w:p w:rsidR="00064BE1" w:rsidRPr="003B52A2" w:rsidRDefault="00064BE1" w:rsidP="00AE3DCD">
            <w:pPr>
              <w:pStyle w:val="TAL"/>
              <w:rPr>
                <w:ins w:id="59" w:author="Xuhua Tao" w:date="2018-11-16T00:23:00Z"/>
                <w:rFonts w:eastAsia="Malgun Gothic"/>
              </w:rPr>
            </w:pPr>
            <w:ins w:id="60" w:author="Xuhua Tao" w:date="2018-11-16T00:23:00Z">
              <w:r w:rsidRPr="003B52A2">
                <w:rPr>
                  <w:rFonts w:eastAsia="Malgun Gothic"/>
                </w:rPr>
                <w:t>NR 15 kHz SSB SCS, 10MHz bandwidth, FDD</w:t>
              </w:r>
              <w:r>
                <w:rPr>
                  <w:rFonts w:eastAsiaTheme="minorEastAsia" w:hint="eastAsia"/>
                  <w:lang w:eastAsia="zh-CN"/>
                </w:rPr>
                <w:t xml:space="preserve"> -FDD</w:t>
              </w:r>
              <w:r w:rsidRPr="003B52A2">
                <w:rPr>
                  <w:rFonts w:eastAsia="Malgun Gothic"/>
                </w:rPr>
                <w:t xml:space="preserve"> duplex mode</w:t>
              </w:r>
            </w:ins>
          </w:p>
        </w:tc>
      </w:tr>
      <w:tr w:rsidR="00064BE1" w:rsidTr="00626462">
        <w:trPr>
          <w:ins w:id="61" w:author="Xuhua Tao" w:date="2018-11-16T00:23:00Z"/>
        </w:trPr>
        <w:tc>
          <w:tcPr>
            <w:tcW w:w="2376" w:type="dxa"/>
            <w:shd w:val="clear" w:color="auto" w:fill="auto"/>
          </w:tcPr>
          <w:p w:rsidR="00064BE1" w:rsidRPr="003B52A2" w:rsidRDefault="00064BE1" w:rsidP="00AE3DCD">
            <w:pPr>
              <w:pStyle w:val="TAL"/>
              <w:rPr>
                <w:ins w:id="62" w:author="Xuhua Tao" w:date="2018-11-16T00:23:00Z"/>
                <w:rFonts w:eastAsia="Malgun Gothic"/>
              </w:rPr>
            </w:pPr>
            <w:ins w:id="63" w:author="Xuhua Tao" w:date="2018-11-16T00:23:00Z">
              <w:r w:rsidRPr="003B52A2">
                <w:rPr>
                  <w:rFonts w:eastAsia="Malgun Gothic"/>
                </w:rPr>
                <w:t>2</w:t>
              </w:r>
            </w:ins>
          </w:p>
        </w:tc>
        <w:tc>
          <w:tcPr>
            <w:tcW w:w="7481" w:type="dxa"/>
            <w:shd w:val="clear" w:color="auto" w:fill="auto"/>
          </w:tcPr>
          <w:p w:rsidR="00064BE1" w:rsidRPr="003B52A2" w:rsidRDefault="00064BE1" w:rsidP="00AE3DCD">
            <w:pPr>
              <w:pStyle w:val="TAL"/>
              <w:rPr>
                <w:ins w:id="64" w:author="Xuhua Tao" w:date="2018-11-16T00:23:00Z"/>
                <w:rFonts w:eastAsia="Malgun Gothic"/>
              </w:rPr>
            </w:pPr>
            <w:ins w:id="65" w:author="Xuhua Tao" w:date="2018-11-16T00:23:00Z">
              <w:r w:rsidRPr="003B52A2">
                <w:rPr>
                  <w:rFonts w:eastAsia="Malgun Gothic"/>
                </w:rPr>
                <w:t xml:space="preserve">NR 15 kHz SSB SCS, 10MHz bandwidth, TDD </w:t>
              </w:r>
              <w:r>
                <w:rPr>
                  <w:rFonts w:eastAsiaTheme="minorEastAsia"/>
                  <w:lang w:eastAsia="zh-CN"/>
                </w:rPr>
                <w:t>–</w:t>
              </w:r>
              <w:r>
                <w:rPr>
                  <w:rFonts w:eastAsiaTheme="minorEastAsia" w:hint="eastAsia"/>
                  <w:lang w:eastAsia="zh-CN"/>
                </w:rPr>
                <w:t xml:space="preserve"> TDD </w:t>
              </w:r>
              <w:r w:rsidRPr="003B52A2">
                <w:rPr>
                  <w:rFonts w:eastAsia="Malgun Gothic"/>
                </w:rPr>
                <w:t>duplex mode</w:t>
              </w:r>
            </w:ins>
          </w:p>
        </w:tc>
      </w:tr>
      <w:tr w:rsidR="00064BE1" w:rsidTr="00626462">
        <w:trPr>
          <w:ins w:id="66" w:author="Xuhua Tao" w:date="2018-11-16T00:23:00Z"/>
        </w:trPr>
        <w:tc>
          <w:tcPr>
            <w:tcW w:w="2376" w:type="dxa"/>
            <w:shd w:val="clear" w:color="auto" w:fill="auto"/>
          </w:tcPr>
          <w:p w:rsidR="00064BE1" w:rsidRPr="003B52A2" w:rsidRDefault="00064BE1" w:rsidP="00AE3DCD">
            <w:pPr>
              <w:pStyle w:val="TAL"/>
              <w:rPr>
                <w:ins w:id="67" w:author="Xuhua Tao" w:date="2018-11-16T00:23:00Z"/>
                <w:rFonts w:eastAsia="Malgun Gothic"/>
              </w:rPr>
            </w:pPr>
            <w:ins w:id="68" w:author="Xuhua Tao" w:date="2018-11-16T00:23:00Z">
              <w:r w:rsidRPr="003B52A2">
                <w:rPr>
                  <w:rFonts w:eastAsia="Malgun Gothic"/>
                </w:rPr>
                <w:t>3</w:t>
              </w:r>
            </w:ins>
          </w:p>
        </w:tc>
        <w:tc>
          <w:tcPr>
            <w:tcW w:w="7481" w:type="dxa"/>
            <w:shd w:val="clear" w:color="auto" w:fill="auto"/>
          </w:tcPr>
          <w:p w:rsidR="00064BE1" w:rsidRPr="003B52A2" w:rsidRDefault="00064BE1" w:rsidP="00AE3DCD">
            <w:pPr>
              <w:pStyle w:val="TAL"/>
              <w:rPr>
                <w:ins w:id="69" w:author="Xuhua Tao" w:date="2018-11-16T00:23:00Z"/>
                <w:rFonts w:eastAsia="Malgun Gothic"/>
              </w:rPr>
            </w:pPr>
            <w:ins w:id="70" w:author="Xuhua Tao" w:date="2018-11-16T00:23:00Z">
              <w:r w:rsidRPr="003B52A2">
                <w:rPr>
                  <w:rFonts w:eastAsia="Malgun Gothic"/>
                </w:rPr>
                <w:t xml:space="preserve">NR 15 kHz SSB SCS, 10MHz bandwidth, TDD </w:t>
              </w:r>
              <w:r>
                <w:rPr>
                  <w:rFonts w:eastAsiaTheme="minorEastAsia"/>
                  <w:lang w:eastAsia="zh-CN"/>
                </w:rPr>
                <w:t>–</w:t>
              </w:r>
              <w:r>
                <w:rPr>
                  <w:rFonts w:eastAsiaTheme="minorEastAsia" w:hint="eastAsia"/>
                  <w:lang w:eastAsia="zh-CN"/>
                </w:rPr>
                <w:t xml:space="preserve"> FDD </w:t>
              </w:r>
              <w:r w:rsidRPr="003B52A2">
                <w:rPr>
                  <w:rFonts w:eastAsia="Malgun Gothic"/>
                </w:rPr>
                <w:t>duplex mode</w:t>
              </w:r>
            </w:ins>
          </w:p>
        </w:tc>
      </w:tr>
      <w:tr w:rsidR="00064BE1" w:rsidTr="00626462">
        <w:trPr>
          <w:ins w:id="71" w:author="Xuhua Tao" w:date="2018-11-16T00:23:00Z"/>
        </w:trPr>
        <w:tc>
          <w:tcPr>
            <w:tcW w:w="2376" w:type="dxa"/>
            <w:shd w:val="clear" w:color="auto" w:fill="auto"/>
          </w:tcPr>
          <w:p w:rsidR="00064BE1" w:rsidRPr="003B52A2" w:rsidRDefault="00064BE1" w:rsidP="00AE3DCD">
            <w:pPr>
              <w:pStyle w:val="TAL"/>
              <w:rPr>
                <w:ins w:id="72" w:author="Xuhua Tao" w:date="2018-11-16T00:23:00Z"/>
                <w:rFonts w:eastAsia="Malgun Gothic"/>
              </w:rPr>
            </w:pPr>
            <w:ins w:id="73" w:author="Xuhua Tao" w:date="2018-11-16T00:23:00Z">
              <w:r w:rsidRPr="003B52A2">
                <w:rPr>
                  <w:rFonts w:eastAsia="Malgun Gothic"/>
                </w:rPr>
                <w:t>4</w:t>
              </w:r>
            </w:ins>
          </w:p>
        </w:tc>
        <w:tc>
          <w:tcPr>
            <w:tcW w:w="7481" w:type="dxa"/>
            <w:shd w:val="clear" w:color="auto" w:fill="auto"/>
          </w:tcPr>
          <w:p w:rsidR="00064BE1" w:rsidRPr="003B52A2" w:rsidRDefault="00064BE1" w:rsidP="00AE3DCD">
            <w:pPr>
              <w:pStyle w:val="TAL"/>
              <w:rPr>
                <w:ins w:id="74" w:author="Xuhua Tao" w:date="2018-11-16T00:23:00Z"/>
                <w:rFonts w:eastAsia="Malgun Gothic"/>
              </w:rPr>
            </w:pPr>
            <w:ins w:id="75" w:author="Xuhua Tao" w:date="2018-11-16T00:23:00Z">
              <w:r w:rsidRPr="003B52A2">
                <w:rPr>
                  <w:rFonts w:eastAsia="Malgun Gothic"/>
                </w:rPr>
                <w:t>NR 15</w:t>
              </w:r>
              <w:r>
                <w:rPr>
                  <w:rFonts w:eastAsia="Malgun Gothic"/>
                </w:rPr>
                <w:t xml:space="preserve"> kHz SSB SCS, 10MHz bandwidth, </w:t>
              </w:r>
              <w:r>
                <w:rPr>
                  <w:rFonts w:eastAsiaTheme="minorEastAsia" w:hint="eastAsia"/>
                  <w:lang w:eastAsia="zh-CN"/>
                </w:rPr>
                <w:t>F</w:t>
              </w:r>
              <w:r w:rsidRPr="003B52A2">
                <w:rPr>
                  <w:rFonts w:eastAsia="Malgun Gothic"/>
                </w:rPr>
                <w:t xml:space="preserve">DD </w:t>
              </w:r>
              <w:r>
                <w:rPr>
                  <w:rFonts w:eastAsiaTheme="minorEastAsia"/>
                  <w:lang w:eastAsia="zh-CN"/>
                </w:rPr>
                <w:t>–</w:t>
              </w:r>
              <w:r>
                <w:rPr>
                  <w:rFonts w:eastAsiaTheme="minorEastAsia" w:hint="eastAsia"/>
                  <w:lang w:eastAsia="zh-CN"/>
                </w:rPr>
                <w:t xml:space="preserve"> TDD </w:t>
              </w:r>
              <w:r w:rsidRPr="003B52A2">
                <w:rPr>
                  <w:rFonts w:eastAsia="Malgun Gothic"/>
                </w:rPr>
                <w:t>duplex mode</w:t>
              </w:r>
            </w:ins>
          </w:p>
        </w:tc>
      </w:tr>
      <w:tr w:rsidR="00064BE1" w:rsidTr="00626462">
        <w:trPr>
          <w:ins w:id="76" w:author="Xuhua Tao" w:date="2018-11-16T00:23:00Z"/>
        </w:trPr>
        <w:tc>
          <w:tcPr>
            <w:tcW w:w="2376" w:type="dxa"/>
            <w:shd w:val="clear" w:color="auto" w:fill="auto"/>
          </w:tcPr>
          <w:p w:rsidR="00064BE1" w:rsidRPr="003B52A2" w:rsidRDefault="00064BE1" w:rsidP="00AE3DCD">
            <w:pPr>
              <w:pStyle w:val="TAL"/>
              <w:rPr>
                <w:ins w:id="77" w:author="Xuhua Tao" w:date="2018-11-16T00:23:00Z"/>
                <w:rFonts w:eastAsia="Malgun Gothic"/>
              </w:rPr>
            </w:pPr>
            <w:ins w:id="78" w:author="Xuhua Tao" w:date="2018-11-16T00:23:00Z">
              <w:r w:rsidRPr="003B52A2">
                <w:rPr>
                  <w:rFonts w:eastAsia="Malgun Gothic"/>
                </w:rPr>
                <w:t>5</w:t>
              </w:r>
            </w:ins>
          </w:p>
        </w:tc>
        <w:tc>
          <w:tcPr>
            <w:tcW w:w="7481" w:type="dxa"/>
            <w:shd w:val="clear" w:color="auto" w:fill="auto"/>
          </w:tcPr>
          <w:p w:rsidR="00064BE1" w:rsidRPr="003B52A2" w:rsidRDefault="00064BE1" w:rsidP="00AE3DCD">
            <w:pPr>
              <w:pStyle w:val="TAL"/>
              <w:rPr>
                <w:ins w:id="79" w:author="Xuhua Tao" w:date="2018-11-16T00:23:00Z"/>
                <w:rFonts w:eastAsia="Malgun Gothic"/>
              </w:rPr>
            </w:pPr>
            <w:ins w:id="80" w:author="Xuhua Tao" w:date="2018-11-16T00:23:00Z">
              <w:r w:rsidRPr="003B52A2">
                <w:rPr>
                  <w:rFonts w:eastAsia="Malgun Gothic"/>
                </w:rPr>
                <w:t>NR 30kHz SSB SCS, 40MHz bandwidth, TDD</w:t>
              </w:r>
              <w:r>
                <w:rPr>
                  <w:rFonts w:eastAsiaTheme="minorEastAsia" w:hint="eastAsia"/>
                  <w:lang w:eastAsia="zh-CN"/>
                </w:rPr>
                <w:t xml:space="preserve"> - TDD</w:t>
              </w:r>
              <w:r w:rsidRPr="003B52A2">
                <w:rPr>
                  <w:rFonts w:eastAsia="Malgun Gothic"/>
                </w:rPr>
                <w:t xml:space="preserve"> duplex mode</w:t>
              </w:r>
            </w:ins>
          </w:p>
        </w:tc>
      </w:tr>
      <w:tr w:rsidR="00064BE1" w:rsidTr="00626462">
        <w:trPr>
          <w:ins w:id="81" w:author="Xuhua Tao" w:date="2018-11-16T00:23:00Z"/>
        </w:trPr>
        <w:tc>
          <w:tcPr>
            <w:tcW w:w="9857" w:type="dxa"/>
            <w:gridSpan w:val="2"/>
            <w:shd w:val="clear" w:color="auto" w:fill="auto"/>
          </w:tcPr>
          <w:p w:rsidR="00064BE1" w:rsidRPr="00EA01B3" w:rsidRDefault="00064BE1" w:rsidP="00AE3DCD">
            <w:pPr>
              <w:pStyle w:val="TAL"/>
              <w:rPr>
                <w:ins w:id="82" w:author="Xuhua Tao" w:date="2018-11-16T00:23:00Z"/>
                <w:rFonts w:eastAsiaTheme="minorEastAsia"/>
                <w:lang w:eastAsia="zh-CN"/>
              </w:rPr>
            </w:pPr>
            <w:ins w:id="83" w:author="Xuhua Tao" w:date="2018-11-16T00:23:00Z">
              <w:r w:rsidRPr="003B52A2">
                <w:rPr>
                  <w:rFonts w:eastAsia="Malgun Gothic"/>
                </w:rPr>
                <w:t>Note 1: The UE is only required to be tested in one of the supported test configurations</w:t>
              </w:r>
            </w:ins>
          </w:p>
        </w:tc>
      </w:tr>
    </w:tbl>
    <w:p w:rsidR="00064BE1" w:rsidRDefault="00064BE1" w:rsidP="00064BE1">
      <w:pPr>
        <w:rPr>
          <w:ins w:id="84" w:author="Xuhua Tao" w:date="2018-11-16T00:23:00Z"/>
          <w:rFonts w:eastAsiaTheme="minorEastAsia"/>
          <w:lang w:eastAsia="zh-CN"/>
        </w:rPr>
      </w:pPr>
    </w:p>
    <w:p w:rsidR="00064BE1" w:rsidRPr="00EA01B3" w:rsidRDefault="00064BE1" w:rsidP="00064BE1">
      <w:pPr>
        <w:pStyle w:val="TH"/>
        <w:rPr>
          <w:ins w:id="85" w:author="Xuhua Tao" w:date="2018-11-16T00:23:00Z"/>
          <w:rFonts w:eastAsiaTheme="minorEastAsia" w:cs="v4.2.0"/>
          <w:lang w:eastAsia="zh-CN"/>
        </w:rPr>
      </w:pPr>
      <w:ins w:id="86" w:author="Xuhua Tao" w:date="2018-11-16T00:23:00Z">
        <w:r w:rsidRPr="009C2C69">
          <w:rPr>
            <w:rFonts w:cs="v4.2.0"/>
          </w:rPr>
          <w:t xml:space="preserve">Table </w:t>
        </w:r>
        <w:r>
          <w:rPr>
            <w:rFonts w:cs="v4.2.0"/>
          </w:rPr>
          <w:t>A.</w:t>
        </w:r>
        <w:r>
          <w:rPr>
            <w:rFonts w:eastAsiaTheme="minorEastAsia" w:hint="eastAsia"/>
            <w:bCs/>
            <w:lang w:eastAsia="zh-CN"/>
          </w:rPr>
          <w:t>6</w:t>
        </w:r>
        <w:r w:rsidRPr="009C2C69">
          <w:rPr>
            <w:rFonts w:eastAsia="MS Mincho"/>
            <w:bCs/>
            <w:lang w:eastAsia="en-US"/>
          </w:rPr>
          <w:t>.5.</w:t>
        </w:r>
        <w:r>
          <w:rPr>
            <w:rFonts w:eastAsia="MS Mincho"/>
            <w:bCs/>
            <w:lang w:eastAsia="en-US"/>
          </w:rPr>
          <w:t>6.1</w:t>
        </w:r>
        <w:r w:rsidRPr="009C2C69">
          <w:rPr>
            <w:rFonts w:eastAsia="MS Mincho"/>
            <w:bCs/>
            <w:lang w:eastAsia="en-US"/>
          </w:rPr>
          <w:t>.1</w:t>
        </w:r>
        <w:r>
          <w:rPr>
            <w:rFonts w:eastAsia="MS Mincho"/>
            <w:bCs/>
            <w:lang w:eastAsia="en-US"/>
          </w:rPr>
          <w:t>.1</w:t>
        </w:r>
        <w:r w:rsidRPr="009C2C69">
          <w:rPr>
            <w:rFonts w:cs="v4.2.0"/>
          </w:rPr>
          <w:t>-</w:t>
        </w:r>
        <w:r>
          <w:rPr>
            <w:rFonts w:cs="v4.2.0"/>
          </w:rPr>
          <w:t>2</w:t>
        </w:r>
        <w:r w:rsidRPr="009C2C69">
          <w:rPr>
            <w:rFonts w:cs="v4.2.0"/>
          </w:rPr>
          <w:t xml:space="preserve">: General test parameters for DL BWP switch in </w:t>
        </w:r>
        <w:r>
          <w:rPr>
            <w:rFonts w:eastAsiaTheme="minorEastAsia" w:cs="v4.2.0" w:hint="eastAsia"/>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4BE1" w:rsidRPr="00B952AC" w:rsidTr="00626462">
        <w:trPr>
          <w:cantSplit/>
          <w:jc w:val="center"/>
          <w:ins w:id="87"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88" w:author="Xuhua Tao" w:date="2018-11-16T00:23:00Z"/>
                <w:rFonts w:cs="Arial"/>
                <w:lang w:eastAsia="ja-JP"/>
              </w:rPr>
            </w:pPr>
            <w:ins w:id="89" w:author="Xuhua Tao" w:date="2018-11-16T00:2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90" w:author="Xuhua Tao" w:date="2018-11-16T00:23:00Z"/>
                <w:rFonts w:cs="Arial"/>
                <w:lang w:eastAsia="ja-JP"/>
              </w:rPr>
            </w:pPr>
            <w:ins w:id="91" w:author="Xuhua Tao" w:date="2018-11-16T00:2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92" w:author="Xuhua Tao" w:date="2018-11-16T00:23:00Z"/>
                <w:rFonts w:cs="Arial"/>
                <w:lang w:eastAsia="ja-JP"/>
              </w:rPr>
            </w:pPr>
            <w:ins w:id="93" w:author="Xuhua Tao" w:date="2018-11-16T00:2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94" w:author="Xuhua Tao" w:date="2018-11-16T00:23:00Z"/>
                <w:rFonts w:cs="Arial"/>
                <w:lang w:eastAsia="ja-JP"/>
              </w:rPr>
            </w:pPr>
            <w:ins w:id="95" w:author="Xuhua Tao" w:date="2018-11-16T00:23:00Z">
              <w:r w:rsidRPr="00B952AC">
                <w:rPr>
                  <w:rFonts w:cs="Arial"/>
                  <w:lang w:eastAsia="en-US"/>
                </w:rPr>
                <w:t>Comment</w:t>
              </w:r>
            </w:ins>
          </w:p>
        </w:tc>
      </w:tr>
      <w:tr w:rsidR="00064BE1" w:rsidRPr="00B952AC" w:rsidTr="00626462">
        <w:trPr>
          <w:cantSplit/>
          <w:jc w:val="center"/>
          <w:ins w:id="96"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97" w:author="Xuhua Tao" w:date="2018-11-16T00:23:00Z"/>
                <w:rFonts w:cs="v4.2.0"/>
                <w:lang w:eastAsia="en-US"/>
              </w:rPr>
            </w:pPr>
            <w:ins w:id="98" w:author="Xuhua Tao" w:date="2018-11-16T00:2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99"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00" w:author="Xuhua Tao" w:date="2018-11-16T00:23:00Z"/>
                <w:rFonts w:cs="v4.2.0"/>
                <w:lang w:eastAsia="en-US"/>
              </w:rPr>
            </w:pPr>
            <w:ins w:id="101" w:author="Xuhua Tao" w:date="2018-11-16T00:23: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02" w:author="Xuhua Tao" w:date="2018-11-16T00:23:00Z"/>
                <w:rFonts w:cs="v4.2.0"/>
                <w:lang w:eastAsia="en-US"/>
              </w:rPr>
            </w:pPr>
            <w:ins w:id="103" w:author="Xuhua Tao" w:date="2018-11-16T00:23:00Z">
              <w:r>
                <w:rPr>
                  <w:rFonts w:eastAsiaTheme="minorEastAsia" w:cs="v4.2.0" w:hint="eastAsia"/>
                  <w:lang w:eastAsia="zh-CN"/>
                </w:rPr>
                <w:t>Two</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064BE1" w:rsidRPr="00B952AC" w:rsidTr="00626462">
        <w:trPr>
          <w:cantSplit/>
          <w:jc w:val="center"/>
          <w:ins w:id="104"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05" w:author="Xuhua Tao" w:date="2018-11-16T00:23:00Z"/>
                <w:rFonts w:cs="v4.2.0"/>
                <w:lang w:eastAsia="ja-JP"/>
              </w:rPr>
            </w:pPr>
            <w:ins w:id="106" w:author="Xuhua Tao" w:date="2018-11-16T00:23:00Z">
              <w:r w:rsidRPr="00B952AC">
                <w:rPr>
                  <w:rFonts w:cs="v4.2.0"/>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07"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08" w:author="Xuhua Tao" w:date="2018-11-16T00:23:00Z"/>
                <w:rFonts w:cs="v4.2.0"/>
                <w:lang w:eastAsia="ja-JP"/>
              </w:rPr>
            </w:pPr>
            <w:ins w:id="109" w:author="Xuhua Tao" w:date="2018-11-16T00:23: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10" w:author="Xuhua Tao" w:date="2018-11-16T00:23:00Z"/>
                <w:rFonts w:cs="v4.2.0"/>
                <w:lang w:eastAsia="ja-JP"/>
              </w:rPr>
            </w:pPr>
            <w:ins w:id="111" w:author="Xuhua Tao" w:date="2018-11-16T00:23:00Z">
              <w:r>
                <w:rPr>
                  <w:rFonts w:cs="v4.2.0"/>
                  <w:lang w:eastAsia="en-US"/>
                </w:rPr>
                <w:t>PC</w:t>
              </w:r>
              <w:r w:rsidRPr="00B952AC">
                <w:rPr>
                  <w:rFonts w:cs="v4.2.0"/>
                  <w:lang w:eastAsia="en-US"/>
                </w:rPr>
                <w:t>ell on RF channel number 1.</w:t>
              </w:r>
            </w:ins>
          </w:p>
        </w:tc>
      </w:tr>
      <w:tr w:rsidR="00064BE1" w:rsidRPr="00B952AC" w:rsidTr="00626462">
        <w:trPr>
          <w:cantSplit/>
          <w:jc w:val="center"/>
          <w:ins w:id="112"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13" w:author="Xuhua Tao" w:date="2018-11-16T00:23:00Z"/>
                <w:rFonts w:cs="v4.2.0"/>
                <w:lang w:eastAsia="ja-JP"/>
              </w:rPr>
            </w:pPr>
            <w:ins w:id="114" w:author="Xuhua Tao" w:date="2018-11-16T00:23:00Z">
              <w:r>
                <w:rPr>
                  <w:rFonts w:cs="v4.2.0"/>
                  <w:lang w:eastAsia="en-US"/>
                </w:rPr>
                <w:t>Active S</w:t>
              </w:r>
              <w:r w:rsidRPr="00B952AC">
                <w:rPr>
                  <w:rFonts w:cs="v4.2.0"/>
                  <w:lang w:eastAsia="en-US"/>
                </w:rPr>
                <w:t>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15"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16" w:author="Xuhua Tao" w:date="2018-11-16T00:23:00Z"/>
                <w:rFonts w:cs="v4.2.0"/>
                <w:lang w:eastAsia="ja-JP"/>
              </w:rPr>
            </w:pPr>
            <w:ins w:id="117" w:author="Xuhua Tao" w:date="2018-11-16T00:23: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18" w:author="Xuhua Tao" w:date="2018-11-16T00:23:00Z"/>
                <w:rFonts w:cs="v4.2.0"/>
                <w:lang w:eastAsia="ja-JP"/>
              </w:rPr>
            </w:pPr>
            <w:ins w:id="119" w:author="Xuhua Tao" w:date="2018-11-16T00:23:00Z">
              <w:r w:rsidRPr="002F1DD3">
                <w:rPr>
                  <w:rFonts w:cs="v4.2.0"/>
                  <w:lang w:eastAsia="en-US"/>
                </w:rPr>
                <w:t>SCell on RF channel number 2.</w:t>
              </w:r>
            </w:ins>
          </w:p>
        </w:tc>
      </w:tr>
      <w:tr w:rsidR="00064BE1" w:rsidRPr="00B952AC" w:rsidTr="00626462">
        <w:trPr>
          <w:cantSplit/>
          <w:jc w:val="center"/>
          <w:ins w:id="120"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21" w:author="Xuhua Tao" w:date="2018-11-16T00:23:00Z"/>
                <w:rFonts w:cs="v4.2.0"/>
                <w:lang w:eastAsia="ja-JP"/>
              </w:rPr>
            </w:pPr>
            <w:ins w:id="122" w:author="Xuhua Tao" w:date="2018-11-16T00:23: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23"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24" w:author="Xuhua Tao" w:date="2018-11-16T00:23:00Z"/>
                <w:rFonts w:cs="v4.2.0"/>
                <w:lang w:eastAsia="ja-JP"/>
              </w:rPr>
            </w:pPr>
            <w:ins w:id="125" w:author="Xuhua Tao" w:date="2018-11-16T00:23: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26" w:author="Xuhua Tao" w:date="2018-11-16T00:23:00Z"/>
                <w:rFonts w:cs="v4.2.0"/>
                <w:lang w:eastAsia="ja-JP"/>
              </w:rPr>
            </w:pPr>
          </w:p>
        </w:tc>
      </w:tr>
      <w:tr w:rsidR="00064BE1" w:rsidRPr="00B952AC" w:rsidTr="00626462">
        <w:trPr>
          <w:cantSplit/>
          <w:jc w:val="center"/>
          <w:ins w:id="127"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28" w:author="Xuhua Tao" w:date="2018-11-16T00:23:00Z"/>
                <w:rFonts w:cs="Arial"/>
                <w:lang w:eastAsia="ja-JP"/>
              </w:rPr>
            </w:pPr>
            <w:ins w:id="129" w:author="Xuhua Tao" w:date="2018-11-16T00:23: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30"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31" w:author="Xuhua Tao" w:date="2018-11-16T00:23:00Z"/>
                <w:rFonts w:cs="v4.2.0"/>
                <w:lang w:eastAsia="ja-JP"/>
              </w:rPr>
            </w:pPr>
            <w:ins w:id="132" w:author="Xuhua Tao" w:date="2018-11-16T00:23: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33" w:author="Xuhua Tao" w:date="2018-11-16T00:23:00Z"/>
                <w:rFonts w:cs="v4.2.0"/>
                <w:lang w:eastAsia="ja-JP"/>
              </w:rPr>
            </w:pPr>
            <w:ins w:id="134" w:author="Xuhua Tao" w:date="2018-11-16T00:23:00Z">
              <w:r>
                <w:rPr>
                  <w:rFonts w:cs="v4.2.0"/>
                  <w:lang w:eastAsia="ja-JP"/>
                </w:rPr>
                <w:t xml:space="preserve">For both </w:t>
              </w:r>
              <w:r w:rsidRPr="00B952AC">
                <w:rPr>
                  <w:rFonts w:cs="v4.2.0"/>
                  <w:lang w:eastAsia="en-US"/>
                </w:rPr>
                <w:t>PCell</w:t>
              </w:r>
              <w:r>
                <w:rPr>
                  <w:rFonts w:cs="v4.2.0"/>
                  <w:lang w:eastAsia="en-US"/>
                </w:rPr>
                <w:t xml:space="preserve"> and SCell</w:t>
              </w:r>
            </w:ins>
          </w:p>
        </w:tc>
      </w:tr>
      <w:tr w:rsidR="00064BE1" w:rsidRPr="00B952AC" w:rsidTr="00626462">
        <w:trPr>
          <w:cantSplit/>
          <w:jc w:val="center"/>
          <w:ins w:id="135"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36" w:author="Xuhua Tao" w:date="2018-11-16T00:23:00Z"/>
                <w:rFonts w:cs="v4.2.0"/>
                <w:lang w:eastAsia="en-US"/>
              </w:rPr>
            </w:pPr>
            <w:proofErr w:type="spellStart"/>
            <w:ins w:id="137" w:author="Xuhua Tao" w:date="2018-11-16T00:2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38" w:author="Xuhua Tao" w:date="2018-11-16T00:23:00Z"/>
                <w:rFonts w:cs="v4.2.0"/>
                <w:lang w:eastAsia="en-US"/>
              </w:rPr>
            </w:pPr>
            <w:ins w:id="139" w:author="Xuhua Tao" w:date="2018-11-16T00:23:00Z">
              <w:r>
                <w:rPr>
                  <w:rFonts w:cs="v4.2.0"/>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0" w:author="Xuhua Tao" w:date="2018-11-16T00:23:00Z"/>
                <w:rFonts w:cs="v4.2.0"/>
                <w:lang w:eastAsia="en-US"/>
              </w:rPr>
            </w:pPr>
            <w:ins w:id="141" w:author="Xuhua Tao" w:date="2018-11-16T00:23: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2" w:author="Xuhua Tao" w:date="2018-11-16T00:23:00Z"/>
                <w:rFonts w:cs="v4.2.0"/>
                <w:lang w:eastAsia="en-US"/>
              </w:rPr>
            </w:pPr>
          </w:p>
        </w:tc>
      </w:tr>
      <w:tr w:rsidR="00064BE1" w:rsidRPr="00B952AC" w:rsidTr="00626462">
        <w:trPr>
          <w:cantSplit/>
          <w:jc w:val="center"/>
          <w:ins w:id="143"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4" w:author="Xuhua Tao" w:date="2018-11-16T00:23:00Z"/>
                <w:rFonts w:cs="v4.2.0"/>
                <w:lang w:eastAsia="ja-JP"/>
              </w:rPr>
            </w:pPr>
            <w:ins w:id="145" w:author="Xuhua Tao" w:date="2018-11-16T00:23: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6" w:author="Xuhua Tao" w:date="2018-11-16T00:23:00Z"/>
                <w:rFonts w:cs="v4.2.0"/>
                <w:lang w:eastAsia="ja-JP"/>
              </w:rPr>
            </w:pPr>
            <w:ins w:id="147"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8" w:author="Xuhua Tao" w:date="2018-11-16T00:23:00Z"/>
                <w:rFonts w:cs="v4.2.0"/>
                <w:lang w:eastAsia="ja-JP"/>
              </w:rPr>
            </w:pPr>
            <w:ins w:id="149"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50" w:author="Xuhua Tao" w:date="2018-11-16T00:23:00Z"/>
                <w:rFonts w:cs="v4.2.0"/>
                <w:lang w:eastAsia="ja-JP"/>
              </w:rPr>
            </w:pPr>
            <w:ins w:id="151" w:author="Xuhua Tao" w:date="2018-11-16T00:23: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064BE1" w:rsidRPr="00B952AC" w:rsidTr="00626462">
        <w:trPr>
          <w:cantSplit/>
          <w:jc w:val="center"/>
          <w:ins w:id="152"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53" w:author="Xuhua Tao" w:date="2018-11-16T00:23:00Z"/>
                <w:rFonts w:cs="v4.2.0"/>
                <w:lang w:eastAsia="ja-JP"/>
              </w:rPr>
            </w:pPr>
            <w:ins w:id="154" w:author="Xuhua Tao" w:date="2018-11-16T00:23: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5" w:author="Xuhua Tao" w:date="2018-11-16T00:23:00Z"/>
                <w:rFonts w:cs="v4.2.0"/>
                <w:lang w:eastAsia="ja-JP"/>
              </w:rPr>
            </w:pPr>
            <w:ins w:id="156"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7" w:author="Xuhua Tao" w:date="2018-11-16T00:23:00Z"/>
                <w:rFonts w:cs="v4.2.0"/>
                <w:lang w:eastAsia="ja-JP"/>
              </w:rPr>
            </w:pPr>
            <w:ins w:id="158"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59" w:author="Xuhua Tao" w:date="2018-11-16T00:23:00Z"/>
                <w:rFonts w:cs="v4.2.0"/>
                <w:lang w:eastAsia="ja-JP"/>
              </w:rPr>
            </w:pPr>
            <w:ins w:id="160" w:author="Xuhua Tao" w:date="2018-11-16T00:23:00Z">
              <w:r>
                <w:rPr>
                  <w:rFonts w:cs="v4.2.0"/>
                  <w:lang w:eastAsia="en-US"/>
                </w:rPr>
                <w:t xml:space="preserve">Individual offset for cells on </w:t>
              </w:r>
              <w:r w:rsidRPr="002F1DD3">
                <w:rPr>
                  <w:rFonts w:cs="v4.2.0"/>
                  <w:lang w:eastAsia="en-US"/>
                </w:rPr>
                <w:t>SCC.</w:t>
              </w:r>
            </w:ins>
          </w:p>
        </w:tc>
      </w:tr>
      <w:tr w:rsidR="00064BE1" w:rsidRPr="00B952AC" w:rsidTr="00626462">
        <w:trPr>
          <w:cantSplit/>
          <w:jc w:val="center"/>
          <w:ins w:id="161"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62" w:author="Xuhua Tao" w:date="2018-11-16T00:23:00Z"/>
                <w:rFonts w:cs="Arial"/>
                <w:lang w:eastAsia="ja-JP"/>
              </w:rPr>
            </w:pPr>
            <w:ins w:id="163" w:author="Xuhua Tao" w:date="2018-11-16T00:2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64" w:author="Xuhua Tao" w:date="2018-11-16T00:23:00Z"/>
                <w:rFonts w:cs="v4.2.0"/>
                <w:lang w:eastAsia="ja-JP"/>
              </w:rPr>
            </w:pPr>
            <w:ins w:id="165" w:author="Xuhua Tao" w:date="2018-11-16T00:23: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EA01B3" w:rsidRDefault="00064BE1" w:rsidP="00626462">
            <w:pPr>
              <w:pStyle w:val="TAC"/>
              <w:rPr>
                <w:ins w:id="166" w:author="Xuhua Tao" w:date="2018-11-16T00:23:00Z"/>
                <w:rFonts w:eastAsiaTheme="minorEastAsia" w:cs="v4.2.0"/>
                <w:lang w:eastAsia="zh-CN"/>
              </w:rPr>
            </w:pPr>
            <w:ins w:id="167" w:author="Xuhua Tao" w:date="2018-11-16T00:23:00Z">
              <w:r>
                <w:rPr>
                  <w:rFonts w:eastAsiaTheme="minorEastAsia" w:cs="Arial"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68" w:author="Xuhua Tao" w:date="2018-11-16T00:23:00Z"/>
                <w:rFonts w:cs="v4.2.0"/>
                <w:lang w:eastAsia="ja-JP"/>
              </w:rPr>
            </w:pPr>
            <w:ins w:id="169" w:author="Xuhua Tao" w:date="2018-11-16T00:23:00Z">
              <w:r w:rsidRPr="00AF412A">
                <w:rPr>
                  <w:rFonts w:cs="Arial"/>
                  <w:lang w:eastAsia="en-US"/>
                </w:rPr>
                <w:t>Time alignment error as specified in 3GPP TS 38.104 [13] clause 6.5.3.1.</w:t>
              </w:r>
            </w:ins>
          </w:p>
        </w:tc>
      </w:tr>
      <w:tr w:rsidR="00064BE1" w:rsidRPr="00B952AC" w:rsidTr="00626462">
        <w:trPr>
          <w:cantSplit/>
          <w:jc w:val="center"/>
          <w:ins w:id="170"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71" w:author="Xuhua Tao" w:date="2018-11-16T00:23:00Z"/>
                <w:rFonts w:cs="v4.2.0"/>
                <w:lang w:eastAsia="ja-JP"/>
              </w:rPr>
            </w:pPr>
            <w:ins w:id="172" w:author="Xuhua Tao" w:date="2018-11-16T00:23: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73" w:author="Xuhua Tao" w:date="2018-11-16T00:23:00Z"/>
                <w:rFonts w:cs="v4.2.0"/>
                <w:lang w:eastAsia="ja-JP"/>
              </w:rPr>
            </w:pPr>
            <w:ins w:id="174"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75" w:author="Xuhua Tao" w:date="2018-11-16T00:23:00Z"/>
                <w:rFonts w:cs="v4.2.0"/>
                <w:lang w:eastAsia="ja-JP"/>
              </w:rPr>
            </w:pPr>
            <w:ins w:id="176"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77" w:author="Xuhua Tao" w:date="2018-11-16T00:23:00Z"/>
                <w:rFonts w:cs="v4.2.0"/>
                <w:lang w:eastAsia="ja-JP"/>
              </w:rPr>
            </w:pPr>
          </w:p>
        </w:tc>
      </w:tr>
      <w:tr w:rsidR="00064BE1" w:rsidRPr="00B952AC" w:rsidTr="00626462">
        <w:trPr>
          <w:cantSplit/>
          <w:jc w:val="center"/>
          <w:ins w:id="178"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79" w:author="Xuhua Tao" w:date="2018-11-16T00:23:00Z"/>
                <w:rFonts w:cs="v4.2.0"/>
                <w:lang w:eastAsia="ja-JP"/>
              </w:rPr>
            </w:pPr>
            <w:ins w:id="180" w:author="Xuhua Tao" w:date="2018-11-16T00:23: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81" w:author="Xuhua Tao" w:date="2018-11-16T00:23:00Z"/>
                <w:rFonts w:cs="v4.2.0"/>
                <w:lang w:eastAsia="ja-JP"/>
              </w:rPr>
            </w:pPr>
            <w:ins w:id="182"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83" w:author="Xuhua Tao" w:date="2018-11-16T00:23:00Z"/>
                <w:rFonts w:cs="v4.2.0"/>
                <w:lang w:eastAsia="ja-JP"/>
              </w:rPr>
            </w:pPr>
            <w:ins w:id="184"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85" w:author="Xuhua Tao" w:date="2018-11-16T00:23:00Z"/>
                <w:rFonts w:cs="v4.2.0"/>
                <w:lang w:eastAsia="ja-JP"/>
              </w:rPr>
            </w:pPr>
          </w:p>
        </w:tc>
      </w:tr>
      <w:tr w:rsidR="00064BE1" w:rsidRPr="00B952AC" w:rsidTr="00626462">
        <w:trPr>
          <w:cantSplit/>
          <w:jc w:val="center"/>
          <w:ins w:id="186"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87" w:author="Xuhua Tao" w:date="2018-11-16T00:23:00Z"/>
                <w:rFonts w:cs="v4.2.0"/>
                <w:lang w:eastAsia="ja-JP"/>
              </w:rPr>
            </w:pPr>
            <w:ins w:id="188" w:author="Xuhua Tao" w:date="2018-11-16T00:23: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89" w:author="Xuhua Tao" w:date="2018-11-16T00:23:00Z"/>
                <w:rFonts w:cs="v4.2.0"/>
                <w:lang w:eastAsia="ja-JP"/>
              </w:rPr>
            </w:pPr>
            <w:ins w:id="190"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91" w:author="Xuhua Tao" w:date="2018-11-16T00:23:00Z"/>
                <w:rFonts w:cs="v4.2.0"/>
                <w:lang w:eastAsia="ja-JP"/>
              </w:rPr>
            </w:pPr>
            <w:ins w:id="192"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93" w:author="Xuhua Tao" w:date="2018-11-16T00:23:00Z"/>
                <w:rFonts w:cs="v4.2.0"/>
                <w:lang w:eastAsia="en-US"/>
              </w:rPr>
            </w:pPr>
          </w:p>
        </w:tc>
      </w:tr>
    </w:tbl>
    <w:p w:rsidR="00064BE1" w:rsidRDefault="00064BE1" w:rsidP="00064BE1">
      <w:pPr>
        <w:rPr>
          <w:ins w:id="194" w:author="Xuhua Tao" w:date="2018-11-16T00:23:00Z"/>
          <w:rFonts w:eastAsiaTheme="minorEastAsia"/>
          <w:lang w:eastAsia="zh-CN"/>
        </w:rPr>
      </w:pPr>
    </w:p>
    <w:p w:rsidR="00064BE1" w:rsidRPr="00EA01B3" w:rsidRDefault="00064BE1" w:rsidP="00064BE1">
      <w:pPr>
        <w:pStyle w:val="TH"/>
        <w:rPr>
          <w:ins w:id="195" w:author="Xuhua Tao" w:date="2018-11-16T00:23:00Z"/>
          <w:rFonts w:eastAsiaTheme="minorEastAsia"/>
          <w:lang w:eastAsia="zh-CN"/>
        </w:rPr>
      </w:pPr>
      <w:ins w:id="196" w:author="Xuhua Tao" w:date="2018-11-16T00:23:00Z">
        <w:r w:rsidRPr="00903382">
          <w:rPr>
            <w:rFonts w:cs="v4.2.0"/>
          </w:rPr>
          <w:lastRenderedPageBreak/>
          <w:t xml:space="preserve">Table </w:t>
        </w:r>
        <w:r>
          <w:rPr>
            <w:rFonts w:cs="v4.2.0"/>
          </w:rPr>
          <w:t>A</w:t>
        </w:r>
        <w:r>
          <w:rPr>
            <w:rFonts w:eastAsiaTheme="minorEastAsia" w:hint="eastAsia"/>
            <w:bCs/>
            <w:lang w:eastAsia="zh-CN"/>
          </w:rPr>
          <w:t>6</w:t>
        </w:r>
        <w:r w:rsidRPr="00903382">
          <w:rPr>
            <w:rFonts w:eastAsia="MS Mincho"/>
            <w:bCs/>
            <w:lang w:eastAsia="en-US"/>
          </w:rPr>
          <w:t>.5.</w:t>
        </w:r>
        <w:r>
          <w:rPr>
            <w:rFonts w:eastAsia="MS Mincho"/>
            <w:bCs/>
            <w:lang w:eastAsia="en-US"/>
          </w:rPr>
          <w:t>6.1</w:t>
        </w:r>
        <w:r w:rsidRPr="00903382">
          <w:rPr>
            <w:rFonts w:eastAsia="MS Mincho"/>
            <w:bCs/>
            <w:lang w:eastAsia="en-US"/>
          </w:rPr>
          <w:t>.</w:t>
        </w:r>
        <w:r>
          <w:rPr>
            <w:rFonts w:eastAsia="MS Mincho"/>
            <w:bCs/>
            <w:lang w:eastAsia="en-US"/>
          </w:rPr>
          <w:t>1</w:t>
        </w:r>
        <w:r w:rsidRPr="00903382">
          <w:rPr>
            <w:rFonts w:cs="v4.2.0"/>
          </w:rPr>
          <w:t>.1-</w:t>
        </w:r>
        <w:r>
          <w:rPr>
            <w:rFonts w:cs="v4.2.0"/>
          </w:rPr>
          <w:t>3</w:t>
        </w:r>
        <w:r w:rsidRPr="00903382">
          <w:rPr>
            <w:rFonts w:cs="v4.2.0"/>
          </w:rPr>
          <w:t xml:space="preserve">: NR Cell specific test parameters for DL BWP switch in </w:t>
        </w:r>
        <w:r>
          <w:rPr>
            <w:rFonts w:eastAsiaTheme="minorEastAsia" w:cs="v4.2.0" w:hint="eastAsia"/>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064BE1" w:rsidRPr="00903382" w:rsidTr="00626462">
        <w:trPr>
          <w:cantSplit/>
          <w:jc w:val="center"/>
          <w:ins w:id="197"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H"/>
              <w:rPr>
                <w:ins w:id="198" w:author="Xuhua Tao" w:date="2018-11-16T00:23:00Z"/>
                <w:rFonts w:cs="Arial"/>
                <w:szCs w:val="18"/>
              </w:rPr>
            </w:pPr>
            <w:ins w:id="199" w:author="Xuhua Tao" w:date="2018-11-16T00:23:00Z">
              <w:r w:rsidRPr="00C67C6A">
                <w:rPr>
                  <w:rFonts w:cs="Arial"/>
                  <w:szCs w:val="18"/>
                </w:rPr>
                <w:t>Parameter</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H"/>
              <w:rPr>
                <w:ins w:id="200" w:author="Xuhua Tao" w:date="2018-11-16T00:23:00Z"/>
                <w:rFonts w:cs="Arial"/>
                <w:szCs w:val="18"/>
              </w:rPr>
            </w:pPr>
            <w:ins w:id="201" w:author="Xuhua Tao" w:date="2018-11-16T00:23:00Z">
              <w:r w:rsidRPr="00EA35F5">
                <w:rPr>
                  <w:rFonts w:cs="Arial"/>
                  <w:szCs w:val="18"/>
                </w:rPr>
                <w:t>Unit</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202" w:author="Xuhua Tao" w:date="2018-11-16T00:23:00Z"/>
                <w:rFonts w:eastAsiaTheme="minorEastAsia" w:cs="v4.2.0"/>
                <w:lang w:eastAsia="zh-CN"/>
              </w:rPr>
            </w:pPr>
            <w:ins w:id="203" w:author="Xuhua Tao" w:date="2018-11-16T00:23:00Z">
              <w:r>
                <w:rPr>
                  <w:rFonts w:cs="v4.2.0"/>
                </w:rPr>
                <w:t xml:space="preserve">Cell </w:t>
              </w:r>
              <w:r>
                <w:rPr>
                  <w:rFonts w:eastAsiaTheme="minorEastAsia" w:cs="v4.2.0" w:hint="eastAsia"/>
                  <w:lang w:eastAsia="zh-CN"/>
                </w:rPr>
                <w:t>1</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204" w:author="Xuhua Tao" w:date="2018-11-16T00:23:00Z"/>
                <w:rFonts w:eastAsiaTheme="minorEastAsia" w:cs="v4.2.0"/>
                <w:lang w:eastAsia="zh-CN"/>
              </w:rPr>
            </w:pPr>
            <w:ins w:id="205" w:author="Xuhua Tao" w:date="2018-11-16T00:23:00Z">
              <w:r>
                <w:rPr>
                  <w:rFonts w:eastAsiaTheme="minorEastAsia" w:cs="v4.2.0" w:hint="eastAsia"/>
                  <w:lang w:eastAsia="zh-CN"/>
                </w:rPr>
                <w:t>Cell2</w:t>
              </w:r>
            </w:ins>
          </w:p>
        </w:tc>
      </w:tr>
      <w:tr w:rsidR="00064BE1" w:rsidRPr="00903382" w:rsidTr="00626462">
        <w:trPr>
          <w:cantSplit/>
          <w:jc w:val="center"/>
          <w:ins w:id="206"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207" w:author="Xuhua Tao" w:date="2018-11-16T00:23:00Z"/>
                <w:rFonts w:cs="Arial"/>
                <w:szCs w:val="18"/>
                <w:lang w:val="it-IT"/>
              </w:rPr>
            </w:pPr>
            <w:ins w:id="208" w:author="Xuhua Tao" w:date="2018-11-16T00:23:00Z">
              <w:r w:rsidRPr="00C67C6A">
                <w:rPr>
                  <w:rFonts w:cs="Arial"/>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209"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210" w:author="Xuhua Tao" w:date="2018-11-16T00:23:00Z"/>
                <w:rFonts w:cs="v4.2.0"/>
                <w:lang w:eastAsia="zh-CN"/>
              </w:rPr>
            </w:pPr>
            <w:ins w:id="211" w:author="Xuhua Tao" w:date="2018-11-16T00:23:00Z">
              <w:r w:rsidRPr="00903382">
                <w:rPr>
                  <w:rFonts w:cs="v4.2.0" w:hint="eastAsia"/>
                  <w:lang w:eastAsia="zh-CN"/>
                </w:rPr>
                <w:t>FR1</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C"/>
              <w:rPr>
                <w:ins w:id="212" w:author="Xuhua Tao" w:date="2018-11-16T00:23:00Z"/>
                <w:rFonts w:eastAsiaTheme="minorEastAsia" w:cs="v4.2.0"/>
                <w:lang w:eastAsia="zh-CN"/>
              </w:rPr>
            </w:pPr>
            <w:ins w:id="213" w:author="Xuhua Tao" w:date="2018-11-16T00:23:00Z">
              <w:r>
                <w:rPr>
                  <w:rFonts w:eastAsiaTheme="minorEastAsia" w:cs="v4.2.0" w:hint="eastAsia"/>
                  <w:lang w:eastAsia="zh-CN"/>
                </w:rPr>
                <w:t>FR1</w:t>
              </w:r>
            </w:ins>
          </w:p>
        </w:tc>
      </w:tr>
      <w:tr w:rsidR="00064BE1" w:rsidRPr="00903382" w:rsidTr="00626462">
        <w:trPr>
          <w:cantSplit/>
          <w:jc w:val="center"/>
          <w:ins w:id="214" w:author="Xuhua Tao" w:date="2018-11-16T00:23:00Z"/>
        </w:trPr>
        <w:tc>
          <w:tcPr>
            <w:tcW w:w="2122" w:type="dxa"/>
            <w:gridSpan w:val="2"/>
            <w:vMerge w:val="restart"/>
            <w:tcBorders>
              <w:top w:val="single" w:sz="4" w:space="0" w:color="auto"/>
              <w:left w:val="single" w:sz="4" w:space="0" w:color="auto"/>
              <w:right w:val="single" w:sz="4" w:space="0" w:color="auto"/>
            </w:tcBorders>
          </w:tcPr>
          <w:p w:rsidR="00064BE1" w:rsidRPr="00C67C6A" w:rsidRDefault="00064BE1" w:rsidP="00626462">
            <w:pPr>
              <w:pStyle w:val="TAL"/>
              <w:rPr>
                <w:ins w:id="215" w:author="Xuhua Tao" w:date="2018-11-16T00:23:00Z"/>
                <w:rFonts w:cs="Arial"/>
                <w:szCs w:val="18"/>
                <w:lang w:eastAsia="ja-JP"/>
              </w:rPr>
            </w:pPr>
            <w:ins w:id="216" w:author="Xuhua Tao" w:date="2018-11-16T00:23:00Z">
              <w:r w:rsidRPr="00C67C6A">
                <w:rPr>
                  <w:rFonts w:cs="Arial"/>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89A" w:rsidRDefault="00064BE1" w:rsidP="00626462">
            <w:pPr>
              <w:pStyle w:val="TAL"/>
              <w:rPr>
                <w:ins w:id="217" w:author="Xuhua Tao" w:date="2018-11-16T00:23:00Z"/>
                <w:rFonts w:eastAsiaTheme="minorEastAsia" w:cs="Arial"/>
                <w:szCs w:val="18"/>
                <w:lang w:val="en-US" w:eastAsia="zh-CN"/>
              </w:rPr>
            </w:pPr>
            <w:ins w:id="218" w:author="Xuhua Tao" w:date="2018-11-16T00:23:00Z">
              <w:r>
                <w:rPr>
                  <w:rFonts w:cs="Arial"/>
                  <w:szCs w:val="18"/>
                </w:rPr>
                <w:t>Config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219" w:author="Xuhua Tao" w:date="2018-11-16T00:23:00Z"/>
                <w:rFonts w:cs="Arial"/>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rsidR="00064BE1" w:rsidRPr="009729FD" w:rsidRDefault="00064BE1" w:rsidP="00626462">
            <w:pPr>
              <w:pStyle w:val="TAC"/>
              <w:rPr>
                <w:ins w:id="220" w:author="Xuhua Tao" w:date="2018-11-16T00:23:00Z"/>
                <w:rFonts w:cs="Arial"/>
                <w:lang w:val="en-US"/>
              </w:rPr>
            </w:pPr>
            <w:ins w:id="221" w:author="Xuhua Tao" w:date="2018-11-16T00:23:00Z">
              <w:r w:rsidRPr="009729FD">
                <w:rPr>
                  <w:rFonts w:cs="Arial"/>
                  <w:lang w:val="en-US"/>
                </w:rPr>
                <w:t>FDD</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C"/>
              <w:rPr>
                <w:ins w:id="222" w:author="Xuhua Tao" w:date="2018-11-16T00:23:00Z"/>
                <w:rFonts w:eastAsiaTheme="minorEastAsia" w:cs="Arial"/>
                <w:lang w:val="en-US" w:eastAsia="zh-CN"/>
              </w:rPr>
            </w:pPr>
            <w:ins w:id="223" w:author="Xuhua Tao" w:date="2018-11-16T00:23:00Z">
              <w:r>
                <w:rPr>
                  <w:rFonts w:eastAsiaTheme="minorEastAsia" w:cs="Arial" w:hint="eastAsia"/>
                  <w:lang w:val="en-US" w:eastAsia="zh-CN"/>
                </w:rPr>
                <w:t>FDD</w:t>
              </w:r>
            </w:ins>
          </w:p>
        </w:tc>
      </w:tr>
      <w:tr w:rsidR="00064BE1" w:rsidRPr="00903382" w:rsidTr="00626462">
        <w:trPr>
          <w:cantSplit/>
          <w:trHeight w:val="50"/>
          <w:jc w:val="center"/>
          <w:ins w:id="224"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225"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89A" w:rsidRDefault="00064BE1" w:rsidP="00626462">
            <w:pPr>
              <w:pStyle w:val="TAL"/>
              <w:rPr>
                <w:ins w:id="226" w:author="Xuhua Tao" w:date="2018-11-16T00:23:00Z"/>
                <w:rFonts w:eastAsiaTheme="minorEastAsia" w:cs="Arial"/>
                <w:szCs w:val="18"/>
                <w:lang w:val="en-US" w:eastAsia="zh-CN"/>
              </w:rPr>
            </w:pPr>
            <w:ins w:id="227" w:author="Xuhua Tao" w:date="2018-11-16T00:23:00Z">
              <w:r>
                <w:rPr>
                  <w:rFonts w:cs="Arial"/>
                  <w:szCs w:val="18"/>
                </w:rPr>
                <w:t>Config 2,5</w:t>
              </w:r>
            </w:ins>
          </w:p>
        </w:tc>
        <w:tc>
          <w:tcPr>
            <w:tcW w:w="1134" w:type="dxa"/>
            <w:vMerge/>
            <w:tcBorders>
              <w:left w:val="single" w:sz="4" w:space="0" w:color="auto"/>
              <w:right w:val="single" w:sz="4" w:space="0" w:color="auto"/>
            </w:tcBorders>
          </w:tcPr>
          <w:p w:rsidR="00064BE1" w:rsidRPr="00066B8D" w:rsidRDefault="00064BE1" w:rsidP="00626462">
            <w:pPr>
              <w:pStyle w:val="TAC"/>
              <w:rPr>
                <w:ins w:id="228"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tcPr>
          <w:p w:rsidR="00064BE1" w:rsidRPr="009729FD" w:rsidRDefault="00064BE1" w:rsidP="00626462">
            <w:pPr>
              <w:pStyle w:val="TAC"/>
              <w:rPr>
                <w:ins w:id="229" w:author="Xuhua Tao" w:date="2018-11-16T00:23:00Z"/>
                <w:rFonts w:cs="Arial"/>
                <w:lang w:val="en-US"/>
              </w:rPr>
            </w:pPr>
            <w:ins w:id="230" w:author="Xuhua Tao" w:date="2018-11-16T00:23:00Z">
              <w:r w:rsidRPr="009729FD">
                <w:rPr>
                  <w:rFonts w:cs="Arial"/>
                  <w:lang w:val="en-US"/>
                </w:rPr>
                <w:t>TDD</w:t>
              </w:r>
            </w:ins>
          </w:p>
        </w:tc>
        <w:tc>
          <w:tcPr>
            <w:tcW w:w="2551" w:type="dxa"/>
            <w:tcBorders>
              <w:top w:val="single" w:sz="4" w:space="0" w:color="auto"/>
              <w:left w:val="single" w:sz="4" w:space="0" w:color="auto"/>
              <w:right w:val="single" w:sz="4" w:space="0" w:color="auto"/>
            </w:tcBorders>
          </w:tcPr>
          <w:p w:rsidR="00064BE1" w:rsidRPr="0045789A" w:rsidRDefault="00064BE1" w:rsidP="00626462">
            <w:pPr>
              <w:pStyle w:val="TAC"/>
              <w:rPr>
                <w:ins w:id="231" w:author="Xuhua Tao" w:date="2018-11-16T00:23:00Z"/>
                <w:rFonts w:eastAsiaTheme="minorEastAsia" w:cs="Arial"/>
                <w:lang w:val="en-US" w:eastAsia="zh-CN"/>
              </w:rPr>
            </w:pPr>
            <w:ins w:id="232" w:author="Xuhua Tao" w:date="2018-11-16T00:23:00Z">
              <w:r>
                <w:rPr>
                  <w:rFonts w:eastAsiaTheme="minorEastAsia" w:cs="Arial" w:hint="eastAsia"/>
                  <w:lang w:val="en-US" w:eastAsia="zh-CN"/>
                </w:rPr>
                <w:t>TDD</w:t>
              </w:r>
            </w:ins>
          </w:p>
        </w:tc>
      </w:tr>
      <w:tr w:rsidR="00064BE1" w:rsidRPr="00903382" w:rsidTr="00626462">
        <w:trPr>
          <w:cantSplit/>
          <w:trHeight w:val="50"/>
          <w:jc w:val="center"/>
          <w:ins w:id="233"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234"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89A" w:rsidRDefault="00064BE1" w:rsidP="00626462">
            <w:pPr>
              <w:pStyle w:val="TAL"/>
              <w:rPr>
                <w:ins w:id="235" w:author="Xuhua Tao" w:date="2018-11-16T00:23:00Z"/>
                <w:rFonts w:eastAsiaTheme="minorEastAsia" w:cs="Arial"/>
                <w:szCs w:val="18"/>
                <w:lang w:eastAsia="zh-CN"/>
              </w:rPr>
            </w:pPr>
            <w:ins w:id="236" w:author="Xuhua Tao" w:date="2018-11-16T00:23:00Z">
              <w:r>
                <w:rPr>
                  <w:rFonts w:cs="Arial"/>
                  <w:szCs w:val="18"/>
                </w:rPr>
                <w:t xml:space="preserve">Config </w:t>
              </w:r>
              <w:r>
                <w:rPr>
                  <w:rFonts w:eastAsiaTheme="minorEastAsia" w:cs="Arial" w:hint="eastAsia"/>
                  <w:szCs w:val="18"/>
                  <w:lang w:eastAsia="zh-CN"/>
                </w:rPr>
                <w:t>3</w:t>
              </w:r>
            </w:ins>
          </w:p>
        </w:tc>
        <w:tc>
          <w:tcPr>
            <w:tcW w:w="1134" w:type="dxa"/>
            <w:vMerge/>
            <w:tcBorders>
              <w:left w:val="single" w:sz="4" w:space="0" w:color="auto"/>
              <w:right w:val="single" w:sz="4" w:space="0" w:color="auto"/>
            </w:tcBorders>
          </w:tcPr>
          <w:p w:rsidR="00064BE1" w:rsidRPr="00066B8D" w:rsidRDefault="00064BE1" w:rsidP="00626462">
            <w:pPr>
              <w:pStyle w:val="TAC"/>
              <w:rPr>
                <w:ins w:id="237" w:author="Xuhua Tao" w:date="2018-11-16T00:23:00Z"/>
                <w:rFonts w:cs="Arial"/>
                <w:szCs w:val="18"/>
                <w:lang w:eastAsia="en-US"/>
              </w:rPr>
            </w:pPr>
          </w:p>
        </w:tc>
        <w:tc>
          <w:tcPr>
            <w:tcW w:w="2551" w:type="dxa"/>
            <w:tcBorders>
              <w:left w:val="single" w:sz="4" w:space="0" w:color="auto"/>
              <w:right w:val="single" w:sz="4" w:space="0" w:color="auto"/>
            </w:tcBorders>
          </w:tcPr>
          <w:p w:rsidR="00064BE1" w:rsidRPr="0045789A" w:rsidRDefault="00064BE1" w:rsidP="00626462">
            <w:pPr>
              <w:pStyle w:val="TAC"/>
              <w:rPr>
                <w:ins w:id="238" w:author="Xuhua Tao" w:date="2018-11-16T00:23:00Z"/>
                <w:rFonts w:eastAsiaTheme="minorEastAsia" w:cs="Arial"/>
                <w:lang w:val="en-US" w:eastAsia="zh-CN"/>
              </w:rPr>
            </w:pPr>
            <w:ins w:id="239" w:author="Xuhua Tao" w:date="2018-11-16T00:23:00Z">
              <w:r>
                <w:rPr>
                  <w:rFonts w:eastAsiaTheme="minorEastAsia" w:cs="Arial" w:hint="eastAsia"/>
                  <w:lang w:val="en-US" w:eastAsia="zh-CN"/>
                </w:rPr>
                <w:t>TDD</w:t>
              </w:r>
            </w:ins>
          </w:p>
        </w:tc>
        <w:tc>
          <w:tcPr>
            <w:tcW w:w="2551" w:type="dxa"/>
            <w:tcBorders>
              <w:left w:val="single" w:sz="4" w:space="0" w:color="auto"/>
              <w:right w:val="single" w:sz="4" w:space="0" w:color="auto"/>
            </w:tcBorders>
          </w:tcPr>
          <w:p w:rsidR="00064BE1" w:rsidRDefault="00064BE1" w:rsidP="00626462">
            <w:pPr>
              <w:pStyle w:val="TAC"/>
              <w:rPr>
                <w:ins w:id="240" w:author="Xuhua Tao" w:date="2018-11-16T00:23:00Z"/>
                <w:rFonts w:eastAsiaTheme="minorEastAsia" w:cs="Arial"/>
                <w:lang w:val="en-US" w:eastAsia="zh-CN"/>
              </w:rPr>
            </w:pPr>
            <w:ins w:id="241" w:author="Xuhua Tao" w:date="2018-11-16T00:23:00Z">
              <w:r>
                <w:rPr>
                  <w:rFonts w:eastAsiaTheme="minorEastAsia" w:cs="Arial" w:hint="eastAsia"/>
                  <w:lang w:val="en-US" w:eastAsia="zh-CN"/>
                </w:rPr>
                <w:t>FDD</w:t>
              </w:r>
            </w:ins>
          </w:p>
        </w:tc>
      </w:tr>
      <w:tr w:rsidR="00064BE1" w:rsidRPr="00903382" w:rsidTr="00626462">
        <w:trPr>
          <w:cantSplit/>
          <w:trHeight w:val="50"/>
          <w:jc w:val="center"/>
          <w:ins w:id="242" w:author="Xuhua Tao" w:date="2018-11-16T00:23:00Z"/>
        </w:trPr>
        <w:tc>
          <w:tcPr>
            <w:tcW w:w="2122" w:type="dxa"/>
            <w:gridSpan w:val="2"/>
            <w:vMerge/>
            <w:tcBorders>
              <w:left w:val="single" w:sz="4" w:space="0" w:color="auto"/>
              <w:bottom w:val="single" w:sz="4" w:space="0" w:color="auto"/>
              <w:right w:val="single" w:sz="4" w:space="0" w:color="auto"/>
            </w:tcBorders>
          </w:tcPr>
          <w:p w:rsidR="00064BE1" w:rsidRPr="00066B8D" w:rsidRDefault="00064BE1" w:rsidP="00626462">
            <w:pPr>
              <w:pStyle w:val="TAL"/>
              <w:rPr>
                <w:ins w:id="243"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89A" w:rsidRDefault="00064BE1" w:rsidP="00626462">
            <w:pPr>
              <w:pStyle w:val="TAL"/>
              <w:rPr>
                <w:ins w:id="244" w:author="Xuhua Tao" w:date="2018-11-16T00:23:00Z"/>
                <w:rFonts w:eastAsiaTheme="minorEastAsia" w:cs="Arial"/>
                <w:szCs w:val="18"/>
                <w:lang w:eastAsia="zh-CN"/>
              </w:rPr>
            </w:pPr>
            <w:ins w:id="245" w:author="Xuhua Tao" w:date="2018-11-16T00:23:00Z">
              <w:r>
                <w:rPr>
                  <w:rFonts w:cs="Arial"/>
                  <w:szCs w:val="18"/>
                </w:rPr>
                <w:t xml:space="preserve">Config </w:t>
              </w:r>
              <w:r>
                <w:rPr>
                  <w:rFonts w:eastAsiaTheme="minorEastAsia" w:cs="Arial" w:hint="eastAsia"/>
                  <w:szCs w:val="18"/>
                  <w:lang w:eastAsia="zh-CN"/>
                </w:rPr>
                <w:t>4</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246" w:author="Xuhua Tao" w:date="2018-11-16T00:23:00Z"/>
                <w:rFonts w:cs="Arial"/>
                <w:szCs w:val="18"/>
                <w:lang w:eastAsia="en-US"/>
              </w:rPr>
            </w:pPr>
          </w:p>
        </w:tc>
        <w:tc>
          <w:tcPr>
            <w:tcW w:w="2551" w:type="dxa"/>
            <w:tcBorders>
              <w:left w:val="single" w:sz="4" w:space="0" w:color="auto"/>
              <w:bottom w:val="single" w:sz="4" w:space="0" w:color="auto"/>
              <w:right w:val="single" w:sz="4" w:space="0" w:color="auto"/>
            </w:tcBorders>
          </w:tcPr>
          <w:p w:rsidR="00064BE1" w:rsidRPr="0045789A" w:rsidRDefault="00064BE1" w:rsidP="00626462">
            <w:pPr>
              <w:pStyle w:val="TAC"/>
              <w:rPr>
                <w:ins w:id="247" w:author="Xuhua Tao" w:date="2018-11-16T00:23:00Z"/>
                <w:rFonts w:eastAsiaTheme="minorEastAsia" w:cs="Arial"/>
                <w:lang w:val="en-US" w:eastAsia="zh-CN"/>
              </w:rPr>
            </w:pPr>
            <w:ins w:id="248" w:author="Xuhua Tao" w:date="2018-11-16T00:23:00Z">
              <w:r>
                <w:rPr>
                  <w:rFonts w:eastAsiaTheme="minorEastAsia" w:cs="Arial" w:hint="eastAsia"/>
                  <w:lang w:val="en-US" w:eastAsia="zh-CN"/>
                </w:rPr>
                <w:t>FDD</w:t>
              </w:r>
            </w:ins>
          </w:p>
        </w:tc>
        <w:tc>
          <w:tcPr>
            <w:tcW w:w="2551" w:type="dxa"/>
            <w:tcBorders>
              <w:left w:val="single" w:sz="4" w:space="0" w:color="auto"/>
              <w:bottom w:val="single" w:sz="4" w:space="0" w:color="auto"/>
              <w:right w:val="single" w:sz="4" w:space="0" w:color="auto"/>
            </w:tcBorders>
          </w:tcPr>
          <w:p w:rsidR="00064BE1" w:rsidRDefault="00064BE1" w:rsidP="00626462">
            <w:pPr>
              <w:pStyle w:val="TAC"/>
              <w:rPr>
                <w:ins w:id="249" w:author="Xuhua Tao" w:date="2018-11-16T00:23:00Z"/>
                <w:rFonts w:eastAsiaTheme="minorEastAsia" w:cs="Arial"/>
                <w:lang w:val="en-US" w:eastAsia="zh-CN"/>
              </w:rPr>
            </w:pPr>
            <w:ins w:id="250" w:author="Xuhua Tao" w:date="2018-11-16T00:23:00Z">
              <w:r>
                <w:rPr>
                  <w:rFonts w:eastAsiaTheme="minorEastAsia" w:cs="Arial" w:hint="eastAsia"/>
                  <w:lang w:val="en-US" w:eastAsia="zh-CN"/>
                </w:rPr>
                <w:t>TDD</w:t>
              </w:r>
            </w:ins>
          </w:p>
        </w:tc>
      </w:tr>
      <w:tr w:rsidR="00064BE1" w:rsidRPr="00903382" w:rsidTr="00626462">
        <w:trPr>
          <w:cantSplit/>
          <w:jc w:val="center"/>
          <w:ins w:id="251" w:author="Xuhua Tao" w:date="2018-11-16T00:23:00Z"/>
        </w:trPr>
        <w:tc>
          <w:tcPr>
            <w:tcW w:w="2122" w:type="dxa"/>
            <w:gridSpan w:val="2"/>
            <w:vMerge w:val="restart"/>
            <w:tcBorders>
              <w:top w:val="single" w:sz="4" w:space="0" w:color="auto"/>
              <w:left w:val="single" w:sz="4" w:space="0" w:color="auto"/>
              <w:right w:val="single" w:sz="4" w:space="0" w:color="auto"/>
            </w:tcBorders>
          </w:tcPr>
          <w:p w:rsidR="00064BE1" w:rsidRPr="00C67C6A" w:rsidRDefault="00064BE1" w:rsidP="00626462">
            <w:pPr>
              <w:pStyle w:val="TAL"/>
              <w:rPr>
                <w:ins w:id="252" w:author="Xuhua Tao" w:date="2018-11-16T00:23:00Z"/>
                <w:rFonts w:cs="Arial"/>
                <w:szCs w:val="18"/>
                <w:lang w:eastAsia="en-US"/>
              </w:rPr>
            </w:pPr>
            <w:ins w:id="253" w:author="Xuhua Tao" w:date="2018-11-16T00:23:00Z">
              <w:r w:rsidRPr="00C67C6A">
                <w:rPr>
                  <w:rFonts w:cs="Arial"/>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EA35F5" w:rsidRDefault="00064BE1" w:rsidP="00626462">
            <w:pPr>
              <w:pStyle w:val="TAL"/>
              <w:rPr>
                <w:ins w:id="254" w:author="Xuhua Tao" w:date="2018-11-16T00:23:00Z"/>
                <w:rFonts w:cs="Arial"/>
                <w:szCs w:val="18"/>
                <w:lang w:val="en-US"/>
              </w:rPr>
            </w:pPr>
            <w:ins w:id="255" w:author="Xuhua Tao" w:date="2018-11-16T00:23:00Z">
              <w:r w:rsidRPr="00EA35F5">
                <w:rPr>
                  <w:rFonts w:cs="Arial"/>
                  <w:szCs w:val="18"/>
                </w:rPr>
                <w:t>Config</w:t>
              </w:r>
              <w:r w:rsidRPr="00EA35F5">
                <w:rPr>
                  <w:rFonts w:eastAsia="Malgun Gothic" w:cs="Arial"/>
                  <w:szCs w:val="18"/>
                </w:rPr>
                <w:t xml:space="preserve">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256" w:author="Xuhua Tao" w:date="2018-11-16T00:23:00Z"/>
                <w:rFonts w:cs="Arial"/>
                <w:szCs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9729FD" w:rsidRDefault="00064BE1" w:rsidP="00626462">
            <w:pPr>
              <w:keepNext/>
              <w:keepLines/>
              <w:spacing w:after="0"/>
              <w:jc w:val="center"/>
              <w:rPr>
                <w:ins w:id="257" w:author="Xuhua Tao" w:date="2018-11-16T00:23:00Z"/>
                <w:rFonts w:ascii="Arial" w:hAnsi="Arial" w:cs="Arial"/>
                <w:sz w:val="18"/>
                <w:lang w:val="en-US"/>
              </w:rPr>
            </w:pPr>
            <w:ins w:id="258" w:author="Xuhua Tao" w:date="2018-11-16T00:23:00Z">
              <w:r w:rsidRPr="009729FD">
                <w:rPr>
                  <w:rFonts w:ascii="Arial" w:hAnsi="Arial" w:cs="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tcPr>
          <w:p w:rsidR="00064BE1" w:rsidRPr="009729FD" w:rsidRDefault="00064BE1" w:rsidP="00626462">
            <w:pPr>
              <w:keepNext/>
              <w:keepLines/>
              <w:spacing w:after="0"/>
              <w:jc w:val="center"/>
              <w:rPr>
                <w:ins w:id="259" w:author="Xuhua Tao" w:date="2018-11-16T00:23:00Z"/>
                <w:rFonts w:ascii="Arial" w:hAnsi="Arial" w:cs="Arial"/>
                <w:sz w:val="18"/>
                <w:lang w:val="en-US"/>
              </w:rPr>
            </w:pPr>
            <w:ins w:id="260" w:author="Xuhua Tao" w:date="2018-11-16T00:23:00Z">
              <w:r w:rsidRPr="009729FD">
                <w:rPr>
                  <w:rFonts w:ascii="Arial" w:hAnsi="Arial" w:cs="Arial"/>
                  <w:sz w:val="18"/>
                  <w:lang w:val="en-US"/>
                </w:rPr>
                <w:t>Not Applicable</w:t>
              </w:r>
            </w:ins>
          </w:p>
        </w:tc>
      </w:tr>
      <w:tr w:rsidR="00064BE1" w:rsidRPr="00903382" w:rsidTr="00626462">
        <w:trPr>
          <w:cantSplit/>
          <w:jc w:val="center"/>
          <w:ins w:id="261"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262"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0F4441" w:rsidRDefault="00064BE1" w:rsidP="00626462">
            <w:pPr>
              <w:pStyle w:val="TAL"/>
              <w:rPr>
                <w:ins w:id="263" w:author="Xuhua Tao" w:date="2018-11-16T00:23:00Z"/>
                <w:rFonts w:eastAsiaTheme="minorEastAsia" w:cs="Arial"/>
                <w:szCs w:val="18"/>
                <w:lang w:val="en-US" w:eastAsia="zh-CN"/>
              </w:rPr>
            </w:pPr>
            <w:ins w:id="264" w:author="Xuhua Tao" w:date="2018-11-16T00:23:00Z">
              <w:r w:rsidRPr="00066B8D">
                <w:rPr>
                  <w:rFonts w:cs="Arial"/>
                  <w:szCs w:val="18"/>
                </w:rPr>
                <w:t>Config</w:t>
              </w:r>
              <w:r>
                <w:rPr>
                  <w:rFonts w:eastAsia="Malgun Gothic" w:cs="Arial"/>
                  <w:szCs w:val="18"/>
                </w:rPr>
                <w:t xml:space="preserve"> 2</w:t>
              </w:r>
            </w:ins>
          </w:p>
        </w:tc>
        <w:tc>
          <w:tcPr>
            <w:tcW w:w="1134" w:type="dxa"/>
            <w:vMerge/>
            <w:tcBorders>
              <w:left w:val="single" w:sz="4" w:space="0" w:color="auto"/>
              <w:right w:val="single" w:sz="4" w:space="0" w:color="auto"/>
            </w:tcBorders>
          </w:tcPr>
          <w:p w:rsidR="00064BE1" w:rsidRPr="00066B8D" w:rsidRDefault="00064BE1" w:rsidP="00626462">
            <w:pPr>
              <w:pStyle w:val="TAC"/>
              <w:rPr>
                <w:ins w:id="265" w:author="Xuhua Tao" w:date="2018-11-16T00:23:00Z"/>
                <w:rFonts w:cs="Arial"/>
                <w:szCs w:val="18"/>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9729FD" w:rsidRDefault="00064BE1" w:rsidP="00626462">
            <w:pPr>
              <w:keepNext/>
              <w:keepLines/>
              <w:spacing w:after="0"/>
              <w:jc w:val="center"/>
              <w:rPr>
                <w:ins w:id="266" w:author="Xuhua Tao" w:date="2018-11-16T00:23:00Z"/>
                <w:rFonts w:ascii="Arial" w:hAnsi="Arial" w:cs="Arial"/>
                <w:sz w:val="18"/>
                <w:lang w:val="en-US"/>
              </w:rPr>
            </w:pPr>
            <w:ins w:id="267" w:author="Xuhua Tao" w:date="2018-11-16T00:23:00Z">
              <w:r w:rsidRPr="009729FD">
                <w:rPr>
                  <w:rFonts w:ascii="Arial" w:hAnsi="Arial" w:cs="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tcPr>
          <w:p w:rsidR="00064BE1" w:rsidRPr="009729FD" w:rsidRDefault="00064BE1" w:rsidP="00626462">
            <w:pPr>
              <w:keepNext/>
              <w:keepLines/>
              <w:spacing w:after="0"/>
              <w:jc w:val="center"/>
              <w:rPr>
                <w:ins w:id="268" w:author="Xuhua Tao" w:date="2018-11-16T00:23:00Z"/>
                <w:rFonts w:ascii="Arial" w:hAnsi="Arial" w:cs="Arial"/>
                <w:sz w:val="18"/>
                <w:lang w:val="en-US"/>
              </w:rPr>
            </w:pPr>
            <w:ins w:id="269" w:author="Xuhua Tao" w:date="2018-11-16T00:23:00Z">
              <w:r w:rsidRPr="009729FD">
                <w:rPr>
                  <w:rFonts w:ascii="Arial" w:hAnsi="Arial" w:cs="Arial"/>
                  <w:sz w:val="18"/>
                  <w:lang w:val="en-US"/>
                </w:rPr>
                <w:t>TDDConf.1.1</w:t>
              </w:r>
            </w:ins>
          </w:p>
        </w:tc>
      </w:tr>
      <w:tr w:rsidR="00064BE1" w:rsidRPr="00903382" w:rsidTr="00626462">
        <w:trPr>
          <w:cantSplit/>
          <w:trHeight w:val="50"/>
          <w:jc w:val="center"/>
          <w:ins w:id="270"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271"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89A" w:rsidRDefault="00064BE1" w:rsidP="00626462">
            <w:pPr>
              <w:pStyle w:val="TAL"/>
              <w:rPr>
                <w:ins w:id="272" w:author="Xuhua Tao" w:date="2018-11-16T00:23:00Z"/>
                <w:rFonts w:eastAsiaTheme="minorEastAsia" w:cs="Arial"/>
                <w:szCs w:val="18"/>
                <w:lang w:val="en-US" w:eastAsia="zh-CN"/>
              </w:rPr>
            </w:pPr>
            <w:ins w:id="273" w:author="Xuhua Tao" w:date="2018-11-16T00:23:00Z">
              <w:r w:rsidRPr="00066B8D">
                <w:rPr>
                  <w:rFonts w:cs="Arial"/>
                  <w:szCs w:val="18"/>
                </w:rPr>
                <w:t>Config</w:t>
              </w:r>
              <w:r>
                <w:rPr>
                  <w:rFonts w:eastAsia="Malgun Gothic" w:cs="Arial"/>
                  <w:szCs w:val="18"/>
                </w:rPr>
                <w:t xml:space="preserve"> 3</w:t>
              </w:r>
            </w:ins>
          </w:p>
        </w:tc>
        <w:tc>
          <w:tcPr>
            <w:tcW w:w="1134" w:type="dxa"/>
            <w:vMerge/>
            <w:tcBorders>
              <w:left w:val="single" w:sz="4" w:space="0" w:color="auto"/>
              <w:right w:val="single" w:sz="4" w:space="0" w:color="auto"/>
            </w:tcBorders>
          </w:tcPr>
          <w:p w:rsidR="00064BE1" w:rsidRPr="00066B8D" w:rsidRDefault="00064BE1" w:rsidP="00626462">
            <w:pPr>
              <w:pStyle w:val="TAC"/>
              <w:rPr>
                <w:ins w:id="274"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vAlign w:val="center"/>
          </w:tcPr>
          <w:p w:rsidR="00064BE1" w:rsidRPr="00252413" w:rsidRDefault="00064BE1" w:rsidP="00626462">
            <w:pPr>
              <w:keepNext/>
              <w:keepLines/>
              <w:spacing w:after="0"/>
              <w:jc w:val="center"/>
              <w:rPr>
                <w:ins w:id="275" w:author="Xuhua Tao" w:date="2018-11-16T00:23:00Z"/>
                <w:rFonts w:ascii="Arial" w:eastAsiaTheme="minorEastAsia" w:hAnsi="Arial" w:cs="Arial"/>
                <w:sz w:val="18"/>
                <w:lang w:val="en-US" w:eastAsia="zh-CN"/>
              </w:rPr>
            </w:pPr>
            <w:ins w:id="276" w:author="Xuhua Tao" w:date="2018-11-16T00:23:00Z">
              <w:r>
                <w:rPr>
                  <w:rFonts w:ascii="Arial" w:hAnsi="Arial" w:cs="Arial"/>
                  <w:sz w:val="18"/>
                  <w:lang w:val="en-US"/>
                </w:rPr>
                <w:t>TDDConf.1.</w:t>
              </w:r>
              <w:r>
                <w:rPr>
                  <w:rFonts w:ascii="Arial" w:eastAsiaTheme="minorEastAsia" w:hAnsi="Arial" w:cs="Arial" w:hint="eastAsia"/>
                  <w:sz w:val="18"/>
                  <w:lang w:val="en-US" w:eastAsia="zh-CN"/>
                </w:rPr>
                <w:t>1</w:t>
              </w:r>
            </w:ins>
          </w:p>
        </w:tc>
        <w:tc>
          <w:tcPr>
            <w:tcW w:w="2551" w:type="dxa"/>
            <w:tcBorders>
              <w:top w:val="single" w:sz="4" w:space="0" w:color="auto"/>
              <w:left w:val="single" w:sz="4" w:space="0" w:color="auto"/>
              <w:right w:val="single" w:sz="4" w:space="0" w:color="auto"/>
            </w:tcBorders>
          </w:tcPr>
          <w:p w:rsidR="00064BE1" w:rsidRPr="009729FD" w:rsidRDefault="00064BE1" w:rsidP="00626462">
            <w:pPr>
              <w:keepNext/>
              <w:keepLines/>
              <w:spacing w:after="0"/>
              <w:jc w:val="center"/>
              <w:rPr>
                <w:ins w:id="277" w:author="Xuhua Tao" w:date="2018-11-16T00:23:00Z"/>
                <w:rFonts w:ascii="Arial" w:hAnsi="Arial" w:cs="Arial"/>
                <w:sz w:val="18"/>
                <w:lang w:val="en-US"/>
              </w:rPr>
            </w:pPr>
            <w:ins w:id="278" w:author="Xuhua Tao" w:date="2018-11-16T00:23:00Z">
              <w:r w:rsidRPr="009729FD">
                <w:rPr>
                  <w:rFonts w:ascii="Arial" w:hAnsi="Arial" w:cs="Arial"/>
                  <w:sz w:val="18"/>
                  <w:lang w:val="en-US"/>
                </w:rPr>
                <w:t>Not Applicable</w:t>
              </w:r>
            </w:ins>
          </w:p>
        </w:tc>
      </w:tr>
      <w:tr w:rsidR="00064BE1" w:rsidRPr="00903382" w:rsidTr="00626462">
        <w:trPr>
          <w:cantSplit/>
          <w:trHeight w:val="50"/>
          <w:jc w:val="center"/>
          <w:ins w:id="279"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280"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0F4441" w:rsidRDefault="00064BE1" w:rsidP="00626462">
            <w:pPr>
              <w:pStyle w:val="TAL"/>
              <w:rPr>
                <w:ins w:id="281" w:author="Xuhua Tao" w:date="2018-11-16T00:23:00Z"/>
                <w:rFonts w:eastAsiaTheme="minorEastAsia" w:cs="Arial"/>
                <w:szCs w:val="18"/>
                <w:lang w:eastAsia="zh-CN"/>
              </w:rPr>
            </w:pPr>
            <w:ins w:id="282"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4</w:t>
              </w:r>
            </w:ins>
          </w:p>
        </w:tc>
        <w:tc>
          <w:tcPr>
            <w:tcW w:w="1134" w:type="dxa"/>
            <w:vMerge/>
            <w:tcBorders>
              <w:left w:val="single" w:sz="4" w:space="0" w:color="auto"/>
              <w:right w:val="single" w:sz="4" w:space="0" w:color="auto"/>
            </w:tcBorders>
          </w:tcPr>
          <w:p w:rsidR="00064BE1" w:rsidRPr="00066B8D" w:rsidRDefault="00064BE1" w:rsidP="00626462">
            <w:pPr>
              <w:pStyle w:val="TAC"/>
              <w:rPr>
                <w:ins w:id="283" w:author="Xuhua Tao" w:date="2018-11-16T00:23:00Z"/>
                <w:rFonts w:cs="Arial"/>
                <w:szCs w:val="18"/>
                <w:lang w:eastAsia="en-US"/>
              </w:rPr>
            </w:pPr>
          </w:p>
        </w:tc>
        <w:tc>
          <w:tcPr>
            <w:tcW w:w="2551" w:type="dxa"/>
            <w:tcBorders>
              <w:left w:val="single" w:sz="4" w:space="0" w:color="auto"/>
              <w:right w:val="single" w:sz="4" w:space="0" w:color="auto"/>
            </w:tcBorders>
            <w:vAlign w:val="center"/>
          </w:tcPr>
          <w:p w:rsidR="00064BE1" w:rsidRPr="009729FD" w:rsidRDefault="00064BE1" w:rsidP="00626462">
            <w:pPr>
              <w:keepNext/>
              <w:keepLines/>
              <w:spacing w:after="0"/>
              <w:jc w:val="center"/>
              <w:rPr>
                <w:ins w:id="284" w:author="Xuhua Tao" w:date="2018-11-16T00:23:00Z"/>
                <w:rFonts w:ascii="Arial" w:hAnsi="Arial" w:cs="Arial"/>
                <w:sz w:val="18"/>
                <w:lang w:val="en-US"/>
              </w:rPr>
            </w:pPr>
            <w:ins w:id="285" w:author="Xuhua Tao" w:date="2018-11-16T00:23:00Z">
              <w:r w:rsidRPr="009729FD">
                <w:rPr>
                  <w:rFonts w:ascii="Arial" w:hAnsi="Arial" w:cs="Arial"/>
                  <w:sz w:val="18"/>
                  <w:lang w:val="en-US"/>
                </w:rPr>
                <w:t>Not Applicable</w:t>
              </w:r>
            </w:ins>
          </w:p>
        </w:tc>
        <w:tc>
          <w:tcPr>
            <w:tcW w:w="2551" w:type="dxa"/>
            <w:tcBorders>
              <w:left w:val="single" w:sz="4" w:space="0" w:color="auto"/>
              <w:right w:val="single" w:sz="4" w:space="0" w:color="auto"/>
            </w:tcBorders>
          </w:tcPr>
          <w:p w:rsidR="00064BE1" w:rsidRPr="009729FD" w:rsidRDefault="00064BE1" w:rsidP="00626462">
            <w:pPr>
              <w:keepNext/>
              <w:keepLines/>
              <w:spacing w:after="0"/>
              <w:jc w:val="center"/>
              <w:rPr>
                <w:ins w:id="286" w:author="Xuhua Tao" w:date="2018-11-16T00:23:00Z"/>
                <w:rFonts w:ascii="Arial" w:hAnsi="Arial" w:cs="Arial"/>
                <w:sz w:val="18"/>
                <w:lang w:val="en-US"/>
              </w:rPr>
            </w:pPr>
            <w:ins w:id="287" w:author="Xuhua Tao" w:date="2018-11-16T00:23:00Z">
              <w:r>
                <w:rPr>
                  <w:rFonts w:ascii="Arial" w:hAnsi="Arial" w:cs="Arial"/>
                  <w:sz w:val="18"/>
                  <w:lang w:val="en-US"/>
                </w:rPr>
                <w:t>TDDConf.1.</w:t>
              </w:r>
              <w:r>
                <w:rPr>
                  <w:rFonts w:ascii="Arial" w:eastAsiaTheme="minorEastAsia" w:hAnsi="Arial" w:cs="Arial" w:hint="eastAsia"/>
                  <w:sz w:val="18"/>
                  <w:lang w:val="en-US" w:eastAsia="zh-CN"/>
                </w:rPr>
                <w:t>1</w:t>
              </w:r>
            </w:ins>
          </w:p>
        </w:tc>
      </w:tr>
      <w:tr w:rsidR="00064BE1" w:rsidRPr="00903382" w:rsidTr="00626462">
        <w:trPr>
          <w:cantSplit/>
          <w:trHeight w:val="50"/>
          <w:jc w:val="center"/>
          <w:ins w:id="288" w:author="Xuhua Tao" w:date="2018-11-16T00:23:00Z"/>
        </w:trPr>
        <w:tc>
          <w:tcPr>
            <w:tcW w:w="2122" w:type="dxa"/>
            <w:gridSpan w:val="2"/>
            <w:vMerge/>
            <w:tcBorders>
              <w:left w:val="single" w:sz="4" w:space="0" w:color="auto"/>
              <w:bottom w:val="single" w:sz="4" w:space="0" w:color="auto"/>
              <w:right w:val="single" w:sz="4" w:space="0" w:color="auto"/>
            </w:tcBorders>
          </w:tcPr>
          <w:p w:rsidR="00064BE1" w:rsidRPr="00066B8D" w:rsidRDefault="00064BE1" w:rsidP="00626462">
            <w:pPr>
              <w:pStyle w:val="TAL"/>
              <w:rPr>
                <w:ins w:id="289" w:author="Xuhua Tao" w:date="2018-11-16T00:23:00Z"/>
                <w:rFonts w:cs="Arial"/>
                <w:szCs w:val="1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0F4441" w:rsidRDefault="00064BE1" w:rsidP="00626462">
            <w:pPr>
              <w:pStyle w:val="TAL"/>
              <w:rPr>
                <w:ins w:id="290" w:author="Xuhua Tao" w:date="2018-11-16T00:23:00Z"/>
                <w:rFonts w:eastAsiaTheme="minorEastAsia" w:cs="Arial"/>
                <w:szCs w:val="18"/>
                <w:lang w:eastAsia="zh-CN"/>
              </w:rPr>
            </w:pPr>
            <w:ins w:id="291"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292" w:author="Xuhua Tao" w:date="2018-11-16T00:23:00Z"/>
                <w:rFonts w:cs="Arial"/>
                <w:szCs w:val="18"/>
                <w:lang w:eastAsia="en-US"/>
              </w:rPr>
            </w:pPr>
          </w:p>
        </w:tc>
        <w:tc>
          <w:tcPr>
            <w:tcW w:w="2551" w:type="dxa"/>
            <w:tcBorders>
              <w:left w:val="single" w:sz="4" w:space="0" w:color="auto"/>
              <w:bottom w:val="single" w:sz="4" w:space="0" w:color="auto"/>
              <w:right w:val="single" w:sz="4" w:space="0" w:color="auto"/>
            </w:tcBorders>
            <w:vAlign w:val="center"/>
          </w:tcPr>
          <w:p w:rsidR="00064BE1" w:rsidRPr="009729FD" w:rsidRDefault="00064BE1" w:rsidP="00626462">
            <w:pPr>
              <w:keepNext/>
              <w:keepLines/>
              <w:spacing w:after="0"/>
              <w:jc w:val="center"/>
              <w:rPr>
                <w:ins w:id="293" w:author="Xuhua Tao" w:date="2018-11-16T00:23:00Z"/>
                <w:rFonts w:ascii="Arial" w:hAnsi="Arial" w:cs="Arial"/>
                <w:sz w:val="18"/>
                <w:lang w:val="en-US"/>
              </w:rPr>
            </w:pPr>
            <w:ins w:id="294" w:author="Xuhua Tao" w:date="2018-11-16T00:23:00Z">
              <w:r>
                <w:rPr>
                  <w:rFonts w:ascii="Arial" w:hAnsi="Arial" w:cs="Arial"/>
                  <w:sz w:val="18"/>
                  <w:lang w:val="en-US"/>
                </w:rPr>
                <w:t>TDDConf.1.</w:t>
              </w:r>
              <w:r>
                <w:rPr>
                  <w:rFonts w:ascii="Arial" w:eastAsiaTheme="minorEastAsia" w:hAnsi="Arial" w:cs="Arial" w:hint="eastAsia"/>
                  <w:sz w:val="18"/>
                  <w:lang w:val="en-US" w:eastAsia="zh-CN"/>
                </w:rPr>
                <w:t>2</w:t>
              </w:r>
            </w:ins>
          </w:p>
        </w:tc>
        <w:tc>
          <w:tcPr>
            <w:tcW w:w="2551" w:type="dxa"/>
            <w:tcBorders>
              <w:left w:val="single" w:sz="4" w:space="0" w:color="auto"/>
              <w:bottom w:val="single" w:sz="4" w:space="0" w:color="auto"/>
              <w:right w:val="single" w:sz="4" w:space="0" w:color="auto"/>
            </w:tcBorders>
          </w:tcPr>
          <w:p w:rsidR="00064BE1" w:rsidRPr="009729FD" w:rsidRDefault="00064BE1" w:rsidP="00626462">
            <w:pPr>
              <w:keepNext/>
              <w:keepLines/>
              <w:spacing w:after="0"/>
              <w:jc w:val="center"/>
              <w:rPr>
                <w:ins w:id="295" w:author="Xuhua Tao" w:date="2018-11-16T00:23:00Z"/>
                <w:rFonts w:ascii="Arial" w:hAnsi="Arial" w:cs="Arial"/>
                <w:sz w:val="18"/>
                <w:lang w:val="en-US"/>
              </w:rPr>
            </w:pPr>
            <w:ins w:id="296" w:author="Xuhua Tao" w:date="2018-11-16T00:23:00Z">
              <w:r>
                <w:rPr>
                  <w:rFonts w:ascii="Arial" w:hAnsi="Arial" w:cs="Arial"/>
                  <w:sz w:val="18"/>
                  <w:lang w:val="en-US"/>
                </w:rPr>
                <w:t>TDDConf.1.</w:t>
              </w:r>
              <w:r>
                <w:rPr>
                  <w:rFonts w:ascii="Arial" w:eastAsiaTheme="minorEastAsia" w:hAnsi="Arial" w:cs="Arial" w:hint="eastAsia"/>
                  <w:sz w:val="18"/>
                  <w:lang w:val="en-US" w:eastAsia="zh-CN"/>
                </w:rPr>
                <w:t>2</w:t>
              </w:r>
            </w:ins>
          </w:p>
        </w:tc>
      </w:tr>
      <w:tr w:rsidR="00064BE1" w:rsidRPr="00903382" w:rsidTr="00626462">
        <w:trPr>
          <w:cantSplit/>
          <w:trHeight w:val="231"/>
          <w:jc w:val="center"/>
          <w:ins w:id="297" w:author="Xuhua Tao" w:date="2018-11-16T00:23:00Z"/>
        </w:trPr>
        <w:tc>
          <w:tcPr>
            <w:tcW w:w="2122" w:type="dxa"/>
            <w:gridSpan w:val="2"/>
            <w:vMerge w:val="restart"/>
            <w:tcBorders>
              <w:top w:val="single" w:sz="4" w:space="0" w:color="auto"/>
              <w:left w:val="single" w:sz="4" w:space="0" w:color="auto"/>
              <w:right w:val="single" w:sz="4" w:space="0" w:color="auto"/>
            </w:tcBorders>
          </w:tcPr>
          <w:p w:rsidR="00064BE1" w:rsidRPr="00C67C6A" w:rsidRDefault="00064BE1" w:rsidP="00626462">
            <w:pPr>
              <w:pStyle w:val="TAL"/>
              <w:rPr>
                <w:ins w:id="298" w:author="Xuhua Tao" w:date="2018-11-16T00:23:00Z"/>
                <w:rFonts w:cs="Arial"/>
                <w:szCs w:val="18"/>
                <w:lang w:eastAsia="en-US"/>
              </w:rPr>
            </w:pPr>
            <w:proofErr w:type="spellStart"/>
            <w:ins w:id="299" w:author="Xuhua Tao" w:date="2018-11-16T00:23:00Z">
              <w:r w:rsidRPr="00C67C6A">
                <w:rPr>
                  <w:rFonts w:cs="Arial"/>
                  <w:szCs w:val="18"/>
                  <w:lang w:val="en-US"/>
                </w:rPr>
                <w:t>BW</w:t>
              </w:r>
              <w:r w:rsidRPr="00C67C6A">
                <w:rPr>
                  <w:rFonts w:cs="Arial"/>
                  <w:szCs w:val="18"/>
                  <w:vertAlign w:val="subscript"/>
                  <w:lang w:val="en-US"/>
                </w:rPr>
                <w:t>channel</w:t>
              </w:r>
              <w:proofErr w:type="spellEnd"/>
            </w:ins>
          </w:p>
        </w:tc>
        <w:tc>
          <w:tcPr>
            <w:tcW w:w="1559" w:type="dxa"/>
            <w:tcBorders>
              <w:top w:val="single" w:sz="4" w:space="0" w:color="auto"/>
              <w:left w:val="single" w:sz="4" w:space="0" w:color="auto"/>
              <w:right w:val="single" w:sz="4" w:space="0" w:color="auto"/>
            </w:tcBorders>
            <w:vAlign w:val="center"/>
          </w:tcPr>
          <w:p w:rsidR="00064BE1" w:rsidRPr="00252413" w:rsidRDefault="00064BE1" w:rsidP="00626462">
            <w:pPr>
              <w:pStyle w:val="TAL"/>
              <w:rPr>
                <w:ins w:id="300" w:author="Xuhua Tao" w:date="2018-11-16T00:23:00Z"/>
                <w:rFonts w:eastAsiaTheme="minorEastAsia" w:cs="Arial"/>
                <w:szCs w:val="18"/>
                <w:lang w:val="en-US" w:eastAsia="zh-CN"/>
              </w:rPr>
            </w:pPr>
            <w:ins w:id="301" w:author="Xuhua Tao" w:date="2018-11-16T00:23:00Z">
              <w:r w:rsidRPr="00EA35F5">
                <w:rPr>
                  <w:rFonts w:cs="Arial"/>
                  <w:szCs w:val="18"/>
                </w:rPr>
                <w:t>Config</w:t>
              </w:r>
              <w:r w:rsidRPr="00EA35F5">
                <w:rPr>
                  <w:rFonts w:eastAsia="Malgun Gothic" w:cs="Arial"/>
                  <w:szCs w:val="18"/>
                </w:rPr>
                <w:t xml:space="preserve"> 1,</w:t>
              </w:r>
              <w:r>
                <w:rPr>
                  <w:rFonts w:eastAsiaTheme="minorEastAsia" w:cs="Arial" w:hint="eastAsia"/>
                  <w:szCs w:val="18"/>
                  <w:lang w:eastAsia="zh-CN"/>
                </w:rPr>
                <w:t>2,3,</w:t>
              </w:r>
              <w:r w:rsidRPr="00EA35F5">
                <w:rPr>
                  <w:rFonts w:eastAsia="Malgun Gothic" w:cs="Arial"/>
                  <w:szCs w:val="18"/>
                </w:rPr>
                <w:t>4</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302"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vAlign w:val="center"/>
          </w:tcPr>
          <w:p w:rsidR="00064BE1" w:rsidRPr="00457FC1" w:rsidRDefault="00064BE1" w:rsidP="00626462">
            <w:pPr>
              <w:keepNext/>
              <w:keepLines/>
              <w:spacing w:after="0"/>
              <w:jc w:val="center"/>
              <w:rPr>
                <w:ins w:id="303" w:author="Xuhua Tao" w:date="2018-11-16T00:23:00Z"/>
                <w:rFonts w:ascii="Arial" w:eastAsiaTheme="minorEastAsia" w:hAnsi="Arial" w:cs="Arial"/>
                <w:sz w:val="18"/>
                <w:szCs w:val="18"/>
                <w:lang w:val="de-DE" w:eastAsia="zh-CN"/>
              </w:rPr>
            </w:pPr>
            <w:ins w:id="304" w:author="Xuhua Tao" w:date="2018-11-16T00:23:00Z">
              <w:r w:rsidRPr="00765B0F">
                <w:rPr>
                  <w:rFonts w:ascii="Arial" w:eastAsia="Malgun Gothic" w:hAnsi="Arial"/>
                  <w:sz w:val="18"/>
                  <w:szCs w:val="18"/>
                </w:rPr>
                <w:t>10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c>
          <w:tcPr>
            <w:tcW w:w="2551" w:type="dxa"/>
            <w:tcBorders>
              <w:top w:val="single" w:sz="4" w:space="0" w:color="auto"/>
              <w:left w:val="single" w:sz="4" w:space="0" w:color="auto"/>
              <w:right w:val="single" w:sz="4" w:space="0" w:color="auto"/>
            </w:tcBorders>
            <w:vAlign w:val="center"/>
          </w:tcPr>
          <w:p w:rsidR="00064BE1" w:rsidRPr="00457FC1" w:rsidRDefault="00064BE1" w:rsidP="00626462">
            <w:pPr>
              <w:keepNext/>
              <w:keepLines/>
              <w:spacing w:after="0"/>
              <w:jc w:val="center"/>
              <w:rPr>
                <w:ins w:id="305" w:author="Xuhua Tao" w:date="2018-11-16T00:23:00Z"/>
                <w:rFonts w:ascii="Arial" w:eastAsiaTheme="minorEastAsia" w:hAnsi="Arial" w:cs="Arial"/>
                <w:sz w:val="18"/>
                <w:szCs w:val="18"/>
                <w:lang w:val="de-DE" w:eastAsia="zh-CN"/>
              </w:rPr>
            </w:pPr>
            <w:ins w:id="306" w:author="Xuhua Tao" w:date="2018-11-16T00:23:00Z">
              <w:r w:rsidRPr="00765B0F">
                <w:rPr>
                  <w:rFonts w:ascii="Arial" w:eastAsia="Malgun Gothic" w:hAnsi="Arial"/>
                  <w:sz w:val="18"/>
                  <w:szCs w:val="18"/>
                </w:rPr>
                <w:t>10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064BE1" w:rsidRPr="00903382" w:rsidTr="00626462">
        <w:trPr>
          <w:cantSplit/>
          <w:trHeight w:val="231"/>
          <w:jc w:val="center"/>
          <w:ins w:id="307" w:author="Xuhua Tao" w:date="2018-11-16T00:23:00Z"/>
        </w:trPr>
        <w:tc>
          <w:tcPr>
            <w:tcW w:w="2122" w:type="dxa"/>
            <w:gridSpan w:val="2"/>
            <w:vMerge/>
            <w:tcBorders>
              <w:left w:val="single" w:sz="4" w:space="0" w:color="auto"/>
              <w:right w:val="single" w:sz="4" w:space="0" w:color="auto"/>
            </w:tcBorders>
          </w:tcPr>
          <w:p w:rsidR="00064BE1" w:rsidRPr="00C67C6A" w:rsidRDefault="00064BE1" w:rsidP="00626462">
            <w:pPr>
              <w:pStyle w:val="TAL"/>
              <w:rPr>
                <w:ins w:id="308" w:author="Xuhua Tao" w:date="2018-11-16T00:23:00Z"/>
                <w:rFonts w:cs="Arial"/>
                <w:szCs w:val="18"/>
                <w:lang w:val="en-US"/>
              </w:rPr>
            </w:pPr>
          </w:p>
        </w:tc>
        <w:tc>
          <w:tcPr>
            <w:tcW w:w="1559" w:type="dxa"/>
            <w:tcBorders>
              <w:top w:val="single" w:sz="4" w:space="0" w:color="auto"/>
              <w:left w:val="single" w:sz="4" w:space="0" w:color="auto"/>
              <w:right w:val="single" w:sz="4" w:space="0" w:color="auto"/>
            </w:tcBorders>
            <w:vAlign w:val="center"/>
          </w:tcPr>
          <w:p w:rsidR="00064BE1" w:rsidRPr="00EA35F5" w:rsidRDefault="00064BE1" w:rsidP="00626462">
            <w:pPr>
              <w:pStyle w:val="TAL"/>
              <w:rPr>
                <w:ins w:id="309" w:author="Xuhua Tao" w:date="2018-11-16T00:23:00Z"/>
                <w:rFonts w:cs="Arial"/>
                <w:szCs w:val="18"/>
              </w:rPr>
            </w:pPr>
            <w:ins w:id="310" w:author="Xuhua Tao" w:date="2018-11-16T00:23:00Z">
              <w:r w:rsidRPr="00066B8D">
                <w:rPr>
                  <w:rFonts w:cs="Arial"/>
                  <w:szCs w:val="18"/>
                </w:rPr>
                <w:t>Config</w:t>
              </w:r>
              <w:r w:rsidRPr="00252413">
                <w:rPr>
                  <w:rFonts w:cs="Arial"/>
                  <w:szCs w:val="18"/>
                </w:rPr>
                <w:t xml:space="preserve"> </w:t>
              </w:r>
              <w:r w:rsidRPr="00252413">
                <w:rPr>
                  <w:rFonts w:cs="Arial" w:hint="eastAsia"/>
                  <w:szCs w:val="18"/>
                </w:rPr>
                <w:t>5</w:t>
              </w:r>
            </w:ins>
          </w:p>
        </w:tc>
        <w:tc>
          <w:tcPr>
            <w:tcW w:w="1134" w:type="dxa"/>
            <w:vMerge/>
            <w:tcBorders>
              <w:left w:val="single" w:sz="4" w:space="0" w:color="auto"/>
              <w:right w:val="single" w:sz="4" w:space="0" w:color="auto"/>
            </w:tcBorders>
          </w:tcPr>
          <w:p w:rsidR="00064BE1" w:rsidRPr="003B52A2" w:rsidRDefault="00064BE1" w:rsidP="00626462">
            <w:pPr>
              <w:pStyle w:val="TAC"/>
              <w:rPr>
                <w:ins w:id="311" w:author="Xuhua Tao" w:date="2018-11-16T00:23:00Z"/>
                <w:rFonts w:cs="Arial"/>
                <w:szCs w:val="18"/>
                <w:lang w:eastAsia="en-US"/>
              </w:rPr>
            </w:pPr>
          </w:p>
        </w:tc>
        <w:tc>
          <w:tcPr>
            <w:tcW w:w="2551" w:type="dxa"/>
            <w:tcBorders>
              <w:left w:val="single" w:sz="4" w:space="0" w:color="auto"/>
              <w:right w:val="single" w:sz="4" w:space="0" w:color="auto"/>
            </w:tcBorders>
            <w:vAlign w:val="center"/>
          </w:tcPr>
          <w:p w:rsidR="00064BE1" w:rsidRPr="00765B0F" w:rsidRDefault="00064BE1" w:rsidP="00626462">
            <w:pPr>
              <w:keepNext/>
              <w:keepLines/>
              <w:spacing w:after="0"/>
              <w:jc w:val="center"/>
              <w:rPr>
                <w:ins w:id="312" w:author="Xuhua Tao" w:date="2018-11-16T00:23:00Z"/>
                <w:rFonts w:ascii="Arial" w:eastAsia="Malgun Gothic" w:hAnsi="Arial"/>
                <w:sz w:val="18"/>
                <w:szCs w:val="18"/>
              </w:rPr>
            </w:pPr>
            <w:ins w:id="313" w:author="Xuhua Tao" w:date="2018-11-16T00:23:00Z">
              <w:r w:rsidRPr="00765B0F">
                <w:rPr>
                  <w:rFonts w:ascii="Arial" w:eastAsia="Malgun Gothic" w:hAnsi="Arial"/>
                  <w:sz w:val="18"/>
                  <w:szCs w:val="18"/>
                </w:rPr>
                <w:t>40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w:t>
              </w:r>
            </w:ins>
          </w:p>
        </w:tc>
        <w:tc>
          <w:tcPr>
            <w:tcW w:w="2551" w:type="dxa"/>
            <w:tcBorders>
              <w:left w:val="single" w:sz="4" w:space="0" w:color="auto"/>
              <w:right w:val="single" w:sz="4" w:space="0" w:color="auto"/>
            </w:tcBorders>
            <w:vAlign w:val="center"/>
          </w:tcPr>
          <w:p w:rsidR="00064BE1" w:rsidRPr="00765B0F" w:rsidRDefault="00064BE1" w:rsidP="00626462">
            <w:pPr>
              <w:keepNext/>
              <w:keepLines/>
              <w:spacing w:after="0"/>
              <w:jc w:val="center"/>
              <w:rPr>
                <w:ins w:id="314" w:author="Xuhua Tao" w:date="2018-11-16T00:23:00Z"/>
                <w:rFonts w:ascii="Arial" w:eastAsia="Malgun Gothic" w:hAnsi="Arial"/>
                <w:sz w:val="18"/>
                <w:szCs w:val="18"/>
              </w:rPr>
            </w:pPr>
            <w:ins w:id="315" w:author="Xuhua Tao" w:date="2018-11-16T00:23:00Z">
              <w:r w:rsidRPr="00765B0F">
                <w:rPr>
                  <w:rFonts w:ascii="Arial" w:eastAsia="Malgun Gothic" w:hAnsi="Arial"/>
                  <w:sz w:val="18"/>
                  <w:szCs w:val="18"/>
                </w:rPr>
                <w:t>40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w:t>
              </w:r>
            </w:ins>
          </w:p>
        </w:tc>
      </w:tr>
      <w:tr w:rsidR="00064BE1" w:rsidRPr="00903382" w:rsidTr="00626462">
        <w:trPr>
          <w:cantSplit/>
          <w:jc w:val="center"/>
          <w:ins w:id="316"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2758F0" w:rsidRDefault="00064BE1" w:rsidP="00626462">
            <w:pPr>
              <w:pStyle w:val="TAC"/>
              <w:jc w:val="left"/>
              <w:rPr>
                <w:ins w:id="317" w:author="Xuhua Tao" w:date="2018-11-16T00:23:00Z"/>
                <w:rFonts w:cs="Arial"/>
                <w:szCs w:val="18"/>
              </w:rPr>
            </w:pPr>
            <w:ins w:id="318" w:author="Xuhua Tao" w:date="2018-11-16T00:23:00Z">
              <w:r w:rsidRPr="00C67C6A">
                <w:rPr>
                  <w:rFonts w:cs="Arial"/>
                  <w:szCs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319"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320" w:author="Xuhua Tao" w:date="2018-11-16T00:23:00Z"/>
                <w:rFonts w:cs="v4.2.0"/>
                <w:lang w:eastAsia="zh-CN"/>
              </w:rPr>
            </w:pPr>
            <w:ins w:id="321" w:author="Xuhua Tao" w:date="2018-11-16T00:23: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rsidR="00064BE1" w:rsidRPr="00457FC1" w:rsidRDefault="00064BE1" w:rsidP="00626462">
            <w:pPr>
              <w:pStyle w:val="TAC"/>
              <w:rPr>
                <w:ins w:id="322" w:author="Xuhua Tao" w:date="2018-11-16T00:23:00Z"/>
                <w:rFonts w:eastAsiaTheme="minorEastAsia" w:cs="v4.2.0"/>
                <w:lang w:eastAsia="zh-CN"/>
              </w:rPr>
            </w:pPr>
            <w:ins w:id="323" w:author="Xuhua Tao" w:date="2018-11-16T00:23:00Z">
              <w:r>
                <w:rPr>
                  <w:rFonts w:eastAsiaTheme="minorEastAsia" w:cs="v4.2.0" w:hint="eastAsia"/>
                  <w:lang w:eastAsia="zh-CN"/>
                </w:rPr>
                <w:t>3</w:t>
              </w:r>
            </w:ins>
          </w:p>
        </w:tc>
      </w:tr>
      <w:tr w:rsidR="00064BE1" w:rsidRPr="00903382" w:rsidTr="00626462">
        <w:trPr>
          <w:cantSplit/>
          <w:trHeight w:val="641"/>
          <w:jc w:val="center"/>
          <w:ins w:id="324" w:author="Xuhua Tao" w:date="2018-11-16T00:23:00Z"/>
        </w:trPr>
        <w:tc>
          <w:tcPr>
            <w:tcW w:w="3681" w:type="dxa"/>
            <w:gridSpan w:val="3"/>
            <w:tcBorders>
              <w:top w:val="single" w:sz="4" w:space="0" w:color="auto"/>
              <w:left w:val="single" w:sz="4" w:space="0" w:color="auto"/>
              <w:right w:val="single" w:sz="4" w:space="0" w:color="auto"/>
            </w:tcBorders>
          </w:tcPr>
          <w:p w:rsidR="00064BE1" w:rsidRPr="00457FC1" w:rsidRDefault="00064BE1" w:rsidP="00626462">
            <w:pPr>
              <w:pStyle w:val="TAL"/>
              <w:rPr>
                <w:ins w:id="325" w:author="Xuhua Tao" w:date="2018-11-16T00:23:00Z"/>
                <w:rFonts w:eastAsiaTheme="minorEastAsia" w:cs="Arial"/>
                <w:szCs w:val="18"/>
                <w:lang w:eastAsia="zh-CN"/>
              </w:rPr>
            </w:pPr>
            <w:ins w:id="326" w:author="Xuhua Tao" w:date="2018-11-16T00:23:00Z">
              <w:r w:rsidRPr="00C67C6A">
                <w:rPr>
                  <w:rFonts w:cs="Arial"/>
                  <w:szCs w:val="18"/>
                  <w:lang w:eastAsia="en-US"/>
                </w:rPr>
                <w:t>Initial BWP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327"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tcPr>
          <w:p w:rsidR="00064BE1" w:rsidRPr="003B52A2" w:rsidRDefault="00064BE1" w:rsidP="00626462">
            <w:pPr>
              <w:pStyle w:val="TAC"/>
              <w:rPr>
                <w:ins w:id="328" w:author="Xuhua Tao" w:date="2018-11-16T00:23:00Z"/>
                <w:rFonts w:cs="v4.2.0"/>
                <w:highlight w:val="yellow"/>
                <w:lang w:eastAsia="zh-CN"/>
              </w:rPr>
            </w:pPr>
          </w:p>
          <w:p w:rsidR="00064BE1" w:rsidRPr="005860EB" w:rsidRDefault="00064BE1" w:rsidP="00626462">
            <w:pPr>
              <w:pStyle w:val="TAC"/>
              <w:rPr>
                <w:ins w:id="329" w:author="Xuhua Tao" w:date="2018-11-16T00:23:00Z"/>
                <w:rFonts w:cs="v4.2.0"/>
                <w:highlight w:val="yellow"/>
                <w:vertAlign w:val="superscript"/>
                <w:lang w:eastAsia="zh-CN"/>
              </w:rPr>
            </w:pPr>
            <w:ins w:id="330" w:author="Xuhua Tao" w:date="2018-11-16T00:23:00Z">
              <w:r w:rsidRPr="003B52A2">
                <w:rPr>
                  <w:rFonts w:cs="v4.2.0"/>
                  <w:lang w:eastAsia="zh-CN"/>
                </w:rPr>
                <w:t>DLBWP.</w:t>
              </w:r>
              <w:r>
                <w:rPr>
                  <w:rFonts w:cs="v4.2.0"/>
                  <w:lang w:eastAsia="zh-CN"/>
                </w:rPr>
                <w:t>0</w:t>
              </w:r>
              <w:r>
                <w:rPr>
                  <w:rFonts w:eastAsiaTheme="minorEastAsia" w:cs="v4.2.0" w:hint="eastAsia"/>
                  <w:lang w:eastAsia="zh-CN"/>
                </w:rPr>
                <w:t>.2</w:t>
              </w:r>
              <w:r>
                <w:rPr>
                  <w:rFonts w:eastAsiaTheme="minorEastAsia" w:cs="v4.2.0" w:hint="eastAsia"/>
                  <w:vertAlign w:val="superscript"/>
                  <w:lang w:eastAsia="zh-CN"/>
                </w:rPr>
                <w:t>Note4</w:t>
              </w:r>
            </w:ins>
          </w:p>
        </w:tc>
      </w:tr>
      <w:tr w:rsidR="00064BE1" w:rsidRPr="00903382" w:rsidTr="00626462">
        <w:trPr>
          <w:cantSplit/>
          <w:trHeight w:val="229"/>
          <w:jc w:val="center"/>
          <w:ins w:id="331" w:author="Xuhua Tao" w:date="2018-11-16T00:23:00Z"/>
        </w:trPr>
        <w:tc>
          <w:tcPr>
            <w:tcW w:w="3681" w:type="dxa"/>
            <w:gridSpan w:val="3"/>
            <w:tcBorders>
              <w:top w:val="single" w:sz="4" w:space="0" w:color="auto"/>
              <w:left w:val="single" w:sz="4" w:space="0" w:color="auto"/>
              <w:right w:val="single" w:sz="4" w:space="0" w:color="auto"/>
            </w:tcBorders>
          </w:tcPr>
          <w:p w:rsidR="00064BE1" w:rsidRPr="00457FC1" w:rsidRDefault="00064BE1" w:rsidP="00626462">
            <w:pPr>
              <w:pStyle w:val="TAL"/>
              <w:rPr>
                <w:ins w:id="332" w:author="Xuhua Tao" w:date="2018-11-16T00:23:00Z"/>
                <w:rFonts w:eastAsiaTheme="minorEastAsia" w:cs="Arial"/>
                <w:szCs w:val="18"/>
                <w:lang w:eastAsia="zh-CN"/>
              </w:rPr>
            </w:pPr>
            <w:ins w:id="333" w:author="Xuhua Tao" w:date="2018-11-16T00:23:00Z">
              <w:r w:rsidRPr="00C67C6A">
                <w:rPr>
                  <w:rFonts w:cs="Arial"/>
                  <w:szCs w:val="18"/>
                  <w:lang w:eastAsia="en-US"/>
                </w:rPr>
                <w:t>Active BWP-1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334"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tcPr>
          <w:p w:rsidR="00064BE1" w:rsidRPr="005860EB" w:rsidRDefault="00064BE1" w:rsidP="00626462">
            <w:pPr>
              <w:pStyle w:val="TAC"/>
              <w:rPr>
                <w:ins w:id="335" w:author="Xuhua Tao" w:date="2018-11-16T00:23:00Z"/>
                <w:rFonts w:eastAsiaTheme="minorEastAsia" w:cs="v4.2.0"/>
                <w:highlight w:val="yellow"/>
                <w:vertAlign w:val="superscript"/>
                <w:lang w:eastAsia="zh-CN"/>
              </w:rPr>
            </w:pPr>
            <w:ins w:id="336" w:author="Xuhua Tao" w:date="2018-11-16T00:23:00Z">
              <w:r w:rsidRPr="003B52A2">
                <w:rPr>
                  <w:rFonts w:cs="v4.2.0"/>
                  <w:lang w:eastAsia="zh-CN"/>
                </w:rPr>
                <w:t>DLBWP</w:t>
              </w:r>
              <w:r>
                <w:rPr>
                  <w:rFonts w:cs="v4.2.0"/>
                  <w:lang w:eastAsia="zh-CN"/>
                </w:rPr>
                <w:t>.1</w:t>
              </w:r>
              <w:r>
                <w:rPr>
                  <w:rFonts w:eastAsiaTheme="minorEastAsia" w:cs="v4.2.0" w:hint="eastAsia"/>
                  <w:lang w:eastAsia="zh-CN"/>
                </w:rPr>
                <w:t>.1</w:t>
              </w:r>
              <w:r>
                <w:rPr>
                  <w:rFonts w:eastAsiaTheme="minorEastAsia" w:cs="v4.2.0" w:hint="eastAsia"/>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rsidR="00064BE1" w:rsidRPr="00457FC1" w:rsidRDefault="00064BE1" w:rsidP="00626462">
            <w:pPr>
              <w:pStyle w:val="TAC"/>
              <w:rPr>
                <w:ins w:id="337" w:author="Xuhua Tao" w:date="2018-11-16T00:23:00Z"/>
                <w:rFonts w:eastAsiaTheme="minorEastAsia" w:cs="v4.2.0"/>
                <w:highlight w:val="yellow"/>
                <w:lang w:eastAsia="zh-CN"/>
              </w:rPr>
            </w:pPr>
            <w:ins w:id="338" w:author="Xuhua Tao" w:date="2018-11-16T00:23:00Z">
              <w:r w:rsidRPr="00457FC1">
                <w:rPr>
                  <w:rFonts w:eastAsiaTheme="minorEastAsia" w:cs="v4.2.0" w:hint="eastAsia"/>
                  <w:lang w:eastAsia="zh-CN"/>
                </w:rPr>
                <w:t>-</w:t>
              </w:r>
            </w:ins>
          </w:p>
        </w:tc>
      </w:tr>
      <w:tr w:rsidR="00064BE1" w:rsidRPr="00903382" w:rsidTr="00626462">
        <w:trPr>
          <w:cantSplit/>
          <w:trHeight w:val="277"/>
          <w:jc w:val="center"/>
          <w:ins w:id="339" w:author="Xuhua Tao" w:date="2018-11-16T00:23:00Z"/>
        </w:trPr>
        <w:tc>
          <w:tcPr>
            <w:tcW w:w="3681" w:type="dxa"/>
            <w:gridSpan w:val="3"/>
            <w:tcBorders>
              <w:left w:val="single" w:sz="4" w:space="0" w:color="auto"/>
              <w:right w:val="single" w:sz="4" w:space="0" w:color="auto"/>
            </w:tcBorders>
          </w:tcPr>
          <w:p w:rsidR="00064BE1" w:rsidRPr="00457FC1" w:rsidRDefault="00064BE1" w:rsidP="00626462">
            <w:pPr>
              <w:pStyle w:val="TAL"/>
              <w:rPr>
                <w:ins w:id="340" w:author="Xuhua Tao" w:date="2018-11-16T00:23:00Z"/>
                <w:rFonts w:eastAsiaTheme="minorEastAsia" w:cs="Arial"/>
                <w:szCs w:val="18"/>
                <w:lang w:eastAsia="zh-CN"/>
              </w:rPr>
            </w:pPr>
            <w:ins w:id="341" w:author="Xuhua Tao" w:date="2018-11-16T00:23:00Z">
              <w:r w:rsidRPr="00C67C6A">
                <w:rPr>
                  <w:rFonts w:cs="Arial"/>
                  <w:szCs w:val="18"/>
                  <w:lang w:eastAsia="en-US"/>
                </w:rPr>
                <w:t>Active BWP-2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342" w:author="Xuhua Tao" w:date="2018-11-16T00:23:00Z"/>
                <w:rFonts w:cs="Arial"/>
                <w:szCs w:val="18"/>
                <w:lang w:eastAsia="en-US"/>
              </w:rPr>
            </w:pPr>
          </w:p>
        </w:tc>
        <w:tc>
          <w:tcPr>
            <w:tcW w:w="2551" w:type="dxa"/>
            <w:tcBorders>
              <w:left w:val="single" w:sz="4" w:space="0" w:color="auto"/>
              <w:right w:val="single" w:sz="4" w:space="0" w:color="auto"/>
            </w:tcBorders>
          </w:tcPr>
          <w:p w:rsidR="00064BE1" w:rsidRPr="00AE3DCD" w:rsidRDefault="00064BE1" w:rsidP="00626462">
            <w:pPr>
              <w:pStyle w:val="TAC"/>
              <w:rPr>
                <w:ins w:id="343" w:author="Xuhua Tao" w:date="2018-11-16T00:23:00Z"/>
                <w:rFonts w:eastAsiaTheme="minorEastAsia" w:cs="v4.2.0"/>
                <w:highlight w:val="yellow"/>
                <w:vertAlign w:val="superscript"/>
                <w:lang w:eastAsia="zh-CN"/>
              </w:rPr>
            </w:pPr>
            <w:ins w:id="344" w:author="Xuhua Tao" w:date="2018-11-16T00:23:00Z">
              <w:r w:rsidRPr="003B52A2">
                <w:rPr>
                  <w:rFonts w:cs="v4.2.0"/>
                  <w:lang w:eastAsia="zh-CN"/>
                </w:rPr>
                <w:t>DLBWP</w:t>
              </w:r>
              <w:r>
                <w:rPr>
                  <w:rFonts w:cs="v4.2.0"/>
                  <w:lang w:eastAsia="zh-CN"/>
                </w:rPr>
                <w:t>.1</w:t>
              </w:r>
              <w:r>
                <w:rPr>
                  <w:rFonts w:eastAsiaTheme="minorEastAsia" w:cs="v4.2.0" w:hint="eastAsia"/>
                  <w:lang w:eastAsia="zh-CN"/>
                </w:rPr>
                <w:t>.3</w:t>
              </w:r>
              <w:r>
                <w:rPr>
                  <w:rFonts w:eastAsiaTheme="minorEastAsia" w:cs="v4.2.0" w:hint="eastAsia"/>
                  <w:vertAlign w:val="superscript"/>
                  <w:lang w:eastAsia="zh-CN"/>
                </w:rPr>
                <w:t>Note4</w:t>
              </w:r>
            </w:ins>
          </w:p>
        </w:tc>
        <w:tc>
          <w:tcPr>
            <w:tcW w:w="2551" w:type="dxa"/>
            <w:tcBorders>
              <w:left w:val="single" w:sz="4" w:space="0" w:color="auto"/>
              <w:right w:val="single" w:sz="4" w:space="0" w:color="auto"/>
            </w:tcBorders>
            <w:vAlign w:val="center"/>
          </w:tcPr>
          <w:p w:rsidR="00064BE1" w:rsidRPr="00457FC1" w:rsidRDefault="00064BE1" w:rsidP="00626462">
            <w:pPr>
              <w:pStyle w:val="TAC"/>
              <w:rPr>
                <w:ins w:id="345" w:author="Xuhua Tao" w:date="2018-11-16T00:23:00Z"/>
                <w:rFonts w:eastAsiaTheme="minorEastAsia" w:cs="v4.2.0"/>
                <w:lang w:eastAsia="zh-CN"/>
              </w:rPr>
            </w:pPr>
            <w:ins w:id="346" w:author="Xuhua Tao" w:date="2018-11-16T00:23:00Z">
              <w:r>
                <w:rPr>
                  <w:rFonts w:eastAsiaTheme="minorEastAsia" w:cs="v4.2.0" w:hint="eastAsia"/>
                  <w:lang w:eastAsia="zh-CN"/>
                </w:rPr>
                <w:t>-</w:t>
              </w:r>
            </w:ins>
          </w:p>
        </w:tc>
      </w:tr>
      <w:tr w:rsidR="00064BE1" w:rsidRPr="00903382" w:rsidTr="00626462">
        <w:trPr>
          <w:cantSplit/>
          <w:jc w:val="center"/>
          <w:ins w:id="347" w:author="Xuhua Tao" w:date="2018-11-16T00:23:00Z"/>
        </w:trPr>
        <w:tc>
          <w:tcPr>
            <w:tcW w:w="2122" w:type="dxa"/>
            <w:gridSpan w:val="2"/>
            <w:vMerge w:val="restart"/>
            <w:tcBorders>
              <w:top w:val="single" w:sz="4" w:space="0" w:color="auto"/>
              <w:left w:val="single" w:sz="4" w:space="0" w:color="auto"/>
              <w:right w:val="single" w:sz="4" w:space="0" w:color="auto"/>
            </w:tcBorders>
          </w:tcPr>
          <w:p w:rsidR="00064BE1" w:rsidRPr="00EA35F5" w:rsidRDefault="00064BE1" w:rsidP="00626462">
            <w:pPr>
              <w:pStyle w:val="TAL"/>
              <w:rPr>
                <w:ins w:id="348" w:author="Xuhua Tao" w:date="2018-11-16T00:23:00Z"/>
                <w:rFonts w:cs="Arial"/>
                <w:szCs w:val="18"/>
                <w:lang w:val="it-IT" w:eastAsia="zh-CN"/>
              </w:rPr>
            </w:pPr>
            <w:ins w:id="349" w:author="Xuhua Tao" w:date="2018-11-16T00:23:00Z">
              <w:r w:rsidRPr="00C67C6A">
                <w:rPr>
                  <w:rFonts w:cs="Arial"/>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40F4D" w:rsidRDefault="00064BE1" w:rsidP="00626462">
            <w:pPr>
              <w:pStyle w:val="TAL"/>
              <w:rPr>
                <w:ins w:id="350" w:author="Xuhua Tao" w:date="2018-11-16T00:23:00Z"/>
                <w:rFonts w:eastAsiaTheme="minorEastAsia" w:cs="Arial"/>
                <w:szCs w:val="18"/>
                <w:lang w:val="en-US" w:eastAsia="zh-CN"/>
              </w:rPr>
            </w:pPr>
            <w:ins w:id="351" w:author="Xuhua Tao" w:date="2018-11-16T00:23:00Z">
              <w:r w:rsidRPr="003B52A2">
                <w:rPr>
                  <w:rFonts w:cs="Arial"/>
                  <w:szCs w:val="18"/>
                </w:rPr>
                <w:t>Config</w:t>
              </w:r>
              <w:r>
                <w:rPr>
                  <w:rFonts w:eastAsia="Malgun Gothic" w:cs="Arial"/>
                  <w:szCs w:val="18"/>
                </w:rPr>
                <w:t xml:space="preserve"> 1</w:t>
              </w:r>
            </w:ins>
          </w:p>
        </w:tc>
        <w:tc>
          <w:tcPr>
            <w:tcW w:w="1134" w:type="dxa"/>
            <w:vMerge w:val="restart"/>
            <w:tcBorders>
              <w:top w:val="single" w:sz="4" w:space="0" w:color="auto"/>
              <w:left w:val="single" w:sz="4" w:space="0" w:color="auto"/>
              <w:right w:val="single" w:sz="4" w:space="0" w:color="auto"/>
            </w:tcBorders>
          </w:tcPr>
          <w:p w:rsidR="00064BE1" w:rsidRPr="001E204E" w:rsidRDefault="00064BE1" w:rsidP="00626462">
            <w:pPr>
              <w:pStyle w:val="TAC"/>
              <w:rPr>
                <w:ins w:id="352"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353" w:author="Xuhua Tao" w:date="2018-11-16T00:23:00Z"/>
                <w:rFonts w:eastAsiaTheme="minorEastAsia" w:cs="Arial"/>
                <w:szCs w:val="16"/>
                <w:lang w:eastAsia="zh-CN"/>
              </w:rPr>
            </w:pPr>
            <w:ins w:id="354" w:author="Xuhua Tao" w:date="2018-11-16T00:23:00Z">
              <w:r>
                <w:rPr>
                  <w:rFonts w:eastAsiaTheme="minorEastAsia" w:cs="Arial" w:hint="eastAsia"/>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355" w:author="Xuhua Tao" w:date="2018-11-16T00:23:00Z"/>
                <w:rFonts w:eastAsiaTheme="minorEastAsia" w:cs="Arial"/>
                <w:szCs w:val="16"/>
                <w:lang w:eastAsia="zh-CN"/>
              </w:rPr>
            </w:pPr>
            <w:ins w:id="356" w:author="Xuhua Tao" w:date="2018-11-16T00:23:00Z">
              <w:r>
                <w:rPr>
                  <w:rFonts w:eastAsiaTheme="minorEastAsia" w:cs="Arial" w:hint="eastAsia"/>
                  <w:szCs w:val="16"/>
                  <w:lang w:eastAsia="zh-CN"/>
                </w:rPr>
                <w:t>SR.1.1 FDD</w:t>
              </w:r>
            </w:ins>
          </w:p>
        </w:tc>
      </w:tr>
      <w:tr w:rsidR="00064BE1" w:rsidRPr="00903382" w:rsidTr="00626462">
        <w:trPr>
          <w:cantSplit/>
          <w:jc w:val="center"/>
          <w:ins w:id="357"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358"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40F4D" w:rsidRDefault="00064BE1" w:rsidP="00626462">
            <w:pPr>
              <w:pStyle w:val="TAL"/>
              <w:rPr>
                <w:ins w:id="359" w:author="Xuhua Tao" w:date="2018-11-16T00:23:00Z"/>
                <w:rFonts w:eastAsiaTheme="minorEastAsia" w:cs="Arial"/>
                <w:szCs w:val="18"/>
                <w:lang w:val="en-US" w:eastAsia="zh-CN"/>
              </w:rPr>
            </w:pPr>
            <w:ins w:id="360" w:author="Xuhua Tao" w:date="2018-11-16T00:23:00Z">
              <w:r w:rsidRPr="00066B8D">
                <w:rPr>
                  <w:rFonts w:cs="Arial"/>
                  <w:szCs w:val="18"/>
                </w:rPr>
                <w:t>Config</w:t>
              </w:r>
              <w:r>
                <w:rPr>
                  <w:rFonts w:eastAsia="Malgun Gothic" w:cs="Arial"/>
                  <w:szCs w:val="18"/>
                </w:rPr>
                <w:t xml:space="preserve"> 2</w:t>
              </w:r>
            </w:ins>
          </w:p>
        </w:tc>
        <w:tc>
          <w:tcPr>
            <w:tcW w:w="1134" w:type="dxa"/>
            <w:vMerge/>
            <w:tcBorders>
              <w:left w:val="single" w:sz="4" w:space="0" w:color="auto"/>
              <w:right w:val="single" w:sz="4" w:space="0" w:color="auto"/>
            </w:tcBorders>
          </w:tcPr>
          <w:p w:rsidR="00064BE1" w:rsidRPr="00066B8D" w:rsidRDefault="00064BE1" w:rsidP="00626462">
            <w:pPr>
              <w:pStyle w:val="TAC"/>
              <w:rPr>
                <w:ins w:id="361"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362" w:author="Xuhua Tao" w:date="2018-11-16T00:23:00Z"/>
                <w:rFonts w:eastAsiaTheme="minorEastAsia" w:cs="Arial"/>
                <w:szCs w:val="16"/>
                <w:lang w:eastAsia="zh-CN"/>
              </w:rPr>
            </w:pPr>
            <w:ins w:id="363" w:author="Xuhua Tao" w:date="2018-11-16T00:23:00Z">
              <w:r w:rsidRPr="00DB406D">
                <w:rPr>
                  <w:rFonts w:eastAsiaTheme="minorEastAsia" w:cs="Arial"/>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364" w:author="Xuhua Tao" w:date="2018-11-16T00:23:00Z"/>
                <w:rFonts w:eastAsiaTheme="minorEastAsia" w:cs="Arial"/>
                <w:szCs w:val="16"/>
                <w:lang w:eastAsia="zh-CN"/>
              </w:rPr>
            </w:pPr>
            <w:ins w:id="365" w:author="Xuhua Tao" w:date="2018-11-16T00:23:00Z">
              <w:r w:rsidRPr="00DB406D">
                <w:rPr>
                  <w:rFonts w:eastAsiaTheme="minorEastAsia" w:cs="Arial"/>
                  <w:szCs w:val="16"/>
                  <w:lang w:eastAsia="zh-CN"/>
                </w:rPr>
                <w:t>SR.1.1 TDD</w:t>
              </w:r>
            </w:ins>
          </w:p>
        </w:tc>
      </w:tr>
      <w:tr w:rsidR="00064BE1" w:rsidRPr="00903382" w:rsidTr="00626462">
        <w:trPr>
          <w:cantSplit/>
          <w:trHeight w:val="50"/>
          <w:jc w:val="center"/>
          <w:ins w:id="366"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367"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40F4D" w:rsidRDefault="00064BE1" w:rsidP="00626462">
            <w:pPr>
              <w:pStyle w:val="TAL"/>
              <w:rPr>
                <w:ins w:id="368" w:author="Xuhua Tao" w:date="2018-11-16T00:23:00Z"/>
                <w:rFonts w:eastAsiaTheme="minorEastAsia" w:cs="Arial"/>
                <w:szCs w:val="18"/>
                <w:lang w:val="en-US" w:eastAsia="zh-CN"/>
              </w:rPr>
            </w:pPr>
            <w:ins w:id="369" w:author="Xuhua Tao" w:date="2018-11-16T00:23:00Z">
              <w:r w:rsidRPr="00066B8D">
                <w:rPr>
                  <w:rFonts w:cs="Arial"/>
                  <w:szCs w:val="18"/>
                </w:rPr>
                <w:t>Config</w:t>
              </w:r>
              <w:r>
                <w:rPr>
                  <w:rFonts w:eastAsia="Malgun Gothic" w:cs="Arial"/>
                  <w:szCs w:val="18"/>
                </w:rPr>
                <w:t xml:space="preserve"> 3</w:t>
              </w:r>
            </w:ins>
          </w:p>
        </w:tc>
        <w:tc>
          <w:tcPr>
            <w:tcW w:w="1134" w:type="dxa"/>
            <w:vMerge/>
            <w:tcBorders>
              <w:left w:val="single" w:sz="4" w:space="0" w:color="auto"/>
              <w:right w:val="single" w:sz="4" w:space="0" w:color="auto"/>
            </w:tcBorders>
          </w:tcPr>
          <w:p w:rsidR="00064BE1" w:rsidRPr="00066B8D" w:rsidRDefault="00064BE1" w:rsidP="00626462">
            <w:pPr>
              <w:pStyle w:val="TAC"/>
              <w:rPr>
                <w:ins w:id="370" w:author="Xuhua Tao" w:date="2018-11-16T00:23:00Z"/>
                <w:rFonts w:cs="Arial"/>
                <w:szCs w:val="18"/>
                <w:lang w:val="it-IT"/>
              </w:rPr>
            </w:pPr>
          </w:p>
        </w:tc>
        <w:tc>
          <w:tcPr>
            <w:tcW w:w="2551" w:type="dxa"/>
            <w:tcBorders>
              <w:top w:val="single" w:sz="4" w:space="0" w:color="auto"/>
              <w:left w:val="single" w:sz="4" w:space="0" w:color="auto"/>
              <w:right w:val="single" w:sz="4" w:space="0" w:color="auto"/>
            </w:tcBorders>
          </w:tcPr>
          <w:p w:rsidR="00064BE1" w:rsidRDefault="00064BE1" w:rsidP="00626462">
            <w:pPr>
              <w:pStyle w:val="TAC"/>
              <w:rPr>
                <w:ins w:id="371" w:author="Xuhua Tao" w:date="2018-11-16T00:23:00Z"/>
                <w:rFonts w:eastAsiaTheme="minorEastAsia" w:cs="Arial"/>
                <w:szCs w:val="16"/>
                <w:lang w:eastAsia="zh-CN"/>
              </w:rPr>
            </w:pPr>
            <w:ins w:id="372"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1</w:t>
              </w:r>
              <w:r w:rsidRPr="00DB406D">
                <w:rPr>
                  <w:rFonts w:eastAsiaTheme="minorEastAsia" w:cs="Arial"/>
                  <w:szCs w:val="16"/>
                  <w:lang w:eastAsia="zh-CN"/>
                </w:rPr>
                <w:t>.1 TDD</w:t>
              </w:r>
            </w:ins>
          </w:p>
        </w:tc>
        <w:tc>
          <w:tcPr>
            <w:tcW w:w="2551" w:type="dxa"/>
            <w:tcBorders>
              <w:top w:val="single" w:sz="4" w:space="0" w:color="auto"/>
              <w:left w:val="single" w:sz="4" w:space="0" w:color="auto"/>
              <w:right w:val="single" w:sz="4" w:space="0" w:color="auto"/>
            </w:tcBorders>
          </w:tcPr>
          <w:p w:rsidR="00064BE1" w:rsidRPr="00DB406D" w:rsidRDefault="00064BE1" w:rsidP="00626462">
            <w:pPr>
              <w:pStyle w:val="TAC"/>
              <w:rPr>
                <w:ins w:id="373" w:author="Xuhua Tao" w:date="2018-11-16T00:23:00Z"/>
                <w:rFonts w:eastAsiaTheme="minorEastAsia" w:cs="Arial"/>
                <w:szCs w:val="16"/>
                <w:lang w:eastAsia="zh-CN"/>
              </w:rPr>
            </w:pPr>
            <w:ins w:id="374" w:author="Xuhua Tao" w:date="2018-11-16T00:23:00Z">
              <w:r>
                <w:rPr>
                  <w:rFonts w:eastAsiaTheme="minorEastAsia" w:cs="Arial" w:hint="eastAsia"/>
                  <w:szCs w:val="16"/>
                  <w:lang w:eastAsia="zh-CN"/>
                </w:rPr>
                <w:t>SR.1.1 FDD</w:t>
              </w:r>
            </w:ins>
          </w:p>
        </w:tc>
      </w:tr>
      <w:tr w:rsidR="00064BE1" w:rsidRPr="00903382" w:rsidTr="00626462">
        <w:trPr>
          <w:cantSplit/>
          <w:trHeight w:val="50"/>
          <w:jc w:val="center"/>
          <w:ins w:id="375"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376"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40F4D" w:rsidRDefault="00064BE1" w:rsidP="00626462">
            <w:pPr>
              <w:pStyle w:val="TAL"/>
              <w:rPr>
                <w:ins w:id="377" w:author="Xuhua Tao" w:date="2018-11-16T00:23:00Z"/>
                <w:rFonts w:eastAsiaTheme="minorEastAsia" w:cs="Arial"/>
                <w:szCs w:val="18"/>
                <w:lang w:eastAsia="zh-CN"/>
              </w:rPr>
            </w:pPr>
            <w:ins w:id="378"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4</w:t>
              </w:r>
            </w:ins>
          </w:p>
        </w:tc>
        <w:tc>
          <w:tcPr>
            <w:tcW w:w="1134" w:type="dxa"/>
            <w:vMerge/>
            <w:tcBorders>
              <w:left w:val="single" w:sz="4" w:space="0" w:color="auto"/>
              <w:right w:val="single" w:sz="4" w:space="0" w:color="auto"/>
            </w:tcBorders>
          </w:tcPr>
          <w:p w:rsidR="00064BE1" w:rsidRPr="00066B8D" w:rsidRDefault="00064BE1" w:rsidP="00626462">
            <w:pPr>
              <w:pStyle w:val="TAC"/>
              <w:rPr>
                <w:ins w:id="379"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380" w:author="Xuhua Tao" w:date="2018-11-16T00:23:00Z"/>
                <w:rFonts w:eastAsiaTheme="minorEastAsia" w:cs="Arial"/>
                <w:szCs w:val="16"/>
                <w:lang w:eastAsia="zh-CN"/>
              </w:rPr>
            </w:pPr>
            <w:ins w:id="381" w:author="Xuhua Tao" w:date="2018-11-16T00:23:00Z">
              <w:r>
                <w:rPr>
                  <w:rFonts w:eastAsiaTheme="minorEastAsia" w:cs="Arial" w:hint="eastAsia"/>
                  <w:szCs w:val="16"/>
                  <w:lang w:eastAsia="zh-CN"/>
                </w:rPr>
                <w:t>SR.1.1 FDD</w:t>
              </w:r>
            </w:ins>
          </w:p>
        </w:tc>
        <w:tc>
          <w:tcPr>
            <w:tcW w:w="2551" w:type="dxa"/>
            <w:tcBorders>
              <w:left w:val="single" w:sz="4" w:space="0" w:color="auto"/>
              <w:right w:val="single" w:sz="4" w:space="0" w:color="auto"/>
            </w:tcBorders>
          </w:tcPr>
          <w:p w:rsidR="00064BE1" w:rsidRPr="00DB406D" w:rsidRDefault="00064BE1" w:rsidP="00626462">
            <w:pPr>
              <w:pStyle w:val="TAC"/>
              <w:rPr>
                <w:ins w:id="382" w:author="Xuhua Tao" w:date="2018-11-16T00:23:00Z"/>
                <w:rFonts w:eastAsiaTheme="minorEastAsia" w:cs="Arial"/>
                <w:szCs w:val="16"/>
                <w:lang w:eastAsia="zh-CN"/>
              </w:rPr>
            </w:pPr>
            <w:ins w:id="383" w:author="Xuhua Tao" w:date="2018-11-16T00:23:00Z">
              <w:r w:rsidRPr="00DB406D">
                <w:rPr>
                  <w:rFonts w:eastAsiaTheme="minorEastAsia" w:cs="Arial"/>
                  <w:szCs w:val="16"/>
                  <w:lang w:eastAsia="zh-CN"/>
                </w:rPr>
                <w:t>SR.1.1 TDD</w:t>
              </w:r>
            </w:ins>
          </w:p>
        </w:tc>
      </w:tr>
      <w:tr w:rsidR="00064BE1" w:rsidRPr="00903382" w:rsidTr="00626462">
        <w:trPr>
          <w:cantSplit/>
          <w:trHeight w:val="50"/>
          <w:jc w:val="center"/>
          <w:ins w:id="384" w:author="Xuhua Tao" w:date="2018-11-16T00:23:00Z"/>
        </w:trPr>
        <w:tc>
          <w:tcPr>
            <w:tcW w:w="2122" w:type="dxa"/>
            <w:gridSpan w:val="2"/>
            <w:vMerge/>
            <w:tcBorders>
              <w:left w:val="single" w:sz="4" w:space="0" w:color="auto"/>
              <w:bottom w:val="single" w:sz="4" w:space="0" w:color="auto"/>
              <w:right w:val="single" w:sz="4" w:space="0" w:color="auto"/>
            </w:tcBorders>
          </w:tcPr>
          <w:p w:rsidR="00064BE1" w:rsidRPr="00066B8D" w:rsidRDefault="00064BE1" w:rsidP="00626462">
            <w:pPr>
              <w:pStyle w:val="TAL"/>
              <w:rPr>
                <w:ins w:id="385"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40F4D" w:rsidRDefault="00064BE1" w:rsidP="00626462">
            <w:pPr>
              <w:pStyle w:val="TAL"/>
              <w:rPr>
                <w:ins w:id="386" w:author="Xuhua Tao" w:date="2018-11-16T00:23:00Z"/>
                <w:rFonts w:eastAsiaTheme="minorEastAsia" w:cs="Arial"/>
                <w:szCs w:val="18"/>
                <w:lang w:eastAsia="zh-CN"/>
              </w:rPr>
            </w:pPr>
            <w:ins w:id="387"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388" w:author="Xuhua Tao" w:date="2018-11-16T00:23:00Z"/>
                <w:rFonts w:cs="Arial"/>
                <w:szCs w:val="18"/>
                <w:lang w:val="it-IT"/>
              </w:rPr>
            </w:pPr>
          </w:p>
        </w:tc>
        <w:tc>
          <w:tcPr>
            <w:tcW w:w="2551" w:type="dxa"/>
            <w:tcBorders>
              <w:left w:val="single" w:sz="4" w:space="0" w:color="auto"/>
              <w:bottom w:val="single" w:sz="4" w:space="0" w:color="auto"/>
              <w:right w:val="single" w:sz="4" w:space="0" w:color="auto"/>
            </w:tcBorders>
          </w:tcPr>
          <w:p w:rsidR="00064BE1" w:rsidRPr="00DB406D" w:rsidRDefault="00064BE1" w:rsidP="00626462">
            <w:pPr>
              <w:pStyle w:val="TAC"/>
              <w:rPr>
                <w:ins w:id="389" w:author="Xuhua Tao" w:date="2018-11-16T00:23:00Z"/>
                <w:rFonts w:eastAsiaTheme="minorEastAsia" w:cs="Arial"/>
                <w:szCs w:val="16"/>
                <w:lang w:eastAsia="zh-CN"/>
              </w:rPr>
            </w:pPr>
            <w:ins w:id="390" w:author="Xuhua Tao" w:date="2018-11-16T00:23:00Z">
              <w:r w:rsidRPr="00DB406D">
                <w:rPr>
                  <w:rFonts w:eastAsiaTheme="minorEastAsia" w:cs="Arial"/>
                  <w:szCs w:val="16"/>
                  <w:lang w:eastAsia="zh-CN"/>
                </w:rPr>
                <w:t>SR</w:t>
              </w:r>
              <w:r>
                <w:rPr>
                  <w:rFonts w:eastAsiaTheme="minorEastAsia" w:cs="Arial"/>
                  <w:szCs w:val="16"/>
                  <w:lang w:eastAsia="zh-CN"/>
                </w:rPr>
                <w:t>.</w:t>
              </w:r>
              <w:r w:rsidRPr="00DB406D">
                <w:rPr>
                  <w:rFonts w:eastAsiaTheme="minorEastAsia" w:cs="Arial"/>
                  <w:szCs w:val="16"/>
                  <w:lang w:eastAsia="zh-CN"/>
                </w:rPr>
                <w:t>2.1 TDD</w:t>
              </w:r>
            </w:ins>
          </w:p>
        </w:tc>
        <w:tc>
          <w:tcPr>
            <w:tcW w:w="2551" w:type="dxa"/>
            <w:tcBorders>
              <w:left w:val="single" w:sz="4" w:space="0" w:color="auto"/>
              <w:bottom w:val="single" w:sz="4" w:space="0" w:color="auto"/>
              <w:right w:val="single" w:sz="4" w:space="0" w:color="auto"/>
            </w:tcBorders>
          </w:tcPr>
          <w:p w:rsidR="00064BE1" w:rsidRPr="00DB406D" w:rsidRDefault="00064BE1" w:rsidP="00626462">
            <w:pPr>
              <w:pStyle w:val="TAC"/>
              <w:rPr>
                <w:ins w:id="391" w:author="Xuhua Tao" w:date="2018-11-16T00:23:00Z"/>
                <w:rFonts w:eastAsiaTheme="minorEastAsia" w:cs="Arial"/>
                <w:szCs w:val="16"/>
                <w:lang w:eastAsia="zh-CN"/>
              </w:rPr>
            </w:pPr>
            <w:ins w:id="392" w:author="Xuhua Tao" w:date="2018-11-16T00:23:00Z">
              <w:r w:rsidRPr="00DB406D">
                <w:rPr>
                  <w:rFonts w:eastAsiaTheme="minorEastAsia" w:cs="Arial"/>
                  <w:szCs w:val="16"/>
                  <w:lang w:eastAsia="zh-CN"/>
                </w:rPr>
                <w:t>SR</w:t>
              </w:r>
              <w:r>
                <w:rPr>
                  <w:rFonts w:eastAsiaTheme="minorEastAsia" w:cs="Arial"/>
                  <w:szCs w:val="16"/>
                  <w:lang w:eastAsia="zh-CN"/>
                </w:rPr>
                <w:t>.</w:t>
              </w:r>
              <w:r w:rsidRPr="00DB406D">
                <w:rPr>
                  <w:rFonts w:eastAsiaTheme="minorEastAsia" w:cs="Arial"/>
                  <w:szCs w:val="16"/>
                  <w:lang w:eastAsia="zh-CN"/>
                </w:rPr>
                <w:t>2.1 TDD</w:t>
              </w:r>
            </w:ins>
          </w:p>
        </w:tc>
      </w:tr>
      <w:tr w:rsidR="00064BE1" w:rsidRPr="00903382" w:rsidTr="00626462">
        <w:trPr>
          <w:cantSplit/>
          <w:jc w:val="center"/>
          <w:ins w:id="393" w:author="Xuhua Tao" w:date="2018-11-16T00:23:00Z"/>
        </w:trPr>
        <w:tc>
          <w:tcPr>
            <w:tcW w:w="2122" w:type="dxa"/>
            <w:gridSpan w:val="2"/>
            <w:vMerge w:val="restart"/>
            <w:tcBorders>
              <w:left w:val="single" w:sz="4" w:space="0" w:color="auto"/>
              <w:right w:val="single" w:sz="4" w:space="0" w:color="auto"/>
            </w:tcBorders>
          </w:tcPr>
          <w:p w:rsidR="00064BE1" w:rsidRPr="00EA35F5" w:rsidRDefault="00064BE1" w:rsidP="00626462">
            <w:pPr>
              <w:pStyle w:val="TAL"/>
              <w:rPr>
                <w:ins w:id="394" w:author="Xuhua Tao" w:date="2018-11-16T00:23:00Z"/>
                <w:rFonts w:cs="Arial"/>
                <w:szCs w:val="18"/>
              </w:rPr>
            </w:pPr>
            <w:ins w:id="395" w:author="Xuhua Tao" w:date="2018-11-16T00:23:00Z">
              <w:r w:rsidRPr="00C67C6A">
                <w:rPr>
                  <w:rFonts w:cs="Arial"/>
                  <w:szCs w:val="18"/>
                </w:rPr>
                <w:t xml:space="preserve">RMSI CORESET </w:t>
              </w:r>
              <w:r w:rsidRPr="00EA35F5">
                <w:rPr>
                  <w:rFonts w:cs="Arial"/>
                  <w:szCs w:val="18"/>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925A04" w:rsidRDefault="00064BE1" w:rsidP="00626462">
            <w:pPr>
              <w:pStyle w:val="TAL"/>
              <w:rPr>
                <w:ins w:id="396" w:author="Xuhua Tao" w:date="2018-11-16T00:23:00Z"/>
                <w:rFonts w:eastAsiaTheme="minorEastAsia" w:cs="Arial"/>
                <w:szCs w:val="18"/>
                <w:lang w:eastAsia="zh-CN"/>
              </w:rPr>
            </w:pPr>
            <w:ins w:id="397" w:author="Xuhua Tao" w:date="2018-11-16T00:23:00Z">
              <w:r w:rsidRPr="003B52A2">
                <w:rPr>
                  <w:rFonts w:cs="Arial"/>
                  <w:szCs w:val="18"/>
                </w:rPr>
                <w:t>Config</w:t>
              </w:r>
              <w:r>
                <w:rPr>
                  <w:rFonts w:eastAsia="Malgun Gothic" w:cs="Arial"/>
                  <w:szCs w:val="18"/>
                </w:rPr>
                <w:t xml:space="preserve"> 1</w:t>
              </w:r>
            </w:ins>
          </w:p>
        </w:tc>
        <w:tc>
          <w:tcPr>
            <w:tcW w:w="1134" w:type="dxa"/>
            <w:vMerge w:val="restart"/>
            <w:tcBorders>
              <w:top w:val="single" w:sz="4" w:space="0" w:color="auto"/>
              <w:left w:val="single" w:sz="4" w:space="0" w:color="auto"/>
              <w:right w:val="single" w:sz="4" w:space="0" w:color="auto"/>
            </w:tcBorders>
          </w:tcPr>
          <w:p w:rsidR="00064BE1" w:rsidRPr="001E204E" w:rsidRDefault="00064BE1" w:rsidP="00626462">
            <w:pPr>
              <w:pStyle w:val="TAC"/>
              <w:rPr>
                <w:ins w:id="398"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DB406D" w:rsidRDefault="00064BE1" w:rsidP="00626462">
            <w:pPr>
              <w:pStyle w:val="TAC"/>
              <w:rPr>
                <w:ins w:id="399" w:author="Xuhua Tao" w:date="2018-11-16T00:23:00Z"/>
                <w:rFonts w:eastAsiaTheme="minorEastAsia" w:cs="Arial"/>
                <w:szCs w:val="16"/>
                <w:lang w:eastAsia="zh-CN"/>
              </w:rPr>
            </w:pPr>
            <w:ins w:id="400" w:author="Xuhua Tao" w:date="2018-11-16T00:23:00Z">
              <w:r w:rsidRPr="00DB406D">
                <w:rPr>
                  <w:rFonts w:eastAsiaTheme="minorEastAsia" w:cs="Arial"/>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401" w:author="Xuhua Tao" w:date="2018-11-16T00:23:00Z"/>
                <w:rFonts w:eastAsiaTheme="minorEastAsia" w:cs="Arial"/>
                <w:szCs w:val="16"/>
                <w:lang w:eastAsia="zh-CN"/>
              </w:rPr>
            </w:pPr>
            <w:ins w:id="402" w:author="Xuhua Tao" w:date="2018-11-16T00:23:00Z">
              <w:r w:rsidRPr="00DB406D">
                <w:rPr>
                  <w:rFonts w:eastAsiaTheme="minorEastAsia" w:cs="Arial"/>
                  <w:szCs w:val="16"/>
                  <w:lang w:eastAsia="zh-CN"/>
                </w:rPr>
                <w:t>CR.1.1 FDD</w:t>
              </w:r>
            </w:ins>
          </w:p>
        </w:tc>
      </w:tr>
      <w:tr w:rsidR="00064BE1" w:rsidRPr="00903382" w:rsidTr="00626462">
        <w:trPr>
          <w:cantSplit/>
          <w:jc w:val="center"/>
          <w:ins w:id="403"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04"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925A04" w:rsidRDefault="00064BE1" w:rsidP="00626462">
            <w:pPr>
              <w:pStyle w:val="TAL"/>
              <w:rPr>
                <w:ins w:id="405" w:author="Xuhua Tao" w:date="2018-11-16T00:23:00Z"/>
                <w:rFonts w:eastAsiaTheme="minorEastAsia" w:cs="Arial"/>
                <w:szCs w:val="18"/>
                <w:lang w:eastAsia="zh-CN"/>
              </w:rPr>
            </w:pPr>
            <w:ins w:id="406" w:author="Xuhua Tao" w:date="2018-11-16T00:23:00Z">
              <w:r w:rsidRPr="00066B8D">
                <w:rPr>
                  <w:rFonts w:cs="Arial"/>
                  <w:szCs w:val="18"/>
                </w:rPr>
                <w:t>Config</w:t>
              </w:r>
              <w:r>
                <w:rPr>
                  <w:rFonts w:eastAsia="Malgun Gothic" w:cs="Arial"/>
                  <w:szCs w:val="18"/>
                </w:rPr>
                <w:t xml:space="preserve"> 2</w:t>
              </w:r>
            </w:ins>
          </w:p>
        </w:tc>
        <w:tc>
          <w:tcPr>
            <w:tcW w:w="1134" w:type="dxa"/>
            <w:vMerge/>
            <w:tcBorders>
              <w:left w:val="single" w:sz="4" w:space="0" w:color="auto"/>
              <w:right w:val="single" w:sz="4" w:space="0" w:color="auto"/>
            </w:tcBorders>
          </w:tcPr>
          <w:p w:rsidR="00064BE1" w:rsidRPr="00066B8D" w:rsidRDefault="00064BE1" w:rsidP="00626462">
            <w:pPr>
              <w:pStyle w:val="TAC"/>
              <w:rPr>
                <w:ins w:id="407"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DB406D" w:rsidRDefault="00064BE1" w:rsidP="00626462">
            <w:pPr>
              <w:pStyle w:val="TAC"/>
              <w:rPr>
                <w:ins w:id="408" w:author="Xuhua Tao" w:date="2018-11-16T00:23:00Z"/>
                <w:rFonts w:eastAsiaTheme="minorEastAsia" w:cs="Arial"/>
                <w:szCs w:val="16"/>
                <w:lang w:eastAsia="zh-CN"/>
              </w:rPr>
            </w:pPr>
            <w:ins w:id="409" w:author="Xuhua Tao" w:date="2018-11-16T00:23:00Z">
              <w:r w:rsidRPr="00DB406D">
                <w:rPr>
                  <w:rFonts w:eastAsiaTheme="minorEastAsia" w:cs="Arial"/>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410" w:author="Xuhua Tao" w:date="2018-11-16T00:23:00Z"/>
                <w:rFonts w:eastAsiaTheme="minorEastAsia" w:cs="Arial"/>
                <w:szCs w:val="16"/>
                <w:lang w:eastAsia="zh-CN"/>
              </w:rPr>
            </w:pPr>
            <w:ins w:id="411" w:author="Xuhua Tao" w:date="2018-11-16T00:23:00Z">
              <w:r w:rsidRPr="00DB406D">
                <w:rPr>
                  <w:rFonts w:eastAsiaTheme="minorEastAsia" w:cs="Arial"/>
                  <w:szCs w:val="16"/>
                  <w:lang w:eastAsia="zh-CN"/>
                </w:rPr>
                <w:t>CR.1.1 TDD</w:t>
              </w:r>
            </w:ins>
          </w:p>
        </w:tc>
      </w:tr>
      <w:tr w:rsidR="00064BE1" w:rsidRPr="00903382" w:rsidTr="00626462">
        <w:trPr>
          <w:cantSplit/>
          <w:trHeight w:val="50"/>
          <w:jc w:val="center"/>
          <w:ins w:id="412"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13"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925A04" w:rsidRDefault="00064BE1" w:rsidP="00626462">
            <w:pPr>
              <w:pStyle w:val="TAL"/>
              <w:rPr>
                <w:ins w:id="414" w:author="Xuhua Tao" w:date="2018-11-16T00:23:00Z"/>
                <w:rFonts w:eastAsiaTheme="minorEastAsia" w:cs="Arial"/>
                <w:szCs w:val="18"/>
                <w:lang w:eastAsia="zh-CN"/>
              </w:rPr>
            </w:pPr>
            <w:ins w:id="415" w:author="Xuhua Tao" w:date="2018-11-16T00:23:00Z">
              <w:r w:rsidRPr="00066B8D">
                <w:rPr>
                  <w:rFonts w:cs="Arial"/>
                  <w:szCs w:val="18"/>
                </w:rPr>
                <w:t>Config</w:t>
              </w:r>
              <w:r>
                <w:rPr>
                  <w:rFonts w:eastAsia="Malgun Gothic" w:cs="Arial"/>
                  <w:szCs w:val="18"/>
                </w:rPr>
                <w:t xml:space="preserve"> 3</w:t>
              </w:r>
            </w:ins>
          </w:p>
        </w:tc>
        <w:tc>
          <w:tcPr>
            <w:tcW w:w="1134" w:type="dxa"/>
            <w:vMerge/>
            <w:tcBorders>
              <w:left w:val="single" w:sz="4" w:space="0" w:color="auto"/>
              <w:right w:val="single" w:sz="4" w:space="0" w:color="auto"/>
            </w:tcBorders>
          </w:tcPr>
          <w:p w:rsidR="00064BE1" w:rsidRPr="00066B8D" w:rsidRDefault="00064BE1" w:rsidP="00626462">
            <w:pPr>
              <w:pStyle w:val="TAC"/>
              <w:rPr>
                <w:ins w:id="416" w:author="Xuhua Tao" w:date="2018-11-16T00:23:00Z"/>
                <w:rFonts w:cs="Arial"/>
                <w:szCs w:val="18"/>
                <w:lang w:val="it-IT"/>
              </w:rPr>
            </w:pPr>
          </w:p>
        </w:tc>
        <w:tc>
          <w:tcPr>
            <w:tcW w:w="2551" w:type="dxa"/>
            <w:tcBorders>
              <w:top w:val="single" w:sz="4" w:space="0" w:color="auto"/>
              <w:left w:val="single" w:sz="4" w:space="0" w:color="auto"/>
              <w:right w:val="single" w:sz="4" w:space="0" w:color="auto"/>
            </w:tcBorders>
            <w:vAlign w:val="center"/>
          </w:tcPr>
          <w:p w:rsidR="00064BE1" w:rsidRPr="00DB406D" w:rsidRDefault="00064BE1" w:rsidP="00626462">
            <w:pPr>
              <w:pStyle w:val="TAC"/>
              <w:rPr>
                <w:ins w:id="417" w:author="Xuhua Tao" w:date="2018-11-16T00:23:00Z"/>
                <w:rFonts w:eastAsiaTheme="minorEastAsia" w:cs="Arial"/>
                <w:szCs w:val="16"/>
                <w:lang w:eastAsia="zh-CN"/>
              </w:rPr>
            </w:pPr>
            <w:ins w:id="418" w:author="Xuhua Tao" w:date="2018-11-16T00:23:00Z">
              <w:r w:rsidRPr="00DB406D">
                <w:rPr>
                  <w:rFonts w:eastAsiaTheme="minorEastAsia" w:cs="Arial"/>
                  <w:szCs w:val="16"/>
                  <w:lang w:eastAsia="zh-CN"/>
                </w:rPr>
                <w:t>CR.1.1 TDD</w:t>
              </w:r>
            </w:ins>
          </w:p>
        </w:tc>
        <w:tc>
          <w:tcPr>
            <w:tcW w:w="2551" w:type="dxa"/>
            <w:tcBorders>
              <w:top w:val="single" w:sz="4" w:space="0" w:color="auto"/>
              <w:left w:val="single" w:sz="4" w:space="0" w:color="auto"/>
              <w:right w:val="single" w:sz="4" w:space="0" w:color="auto"/>
            </w:tcBorders>
          </w:tcPr>
          <w:p w:rsidR="00064BE1" w:rsidRPr="00DB406D" w:rsidRDefault="00064BE1" w:rsidP="00626462">
            <w:pPr>
              <w:pStyle w:val="TAC"/>
              <w:rPr>
                <w:ins w:id="419" w:author="Xuhua Tao" w:date="2018-11-16T00:23:00Z"/>
                <w:rFonts w:eastAsiaTheme="minorEastAsia" w:cs="Arial"/>
                <w:szCs w:val="16"/>
                <w:lang w:eastAsia="zh-CN"/>
              </w:rPr>
            </w:pPr>
            <w:ins w:id="420" w:author="Xuhua Tao" w:date="2018-11-16T00:23:00Z">
              <w:r w:rsidRPr="00DB406D">
                <w:rPr>
                  <w:rFonts w:eastAsiaTheme="minorEastAsia" w:cs="Arial"/>
                  <w:szCs w:val="16"/>
                  <w:lang w:eastAsia="zh-CN"/>
                </w:rPr>
                <w:t>CR.1.1 FDD</w:t>
              </w:r>
            </w:ins>
          </w:p>
        </w:tc>
      </w:tr>
      <w:tr w:rsidR="00064BE1" w:rsidRPr="00903382" w:rsidTr="00626462">
        <w:trPr>
          <w:cantSplit/>
          <w:trHeight w:val="50"/>
          <w:jc w:val="center"/>
          <w:ins w:id="421"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22"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925A04" w:rsidRDefault="00064BE1" w:rsidP="00626462">
            <w:pPr>
              <w:pStyle w:val="TAL"/>
              <w:rPr>
                <w:ins w:id="423" w:author="Xuhua Tao" w:date="2018-11-16T00:23:00Z"/>
                <w:rFonts w:eastAsiaTheme="minorEastAsia" w:cs="Arial"/>
                <w:szCs w:val="18"/>
                <w:lang w:eastAsia="zh-CN"/>
              </w:rPr>
            </w:pPr>
            <w:ins w:id="424"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4</w:t>
              </w:r>
            </w:ins>
          </w:p>
        </w:tc>
        <w:tc>
          <w:tcPr>
            <w:tcW w:w="1134" w:type="dxa"/>
            <w:vMerge/>
            <w:tcBorders>
              <w:left w:val="single" w:sz="4" w:space="0" w:color="auto"/>
              <w:right w:val="single" w:sz="4" w:space="0" w:color="auto"/>
            </w:tcBorders>
          </w:tcPr>
          <w:p w:rsidR="00064BE1" w:rsidRPr="00066B8D" w:rsidRDefault="00064BE1" w:rsidP="00626462">
            <w:pPr>
              <w:pStyle w:val="TAC"/>
              <w:rPr>
                <w:ins w:id="425" w:author="Xuhua Tao" w:date="2018-11-16T00:23:00Z"/>
                <w:rFonts w:cs="Arial"/>
                <w:szCs w:val="18"/>
                <w:lang w:val="it-IT"/>
              </w:rPr>
            </w:pPr>
          </w:p>
        </w:tc>
        <w:tc>
          <w:tcPr>
            <w:tcW w:w="2551" w:type="dxa"/>
            <w:tcBorders>
              <w:left w:val="single" w:sz="4" w:space="0" w:color="auto"/>
              <w:right w:val="single" w:sz="4" w:space="0" w:color="auto"/>
            </w:tcBorders>
            <w:vAlign w:val="center"/>
          </w:tcPr>
          <w:p w:rsidR="00064BE1" w:rsidRPr="00DB406D" w:rsidRDefault="00064BE1" w:rsidP="00626462">
            <w:pPr>
              <w:pStyle w:val="TAC"/>
              <w:rPr>
                <w:ins w:id="426" w:author="Xuhua Tao" w:date="2018-11-16T00:23:00Z"/>
                <w:rFonts w:eastAsiaTheme="minorEastAsia" w:cs="Arial"/>
                <w:szCs w:val="16"/>
                <w:lang w:eastAsia="zh-CN"/>
              </w:rPr>
            </w:pPr>
            <w:ins w:id="427" w:author="Xuhua Tao" w:date="2018-11-16T00:23:00Z">
              <w:r w:rsidRPr="00DB406D">
                <w:rPr>
                  <w:rFonts w:eastAsiaTheme="minorEastAsia" w:cs="Arial"/>
                  <w:szCs w:val="16"/>
                  <w:lang w:eastAsia="zh-CN"/>
                </w:rPr>
                <w:t>CR.1.1 FDD</w:t>
              </w:r>
            </w:ins>
          </w:p>
        </w:tc>
        <w:tc>
          <w:tcPr>
            <w:tcW w:w="2551" w:type="dxa"/>
            <w:tcBorders>
              <w:left w:val="single" w:sz="4" w:space="0" w:color="auto"/>
              <w:right w:val="single" w:sz="4" w:space="0" w:color="auto"/>
            </w:tcBorders>
          </w:tcPr>
          <w:p w:rsidR="00064BE1" w:rsidRPr="00DB406D" w:rsidRDefault="00064BE1" w:rsidP="00626462">
            <w:pPr>
              <w:pStyle w:val="TAC"/>
              <w:rPr>
                <w:ins w:id="428" w:author="Xuhua Tao" w:date="2018-11-16T00:23:00Z"/>
                <w:rFonts w:eastAsiaTheme="minorEastAsia" w:cs="Arial"/>
                <w:szCs w:val="16"/>
                <w:lang w:eastAsia="zh-CN"/>
              </w:rPr>
            </w:pPr>
            <w:ins w:id="429" w:author="Xuhua Tao" w:date="2018-11-16T00:23:00Z">
              <w:r w:rsidRPr="00DB406D">
                <w:rPr>
                  <w:rFonts w:eastAsiaTheme="minorEastAsia" w:cs="Arial"/>
                  <w:szCs w:val="16"/>
                  <w:lang w:eastAsia="zh-CN"/>
                </w:rPr>
                <w:t>CR.1.1 TDD</w:t>
              </w:r>
            </w:ins>
          </w:p>
        </w:tc>
      </w:tr>
      <w:tr w:rsidR="00064BE1" w:rsidRPr="00903382" w:rsidTr="00626462">
        <w:trPr>
          <w:cantSplit/>
          <w:trHeight w:val="50"/>
          <w:jc w:val="center"/>
          <w:ins w:id="430"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31"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925A04" w:rsidRDefault="00064BE1" w:rsidP="00626462">
            <w:pPr>
              <w:pStyle w:val="TAL"/>
              <w:rPr>
                <w:ins w:id="432" w:author="Xuhua Tao" w:date="2018-11-16T00:23:00Z"/>
                <w:rFonts w:eastAsiaTheme="minorEastAsia" w:cs="Arial"/>
                <w:szCs w:val="18"/>
                <w:lang w:eastAsia="zh-CN"/>
              </w:rPr>
            </w:pPr>
            <w:ins w:id="433"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right w:val="single" w:sz="4" w:space="0" w:color="auto"/>
            </w:tcBorders>
          </w:tcPr>
          <w:p w:rsidR="00064BE1" w:rsidRPr="00066B8D" w:rsidRDefault="00064BE1" w:rsidP="00626462">
            <w:pPr>
              <w:pStyle w:val="TAC"/>
              <w:rPr>
                <w:ins w:id="434" w:author="Xuhua Tao" w:date="2018-11-16T00:23:00Z"/>
                <w:rFonts w:cs="Arial"/>
                <w:szCs w:val="18"/>
                <w:lang w:val="it-IT"/>
              </w:rPr>
            </w:pPr>
          </w:p>
        </w:tc>
        <w:tc>
          <w:tcPr>
            <w:tcW w:w="2551" w:type="dxa"/>
            <w:tcBorders>
              <w:left w:val="single" w:sz="4" w:space="0" w:color="auto"/>
              <w:bottom w:val="single" w:sz="4" w:space="0" w:color="auto"/>
              <w:right w:val="single" w:sz="4" w:space="0" w:color="auto"/>
            </w:tcBorders>
            <w:vAlign w:val="center"/>
          </w:tcPr>
          <w:p w:rsidR="00064BE1" w:rsidRPr="00DB406D" w:rsidRDefault="00064BE1" w:rsidP="00626462">
            <w:pPr>
              <w:pStyle w:val="TAC"/>
              <w:rPr>
                <w:ins w:id="435" w:author="Xuhua Tao" w:date="2018-11-16T00:23:00Z"/>
                <w:rFonts w:eastAsiaTheme="minorEastAsia" w:cs="Arial"/>
                <w:szCs w:val="16"/>
                <w:lang w:eastAsia="zh-CN"/>
              </w:rPr>
            </w:pPr>
            <w:ins w:id="436" w:author="Xuhua Tao" w:date="2018-11-16T00:23:00Z">
              <w:r w:rsidRPr="00DB406D">
                <w:rPr>
                  <w:rFonts w:eastAsiaTheme="minorEastAsia" w:cs="Arial"/>
                  <w:szCs w:val="16"/>
                  <w:lang w:eastAsia="zh-CN"/>
                </w:rPr>
                <w:t>CR</w:t>
              </w:r>
              <w:r>
                <w:rPr>
                  <w:rFonts w:eastAsiaTheme="minorEastAsia" w:cs="Arial"/>
                  <w:szCs w:val="16"/>
                  <w:lang w:eastAsia="zh-CN"/>
                </w:rPr>
                <w:t>.</w:t>
              </w:r>
              <w:r w:rsidRPr="00DB406D">
                <w:rPr>
                  <w:rFonts w:eastAsiaTheme="minorEastAsia" w:cs="Arial"/>
                  <w:szCs w:val="16"/>
                  <w:lang w:eastAsia="zh-CN"/>
                </w:rPr>
                <w:t>2.1 TDD</w:t>
              </w:r>
            </w:ins>
          </w:p>
        </w:tc>
        <w:tc>
          <w:tcPr>
            <w:tcW w:w="2551" w:type="dxa"/>
            <w:tcBorders>
              <w:left w:val="single" w:sz="4" w:space="0" w:color="auto"/>
              <w:bottom w:val="single" w:sz="4" w:space="0" w:color="auto"/>
              <w:right w:val="single" w:sz="4" w:space="0" w:color="auto"/>
            </w:tcBorders>
          </w:tcPr>
          <w:p w:rsidR="00064BE1" w:rsidRPr="00DB406D" w:rsidRDefault="00064BE1" w:rsidP="00626462">
            <w:pPr>
              <w:pStyle w:val="TAC"/>
              <w:rPr>
                <w:ins w:id="437" w:author="Xuhua Tao" w:date="2018-11-16T00:23:00Z"/>
                <w:rFonts w:eastAsiaTheme="minorEastAsia" w:cs="Arial"/>
                <w:szCs w:val="16"/>
                <w:lang w:eastAsia="zh-CN"/>
              </w:rPr>
            </w:pPr>
            <w:ins w:id="438" w:author="Xuhua Tao" w:date="2018-11-16T00:23:00Z">
              <w:r w:rsidRPr="00DB406D">
                <w:rPr>
                  <w:rFonts w:eastAsiaTheme="minorEastAsia" w:cs="Arial"/>
                  <w:szCs w:val="16"/>
                  <w:lang w:eastAsia="zh-CN"/>
                </w:rPr>
                <w:t>CR</w:t>
              </w:r>
              <w:r>
                <w:rPr>
                  <w:rFonts w:eastAsiaTheme="minorEastAsia" w:cs="Arial"/>
                  <w:szCs w:val="16"/>
                  <w:lang w:eastAsia="zh-CN"/>
                </w:rPr>
                <w:t>.</w:t>
              </w:r>
              <w:r w:rsidRPr="00DB406D">
                <w:rPr>
                  <w:rFonts w:eastAsiaTheme="minorEastAsia" w:cs="Arial"/>
                  <w:szCs w:val="16"/>
                  <w:lang w:eastAsia="zh-CN"/>
                </w:rPr>
                <w:t>2.1 TDD</w:t>
              </w:r>
            </w:ins>
          </w:p>
        </w:tc>
      </w:tr>
      <w:tr w:rsidR="00064BE1" w:rsidRPr="00903382" w:rsidTr="00626462">
        <w:trPr>
          <w:cantSplit/>
          <w:jc w:val="center"/>
          <w:ins w:id="439" w:author="Xuhua Tao" w:date="2018-11-16T00:23:00Z"/>
        </w:trPr>
        <w:tc>
          <w:tcPr>
            <w:tcW w:w="2122" w:type="dxa"/>
            <w:gridSpan w:val="2"/>
            <w:vMerge w:val="restart"/>
            <w:tcBorders>
              <w:left w:val="single" w:sz="4" w:space="0" w:color="auto"/>
              <w:right w:val="single" w:sz="4" w:space="0" w:color="auto"/>
            </w:tcBorders>
          </w:tcPr>
          <w:p w:rsidR="00064BE1" w:rsidRPr="00C67C6A" w:rsidRDefault="00064BE1" w:rsidP="00626462">
            <w:pPr>
              <w:pStyle w:val="TAL"/>
              <w:rPr>
                <w:ins w:id="440" w:author="Xuhua Tao" w:date="2018-11-16T00:23:00Z"/>
                <w:rFonts w:cs="Arial"/>
                <w:szCs w:val="18"/>
              </w:rPr>
            </w:pPr>
            <w:ins w:id="441" w:author="Xuhua Tao" w:date="2018-11-16T00:23:00Z">
              <w:r w:rsidRPr="00C67C6A">
                <w:rPr>
                  <w:rFonts w:cs="Arial"/>
                  <w:szCs w:val="18"/>
                  <w:lang w:eastAsia="zh-CN"/>
                </w:rPr>
                <w:t xml:space="preserve">Dedicated </w:t>
              </w:r>
              <w:r w:rsidRPr="00C67C6A">
                <w:rPr>
                  <w:rFonts w:cs="Arial"/>
                  <w:szCs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246D64" w:rsidRDefault="00064BE1" w:rsidP="00626462">
            <w:pPr>
              <w:pStyle w:val="TAL"/>
              <w:rPr>
                <w:ins w:id="442" w:author="Xuhua Tao" w:date="2018-11-16T00:23:00Z"/>
                <w:rFonts w:eastAsiaTheme="minorEastAsia" w:cs="Arial"/>
                <w:szCs w:val="18"/>
                <w:lang w:val="en-US" w:eastAsia="zh-CN"/>
              </w:rPr>
            </w:pPr>
            <w:ins w:id="443" w:author="Xuhua Tao" w:date="2018-11-16T00:23:00Z">
              <w:r w:rsidRPr="00EA35F5">
                <w:rPr>
                  <w:rFonts w:cs="Arial"/>
                  <w:szCs w:val="18"/>
                </w:rPr>
                <w:t>Config</w:t>
              </w:r>
              <w:r>
                <w:rPr>
                  <w:rFonts w:eastAsia="Malgun Gothic" w:cs="Arial"/>
                  <w:szCs w:val="18"/>
                </w:rPr>
                <w:t xml:space="preserve">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444"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445" w:author="Xuhua Tao" w:date="2018-11-16T00:23:00Z"/>
                <w:rFonts w:eastAsiaTheme="minorEastAsia" w:cs="Arial"/>
                <w:szCs w:val="16"/>
                <w:lang w:eastAsia="zh-CN"/>
              </w:rPr>
            </w:pPr>
            <w:ins w:id="446" w:author="Xuhua Tao" w:date="2018-11-16T00:23:00Z">
              <w:r>
                <w:rPr>
                  <w:rFonts w:eastAsiaTheme="minorEastAsia" w:cs="Arial" w:hint="eastAsia"/>
                  <w:szCs w:val="16"/>
                  <w:lang w:eastAsia="zh-CN"/>
                </w:rPr>
                <w:t>C</w:t>
              </w:r>
              <w:r>
                <w:rPr>
                  <w:rFonts w:eastAsiaTheme="minorEastAsia" w:cs="Arial"/>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447" w:author="Xuhua Tao" w:date="2018-11-16T00:23:00Z"/>
                <w:rFonts w:eastAsiaTheme="minorEastAsia" w:cs="Arial"/>
                <w:szCs w:val="16"/>
                <w:lang w:eastAsia="zh-CN"/>
              </w:rPr>
            </w:pPr>
            <w:ins w:id="448" w:author="Xuhua Tao" w:date="2018-11-16T00:23:00Z">
              <w:r>
                <w:rPr>
                  <w:rFonts w:eastAsiaTheme="minorEastAsia" w:cs="Arial" w:hint="eastAsia"/>
                  <w:szCs w:val="16"/>
                  <w:lang w:eastAsia="zh-CN"/>
                </w:rPr>
                <w:t>C</w:t>
              </w:r>
              <w:r>
                <w:rPr>
                  <w:rFonts w:eastAsiaTheme="minorEastAsia" w:cs="Arial"/>
                  <w:szCs w:val="16"/>
                  <w:lang w:eastAsia="zh-CN"/>
                </w:rPr>
                <w:t xml:space="preserve">CR.1.1 FDD </w:t>
              </w:r>
            </w:ins>
          </w:p>
        </w:tc>
      </w:tr>
      <w:tr w:rsidR="00064BE1" w:rsidRPr="00903382" w:rsidTr="00626462">
        <w:trPr>
          <w:cantSplit/>
          <w:jc w:val="center"/>
          <w:ins w:id="449"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50"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246D64" w:rsidRDefault="00064BE1" w:rsidP="00626462">
            <w:pPr>
              <w:pStyle w:val="TAL"/>
              <w:rPr>
                <w:ins w:id="451" w:author="Xuhua Tao" w:date="2018-11-16T00:23:00Z"/>
                <w:rFonts w:eastAsiaTheme="minorEastAsia" w:cs="Arial"/>
                <w:szCs w:val="18"/>
                <w:lang w:val="en-US" w:eastAsia="zh-CN"/>
              </w:rPr>
            </w:pPr>
            <w:ins w:id="452" w:author="Xuhua Tao" w:date="2018-11-16T00:23:00Z">
              <w:r w:rsidRPr="00066B8D">
                <w:rPr>
                  <w:rFonts w:cs="Arial"/>
                  <w:szCs w:val="18"/>
                </w:rPr>
                <w:t>Config</w:t>
              </w:r>
              <w:r>
                <w:rPr>
                  <w:rFonts w:eastAsia="Malgun Gothic" w:cs="Arial"/>
                  <w:szCs w:val="18"/>
                </w:rPr>
                <w:t xml:space="preserve"> 2</w:t>
              </w:r>
            </w:ins>
          </w:p>
        </w:tc>
        <w:tc>
          <w:tcPr>
            <w:tcW w:w="1134" w:type="dxa"/>
            <w:vMerge/>
            <w:tcBorders>
              <w:left w:val="single" w:sz="4" w:space="0" w:color="auto"/>
              <w:right w:val="single" w:sz="4" w:space="0" w:color="auto"/>
            </w:tcBorders>
          </w:tcPr>
          <w:p w:rsidR="00064BE1" w:rsidRPr="00066B8D" w:rsidRDefault="00064BE1" w:rsidP="00626462">
            <w:pPr>
              <w:pStyle w:val="TAC"/>
              <w:rPr>
                <w:ins w:id="453"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454" w:author="Xuhua Tao" w:date="2018-11-16T00:23:00Z"/>
                <w:rFonts w:eastAsiaTheme="minorEastAsia" w:cs="Arial"/>
                <w:szCs w:val="16"/>
                <w:lang w:eastAsia="zh-CN"/>
              </w:rPr>
            </w:pPr>
            <w:ins w:id="455" w:author="Xuhua Tao" w:date="2018-11-16T00:23:00Z">
              <w:r>
                <w:rPr>
                  <w:rFonts w:eastAsiaTheme="minorEastAsia" w:cs="Arial" w:hint="eastAsia"/>
                  <w:szCs w:val="16"/>
                  <w:lang w:eastAsia="zh-CN"/>
                </w:rPr>
                <w:t>C</w:t>
              </w:r>
              <w:r w:rsidRPr="00DB406D">
                <w:rPr>
                  <w:rFonts w:eastAsiaTheme="minorEastAsia" w:cs="Arial"/>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456" w:author="Xuhua Tao" w:date="2018-11-16T00:23:00Z"/>
                <w:rFonts w:eastAsiaTheme="minorEastAsia" w:cs="Arial"/>
                <w:szCs w:val="16"/>
                <w:lang w:eastAsia="zh-CN"/>
              </w:rPr>
            </w:pPr>
            <w:ins w:id="457" w:author="Xuhua Tao" w:date="2018-11-16T00:23:00Z">
              <w:r>
                <w:rPr>
                  <w:rFonts w:eastAsiaTheme="minorEastAsia" w:cs="Arial" w:hint="eastAsia"/>
                  <w:szCs w:val="16"/>
                  <w:lang w:eastAsia="zh-CN"/>
                </w:rPr>
                <w:t>C</w:t>
              </w:r>
              <w:r w:rsidRPr="00DB406D">
                <w:rPr>
                  <w:rFonts w:eastAsiaTheme="minorEastAsia" w:cs="Arial"/>
                  <w:szCs w:val="16"/>
                  <w:lang w:eastAsia="zh-CN"/>
                </w:rPr>
                <w:t>CR.1.1 TDD</w:t>
              </w:r>
            </w:ins>
          </w:p>
        </w:tc>
      </w:tr>
      <w:tr w:rsidR="00064BE1" w:rsidRPr="00903382" w:rsidTr="00626462">
        <w:trPr>
          <w:cantSplit/>
          <w:trHeight w:val="50"/>
          <w:jc w:val="center"/>
          <w:ins w:id="458"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59"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246D64" w:rsidRDefault="00064BE1" w:rsidP="00626462">
            <w:pPr>
              <w:pStyle w:val="TAL"/>
              <w:rPr>
                <w:ins w:id="460" w:author="Xuhua Tao" w:date="2018-11-16T00:23:00Z"/>
                <w:rFonts w:eastAsiaTheme="minorEastAsia" w:cs="Arial"/>
                <w:szCs w:val="18"/>
                <w:lang w:val="en-US" w:eastAsia="zh-CN"/>
              </w:rPr>
            </w:pPr>
            <w:ins w:id="461" w:author="Xuhua Tao" w:date="2018-11-16T00:23:00Z">
              <w:r w:rsidRPr="00066B8D">
                <w:rPr>
                  <w:rFonts w:cs="Arial"/>
                  <w:szCs w:val="18"/>
                </w:rPr>
                <w:t>Config</w:t>
              </w:r>
              <w:r>
                <w:rPr>
                  <w:rFonts w:eastAsia="Malgun Gothic" w:cs="Arial"/>
                  <w:szCs w:val="18"/>
                </w:rPr>
                <w:t xml:space="preserve"> 3</w:t>
              </w:r>
            </w:ins>
          </w:p>
        </w:tc>
        <w:tc>
          <w:tcPr>
            <w:tcW w:w="1134" w:type="dxa"/>
            <w:vMerge/>
            <w:tcBorders>
              <w:left w:val="single" w:sz="4" w:space="0" w:color="auto"/>
              <w:right w:val="single" w:sz="4" w:space="0" w:color="auto"/>
            </w:tcBorders>
          </w:tcPr>
          <w:p w:rsidR="00064BE1" w:rsidRPr="00066B8D" w:rsidRDefault="00064BE1" w:rsidP="00626462">
            <w:pPr>
              <w:pStyle w:val="TAC"/>
              <w:rPr>
                <w:ins w:id="462" w:author="Xuhua Tao" w:date="2018-11-16T00:23:00Z"/>
                <w:rFonts w:cs="Arial"/>
                <w:szCs w:val="18"/>
                <w:lang w:val="it-IT"/>
              </w:rPr>
            </w:pPr>
          </w:p>
        </w:tc>
        <w:tc>
          <w:tcPr>
            <w:tcW w:w="2551" w:type="dxa"/>
            <w:tcBorders>
              <w:top w:val="single" w:sz="4" w:space="0" w:color="auto"/>
              <w:left w:val="single" w:sz="4" w:space="0" w:color="auto"/>
              <w:right w:val="single" w:sz="4" w:space="0" w:color="auto"/>
            </w:tcBorders>
            <w:vAlign w:val="center"/>
          </w:tcPr>
          <w:p w:rsidR="00064BE1" w:rsidRDefault="00064BE1" w:rsidP="00626462">
            <w:pPr>
              <w:pStyle w:val="TAC"/>
              <w:rPr>
                <w:ins w:id="463" w:author="Xuhua Tao" w:date="2018-11-16T00:23:00Z"/>
                <w:rFonts w:eastAsiaTheme="minorEastAsia" w:cs="Arial"/>
                <w:szCs w:val="16"/>
                <w:lang w:eastAsia="zh-CN"/>
              </w:rPr>
            </w:pPr>
            <w:ins w:id="464" w:author="Xuhua Tao" w:date="2018-11-16T00:23:00Z">
              <w:r>
                <w:rPr>
                  <w:rFonts w:eastAsiaTheme="minorEastAsia" w:cs="Arial" w:hint="eastAsia"/>
                  <w:szCs w:val="16"/>
                  <w:lang w:eastAsia="zh-CN"/>
                </w:rPr>
                <w:t>C</w:t>
              </w:r>
              <w:r w:rsidRPr="00DB406D">
                <w:rPr>
                  <w:rFonts w:eastAsiaTheme="minorEastAsia" w:cs="Arial"/>
                  <w:szCs w:val="16"/>
                  <w:lang w:eastAsia="zh-CN"/>
                </w:rPr>
                <w:t>CR.1.1 TDD</w:t>
              </w:r>
            </w:ins>
          </w:p>
        </w:tc>
        <w:tc>
          <w:tcPr>
            <w:tcW w:w="2551" w:type="dxa"/>
            <w:tcBorders>
              <w:top w:val="single" w:sz="4" w:space="0" w:color="auto"/>
              <w:left w:val="single" w:sz="4" w:space="0" w:color="auto"/>
              <w:right w:val="single" w:sz="4" w:space="0" w:color="auto"/>
            </w:tcBorders>
          </w:tcPr>
          <w:p w:rsidR="00064BE1" w:rsidRPr="00DB406D" w:rsidRDefault="00064BE1" w:rsidP="00626462">
            <w:pPr>
              <w:pStyle w:val="TAC"/>
              <w:rPr>
                <w:ins w:id="465" w:author="Xuhua Tao" w:date="2018-11-16T00:23:00Z"/>
                <w:rFonts w:eastAsiaTheme="minorEastAsia" w:cs="Arial"/>
                <w:szCs w:val="16"/>
                <w:lang w:eastAsia="zh-CN"/>
              </w:rPr>
            </w:pPr>
            <w:ins w:id="466" w:author="Xuhua Tao" w:date="2018-11-16T00:23:00Z">
              <w:r>
                <w:rPr>
                  <w:rFonts w:eastAsiaTheme="minorEastAsia" w:cs="Arial" w:hint="eastAsia"/>
                  <w:szCs w:val="16"/>
                  <w:lang w:eastAsia="zh-CN"/>
                </w:rPr>
                <w:t>C</w:t>
              </w:r>
              <w:r>
                <w:rPr>
                  <w:rFonts w:eastAsiaTheme="minorEastAsia" w:cs="Arial"/>
                  <w:szCs w:val="16"/>
                  <w:lang w:eastAsia="zh-CN"/>
                </w:rPr>
                <w:t>CR.1.1 FDD</w:t>
              </w:r>
            </w:ins>
          </w:p>
        </w:tc>
      </w:tr>
      <w:tr w:rsidR="00064BE1" w:rsidRPr="00903382" w:rsidTr="00626462">
        <w:trPr>
          <w:cantSplit/>
          <w:trHeight w:val="50"/>
          <w:jc w:val="center"/>
          <w:ins w:id="467"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468"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246D64" w:rsidRDefault="00064BE1" w:rsidP="00626462">
            <w:pPr>
              <w:pStyle w:val="TAL"/>
              <w:rPr>
                <w:ins w:id="469" w:author="Xuhua Tao" w:date="2018-11-16T00:23:00Z"/>
                <w:rFonts w:eastAsiaTheme="minorEastAsia" w:cs="Arial"/>
                <w:szCs w:val="18"/>
                <w:lang w:eastAsia="zh-CN"/>
              </w:rPr>
            </w:pPr>
            <w:ins w:id="470"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4</w:t>
              </w:r>
            </w:ins>
          </w:p>
        </w:tc>
        <w:tc>
          <w:tcPr>
            <w:tcW w:w="1134" w:type="dxa"/>
            <w:vMerge/>
            <w:tcBorders>
              <w:left w:val="single" w:sz="4" w:space="0" w:color="auto"/>
              <w:right w:val="single" w:sz="4" w:space="0" w:color="auto"/>
            </w:tcBorders>
          </w:tcPr>
          <w:p w:rsidR="00064BE1" w:rsidRPr="00066B8D" w:rsidRDefault="00064BE1" w:rsidP="00626462">
            <w:pPr>
              <w:pStyle w:val="TAC"/>
              <w:rPr>
                <w:ins w:id="471" w:author="Xuhua Tao" w:date="2018-11-16T00:23:00Z"/>
                <w:rFonts w:cs="Arial"/>
                <w:szCs w:val="18"/>
                <w:lang w:val="it-IT"/>
              </w:rPr>
            </w:pPr>
          </w:p>
        </w:tc>
        <w:tc>
          <w:tcPr>
            <w:tcW w:w="2551" w:type="dxa"/>
            <w:tcBorders>
              <w:left w:val="single" w:sz="4" w:space="0" w:color="auto"/>
              <w:right w:val="single" w:sz="4" w:space="0" w:color="auto"/>
            </w:tcBorders>
            <w:vAlign w:val="center"/>
          </w:tcPr>
          <w:p w:rsidR="00064BE1" w:rsidRPr="00DB406D" w:rsidRDefault="00064BE1" w:rsidP="00626462">
            <w:pPr>
              <w:pStyle w:val="TAC"/>
              <w:rPr>
                <w:ins w:id="472" w:author="Xuhua Tao" w:date="2018-11-16T00:23:00Z"/>
                <w:rFonts w:eastAsiaTheme="minorEastAsia" w:cs="Arial"/>
                <w:szCs w:val="16"/>
                <w:lang w:eastAsia="zh-CN"/>
              </w:rPr>
            </w:pPr>
            <w:ins w:id="473" w:author="Xuhua Tao" w:date="2018-11-16T00:23:00Z">
              <w:r>
                <w:rPr>
                  <w:rFonts w:eastAsiaTheme="minorEastAsia" w:cs="Arial" w:hint="eastAsia"/>
                  <w:szCs w:val="16"/>
                  <w:lang w:eastAsia="zh-CN"/>
                </w:rPr>
                <w:t>C</w:t>
              </w:r>
              <w:r>
                <w:rPr>
                  <w:rFonts w:eastAsiaTheme="minorEastAsia" w:cs="Arial"/>
                  <w:szCs w:val="16"/>
                  <w:lang w:eastAsia="zh-CN"/>
                </w:rPr>
                <w:t>CR.1.1 FDD</w:t>
              </w:r>
            </w:ins>
          </w:p>
        </w:tc>
        <w:tc>
          <w:tcPr>
            <w:tcW w:w="2551" w:type="dxa"/>
            <w:tcBorders>
              <w:left w:val="single" w:sz="4" w:space="0" w:color="auto"/>
              <w:right w:val="single" w:sz="4" w:space="0" w:color="auto"/>
            </w:tcBorders>
          </w:tcPr>
          <w:p w:rsidR="00064BE1" w:rsidRPr="00DB406D" w:rsidRDefault="00064BE1" w:rsidP="00626462">
            <w:pPr>
              <w:pStyle w:val="TAC"/>
              <w:rPr>
                <w:ins w:id="474" w:author="Xuhua Tao" w:date="2018-11-16T00:23:00Z"/>
                <w:rFonts w:eastAsiaTheme="minorEastAsia" w:cs="Arial"/>
                <w:szCs w:val="16"/>
                <w:lang w:eastAsia="zh-CN"/>
              </w:rPr>
            </w:pPr>
            <w:ins w:id="475" w:author="Xuhua Tao" w:date="2018-11-16T00:23:00Z">
              <w:r>
                <w:rPr>
                  <w:rFonts w:eastAsiaTheme="minorEastAsia" w:cs="Arial" w:hint="eastAsia"/>
                  <w:szCs w:val="16"/>
                  <w:lang w:eastAsia="zh-CN"/>
                </w:rPr>
                <w:t>C</w:t>
              </w:r>
              <w:r w:rsidRPr="00DB406D">
                <w:rPr>
                  <w:rFonts w:eastAsiaTheme="minorEastAsia" w:cs="Arial"/>
                  <w:szCs w:val="16"/>
                  <w:lang w:eastAsia="zh-CN"/>
                </w:rPr>
                <w:t>CR.1.1 TDD</w:t>
              </w:r>
            </w:ins>
          </w:p>
        </w:tc>
      </w:tr>
      <w:tr w:rsidR="00064BE1" w:rsidRPr="00903382" w:rsidTr="00626462">
        <w:trPr>
          <w:cantSplit/>
          <w:trHeight w:val="50"/>
          <w:jc w:val="center"/>
          <w:ins w:id="476" w:author="Xuhua Tao" w:date="2018-11-16T00:23:00Z"/>
        </w:trPr>
        <w:tc>
          <w:tcPr>
            <w:tcW w:w="2122" w:type="dxa"/>
            <w:gridSpan w:val="2"/>
            <w:vMerge/>
            <w:tcBorders>
              <w:left w:val="single" w:sz="4" w:space="0" w:color="auto"/>
              <w:bottom w:val="single" w:sz="4" w:space="0" w:color="auto"/>
              <w:right w:val="single" w:sz="4" w:space="0" w:color="auto"/>
            </w:tcBorders>
          </w:tcPr>
          <w:p w:rsidR="00064BE1" w:rsidRPr="00066B8D" w:rsidRDefault="00064BE1" w:rsidP="00626462">
            <w:pPr>
              <w:pStyle w:val="TAL"/>
              <w:rPr>
                <w:ins w:id="477" w:author="Xuhua Tao" w:date="2018-11-16T00:23: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246D64" w:rsidRDefault="00064BE1" w:rsidP="00626462">
            <w:pPr>
              <w:pStyle w:val="TAL"/>
              <w:rPr>
                <w:ins w:id="478" w:author="Xuhua Tao" w:date="2018-11-16T00:23:00Z"/>
                <w:rFonts w:eastAsiaTheme="minorEastAsia" w:cs="Arial"/>
                <w:szCs w:val="18"/>
                <w:lang w:eastAsia="zh-CN"/>
              </w:rPr>
            </w:pPr>
            <w:ins w:id="479" w:author="Xuhua Tao" w:date="2018-11-16T00:23:00Z">
              <w:r w:rsidRPr="00066B8D">
                <w:rPr>
                  <w:rFonts w:cs="Arial"/>
                  <w:szCs w:val="18"/>
                </w:rPr>
                <w:t>Config</w:t>
              </w:r>
              <w:r>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480" w:author="Xuhua Tao" w:date="2018-11-16T00:23:00Z"/>
                <w:rFonts w:cs="Arial"/>
                <w:szCs w:val="18"/>
                <w:lang w:val="it-IT"/>
              </w:rPr>
            </w:pPr>
          </w:p>
        </w:tc>
        <w:tc>
          <w:tcPr>
            <w:tcW w:w="2551" w:type="dxa"/>
            <w:tcBorders>
              <w:left w:val="single" w:sz="4" w:space="0" w:color="auto"/>
              <w:bottom w:val="single" w:sz="4" w:space="0" w:color="auto"/>
              <w:right w:val="single" w:sz="4" w:space="0" w:color="auto"/>
            </w:tcBorders>
            <w:vAlign w:val="center"/>
          </w:tcPr>
          <w:p w:rsidR="00064BE1" w:rsidRPr="00DB406D" w:rsidRDefault="00064BE1" w:rsidP="00626462">
            <w:pPr>
              <w:pStyle w:val="TAC"/>
              <w:rPr>
                <w:ins w:id="481" w:author="Xuhua Tao" w:date="2018-11-16T00:23:00Z"/>
                <w:rFonts w:eastAsiaTheme="minorEastAsia" w:cs="Arial"/>
                <w:szCs w:val="16"/>
                <w:lang w:eastAsia="zh-CN"/>
              </w:rPr>
            </w:pPr>
            <w:ins w:id="482" w:author="Xuhua Tao" w:date="2018-11-16T00:23:00Z">
              <w:r>
                <w:rPr>
                  <w:rFonts w:eastAsiaTheme="minorEastAsia" w:cs="Arial" w:hint="eastAsia"/>
                  <w:szCs w:val="16"/>
                  <w:lang w:eastAsia="zh-CN"/>
                </w:rPr>
                <w:t>C</w:t>
              </w:r>
              <w:r w:rsidRPr="00DB406D">
                <w:rPr>
                  <w:rFonts w:eastAsiaTheme="minorEastAsia" w:cs="Arial"/>
                  <w:szCs w:val="16"/>
                  <w:lang w:eastAsia="zh-CN"/>
                </w:rPr>
                <w:t>CR</w:t>
              </w:r>
              <w:r>
                <w:rPr>
                  <w:rFonts w:eastAsiaTheme="minorEastAsia" w:cs="Arial"/>
                  <w:szCs w:val="16"/>
                  <w:lang w:eastAsia="zh-CN"/>
                </w:rPr>
                <w:t>.</w:t>
              </w:r>
              <w:r w:rsidRPr="00DB406D">
                <w:rPr>
                  <w:rFonts w:eastAsiaTheme="minorEastAsia" w:cs="Arial"/>
                  <w:szCs w:val="16"/>
                  <w:lang w:eastAsia="zh-CN"/>
                </w:rPr>
                <w:t>2.1 TDD</w:t>
              </w:r>
            </w:ins>
          </w:p>
        </w:tc>
        <w:tc>
          <w:tcPr>
            <w:tcW w:w="2551" w:type="dxa"/>
            <w:tcBorders>
              <w:left w:val="single" w:sz="4" w:space="0" w:color="auto"/>
              <w:bottom w:val="single" w:sz="4" w:space="0" w:color="auto"/>
              <w:right w:val="single" w:sz="4" w:space="0" w:color="auto"/>
            </w:tcBorders>
          </w:tcPr>
          <w:p w:rsidR="00064BE1" w:rsidRPr="00DB406D" w:rsidRDefault="00064BE1" w:rsidP="00626462">
            <w:pPr>
              <w:pStyle w:val="TAC"/>
              <w:rPr>
                <w:ins w:id="483" w:author="Xuhua Tao" w:date="2018-11-16T00:23:00Z"/>
                <w:rFonts w:eastAsiaTheme="minorEastAsia" w:cs="Arial"/>
                <w:szCs w:val="16"/>
                <w:lang w:eastAsia="zh-CN"/>
              </w:rPr>
            </w:pPr>
            <w:ins w:id="484" w:author="Xuhua Tao" w:date="2018-11-16T00:23:00Z">
              <w:r>
                <w:rPr>
                  <w:rFonts w:eastAsiaTheme="minorEastAsia" w:cs="Arial" w:hint="eastAsia"/>
                  <w:szCs w:val="16"/>
                  <w:lang w:eastAsia="zh-CN"/>
                </w:rPr>
                <w:t>C</w:t>
              </w:r>
              <w:r w:rsidRPr="00DB406D">
                <w:rPr>
                  <w:rFonts w:eastAsiaTheme="minorEastAsia" w:cs="Arial"/>
                  <w:szCs w:val="16"/>
                  <w:lang w:eastAsia="zh-CN"/>
                </w:rPr>
                <w:t>CR</w:t>
              </w:r>
              <w:r>
                <w:rPr>
                  <w:rFonts w:eastAsiaTheme="minorEastAsia" w:cs="Arial"/>
                  <w:szCs w:val="16"/>
                  <w:lang w:eastAsia="zh-CN"/>
                </w:rPr>
                <w:t>.</w:t>
              </w:r>
              <w:r w:rsidRPr="00DB406D">
                <w:rPr>
                  <w:rFonts w:eastAsiaTheme="minorEastAsia" w:cs="Arial"/>
                  <w:szCs w:val="16"/>
                  <w:lang w:eastAsia="zh-CN"/>
                </w:rPr>
                <w:t>2.1 TDD</w:t>
              </w:r>
            </w:ins>
          </w:p>
        </w:tc>
      </w:tr>
      <w:tr w:rsidR="00064BE1" w:rsidRPr="00903382" w:rsidTr="00626462">
        <w:trPr>
          <w:cantSplit/>
          <w:jc w:val="center"/>
          <w:ins w:id="485" w:author="Xuhua Tao" w:date="2018-11-16T00:23:00Z"/>
        </w:trPr>
        <w:tc>
          <w:tcPr>
            <w:tcW w:w="3681" w:type="dxa"/>
            <w:gridSpan w:val="3"/>
            <w:tcBorders>
              <w:left w:val="single" w:sz="4" w:space="0" w:color="auto"/>
              <w:bottom w:val="single" w:sz="4" w:space="0" w:color="auto"/>
              <w:right w:val="single" w:sz="4" w:space="0" w:color="auto"/>
            </w:tcBorders>
          </w:tcPr>
          <w:p w:rsidR="00064BE1" w:rsidRPr="00C67C6A" w:rsidRDefault="00064BE1" w:rsidP="00626462">
            <w:pPr>
              <w:pStyle w:val="TAL"/>
              <w:rPr>
                <w:ins w:id="486" w:author="Xuhua Tao" w:date="2018-11-16T00:23:00Z"/>
                <w:rFonts w:cs="Arial"/>
                <w:szCs w:val="18"/>
              </w:rPr>
            </w:pPr>
            <w:ins w:id="487" w:author="Xuhua Tao" w:date="2018-11-16T00:23:00Z">
              <w:r w:rsidRPr="00C67C6A">
                <w:rPr>
                  <w:rFonts w:cs="Arial"/>
                  <w:bCs/>
                  <w:szCs w:val="18"/>
                </w:rPr>
                <w:t>OCNG Patterns</w:t>
              </w:r>
            </w:ins>
          </w:p>
        </w:tc>
        <w:tc>
          <w:tcPr>
            <w:tcW w:w="1134" w:type="dxa"/>
            <w:tcBorders>
              <w:left w:val="single" w:sz="4" w:space="0" w:color="auto"/>
              <w:bottom w:val="single" w:sz="4" w:space="0" w:color="auto"/>
              <w:right w:val="single" w:sz="4" w:space="0" w:color="auto"/>
            </w:tcBorders>
          </w:tcPr>
          <w:p w:rsidR="00064BE1" w:rsidRPr="00EA35F5" w:rsidRDefault="00064BE1" w:rsidP="00626462">
            <w:pPr>
              <w:pStyle w:val="TAC"/>
              <w:rPr>
                <w:ins w:id="488" w:author="Xuhua Tao" w:date="2018-11-16T00:23:00Z"/>
                <w:rFonts w:cs="Arial"/>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489" w:author="Xuhua Tao" w:date="2018-11-16T00:23:00Z"/>
                <w:rFonts w:eastAsiaTheme="minorEastAsia" w:cs="Arial"/>
                <w:szCs w:val="16"/>
                <w:lang w:eastAsia="zh-CN"/>
              </w:rPr>
            </w:pPr>
            <w:ins w:id="490" w:author="Xuhua Tao" w:date="2018-11-16T00:2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064BE1" w:rsidRPr="00903382" w:rsidTr="00626462">
        <w:trPr>
          <w:cantSplit/>
          <w:jc w:val="center"/>
          <w:ins w:id="491" w:author="Xuhua Tao" w:date="2018-11-16T00:23:00Z"/>
        </w:trPr>
        <w:tc>
          <w:tcPr>
            <w:tcW w:w="2122" w:type="dxa"/>
            <w:gridSpan w:val="2"/>
            <w:vMerge w:val="restart"/>
            <w:tcBorders>
              <w:left w:val="single" w:sz="4" w:space="0" w:color="auto"/>
              <w:right w:val="single" w:sz="4" w:space="0" w:color="auto"/>
            </w:tcBorders>
          </w:tcPr>
          <w:p w:rsidR="00064BE1" w:rsidRPr="00C67C6A" w:rsidRDefault="00064BE1" w:rsidP="00626462">
            <w:pPr>
              <w:pStyle w:val="TAL"/>
              <w:rPr>
                <w:ins w:id="492" w:author="Xuhua Tao" w:date="2018-11-16T00:23:00Z"/>
                <w:rFonts w:cs="Arial"/>
                <w:bCs/>
                <w:szCs w:val="18"/>
                <w:lang w:eastAsia="zh-CN"/>
              </w:rPr>
            </w:pPr>
            <w:ins w:id="493" w:author="Xuhua Tao" w:date="2018-11-16T00:23:00Z">
              <w:r w:rsidRPr="00C67C6A">
                <w:rPr>
                  <w:rFonts w:cs="Arial"/>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FC1" w:rsidRDefault="00064BE1" w:rsidP="00626462">
            <w:pPr>
              <w:pStyle w:val="TAL"/>
              <w:rPr>
                <w:ins w:id="494" w:author="Xuhua Tao" w:date="2018-11-16T00:23:00Z"/>
                <w:rFonts w:eastAsiaTheme="minorEastAsia" w:cs="Arial"/>
                <w:szCs w:val="18"/>
                <w:lang w:eastAsia="zh-CN"/>
              </w:rPr>
            </w:pPr>
            <w:ins w:id="495" w:author="Xuhua Tao" w:date="2018-11-16T00:23:00Z">
              <w:r w:rsidRPr="00EA35F5">
                <w:rPr>
                  <w:rFonts w:cs="Arial"/>
                  <w:szCs w:val="18"/>
                </w:rPr>
                <w:t>Config</w:t>
              </w:r>
              <w:r w:rsidRPr="00EA35F5">
                <w:rPr>
                  <w:rFonts w:eastAsia="Malgun Gothic" w:cs="Arial"/>
                  <w:szCs w:val="18"/>
                </w:rPr>
                <w:t xml:space="preserve"> </w:t>
              </w:r>
              <w:r>
                <w:rPr>
                  <w:rFonts w:cs="Arial"/>
                  <w:szCs w:val="18"/>
                </w:rPr>
                <w:t>1,2,</w:t>
              </w:r>
              <w:r>
                <w:rPr>
                  <w:rFonts w:eastAsiaTheme="minorEastAsia" w:cs="Arial" w:hint="eastAsia"/>
                  <w:szCs w:val="18"/>
                  <w:lang w:eastAsia="zh-CN"/>
                </w:rPr>
                <w:t>3</w:t>
              </w:r>
              <w:r>
                <w:rPr>
                  <w:rFonts w:cs="Arial"/>
                  <w:szCs w:val="18"/>
                </w:rPr>
                <w:t>,</w:t>
              </w:r>
              <w:r>
                <w:rPr>
                  <w:rFonts w:eastAsiaTheme="minorEastAsia" w:cs="Arial" w:hint="eastAsia"/>
                  <w:szCs w:val="18"/>
                  <w:lang w:eastAsia="zh-CN"/>
                </w:rPr>
                <w:t>4</w:t>
              </w:r>
            </w:ins>
          </w:p>
        </w:tc>
        <w:tc>
          <w:tcPr>
            <w:tcW w:w="1134" w:type="dxa"/>
            <w:vMerge w:val="restart"/>
            <w:tcBorders>
              <w:left w:val="single" w:sz="4" w:space="0" w:color="auto"/>
              <w:right w:val="single" w:sz="4" w:space="0" w:color="auto"/>
            </w:tcBorders>
          </w:tcPr>
          <w:p w:rsidR="00064BE1" w:rsidRPr="003B52A2" w:rsidRDefault="00064BE1" w:rsidP="00626462">
            <w:pPr>
              <w:pStyle w:val="TAC"/>
              <w:rPr>
                <w:ins w:id="496" w:author="Xuhua Tao" w:date="2018-11-16T00:23:00Z"/>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497" w:author="Xuhua Tao" w:date="2018-11-16T00:23:00Z"/>
                <w:rFonts w:eastAsiaTheme="minorEastAsia" w:cs="Arial"/>
                <w:szCs w:val="16"/>
                <w:lang w:eastAsia="zh-CN"/>
              </w:rPr>
            </w:pPr>
            <w:ins w:id="498" w:author="Xuhua Tao" w:date="2018-11-16T00:23:00Z">
              <w:r>
                <w:rPr>
                  <w:rFonts w:eastAsiaTheme="minorEastAsia" w:cs="Arial"/>
                  <w:szCs w:val="16"/>
                  <w:lang w:eastAsia="zh-CN"/>
                </w:rPr>
                <w:t>SSB.1 FR1</w:t>
              </w:r>
            </w:ins>
          </w:p>
        </w:tc>
      </w:tr>
      <w:tr w:rsidR="00064BE1" w:rsidRPr="00903382" w:rsidTr="00626462">
        <w:trPr>
          <w:cantSplit/>
          <w:jc w:val="center"/>
          <w:ins w:id="499" w:author="Xuhua Tao" w:date="2018-11-16T00:23:00Z"/>
        </w:trPr>
        <w:tc>
          <w:tcPr>
            <w:tcW w:w="2122" w:type="dxa"/>
            <w:gridSpan w:val="2"/>
            <w:vMerge/>
            <w:tcBorders>
              <w:left w:val="single" w:sz="4" w:space="0" w:color="auto"/>
              <w:right w:val="single" w:sz="4" w:space="0" w:color="auto"/>
            </w:tcBorders>
          </w:tcPr>
          <w:p w:rsidR="00064BE1" w:rsidRPr="00066B8D" w:rsidRDefault="00064BE1" w:rsidP="00626462">
            <w:pPr>
              <w:pStyle w:val="TAL"/>
              <w:rPr>
                <w:ins w:id="500" w:author="Xuhua Tao" w:date="2018-11-16T00:23:00Z"/>
                <w:rFonts w:cs="Arial"/>
                <w:bCs/>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457FC1" w:rsidRDefault="00064BE1" w:rsidP="00626462">
            <w:pPr>
              <w:pStyle w:val="TAL"/>
              <w:rPr>
                <w:ins w:id="501" w:author="Xuhua Tao" w:date="2018-11-16T00:23:00Z"/>
                <w:rFonts w:eastAsiaTheme="minorEastAsia" w:cs="Arial"/>
                <w:szCs w:val="18"/>
                <w:lang w:eastAsia="zh-CN"/>
              </w:rPr>
            </w:pPr>
            <w:ins w:id="502" w:author="Xuhua Tao" w:date="2018-11-16T00:23:00Z">
              <w:r w:rsidRPr="00066B8D">
                <w:rPr>
                  <w:rFonts w:cs="Arial"/>
                  <w:szCs w:val="18"/>
                </w:rPr>
                <w:t>Config</w:t>
              </w:r>
              <w:r w:rsidRPr="00066B8D">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right w:val="single" w:sz="4" w:space="0" w:color="auto"/>
            </w:tcBorders>
          </w:tcPr>
          <w:p w:rsidR="00064BE1" w:rsidRPr="00066B8D" w:rsidRDefault="00064BE1" w:rsidP="00626462">
            <w:pPr>
              <w:pStyle w:val="TAC"/>
              <w:rPr>
                <w:ins w:id="503" w:author="Xuhua Tao" w:date="2018-11-16T00:23:00Z"/>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504" w:author="Xuhua Tao" w:date="2018-11-16T00:23:00Z"/>
                <w:rFonts w:eastAsiaTheme="minorEastAsia" w:cs="Arial"/>
                <w:szCs w:val="16"/>
                <w:lang w:eastAsia="zh-CN"/>
              </w:rPr>
            </w:pPr>
            <w:ins w:id="505" w:author="Xuhua Tao" w:date="2018-11-16T00:23:00Z">
              <w:r>
                <w:rPr>
                  <w:rFonts w:eastAsiaTheme="minorEastAsia" w:cs="Arial"/>
                  <w:szCs w:val="16"/>
                  <w:lang w:eastAsia="zh-CN"/>
                </w:rPr>
                <w:t>SSB.2 FR1</w:t>
              </w:r>
            </w:ins>
          </w:p>
        </w:tc>
      </w:tr>
      <w:tr w:rsidR="00064BE1" w:rsidRPr="00903382" w:rsidTr="00626462">
        <w:trPr>
          <w:cantSplit/>
          <w:jc w:val="center"/>
          <w:ins w:id="506" w:author="Xuhua Tao" w:date="2018-11-16T00:23:00Z"/>
        </w:trPr>
        <w:tc>
          <w:tcPr>
            <w:tcW w:w="3681" w:type="dxa"/>
            <w:gridSpan w:val="3"/>
            <w:tcBorders>
              <w:left w:val="single" w:sz="4" w:space="0" w:color="auto"/>
              <w:right w:val="single" w:sz="4" w:space="0" w:color="auto"/>
            </w:tcBorders>
          </w:tcPr>
          <w:p w:rsidR="00064BE1" w:rsidRPr="00EA35F5" w:rsidRDefault="00064BE1" w:rsidP="00626462">
            <w:pPr>
              <w:pStyle w:val="TAL"/>
              <w:rPr>
                <w:ins w:id="507" w:author="Xuhua Tao" w:date="2018-11-16T00:23:00Z"/>
                <w:rFonts w:cs="Arial"/>
                <w:szCs w:val="18"/>
                <w:lang w:val="da-DK"/>
              </w:rPr>
            </w:pPr>
            <w:ins w:id="508" w:author="Xuhua Tao" w:date="2018-11-16T00:23:00Z">
              <w:r w:rsidRPr="00C67C6A">
                <w:rPr>
                  <w:rFonts w:cs="Arial"/>
                  <w:bCs/>
                  <w:szCs w:val="18"/>
                  <w:lang w:eastAsia="zh-CN"/>
                </w:rPr>
                <w:t>SMTC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509" w:author="Xuhua Tao" w:date="2018-11-16T00:23:00Z"/>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510" w:author="Xuhua Tao" w:date="2018-11-16T00:23:00Z"/>
                <w:rFonts w:eastAsiaTheme="minorEastAsia" w:cs="Arial"/>
                <w:szCs w:val="16"/>
                <w:lang w:eastAsia="zh-CN"/>
              </w:rPr>
            </w:pPr>
            <w:ins w:id="511" w:author="Xuhua Tao" w:date="2018-11-16T00:23:00Z">
              <w:r>
                <w:rPr>
                  <w:rFonts w:eastAsiaTheme="minorEastAsia" w:cs="Arial" w:hint="eastAsia"/>
                  <w:szCs w:val="16"/>
                  <w:lang w:eastAsia="zh-CN"/>
                </w:rPr>
                <w:t xml:space="preserve">SMTC.1 </w:t>
              </w:r>
            </w:ins>
          </w:p>
        </w:tc>
      </w:tr>
      <w:tr w:rsidR="00064BE1" w:rsidRPr="00903382" w:rsidTr="00626462">
        <w:trPr>
          <w:cantSplit/>
          <w:jc w:val="center"/>
          <w:ins w:id="512"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513" w:author="Xuhua Tao" w:date="2018-11-16T00:23:00Z"/>
                <w:rFonts w:cs="Arial"/>
                <w:szCs w:val="18"/>
              </w:rPr>
            </w:pPr>
            <w:ins w:id="514" w:author="Xuhua Tao" w:date="2018-11-16T00:23:00Z">
              <w:r w:rsidRPr="00C67C6A">
                <w:rPr>
                  <w:rFonts w:cs="Arial"/>
                  <w:bCs/>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515" w:author="Xuhua Tao" w:date="2018-11-16T00:23:00Z"/>
                <w:rFonts w:cs="Arial"/>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516" w:author="Xuhua Tao" w:date="2018-11-16T00:23:00Z"/>
                <w:rFonts w:cs="Arial"/>
              </w:rPr>
            </w:pPr>
            <w:ins w:id="517" w:author="Xuhua Tao" w:date="2018-11-16T00:23:00Z">
              <w:r w:rsidRPr="00903382">
                <w:rPr>
                  <w:rFonts w:cs="Arial"/>
                </w:rPr>
                <w:t xml:space="preserve">1x2 </w:t>
              </w:r>
              <w:r w:rsidRPr="003B575C">
                <w:rPr>
                  <w:rFonts w:cs="Arial"/>
                </w:rPr>
                <w:t>Low</w:t>
              </w:r>
            </w:ins>
          </w:p>
        </w:tc>
      </w:tr>
      <w:tr w:rsidR="00064BE1" w:rsidRPr="00903382" w:rsidTr="00626462">
        <w:trPr>
          <w:cantSplit/>
          <w:jc w:val="center"/>
          <w:ins w:id="518"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19" w:author="Xuhua Tao" w:date="2018-11-16T00:23:00Z"/>
                <w:rFonts w:cs="Arial"/>
                <w:szCs w:val="18"/>
                <w:lang w:val="en-US"/>
              </w:rPr>
            </w:pPr>
            <w:ins w:id="520" w:author="Xuhua Tao" w:date="2018-11-16T00:23:00Z">
              <w:r w:rsidRPr="003B52A2">
                <w:rPr>
                  <w:rFonts w:cs="Arial"/>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064BE1" w:rsidRPr="00EA35F5" w:rsidRDefault="00064BE1" w:rsidP="00626462">
            <w:pPr>
              <w:pStyle w:val="TAC"/>
              <w:rPr>
                <w:ins w:id="521" w:author="Xuhua Tao" w:date="2018-11-16T00:23:00Z"/>
                <w:rFonts w:cs="Arial"/>
                <w:szCs w:val="18"/>
              </w:rPr>
            </w:pPr>
            <w:ins w:id="522" w:author="Xuhua Tao" w:date="2018-11-16T00:23:00Z">
              <w:r w:rsidRPr="00EA35F5">
                <w:rPr>
                  <w:rFonts w:cs="Arial"/>
                  <w:szCs w:val="18"/>
                </w:rPr>
                <w:t>dB</w:t>
              </w:r>
            </w:ins>
          </w:p>
        </w:tc>
        <w:tc>
          <w:tcPr>
            <w:tcW w:w="2551"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523" w:author="Xuhua Tao" w:date="2018-11-16T00:23:00Z"/>
                <w:rFonts w:cs="v4.2.0"/>
                <w:lang w:eastAsia="zh-CN"/>
              </w:rPr>
            </w:pPr>
            <w:ins w:id="524" w:author="Xuhua Tao" w:date="2018-11-16T00:23: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rsidR="00064BE1" w:rsidRPr="00246D64" w:rsidRDefault="00064BE1" w:rsidP="00626462">
            <w:pPr>
              <w:pStyle w:val="TAC"/>
              <w:rPr>
                <w:ins w:id="525" w:author="Xuhua Tao" w:date="2018-11-16T00:23:00Z"/>
                <w:rFonts w:eastAsiaTheme="minorEastAsia" w:cs="v4.2.0"/>
                <w:lang w:eastAsia="zh-CN"/>
              </w:rPr>
            </w:pPr>
            <w:ins w:id="526" w:author="Xuhua Tao" w:date="2018-11-16T00:23:00Z">
              <w:r>
                <w:rPr>
                  <w:rFonts w:eastAsiaTheme="minorEastAsia" w:cs="v4.2.0" w:hint="eastAsia"/>
                  <w:lang w:eastAsia="zh-CN"/>
                </w:rPr>
                <w:t>0</w:t>
              </w:r>
            </w:ins>
          </w:p>
        </w:tc>
      </w:tr>
      <w:tr w:rsidR="00064BE1" w:rsidRPr="00903382" w:rsidTr="00626462">
        <w:trPr>
          <w:cantSplit/>
          <w:jc w:val="center"/>
          <w:ins w:id="527"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28" w:author="Xuhua Tao" w:date="2018-11-16T00:23:00Z"/>
                <w:rFonts w:cs="Arial"/>
                <w:szCs w:val="18"/>
                <w:lang w:val="en-US"/>
              </w:rPr>
            </w:pPr>
            <w:ins w:id="529" w:author="Xuhua Tao" w:date="2018-11-16T00:23:00Z">
              <w:r w:rsidRPr="003B52A2">
                <w:rPr>
                  <w:rFonts w:cs="Arial"/>
                  <w:szCs w:val="18"/>
                  <w:lang w:eastAsia="ja-JP"/>
                </w:rPr>
                <w:t>EPRE ratio of PBCH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530"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31"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32" w:author="Xuhua Tao" w:date="2018-11-16T00:23:00Z"/>
                <w:rFonts w:cs="v4.2.0"/>
                <w:lang w:eastAsia="zh-CN"/>
              </w:rPr>
            </w:pPr>
          </w:p>
        </w:tc>
      </w:tr>
      <w:tr w:rsidR="00064BE1" w:rsidRPr="00903382" w:rsidTr="00626462">
        <w:trPr>
          <w:cantSplit/>
          <w:jc w:val="center"/>
          <w:ins w:id="533"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34" w:author="Xuhua Tao" w:date="2018-11-16T00:23:00Z"/>
                <w:rFonts w:cs="Arial"/>
                <w:szCs w:val="18"/>
                <w:lang w:val="en-US"/>
              </w:rPr>
            </w:pPr>
            <w:ins w:id="535" w:author="Xuhua Tao" w:date="2018-11-16T00:23:00Z">
              <w:r w:rsidRPr="003B52A2">
                <w:rPr>
                  <w:rFonts w:cs="Arial"/>
                  <w:szCs w:val="18"/>
                  <w:lang w:eastAsia="ja-JP"/>
                </w:rPr>
                <w:t>EPRE ratio of PBCH to PBCH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536"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37"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38" w:author="Xuhua Tao" w:date="2018-11-16T00:23:00Z"/>
                <w:rFonts w:cs="v4.2.0"/>
                <w:lang w:eastAsia="zh-CN"/>
              </w:rPr>
            </w:pPr>
          </w:p>
        </w:tc>
      </w:tr>
      <w:tr w:rsidR="00064BE1" w:rsidRPr="00903382" w:rsidTr="00626462">
        <w:trPr>
          <w:cantSplit/>
          <w:jc w:val="center"/>
          <w:ins w:id="539"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40" w:author="Xuhua Tao" w:date="2018-11-16T00:23:00Z"/>
                <w:rFonts w:cs="Arial"/>
                <w:szCs w:val="18"/>
                <w:lang w:val="en-US"/>
              </w:rPr>
            </w:pPr>
            <w:ins w:id="541" w:author="Xuhua Tao" w:date="2018-11-16T00:23:00Z">
              <w:r w:rsidRPr="003B52A2">
                <w:rPr>
                  <w:rFonts w:cs="Arial"/>
                  <w:szCs w:val="18"/>
                  <w:lang w:eastAsia="ja-JP"/>
                </w:rPr>
                <w:t>EPRE ratio of PDCCH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542"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43"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44" w:author="Xuhua Tao" w:date="2018-11-16T00:23:00Z"/>
                <w:rFonts w:cs="v4.2.0"/>
                <w:lang w:eastAsia="zh-CN"/>
              </w:rPr>
            </w:pPr>
          </w:p>
        </w:tc>
      </w:tr>
      <w:tr w:rsidR="00064BE1" w:rsidRPr="00903382" w:rsidTr="00626462">
        <w:trPr>
          <w:cantSplit/>
          <w:jc w:val="center"/>
          <w:ins w:id="545"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46" w:author="Xuhua Tao" w:date="2018-11-16T00:23:00Z"/>
                <w:rFonts w:cs="Arial"/>
                <w:szCs w:val="18"/>
                <w:lang w:val="en-US"/>
              </w:rPr>
            </w:pPr>
            <w:ins w:id="547" w:author="Xuhua Tao" w:date="2018-11-16T00:23:00Z">
              <w:r w:rsidRPr="003B52A2">
                <w:rPr>
                  <w:rFonts w:cs="Arial"/>
                  <w:szCs w:val="18"/>
                  <w:lang w:eastAsia="ja-JP"/>
                </w:rPr>
                <w:t>EPRE ratio of PDCCH to PDCCH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548"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49"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50" w:author="Xuhua Tao" w:date="2018-11-16T00:23:00Z"/>
                <w:rFonts w:cs="v4.2.0"/>
                <w:lang w:eastAsia="zh-CN"/>
              </w:rPr>
            </w:pPr>
          </w:p>
        </w:tc>
      </w:tr>
      <w:tr w:rsidR="00064BE1" w:rsidRPr="00903382" w:rsidTr="00626462">
        <w:trPr>
          <w:cantSplit/>
          <w:jc w:val="center"/>
          <w:ins w:id="551"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52" w:author="Xuhua Tao" w:date="2018-11-16T00:23:00Z"/>
                <w:rFonts w:cs="Arial"/>
                <w:szCs w:val="18"/>
                <w:lang w:val="en-US"/>
              </w:rPr>
            </w:pPr>
            <w:ins w:id="553" w:author="Xuhua Tao" w:date="2018-11-16T00:23:00Z">
              <w:r w:rsidRPr="003B52A2">
                <w:rPr>
                  <w:rFonts w:cs="Arial"/>
                  <w:szCs w:val="18"/>
                  <w:lang w:eastAsia="ja-JP"/>
                </w:rPr>
                <w:t xml:space="preserve">EPRE ratio of PDSCH DMRS to SSS </w:t>
              </w:r>
            </w:ins>
          </w:p>
        </w:tc>
        <w:tc>
          <w:tcPr>
            <w:tcW w:w="1134" w:type="dxa"/>
            <w:vMerge/>
            <w:tcBorders>
              <w:left w:val="single" w:sz="4" w:space="0" w:color="auto"/>
              <w:right w:val="single" w:sz="4" w:space="0" w:color="auto"/>
            </w:tcBorders>
          </w:tcPr>
          <w:p w:rsidR="00064BE1" w:rsidRPr="00066B8D" w:rsidRDefault="00064BE1" w:rsidP="00626462">
            <w:pPr>
              <w:pStyle w:val="TAC"/>
              <w:rPr>
                <w:ins w:id="554"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55"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56" w:author="Xuhua Tao" w:date="2018-11-16T00:23:00Z"/>
                <w:rFonts w:cs="v4.2.0"/>
                <w:lang w:eastAsia="zh-CN"/>
              </w:rPr>
            </w:pPr>
          </w:p>
        </w:tc>
      </w:tr>
      <w:tr w:rsidR="00064BE1" w:rsidRPr="00903382" w:rsidTr="00626462">
        <w:trPr>
          <w:cantSplit/>
          <w:jc w:val="center"/>
          <w:ins w:id="557"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558" w:author="Xuhua Tao" w:date="2018-11-16T00:23:00Z"/>
                <w:rFonts w:cs="Arial"/>
                <w:szCs w:val="18"/>
                <w:lang w:val="en-US"/>
              </w:rPr>
            </w:pPr>
            <w:ins w:id="559" w:author="Xuhua Tao" w:date="2018-11-16T00:23:00Z">
              <w:r w:rsidRPr="003B52A2">
                <w:rPr>
                  <w:rFonts w:cs="Arial"/>
                  <w:szCs w:val="18"/>
                  <w:lang w:eastAsia="ja-JP"/>
                </w:rPr>
                <w:t xml:space="preserve">EPRE ratio of PDSCH to PDSCH </w:t>
              </w:r>
            </w:ins>
          </w:p>
        </w:tc>
        <w:tc>
          <w:tcPr>
            <w:tcW w:w="1134" w:type="dxa"/>
            <w:vMerge/>
            <w:tcBorders>
              <w:left w:val="single" w:sz="4" w:space="0" w:color="auto"/>
              <w:right w:val="single" w:sz="4" w:space="0" w:color="auto"/>
            </w:tcBorders>
          </w:tcPr>
          <w:p w:rsidR="00064BE1" w:rsidRPr="00066B8D" w:rsidRDefault="00064BE1" w:rsidP="00626462">
            <w:pPr>
              <w:pStyle w:val="TAC"/>
              <w:rPr>
                <w:ins w:id="560"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61"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62" w:author="Xuhua Tao" w:date="2018-11-16T00:23:00Z"/>
                <w:rFonts w:cs="v4.2.0"/>
                <w:lang w:eastAsia="zh-CN"/>
              </w:rPr>
            </w:pPr>
          </w:p>
        </w:tc>
      </w:tr>
      <w:tr w:rsidR="00064BE1" w:rsidRPr="00903382" w:rsidTr="00626462">
        <w:trPr>
          <w:cantSplit/>
          <w:jc w:val="center"/>
          <w:ins w:id="563"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564" w:author="Xuhua Tao" w:date="2018-11-16T00:23:00Z"/>
                <w:rFonts w:cs="Arial"/>
                <w:szCs w:val="18"/>
              </w:rPr>
            </w:pPr>
            <w:ins w:id="565" w:author="Xuhua Tao" w:date="2018-11-16T00:23:00Z">
              <w:r w:rsidRPr="003B52A2">
                <w:rPr>
                  <w:rFonts w:cs="Arial"/>
                  <w:szCs w:val="18"/>
                  <w:lang w:eastAsia="ja-JP"/>
                </w:rPr>
                <w:t>EPRE ratio of OCNG DMRS to SSS(Note 1)</w:t>
              </w:r>
            </w:ins>
          </w:p>
        </w:tc>
        <w:tc>
          <w:tcPr>
            <w:tcW w:w="1134" w:type="dxa"/>
            <w:vMerge/>
            <w:tcBorders>
              <w:left w:val="single" w:sz="4" w:space="0" w:color="auto"/>
              <w:right w:val="single" w:sz="4" w:space="0" w:color="auto"/>
            </w:tcBorders>
          </w:tcPr>
          <w:p w:rsidR="00064BE1" w:rsidRPr="00066B8D" w:rsidRDefault="00064BE1" w:rsidP="00626462">
            <w:pPr>
              <w:pStyle w:val="TAC"/>
              <w:rPr>
                <w:ins w:id="566"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567"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568" w:author="Xuhua Tao" w:date="2018-11-16T00:23:00Z"/>
                <w:rFonts w:cs="v4.2.0"/>
                <w:lang w:eastAsia="zh-CN"/>
              </w:rPr>
            </w:pPr>
          </w:p>
        </w:tc>
      </w:tr>
      <w:tr w:rsidR="00064BE1" w:rsidRPr="00903382" w:rsidTr="00626462">
        <w:trPr>
          <w:cantSplit/>
          <w:jc w:val="center"/>
          <w:ins w:id="569"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570" w:author="Xuhua Tao" w:date="2018-11-16T00:23:00Z"/>
                <w:rFonts w:cs="Arial"/>
                <w:szCs w:val="18"/>
              </w:rPr>
            </w:pPr>
            <w:ins w:id="571" w:author="Xuhua Tao" w:date="2018-11-16T00:23:00Z">
              <w:r w:rsidRPr="003B52A2">
                <w:rPr>
                  <w:rFonts w:cs="Arial"/>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572" w:author="Xuhua Tao" w:date="2018-11-16T00:23:00Z"/>
                <w:rFonts w:cs="Arial"/>
                <w:szCs w:val="18"/>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573" w:author="Xuhua Tao" w:date="2018-11-16T00:23:00Z"/>
                <w:rFonts w:cs="Arial"/>
                <w:szCs w:val="16"/>
                <w:lang w:eastAsia="ja-JP"/>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574" w:author="Xuhua Tao" w:date="2018-11-16T00:23:00Z"/>
                <w:rFonts w:cs="Arial"/>
                <w:szCs w:val="16"/>
                <w:lang w:eastAsia="ja-JP"/>
              </w:rPr>
            </w:pPr>
          </w:p>
        </w:tc>
      </w:tr>
      <w:tr w:rsidR="00064BE1" w:rsidRPr="00903382" w:rsidTr="00626462">
        <w:trPr>
          <w:cantSplit/>
          <w:trHeight w:val="219"/>
          <w:jc w:val="center"/>
          <w:ins w:id="575" w:author="Xuhua Tao" w:date="2018-11-16T00:23:00Z"/>
        </w:trPr>
        <w:tc>
          <w:tcPr>
            <w:tcW w:w="1840" w:type="dxa"/>
            <w:vMerge w:val="restart"/>
            <w:tcBorders>
              <w:top w:val="single" w:sz="4" w:space="0" w:color="auto"/>
              <w:left w:val="single" w:sz="4" w:space="0" w:color="auto"/>
              <w:right w:val="single" w:sz="4" w:space="0" w:color="auto"/>
            </w:tcBorders>
            <w:hideMark/>
          </w:tcPr>
          <w:p w:rsidR="00064BE1" w:rsidRPr="002758F0" w:rsidRDefault="00064BE1" w:rsidP="00626462">
            <w:pPr>
              <w:pStyle w:val="TAC"/>
              <w:jc w:val="left"/>
              <w:rPr>
                <w:ins w:id="576" w:author="Xuhua Tao" w:date="2018-11-16T00:23:00Z"/>
                <w:rFonts w:cs="Arial"/>
                <w:szCs w:val="18"/>
                <w:lang w:eastAsia="en-US"/>
              </w:rPr>
            </w:pPr>
            <w:proofErr w:type="spellStart"/>
            <w:ins w:id="577" w:author="Xuhua Tao" w:date="2018-11-16T00:23:00Z">
              <w:r w:rsidRPr="00C67C6A">
                <w:rPr>
                  <w:rFonts w:cs="Arial"/>
                  <w:szCs w:val="18"/>
                  <w:lang w:eastAsia="en-US"/>
                </w:rPr>
                <w:t>N</w:t>
              </w:r>
              <w:r w:rsidRPr="00C67C6A">
                <w:rPr>
                  <w:rFonts w:cs="Arial"/>
                  <w:szCs w:val="18"/>
                  <w:vertAlign w:val="subscript"/>
                  <w:lang w:eastAsia="en-US"/>
                </w:rPr>
                <w:t>oc</w:t>
              </w:r>
              <w:r w:rsidRPr="00C67C6A">
                <w:rPr>
                  <w:rFonts w:cs="Arial"/>
                  <w:szCs w:val="18"/>
                  <w:vertAlign w:val="superscript"/>
                  <w:lang w:eastAsia="en-US"/>
                </w:rPr>
                <w:t>Note</w:t>
              </w:r>
              <w:proofErr w:type="spellEnd"/>
              <w:r w:rsidRPr="00C67C6A">
                <w:rPr>
                  <w:rFonts w:cs="Arial"/>
                  <w:szCs w:val="18"/>
                  <w:vertAlign w:val="superscript"/>
                  <w:lang w:eastAsia="en-US"/>
                </w:rPr>
                <w:t xml:space="preserve"> 2</w:t>
              </w:r>
            </w:ins>
          </w:p>
        </w:tc>
        <w:tc>
          <w:tcPr>
            <w:tcW w:w="1841" w:type="dxa"/>
            <w:gridSpan w:val="2"/>
            <w:tcBorders>
              <w:top w:val="single" w:sz="4" w:space="0" w:color="auto"/>
              <w:left w:val="single" w:sz="4" w:space="0" w:color="auto"/>
              <w:right w:val="single" w:sz="4" w:space="0" w:color="auto"/>
            </w:tcBorders>
            <w:vAlign w:val="center"/>
          </w:tcPr>
          <w:p w:rsidR="00064BE1" w:rsidRPr="00375971" w:rsidRDefault="00064BE1" w:rsidP="00626462">
            <w:pPr>
              <w:pStyle w:val="TAC"/>
              <w:jc w:val="left"/>
              <w:rPr>
                <w:ins w:id="578" w:author="Xuhua Tao" w:date="2018-11-16T00:23:00Z"/>
                <w:rFonts w:eastAsiaTheme="minorEastAsia" w:cs="Arial"/>
                <w:szCs w:val="18"/>
                <w:lang w:eastAsia="zh-CN"/>
              </w:rPr>
            </w:pPr>
            <w:ins w:id="579" w:author="Xuhua Tao" w:date="2018-11-16T00:23:00Z">
              <w:r w:rsidRPr="00EA35F5">
                <w:rPr>
                  <w:rFonts w:cs="Arial"/>
                  <w:szCs w:val="18"/>
                </w:rPr>
                <w:t>Config</w:t>
              </w:r>
              <w:r w:rsidRPr="00EA35F5">
                <w:rPr>
                  <w:rFonts w:eastAsia="Malgun Gothic" w:cs="Arial"/>
                  <w:szCs w:val="18"/>
                </w:rPr>
                <w:t xml:space="preserve"> </w:t>
              </w:r>
              <w:r>
                <w:rPr>
                  <w:rFonts w:cs="Arial"/>
                  <w:szCs w:val="18"/>
                </w:rPr>
                <w:t>1,2,</w:t>
              </w:r>
              <w:r>
                <w:rPr>
                  <w:rFonts w:eastAsiaTheme="minorEastAsia" w:cs="Arial" w:hint="eastAsia"/>
                  <w:szCs w:val="18"/>
                  <w:lang w:eastAsia="zh-CN"/>
                </w:rPr>
                <w:t>3,</w:t>
              </w:r>
              <w:r>
                <w:rPr>
                  <w:rFonts w:cs="Arial"/>
                  <w:szCs w:val="18"/>
                </w:rPr>
                <w:t>4</w:t>
              </w:r>
            </w:ins>
          </w:p>
        </w:tc>
        <w:tc>
          <w:tcPr>
            <w:tcW w:w="1134" w:type="dxa"/>
            <w:vMerge w:val="restart"/>
            <w:tcBorders>
              <w:top w:val="single" w:sz="4" w:space="0" w:color="auto"/>
              <w:left w:val="single" w:sz="4" w:space="0" w:color="auto"/>
              <w:right w:val="single" w:sz="4" w:space="0" w:color="auto"/>
            </w:tcBorders>
          </w:tcPr>
          <w:p w:rsidR="00064BE1" w:rsidRPr="005860EB" w:rsidRDefault="00064BE1" w:rsidP="00626462">
            <w:pPr>
              <w:pStyle w:val="TAC"/>
              <w:rPr>
                <w:ins w:id="580" w:author="Xuhua Tao" w:date="2018-11-16T00:23:00Z"/>
                <w:rFonts w:eastAsiaTheme="minorEastAsia" w:cs="Arial"/>
                <w:szCs w:val="18"/>
                <w:lang w:eastAsia="zh-CN"/>
              </w:rPr>
            </w:pPr>
            <w:ins w:id="581" w:author="Xuhua Tao" w:date="2018-11-16T00:23:00Z">
              <w:r w:rsidRPr="003B52A2">
                <w:rPr>
                  <w:rFonts w:cs="Arial"/>
                  <w:szCs w:val="18"/>
                  <w:lang w:eastAsia="en-US"/>
                </w:rPr>
                <w:t>dBm/</w:t>
              </w:r>
              <w:r>
                <w:rPr>
                  <w:rFonts w:eastAsiaTheme="minorEastAsia" w:cs="Arial" w:hint="eastAsia"/>
                  <w:szCs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rsidR="00064BE1" w:rsidRPr="003B52A2" w:rsidRDefault="00064BE1" w:rsidP="00626462">
            <w:pPr>
              <w:pStyle w:val="TAC"/>
              <w:rPr>
                <w:ins w:id="582" w:author="Xuhua Tao" w:date="2018-11-16T00:23:00Z"/>
                <w:rFonts w:cs="Arial"/>
                <w:lang w:eastAsia="en-US"/>
              </w:rPr>
            </w:pPr>
            <w:ins w:id="583" w:author="Xuhua Tao" w:date="2018-11-16T00:23:00Z">
              <w:r w:rsidRPr="003B52A2">
                <w:rPr>
                  <w:rFonts w:cs="Arial"/>
                  <w:lang w:eastAsia="en-US"/>
                </w:rPr>
                <w:t>[-104]</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584" w:author="Xuhua Tao" w:date="2018-11-16T00:23:00Z"/>
                <w:rFonts w:cs="Arial"/>
                <w:lang w:eastAsia="en-US"/>
              </w:rPr>
            </w:pPr>
            <w:ins w:id="585" w:author="Xuhua Tao" w:date="2018-11-16T00:23:00Z">
              <w:r w:rsidRPr="003B52A2">
                <w:rPr>
                  <w:rFonts w:cs="Arial"/>
                  <w:lang w:eastAsia="en-US"/>
                </w:rPr>
                <w:t>[-104]</w:t>
              </w:r>
            </w:ins>
          </w:p>
        </w:tc>
      </w:tr>
      <w:tr w:rsidR="00064BE1" w:rsidRPr="00903382" w:rsidTr="00626462">
        <w:trPr>
          <w:cantSplit/>
          <w:trHeight w:val="219"/>
          <w:jc w:val="center"/>
          <w:ins w:id="586" w:author="Xuhua Tao" w:date="2018-11-16T00:23:00Z"/>
        </w:trPr>
        <w:tc>
          <w:tcPr>
            <w:tcW w:w="1840" w:type="dxa"/>
            <w:vMerge/>
            <w:tcBorders>
              <w:left w:val="single" w:sz="4" w:space="0" w:color="auto"/>
              <w:bottom w:val="single" w:sz="4" w:space="0" w:color="auto"/>
              <w:right w:val="single" w:sz="4" w:space="0" w:color="auto"/>
            </w:tcBorders>
          </w:tcPr>
          <w:p w:rsidR="00064BE1" w:rsidRPr="00066B8D" w:rsidRDefault="00064BE1" w:rsidP="00626462">
            <w:pPr>
              <w:pStyle w:val="TAC"/>
              <w:jc w:val="left"/>
              <w:rPr>
                <w:ins w:id="587" w:author="Xuhua Tao" w:date="2018-11-16T00:23:00Z"/>
                <w:rFonts w:cs="Arial"/>
                <w:szCs w:val="18"/>
                <w:lang w:eastAsia="en-US"/>
              </w:rPr>
            </w:pPr>
          </w:p>
        </w:tc>
        <w:tc>
          <w:tcPr>
            <w:tcW w:w="1841" w:type="dxa"/>
            <w:gridSpan w:val="2"/>
            <w:tcBorders>
              <w:left w:val="single" w:sz="4" w:space="0" w:color="auto"/>
              <w:bottom w:val="single" w:sz="4" w:space="0" w:color="auto"/>
              <w:right w:val="single" w:sz="4" w:space="0" w:color="auto"/>
            </w:tcBorders>
            <w:vAlign w:val="center"/>
          </w:tcPr>
          <w:p w:rsidR="00064BE1" w:rsidRPr="00375971" w:rsidRDefault="00064BE1" w:rsidP="00626462">
            <w:pPr>
              <w:pStyle w:val="TAC"/>
              <w:jc w:val="left"/>
              <w:rPr>
                <w:ins w:id="588" w:author="Xuhua Tao" w:date="2018-11-16T00:23:00Z"/>
                <w:rFonts w:eastAsiaTheme="minorEastAsia" w:cs="Arial"/>
                <w:szCs w:val="18"/>
                <w:lang w:eastAsia="zh-CN"/>
              </w:rPr>
            </w:pPr>
            <w:ins w:id="589" w:author="Xuhua Tao" w:date="2018-11-16T00:23:00Z">
              <w:r w:rsidRPr="00066B8D">
                <w:rPr>
                  <w:rFonts w:cs="Arial"/>
                  <w:szCs w:val="18"/>
                </w:rPr>
                <w:t>Config</w:t>
              </w:r>
              <w:r w:rsidRPr="00066B8D">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590" w:author="Xuhua Tao" w:date="2018-11-16T00:23:00Z"/>
                <w:rFonts w:cs="Arial"/>
                <w:szCs w:val="18"/>
                <w:lang w:eastAsia="en-US"/>
              </w:rPr>
            </w:pPr>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591" w:author="Xuhua Tao" w:date="2018-11-16T00:23:00Z"/>
                <w:rFonts w:cs="Arial"/>
                <w:lang w:eastAsia="en-US"/>
              </w:rPr>
            </w:pPr>
            <w:ins w:id="592" w:author="Xuhua Tao" w:date="2018-11-16T00:23:00Z">
              <w:r w:rsidRPr="003B52A2">
                <w:rPr>
                  <w:rFonts w:cs="Arial"/>
                  <w:lang w:eastAsia="en-US"/>
                </w:rPr>
                <w:t>[-110]</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593" w:author="Xuhua Tao" w:date="2018-11-16T00:23:00Z"/>
                <w:rFonts w:cs="Arial"/>
                <w:lang w:eastAsia="en-US"/>
              </w:rPr>
            </w:pPr>
            <w:ins w:id="594" w:author="Xuhua Tao" w:date="2018-11-16T00:23:00Z">
              <w:r w:rsidRPr="003B52A2">
                <w:rPr>
                  <w:rFonts w:cs="Arial"/>
                  <w:lang w:eastAsia="en-US"/>
                </w:rPr>
                <w:t>[-110]</w:t>
              </w:r>
            </w:ins>
          </w:p>
        </w:tc>
      </w:tr>
      <w:tr w:rsidR="00064BE1" w:rsidRPr="00903382" w:rsidTr="00626462">
        <w:trPr>
          <w:cantSplit/>
          <w:trHeight w:val="219"/>
          <w:jc w:val="center"/>
          <w:ins w:id="595" w:author="Xuhua Tao" w:date="2018-11-16T00:23:00Z"/>
        </w:trPr>
        <w:tc>
          <w:tcPr>
            <w:tcW w:w="3681" w:type="dxa"/>
            <w:gridSpan w:val="3"/>
            <w:tcBorders>
              <w:left w:val="single" w:sz="4" w:space="0" w:color="auto"/>
              <w:bottom w:val="single" w:sz="4" w:space="0" w:color="auto"/>
              <w:right w:val="single" w:sz="4" w:space="0" w:color="auto"/>
            </w:tcBorders>
          </w:tcPr>
          <w:p w:rsidR="00064BE1" w:rsidRPr="00066B8D" w:rsidRDefault="00064BE1" w:rsidP="00626462">
            <w:pPr>
              <w:pStyle w:val="TAC"/>
              <w:jc w:val="left"/>
              <w:rPr>
                <w:ins w:id="596" w:author="Xuhua Tao" w:date="2018-11-16T00:23:00Z"/>
                <w:rFonts w:cs="Arial"/>
                <w:szCs w:val="18"/>
              </w:rPr>
            </w:pPr>
            <w:proofErr w:type="spellStart"/>
            <w:ins w:id="597" w:author="Xuhua Tao" w:date="2018-11-16T00:23:00Z">
              <w:r w:rsidRPr="00C67C6A">
                <w:rPr>
                  <w:rFonts w:cs="Arial"/>
                  <w:szCs w:val="18"/>
                  <w:lang w:eastAsia="en-US"/>
                </w:rPr>
                <w:t>N</w:t>
              </w:r>
              <w:r w:rsidRPr="00C67C6A">
                <w:rPr>
                  <w:rFonts w:cs="Arial"/>
                  <w:szCs w:val="18"/>
                  <w:vertAlign w:val="subscript"/>
                  <w:lang w:eastAsia="en-US"/>
                </w:rPr>
                <w:t>oc</w:t>
              </w:r>
              <w:r w:rsidRPr="00C67C6A">
                <w:rPr>
                  <w:rFonts w:cs="Arial"/>
                  <w:szCs w:val="18"/>
                  <w:vertAlign w:val="superscript"/>
                  <w:lang w:eastAsia="en-US"/>
                </w:rPr>
                <w:t>Note</w:t>
              </w:r>
              <w:proofErr w:type="spellEnd"/>
              <w:r w:rsidRPr="00C67C6A">
                <w:rPr>
                  <w:rFonts w:cs="Arial"/>
                  <w:szCs w:val="18"/>
                  <w:vertAlign w:val="superscript"/>
                  <w:lang w:eastAsia="en-US"/>
                </w:rPr>
                <w:t xml:space="preserve"> 2</w:t>
              </w:r>
            </w:ins>
          </w:p>
        </w:tc>
        <w:tc>
          <w:tcPr>
            <w:tcW w:w="1134" w:type="dxa"/>
            <w:tcBorders>
              <w:left w:val="single" w:sz="4" w:space="0" w:color="auto"/>
              <w:bottom w:val="single" w:sz="4" w:space="0" w:color="auto"/>
              <w:right w:val="single" w:sz="4" w:space="0" w:color="auto"/>
            </w:tcBorders>
          </w:tcPr>
          <w:p w:rsidR="00064BE1" w:rsidRPr="00066B8D" w:rsidRDefault="00064BE1" w:rsidP="00626462">
            <w:pPr>
              <w:pStyle w:val="TAC"/>
              <w:rPr>
                <w:ins w:id="598" w:author="Xuhua Tao" w:date="2018-11-16T00:23:00Z"/>
                <w:rFonts w:cs="Arial"/>
                <w:szCs w:val="18"/>
                <w:lang w:eastAsia="en-US"/>
              </w:rPr>
            </w:pPr>
            <w:ins w:id="599" w:author="Xuhua Tao" w:date="2018-11-16T00:23:00Z">
              <w:r w:rsidRPr="003B52A2">
                <w:rPr>
                  <w:rFonts w:cs="Arial"/>
                  <w:szCs w:val="18"/>
                  <w:lang w:eastAsia="en-US"/>
                </w:rPr>
                <w:t>dBm/</w:t>
              </w:r>
              <w:r>
                <w:rPr>
                  <w:rFonts w:eastAsiaTheme="minorEastAsia" w:cs="Arial" w:hint="eastAsia"/>
                  <w:szCs w:val="18"/>
                  <w:lang w:eastAsia="zh-CN"/>
                </w:rPr>
                <w:t>15KHz</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00" w:author="Xuhua Tao" w:date="2018-11-16T00:23:00Z"/>
                <w:rFonts w:cs="Arial"/>
                <w:lang w:eastAsia="en-US"/>
              </w:rPr>
            </w:pPr>
            <w:ins w:id="601" w:author="Xuhua Tao" w:date="2018-11-16T00:23:00Z">
              <w:r w:rsidRPr="003B52A2">
                <w:rPr>
                  <w:rFonts w:cs="Arial"/>
                  <w:lang w:eastAsia="en-US"/>
                </w:rPr>
                <w:t>[-104]</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02" w:author="Xuhua Tao" w:date="2018-11-16T00:23:00Z"/>
                <w:rFonts w:cs="Arial"/>
                <w:lang w:eastAsia="en-US"/>
              </w:rPr>
            </w:pPr>
            <w:ins w:id="603" w:author="Xuhua Tao" w:date="2018-11-16T00:23:00Z">
              <w:r w:rsidRPr="003B52A2">
                <w:rPr>
                  <w:rFonts w:cs="Arial"/>
                  <w:lang w:eastAsia="en-US"/>
                </w:rPr>
                <w:t>[-104]</w:t>
              </w:r>
            </w:ins>
          </w:p>
        </w:tc>
      </w:tr>
      <w:tr w:rsidR="00064BE1" w:rsidRPr="00903382" w:rsidTr="00626462">
        <w:trPr>
          <w:cantSplit/>
          <w:trHeight w:val="162"/>
          <w:jc w:val="center"/>
          <w:ins w:id="604" w:author="Xuhua Tao" w:date="2018-11-16T00:23:00Z"/>
        </w:trPr>
        <w:tc>
          <w:tcPr>
            <w:tcW w:w="1840" w:type="dxa"/>
            <w:vMerge w:val="restart"/>
            <w:tcBorders>
              <w:top w:val="single" w:sz="4" w:space="0" w:color="auto"/>
              <w:left w:val="single" w:sz="4" w:space="0" w:color="auto"/>
              <w:right w:val="single" w:sz="4" w:space="0" w:color="auto"/>
            </w:tcBorders>
          </w:tcPr>
          <w:p w:rsidR="00064BE1" w:rsidRPr="00C67C6A" w:rsidRDefault="00064BE1" w:rsidP="00626462">
            <w:pPr>
              <w:pStyle w:val="TAC"/>
              <w:jc w:val="left"/>
              <w:rPr>
                <w:ins w:id="605" w:author="Xuhua Tao" w:date="2018-11-16T00:23:00Z"/>
                <w:rFonts w:cs="Arial"/>
                <w:szCs w:val="18"/>
              </w:rPr>
            </w:pPr>
            <w:ins w:id="606" w:author="Xuhua Tao" w:date="2018-11-16T00:23:00Z">
              <w:r w:rsidRPr="00C67C6A">
                <w:rPr>
                  <w:rFonts w:cs="Arial"/>
                  <w:szCs w:val="18"/>
                </w:rPr>
                <w:t>SS-RSRP</w:t>
              </w:r>
              <w:r w:rsidRPr="00C67C6A">
                <w:rPr>
                  <w:rFonts w:cs="Arial"/>
                  <w:szCs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64BE1" w:rsidRPr="00EA35F5" w:rsidRDefault="00064BE1" w:rsidP="00626462">
            <w:pPr>
              <w:pStyle w:val="TAC"/>
              <w:jc w:val="left"/>
              <w:rPr>
                <w:ins w:id="607" w:author="Xuhua Tao" w:date="2018-11-16T00:23:00Z"/>
                <w:rFonts w:cs="Arial"/>
                <w:szCs w:val="18"/>
              </w:rPr>
            </w:pPr>
            <w:ins w:id="608" w:author="Xuhua Tao" w:date="2018-11-16T00:23:00Z">
              <w:r w:rsidRPr="00EA35F5">
                <w:rPr>
                  <w:rFonts w:cs="Arial"/>
                  <w:szCs w:val="18"/>
                </w:rPr>
                <w:t>Config</w:t>
              </w:r>
              <w:r w:rsidRPr="00EA35F5">
                <w:rPr>
                  <w:rFonts w:eastAsia="Malgun Gothic" w:cs="Arial"/>
                  <w:szCs w:val="18"/>
                </w:rPr>
                <w:t xml:space="preserve"> </w:t>
              </w:r>
              <w:r>
                <w:rPr>
                  <w:rFonts w:cs="Arial"/>
                  <w:szCs w:val="18"/>
                </w:rPr>
                <w:t>1,2,</w:t>
              </w:r>
              <w:r>
                <w:rPr>
                  <w:rFonts w:eastAsiaTheme="minorEastAsia" w:cs="Arial" w:hint="eastAsia"/>
                  <w:szCs w:val="18"/>
                  <w:lang w:eastAsia="zh-CN"/>
                </w:rPr>
                <w:t>3,</w:t>
              </w:r>
              <w:r>
                <w:rPr>
                  <w:rFonts w:cs="Arial"/>
                  <w:szCs w:val="18"/>
                </w:rPr>
                <w:t>4</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609" w:author="Xuhua Tao" w:date="2018-11-16T00:23:00Z"/>
                <w:rFonts w:cs="Arial"/>
                <w:szCs w:val="18"/>
              </w:rPr>
            </w:pPr>
            <w:ins w:id="610" w:author="Xuhua Tao" w:date="2018-11-16T00:23:00Z">
              <w:r w:rsidRPr="003B52A2">
                <w:rPr>
                  <w:rFonts w:cs="Arial"/>
                  <w:szCs w:val="18"/>
                </w:rPr>
                <w:t>dBm/SCS</w:t>
              </w:r>
            </w:ins>
          </w:p>
        </w:tc>
        <w:tc>
          <w:tcPr>
            <w:tcW w:w="2551" w:type="dxa"/>
            <w:tcBorders>
              <w:top w:val="single" w:sz="4" w:space="0" w:color="auto"/>
              <w:left w:val="single" w:sz="4" w:space="0" w:color="auto"/>
              <w:right w:val="single" w:sz="4" w:space="0" w:color="auto"/>
            </w:tcBorders>
          </w:tcPr>
          <w:p w:rsidR="00064BE1" w:rsidRPr="003B52A2" w:rsidRDefault="00064BE1" w:rsidP="00626462">
            <w:pPr>
              <w:pStyle w:val="TAC"/>
              <w:rPr>
                <w:ins w:id="611" w:author="Xuhua Tao" w:date="2018-11-16T00:23:00Z"/>
                <w:rFonts w:cs="v4.2.0"/>
              </w:rPr>
            </w:pPr>
            <w:ins w:id="612" w:author="Xuhua Tao" w:date="2018-11-16T00:23:00Z">
              <w:r w:rsidRPr="003B52A2">
                <w:rPr>
                  <w:rFonts w:cs="v4.2.0"/>
                </w:rPr>
                <w:t>[-87]</w:t>
              </w:r>
            </w:ins>
          </w:p>
        </w:tc>
        <w:tc>
          <w:tcPr>
            <w:tcW w:w="2551" w:type="dxa"/>
            <w:tcBorders>
              <w:top w:val="single" w:sz="4" w:space="0" w:color="auto"/>
              <w:left w:val="single" w:sz="4" w:space="0" w:color="auto"/>
              <w:right w:val="single" w:sz="4" w:space="0" w:color="auto"/>
            </w:tcBorders>
          </w:tcPr>
          <w:p w:rsidR="00064BE1" w:rsidRPr="003B52A2" w:rsidRDefault="00064BE1" w:rsidP="00626462">
            <w:pPr>
              <w:pStyle w:val="TAC"/>
              <w:rPr>
                <w:ins w:id="613" w:author="Xuhua Tao" w:date="2018-11-16T00:23:00Z"/>
                <w:rFonts w:cs="v4.2.0"/>
              </w:rPr>
            </w:pPr>
            <w:ins w:id="614" w:author="Xuhua Tao" w:date="2018-11-16T00:23:00Z">
              <w:r w:rsidRPr="003B52A2">
                <w:rPr>
                  <w:rFonts w:cs="v4.2.0"/>
                </w:rPr>
                <w:t>[-87]</w:t>
              </w:r>
            </w:ins>
          </w:p>
        </w:tc>
      </w:tr>
      <w:tr w:rsidR="00064BE1" w:rsidRPr="00903382" w:rsidTr="00626462">
        <w:trPr>
          <w:cantSplit/>
          <w:trHeight w:val="161"/>
          <w:jc w:val="center"/>
          <w:ins w:id="615" w:author="Xuhua Tao" w:date="2018-11-16T00:23:00Z"/>
        </w:trPr>
        <w:tc>
          <w:tcPr>
            <w:tcW w:w="1840" w:type="dxa"/>
            <w:vMerge/>
            <w:tcBorders>
              <w:left w:val="single" w:sz="4" w:space="0" w:color="auto"/>
              <w:bottom w:val="single" w:sz="4" w:space="0" w:color="auto"/>
              <w:right w:val="single" w:sz="4" w:space="0" w:color="auto"/>
            </w:tcBorders>
          </w:tcPr>
          <w:p w:rsidR="00064BE1" w:rsidRPr="00066B8D" w:rsidRDefault="00064BE1" w:rsidP="00626462">
            <w:pPr>
              <w:pStyle w:val="TAC"/>
              <w:jc w:val="left"/>
              <w:rPr>
                <w:ins w:id="616" w:author="Xuhua Tao" w:date="2018-11-16T00:23:00Z"/>
                <w:rFonts w:cs="Arial"/>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64BE1" w:rsidRPr="00375971" w:rsidRDefault="00064BE1" w:rsidP="00626462">
            <w:pPr>
              <w:pStyle w:val="TAC"/>
              <w:jc w:val="left"/>
              <w:rPr>
                <w:ins w:id="617" w:author="Xuhua Tao" w:date="2018-11-16T00:23:00Z"/>
                <w:rFonts w:eastAsiaTheme="minorEastAsia" w:cs="Arial"/>
                <w:szCs w:val="18"/>
                <w:lang w:eastAsia="zh-CN"/>
              </w:rPr>
            </w:pPr>
            <w:ins w:id="618" w:author="Xuhua Tao" w:date="2018-11-16T00:23:00Z">
              <w:r w:rsidRPr="00066B8D">
                <w:rPr>
                  <w:rFonts w:cs="Arial"/>
                  <w:szCs w:val="18"/>
                </w:rPr>
                <w:t>Config</w:t>
              </w:r>
              <w:r w:rsidRPr="00066B8D">
                <w:rPr>
                  <w:rFonts w:eastAsia="Malgun Gothic" w:cs="Arial"/>
                  <w:szCs w:val="18"/>
                </w:rPr>
                <w:t xml:space="preserve"> </w:t>
              </w:r>
              <w:r>
                <w:rPr>
                  <w:rFonts w:eastAsiaTheme="minorEastAsia" w:cs="Arial" w:hint="eastAsia"/>
                  <w:szCs w:val="18"/>
                  <w:lang w:eastAsia="zh-CN"/>
                </w:rPr>
                <w:t>5</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619" w:author="Xuhua Tao" w:date="2018-11-16T00:23:00Z"/>
                <w:rFonts w:cs="Arial"/>
                <w:szCs w:val="18"/>
              </w:rPr>
            </w:pPr>
          </w:p>
        </w:tc>
        <w:tc>
          <w:tcPr>
            <w:tcW w:w="2551" w:type="dxa"/>
            <w:tcBorders>
              <w:left w:val="single" w:sz="4" w:space="0" w:color="auto"/>
              <w:bottom w:val="single" w:sz="4" w:space="0" w:color="auto"/>
              <w:right w:val="single" w:sz="4" w:space="0" w:color="auto"/>
            </w:tcBorders>
          </w:tcPr>
          <w:p w:rsidR="00064BE1" w:rsidRPr="003B52A2" w:rsidRDefault="00064BE1" w:rsidP="00626462">
            <w:pPr>
              <w:pStyle w:val="TAC"/>
              <w:rPr>
                <w:ins w:id="620" w:author="Xuhua Tao" w:date="2018-11-16T00:23:00Z"/>
                <w:rFonts w:cs="v4.2.0"/>
              </w:rPr>
            </w:pPr>
            <w:ins w:id="621" w:author="Xuhua Tao" w:date="2018-11-16T00:23:00Z">
              <w:r w:rsidRPr="003B52A2">
                <w:rPr>
                  <w:rFonts w:cs="v4.2.0"/>
                </w:rPr>
                <w:t>[-90]</w:t>
              </w:r>
            </w:ins>
          </w:p>
        </w:tc>
        <w:tc>
          <w:tcPr>
            <w:tcW w:w="2551" w:type="dxa"/>
            <w:tcBorders>
              <w:left w:val="single" w:sz="4" w:space="0" w:color="auto"/>
              <w:bottom w:val="single" w:sz="4" w:space="0" w:color="auto"/>
              <w:right w:val="single" w:sz="4" w:space="0" w:color="auto"/>
            </w:tcBorders>
          </w:tcPr>
          <w:p w:rsidR="00064BE1" w:rsidRPr="003B52A2" w:rsidRDefault="00064BE1" w:rsidP="00626462">
            <w:pPr>
              <w:pStyle w:val="TAC"/>
              <w:rPr>
                <w:ins w:id="622" w:author="Xuhua Tao" w:date="2018-11-16T00:23:00Z"/>
                <w:rFonts w:cs="v4.2.0"/>
              </w:rPr>
            </w:pPr>
            <w:ins w:id="623" w:author="Xuhua Tao" w:date="2018-11-16T00:23:00Z">
              <w:r w:rsidRPr="003B52A2">
                <w:rPr>
                  <w:rFonts w:cs="v4.2.0"/>
                </w:rPr>
                <w:t>[-90]</w:t>
              </w:r>
            </w:ins>
          </w:p>
        </w:tc>
      </w:tr>
      <w:tr w:rsidR="00064BE1" w:rsidRPr="00903382" w:rsidTr="00626462">
        <w:trPr>
          <w:cantSplit/>
          <w:trHeight w:val="219"/>
          <w:jc w:val="center"/>
          <w:ins w:id="624"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hideMark/>
          </w:tcPr>
          <w:p w:rsidR="00064BE1" w:rsidRPr="00EA35F5" w:rsidRDefault="00064BE1" w:rsidP="00626462">
            <w:pPr>
              <w:pStyle w:val="TAC"/>
              <w:jc w:val="left"/>
              <w:rPr>
                <w:ins w:id="625" w:author="Xuhua Tao" w:date="2018-11-16T00:23:00Z"/>
                <w:rFonts w:cs="Arial"/>
                <w:szCs w:val="18"/>
                <w:lang w:eastAsia="en-US"/>
              </w:rPr>
            </w:pPr>
            <w:proofErr w:type="spellStart"/>
            <w:ins w:id="626" w:author="Xuhua Tao" w:date="2018-11-16T00:23:00Z">
              <w:r w:rsidRPr="00C67C6A">
                <w:rPr>
                  <w:rFonts w:cs="Arial"/>
                  <w:szCs w:val="18"/>
                  <w:lang w:eastAsia="en-US"/>
                </w:rPr>
                <w:t>Ê</w:t>
              </w:r>
              <w:r w:rsidRPr="00C67C6A">
                <w:rPr>
                  <w:rFonts w:cs="Arial"/>
                  <w:szCs w:val="18"/>
                  <w:vertAlign w:val="subscript"/>
                  <w:lang w:eastAsia="en-US"/>
                </w:rPr>
                <w:t>s</w:t>
              </w:r>
              <w:proofErr w:type="spellEnd"/>
              <w:r w:rsidRPr="00C67C6A">
                <w:rPr>
                  <w:rFonts w:cs="Arial"/>
                  <w:szCs w:val="18"/>
                  <w:lang w:eastAsia="en-US"/>
                </w:rPr>
                <w:t>/</w:t>
              </w:r>
              <w:proofErr w:type="spellStart"/>
              <w:r w:rsidRPr="00C67C6A">
                <w:rPr>
                  <w:rFonts w:cs="Arial"/>
                  <w:szCs w:val="18"/>
                  <w:lang w:eastAsia="en-US"/>
                </w:rPr>
                <w:t>I</w:t>
              </w:r>
              <w:r w:rsidRPr="002758F0">
                <w:rPr>
                  <w:rFonts w:cs="Arial"/>
                  <w:szCs w:val="18"/>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27" w:author="Xuhua Tao" w:date="2018-11-16T00:23:00Z"/>
                <w:rFonts w:cs="Arial"/>
                <w:szCs w:val="18"/>
                <w:lang w:eastAsia="en-US"/>
              </w:rPr>
            </w:pPr>
            <w:ins w:id="628" w:author="Xuhua Tao" w:date="2018-11-16T00:23:00Z">
              <w:r w:rsidRPr="003B52A2">
                <w:rPr>
                  <w:rFonts w:cs="Arial"/>
                  <w:szCs w:val="18"/>
                  <w:lang w:eastAsia="en-US"/>
                </w:rPr>
                <w:t>dB</w:t>
              </w:r>
            </w:ins>
          </w:p>
        </w:tc>
        <w:tc>
          <w:tcPr>
            <w:tcW w:w="2551" w:type="dxa"/>
            <w:tcBorders>
              <w:top w:val="single" w:sz="4" w:space="0" w:color="auto"/>
              <w:left w:val="single" w:sz="4" w:space="0" w:color="auto"/>
              <w:bottom w:val="single" w:sz="4" w:space="0" w:color="auto"/>
              <w:right w:val="single" w:sz="4" w:space="0" w:color="auto"/>
            </w:tcBorders>
            <w:hideMark/>
          </w:tcPr>
          <w:p w:rsidR="00064BE1" w:rsidRPr="003B52A2" w:rsidRDefault="00064BE1" w:rsidP="00626462">
            <w:pPr>
              <w:pStyle w:val="TAC"/>
              <w:rPr>
                <w:ins w:id="629" w:author="Xuhua Tao" w:date="2018-11-16T00:23:00Z"/>
                <w:rFonts w:cs="Arial"/>
                <w:lang w:eastAsia="en-US"/>
              </w:rPr>
            </w:pPr>
            <w:ins w:id="630" w:author="Xuhua Tao" w:date="2018-11-16T00:23:00Z">
              <w:r w:rsidRPr="003B52A2">
                <w:rPr>
                  <w:rFonts w:cs="Arial"/>
                  <w:lang w:eastAsia="en-US"/>
                </w:rPr>
                <w:t>[17]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31" w:author="Xuhua Tao" w:date="2018-11-16T00:23:00Z"/>
                <w:rFonts w:cs="Arial"/>
                <w:lang w:eastAsia="en-US"/>
              </w:rPr>
            </w:pPr>
            <w:ins w:id="632" w:author="Xuhua Tao" w:date="2018-11-16T00:23:00Z">
              <w:r w:rsidRPr="003B52A2">
                <w:rPr>
                  <w:rFonts w:cs="Arial"/>
                  <w:lang w:eastAsia="en-US"/>
                </w:rPr>
                <w:t>[17]</w:t>
              </w:r>
            </w:ins>
          </w:p>
        </w:tc>
      </w:tr>
      <w:tr w:rsidR="00064BE1" w:rsidRPr="00903382" w:rsidTr="00626462">
        <w:trPr>
          <w:cantSplit/>
          <w:trHeight w:val="197"/>
          <w:jc w:val="center"/>
          <w:ins w:id="633"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jc w:val="left"/>
              <w:rPr>
                <w:ins w:id="634" w:author="Xuhua Tao" w:date="2018-11-16T00:23:00Z"/>
                <w:rFonts w:cs="Arial"/>
                <w:szCs w:val="18"/>
                <w:lang w:eastAsia="en-US"/>
              </w:rPr>
            </w:pPr>
            <w:proofErr w:type="spellStart"/>
            <w:ins w:id="635" w:author="Xuhua Tao" w:date="2018-11-16T00:23:00Z">
              <w:r w:rsidRPr="00C67C6A">
                <w:rPr>
                  <w:rFonts w:cs="Arial"/>
                  <w:szCs w:val="18"/>
                  <w:lang w:eastAsia="en-US"/>
                </w:rPr>
                <w:t>Ê</w:t>
              </w:r>
              <w:r w:rsidRPr="00C67C6A">
                <w:rPr>
                  <w:rFonts w:cs="Arial"/>
                  <w:szCs w:val="18"/>
                  <w:vertAlign w:val="subscript"/>
                  <w:lang w:eastAsia="en-US"/>
                </w:rPr>
                <w:t>s</w:t>
              </w:r>
              <w:proofErr w:type="spellEnd"/>
              <w:r w:rsidRPr="00C67C6A">
                <w:rPr>
                  <w:rFonts w:cs="Arial"/>
                  <w:szCs w:val="18"/>
                  <w:lang w:eastAsia="en-US"/>
                </w:rPr>
                <w:t>/</w:t>
              </w:r>
              <w:proofErr w:type="spellStart"/>
              <w:r w:rsidRPr="00C67C6A">
                <w:rPr>
                  <w:rFonts w:cs="Arial"/>
                  <w:szCs w:val="18"/>
                  <w:lang w:eastAsia="en-US"/>
                </w:rPr>
                <w:t>N</w:t>
              </w:r>
              <w:r w:rsidRPr="002758F0">
                <w:rPr>
                  <w:rFonts w:cs="Arial"/>
                  <w:szCs w:val="18"/>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36" w:author="Xuhua Tao" w:date="2018-11-16T00:23:00Z"/>
                <w:rFonts w:cs="Arial"/>
                <w:szCs w:val="18"/>
                <w:lang w:eastAsia="en-US"/>
              </w:rPr>
            </w:pPr>
            <w:ins w:id="637" w:author="Xuhua Tao" w:date="2018-11-16T00:23:00Z">
              <w:r w:rsidRPr="003B52A2">
                <w:rPr>
                  <w:rFonts w:cs="Arial"/>
                  <w:szCs w:val="18"/>
                  <w:lang w:eastAsia="en-US"/>
                </w:rPr>
                <w:t>dB</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38" w:author="Xuhua Tao" w:date="2018-11-16T00:23:00Z"/>
                <w:rFonts w:cs="Arial"/>
                <w:lang w:eastAsia="en-US"/>
              </w:rPr>
            </w:pPr>
            <w:ins w:id="639" w:author="Xuhua Tao" w:date="2018-11-16T00:23:00Z">
              <w:r w:rsidRPr="003B52A2">
                <w:rPr>
                  <w:rFonts w:cs="Arial"/>
                  <w:lang w:eastAsia="en-US"/>
                </w:rPr>
                <w:t>[17]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40" w:author="Xuhua Tao" w:date="2018-11-16T00:23:00Z"/>
                <w:rFonts w:cs="Arial"/>
                <w:lang w:eastAsia="en-US"/>
              </w:rPr>
            </w:pPr>
            <w:ins w:id="641" w:author="Xuhua Tao" w:date="2018-11-16T00:23:00Z">
              <w:r w:rsidRPr="003B52A2">
                <w:rPr>
                  <w:rFonts w:cs="Arial"/>
                  <w:lang w:eastAsia="en-US"/>
                </w:rPr>
                <w:t>[17]</w:t>
              </w:r>
            </w:ins>
          </w:p>
        </w:tc>
      </w:tr>
      <w:tr w:rsidR="00064BE1" w:rsidRPr="00903382" w:rsidTr="00626462">
        <w:trPr>
          <w:cantSplit/>
          <w:jc w:val="center"/>
          <w:ins w:id="642" w:author="Xuhua Tao" w:date="2018-11-16T00:23:00Z"/>
        </w:trPr>
        <w:tc>
          <w:tcPr>
            <w:tcW w:w="2122" w:type="dxa"/>
            <w:gridSpan w:val="2"/>
            <w:vMerge w:val="restart"/>
            <w:tcBorders>
              <w:top w:val="single" w:sz="4" w:space="0" w:color="auto"/>
              <w:left w:val="single" w:sz="4" w:space="0" w:color="auto"/>
              <w:right w:val="single" w:sz="4" w:space="0" w:color="auto"/>
            </w:tcBorders>
          </w:tcPr>
          <w:p w:rsidR="00064BE1" w:rsidRPr="00C67C6A" w:rsidRDefault="00064BE1" w:rsidP="00626462">
            <w:pPr>
              <w:pStyle w:val="TAC"/>
              <w:jc w:val="left"/>
              <w:rPr>
                <w:ins w:id="643" w:author="Xuhua Tao" w:date="2018-11-16T00:23:00Z"/>
                <w:rFonts w:cs="Arial"/>
                <w:szCs w:val="18"/>
              </w:rPr>
            </w:pPr>
            <w:ins w:id="644" w:author="Xuhua Tao" w:date="2018-11-16T00:23:00Z">
              <w:r w:rsidRPr="00C67C6A">
                <w:rPr>
                  <w:rFonts w:cs="Arial"/>
                  <w:szCs w:val="18"/>
                  <w:lang w:val="en-US"/>
                </w:rPr>
                <w:t>Io</w:t>
              </w:r>
              <w:r w:rsidRPr="00C67C6A">
                <w:rPr>
                  <w:rFonts w:cs="Arial"/>
                  <w:szCs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EA35F5" w:rsidRDefault="00064BE1" w:rsidP="00626462">
            <w:pPr>
              <w:pStyle w:val="TAL"/>
              <w:rPr>
                <w:ins w:id="645" w:author="Xuhua Tao" w:date="2018-11-16T00:23:00Z"/>
                <w:rFonts w:cs="Arial"/>
                <w:szCs w:val="18"/>
                <w:lang w:val="da-DK"/>
              </w:rPr>
            </w:pPr>
            <w:ins w:id="646" w:author="Xuhua Tao" w:date="2018-11-16T00:23:00Z">
              <w:r w:rsidRPr="00EA35F5">
                <w:rPr>
                  <w:rFonts w:cs="Arial"/>
                  <w:szCs w:val="18"/>
                </w:rPr>
                <w:t>Config</w:t>
              </w:r>
              <w:r w:rsidRPr="00EA35F5">
                <w:rPr>
                  <w:rFonts w:eastAsia="Malgun Gothic" w:cs="Arial"/>
                  <w:szCs w:val="18"/>
                </w:rPr>
                <w:t xml:space="preserve"> </w:t>
              </w:r>
              <w:r>
                <w:rPr>
                  <w:rFonts w:cs="Arial"/>
                  <w:szCs w:val="18"/>
                </w:rPr>
                <w:t>1,2,</w:t>
              </w:r>
              <w:r>
                <w:rPr>
                  <w:rFonts w:eastAsiaTheme="minorEastAsia" w:cs="Arial" w:hint="eastAsia"/>
                  <w:szCs w:val="18"/>
                  <w:lang w:eastAsia="zh-CN"/>
                </w:rPr>
                <w:t>3,</w:t>
              </w:r>
              <w:r>
                <w:rPr>
                  <w:rFonts w:cs="Arial"/>
                  <w:szCs w:val="18"/>
                </w:rPr>
                <w:t>4</w:t>
              </w:r>
            </w:ins>
          </w:p>
        </w:tc>
        <w:tc>
          <w:tcPr>
            <w:tcW w:w="1134"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47" w:author="Xuhua Tao" w:date="2018-11-16T00:23:00Z"/>
                <w:rFonts w:cs="Arial"/>
                <w:szCs w:val="18"/>
                <w:lang w:val="en-US"/>
              </w:rPr>
            </w:pPr>
            <w:ins w:id="648" w:author="Xuhua Tao" w:date="2018-11-16T00:23:00Z">
              <w:r w:rsidRPr="003B52A2">
                <w:rPr>
                  <w:rFonts w:cs="Arial"/>
                  <w:szCs w:val="18"/>
                  <w:lang w:val="en-US"/>
                </w:rPr>
                <w:t>dBm/</w:t>
              </w:r>
            </w:ins>
          </w:p>
          <w:p w:rsidR="00064BE1" w:rsidRPr="001E204E" w:rsidRDefault="00064BE1" w:rsidP="00626462">
            <w:pPr>
              <w:pStyle w:val="TAC"/>
              <w:rPr>
                <w:ins w:id="649" w:author="Xuhua Tao" w:date="2018-11-16T00:23:00Z"/>
                <w:rFonts w:cs="Arial"/>
                <w:szCs w:val="18"/>
              </w:rPr>
            </w:pPr>
            <w:ins w:id="650" w:author="Xuhua Tao" w:date="2018-11-16T00:23:00Z">
              <w:r w:rsidRPr="001E204E">
                <w:rPr>
                  <w:rFonts w:cs="Arial"/>
                  <w:szCs w:val="18"/>
                  <w:lang w:val="en-US"/>
                </w:rPr>
                <w:t>9.36MHz</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51" w:author="Xuhua Tao" w:date="2018-11-16T00:23:00Z"/>
                <w:rFonts w:cs="v4.2.0"/>
              </w:rPr>
            </w:pPr>
            <w:ins w:id="652" w:author="Xuhua Tao" w:date="2018-11-16T00:23:00Z">
              <w:r w:rsidRPr="003B52A2">
                <w:rPr>
                  <w:rFonts w:cs="v4.2.0"/>
                </w:rPr>
                <w:t>[-59]</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53" w:author="Xuhua Tao" w:date="2018-11-16T00:23:00Z"/>
                <w:rFonts w:cs="v4.2.0"/>
              </w:rPr>
            </w:pPr>
            <w:ins w:id="654" w:author="Xuhua Tao" w:date="2018-11-16T00:23:00Z">
              <w:r w:rsidRPr="003B52A2">
                <w:rPr>
                  <w:rFonts w:cs="v4.2.0"/>
                </w:rPr>
                <w:t>[-59]</w:t>
              </w:r>
            </w:ins>
          </w:p>
        </w:tc>
      </w:tr>
      <w:tr w:rsidR="00064BE1" w:rsidRPr="00903382" w:rsidTr="00626462">
        <w:trPr>
          <w:cantSplit/>
          <w:jc w:val="center"/>
          <w:ins w:id="655" w:author="Xuhua Tao" w:date="2018-11-16T00:23:00Z"/>
        </w:trPr>
        <w:tc>
          <w:tcPr>
            <w:tcW w:w="2122" w:type="dxa"/>
            <w:gridSpan w:val="2"/>
            <w:vMerge/>
            <w:tcBorders>
              <w:left w:val="single" w:sz="4" w:space="0" w:color="auto"/>
              <w:bottom w:val="single" w:sz="4" w:space="0" w:color="auto"/>
              <w:right w:val="single" w:sz="4" w:space="0" w:color="auto"/>
            </w:tcBorders>
          </w:tcPr>
          <w:p w:rsidR="00064BE1" w:rsidRPr="00066B8D" w:rsidRDefault="00064BE1" w:rsidP="00626462">
            <w:pPr>
              <w:pStyle w:val="TAC"/>
              <w:jc w:val="left"/>
              <w:rPr>
                <w:ins w:id="656" w:author="Xuhua Tao" w:date="2018-11-16T00:23:00Z"/>
                <w:rFonts w:cs="Arial"/>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64BE1" w:rsidRPr="00375971" w:rsidRDefault="00064BE1" w:rsidP="00626462">
            <w:pPr>
              <w:pStyle w:val="TAL"/>
              <w:rPr>
                <w:ins w:id="657" w:author="Xuhua Tao" w:date="2018-11-16T00:23:00Z"/>
                <w:rFonts w:eastAsiaTheme="minorEastAsia" w:cs="Arial"/>
                <w:szCs w:val="18"/>
                <w:lang w:val="da-DK" w:eastAsia="zh-CN"/>
              </w:rPr>
            </w:pPr>
            <w:ins w:id="658" w:author="Xuhua Tao" w:date="2018-11-16T00:23:00Z">
              <w:r w:rsidRPr="00066B8D">
                <w:rPr>
                  <w:rFonts w:cs="Arial"/>
                  <w:szCs w:val="18"/>
                </w:rPr>
                <w:t>Config</w:t>
              </w:r>
              <w:r w:rsidRPr="00066B8D">
                <w:rPr>
                  <w:rFonts w:eastAsia="Malgun Gothic" w:cs="Arial"/>
                  <w:szCs w:val="18"/>
                </w:rPr>
                <w:t xml:space="preserve"> </w:t>
              </w:r>
              <w:r>
                <w:rPr>
                  <w:rFonts w:eastAsiaTheme="minorEastAsia" w:cs="Arial" w:hint="eastAsia"/>
                  <w:szCs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rsidR="00064BE1" w:rsidRPr="00066B8D" w:rsidRDefault="00064BE1" w:rsidP="00626462">
            <w:pPr>
              <w:pStyle w:val="TAC"/>
              <w:rPr>
                <w:ins w:id="659" w:author="Xuhua Tao" w:date="2018-11-16T00:23:00Z"/>
                <w:rFonts w:cs="Arial"/>
                <w:szCs w:val="18"/>
                <w:lang w:val="en-US"/>
              </w:rPr>
            </w:pPr>
            <w:ins w:id="660" w:author="Xuhua Tao" w:date="2018-11-16T00:23:00Z">
              <w:r w:rsidRPr="00066B8D">
                <w:rPr>
                  <w:rFonts w:cs="Arial"/>
                  <w:szCs w:val="18"/>
                  <w:lang w:val="en-US"/>
                </w:rPr>
                <w:t>dBm/</w:t>
              </w:r>
            </w:ins>
          </w:p>
          <w:p w:rsidR="00064BE1" w:rsidRPr="00066B8D" w:rsidRDefault="00064BE1" w:rsidP="00626462">
            <w:pPr>
              <w:pStyle w:val="TAC"/>
              <w:rPr>
                <w:ins w:id="661" w:author="Xuhua Tao" w:date="2018-11-16T00:23:00Z"/>
                <w:rFonts w:cs="Arial"/>
                <w:szCs w:val="18"/>
              </w:rPr>
            </w:pPr>
            <w:ins w:id="662" w:author="Xuhua Tao" w:date="2018-11-16T00:23:00Z">
              <w:r w:rsidRPr="00066B8D">
                <w:rPr>
                  <w:rFonts w:cs="Arial"/>
                  <w:szCs w:val="18"/>
                  <w:lang w:val="en-US"/>
                </w:rPr>
                <w:t>38.16MHz</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63" w:author="Xuhua Tao" w:date="2018-11-16T00:23:00Z"/>
                <w:rFonts w:cs="v4.2.0"/>
              </w:rPr>
            </w:pPr>
            <w:ins w:id="664" w:author="Xuhua Tao" w:date="2018-11-16T00:23:00Z">
              <w:r w:rsidRPr="003B52A2">
                <w:rPr>
                  <w:rFonts w:cs="v4.2.0"/>
                </w:rPr>
                <w:t>[-61.9]</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665" w:author="Xuhua Tao" w:date="2018-11-16T00:23:00Z"/>
                <w:rFonts w:cs="v4.2.0"/>
              </w:rPr>
            </w:pPr>
            <w:ins w:id="666" w:author="Xuhua Tao" w:date="2018-11-16T00:23:00Z">
              <w:r w:rsidRPr="003B52A2">
                <w:rPr>
                  <w:rFonts w:cs="v4.2.0"/>
                </w:rPr>
                <w:t>[-61.9]</w:t>
              </w:r>
            </w:ins>
          </w:p>
        </w:tc>
      </w:tr>
      <w:tr w:rsidR="00064BE1" w:rsidRPr="00903382" w:rsidTr="00626462">
        <w:trPr>
          <w:cantSplit/>
          <w:jc w:val="center"/>
          <w:ins w:id="667" w:author="Xuhua Tao" w:date="2018-11-16T00:23:00Z"/>
        </w:trPr>
        <w:tc>
          <w:tcPr>
            <w:tcW w:w="3681" w:type="dxa"/>
            <w:gridSpan w:val="3"/>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668" w:author="Xuhua Tao" w:date="2018-11-16T00:23:00Z"/>
                <w:rFonts w:cs="Arial"/>
                <w:szCs w:val="18"/>
              </w:rPr>
            </w:pPr>
            <w:ins w:id="669" w:author="Xuhua Tao" w:date="2018-11-16T00:23:00Z">
              <w:r w:rsidRPr="00C67C6A">
                <w:rPr>
                  <w:rFonts w:cs="Arial"/>
                  <w:szCs w:val="18"/>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670"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671" w:author="Xuhua Tao" w:date="2018-11-16T00:23:00Z"/>
                <w:rFonts w:cs="v4.2.0"/>
              </w:rPr>
            </w:pPr>
            <w:ins w:id="672" w:author="Xuhua Tao" w:date="2018-11-16T00:23:00Z">
              <w:r w:rsidRPr="00903382">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673" w:author="Xuhua Tao" w:date="2018-11-16T00:23:00Z"/>
                <w:rFonts w:cs="v4.2.0"/>
              </w:rPr>
            </w:pPr>
            <w:ins w:id="674" w:author="Xuhua Tao" w:date="2018-11-16T00:23:00Z">
              <w:r w:rsidRPr="00903382">
                <w:rPr>
                  <w:rFonts w:cs="v4.2.0"/>
                </w:rPr>
                <w:t>AWGN</w:t>
              </w:r>
            </w:ins>
          </w:p>
        </w:tc>
      </w:tr>
      <w:tr w:rsidR="00064BE1" w:rsidRPr="00903382" w:rsidTr="00626462">
        <w:trPr>
          <w:cantSplit/>
          <w:jc w:val="center"/>
          <w:ins w:id="675" w:author="Xuhua Tao" w:date="2018-11-16T00:23:00Z"/>
        </w:trPr>
        <w:tc>
          <w:tcPr>
            <w:tcW w:w="9917" w:type="dxa"/>
            <w:gridSpan w:val="6"/>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N"/>
              <w:rPr>
                <w:ins w:id="676" w:author="Xuhua Tao" w:date="2018-11-16T00:23:00Z"/>
                <w:rFonts w:cs="Arial"/>
                <w:szCs w:val="18"/>
              </w:rPr>
            </w:pPr>
            <w:ins w:id="677" w:author="Xuhua Tao" w:date="2018-11-16T00:23:00Z">
              <w:r w:rsidRPr="00C67C6A">
                <w:rPr>
                  <w:rFonts w:cs="Arial"/>
                  <w:szCs w:val="18"/>
                </w:rPr>
                <w:t xml:space="preserve">Note 1: </w:t>
              </w:r>
              <w:r w:rsidRPr="00C67C6A">
                <w:rPr>
                  <w:rFonts w:cs="Arial"/>
                  <w:szCs w:val="18"/>
                  <w:lang w:val="en-US"/>
                </w:rPr>
                <w:t>OCNG shall be used such that both cells are fully allocated and a constant total transmitted power spectral density is achieved for all OFDM symbols.</w:t>
              </w:r>
            </w:ins>
          </w:p>
          <w:p w:rsidR="00064BE1" w:rsidRPr="00C67C6A" w:rsidRDefault="00064BE1" w:rsidP="00626462">
            <w:pPr>
              <w:pStyle w:val="TAN"/>
              <w:rPr>
                <w:ins w:id="678" w:author="Xuhua Tao" w:date="2018-11-16T00:23:00Z"/>
                <w:rFonts w:cs="Arial"/>
                <w:szCs w:val="18"/>
              </w:rPr>
            </w:pPr>
            <w:ins w:id="679" w:author="Xuhua Tao" w:date="2018-11-16T00:23:00Z">
              <w:r w:rsidRPr="00C67C6A">
                <w:rPr>
                  <w:rFonts w:cs="Arial"/>
                  <w:szCs w:val="18"/>
                </w:rPr>
                <w:t xml:space="preserve">Note 2: </w:t>
              </w:r>
              <w:r w:rsidRPr="00EA35F5">
                <w:rPr>
                  <w:rFonts w:cs="Arial"/>
                  <w:szCs w:val="18"/>
                  <w:lang w:val="en-US"/>
                </w:rPr>
                <w:t xml:space="preserve">Interference from other cells and noise sources not specified in the test is assumed to be constant over subcarriers and time and shall be </w:t>
              </w:r>
              <w:proofErr w:type="spellStart"/>
              <w:r w:rsidRPr="00EA35F5">
                <w:rPr>
                  <w:rFonts w:cs="Arial"/>
                  <w:szCs w:val="18"/>
                  <w:lang w:val="en-US"/>
                </w:rPr>
                <w:t>modelled</w:t>
              </w:r>
              <w:proofErr w:type="spellEnd"/>
              <w:r w:rsidRPr="00EA35F5">
                <w:rPr>
                  <w:rFonts w:cs="Arial"/>
                  <w:szCs w:val="18"/>
                  <w:lang w:val="en-US"/>
                </w:rPr>
                <w:t xml:space="preserve"> as AWGN of appropriate po</w:t>
              </w:r>
              <w:r w:rsidRPr="003B52A2">
                <w:rPr>
                  <w:rFonts w:cs="Arial"/>
                  <w:szCs w:val="18"/>
                  <w:lang w:val="en-US"/>
                </w:rPr>
                <w:t xml:space="preserve">wer for </w:t>
              </w:r>
              <w:proofErr w:type="spellStart"/>
              <w:r w:rsidRPr="00C67C6A">
                <w:rPr>
                  <w:rFonts w:cs="Arial"/>
                  <w:szCs w:val="18"/>
                  <w:lang w:eastAsia="en-US"/>
                </w:rPr>
                <w:t>N</w:t>
              </w:r>
              <w:r w:rsidRPr="00C67C6A">
                <w:rPr>
                  <w:rFonts w:cs="Arial"/>
                  <w:szCs w:val="18"/>
                  <w:vertAlign w:val="subscript"/>
                  <w:lang w:eastAsia="en-US"/>
                </w:rPr>
                <w:t>oc</w:t>
              </w:r>
              <w:proofErr w:type="spellEnd"/>
              <w:r w:rsidRPr="00C67C6A">
                <w:rPr>
                  <w:rFonts w:cs="Arial"/>
                  <w:szCs w:val="18"/>
                </w:rPr>
                <w:t xml:space="preserve"> to be fulfilled.</w:t>
              </w:r>
            </w:ins>
          </w:p>
          <w:p w:rsidR="00064BE1" w:rsidRDefault="00064BE1" w:rsidP="00626462">
            <w:pPr>
              <w:pStyle w:val="TAN"/>
              <w:rPr>
                <w:ins w:id="680" w:author="Xuhua Tao" w:date="2018-11-16T00:23:00Z"/>
                <w:rFonts w:eastAsiaTheme="minorEastAsia" w:cs="Arial"/>
                <w:szCs w:val="18"/>
                <w:lang w:val="en-US" w:eastAsia="zh-CN"/>
              </w:rPr>
            </w:pPr>
            <w:ins w:id="681" w:author="Xuhua Tao" w:date="2018-11-16T00:23:00Z">
              <w:r w:rsidRPr="00C67C6A">
                <w:rPr>
                  <w:rFonts w:cs="Arial"/>
                  <w:szCs w:val="18"/>
                </w:rPr>
                <w:t>Note 3</w:t>
              </w:r>
              <w:r w:rsidRPr="00EA35F5">
                <w:rPr>
                  <w:rFonts w:cs="Arial"/>
                  <w:szCs w:val="18"/>
                  <w:lang w:val="en-US"/>
                </w:rPr>
                <w:t xml:space="preserve"> SS-RSRP and Io levels have been derived from other parameters for information purposes. They are not settable parameters themselves.</w:t>
              </w:r>
            </w:ins>
          </w:p>
          <w:p w:rsidR="00064BE1" w:rsidRPr="005860EB" w:rsidRDefault="00064BE1" w:rsidP="00626462">
            <w:pPr>
              <w:pStyle w:val="TAN"/>
              <w:rPr>
                <w:ins w:id="682" w:author="Xuhua Tao" w:date="2018-11-16T00:23:00Z"/>
                <w:rFonts w:eastAsiaTheme="minorEastAsia" w:cs="Arial"/>
                <w:szCs w:val="18"/>
                <w:lang w:eastAsia="zh-CN"/>
              </w:rPr>
            </w:pPr>
            <w:ins w:id="683" w:author="Xuhua Tao" w:date="2018-11-16T00:23:00Z">
              <w:r>
                <w:rPr>
                  <w:rFonts w:cs="Arial"/>
                  <w:szCs w:val="18"/>
                  <w:lang w:val="en-US"/>
                </w:rPr>
                <w:t xml:space="preserve">Note 4: 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ins>
            <w:ins w:id="684" w:author="Xuhua Tao" w:date="2018-11-16T10:28:00Z">
              <w:r w:rsidR="00AE3DCD">
                <w:rPr>
                  <w:rFonts w:eastAsiaTheme="minorEastAsia" w:cs="v4.2.0" w:hint="eastAsia"/>
                  <w:lang w:eastAsia="zh-CN"/>
                </w:rPr>
                <w:t xml:space="preserve"> </w:t>
              </w:r>
              <w:r w:rsidR="00AE3DCD" w:rsidRPr="00AE3DCD">
                <w:t>defined in TS38.213 section 12</w:t>
              </w:r>
            </w:ins>
            <w:ins w:id="685" w:author="Xuhua Tao" w:date="2018-11-16T00:23:00Z">
              <w:r>
                <w:rPr>
                  <w:rFonts w:cs="v4.2.0"/>
                  <w:lang w:eastAsia="zh-CN"/>
                </w:rPr>
                <w:t>.</w:t>
              </w:r>
            </w:ins>
          </w:p>
        </w:tc>
      </w:tr>
    </w:tbl>
    <w:p w:rsidR="00064BE1" w:rsidRPr="00D20272" w:rsidRDefault="00064BE1" w:rsidP="00064BE1">
      <w:pPr>
        <w:rPr>
          <w:ins w:id="686" w:author="Xuhua Tao" w:date="2018-11-16T00:23:00Z"/>
          <w:rFonts w:eastAsiaTheme="minorEastAsia"/>
          <w:lang w:eastAsia="zh-CN"/>
        </w:rPr>
      </w:pPr>
    </w:p>
    <w:p w:rsidR="00064BE1" w:rsidRPr="00AE3DCD" w:rsidRDefault="00064BE1" w:rsidP="00064BE1">
      <w:pPr>
        <w:pStyle w:val="6"/>
        <w:rPr>
          <w:ins w:id="687" w:author="Xuhua Tao" w:date="2018-11-16T00:23:00Z"/>
          <w:rFonts w:ascii="Arial" w:hAnsi="Arial" w:cs="Arial"/>
          <w:b w:val="0"/>
          <w:sz w:val="20"/>
          <w:szCs w:val="20"/>
        </w:rPr>
      </w:pPr>
      <w:ins w:id="688" w:author="Xuhua Tao" w:date="2018-11-16T00:23:00Z">
        <w:r w:rsidRPr="00AE3DCD">
          <w:rPr>
            <w:rFonts w:ascii="Arial" w:hAnsi="Arial" w:cs="Arial"/>
            <w:b w:val="0"/>
            <w:sz w:val="20"/>
            <w:szCs w:val="20"/>
          </w:rPr>
          <w:t>A.6.5.6.1.</w:t>
        </w:r>
        <w:r w:rsidRPr="00AE3DCD">
          <w:rPr>
            <w:rFonts w:ascii="Arial" w:hAnsi="Arial" w:cs="Arial"/>
            <w:b w:val="0"/>
            <w:sz w:val="20"/>
            <w:szCs w:val="20"/>
            <w:lang w:eastAsia="zh-CN"/>
          </w:rPr>
          <w:t>1.</w:t>
        </w:r>
        <w:r w:rsidRPr="00AE3DCD">
          <w:rPr>
            <w:rFonts w:ascii="Arial" w:hAnsi="Arial" w:cs="Arial"/>
            <w:b w:val="0"/>
            <w:sz w:val="20"/>
            <w:szCs w:val="20"/>
          </w:rPr>
          <w:t>2</w:t>
        </w:r>
        <w:r w:rsidRPr="00AE3DCD">
          <w:rPr>
            <w:rFonts w:ascii="Arial" w:hAnsi="Arial" w:cs="Arial"/>
            <w:b w:val="0"/>
            <w:sz w:val="20"/>
            <w:szCs w:val="20"/>
          </w:rPr>
          <w:tab/>
          <w:t>Test Requirements</w:t>
        </w:r>
      </w:ins>
    </w:p>
    <w:p w:rsidR="00064BE1" w:rsidRPr="003B52A2" w:rsidRDefault="00064BE1" w:rsidP="00064BE1">
      <w:pPr>
        <w:jc w:val="both"/>
        <w:rPr>
          <w:ins w:id="689" w:author="Xuhua Tao" w:date="2018-11-16T00:23:00Z"/>
          <w:lang w:eastAsia="zh-CN"/>
        </w:rPr>
      </w:pPr>
      <w:ins w:id="690" w:author="Xuhua Tao" w:date="2018-11-16T00:23:00Z">
        <w:r w:rsidRPr="003B52A2">
          <w:rPr>
            <w:lang w:eastAsia="zh-CN"/>
          </w:rPr>
          <w:t>During T1, the UE s</w:t>
        </w:r>
        <w:r>
          <w:rPr>
            <w:lang w:eastAsia="zh-CN"/>
          </w:rPr>
          <w:t xml:space="preserve">hall start to send the ACK for </w:t>
        </w:r>
        <w:r w:rsidRPr="003B52A2">
          <w:rPr>
            <w:lang w:eastAsia="zh-CN"/>
          </w:rPr>
          <w:t>SCell in a slot (</w:t>
        </w:r>
        <w:r w:rsidRPr="003B52A2">
          <w:rPr>
            <w:i/>
            <w:lang w:eastAsia="zh-CN"/>
          </w:rPr>
          <w:t>i+T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691" w:author="Xuhua Tao" w:date="2018-11-16T00:23:00Z"/>
          <w:lang w:eastAsia="zh-CN"/>
        </w:rPr>
      </w:pPr>
      <w:ins w:id="692" w:author="Xuhua Tao" w:date="2018-11-16T00:23:00Z">
        <w:r w:rsidRPr="003B52A2">
          <w:rPr>
            <w:lang w:eastAsia="zh-CN"/>
          </w:rPr>
          <w:t>During T3, the UE s</w:t>
        </w:r>
        <w:r>
          <w:rPr>
            <w:lang w:eastAsia="zh-CN"/>
          </w:rPr>
          <w:t xml:space="preserve">hall start to send the ACK for </w:t>
        </w:r>
        <w:r w:rsidRPr="003B52A2">
          <w:rPr>
            <w:lang w:eastAsia="zh-CN"/>
          </w:rPr>
          <w:t>SCell in a slot (</w:t>
        </w:r>
        <w:r w:rsidRPr="003B52A2">
          <w:rPr>
            <w:i/>
            <w:lang w:eastAsia="zh-CN"/>
          </w:rPr>
          <w:t>j+T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693" w:author="Xuhua Tao" w:date="2018-11-16T00:23:00Z"/>
          <w:lang w:eastAsia="zh-CN"/>
        </w:rPr>
      </w:pPr>
      <w:ins w:id="694" w:author="Xuhua Tao" w:date="2018-11-16T00:23:00Z">
        <w:r w:rsidRPr="003B52A2">
          <w:rPr>
            <w:lang w:eastAsia="zh-CN"/>
          </w:rPr>
          <w:t xml:space="preserve">Where, </w:t>
        </w:r>
        <w:r w:rsidRPr="003B52A2">
          <w:rPr>
            <w:i/>
            <w:lang w:eastAsia="zh-CN"/>
          </w:rPr>
          <w:t>k1</w:t>
        </w:r>
        <w:r w:rsidRPr="003B52A2">
          <w:rPr>
            <w:lang w:eastAsia="zh-CN"/>
          </w:rPr>
          <w:t xml:space="preserve"> is the timing between DL data receiving and acknowledgement as specified in [7]. </w:t>
        </w:r>
      </w:ins>
    </w:p>
    <w:p w:rsidR="00064BE1" w:rsidRPr="00B952AC" w:rsidRDefault="00064BE1" w:rsidP="00064BE1">
      <w:pPr>
        <w:jc w:val="both"/>
        <w:rPr>
          <w:ins w:id="695" w:author="Xuhua Tao" w:date="2018-11-16T00:23:00Z"/>
          <w:lang w:eastAsia="zh-CN"/>
        </w:rPr>
      </w:pPr>
      <w:ins w:id="696" w:author="Xuhua Tao" w:date="2018-11-16T00:23:00Z">
        <w:r w:rsidRPr="003B52A2">
          <w:rPr>
            <w:lang w:val="en-US" w:eastAsia="zh-CN"/>
          </w:rPr>
          <w:t>Depending on UE capability</w:t>
        </w:r>
        <w:r w:rsidRPr="003B52A2">
          <w:t xml:space="preserve"> </w:t>
        </w:r>
        <w:proofErr w:type="spellStart"/>
        <w:r w:rsidRPr="003B52A2">
          <w:rPr>
            <w:i/>
          </w:rPr>
          <w:t>bwp-SwitchingDelay</w:t>
        </w:r>
        <w:proofErr w:type="spellEnd"/>
        <w:r w:rsidRPr="003B52A2">
          <w:rPr>
            <w:lang w:val="en-US" w:eastAsia="zh-CN"/>
          </w:rPr>
          <w:t xml:space="preserve"> [2], UE shall finish BWP switch within the time duration </w:t>
        </w:r>
        <w:proofErr w:type="spellStart"/>
        <w:r w:rsidRPr="003B52A2">
          <w:rPr>
            <w:i/>
            <w:lang w:eastAsia="zh-CN"/>
          </w:rPr>
          <w:t>T</w:t>
        </w:r>
        <w:r w:rsidRPr="003B52A2">
          <w:rPr>
            <w:i/>
            <w:vertAlign w:val="subscript"/>
            <w:lang w:eastAsia="zh-CN"/>
          </w:rPr>
          <w:t>BWPswitchDelay</w:t>
        </w:r>
        <w:proofErr w:type="spellEnd"/>
        <w:r w:rsidRPr="003B52A2">
          <w:rPr>
            <w:lang w:val="en-US" w:eastAsia="zh-CN"/>
          </w:rPr>
          <w:t xml:space="preserve"> defined in Table 8.6.2-1.</w:t>
        </w:r>
      </w:ins>
    </w:p>
    <w:p w:rsidR="00064BE1" w:rsidRDefault="00064BE1" w:rsidP="00064BE1">
      <w:pPr>
        <w:jc w:val="both"/>
        <w:rPr>
          <w:ins w:id="697" w:author="Xuhua Tao" w:date="2018-11-16T00:23:00Z"/>
          <w:lang w:eastAsia="zh-CN"/>
        </w:rPr>
      </w:pPr>
      <w:ins w:id="698"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delay to be counted as correct. </w:t>
        </w:r>
      </w:ins>
    </w:p>
    <w:p w:rsidR="00064BE1" w:rsidRDefault="00064BE1" w:rsidP="00064BE1">
      <w:pPr>
        <w:jc w:val="both"/>
        <w:rPr>
          <w:ins w:id="699" w:author="Xuhua Tao" w:date="2018-11-16T00:23:00Z"/>
        </w:rPr>
      </w:pPr>
      <w:ins w:id="700" w:author="Xuhua Tao" w:date="2018-11-16T00:23:00Z">
        <w:r w:rsidRPr="00B952AC">
          <w:t xml:space="preserve">The rate of correct events observed during repeated tests shall be at least </w:t>
        </w:r>
        <w:r>
          <w:t>90</w:t>
        </w:r>
        <w:r w:rsidRPr="00B952AC">
          <w:t>%.</w:t>
        </w:r>
      </w:ins>
    </w:p>
    <w:p w:rsidR="00064BE1" w:rsidRDefault="00064BE1" w:rsidP="00064BE1">
      <w:pPr>
        <w:rPr>
          <w:ins w:id="701" w:author="Xuhua Tao" w:date="2018-11-16T00:23:00Z"/>
          <w:lang w:eastAsia="zh-CN"/>
        </w:rPr>
      </w:pPr>
      <w:ins w:id="702" w:author="Xuhua Tao" w:date="2018-11-16T00:23:00Z">
        <w:r w:rsidRPr="00B952AC">
          <w:rPr>
            <w:lang w:eastAsia="zh-CN"/>
          </w:rPr>
          <w:t>During T</w:t>
        </w:r>
        <w:r>
          <w:rPr>
            <w:lang w:eastAsia="zh-CN"/>
          </w:rPr>
          <w:t>1</w:t>
        </w:r>
        <w:r>
          <w:rPr>
            <w:rFonts w:eastAsiaTheme="minorEastAsia" w:hint="eastAsia"/>
            <w:lang w:eastAsia="zh-CN"/>
          </w:rPr>
          <w:t xml:space="preserve"> and T3</w:t>
        </w:r>
        <w:r>
          <w:rPr>
            <w:lang w:eastAsia="zh-CN"/>
          </w:rPr>
          <w:t>,</w:t>
        </w:r>
        <w:r w:rsidRPr="00B952AC">
          <w:rPr>
            <w:lang w:eastAsia="zh-CN"/>
          </w:rPr>
          <w:t xml:space="preserve"> </w:t>
        </w:r>
        <w:r>
          <w:rPr>
            <w:lang w:eastAsia="zh-CN"/>
          </w:rPr>
          <w:t xml:space="preserve">the start time of </w:t>
        </w:r>
        <w:r>
          <w:rPr>
            <w:rFonts w:eastAsiaTheme="minorEastAsia"/>
            <w:lang w:eastAsia="zh-CN"/>
          </w:rPr>
          <w:t>SCell</w:t>
        </w:r>
        <w:r>
          <w:rPr>
            <w:lang w:eastAsia="zh-CN"/>
          </w:rPr>
          <w:t xml:space="preserve"> </w:t>
        </w:r>
        <w:r w:rsidRPr="00B952AC">
          <w:rPr>
            <w:lang w:eastAsia="zh-CN"/>
          </w:rPr>
          <w:t xml:space="preserve">interruption during </w:t>
        </w:r>
        <w:r>
          <w:rPr>
            <w:lang w:eastAsia="zh-CN"/>
          </w:rPr>
          <w:t>P</w:t>
        </w:r>
        <w:r w:rsidRPr="00B952AC">
          <w:rPr>
            <w:lang w:eastAsia="zh-CN"/>
          </w:rPr>
          <w:t xml:space="preserve">Cell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ins>
    </w:p>
    <w:p w:rsidR="00064BE1" w:rsidRDefault="00064BE1" w:rsidP="00064BE1">
      <w:pPr>
        <w:rPr>
          <w:ins w:id="703" w:author="Xuhua Tao" w:date="2018-11-16T00:23:00Z"/>
          <w:lang w:eastAsia="zh-CN"/>
        </w:rPr>
      </w:pPr>
      <w:ins w:id="704" w:author="Xuhua Tao" w:date="2018-11-16T00:23:00Z">
        <w:r w:rsidRPr="00B952AC">
          <w:rPr>
            <w:lang w:eastAsia="zh-CN"/>
          </w:rPr>
          <w:t xml:space="preserve">The interruption of </w:t>
        </w:r>
        <w:r>
          <w:rPr>
            <w:rFonts w:eastAsiaTheme="minorEastAsia" w:hint="eastAsia"/>
            <w:lang w:eastAsia="zh-CN"/>
          </w:rPr>
          <w:t>S</w:t>
        </w:r>
        <w:r w:rsidRPr="00B952AC">
          <w:rPr>
            <w:lang w:eastAsia="zh-CN"/>
          </w:rPr>
          <w:t xml:space="preserve">Cell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TS3</w:t>
        </w:r>
        <w:r>
          <w:rPr>
            <w:rFonts w:eastAsiaTheme="minorEastAsia" w:hint="eastAsia"/>
            <w:lang w:eastAsia="zh-CN"/>
          </w:rPr>
          <w:t>8</w:t>
        </w:r>
        <w:r>
          <w:rPr>
            <w:lang w:eastAsia="zh-CN"/>
          </w:rPr>
          <w:t xml:space="preserve">.133 </w:t>
        </w:r>
        <w:r w:rsidRPr="00B952AC">
          <w:rPr>
            <w:lang w:eastAsia="zh-CN"/>
          </w:rPr>
          <w:t xml:space="preserve">Section </w:t>
        </w:r>
        <w:r>
          <w:rPr>
            <w:rFonts w:eastAsiaTheme="minorEastAsia" w:hint="eastAsia"/>
            <w:lang w:eastAsia="zh-CN"/>
          </w:rPr>
          <w:t>8</w:t>
        </w:r>
        <w:r>
          <w:t>.2.2.</w:t>
        </w:r>
        <w:r>
          <w:rPr>
            <w:rFonts w:eastAsiaTheme="minorEastAsia" w:hint="eastAsia"/>
            <w:lang w:eastAsia="zh-CN"/>
          </w:rPr>
          <w:t>2.5</w:t>
        </w:r>
        <w:r w:rsidRPr="00B952AC">
          <w:rPr>
            <w:lang w:eastAsia="zh-CN"/>
          </w:rPr>
          <w:t>.</w:t>
        </w:r>
      </w:ins>
    </w:p>
    <w:p w:rsidR="00064BE1" w:rsidRDefault="00064BE1" w:rsidP="00064BE1">
      <w:pPr>
        <w:rPr>
          <w:ins w:id="705" w:author="Xuhua Tao" w:date="2018-11-16T00:23:00Z"/>
          <w:lang w:eastAsia="zh-CN"/>
        </w:rPr>
      </w:pPr>
      <w:ins w:id="706"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064BE1" w:rsidRPr="00B952AC" w:rsidRDefault="00064BE1" w:rsidP="00064BE1">
      <w:pPr>
        <w:rPr>
          <w:ins w:id="707" w:author="Xuhua Tao" w:date="2018-11-16T00:23:00Z"/>
          <w:lang w:eastAsia="zh-CN"/>
        </w:rPr>
      </w:pPr>
      <w:ins w:id="708" w:author="Xuhua Tao" w:date="2018-11-16T00:23:00Z">
        <w:r w:rsidRPr="00B952AC">
          <w:t xml:space="preserve">The rate of correct events observed during repeated tests shall be at least </w:t>
        </w:r>
        <w:r>
          <w:t>90</w:t>
        </w:r>
        <w:r w:rsidRPr="00B952AC">
          <w:t>%.</w:t>
        </w:r>
      </w:ins>
    </w:p>
    <w:p w:rsidR="00F306D3" w:rsidRPr="00F306D3" w:rsidRDefault="00064BE1" w:rsidP="00064BE1">
      <w:pPr>
        <w:rPr>
          <w:rFonts w:ascii="Arial" w:hAnsi="Arial" w:cs="Arial"/>
          <w:color w:val="FF0000"/>
          <w:sz w:val="32"/>
          <w:lang w:eastAsia="zh-CN"/>
        </w:rPr>
      </w:pPr>
      <w:ins w:id="709" w:author="Xuhua Tao" w:date="2018-11-16T00:23:00Z">
        <w:r w:rsidRPr="002C6F2C">
          <w:rPr>
            <w:lang w:eastAsia="zh-CN"/>
          </w:rPr>
          <w:t>NOTE:</w:t>
        </w:r>
        <w:r w:rsidRPr="002C6F2C">
          <w:rPr>
            <w:lang w:eastAsia="zh-CN"/>
          </w:rPr>
          <w:tab/>
          <w:t>During T1, T3 if there are no uplink resources for reporting the ACK in a slot (</w:t>
        </w:r>
        <w:proofErr w:type="spellStart"/>
        <w:r w:rsidRPr="002C6F2C">
          <w:rPr>
            <w:i/>
            <w:lang w:eastAsia="zh-CN"/>
          </w:rPr>
          <w:t>i</w:t>
        </w:r>
        <w:proofErr w:type="spellEnd"/>
        <w:r w:rsidRPr="002C6F2C">
          <w:rPr>
            <w:i/>
            <w:lang w:eastAsia="zh-CN"/>
          </w:rPr>
          <w:t>+</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w:t>
        </w:r>
        <w:r>
          <w:rPr>
            <w:i/>
            <w:lang w:eastAsia="zh-CN"/>
          </w:rPr>
          <w:t>j+</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then the UE shall use the next available uplink resource for reporting the corresponding ACK.</w:t>
        </w:r>
      </w:ins>
    </w:p>
    <w:p w:rsidR="00D3114A" w:rsidRDefault="005B3CF4" w:rsidP="003173C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3A301F" w:rsidRPr="003A301F" w:rsidRDefault="003A301F" w:rsidP="003173CA">
      <w:pPr>
        <w:rPr>
          <w:rFonts w:ascii="Arial" w:eastAsiaTheme="minorEastAsia" w:hAnsi="Arial"/>
          <w:color w:val="FF0000"/>
          <w:sz w:val="32"/>
          <w:lang w:eastAsia="zh-CN"/>
        </w:rPr>
      </w:pPr>
    </w:p>
    <w:p w:rsidR="00D3114A" w:rsidRDefault="00D3114A" w:rsidP="00D3114A">
      <w:pPr>
        <w:rPr>
          <w:rFonts w:ascii="Arial"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D3114A" w:rsidRPr="00B952AC" w:rsidRDefault="00D3114A" w:rsidP="00D3114A">
      <w:pPr>
        <w:pStyle w:val="4"/>
      </w:pPr>
      <w:r w:rsidRPr="00B952AC">
        <w:t>A.</w:t>
      </w:r>
      <w:r>
        <w:t>7</w:t>
      </w:r>
      <w:r w:rsidRPr="00B952AC">
        <w:t>.</w:t>
      </w:r>
      <w:r>
        <w:t>5.6.1</w:t>
      </w:r>
      <w:r w:rsidRPr="00B952AC">
        <w:rPr>
          <w:szCs w:val="24"/>
        </w:rPr>
        <w:tab/>
      </w:r>
      <w:r>
        <w:t xml:space="preserve">DCI-based and Timer-based </w:t>
      </w:r>
      <w:r w:rsidRPr="00182AC9">
        <w:t xml:space="preserve">Active BWP </w:t>
      </w:r>
      <w:r>
        <w:t>S</w:t>
      </w:r>
      <w:r w:rsidRPr="00182AC9">
        <w:t>witch</w:t>
      </w:r>
    </w:p>
    <w:p w:rsidR="00D3114A" w:rsidRPr="00D3114A" w:rsidRDefault="00D3114A" w:rsidP="00843FE6">
      <w:pPr>
        <w:pStyle w:val="5"/>
        <w:rPr>
          <w:lang w:eastAsia="zh-CN"/>
        </w:rPr>
      </w:pPr>
      <w:r w:rsidRPr="00D3114A">
        <w:rPr>
          <w:lang w:eastAsia="zh-CN"/>
        </w:rPr>
        <w:t>A.7.5.6.1.1 NR FR2- NR FR2 DL active BWP switch of PCell with non-DRX in SA</w:t>
      </w:r>
    </w:p>
    <w:p w:rsidR="00064BE1" w:rsidRPr="00AE3DCD" w:rsidRDefault="00064BE1" w:rsidP="00064BE1">
      <w:pPr>
        <w:pStyle w:val="6"/>
        <w:rPr>
          <w:ins w:id="710" w:author="Xuhua Tao" w:date="2018-11-16T00:23:00Z"/>
          <w:rFonts w:ascii="Arial" w:hAnsi="Arial" w:cs="Arial"/>
          <w:b w:val="0"/>
          <w:sz w:val="20"/>
          <w:szCs w:val="20"/>
        </w:rPr>
      </w:pPr>
      <w:ins w:id="711" w:author="Xuhua Tao" w:date="2018-11-16T00:23:00Z">
        <w:r w:rsidRPr="00AE3DCD">
          <w:rPr>
            <w:rFonts w:ascii="Arial" w:hAnsi="Arial" w:cs="Arial"/>
            <w:b w:val="0"/>
            <w:sz w:val="20"/>
            <w:szCs w:val="20"/>
          </w:rPr>
          <w:t>A.7.5.6.1.1.1</w:t>
        </w:r>
        <w:r w:rsidRPr="00AE3DCD">
          <w:rPr>
            <w:rFonts w:ascii="Arial" w:hAnsi="Arial" w:cs="Arial"/>
            <w:b w:val="0"/>
            <w:sz w:val="20"/>
            <w:szCs w:val="20"/>
          </w:rPr>
          <w:tab/>
          <w:t>Test Purpose and Environment</w:t>
        </w:r>
      </w:ins>
    </w:p>
    <w:p w:rsidR="00064BE1" w:rsidRPr="00B952AC" w:rsidRDefault="00064BE1" w:rsidP="00064BE1">
      <w:pPr>
        <w:jc w:val="both"/>
        <w:rPr>
          <w:ins w:id="712" w:author="Xuhua Tao" w:date="2018-11-16T00:23:00Z"/>
          <w:szCs w:val="24"/>
        </w:rPr>
      </w:pPr>
      <w:ins w:id="713" w:author="Xuhua Tao" w:date="2018-11-16T00:2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 xml:space="preserve">6, and interruption requirement </w:t>
        </w:r>
        <w:r>
          <w:rPr>
            <w:rFonts w:eastAsiaTheme="minorEastAsia" w:hint="eastAsia"/>
            <w:lang w:eastAsia="zh-CN"/>
          </w:rPr>
          <w:t>on other active serving</w:t>
        </w:r>
        <w:r>
          <w:t xml:space="preserve"> cell defined in TS3</w:t>
        </w:r>
        <w:r>
          <w:rPr>
            <w:rFonts w:eastAsiaTheme="minorEastAsia" w:hint="eastAsia"/>
            <w:lang w:eastAsia="zh-CN"/>
          </w:rPr>
          <w:t>8</w:t>
        </w:r>
        <w:r>
          <w:t xml:space="preserve">.133 section </w:t>
        </w:r>
        <w:r>
          <w:rPr>
            <w:rFonts w:eastAsiaTheme="minorEastAsia" w:hint="eastAsia"/>
            <w:lang w:eastAsia="zh-CN"/>
          </w:rPr>
          <w:t>8</w:t>
        </w:r>
        <w:r>
          <w:t>.2.2.</w:t>
        </w:r>
        <w:r>
          <w:rPr>
            <w:rFonts w:eastAsiaTheme="minorEastAsia" w:hint="eastAsia"/>
            <w:lang w:eastAsia="zh-CN"/>
          </w:rPr>
          <w:t>2.5</w:t>
        </w:r>
        <w:r w:rsidRPr="00B952AC">
          <w:t>.</w:t>
        </w:r>
        <w:r>
          <w:t xml:space="preserve"> </w:t>
        </w:r>
      </w:ins>
    </w:p>
    <w:p w:rsidR="00064BE1" w:rsidRDefault="00064BE1" w:rsidP="00064BE1">
      <w:pPr>
        <w:jc w:val="both"/>
        <w:rPr>
          <w:ins w:id="714" w:author="Xuhua Tao" w:date="2018-11-16T00:23:00Z"/>
        </w:rPr>
      </w:pPr>
      <w:ins w:id="715" w:author="Xuhua Tao" w:date="2018-11-16T00:23:00Z">
        <w:r>
          <w:rPr>
            <w:rFonts w:eastAsiaTheme="minorEastAsia" w:hint="eastAsia"/>
            <w:lang w:eastAsia="zh-CN"/>
          </w:rPr>
          <w:t>The s</w:t>
        </w:r>
        <w:r>
          <w:t xml:space="preserve">upported test configurations are shown in 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-1</w:t>
        </w:r>
        <w:r>
          <w:rPr>
            <w:rFonts w:eastAsiaTheme="minorEastAsia" w:hint="eastAsia"/>
            <w:lang w:eastAsia="zh-CN"/>
          </w:rPr>
          <w:t xml:space="preserve"> below</w:t>
        </w:r>
        <w:r>
          <w:t>.</w:t>
        </w:r>
        <w:r>
          <w:rPr>
            <w:rFonts w:eastAsiaTheme="minorEastAsia" w:hint="eastAsia"/>
            <w:lang w:eastAsia="zh-CN"/>
          </w:rPr>
          <w:t xml:space="preserve"> </w:t>
        </w:r>
        <w:r>
          <w:t xml:space="preserve">The test </w:t>
        </w:r>
        <w:r w:rsidRPr="00B952AC">
          <w:t xml:space="preserve">scenario comprises of </w:t>
        </w:r>
        <w:r>
          <w:rPr>
            <w:lang w:eastAsia="zh-CN"/>
          </w:rPr>
          <w:t>one</w:t>
        </w:r>
        <w:r w:rsidRPr="00B952AC">
          <w:t xml:space="preserve"> </w:t>
        </w:r>
        <w:r>
          <w:rPr>
            <w:rFonts w:eastAsiaTheme="minorEastAsia" w:hint="eastAsia"/>
            <w:lang w:eastAsia="zh-CN"/>
          </w:rPr>
          <w:t>NR</w:t>
        </w:r>
        <w:r w:rsidRPr="00B952AC">
          <w:t xml:space="preserve"> </w:t>
        </w:r>
        <w:r>
          <w:t xml:space="preserve">PCell (Cell 1) and </w:t>
        </w:r>
        <w:r w:rsidRPr="002F1DD3">
          <w:t>one</w:t>
        </w:r>
        <w:r>
          <w:t xml:space="preserve"> NR SCell (Cell 2) </w:t>
        </w:r>
        <w:r w:rsidRPr="00B952AC">
          <w:t>as given in Table 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2.</w:t>
        </w:r>
        <w:r w:rsidRPr="00B952AC">
          <w:t xml:space="preserve"> </w:t>
        </w:r>
        <w:r>
          <w:rPr>
            <w:rFonts w:eastAsiaTheme="minorEastAsia" w:hint="eastAsia"/>
            <w:lang w:eastAsia="zh-CN"/>
          </w:rPr>
          <w:t xml:space="preserve">NR </w:t>
        </w:r>
        <w:r>
          <w:t>Cell</w:t>
        </w:r>
        <w:r w:rsidRPr="00B952AC">
          <w:t xml:space="preserve">-specific parameters </w:t>
        </w:r>
        <w:r>
          <w:t xml:space="preserve">are specified </w:t>
        </w:r>
        <w:r w:rsidRPr="00B952AC">
          <w:t xml:space="preserve">in </w:t>
        </w:r>
        <w:r>
          <w:t xml:space="preserve">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t xml:space="preserve">3 </w:t>
        </w:r>
        <w:r w:rsidRPr="00B952AC">
          <w:t xml:space="preserve">below. </w:t>
        </w:r>
        <w:r>
          <w:t xml:space="preserve">OTA related test parameters are shown in 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MS Mincho"/>
            <w:bCs/>
            <w:lang w:eastAsia="en-US"/>
          </w:rPr>
          <w:t>1</w:t>
        </w:r>
        <w:r w:rsidRPr="00B952AC">
          <w:t>.1-</w:t>
        </w:r>
        <w:r>
          <w:rPr>
            <w:rFonts w:eastAsiaTheme="minorEastAsia" w:hint="eastAsia"/>
            <w:lang w:eastAsia="zh-CN"/>
          </w:rPr>
          <w:t>4</w:t>
        </w:r>
        <w:r>
          <w:t xml:space="preserve"> below.</w:t>
        </w:r>
      </w:ins>
    </w:p>
    <w:p w:rsidR="00064BE1" w:rsidRPr="00CE24E6" w:rsidRDefault="00064BE1" w:rsidP="00064BE1">
      <w:pPr>
        <w:jc w:val="both"/>
        <w:rPr>
          <w:ins w:id="716" w:author="Xuhua Tao" w:date="2018-11-16T00:23:00Z"/>
          <w:rFonts w:eastAsiaTheme="minorEastAsia"/>
          <w:lang w:eastAsia="zh-CN"/>
        </w:rPr>
      </w:pPr>
      <w:ins w:id="717" w:author="Xuhua Tao" w:date="2018-11-16T00:23:00Z">
        <w:r w:rsidRPr="00B952AC">
          <w:t>PDCCHs indicating new transmissions shall be sent continuously</w:t>
        </w:r>
        <w:r w:rsidRPr="00B952AC">
          <w:rPr>
            <w:rFonts w:hint="eastAsia"/>
            <w:lang w:eastAsia="zh-CN"/>
          </w:rPr>
          <w:t xml:space="preserve"> on </w:t>
        </w:r>
        <w:r>
          <w:rPr>
            <w:lang w:eastAsia="zh-CN"/>
          </w:rPr>
          <w:t xml:space="preserve">PCell </w:t>
        </w:r>
        <w:r>
          <w:t xml:space="preserve">(Cell </w:t>
        </w:r>
        <w:r>
          <w:rPr>
            <w:rFonts w:eastAsiaTheme="minorEastAsia" w:hint="eastAsia"/>
            <w:lang w:eastAsia="zh-CN"/>
          </w:rPr>
          <w:t>1</w:t>
        </w:r>
        <w:r>
          <w:t xml:space="preserve">) </w:t>
        </w:r>
        <w:r w:rsidRPr="00B952AC">
          <w:t>to ensure that the UE would have ACK/NACK sending</w:t>
        </w:r>
        <w:r>
          <w:t xml:space="preserve"> except for the </w:t>
        </w:r>
        <w:r>
          <w:rPr>
            <w:lang w:val="en-US" w:eastAsia="zh-CN"/>
          </w:rPr>
          <w:t xml:space="preserve">time duration when BWP is switching on Cell </w:t>
        </w:r>
        <w:r>
          <w:rPr>
            <w:rFonts w:eastAsiaTheme="minorEastAsia" w:hint="eastAsia"/>
            <w:lang w:val="en-US" w:eastAsia="zh-CN"/>
          </w:rPr>
          <w:t>1</w:t>
        </w:r>
        <w:r>
          <w:rPr>
            <w:lang w:val="en-US" w:eastAsia="zh-CN"/>
          </w:rPr>
          <w:t xml:space="preserve"> and the time duration of T2.</w:t>
        </w:r>
      </w:ins>
    </w:p>
    <w:p w:rsidR="00064BE1" w:rsidRDefault="00064BE1" w:rsidP="00064BE1">
      <w:pPr>
        <w:jc w:val="both"/>
        <w:rPr>
          <w:ins w:id="718" w:author="Xuhua Tao" w:date="2018-11-16T00:23:00Z"/>
        </w:rPr>
      </w:pPr>
      <w:ins w:id="719" w:author="Xuhua Tao" w:date="2018-11-16T00:23:00Z">
        <w:r w:rsidRPr="00B952AC">
          <w:t>PDCCHs indicating new transmissions shall be sent continuously</w:t>
        </w:r>
        <w:r w:rsidRPr="00B952AC">
          <w:rPr>
            <w:rFonts w:hint="eastAsia"/>
            <w:lang w:eastAsia="zh-CN"/>
          </w:rPr>
          <w:t xml:space="preserve"> on </w:t>
        </w:r>
        <w:r>
          <w:rPr>
            <w:rFonts w:eastAsiaTheme="minorEastAsia" w:hint="eastAsia"/>
            <w:lang w:eastAsia="zh-CN"/>
          </w:rPr>
          <w:t>S</w:t>
        </w:r>
        <w:r>
          <w:rPr>
            <w:lang w:eastAsia="zh-CN"/>
          </w:rPr>
          <w:t>Cell</w:t>
        </w:r>
        <w:r w:rsidRPr="00B952AC">
          <w:rPr>
            <w:rFonts w:hint="eastAsia"/>
            <w:lang w:eastAsia="zh-CN"/>
          </w:rPr>
          <w:t xml:space="preserve"> </w:t>
        </w:r>
        <w:r>
          <w:t xml:space="preserve">(Cell </w:t>
        </w:r>
        <w:r>
          <w:rPr>
            <w:rFonts w:eastAsiaTheme="minorEastAsia" w:hint="eastAsia"/>
            <w:lang w:eastAsia="zh-CN"/>
          </w:rPr>
          <w:t>2</w:t>
        </w:r>
        <w:r>
          <w:t xml:space="preserve">) </w:t>
        </w:r>
        <w:r w:rsidRPr="00B952AC">
          <w:t>to ensure that the UE w</w:t>
        </w:r>
        <w:r>
          <w:t>ill</w:t>
        </w:r>
        <w:r w:rsidRPr="00B952AC">
          <w:t xml:space="preserve"> have ACK/NACK sending</w:t>
        </w:r>
        <w:r>
          <w:t xml:space="preserve">. </w:t>
        </w:r>
      </w:ins>
    </w:p>
    <w:p w:rsidR="00064BE1" w:rsidRDefault="00064BE1" w:rsidP="00064BE1">
      <w:pPr>
        <w:jc w:val="both"/>
        <w:rPr>
          <w:ins w:id="720" w:author="Xuhua Tao" w:date="2018-11-16T00:23:00Z"/>
        </w:rPr>
      </w:pPr>
      <w:ins w:id="721" w:author="Xuhua Tao" w:date="2018-11-16T00:23:00Z">
        <w:r w:rsidRPr="00B952AC">
          <w:lastRenderedPageBreak/>
          <w:t>Before the test starts</w:t>
        </w:r>
        <w:r>
          <w:t xml:space="preserve">, </w:t>
        </w:r>
      </w:ins>
    </w:p>
    <w:p w:rsidR="00064BE1" w:rsidRDefault="00064BE1" w:rsidP="00064BE1">
      <w:pPr>
        <w:pStyle w:val="a9"/>
        <w:numPr>
          <w:ilvl w:val="0"/>
          <w:numId w:val="4"/>
        </w:numPr>
        <w:jc w:val="both"/>
        <w:rPr>
          <w:ins w:id="722" w:author="Xuhua Tao" w:date="2018-11-16T00:23:00Z"/>
        </w:rPr>
      </w:pPr>
      <w:ins w:id="723" w:author="Xuhua Tao" w:date="2018-11-16T00:23:00Z">
        <w:r w:rsidRPr="00B952AC">
          <w:t>UE is connected to Cell 1 (PCell) on radio channel 1 (PCC)</w:t>
        </w:r>
        <w:r>
          <w:t xml:space="preserve">, and </w:t>
        </w:r>
        <w:r w:rsidRPr="00B952AC">
          <w:t>Cell 2</w:t>
        </w:r>
        <w:r>
          <w:t xml:space="preserve"> (SCell)</w:t>
        </w:r>
        <w:r w:rsidRPr="00B952AC">
          <w:t xml:space="preserve"> on radio channel 2</w:t>
        </w:r>
        <w:r>
          <w:t xml:space="preserve"> (SCC).</w:t>
        </w:r>
      </w:ins>
    </w:p>
    <w:p w:rsidR="00064BE1" w:rsidRDefault="00064BE1" w:rsidP="00064BE1">
      <w:pPr>
        <w:pStyle w:val="a9"/>
        <w:numPr>
          <w:ilvl w:val="0"/>
          <w:numId w:val="4"/>
        </w:numPr>
        <w:jc w:val="both"/>
        <w:rPr>
          <w:ins w:id="724" w:author="Xuhua Tao" w:date="2018-11-16T00:23:00Z"/>
        </w:rPr>
      </w:pPr>
      <w:ins w:id="725" w:author="Xuhua Tao" w:date="2018-11-16T00:23:00Z">
        <w:r w:rsidRPr="00E1152F">
          <w:t xml:space="preserve">UE is configured with </w:t>
        </w:r>
        <w:r>
          <w:t>2</w:t>
        </w:r>
        <w:r w:rsidRPr="00E1152F">
          <w:t xml:space="preserve"> diffe</w:t>
        </w:r>
        <w:r>
          <w:t>rent UE-specific bandwidth parts for PCell, BWP-</w:t>
        </w:r>
        <w:r w:rsidRPr="00E1152F">
          <w:t>1</w:t>
        </w:r>
        <w:r>
          <w:t xml:space="preserve"> and</w:t>
        </w:r>
        <w:r w:rsidRPr="00E1152F">
          <w:t xml:space="preserve"> BWP</w:t>
        </w:r>
        <w:r>
          <w:t>-</w:t>
        </w:r>
        <w:r w:rsidRPr="00E1152F">
          <w:t>2</w:t>
        </w:r>
        <w:r>
          <w:t xml:space="preserve">, in Cell </w:t>
        </w:r>
        <w:r>
          <w:rPr>
            <w:rFonts w:eastAsiaTheme="minorEastAsia" w:hint="eastAsia"/>
            <w:lang w:eastAsia="zh-CN"/>
          </w:rPr>
          <w:t>1</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064BE1" w:rsidRDefault="00064BE1" w:rsidP="00064BE1">
      <w:pPr>
        <w:pStyle w:val="a9"/>
        <w:numPr>
          <w:ilvl w:val="0"/>
          <w:numId w:val="4"/>
        </w:numPr>
        <w:jc w:val="both"/>
        <w:rPr>
          <w:ins w:id="726" w:author="Xuhua Tao" w:date="2018-11-16T00:23:00Z"/>
        </w:rPr>
      </w:pPr>
      <w:ins w:id="727" w:author="Xuhua Tao" w:date="2018-11-16T00:2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 in PCell.</w:t>
        </w:r>
      </w:ins>
    </w:p>
    <w:p w:rsidR="00064BE1" w:rsidRDefault="00064BE1" w:rsidP="00064BE1">
      <w:pPr>
        <w:pStyle w:val="a9"/>
        <w:numPr>
          <w:ilvl w:val="0"/>
          <w:numId w:val="4"/>
        </w:numPr>
        <w:jc w:val="both"/>
        <w:rPr>
          <w:ins w:id="728" w:author="Xuhua Tao" w:date="2018-11-16T00:23:00Z"/>
        </w:rPr>
      </w:pPr>
      <w:ins w:id="729" w:author="Xuhua Tao" w:date="2018-11-16T00:23:00Z">
        <w:r>
          <w:t xml:space="preserve">UE is configured with a </w:t>
        </w:r>
        <w:proofErr w:type="spellStart"/>
        <w:r w:rsidRPr="002F1DD3">
          <w:rPr>
            <w:i/>
            <w:lang w:eastAsia="zh-CN"/>
          </w:rPr>
          <w:t>bwp-InactivityTimer</w:t>
        </w:r>
        <w:proofErr w:type="spellEnd"/>
        <w:r>
          <w:rPr>
            <w:lang w:eastAsia="zh-CN"/>
          </w:rPr>
          <w:t xml:space="preserve"> timer value for PCell</w:t>
        </w:r>
        <w:r>
          <w:t xml:space="preserve">. </w:t>
        </w:r>
      </w:ins>
    </w:p>
    <w:p w:rsidR="00064BE1" w:rsidRDefault="00064BE1" w:rsidP="00064BE1">
      <w:pPr>
        <w:jc w:val="both"/>
        <w:rPr>
          <w:ins w:id="730" w:author="Xuhua Tao" w:date="2018-11-16T00:23:00Z"/>
        </w:rPr>
      </w:pPr>
      <w:ins w:id="731" w:author="Xuhua Tao" w:date="2018-11-16T00:23:00Z">
        <w:r>
          <w:t>All</w:t>
        </w:r>
        <w:r w:rsidRPr="00B952AC">
          <w:t xml:space="preserve"> cells have constant signal levels throughout the test. </w:t>
        </w:r>
      </w:ins>
    </w:p>
    <w:p w:rsidR="00064BE1" w:rsidRDefault="00064BE1" w:rsidP="00064BE1">
      <w:pPr>
        <w:jc w:val="both"/>
        <w:rPr>
          <w:ins w:id="732" w:author="Xuhua Tao" w:date="2018-11-16T00:23:00Z"/>
        </w:rPr>
      </w:pPr>
      <w:ins w:id="733" w:author="Xuhua Tao" w:date="2018-11-16T00:2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064BE1" w:rsidRDefault="00064BE1" w:rsidP="00064BE1">
      <w:pPr>
        <w:jc w:val="both"/>
        <w:rPr>
          <w:ins w:id="734" w:author="Xuhua Tao" w:date="2018-11-16T00:23:00Z"/>
        </w:rPr>
      </w:pPr>
      <w:ins w:id="735" w:author="Xuhua Tao" w:date="2018-11-16T00:23:00Z">
        <w:r w:rsidRPr="00B952AC">
          <w:t>During T1</w:t>
        </w:r>
        <w:r>
          <w:t>,</w:t>
        </w:r>
      </w:ins>
    </w:p>
    <w:p w:rsidR="00064BE1" w:rsidRDefault="00064BE1" w:rsidP="00064BE1">
      <w:pPr>
        <w:ind w:left="720"/>
        <w:jc w:val="both"/>
        <w:rPr>
          <w:ins w:id="736" w:author="Xuhua Tao" w:date="2018-11-16T00:23:00Z"/>
          <w:lang w:eastAsia="zh-CN"/>
        </w:rPr>
      </w:pPr>
      <w:ins w:id="737" w:author="Xuhua Tao" w:date="2018-11-16T00:2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PCell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w:t>
        </w:r>
        <w:r>
          <w:rPr>
            <w:rFonts w:eastAsiaTheme="minorEastAsia" w:hint="eastAsia"/>
            <w:lang w:eastAsia="zh-CN"/>
          </w:rPr>
          <w:t>shall</w:t>
        </w:r>
        <w:r>
          <w:rPr>
            <w:lang w:eastAsia="zh-CN"/>
          </w:rPr>
          <w:t xml:space="preserve"> switch its bandwidth part from BWP-1 to BWP-2.</w:t>
        </w:r>
      </w:ins>
    </w:p>
    <w:p w:rsidR="00064BE1" w:rsidRDefault="00064BE1" w:rsidP="00064BE1">
      <w:pPr>
        <w:ind w:left="720"/>
        <w:jc w:val="both"/>
        <w:rPr>
          <w:ins w:id="738" w:author="Xuhua Tao" w:date="2018-11-16T00:23:00Z"/>
          <w:lang w:eastAsia="zh-CN"/>
        </w:rPr>
      </w:pPr>
      <w:ins w:id="739"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 xml:space="preserve">no later than </w:t>
        </w:r>
        <w:r>
          <w:rPr>
            <w:lang w:eastAsia="zh-CN"/>
          </w:rPr>
          <w:t xml:space="preserve">at </w:t>
        </w:r>
        <w:proofErr w:type="spellStart"/>
        <w:r>
          <w:rPr>
            <w:lang w:eastAsia="zh-CN"/>
          </w:rPr>
          <w:t>PCell’s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rPr>
            <w:lang w:eastAsia="zh-CN"/>
          </w:rPr>
          <w:t>P</w:t>
        </w:r>
        <w:r w:rsidRPr="00B952AC">
          <w:rPr>
            <w:lang w:eastAsia="zh-CN"/>
          </w:rPr>
          <w:t xml:space="preserve">Cell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PCell’s</w:t>
        </w:r>
        <w:proofErr w:type="spellEnd"/>
        <w:r>
          <w:t xml:space="preserve"> BWP-2 </w:t>
        </w:r>
        <w:r>
          <w:rPr>
            <w:rFonts w:eastAsiaTheme="minorEastAsia" w:hint="eastAsia"/>
            <w:lang w:eastAsia="zh-CN"/>
          </w:rPr>
          <w:t>no later than</w:t>
        </w:r>
        <w:r>
          <w:t xml:space="preserve">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064BE1" w:rsidRDefault="00064BE1" w:rsidP="00064BE1">
      <w:pPr>
        <w:ind w:left="720"/>
        <w:jc w:val="both"/>
        <w:rPr>
          <w:ins w:id="740" w:author="Xuhua Tao" w:date="2018-11-16T00:23:00Z"/>
          <w:lang w:eastAsia="zh-CN"/>
        </w:rPr>
      </w:pPr>
      <w:ins w:id="741" w:author="Xuhua Tao" w:date="2018-11-16T00:23:00Z">
        <w:r>
          <w:rPr>
            <w:lang w:eastAsia="zh-CN"/>
          </w:rPr>
          <w:t xml:space="preserve">The starting time of </w:t>
        </w:r>
        <w:r>
          <w:rPr>
            <w:rFonts w:eastAsiaTheme="minorEastAsia"/>
            <w:lang w:eastAsia="zh-CN"/>
          </w:rPr>
          <w:t>S</w:t>
        </w:r>
        <w:r w:rsidRPr="00B952AC">
          <w:rPr>
            <w:lang w:eastAsia="zh-CN"/>
          </w:rPr>
          <w:t>Cell</w:t>
        </w:r>
        <w:r>
          <w:rPr>
            <w:lang w:eastAsia="zh-CN"/>
          </w:rPr>
          <w:t xml:space="preserve"> (Cell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742" w:author="Xuhua Tao" w:date="2018-11-16T00:23:00Z"/>
          <w:rFonts w:cs="v4.2.0"/>
        </w:rPr>
      </w:pPr>
      <w:ins w:id="743" w:author="Xuhua Tao" w:date="2018-11-16T00:23: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gramStart"/>
        <w:r>
          <w:rPr>
            <w:rFonts w:cs="v4.2.0"/>
          </w:rPr>
          <w:t>PCell(</w:t>
        </w:r>
        <w:proofErr w:type="gramEnd"/>
        <w:r>
          <w:rPr>
            <w:rFonts w:cs="v4.2.0"/>
          </w:rPr>
          <w:t xml:space="preserve">Cell </w:t>
        </w:r>
        <w:r>
          <w:rPr>
            <w:rFonts w:eastAsiaTheme="minorEastAsia" w:cs="v4.2.0" w:hint="eastAsia"/>
            <w:lang w:eastAsia="zh-CN"/>
          </w:rPr>
          <w:t>1</w:t>
        </w:r>
        <w:r>
          <w:rPr>
            <w:rFonts w:cs="v4.2.0"/>
          </w:rPr>
          <w:t>)</w:t>
        </w:r>
        <w:r w:rsidRPr="00AD4CB6">
          <w:rPr>
            <w:rFonts w:cs="v4.2.0"/>
          </w:rPr>
          <w:t xml:space="preserve">. </w:t>
        </w:r>
      </w:ins>
    </w:p>
    <w:p w:rsidR="00064BE1" w:rsidRDefault="00064BE1" w:rsidP="00064BE1">
      <w:pPr>
        <w:jc w:val="both"/>
        <w:rPr>
          <w:ins w:id="744" w:author="Xuhua Tao" w:date="2018-11-16T00:23:00Z"/>
        </w:rPr>
      </w:pPr>
      <w:ins w:id="745" w:author="Xuhua Tao" w:date="2018-11-16T00:23:00Z">
        <w:r w:rsidRPr="00B952AC">
          <w:t>During T</w:t>
        </w:r>
        <w:r>
          <w:t>3,</w:t>
        </w:r>
      </w:ins>
    </w:p>
    <w:p w:rsidR="00064BE1" w:rsidRDefault="00064BE1" w:rsidP="00064BE1">
      <w:pPr>
        <w:ind w:left="720"/>
        <w:jc w:val="both"/>
        <w:rPr>
          <w:ins w:id="746" w:author="Xuhua Tao" w:date="2018-11-16T00:23:00Z"/>
          <w:lang w:eastAsia="zh-CN"/>
        </w:rPr>
      </w:pPr>
      <w:ins w:id="747" w:author="Xuhua Tao" w:date="2018-11-16T00:2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064BE1" w:rsidRDefault="00064BE1" w:rsidP="00064BE1">
      <w:pPr>
        <w:ind w:left="720"/>
        <w:jc w:val="both"/>
        <w:rPr>
          <w:ins w:id="748" w:author="Xuhua Tao" w:date="2018-11-16T00:23:00Z"/>
          <w:lang w:eastAsia="zh-CN"/>
        </w:rPr>
      </w:pPr>
      <w:ins w:id="749"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no later than</w:t>
        </w:r>
        <w:r>
          <w:rPr>
            <w:lang w:eastAsia="zh-CN"/>
          </w:rPr>
          <w:t xml:space="preserve"> </w:t>
        </w:r>
        <w:proofErr w:type="spellStart"/>
        <w:r>
          <w:rPr>
            <w:lang w:eastAsia="zh-CN"/>
          </w:rPr>
          <w:t>PCell’s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SCell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SCell’s</w:t>
        </w:r>
        <w:proofErr w:type="spellEnd"/>
        <w:r>
          <w:t xml:space="preserve"> BWP-1 </w:t>
        </w:r>
        <w:r>
          <w:rPr>
            <w:rFonts w:eastAsiaTheme="minorEastAsia" w:hint="eastAsia"/>
            <w:lang w:eastAsia="zh-CN"/>
          </w:rPr>
          <w:t>no later than</w:t>
        </w:r>
        <w:r>
          <w:t xml:space="preserve">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064BE1" w:rsidRDefault="00064BE1" w:rsidP="00064BE1">
      <w:pPr>
        <w:ind w:left="720"/>
        <w:jc w:val="both"/>
        <w:rPr>
          <w:ins w:id="750" w:author="Xuhua Tao" w:date="2018-11-16T00:23:00Z"/>
          <w:lang w:eastAsia="zh-CN"/>
        </w:rPr>
      </w:pPr>
      <w:ins w:id="751" w:author="Xuhua Tao" w:date="2018-11-16T00:23:00Z">
        <w:r>
          <w:rPr>
            <w:lang w:eastAsia="zh-CN"/>
          </w:rPr>
          <w:t xml:space="preserve">The starting time of </w:t>
        </w:r>
        <w:r>
          <w:rPr>
            <w:rFonts w:eastAsiaTheme="minorEastAsia" w:hint="eastAsia"/>
            <w:lang w:eastAsia="zh-CN"/>
          </w:rPr>
          <w:t>S</w:t>
        </w:r>
        <w:r w:rsidRPr="00B952AC">
          <w:rPr>
            <w:lang w:eastAsia="zh-CN"/>
          </w:rPr>
          <w:t>Cell</w:t>
        </w:r>
        <w:r>
          <w:rPr>
            <w:rFonts w:eastAsiaTheme="minorEastAsia" w:hint="eastAsia"/>
            <w:lang w:eastAsia="zh-CN"/>
          </w:rPr>
          <w:t xml:space="preserve"> </w:t>
        </w:r>
        <w:r>
          <w:rPr>
            <w:lang w:eastAsia="zh-CN"/>
          </w:rPr>
          <w:t xml:space="preserve">(Cell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of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752" w:author="Xuhua Tao" w:date="2018-11-16T00:23:00Z"/>
          <w:lang w:eastAsia="zh-CN"/>
        </w:rPr>
      </w:pPr>
      <w:ins w:id="753" w:author="Xuhua Tao" w:date="2018-11-16T00:23: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PCell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064BE1" w:rsidRDefault="00064BE1" w:rsidP="00064BE1">
      <w:pPr>
        <w:rPr>
          <w:ins w:id="754" w:author="Xuhua Tao" w:date="2018-11-16T00:23:00Z"/>
          <w:lang w:eastAsia="zh-CN"/>
        </w:rPr>
      </w:pPr>
      <w:ins w:id="755" w:author="Xuhua Tao" w:date="2018-11-16T00:23:00Z">
        <w:r w:rsidRPr="00B952AC">
          <w:rPr>
            <w:lang w:eastAsia="zh-CN"/>
          </w:rPr>
          <w:t xml:space="preserve">The test equipment verifies that potential interruption </w:t>
        </w:r>
        <w:r>
          <w:rPr>
            <w:lang w:eastAsia="zh-CN"/>
          </w:rPr>
          <w:t>to</w:t>
        </w:r>
        <w:r>
          <w:rPr>
            <w:rFonts w:eastAsiaTheme="minorEastAsia" w:hint="eastAsia"/>
            <w:lang w:eastAsia="zh-CN"/>
          </w:rPr>
          <w:t xml:space="preserve"> S</w:t>
        </w:r>
        <w:r>
          <w:rPr>
            <w:lang w:eastAsia="zh-CN"/>
          </w:rPr>
          <w:t xml:space="preserve">Cell </w:t>
        </w:r>
        <w:r w:rsidRPr="00B952AC">
          <w:rPr>
            <w:lang w:eastAsia="zh-CN"/>
          </w:rPr>
          <w:t xml:space="preserve">is carried out in the correct time span by monitoring ACK/NACK sent in </w:t>
        </w:r>
        <w:r>
          <w:rPr>
            <w:rFonts w:eastAsiaTheme="minorEastAsia" w:hint="eastAsia"/>
            <w:lang w:eastAsia="zh-CN"/>
          </w:rPr>
          <w:t>S</w:t>
        </w:r>
        <w:r w:rsidRPr="00B952AC">
          <w:rPr>
            <w:lang w:eastAsia="zh-CN"/>
          </w:rPr>
          <w:t>Cell</w:t>
        </w:r>
        <w:r>
          <w:rPr>
            <w:lang w:eastAsia="zh-CN"/>
          </w:rPr>
          <w:t xml:space="preserve"> </w:t>
        </w:r>
        <w:r w:rsidRPr="00B952AC">
          <w:rPr>
            <w:lang w:eastAsia="zh-CN"/>
          </w:rPr>
          <w:t xml:space="preserve">during </w:t>
        </w:r>
        <w:r>
          <w:rPr>
            <w:lang w:eastAsia="zh-CN"/>
          </w:rPr>
          <w:t>BWP switch</w:t>
        </w:r>
        <w:r w:rsidRPr="00B952AC">
          <w:rPr>
            <w:lang w:eastAsia="zh-CN"/>
          </w:rPr>
          <w:t xml:space="preserve"> of </w:t>
        </w:r>
        <w:r>
          <w:rPr>
            <w:lang w:eastAsia="zh-CN"/>
          </w:rPr>
          <w:t>P</w:t>
        </w:r>
        <w:r w:rsidRPr="00B952AC">
          <w:rPr>
            <w:lang w:eastAsia="zh-CN"/>
          </w:rPr>
          <w:t>Cell, respectively.</w:t>
        </w:r>
      </w:ins>
    </w:p>
    <w:p w:rsidR="00064BE1" w:rsidRPr="003632B0" w:rsidRDefault="00064BE1" w:rsidP="00064BE1">
      <w:pPr>
        <w:pStyle w:val="TH"/>
        <w:rPr>
          <w:ins w:id="756" w:author="Xuhua Tao" w:date="2018-11-16T00:23:00Z"/>
          <w:rFonts w:cs="v4.2.0"/>
        </w:rPr>
      </w:pPr>
      <w:ins w:id="757" w:author="Xuhua Tao" w:date="2018-11-16T00:23:00Z">
        <w:r w:rsidRPr="003632B0">
          <w:rPr>
            <w:rFonts w:cs="v4.2.0"/>
          </w:rPr>
          <w:t>Table A.</w:t>
        </w:r>
        <w:r>
          <w:rPr>
            <w:rFonts w:eastAsiaTheme="minorEastAsia" w:cs="v4.2.0" w:hint="eastAsia"/>
            <w:lang w:eastAsia="zh-CN"/>
          </w:rPr>
          <w:t>7</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064BE1" w:rsidTr="00626462">
        <w:trPr>
          <w:ins w:id="758" w:author="Xuhua Tao" w:date="2018-11-16T00:23:00Z"/>
        </w:trPr>
        <w:tc>
          <w:tcPr>
            <w:tcW w:w="2376" w:type="dxa"/>
            <w:shd w:val="clear" w:color="auto" w:fill="auto"/>
          </w:tcPr>
          <w:p w:rsidR="00064BE1" w:rsidRPr="003B52A2" w:rsidRDefault="00064BE1" w:rsidP="00AE3DCD">
            <w:pPr>
              <w:pStyle w:val="TAL"/>
              <w:rPr>
                <w:ins w:id="759" w:author="Xuhua Tao" w:date="2018-11-16T00:23:00Z"/>
                <w:rFonts w:eastAsia="Malgun Gothic"/>
              </w:rPr>
            </w:pPr>
            <w:ins w:id="760" w:author="Xuhua Tao" w:date="2018-11-16T00:23:00Z">
              <w:r w:rsidRPr="003B52A2">
                <w:rPr>
                  <w:rFonts w:eastAsia="Malgun Gothic"/>
                </w:rPr>
                <w:t>Config</w:t>
              </w:r>
            </w:ins>
          </w:p>
        </w:tc>
        <w:tc>
          <w:tcPr>
            <w:tcW w:w="7481" w:type="dxa"/>
            <w:shd w:val="clear" w:color="auto" w:fill="auto"/>
          </w:tcPr>
          <w:p w:rsidR="00064BE1" w:rsidRPr="003B52A2" w:rsidRDefault="00064BE1" w:rsidP="00AE3DCD">
            <w:pPr>
              <w:pStyle w:val="TAL"/>
              <w:rPr>
                <w:ins w:id="761" w:author="Xuhua Tao" w:date="2018-11-16T00:23:00Z"/>
                <w:rFonts w:eastAsia="Malgun Gothic"/>
              </w:rPr>
            </w:pPr>
            <w:ins w:id="762" w:author="Xuhua Tao" w:date="2018-11-16T00:23:00Z">
              <w:r w:rsidRPr="003B52A2">
                <w:rPr>
                  <w:rFonts w:eastAsia="Malgun Gothic"/>
                </w:rPr>
                <w:t>Description</w:t>
              </w:r>
            </w:ins>
          </w:p>
        </w:tc>
      </w:tr>
      <w:tr w:rsidR="00064BE1" w:rsidTr="00626462">
        <w:trPr>
          <w:ins w:id="763" w:author="Xuhua Tao" w:date="2018-11-16T00:23:00Z"/>
        </w:trPr>
        <w:tc>
          <w:tcPr>
            <w:tcW w:w="2376" w:type="dxa"/>
            <w:shd w:val="clear" w:color="auto" w:fill="auto"/>
          </w:tcPr>
          <w:p w:rsidR="00064BE1" w:rsidRPr="003B52A2" w:rsidRDefault="00064BE1" w:rsidP="00AE3DCD">
            <w:pPr>
              <w:pStyle w:val="TAL"/>
              <w:rPr>
                <w:ins w:id="764" w:author="Xuhua Tao" w:date="2018-11-16T00:23:00Z"/>
                <w:rFonts w:eastAsia="Malgun Gothic"/>
              </w:rPr>
            </w:pPr>
            <w:ins w:id="765" w:author="Xuhua Tao" w:date="2018-11-16T00:23:00Z">
              <w:r w:rsidRPr="003B52A2">
                <w:rPr>
                  <w:rFonts w:eastAsia="Malgun Gothic"/>
                </w:rPr>
                <w:t>1</w:t>
              </w:r>
            </w:ins>
          </w:p>
        </w:tc>
        <w:tc>
          <w:tcPr>
            <w:tcW w:w="7481" w:type="dxa"/>
            <w:shd w:val="clear" w:color="auto" w:fill="auto"/>
          </w:tcPr>
          <w:p w:rsidR="00064BE1" w:rsidRPr="003B52A2" w:rsidRDefault="00064BE1" w:rsidP="00AE3DCD">
            <w:pPr>
              <w:pStyle w:val="TAL"/>
              <w:rPr>
                <w:ins w:id="766" w:author="Xuhua Tao" w:date="2018-11-16T00:23:00Z"/>
                <w:rFonts w:eastAsia="Malgun Gothic"/>
              </w:rPr>
            </w:pPr>
            <w:ins w:id="767" w:author="Xuhua Tao" w:date="2018-11-16T00:23:00Z">
              <w:r w:rsidRPr="003B52A2">
                <w:rPr>
                  <w:rFonts w:eastAsia="Malgun Gothic"/>
                </w:rPr>
                <w:t>NR 1</w:t>
              </w:r>
              <w:r>
                <w:rPr>
                  <w:rFonts w:eastAsiaTheme="minorEastAsia" w:hint="eastAsia"/>
                  <w:lang w:eastAsia="zh-CN"/>
                </w:rPr>
                <w:t>20</w:t>
              </w:r>
              <w:r w:rsidRPr="003B52A2">
                <w:rPr>
                  <w:rFonts w:eastAsia="Malgun Gothic"/>
                </w:rPr>
                <w:t xml:space="preserve"> kHz SSB SCS, 10</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-TDD</w:t>
              </w:r>
              <w:r w:rsidRPr="003B52A2">
                <w:rPr>
                  <w:rFonts w:eastAsia="Malgun Gothic"/>
                </w:rPr>
                <w:t xml:space="preserve"> duplex mode</w:t>
              </w:r>
            </w:ins>
          </w:p>
        </w:tc>
      </w:tr>
      <w:tr w:rsidR="00064BE1" w:rsidTr="00626462">
        <w:trPr>
          <w:ins w:id="768" w:author="Xuhua Tao" w:date="2018-11-16T00:23:00Z"/>
        </w:trPr>
        <w:tc>
          <w:tcPr>
            <w:tcW w:w="9857" w:type="dxa"/>
            <w:gridSpan w:val="2"/>
            <w:shd w:val="clear" w:color="auto" w:fill="auto"/>
          </w:tcPr>
          <w:p w:rsidR="00064BE1" w:rsidRPr="00EA01B3" w:rsidRDefault="00064BE1" w:rsidP="00AE3DCD">
            <w:pPr>
              <w:pStyle w:val="TAL"/>
              <w:rPr>
                <w:ins w:id="769" w:author="Xuhua Tao" w:date="2018-11-16T00:23:00Z"/>
                <w:rFonts w:eastAsiaTheme="minorEastAsia"/>
                <w:lang w:eastAsia="zh-CN"/>
              </w:rPr>
            </w:pPr>
            <w:ins w:id="770" w:author="Xuhua Tao" w:date="2018-11-16T00:23:00Z">
              <w:r w:rsidRPr="003B52A2">
                <w:rPr>
                  <w:rFonts w:eastAsia="Malgun Gothic"/>
                </w:rPr>
                <w:t>Note 1: The UE is only required to be tested in one of the supported test configurations</w:t>
              </w:r>
            </w:ins>
          </w:p>
        </w:tc>
      </w:tr>
    </w:tbl>
    <w:p w:rsidR="00064BE1" w:rsidRPr="00D20272" w:rsidRDefault="00064BE1" w:rsidP="00064BE1">
      <w:pPr>
        <w:rPr>
          <w:ins w:id="771" w:author="Xuhua Tao" w:date="2018-11-16T00:23:00Z"/>
          <w:rFonts w:eastAsiaTheme="minorEastAsia"/>
          <w:lang w:eastAsia="zh-CN"/>
        </w:rPr>
      </w:pPr>
    </w:p>
    <w:p w:rsidR="00064BE1" w:rsidRPr="00EA01B3" w:rsidRDefault="00064BE1" w:rsidP="00064BE1">
      <w:pPr>
        <w:pStyle w:val="TH"/>
        <w:rPr>
          <w:ins w:id="772" w:author="Xuhua Tao" w:date="2018-11-16T00:23:00Z"/>
          <w:rFonts w:eastAsiaTheme="minorEastAsia" w:cs="v4.2.0"/>
          <w:lang w:eastAsia="zh-CN"/>
        </w:rPr>
      </w:pPr>
      <w:ins w:id="773" w:author="Xuhua Tao" w:date="2018-11-16T00:23:00Z">
        <w:r w:rsidRPr="009C2C69">
          <w:rPr>
            <w:rFonts w:cs="v4.2.0"/>
          </w:rPr>
          <w:lastRenderedPageBreak/>
          <w:t xml:space="preserve">Table </w:t>
        </w:r>
        <w:r>
          <w:rPr>
            <w:rFonts w:cs="v4.2.0"/>
          </w:rPr>
          <w:t>A.</w:t>
        </w:r>
        <w:r>
          <w:rPr>
            <w:rFonts w:eastAsiaTheme="minorEastAsia" w:hint="eastAsia"/>
            <w:bCs/>
            <w:lang w:eastAsia="zh-CN"/>
          </w:rPr>
          <w:t>7</w:t>
        </w:r>
        <w:r w:rsidRPr="009C2C69">
          <w:rPr>
            <w:rFonts w:eastAsia="MS Mincho"/>
            <w:bCs/>
            <w:lang w:eastAsia="en-US"/>
          </w:rPr>
          <w:t>.5.</w:t>
        </w:r>
        <w:r>
          <w:rPr>
            <w:rFonts w:eastAsia="MS Mincho"/>
            <w:bCs/>
            <w:lang w:eastAsia="en-US"/>
          </w:rPr>
          <w:t>6.1</w:t>
        </w:r>
        <w:r w:rsidRPr="009C2C69">
          <w:rPr>
            <w:rFonts w:eastAsia="MS Mincho"/>
            <w:bCs/>
            <w:lang w:eastAsia="en-US"/>
          </w:rPr>
          <w:t>.1</w:t>
        </w:r>
        <w:r>
          <w:rPr>
            <w:rFonts w:eastAsia="MS Mincho"/>
            <w:bCs/>
            <w:lang w:eastAsia="en-US"/>
          </w:rPr>
          <w:t>.1</w:t>
        </w:r>
        <w:r w:rsidRPr="009C2C69">
          <w:rPr>
            <w:rFonts w:cs="v4.2.0"/>
          </w:rPr>
          <w:t>-</w:t>
        </w:r>
        <w:r>
          <w:rPr>
            <w:rFonts w:cs="v4.2.0"/>
          </w:rPr>
          <w:t>2</w:t>
        </w:r>
        <w:r w:rsidRPr="009C2C69">
          <w:rPr>
            <w:rFonts w:cs="v4.2.0"/>
          </w:rPr>
          <w:t xml:space="preserve">: General test parameters for DL BWP switch in </w:t>
        </w:r>
        <w:r>
          <w:rPr>
            <w:rFonts w:eastAsiaTheme="minorEastAsia" w:cs="v4.2.0" w:hint="eastAsia"/>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4BE1" w:rsidRPr="00B952AC" w:rsidTr="00626462">
        <w:trPr>
          <w:cantSplit/>
          <w:jc w:val="center"/>
          <w:ins w:id="774"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775" w:author="Xuhua Tao" w:date="2018-11-16T00:23:00Z"/>
                <w:rFonts w:cs="Arial"/>
                <w:lang w:eastAsia="ja-JP"/>
              </w:rPr>
            </w:pPr>
            <w:ins w:id="776" w:author="Xuhua Tao" w:date="2018-11-16T00:2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777" w:author="Xuhua Tao" w:date="2018-11-16T00:23:00Z"/>
                <w:rFonts w:cs="Arial"/>
                <w:lang w:eastAsia="ja-JP"/>
              </w:rPr>
            </w:pPr>
            <w:ins w:id="778" w:author="Xuhua Tao" w:date="2018-11-16T00:2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779" w:author="Xuhua Tao" w:date="2018-11-16T00:23:00Z"/>
                <w:rFonts w:cs="Arial"/>
                <w:lang w:eastAsia="ja-JP"/>
              </w:rPr>
            </w:pPr>
            <w:ins w:id="780" w:author="Xuhua Tao" w:date="2018-11-16T00:2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781" w:author="Xuhua Tao" w:date="2018-11-16T00:23:00Z"/>
                <w:rFonts w:cs="Arial"/>
                <w:lang w:eastAsia="ja-JP"/>
              </w:rPr>
            </w:pPr>
            <w:ins w:id="782" w:author="Xuhua Tao" w:date="2018-11-16T00:23:00Z">
              <w:r w:rsidRPr="00B952AC">
                <w:rPr>
                  <w:rFonts w:cs="Arial"/>
                  <w:lang w:eastAsia="en-US"/>
                </w:rPr>
                <w:t>Comment</w:t>
              </w:r>
            </w:ins>
          </w:p>
        </w:tc>
      </w:tr>
      <w:tr w:rsidR="00064BE1" w:rsidRPr="00B952AC" w:rsidTr="00626462">
        <w:trPr>
          <w:cantSplit/>
          <w:jc w:val="center"/>
          <w:ins w:id="783"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784" w:author="Xuhua Tao" w:date="2018-11-16T00:23:00Z"/>
                <w:rFonts w:cs="v4.2.0"/>
                <w:lang w:eastAsia="en-US"/>
              </w:rPr>
            </w:pPr>
            <w:ins w:id="785" w:author="Xuhua Tao" w:date="2018-11-16T00:2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786"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787" w:author="Xuhua Tao" w:date="2018-11-16T00:23:00Z"/>
                <w:rFonts w:cs="v4.2.0"/>
                <w:lang w:eastAsia="en-US"/>
              </w:rPr>
            </w:pPr>
            <w:ins w:id="788" w:author="Xuhua Tao" w:date="2018-11-16T00:23: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789" w:author="Xuhua Tao" w:date="2018-11-16T00:23:00Z"/>
                <w:rFonts w:cs="v4.2.0"/>
                <w:lang w:eastAsia="en-US"/>
              </w:rPr>
            </w:pPr>
            <w:ins w:id="790" w:author="Xuhua Tao" w:date="2018-11-16T00:23:00Z">
              <w:r>
                <w:rPr>
                  <w:rFonts w:eastAsiaTheme="minorEastAsia" w:cs="v4.2.0" w:hint="eastAsia"/>
                  <w:lang w:eastAsia="zh-CN"/>
                </w:rPr>
                <w:t>Two</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064BE1" w:rsidRPr="00B952AC" w:rsidTr="00626462">
        <w:trPr>
          <w:cantSplit/>
          <w:jc w:val="center"/>
          <w:ins w:id="791"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792" w:author="Xuhua Tao" w:date="2018-11-16T00:23:00Z"/>
                <w:rFonts w:cs="v4.2.0"/>
                <w:lang w:eastAsia="ja-JP"/>
              </w:rPr>
            </w:pPr>
            <w:ins w:id="793" w:author="Xuhua Tao" w:date="2018-11-16T00:23:00Z">
              <w:r w:rsidRPr="00B952AC">
                <w:rPr>
                  <w:rFonts w:cs="v4.2.0"/>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794"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795" w:author="Xuhua Tao" w:date="2018-11-16T00:23:00Z"/>
                <w:rFonts w:cs="v4.2.0"/>
                <w:lang w:eastAsia="ja-JP"/>
              </w:rPr>
            </w:pPr>
            <w:ins w:id="796" w:author="Xuhua Tao" w:date="2018-11-16T00:23: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797" w:author="Xuhua Tao" w:date="2018-11-16T00:23:00Z"/>
                <w:rFonts w:cs="v4.2.0"/>
                <w:lang w:eastAsia="ja-JP"/>
              </w:rPr>
            </w:pPr>
            <w:ins w:id="798" w:author="Xuhua Tao" w:date="2018-11-16T00:23:00Z">
              <w:r>
                <w:rPr>
                  <w:rFonts w:cs="v4.2.0"/>
                  <w:lang w:eastAsia="en-US"/>
                </w:rPr>
                <w:t>PC</w:t>
              </w:r>
              <w:r w:rsidRPr="00B952AC">
                <w:rPr>
                  <w:rFonts w:cs="v4.2.0"/>
                  <w:lang w:eastAsia="en-US"/>
                </w:rPr>
                <w:t>ell on RF channel number 1.</w:t>
              </w:r>
            </w:ins>
          </w:p>
        </w:tc>
      </w:tr>
      <w:tr w:rsidR="00064BE1" w:rsidRPr="00B952AC" w:rsidTr="00626462">
        <w:trPr>
          <w:cantSplit/>
          <w:jc w:val="center"/>
          <w:ins w:id="799"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00" w:author="Xuhua Tao" w:date="2018-11-16T00:23:00Z"/>
                <w:rFonts w:cs="v4.2.0"/>
                <w:lang w:eastAsia="ja-JP"/>
              </w:rPr>
            </w:pPr>
            <w:ins w:id="801" w:author="Xuhua Tao" w:date="2018-11-16T00:23:00Z">
              <w:r>
                <w:rPr>
                  <w:rFonts w:cs="v4.2.0"/>
                  <w:lang w:eastAsia="en-US"/>
                </w:rPr>
                <w:t>Active S</w:t>
              </w:r>
              <w:r w:rsidRPr="00B952AC">
                <w:rPr>
                  <w:rFonts w:cs="v4.2.0"/>
                  <w:lang w:eastAsia="en-US"/>
                </w:rPr>
                <w:t>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02"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03" w:author="Xuhua Tao" w:date="2018-11-16T00:23:00Z"/>
                <w:rFonts w:cs="v4.2.0"/>
                <w:lang w:eastAsia="ja-JP"/>
              </w:rPr>
            </w:pPr>
            <w:ins w:id="804" w:author="Xuhua Tao" w:date="2018-11-16T00:23: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05" w:author="Xuhua Tao" w:date="2018-11-16T00:23:00Z"/>
                <w:rFonts w:cs="v4.2.0"/>
                <w:lang w:eastAsia="ja-JP"/>
              </w:rPr>
            </w:pPr>
            <w:ins w:id="806" w:author="Xuhua Tao" w:date="2018-11-16T00:23:00Z">
              <w:r w:rsidRPr="002F1DD3">
                <w:rPr>
                  <w:rFonts w:cs="v4.2.0"/>
                  <w:lang w:eastAsia="en-US"/>
                </w:rPr>
                <w:t>SCell on RF channel number 2.</w:t>
              </w:r>
            </w:ins>
          </w:p>
        </w:tc>
      </w:tr>
      <w:tr w:rsidR="00064BE1" w:rsidRPr="00B952AC" w:rsidTr="00626462">
        <w:trPr>
          <w:cantSplit/>
          <w:jc w:val="center"/>
          <w:ins w:id="807"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08" w:author="Xuhua Tao" w:date="2018-11-16T00:23:00Z"/>
                <w:rFonts w:cs="v4.2.0"/>
                <w:lang w:eastAsia="ja-JP"/>
              </w:rPr>
            </w:pPr>
            <w:ins w:id="809" w:author="Xuhua Tao" w:date="2018-11-16T00:23: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10"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11" w:author="Xuhua Tao" w:date="2018-11-16T00:23:00Z"/>
                <w:rFonts w:cs="v4.2.0"/>
                <w:lang w:eastAsia="ja-JP"/>
              </w:rPr>
            </w:pPr>
            <w:ins w:id="812" w:author="Xuhua Tao" w:date="2018-11-16T00:23: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13" w:author="Xuhua Tao" w:date="2018-11-16T00:23:00Z"/>
                <w:rFonts w:cs="v4.2.0"/>
                <w:lang w:eastAsia="ja-JP"/>
              </w:rPr>
            </w:pPr>
          </w:p>
        </w:tc>
      </w:tr>
      <w:tr w:rsidR="00064BE1" w:rsidRPr="00B952AC" w:rsidTr="00626462">
        <w:trPr>
          <w:cantSplit/>
          <w:jc w:val="center"/>
          <w:ins w:id="814"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15" w:author="Xuhua Tao" w:date="2018-11-16T00:23:00Z"/>
                <w:rFonts w:cs="Arial"/>
                <w:lang w:eastAsia="ja-JP"/>
              </w:rPr>
            </w:pPr>
            <w:ins w:id="816" w:author="Xuhua Tao" w:date="2018-11-16T00:23: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17"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18" w:author="Xuhua Tao" w:date="2018-11-16T00:23:00Z"/>
                <w:rFonts w:cs="v4.2.0"/>
                <w:lang w:eastAsia="ja-JP"/>
              </w:rPr>
            </w:pPr>
            <w:ins w:id="819" w:author="Xuhua Tao" w:date="2018-11-16T00:23: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20" w:author="Xuhua Tao" w:date="2018-11-16T00:23:00Z"/>
                <w:rFonts w:cs="v4.2.0"/>
                <w:lang w:eastAsia="ja-JP"/>
              </w:rPr>
            </w:pPr>
            <w:ins w:id="821" w:author="Xuhua Tao" w:date="2018-11-16T00:23:00Z">
              <w:r>
                <w:rPr>
                  <w:rFonts w:cs="v4.2.0"/>
                  <w:lang w:eastAsia="ja-JP"/>
                </w:rPr>
                <w:t xml:space="preserve">For both </w:t>
              </w:r>
              <w:r w:rsidRPr="00B952AC">
                <w:rPr>
                  <w:rFonts w:cs="v4.2.0"/>
                  <w:lang w:eastAsia="en-US"/>
                </w:rPr>
                <w:t>PCell</w:t>
              </w:r>
              <w:r>
                <w:rPr>
                  <w:rFonts w:cs="v4.2.0"/>
                  <w:lang w:eastAsia="en-US"/>
                </w:rPr>
                <w:t xml:space="preserve"> and SCell</w:t>
              </w:r>
            </w:ins>
          </w:p>
        </w:tc>
      </w:tr>
      <w:tr w:rsidR="00064BE1" w:rsidRPr="00B952AC" w:rsidTr="00626462">
        <w:trPr>
          <w:cantSplit/>
          <w:jc w:val="center"/>
          <w:ins w:id="822"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23" w:author="Xuhua Tao" w:date="2018-11-16T00:23:00Z"/>
                <w:rFonts w:cs="v4.2.0"/>
                <w:lang w:eastAsia="en-US"/>
              </w:rPr>
            </w:pPr>
            <w:proofErr w:type="spellStart"/>
            <w:ins w:id="824" w:author="Xuhua Tao" w:date="2018-11-16T00:2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25" w:author="Xuhua Tao" w:date="2018-11-16T00:23:00Z"/>
                <w:rFonts w:cs="v4.2.0"/>
                <w:lang w:eastAsia="en-US"/>
              </w:rPr>
            </w:pPr>
            <w:ins w:id="826" w:author="Xuhua Tao" w:date="2018-11-16T00:23:00Z">
              <w:r>
                <w:rPr>
                  <w:rFonts w:cs="v4.2.0"/>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27" w:author="Xuhua Tao" w:date="2018-11-16T00:23:00Z"/>
                <w:rFonts w:cs="v4.2.0"/>
                <w:lang w:eastAsia="en-US"/>
              </w:rPr>
            </w:pPr>
            <w:ins w:id="828" w:author="Xuhua Tao" w:date="2018-11-16T00:23: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29" w:author="Xuhua Tao" w:date="2018-11-16T00:23:00Z"/>
                <w:rFonts w:cs="v4.2.0"/>
                <w:lang w:eastAsia="en-US"/>
              </w:rPr>
            </w:pPr>
          </w:p>
        </w:tc>
      </w:tr>
      <w:tr w:rsidR="00064BE1" w:rsidRPr="00B952AC" w:rsidTr="00626462">
        <w:trPr>
          <w:cantSplit/>
          <w:jc w:val="center"/>
          <w:ins w:id="830"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31" w:author="Xuhua Tao" w:date="2018-11-16T00:23:00Z"/>
                <w:rFonts w:cs="v4.2.0"/>
                <w:lang w:eastAsia="ja-JP"/>
              </w:rPr>
            </w:pPr>
            <w:ins w:id="832" w:author="Xuhua Tao" w:date="2018-11-16T00:23: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33" w:author="Xuhua Tao" w:date="2018-11-16T00:23:00Z"/>
                <w:rFonts w:cs="v4.2.0"/>
                <w:lang w:eastAsia="ja-JP"/>
              </w:rPr>
            </w:pPr>
            <w:ins w:id="834"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35" w:author="Xuhua Tao" w:date="2018-11-16T00:23:00Z"/>
                <w:rFonts w:cs="v4.2.0"/>
                <w:lang w:eastAsia="ja-JP"/>
              </w:rPr>
            </w:pPr>
            <w:ins w:id="836"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37" w:author="Xuhua Tao" w:date="2018-11-16T00:23:00Z"/>
                <w:rFonts w:cs="v4.2.0"/>
                <w:lang w:eastAsia="ja-JP"/>
              </w:rPr>
            </w:pPr>
            <w:ins w:id="838" w:author="Xuhua Tao" w:date="2018-11-16T00:23: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064BE1" w:rsidRPr="00B952AC" w:rsidTr="00626462">
        <w:trPr>
          <w:cantSplit/>
          <w:jc w:val="center"/>
          <w:ins w:id="839"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40" w:author="Xuhua Tao" w:date="2018-11-16T00:23:00Z"/>
                <w:rFonts w:cs="v4.2.0"/>
                <w:lang w:eastAsia="ja-JP"/>
              </w:rPr>
            </w:pPr>
            <w:ins w:id="841" w:author="Xuhua Tao" w:date="2018-11-16T00:23: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42" w:author="Xuhua Tao" w:date="2018-11-16T00:23:00Z"/>
                <w:rFonts w:cs="v4.2.0"/>
                <w:lang w:eastAsia="ja-JP"/>
              </w:rPr>
            </w:pPr>
            <w:ins w:id="843"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44" w:author="Xuhua Tao" w:date="2018-11-16T00:23:00Z"/>
                <w:rFonts w:cs="v4.2.0"/>
                <w:lang w:eastAsia="ja-JP"/>
              </w:rPr>
            </w:pPr>
            <w:ins w:id="845"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46" w:author="Xuhua Tao" w:date="2018-11-16T00:23:00Z"/>
                <w:rFonts w:cs="v4.2.0"/>
                <w:lang w:eastAsia="ja-JP"/>
              </w:rPr>
            </w:pPr>
            <w:ins w:id="847" w:author="Xuhua Tao" w:date="2018-11-16T00:23:00Z">
              <w:r>
                <w:rPr>
                  <w:rFonts w:cs="v4.2.0"/>
                  <w:lang w:eastAsia="en-US"/>
                </w:rPr>
                <w:t xml:space="preserve">Individual offset for cells on </w:t>
              </w:r>
              <w:r w:rsidRPr="002F1DD3">
                <w:rPr>
                  <w:rFonts w:cs="v4.2.0"/>
                  <w:lang w:eastAsia="en-US"/>
                </w:rPr>
                <w:t>SCC.</w:t>
              </w:r>
            </w:ins>
          </w:p>
        </w:tc>
      </w:tr>
      <w:tr w:rsidR="00064BE1" w:rsidRPr="00B952AC" w:rsidTr="00626462">
        <w:trPr>
          <w:cantSplit/>
          <w:jc w:val="center"/>
          <w:ins w:id="848"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49" w:author="Xuhua Tao" w:date="2018-11-16T00:23:00Z"/>
                <w:rFonts w:cs="Arial"/>
                <w:lang w:eastAsia="ja-JP"/>
              </w:rPr>
            </w:pPr>
            <w:ins w:id="850" w:author="Xuhua Tao" w:date="2018-11-16T00:2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851" w:author="Xuhua Tao" w:date="2018-11-16T00:23:00Z"/>
                <w:rFonts w:cs="v4.2.0"/>
                <w:lang w:eastAsia="ja-JP"/>
              </w:rPr>
            </w:pPr>
            <w:ins w:id="852" w:author="Xuhua Tao" w:date="2018-11-16T00:23: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EA01B3" w:rsidRDefault="00064BE1" w:rsidP="00626462">
            <w:pPr>
              <w:pStyle w:val="TAC"/>
              <w:rPr>
                <w:ins w:id="853" w:author="Xuhua Tao" w:date="2018-11-16T00:23:00Z"/>
                <w:rFonts w:eastAsiaTheme="minorEastAsia" w:cs="v4.2.0"/>
                <w:lang w:eastAsia="zh-CN"/>
              </w:rPr>
            </w:pPr>
            <w:ins w:id="854" w:author="Xuhua Tao" w:date="2018-11-16T00:23:00Z">
              <w:r>
                <w:rPr>
                  <w:rFonts w:eastAsiaTheme="minorEastAsia" w:cs="Arial"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55" w:author="Xuhua Tao" w:date="2018-11-16T00:23:00Z"/>
                <w:rFonts w:cs="v4.2.0"/>
                <w:lang w:eastAsia="ja-JP"/>
              </w:rPr>
            </w:pPr>
            <w:ins w:id="856" w:author="Xuhua Tao" w:date="2018-11-16T00:23:00Z">
              <w:r w:rsidRPr="00AF412A">
                <w:rPr>
                  <w:rFonts w:cs="Arial"/>
                  <w:lang w:eastAsia="en-US"/>
                </w:rPr>
                <w:t>Time alignment error as specified in 3GPP TS 38.104 [13] clause 6.5.3.1.</w:t>
              </w:r>
            </w:ins>
          </w:p>
        </w:tc>
      </w:tr>
      <w:tr w:rsidR="00064BE1" w:rsidRPr="00B952AC" w:rsidTr="00626462">
        <w:trPr>
          <w:cantSplit/>
          <w:jc w:val="center"/>
          <w:ins w:id="857"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58" w:author="Xuhua Tao" w:date="2018-11-16T00:23:00Z"/>
                <w:rFonts w:cs="v4.2.0"/>
                <w:lang w:eastAsia="ja-JP"/>
              </w:rPr>
            </w:pPr>
            <w:ins w:id="859" w:author="Xuhua Tao" w:date="2018-11-16T00:23: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60" w:author="Xuhua Tao" w:date="2018-11-16T00:23:00Z"/>
                <w:rFonts w:cs="v4.2.0"/>
                <w:lang w:eastAsia="ja-JP"/>
              </w:rPr>
            </w:pPr>
            <w:ins w:id="861"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62" w:author="Xuhua Tao" w:date="2018-11-16T00:23:00Z"/>
                <w:rFonts w:cs="v4.2.0"/>
                <w:lang w:eastAsia="ja-JP"/>
              </w:rPr>
            </w:pPr>
            <w:ins w:id="863"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64" w:author="Xuhua Tao" w:date="2018-11-16T00:23:00Z"/>
                <w:rFonts w:cs="v4.2.0"/>
                <w:lang w:eastAsia="ja-JP"/>
              </w:rPr>
            </w:pPr>
          </w:p>
        </w:tc>
      </w:tr>
      <w:tr w:rsidR="00064BE1" w:rsidRPr="00B952AC" w:rsidTr="00626462">
        <w:trPr>
          <w:cantSplit/>
          <w:jc w:val="center"/>
          <w:ins w:id="865"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66" w:author="Xuhua Tao" w:date="2018-11-16T00:23:00Z"/>
                <w:rFonts w:cs="v4.2.0"/>
                <w:lang w:eastAsia="ja-JP"/>
              </w:rPr>
            </w:pPr>
            <w:ins w:id="867" w:author="Xuhua Tao" w:date="2018-11-16T00:23: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68" w:author="Xuhua Tao" w:date="2018-11-16T00:23:00Z"/>
                <w:rFonts w:cs="v4.2.0"/>
                <w:lang w:eastAsia="ja-JP"/>
              </w:rPr>
            </w:pPr>
            <w:ins w:id="869"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70" w:author="Xuhua Tao" w:date="2018-11-16T00:23:00Z"/>
                <w:rFonts w:cs="v4.2.0"/>
                <w:lang w:eastAsia="ja-JP"/>
              </w:rPr>
            </w:pPr>
            <w:ins w:id="871"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72" w:author="Xuhua Tao" w:date="2018-11-16T00:23:00Z"/>
                <w:rFonts w:cs="v4.2.0"/>
                <w:lang w:eastAsia="ja-JP"/>
              </w:rPr>
            </w:pPr>
          </w:p>
        </w:tc>
      </w:tr>
      <w:tr w:rsidR="00064BE1" w:rsidRPr="00B952AC" w:rsidTr="00626462">
        <w:trPr>
          <w:cantSplit/>
          <w:jc w:val="center"/>
          <w:ins w:id="873"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874" w:author="Xuhua Tao" w:date="2018-11-16T00:23:00Z"/>
                <w:rFonts w:cs="v4.2.0"/>
                <w:lang w:eastAsia="ja-JP"/>
              </w:rPr>
            </w:pPr>
            <w:ins w:id="875" w:author="Xuhua Tao" w:date="2018-11-16T00:23: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76" w:author="Xuhua Tao" w:date="2018-11-16T00:23:00Z"/>
                <w:rFonts w:cs="v4.2.0"/>
                <w:lang w:eastAsia="ja-JP"/>
              </w:rPr>
            </w:pPr>
            <w:ins w:id="877"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878" w:author="Xuhua Tao" w:date="2018-11-16T00:23:00Z"/>
                <w:rFonts w:cs="v4.2.0"/>
                <w:lang w:eastAsia="ja-JP"/>
              </w:rPr>
            </w:pPr>
            <w:ins w:id="879"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880" w:author="Xuhua Tao" w:date="2018-11-16T00:23:00Z"/>
                <w:rFonts w:cs="v4.2.0"/>
                <w:lang w:eastAsia="en-US"/>
              </w:rPr>
            </w:pPr>
          </w:p>
        </w:tc>
      </w:tr>
    </w:tbl>
    <w:p w:rsidR="00064BE1" w:rsidRPr="00CB0806" w:rsidRDefault="00064BE1" w:rsidP="00064BE1">
      <w:pPr>
        <w:rPr>
          <w:ins w:id="881" w:author="Xuhua Tao" w:date="2018-11-16T00:23:00Z"/>
        </w:rPr>
      </w:pPr>
    </w:p>
    <w:p w:rsidR="00064BE1" w:rsidRPr="00EA01B3" w:rsidRDefault="00064BE1" w:rsidP="00064BE1">
      <w:pPr>
        <w:pStyle w:val="TH"/>
        <w:rPr>
          <w:ins w:id="882" w:author="Xuhua Tao" w:date="2018-11-16T00:23:00Z"/>
          <w:rFonts w:eastAsiaTheme="minorEastAsia"/>
          <w:lang w:eastAsia="zh-CN"/>
        </w:rPr>
      </w:pPr>
      <w:ins w:id="883" w:author="Xuhua Tao" w:date="2018-11-16T00:23:00Z">
        <w:r w:rsidRPr="00903382">
          <w:rPr>
            <w:rFonts w:cs="v4.2.0"/>
          </w:rPr>
          <w:t xml:space="preserve">Table </w:t>
        </w:r>
        <w:r>
          <w:rPr>
            <w:rFonts w:cs="v4.2.0"/>
          </w:rPr>
          <w:t>A</w:t>
        </w:r>
        <w:r>
          <w:rPr>
            <w:rFonts w:eastAsiaTheme="minorEastAsia" w:hint="eastAsia"/>
            <w:bCs/>
            <w:lang w:eastAsia="zh-CN"/>
          </w:rPr>
          <w:t>7</w:t>
        </w:r>
        <w:r w:rsidRPr="00903382">
          <w:rPr>
            <w:rFonts w:eastAsia="MS Mincho"/>
            <w:bCs/>
            <w:lang w:eastAsia="en-US"/>
          </w:rPr>
          <w:t>.5.</w:t>
        </w:r>
        <w:r>
          <w:rPr>
            <w:rFonts w:eastAsia="MS Mincho"/>
            <w:bCs/>
            <w:lang w:eastAsia="en-US"/>
          </w:rPr>
          <w:t>6.1</w:t>
        </w:r>
        <w:r w:rsidRPr="00903382">
          <w:rPr>
            <w:rFonts w:eastAsia="MS Mincho"/>
            <w:bCs/>
            <w:lang w:eastAsia="en-US"/>
          </w:rPr>
          <w:t>.</w:t>
        </w:r>
        <w:r>
          <w:rPr>
            <w:rFonts w:eastAsia="MS Mincho"/>
            <w:bCs/>
            <w:lang w:eastAsia="en-US"/>
          </w:rPr>
          <w:t>1</w:t>
        </w:r>
        <w:r w:rsidRPr="00903382">
          <w:rPr>
            <w:rFonts w:cs="v4.2.0"/>
          </w:rPr>
          <w:t>.1-</w:t>
        </w:r>
        <w:r>
          <w:rPr>
            <w:rFonts w:cs="v4.2.0"/>
          </w:rPr>
          <w:t>3</w:t>
        </w:r>
        <w:r w:rsidRPr="00903382">
          <w:rPr>
            <w:rFonts w:cs="v4.2.0"/>
          </w:rPr>
          <w:t xml:space="preserve">: NR Cell specific test parameters for DL BWP switch in </w:t>
        </w:r>
        <w:r>
          <w:rPr>
            <w:rFonts w:eastAsiaTheme="minorEastAsia" w:cs="v4.2.0" w:hint="eastAsia"/>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064BE1" w:rsidRPr="00903382" w:rsidTr="00626462">
        <w:trPr>
          <w:cantSplit/>
          <w:jc w:val="center"/>
          <w:ins w:id="884" w:author="Xuhua Tao" w:date="2018-11-16T00:23:00Z"/>
        </w:trPr>
        <w:tc>
          <w:tcPr>
            <w:tcW w:w="3681" w:type="dxa"/>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H"/>
              <w:rPr>
                <w:ins w:id="885" w:author="Xuhua Tao" w:date="2018-11-16T00:23:00Z"/>
                <w:rFonts w:cs="Arial"/>
                <w:szCs w:val="18"/>
              </w:rPr>
            </w:pPr>
            <w:ins w:id="886" w:author="Xuhua Tao" w:date="2018-11-16T00:23:00Z">
              <w:r w:rsidRPr="00C67C6A">
                <w:rPr>
                  <w:rFonts w:cs="Arial"/>
                  <w:szCs w:val="18"/>
                </w:rPr>
                <w:t>Parameter</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H"/>
              <w:rPr>
                <w:ins w:id="887" w:author="Xuhua Tao" w:date="2018-11-16T00:23:00Z"/>
                <w:rFonts w:cs="Arial"/>
                <w:szCs w:val="18"/>
              </w:rPr>
            </w:pPr>
            <w:ins w:id="888" w:author="Xuhua Tao" w:date="2018-11-16T00:23:00Z">
              <w:r w:rsidRPr="00EA35F5">
                <w:rPr>
                  <w:rFonts w:cs="Arial"/>
                  <w:szCs w:val="18"/>
                </w:rPr>
                <w:t>Unit</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889" w:author="Xuhua Tao" w:date="2018-11-16T00:23:00Z"/>
                <w:rFonts w:eastAsiaTheme="minorEastAsia" w:cs="v4.2.0"/>
                <w:lang w:eastAsia="zh-CN"/>
              </w:rPr>
            </w:pPr>
            <w:ins w:id="890" w:author="Xuhua Tao" w:date="2018-11-16T00:23:00Z">
              <w:r>
                <w:rPr>
                  <w:rFonts w:cs="v4.2.0"/>
                </w:rPr>
                <w:t xml:space="preserve">Cell </w:t>
              </w:r>
              <w:r>
                <w:rPr>
                  <w:rFonts w:eastAsiaTheme="minorEastAsia" w:cs="v4.2.0" w:hint="eastAsia"/>
                  <w:lang w:eastAsia="zh-CN"/>
                </w:rPr>
                <w:t>1</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891" w:author="Xuhua Tao" w:date="2018-11-16T00:23:00Z"/>
                <w:rFonts w:eastAsiaTheme="minorEastAsia" w:cs="v4.2.0"/>
                <w:lang w:eastAsia="zh-CN"/>
              </w:rPr>
            </w:pPr>
            <w:ins w:id="892" w:author="Xuhua Tao" w:date="2018-11-16T00:23:00Z">
              <w:r>
                <w:rPr>
                  <w:rFonts w:eastAsiaTheme="minorEastAsia" w:cs="v4.2.0" w:hint="eastAsia"/>
                  <w:lang w:eastAsia="zh-CN"/>
                </w:rPr>
                <w:t>Cell2</w:t>
              </w:r>
            </w:ins>
          </w:p>
        </w:tc>
      </w:tr>
      <w:tr w:rsidR="00064BE1" w:rsidRPr="00903382" w:rsidTr="00626462">
        <w:trPr>
          <w:cantSplit/>
          <w:jc w:val="center"/>
          <w:ins w:id="893"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894" w:author="Xuhua Tao" w:date="2018-11-16T00:23:00Z"/>
                <w:rFonts w:cs="Arial"/>
                <w:szCs w:val="18"/>
                <w:lang w:val="it-IT"/>
              </w:rPr>
            </w:pPr>
            <w:ins w:id="895" w:author="Xuhua Tao" w:date="2018-11-16T00:23:00Z">
              <w:r w:rsidRPr="00C67C6A">
                <w:rPr>
                  <w:rFonts w:cs="Arial"/>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896"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4BE1" w:rsidRPr="00843FE6" w:rsidRDefault="00064BE1" w:rsidP="00626462">
            <w:pPr>
              <w:pStyle w:val="TAC"/>
              <w:rPr>
                <w:ins w:id="897" w:author="Xuhua Tao" w:date="2018-11-16T00:23:00Z"/>
                <w:rFonts w:eastAsiaTheme="minorEastAsia" w:cs="v4.2.0"/>
                <w:lang w:eastAsia="zh-CN"/>
              </w:rPr>
            </w:pPr>
            <w:ins w:id="898" w:author="Xuhua Tao" w:date="2018-11-16T00:23:00Z">
              <w:r>
                <w:rPr>
                  <w:rFonts w:cs="v4.2.0" w:hint="eastAsia"/>
                  <w:lang w:eastAsia="zh-CN"/>
                </w:rPr>
                <w:t>FR</w:t>
              </w:r>
              <w:r>
                <w:rPr>
                  <w:rFonts w:eastAsiaTheme="minorEastAsia" w:cs="v4.2.0"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C"/>
              <w:rPr>
                <w:ins w:id="899" w:author="Xuhua Tao" w:date="2018-11-16T00:23:00Z"/>
                <w:rFonts w:eastAsiaTheme="minorEastAsia" w:cs="v4.2.0"/>
                <w:lang w:eastAsia="zh-CN"/>
              </w:rPr>
            </w:pPr>
            <w:ins w:id="900" w:author="Xuhua Tao" w:date="2018-11-16T00:23:00Z">
              <w:r>
                <w:rPr>
                  <w:rFonts w:eastAsiaTheme="minorEastAsia" w:cs="v4.2.0" w:hint="eastAsia"/>
                  <w:lang w:eastAsia="zh-CN"/>
                </w:rPr>
                <w:t>FR2</w:t>
              </w:r>
            </w:ins>
          </w:p>
        </w:tc>
      </w:tr>
      <w:tr w:rsidR="00064BE1" w:rsidRPr="00903382" w:rsidTr="00626462">
        <w:trPr>
          <w:cantSplit/>
          <w:trHeight w:val="283"/>
          <w:jc w:val="center"/>
          <w:ins w:id="901" w:author="Xuhua Tao" w:date="2018-11-16T00:23:00Z"/>
        </w:trPr>
        <w:tc>
          <w:tcPr>
            <w:tcW w:w="3681" w:type="dxa"/>
            <w:tcBorders>
              <w:top w:val="single" w:sz="4" w:space="0" w:color="auto"/>
              <w:left w:val="single" w:sz="4" w:space="0" w:color="auto"/>
              <w:right w:val="single" w:sz="4" w:space="0" w:color="auto"/>
            </w:tcBorders>
          </w:tcPr>
          <w:p w:rsidR="00064BE1" w:rsidRPr="00A74698" w:rsidRDefault="00064BE1" w:rsidP="00626462">
            <w:pPr>
              <w:pStyle w:val="TAL"/>
              <w:rPr>
                <w:ins w:id="902" w:author="Xuhua Tao" w:date="2018-11-16T00:23:00Z"/>
                <w:rFonts w:eastAsiaTheme="minorEastAsia" w:cs="Arial"/>
                <w:szCs w:val="18"/>
                <w:lang w:eastAsia="zh-CN"/>
              </w:rPr>
            </w:pPr>
            <w:ins w:id="903" w:author="Xuhua Tao" w:date="2018-11-16T00:23:00Z">
              <w:r>
                <w:rPr>
                  <w:rFonts w:cs="Arial"/>
                  <w:szCs w:val="18"/>
                  <w:lang w:val="en-US"/>
                </w:rPr>
                <w:t>Duplex mod</w:t>
              </w:r>
              <w:r>
                <w:rPr>
                  <w:rFonts w:eastAsiaTheme="minorEastAsia" w:cs="Arial" w:hint="eastAsia"/>
                  <w:szCs w:val="18"/>
                  <w:lang w:val="en-US" w:eastAsia="zh-CN"/>
                </w:rPr>
                <w:t>e</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04"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tcPr>
          <w:p w:rsidR="00064BE1" w:rsidRPr="00A74698" w:rsidRDefault="00064BE1" w:rsidP="00626462">
            <w:pPr>
              <w:pStyle w:val="TAC"/>
              <w:rPr>
                <w:ins w:id="905" w:author="Xuhua Tao" w:date="2018-11-16T00:23:00Z"/>
                <w:rFonts w:eastAsiaTheme="minorEastAsia" w:cs="Arial"/>
                <w:lang w:val="en-US" w:eastAsia="zh-CN"/>
              </w:rPr>
            </w:pPr>
            <w:ins w:id="906" w:author="Xuhua Tao" w:date="2018-11-16T00:23:00Z">
              <w:r>
                <w:rPr>
                  <w:rFonts w:eastAsiaTheme="minorEastAsia" w:cs="Arial" w:hint="eastAsia"/>
                  <w:lang w:val="en-US" w:eastAsia="zh-CN"/>
                </w:rPr>
                <w:t>T</w:t>
              </w:r>
              <w:r w:rsidRPr="009729FD">
                <w:rPr>
                  <w:rFonts w:cs="Arial"/>
                  <w:lang w:val="en-US"/>
                </w:rPr>
                <w:t>DD</w:t>
              </w:r>
            </w:ins>
          </w:p>
        </w:tc>
      </w:tr>
      <w:tr w:rsidR="00064BE1" w:rsidRPr="00903382" w:rsidTr="00626462">
        <w:trPr>
          <w:cantSplit/>
          <w:trHeight w:val="267"/>
          <w:jc w:val="center"/>
          <w:ins w:id="907" w:author="Xuhua Tao" w:date="2018-11-16T00:23:00Z"/>
        </w:trPr>
        <w:tc>
          <w:tcPr>
            <w:tcW w:w="3681" w:type="dxa"/>
            <w:tcBorders>
              <w:top w:val="single" w:sz="4" w:space="0" w:color="auto"/>
              <w:left w:val="single" w:sz="4" w:space="0" w:color="auto"/>
              <w:right w:val="single" w:sz="4" w:space="0" w:color="auto"/>
            </w:tcBorders>
          </w:tcPr>
          <w:p w:rsidR="00064BE1" w:rsidRPr="00A74698" w:rsidRDefault="00064BE1" w:rsidP="00626462">
            <w:pPr>
              <w:pStyle w:val="TAL"/>
              <w:rPr>
                <w:ins w:id="908" w:author="Xuhua Tao" w:date="2018-11-16T00:23:00Z"/>
                <w:rFonts w:eastAsiaTheme="minorEastAsia" w:cs="Arial"/>
                <w:szCs w:val="18"/>
                <w:lang w:eastAsia="zh-CN"/>
              </w:rPr>
            </w:pPr>
            <w:ins w:id="909" w:author="Xuhua Tao" w:date="2018-11-16T00:23:00Z">
              <w:r w:rsidRPr="00C67C6A">
                <w:rPr>
                  <w:rFonts w:cs="Arial"/>
                  <w:szCs w:val="18"/>
                  <w:lang w:val="en-US"/>
                </w:rPr>
                <w:t>TDD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10"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vAlign w:val="center"/>
          </w:tcPr>
          <w:p w:rsidR="00064BE1" w:rsidRPr="009729FD" w:rsidRDefault="00064BE1" w:rsidP="00626462">
            <w:pPr>
              <w:keepNext/>
              <w:keepLines/>
              <w:spacing w:after="0"/>
              <w:jc w:val="center"/>
              <w:rPr>
                <w:ins w:id="911" w:author="Xuhua Tao" w:date="2018-11-16T00:23:00Z"/>
                <w:rFonts w:ascii="Arial" w:hAnsi="Arial" w:cs="Arial"/>
                <w:sz w:val="18"/>
                <w:lang w:val="en-US"/>
              </w:rPr>
            </w:pPr>
            <w:ins w:id="912" w:author="Xuhua Tao" w:date="2018-11-16T00:23: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p>
        </w:tc>
      </w:tr>
      <w:tr w:rsidR="00064BE1" w:rsidRPr="00903382" w:rsidTr="00626462">
        <w:trPr>
          <w:cantSplit/>
          <w:trHeight w:val="277"/>
          <w:jc w:val="center"/>
          <w:ins w:id="913" w:author="Xuhua Tao" w:date="2018-11-16T00:23:00Z"/>
        </w:trPr>
        <w:tc>
          <w:tcPr>
            <w:tcW w:w="3681" w:type="dxa"/>
            <w:tcBorders>
              <w:top w:val="single" w:sz="4" w:space="0" w:color="auto"/>
              <w:left w:val="single" w:sz="4" w:space="0" w:color="auto"/>
              <w:right w:val="single" w:sz="4" w:space="0" w:color="auto"/>
            </w:tcBorders>
          </w:tcPr>
          <w:p w:rsidR="00064BE1" w:rsidRPr="00A74698" w:rsidRDefault="00064BE1" w:rsidP="00626462">
            <w:pPr>
              <w:pStyle w:val="TAL"/>
              <w:rPr>
                <w:ins w:id="914" w:author="Xuhua Tao" w:date="2018-11-16T00:23:00Z"/>
                <w:rFonts w:eastAsiaTheme="minorEastAsia" w:cs="Arial"/>
                <w:szCs w:val="18"/>
                <w:lang w:eastAsia="zh-CN"/>
              </w:rPr>
            </w:pPr>
            <w:proofErr w:type="spellStart"/>
            <w:ins w:id="915" w:author="Xuhua Tao" w:date="2018-11-16T00:23:00Z">
              <w:r w:rsidRPr="00C67C6A">
                <w:rPr>
                  <w:rFonts w:cs="Arial"/>
                  <w:szCs w:val="18"/>
                  <w:lang w:val="en-US"/>
                </w:rPr>
                <w:t>BW</w:t>
              </w:r>
              <w:r w:rsidRPr="00C67C6A">
                <w:rPr>
                  <w:rFonts w:cs="Arial"/>
                  <w:szCs w:val="18"/>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16"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vAlign w:val="center"/>
          </w:tcPr>
          <w:p w:rsidR="00064BE1" w:rsidRPr="00A74698" w:rsidRDefault="00064BE1" w:rsidP="00626462">
            <w:pPr>
              <w:keepNext/>
              <w:keepLines/>
              <w:spacing w:after="0"/>
              <w:jc w:val="center"/>
              <w:rPr>
                <w:ins w:id="917" w:author="Xuhua Tao" w:date="2018-11-16T00:23:00Z"/>
                <w:rFonts w:ascii="Arial" w:eastAsiaTheme="minorEastAsia" w:hAnsi="Arial" w:cs="Arial"/>
                <w:sz w:val="18"/>
                <w:szCs w:val="18"/>
                <w:lang w:val="de-DE" w:eastAsia="zh-CN"/>
              </w:rPr>
            </w:pPr>
            <w:ins w:id="918" w:author="Xuhua Tao" w:date="2018-11-16T00:23:00Z">
              <w:r w:rsidRPr="00765B0F">
                <w:rPr>
                  <w:rFonts w:ascii="Arial" w:eastAsia="Malgun Gothic" w:hAnsi="Arial"/>
                  <w:sz w:val="18"/>
                  <w:szCs w:val="18"/>
                </w:rPr>
                <w:t>10</w:t>
              </w:r>
              <w:r>
                <w:rPr>
                  <w:rFonts w:ascii="Arial" w:eastAsiaTheme="minorEastAsia" w:hAnsi="Arial" w:hint="eastAsia"/>
                  <w:sz w:val="18"/>
                  <w:szCs w:val="18"/>
                  <w:lang w:eastAsia="zh-CN"/>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064BE1" w:rsidRPr="00903382" w:rsidTr="00626462">
        <w:trPr>
          <w:cantSplit/>
          <w:jc w:val="center"/>
          <w:ins w:id="919"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2758F0" w:rsidRDefault="00064BE1" w:rsidP="00626462">
            <w:pPr>
              <w:pStyle w:val="TAC"/>
              <w:jc w:val="left"/>
              <w:rPr>
                <w:ins w:id="920" w:author="Xuhua Tao" w:date="2018-11-16T00:23:00Z"/>
                <w:rFonts w:cs="Arial"/>
                <w:szCs w:val="18"/>
              </w:rPr>
            </w:pPr>
            <w:ins w:id="921" w:author="Xuhua Tao" w:date="2018-11-16T00:23:00Z">
              <w:r w:rsidRPr="00C67C6A">
                <w:rPr>
                  <w:rFonts w:cs="Arial"/>
                  <w:szCs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922"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923" w:author="Xuhua Tao" w:date="2018-11-16T00:23:00Z"/>
                <w:rFonts w:cs="v4.2.0"/>
                <w:lang w:eastAsia="zh-CN"/>
              </w:rPr>
            </w:pPr>
            <w:ins w:id="924" w:author="Xuhua Tao" w:date="2018-11-16T00:23: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rsidR="00064BE1" w:rsidRPr="00457FC1" w:rsidRDefault="00064BE1" w:rsidP="00626462">
            <w:pPr>
              <w:pStyle w:val="TAC"/>
              <w:rPr>
                <w:ins w:id="925" w:author="Xuhua Tao" w:date="2018-11-16T00:23:00Z"/>
                <w:rFonts w:eastAsiaTheme="minorEastAsia" w:cs="v4.2.0"/>
                <w:lang w:eastAsia="zh-CN"/>
              </w:rPr>
            </w:pPr>
            <w:ins w:id="926" w:author="Xuhua Tao" w:date="2018-11-16T00:23:00Z">
              <w:r>
                <w:rPr>
                  <w:rFonts w:eastAsiaTheme="minorEastAsia" w:cs="v4.2.0" w:hint="eastAsia"/>
                  <w:lang w:eastAsia="zh-CN"/>
                </w:rPr>
                <w:t>3</w:t>
              </w:r>
            </w:ins>
          </w:p>
        </w:tc>
      </w:tr>
      <w:tr w:rsidR="00064BE1" w:rsidRPr="00903382" w:rsidTr="00626462">
        <w:trPr>
          <w:cantSplit/>
          <w:trHeight w:val="213"/>
          <w:jc w:val="center"/>
          <w:ins w:id="927" w:author="Xuhua Tao" w:date="2018-11-16T00:23:00Z"/>
        </w:trPr>
        <w:tc>
          <w:tcPr>
            <w:tcW w:w="3681" w:type="dxa"/>
            <w:tcBorders>
              <w:top w:val="single" w:sz="4" w:space="0" w:color="auto"/>
              <w:left w:val="single" w:sz="4" w:space="0" w:color="auto"/>
              <w:right w:val="single" w:sz="4" w:space="0" w:color="auto"/>
            </w:tcBorders>
          </w:tcPr>
          <w:p w:rsidR="00064BE1" w:rsidRPr="00457FC1" w:rsidRDefault="00064BE1" w:rsidP="00626462">
            <w:pPr>
              <w:pStyle w:val="TAL"/>
              <w:rPr>
                <w:ins w:id="928" w:author="Xuhua Tao" w:date="2018-11-16T00:23:00Z"/>
                <w:rFonts w:eastAsiaTheme="minorEastAsia" w:cs="Arial"/>
                <w:szCs w:val="18"/>
                <w:lang w:eastAsia="zh-CN"/>
              </w:rPr>
            </w:pPr>
            <w:ins w:id="929" w:author="Xuhua Tao" w:date="2018-11-16T00:23:00Z">
              <w:r w:rsidRPr="00C67C6A">
                <w:rPr>
                  <w:rFonts w:cs="Arial"/>
                  <w:szCs w:val="18"/>
                  <w:lang w:eastAsia="en-US"/>
                </w:rPr>
                <w:t>Initial BWP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30"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tcPr>
          <w:p w:rsidR="00064BE1" w:rsidRPr="009923A6" w:rsidRDefault="00064BE1" w:rsidP="00626462">
            <w:pPr>
              <w:pStyle w:val="TAC"/>
              <w:rPr>
                <w:ins w:id="931" w:author="Xuhua Tao" w:date="2018-11-16T00:23:00Z"/>
                <w:rFonts w:cs="v4.2.0"/>
                <w:highlight w:val="yellow"/>
                <w:vertAlign w:val="superscript"/>
                <w:lang w:eastAsia="zh-CN"/>
              </w:rPr>
            </w:pPr>
            <w:ins w:id="932" w:author="Xuhua Tao" w:date="2018-11-16T00:23:00Z">
              <w:r w:rsidRPr="003B52A2">
                <w:rPr>
                  <w:rFonts w:cs="v4.2.0"/>
                  <w:lang w:eastAsia="zh-CN"/>
                </w:rPr>
                <w:t>DLBWP.</w:t>
              </w:r>
              <w:r>
                <w:rPr>
                  <w:rFonts w:cs="v4.2.0"/>
                  <w:lang w:eastAsia="zh-CN"/>
                </w:rPr>
                <w:t>0</w:t>
              </w:r>
              <w:r>
                <w:rPr>
                  <w:rFonts w:eastAsiaTheme="minorEastAsia" w:cs="v4.2.0" w:hint="eastAsia"/>
                  <w:lang w:eastAsia="zh-CN"/>
                </w:rPr>
                <w:t>.2</w:t>
              </w:r>
              <w:r>
                <w:rPr>
                  <w:rFonts w:eastAsiaTheme="minorEastAsia" w:cs="v4.2.0" w:hint="eastAsia"/>
                  <w:vertAlign w:val="superscript"/>
                  <w:lang w:eastAsia="zh-CN"/>
                </w:rPr>
                <w:t>Note2</w:t>
              </w:r>
            </w:ins>
          </w:p>
        </w:tc>
      </w:tr>
      <w:tr w:rsidR="00064BE1" w:rsidRPr="00903382" w:rsidTr="00626462">
        <w:trPr>
          <w:cantSplit/>
          <w:trHeight w:val="260"/>
          <w:jc w:val="center"/>
          <w:ins w:id="933" w:author="Xuhua Tao" w:date="2018-11-16T00:23:00Z"/>
        </w:trPr>
        <w:tc>
          <w:tcPr>
            <w:tcW w:w="3681" w:type="dxa"/>
            <w:tcBorders>
              <w:top w:val="single" w:sz="4" w:space="0" w:color="auto"/>
              <w:left w:val="single" w:sz="4" w:space="0" w:color="auto"/>
              <w:right w:val="single" w:sz="4" w:space="0" w:color="auto"/>
            </w:tcBorders>
          </w:tcPr>
          <w:p w:rsidR="00064BE1" w:rsidRPr="00457FC1" w:rsidRDefault="00064BE1" w:rsidP="00626462">
            <w:pPr>
              <w:pStyle w:val="TAL"/>
              <w:rPr>
                <w:ins w:id="934" w:author="Xuhua Tao" w:date="2018-11-16T00:23:00Z"/>
                <w:rFonts w:eastAsiaTheme="minorEastAsia" w:cs="Arial"/>
                <w:szCs w:val="18"/>
                <w:lang w:eastAsia="zh-CN"/>
              </w:rPr>
            </w:pPr>
            <w:ins w:id="935" w:author="Xuhua Tao" w:date="2018-11-16T00:23:00Z">
              <w:r w:rsidRPr="00C67C6A">
                <w:rPr>
                  <w:rFonts w:cs="Arial"/>
                  <w:szCs w:val="18"/>
                  <w:lang w:eastAsia="en-US"/>
                </w:rPr>
                <w:t>Active BWP-1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36"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tcPr>
          <w:p w:rsidR="00064BE1" w:rsidRPr="00593740" w:rsidRDefault="00064BE1" w:rsidP="00626462">
            <w:pPr>
              <w:pStyle w:val="TAC"/>
              <w:rPr>
                <w:ins w:id="937" w:author="Xuhua Tao" w:date="2018-11-16T00:23:00Z"/>
                <w:rFonts w:eastAsiaTheme="minorEastAsia" w:cs="v4.2.0"/>
                <w:highlight w:val="yellow"/>
                <w:lang w:eastAsia="zh-CN"/>
              </w:rPr>
            </w:pPr>
            <w:ins w:id="938" w:author="Xuhua Tao" w:date="2018-11-16T00:23:00Z">
              <w:r w:rsidRPr="003B52A2">
                <w:rPr>
                  <w:rFonts w:cs="v4.2.0"/>
                  <w:lang w:eastAsia="zh-CN"/>
                </w:rPr>
                <w:t>DLBWP</w:t>
              </w:r>
              <w:r>
                <w:rPr>
                  <w:rFonts w:cs="v4.2.0"/>
                  <w:lang w:eastAsia="zh-CN"/>
                </w:rPr>
                <w:t>.1</w:t>
              </w:r>
              <w:r>
                <w:rPr>
                  <w:rFonts w:eastAsiaTheme="minorEastAsia" w:cs="v4.2.0" w:hint="eastAsia"/>
                  <w:lang w:eastAsia="zh-CN"/>
                </w:rPr>
                <w:t>.1</w:t>
              </w:r>
              <w:r>
                <w:rPr>
                  <w:rFonts w:eastAsiaTheme="minorEastAsia" w:cs="v4.2.0" w:hint="eastAsia"/>
                  <w:vertAlign w:val="superscript"/>
                  <w:lang w:eastAsia="zh-CN"/>
                </w:rPr>
                <w:t xml:space="preserve"> Note2</w:t>
              </w:r>
            </w:ins>
          </w:p>
        </w:tc>
        <w:tc>
          <w:tcPr>
            <w:tcW w:w="2551" w:type="dxa"/>
            <w:tcBorders>
              <w:top w:val="single" w:sz="4" w:space="0" w:color="auto"/>
              <w:left w:val="single" w:sz="4" w:space="0" w:color="auto"/>
              <w:right w:val="single" w:sz="4" w:space="0" w:color="auto"/>
            </w:tcBorders>
            <w:shd w:val="clear" w:color="auto" w:fill="auto"/>
            <w:vAlign w:val="center"/>
          </w:tcPr>
          <w:p w:rsidR="00064BE1" w:rsidRPr="00457FC1" w:rsidRDefault="00064BE1" w:rsidP="00626462">
            <w:pPr>
              <w:pStyle w:val="TAC"/>
              <w:rPr>
                <w:ins w:id="939" w:author="Xuhua Tao" w:date="2018-11-16T00:23:00Z"/>
                <w:rFonts w:eastAsiaTheme="minorEastAsia" w:cs="v4.2.0"/>
                <w:highlight w:val="yellow"/>
                <w:lang w:eastAsia="zh-CN"/>
              </w:rPr>
            </w:pPr>
            <w:ins w:id="940" w:author="Xuhua Tao" w:date="2018-11-16T00:23:00Z">
              <w:r w:rsidRPr="00457FC1">
                <w:rPr>
                  <w:rFonts w:eastAsiaTheme="minorEastAsia" w:cs="v4.2.0" w:hint="eastAsia"/>
                  <w:lang w:eastAsia="zh-CN"/>
                </w:rPr>
                <w:t>-</w:t>
              </w:r>
            </w:ins>
          </w:p>
        </w:tc>
      </w:tr>
      <w:tr w:rsidR="00064BE1" w:rsidRPr="00903382" w:rsidTr="00626462">
        <w:trPr>
          <w:cantSplit/>
          <w:trHeight w:val="277"/>
          <w:jc w:val="center"/>
          <w:ins w:id="941" w:author="Xuhua Tao" w:date="2018-11-16T00:23:00Z"/>
        </w:trPr>
        <w:tc>
          <w:tcPr>
            <w:tcW w:w="3681" w:type="dxa"/>
            <w:tcBorders>
              <w:left w:val="single" w:sz="4" w:space="0" w:color="auto"/>
              <w:right w:val="single" w:sz="4" w:space="0" w:color="auto"/>
            </w:tcBorders>
          </w:tcPr>
          <w:p w:rsidR="00064BE1" w:rsidRPr="00457FC1" w:rsidRDefault="00064BE1" w:rsidP="00626462">
            <w:pPr>
              <w:pStyle w:val="TAL"/>
              <w:rPr>
                <w:ins w:id="942" w:author="Xuhua Tao" w:date="2018-11-16T00:23:00Z"/>
                <w:rFonts w:eastAsiaTheme="minorEastAsia" w:cs="Arial"/>
                <w:szCs w:val="18"/>
                <w:lang w:eastAsia="zh-CN"/>
              </w:rPr>
            </w:pPr>
            <w:ins w:id="943" w:author="Xuhua Tao" w:date="2018-11-16T00:23:00Z">
              <w:r w:rsidRPr="00C67C6A">
                <w:rPr>
                  <w:rFonts w:cs="Arial"/>
                  <w:szCs w:val="18"/>
                  <w:lang w:eastAsia="en-US"/>
                </w:rPr>
                <w:t>Active BWP-2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944" w:author="Xuhua Tao" w:date="2018-11-16T00:23:00Z"/>
                <w:rFonts w:cs="Arial"/>
                <w:szCs w:val="18"/>
                <w:lang w:eastAsia="en-US"/>
              </w:rPr>
            </w:pPr>
          </w:p>
        </w:tc>
        <w:tc>
          <w:tcPr>
            <w:tcW w:w="2551" w:type="dxa"/>
            <w:tcBorders>
              <w:left w:val="single" w:sz="4" w:space="0" w:color="auto"/>
              <w:right w:val="single" w:sz="4" w:space="0" w:color="auto"/>
            </w:tcBorders>
          </w:tcPr>
          <w:p w:rsidR="00064BE1" w:rsidRPr="00593740" w:rsidRDefault="00064BE1" w:rsidP="00626462">
            <w:pPr>
              <w:pStyle w:val="TAC"/>
              <w:rPr>
                <w:ins w:id="945" w:author="Xuhua Tao" w:date="2018-11-16T00:23:00Z"/>
                <w:rFonts w:eastAsiaTheme="minorEastAsia" w:cs="v4.2.0"/>
                <w:highlight w:val="yellow"/>
                <w:lang w:eastAsia="zh-CN"/>
              </w:rPr>
            </w:pPr>
            <w:ins w:id="946" w:author="Xuhua Tao" w:date="2018-11-16T00:23:00Z">
              <w:r w:rsidRPr="003B52A2">
                <w:rPr>
                  <w:rFonts w:cs="v4.2.0"/>
                  <w:lang w:eastAsia="zh-CN"/>
                </w:rPr>
                <w:t>DLBWP</w:t>
              </w:r>
              <w:r>
                <w:rPr>
                  <w:rFonts w:cs="v4.2.0"/>
                  <w:lang w:eastAsia="zh-CN"/>
                </w:rPr>
                <w:t>.1</w:t>
              </w:r>
              <w:r>
                <w:rPr>
                  <w:rFonts w:eastAsiaTheme="minorEastAsia" w:cs="v4.2.0" w:hint="eastAsia"/>
                  <w:lang w:eastAsia="zh-CN"/>
                </w:rPr>
                <w:t>.3</w:t>
              </w:r>
              <w:r>
                <w:rPr>
                  <w:rFonts w:eastAsiaTheme="minorEastAsia" w:cs="v4.2.0" w:hint="eastAsia"/>
                  <w:vertAlign w:val="superscript"/>
                  <w:lang w:eastAsia="zh-CN"/>
                </w:rPr>
                <w:t xml:space="preserve"> Note2</w:t>
              </w:r>
            </w:ins>
          </w:p>
        </w:tc>
        <w:tc>
          <w:tcPr>
            <w:tcW w:w="2551" w:type="dxa"/>
            <w:tcBorders>
              <w:left w:val="single" w:sz="4" w:space="0" w:color="auto"/>
              <w:right w:val="single" w:sz="4" w:space="0" w:color="auto"/>
            </w:tcBorders>
            <w:vAlign w:val="center"/>
          </w:tcPr>
          <w:p w:rsidR="00064BE1" w:rsidRPr="00457FC1" w:rsidRDefault="00064BE1" w:rsidP="00626462">
            <w:pPr>
              <w:pStyle w:val="TAC"/>
              <w:rPr>
                <w:ins w:id="947" w:author="Xuhua Tao" w:date="2018-11-16T00:23:00Z"/>
                <w:rFonts w:eastAsiaTheme="minorEastAsia" w:cs="v4.2.0"/>
                <w:lang w:eastAsia="zh-CN"/>
              </w:rPr>
            </w:pPr>
            <w:ins w:id="948" w:author="Xuhua Tao" w:date="2018-11-16T00:23:00Z">
              <w:r>
                <w:rPr>
                  <w:rFonts w:eastAsiaTheme="minorEastAsia" w:cs="v4.2.0" w:hint="eastAsia"/>
                  <w:lang w:eastAsia="zh-CN"/>
                </w:rPr>
                <w:t>-</w:t>
              </w:r>
            </w:ins>
          </w:p>
        </w:tc>
      </w:tr>
      <w:tr w:rsidR="00064BE1" w:rsidRPr="00903382" w:rsidTr="00626462">
        <w:trPr>
          <w:cantSplit/>
          <w:trHeight w:val="268"/>
          <w:jc w:val="center"/>
          <w:ins w:id="949" w:author="Xuhua Tao" w:date="2018-11-16T00:23:00Z"/>
        </w:trPr>
        <w:tc>
          <w:tcPr>
            <w:tcW w:w="3681" w:type="dxa"/>
            <w:tcBorders>
              <w:top w:val="single" w:sz="4" w:space="0" w:color="auto"/>
              <w:left w:val="single" w:sz="4" w:space="0" w:color="auto"/>
              <w:right w:val="single" w:sz="4" w:space="0" w:color="auto"/>
            </w:tcBorders>
          </w:tcPr>
          <w:p w:rsidR="00064BE1" w:rsidRPr="00A74698" w:rsidRDefault="00064BE1" w:rsidP="00626462">
            <w:pPr>
              <w:pStyle w:val="TAL"/>
              <w:rPr>
                <w:ins w:id="950" w:author="Xuhua Tao" w:date="2018-11-16T00:23:00Z"/>
                <w:rFonts w:eastAsiaTheme="minorEastAsia" w:cs="Arial"/>
                <w:szCs w:val="18"/>
                <w:lang w:val="it-IT" w:eastAsia="zh-CN"/>
              </w:rPr>
            </w:pPr>
            <w:ins w:id="951" w:author="Xuhua Tao" w:date="2018-11-16T00:23:00Z">
              <w:r w:rsidRPr="00C67C6A">
                <w:rPr>
                  <w:rFonts w:cs="Arial"/>
                  <w:szCs w:val="18"/>
                  <w:lang w:val="en-US"/>
                </w:rPr>
                <w:t>PDSCH Reference measurement channel</w:t>
              </w:r>
            </w:ins>
          </w:p>
        </w:tc>
        <w:tc>
          <w:tcPr>
            <w:tcW w:w="1134" w:type="dxa"/>
            <w:tcBorders>
              <w:top w:val="single" w:sz="4" w:space="0" w:color="auto"/>
              <w:left w:val="single" w:sz="4" w:space="0" w:color="auto"/>
              <w:right w:val="single" w:sz="4" w:space="0" w:color="auto"/>
            </w:tcBorders>
          </w:tcPr>
          <w:p w:rsidR="00064BE1" w:rsidRPr="001E204E" w:rsidRDefault="00064BE1" w:rsidP="00626462">
            <w:pPr>
              <w:pStyle w:val="TAC"/>
              <w:rPr>
                <w:ins w:id="952" w:author="Xuhua Tao" w:date="2018-11-16T00:23:00Z"/>
                <w:rFonts w:cs="Arial"/>
                <w:szCs w:val="18"/>
                <w:lang w:val="it-IT"/>
              </w:rPr>
            </w:pPr>
          </w:p>
        </w:tc>
        <w:tc>
          <w:tcPr>
            <w:tcW w:w="5102" w:type="dxa"/>
            <w:gridSpan w:val="2"/>
            <w:tcBorders>
              <w:top w:val="single" w:sz="4" w:space="0" w:color="auto"/>
              <w:left w:val="single" w:sz="4" w:space="0" w:color="auto"/>
              <w:right w:val="single" w:sz="4" w:space="0" w:color="auto"/>
            </w:tcBorders>
          </w:tcPr>
          <w:p w:rsidR="00064BE1" w:rsidRDefault="00064BE1" w:rsidP="00626462">
            <w:pPr>
              <w:pStyle w:val="TAC"/>
              <w:rPr>
                <w:ins w:id="953" w:author="Xuhua Tao" w:date="2018-11-16T00:23:00Z"/>
                <w:rFonts w:eastAsiaTheme="minorEastAsia" w:cs="Arial"/>
                <w:szCs w:val="16"/>
                <w:lang w:eastAsia="zh-CN"/>
              </w:rPr>
            </w:pPr>
            <w:ins w:id="954"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626462">
        <w:trPr>
          <w:cantSplit/>
          <w:trHeight w:val="285"/>
          <w:jc w:val="center"/>
          <w:ins w:id="955" w:author="Xuhua Tao" w:date="2018-11-16T00:23:00Z"/>
        </w:trPr>
        <w:tc>
          <w:tcPr>
            <w:tcW w:w="3681" w:type="dxa"/>
            <w:tcBorders>
              <w:left w:val="single" w:sz="4" w:space="0" w:color="auto"/>
              <w:right w:val="single" w:sz="4" w:space="0" w:color="auto"/>
            </w:tcBorders>
          </w:tcPr>
          <w:p w:rsidR="00064BE1" w:rsidRPr="008E179B" w:rsidRDefault="00064BE1" w:rsidP="00626462">
            <w:pPr>
              <w:pStyle w:val="TAL"/>
              <w:rPr>
                <w:ins w:id="956" w:author="Xuhua Tao" w:date="2018-11-16T00:23:00Z"/>
                <w:rFonts w:eastAsiaTheme="minorEastAsia" w:cs="Arial"/>
                <w:szCs w:val="18"/>
                <w:lang w:eastAsia="zh-CN"/>
              </w:rPr>
            </w:pPr>
            <w:ins w:id="957" w:author="Xuhua Tao" w:date="2018-11-16T00:23:00Z">
              <w:r w:rsidRPr="00C67C6A">
                <w:rPr>
                  <w:rFonts w:cs="Arial"/>
                  <w:szCs w:val="18"/>
                </w:rPr>
                <w:t xml:space="preserve">RMSI CORESET </w:t>
              </w:r>
              <w:r w:rsidRPr="00EA35F5">
                <w:rPr>
                  <w:rFonts w:cs="Arial"/>
                  <w:szCs w:val="18"/>
                </w:rPr>
                <w:t>parameters</w:t>
              </w:r>
            </w:ins>
          </w:p>
        </w:tc>
        <w:tc>
          <w:tcPr>
            <w:tcW w:w="1134" w:type="dxa"/>
            <w:tcBorders>
              <w:top w:val="single" w:sz="4" w:space="0" w:color="auto"/>
              <w:left w:val="single" w:sz="4" w:space="0" w:color="auto"/>
              <w:right w:val="single" w:sz="4" w:space="0" w:color="auto"/>
            </w:tcBorders>
          </w:tcPr>
          <w:p w:rsidR="00064BE1" w:rsidRPr="001E204E" w:rsidRDefault="00064BE1" w:rsidP="00626462">
            <w:pPr>
              <w:pStyle w:val="TAC"/>
              <w:rPr>
                <w:ins w:id="958" w:author="Xuhua Tao" w:date="2018-11-16T00:23:00Z"/>
                <w:rFonts w:cs="Arial"/>
                <w:szCs w:val="18"/>
                <w:lang w:val="it-IT"/>
              </w:rPr>
            </w:pPr>
          </w:p>
        </w:tc>
        <w:tc>
          <w:tcPr>
            <w:tcW w:w="5102" w:type="dxa"/>
            <w:gridSpan w:val="2"/>
            <w:tcBorders>
              <w:top w:val="single" w:sz="4" w:space="0" w:color="auto"/>
              <w:left w:val="single" w:sz="4" w:space="0" w:color="auto"/>
              <w:right w:val="single" w:sz="4" w:space="0" w:color="auto"/>
            </w:tcBorders>
            <w:vAlign w:val="center"/>
          </w:tcPr>
          <w:p w:rsidR="00064BE1" w:rsidRPr="00DB406D" w:rsidRDefault="00064BE1" w:rsidP="00626462">
            <w:pPr>
              <w:pStyle w:val="TAC"/>
              <w:rPr>
                <w:ins w:id="959" w:author="Xuhua Tao" w:date="2018-11-16T00:23:00Z"/>
                <w:rFonts w:eastAsiaTheme="minorEastAsia" w:cs="Arial"/>
                <w:szCs w:val="16"/>
                <w:lang w:eastAsia="zh-CN"/>
              </w:rPr>
            </w:pPr>
            <w:ins w:id="960" w:author="Xuhua Tao" w:date="2018-11-16T00:23:00Z">
              <w:r w:rsidRPr="00DB406D">
                <w:rPr>
                  <w:rFonts w:eastAsiaTheme="minorEastAsia" w:cs="Arial"/>
                  <w:szCs w:val="16"/>
                  <w:lang w:eastAsia="zh-CN"/>
                </w:rPr>
                <w:t>CR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AE3DCD">
        <w:trPr>
          <w:cantSplit/>
          <w:trHeight w:val="235"/>
          <w:jc w:val="center"/>
          <w:ins w:id="961" w:author="Xuhua Tao" w:date="2018-11-16T00:23:00Z"/>
        </w:trPr>
        <w:tc>
          <w:tcPr>
            <w:tcW w:w="3681" w:type="dxa"/>
            <w:tcBorders>
              <w:left w:val="single" w:sz="4" w:space="0" w:color="auto"/>
              <w:right w:val="single" w:sz="4" w:space="0" w:color="auto"/>
            </w:tcBorders>
          </w:tcPr>
          <w:p w:rsidR="00064BE1" w:rsidRPr="008E179B" w:rsidRDefault="00064BE1" w:rsidP="00626462">
            <w:pPr>
              <w:pStyle w:val="TAL"/>
              <w:rPr>
                <w:ins w:id="962" w:author="Xuhua Tao" w:date="2018-11-16T00:23:00Z"/>
                <w:rFonts w:eastAsiaTheme="minorEastAsia" w:cs="Arial"/>
                <w:szCs w:val="18"/>
                <w:lang w:eastAsia="zh-CN"/>
              </w:rPr>
            </w:pPr>
            <w:ins w:id="963" w:author="Xuhua Tao" w:date="2018-11-16T00:23:00Z">
              <w:r w:rsidRPr="00C67C6A">
                <w:rPr>
                  <w:rFonts w:cs="Arial"/>
                  <w:szCs w:val="18"/>
                  <w:lang w:eastAsia="zh-CN"/>
                </w:rPr>
                <w:t xml:space="preserve">Dedicated </w:t>
              </w:r>
              <w:r w:rsidRPr="00C67C6A">
                <w:rPr>
                  <w:rFonts w:cs="Arial"/>
                  <w:szCs w:val="18"/>
                </w:rPr>
                <w:t>CORESET parameters</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964" w:author="Xuhua Tao" w:date="2018-11-16T00:23:00Z"/>
                <w:rFonts w:cs="Arial"/>
                <w:szCs w:val="18"/>
                <w:lang w:val="it-IT"/>
              </w:rPr>
            </w:pPr>
          </w:p>
        </w:tc>
        <w:tc>
          <w:tcPr>
            <w:tcW w:w="5102" w:type="dxa"/>
            <w:gridSpan w:val="2"/>
            <w:tcBorders>
              <w:top w:val="single" w:sz="4" w:space="0" w:color="auto"/>
              <w:left w:val="single" w:sz="4" w:space="0" w:color="auto"/>
              <w:right w:val="single" w:sz="4" w:space="0" w:color="auto"/>
            </w:tcBorders>
            <w:vAlign w:val="center"/>
          </w:tcPr>
          <w:p w:rsidR="00064BE1" w:rsidRPr="00DB406D" w:rsidRDefault="00064BE1" w:rsidP="00626462">
            <w:pPr>
              <w:pStyle w:val="TAC"/>
              <w:rPr>
                <w:ins w:id="965" w:author="Xuhua Tao" w:date="2018-11-16T00:23:00Z"/>
                <w:rFonts w:eastAsiaTheme="minorEastAsia" w:cs="Arial"/>
                <w:szCs w:val="16"/>
                <w:lang w:eastAsia="zh-CN"/>
              </w:rPr>
            </w:pPr>
            <w:ins w:id="966" w:author="Xuhua Tao" w:date="2018-11-16T00:23:00Z">
              <w:r>
                <w:rPr>
                  <w:rFonts w:eastAsiaTheme="minorEastAsia" w:cs="Arial" w:hint="eastAsia"/>
                  <w:szCs w:val="16"/>
                  <w:lang w:eastAsia="zh-CN"/>
                </w:rPr>
                <w:t>C</w:t>
              </w:r>
              <w:r w:rsidRPr="00DB406D">
                <w:rPr>
                  <w:rFonts w:eastAsiaTheme="minorEastAsia" w:cs="Arial"/>
                  <w:szCs w:val="16"/>
                  <w:lang w:eastAsia="zh-CN"/>
                </w:rPr>
                <w:t>CR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626462">
        <w:trPr>
          <w:cantSplit/>
          <w:jc w:val="center"/>
          <w:ins w:id="967" w:author="Xuhua Tao" w:date="2018-11-16T00:23:00Z"/>
        </w:trPr>
        <w:tc>
          <w:tcPr>
            <w:tcW w:w="3681" w:type="dxa"/>
            <w:tcBorders>
              <w:left w:val="single" w:sz="4" w:space="0" w:color="auto"/>
              <w:bottom w:val="single" w:sz="4" w:space="0" w:color="auto"/>
              <w:right w:val="single" w:sz="4" w:space="0" w:color="auto"/>
            </w:tcBorders>
          </w:tcPr>
          <w:p w:rsidR="00064BE1" w:rsidRPr="00C67C6A" w:rsidRDefault="00064BE1" w:rsidP="00626462">
            <w:pPr>
              <w:pStyle w:val="TAL"/>
              <w:rPr>
                <w:ins w:id="968" w:author="Xuhua Tao" w:date="2018-11-16T00:23:00Z"/>
                <w:rFonts w:cs="Arial"/>
                <w:szCs w:val="18"/>
              </w:rPr>
            </w:pPr>
            <w:ins w:id="969" w:author="Xuhua Tao" w:date="2018-11-16T00:23:00Z">
              <w:r w:rsidRPr="00C67C6A">
                <w:rPr>
                  <w:rFonts w:cs="Arial"/>
                  <w:bCs/>
                  <w:szCs w:val="18"/>
                </w:rPr>
                <w:t>OCNG Patterns</w:t>
              </w:r>
            </w:ins>
          </w:p>
        </w:tc>
        <w:tc>
          <w:tcPr>
            <w:tcW w:w="1134" w:type="dxa"/>
            <w:tcBorders>
              <w:left w:val="single" w:sz="4" w:space="0" w:color="auto"/>
              <w:bottom w:val="single" w:sz="4" w:space="0" w:color="auto"/>
              <w:right w:val="single" w:sz="4" w:space="0" w:color="auto"/>
            </w:tcBorders>
          </w:tcPr>
          <w:p w:rsidR="00064BE1" w:rsidRPr="00EA35F5" w:rsidRDefault="00064BE1" w:rsidP="00626462">
            <w:pPr>
              <w:pStyle w:val="TAC"/>
              <w:rPr>
                <w:ins w:id="970" w:author="Xuhua Tao" w:date="2018-11-16T00:23:00Z"/>
                <w:rFonts w:cs="Arial"/>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971" w:author="Xuhua Tao" w:date="2018-11-16T00:23:00Z"/>
                <w:rFonts w:eastAsiaTheme="minorEastAsia" w:cs="Arial"/>
                <w:szCs w:val="16"/>
                <w:lang w:eastAsia="zh-CN"/>
              </w:rPr>
            </w:pPr>
            <w:ins w:id="972" w:author="Xuhua Tao" w:date="2018-11-16T00:2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064BE1" w:rsidRPr="00903382" w:rsidTr="00626462">
        <w:trPr>
          <w:cantSplit/>
          <w:trHeight w:val="237"/>
          <w:jc w:val="center"/>
          <w:ins w:id="973" w:author="Xuhua Tao" w:date="2018-11-16T00:23:00Z"/>
        </w:trPr>
        <w:tc>
          <w:tcPr>
            <w:tcW w:w="3681" w:type="dxa"/>
            <w:tcBorders>
              <w:left w:val="single" w:sz="4" w:space="0" w:color="auto"/>
              <w:right w:val="single" w:sz="4" w:space="0" w:color="auto"/>
            </w:tcBorders>
          </w:tcPr>
          <w:p w:rsidR="00064BE1" w:rsidRPr="008E179B" w:rsidRDefault="00064BE1" w:rsidP="00626462">
            <w:pPr>
              <w:pStyle w:val="TAL"/>
              <w:rPr>
                <w:ins w:id="974" w:author="Xuhua Tao" w:date="2018-11-16T00:23:00Z"/>
                <w:rFonts w:eastAsiaTheme="minorEastAsia" w:cs="Arial"/>
                <w:bCs/>
                <w:szCs w:val="18"/>
                <w:lang w:eastAsia="zh-CN"/>
              </w:rPr>
            </w:pPr>
            <w:ins w:id="975" w:author="Xuhua Tao" w:date="2018-11-16T00:23:00Z">
              <w:r w:rsidRPr="00C67C6A">
                <w:rPr>
                  <w:rFonts w:cs="Arial"/>
                  <w:bCs/>
                  <w:szCs w:val="18"/>
                  <w:lang w:eastAsia="zh-CN"/>
                </w:rPr>
                <w:t>SSB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976" w:author="Xuhua Tao" w:date="2018-11-16T00:23:00Z"/>
                <w:rFonts w:cs="Arial"/>
                <w:szCs w:val="18"/>
                <w:lang w:eastAsia="zh-CN"/>
              </w:rPr>
            </w:pPr>
          </w:p>
        </w:tc>
        <w:tc>
          <w:tcPr>
            <w:tcW w:w="5102" w:type="dxa"/>
            <w:gridSpan w:val="2"/>
            <w:tcBorders>
              <w:top w:val="single" w:sz="4" w:space="0" w:color="auto"/>
              <w:left w:val="single" w:sz="4" w:space="0" w:color="auto"/>
              <w:right w:val="single" w:sz="4" w:space="0" w:color="auto"/>
            </w:tcBorders>
          </w:tcPr>
          <w:p w:rsidR="00064BE1" w:rsidRDefault="00064BE1" w:rsidP="00626462">
            <w:pPr>
              <w:pStyle w:val="TAC"/>
              <w:rPr>
                <w:ins w:id="977" w:author="Xuhua Tao" w:date="2018-11-16T00:23:00Z"/>
                <w:rFonts w:eastAsiaTheme="minorEastAsia" w:cs="Arial"/>
                <w:szCs w:val="16"/>
                <w:lang w:eastAsia="zh-CN"/>
              </w:rPr>
            </w:pPr>
            <w:ins w:id="978" w:author="Xuhua Tao" w:date="2018-11-16T00:23:00Z">
              <w:r>
                <w:rPr>
                  <w:rFonts w:eastAsiaTheme="minorEastAsia" w:cs="Arial"/>
                  <w:szCs w:val="16"/>
                  <w:lang w:eastAsia="zh-CN"/>
                </w:rPr>
                <w:t>SSB.1 FR</w:t>
              </w:r>
              <w:r>
                <w:rPr>
                  <w:rFonts w:eastAsiaTheme="minorEastAsia" w:cs="Arial" w:hint="eastAsia"/>
                  <w:szCs w:val="16"/>
                  <w:lang w:eastAsia="zh-CN"/>
                </w:rPr>
                <w:t>2</w:t>
              </w:r>
            </w:ins>
          </w:p>
        </w:tc>
      </w:tr>
      <w:tr w:rsidR="00064BE1" w:rsidRPr="00903382" w:rsidTr="00626462">
        <w:trPr>
          <w:cantSplit/>
          <w:jc w:val="center"/>
          <w:ins w:id="979" w:author="Xuhua Tao" w:date="2018-11-16T00:23:00Z"/>
        </w:trPr>
        <w:tc>
          <w:tcPr>
            <w:tcW w:w="3681" w:type="dxa"/>
            <w:tcBorders>
              <w:left w:val="single" w:sz="4" w:space="0" w:color="auto"/>
              <w:right w:val="single" w:sz="4" w:space="0" w:color="auto"/>
            </w:tcBorders>
          </w:tcPr>
          <w:p w:rsidR="00064BE1" w:rsidRPr="00EA35F5" w:rsidRDefault="00064BE1" w:rsidP="00626462">
            <w:pPr>
              <w:pStyle w:val="TAL"/>
              <w:rPr>
                <w:ins w:id="980" w:author="Xuhua Tao" w:date="2018-11-16T00:23:00Z"/>
                <w:rFonts w:cs="Arial"/>
                <w:szCs w:val="18"/>
                <w:lang w:val="da-DK"/>
              </w:rPr>
            </w:pPr>
            <w:ins w:id="981" w:author="Xuhua Tao" w:date="2018-11-16T00:23:00Z">
              <w:r w:rsidRPr="00C67C6A">
                <w:rPr>
                  <w:rFonts w:cs="Arial"/>
                  <w:bCs/>
                  <w:szCs w:val="18"/>
                  <w:lang w:eastAsia="zh-CN"/>
                </w:rPr>
                <w:t>SMTC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982" w:author="Xuhua Tao" w:date="2018-11-16T00:23:00Z"/>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983" w:author="Xuhua Tao" w:date="2018-11-16T00:23:00Z"/>
                <w:rFonts w:eastAsiaTheme="minorEastAsia" w:cs="Arial"/>
                <w:szCs w:val="16"/>
                <w:lang w:eastAsia="zh-CN"/>
              </w:rPr>
            </w:pPr>
            <w:ins w:id="984" w:author="Xuhua Tao" w:date="2018-11-16T00:23:00Z">
              <w:r>
                <w:rPr>
                  <w:rFonts w:eastAsiaTheme="minorEastAsia" w:cs="Arial" w:hint="eastAsia"/>
                  <w:szCs w:val="16"/>
                  <w:lang w:eastAsia="zh-CN"/>
                </w:rPr>
                <w:t xml:space="preserve">SMTC.1 </w:t>
              </w:r>
            </w:ins>
          </w:p>
        </w:tc>
      </w:tr>
      <w:tr w:rsidR="00064BE1" w:rsidRPr="00903382" w:rsidTr="00626462">
        <w:trPr>
          <w:cantSplit/>
          <w:jc w:val="center"/>
          <w:ins w:id="985" w:author="Xuhua Tao" w:date="2018-11-16T00:23:00Z"/>
        </w:trPr>
        <w:tc>
          <w:tcPr>
            <w:tcW w:w="3681" w:type="dxa"/>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986" w:author="Xuhua Tao" w:date="2018-11-16T00:23:00Z"/>
                <w:rFonts w:cs="Arial"/>
                <w:szCs w:val="18"/>
              </w:rPr>
            </w:pPr>
            <w:ins w:id="987" w:author="Xuhua Tao" w:date="2018-11-16T00:23:00Z">
              <w:r w:rsidRPr="00C67C6A">
                <w:rPr>
                  <w:rFonts w:cs="Arial"/>
                  <w:bCs/>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988" w:author="Xuhua Tao" w:date="2018-11-16T00:23:00Z"/>
                <w:rFonts w:cs="Arial"/>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989" w:author="Xuhua Tao" w:date="2018-11-16T00:23:00Z"/>
                <w:rFonts w:cs="Arial"/>
              </w:rPr>
            </w:pPr>
            <w:ins w:id="990" w:author="Xuhua Tao" w:date="2018-11-16T00:23:00Z">
              <w:r w:rsidRPr="00903382">
                <w:rPr>
                  <w:rFonts w:cs="Arial"/>
                </w:rPr>
                <w:t xml:space="preserve">1x2 </w:t>
              </w:r>
              <w:r w:rsidRPr="003B575C">
                <w:rPr>
                  <w:rFonts w:cs="Arial"/>
                </w:rPr>
                <w:t>Low</w:t>
              </w:r>
            </w:ins>
          </w:p>
        </w:tc>
      </w:tr>
      <w:tr w:rsidR="00064BE1" w:rsidRPr="00903382" w:rsidTr="00626462">
        <w:trPr>
          <w:cantSplit/>
          <w:jc w:val="center"/>
          <w:ins w:id="991"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992" w:author="Xuhua Tao" w:date="2018-11-16T00:23:00Z"/>
                <w:rFonts w:cs="Arial"/>
                <w:szCs w:val="18"/>
                <w:lang w:val="en-US"/>
              </w:rPr>
            </w:pPr>
            <w:ins w:id="993" w:author="Xuhua Tao" w:date="2018-11-16T00:23:00Z">
              <w:r w:rsidRPr="003B52A2">
                <w:rPr>
                  <w:rFonts w:cs="Arial"/>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064BE1" w:rsidRPr="00EA35F5" w:rsidRDefault="00064BE1" w:rsidP="00626462">
            <w:pPr>
              <w:pStyle w:val="TAC"/>
              <w:rPr>
                <w:ins w:id="994" w:author="Xuhua Tao" w:date="2018-11-16T00:23:00Z"/>
                <w:rFonts w:cs="Arial"/>
                <w:szCs w:val="18"/>
              </w:rPr>
            </w:pPr>
            <w:ins w:id="995" w:author="Xuhua Tao" w:date="2018-11-16T00:23:00Z">
              <w:r w:rsidRPr="00EA35F5">
                <w:rPr>
                  <w:rFonts w:cs="Arial"/>
                  <w:szCs w:val="18"/>
                </w:rPr>
                <w:t>dB</w:t>
              </w:r>
            </w:ins>
          </w:p>
        </w:tc>
        <w:tc>
          <w:tcPr>
            <w:tcW w:w="2551"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996" w:author="Xuhua Tao" w:date="2018-11-16T00:23:00Z"/>
                <w:rFonts w:cs="v4.2.0"/>
                <w:lang w:eastAsia="zh-CN"/>
              </w:rPr>
            </w:pPr>
            <w:ins w:id="997" w:author="Xuhua Tao" w:date="2018-11-16T00:23: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rsidR="00064BE1" w:rsidRPr="00246D64" w:rsidRDefault="00064BE1" w:rsidP="00626462">
            <w:pPr>
              <w:pStyle w:val="TAC"/>
              <w:rPr>
                <w:ins w:id="998" w:author="Xuhua Tao" w:date="2018-11-16T00:23:00Z"/>
                <w:rFonts w:eastAsiaTheme="minorEastAsia" w:cs="v4.2.0"/>
                <w:lang w:eastAsia="zh-CN"/>
              </w:rPr>
            </w:pPr>
            <w:ins w:id="999" w:author="Xuhua Tao" w:date="2018-11-16T00:23:00Z">
              <w:r>
                <w:rPr>
                  <w:rFonts w:eastAsiaTheme="minorEastAsia" w:cs="v4.2.0" w:hint="eastAsia"/>
                  <w:lang w:eastAsia="zh-CN"/>
                </w:rPr>
                <w:t>0</w:t>
              </w:r>
            </w:ins>
          </w:p>
        </w:tc>
      </w:tr>
      <w:tr w:rsidR="00064BE1" w:rsidRPr="00903382" w:rsidTr="00626462">
        <w:trPr>
          <w:cantSplit/>
          <w:jc w:val="center"/>
          <w:ins w:id="1000"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01" w:author="Xuhua Tao" w:date="2018-11-16T00:23:00Z"/>
                <w:rFonts w:cs="Arial"/>
                <w:szCs w:val="18"/>
                <w:lang w:val="en-US"/>
              </w:rPr>
            </w:pPr>
            <w:ins w:id="1002" w:author="Xuhua Tao" w:date="2018-11-16T00:23:00Z">
              <w:r w:rsidRPr="003B52A2">
                <w:rPr>
                  <w:rFonts w:cs="Arial"/>
                  <w:szCs w:val="18"/>
                  <w:lang w:eastAsia="ja-JP"/>
                </w:rPr>
                <w:t>EPRE ratio of PBCH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1003"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04"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05" w:author="Xuhua Tao" w:date="2018-11-16T00:23:00Z"/>
                <w:rFonts w:cs="v4.2.0"/>
                <w:lang w:eastAsia="zh-CN"/>
              </w:rPr>
            </w:pPr>
          </w:p>
        </w:tc>
      </w:tr>
      <w:tr w:rsidR="00064BE1" w:rsidRPr="00903382" w:rsidTr="00626462">
        <w:trPr>
          <w:cantSplit/>
          <w:jc w:val="center"/>
          <w:ins w:id="1006"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07" w:author="Xuhua Tao" w:date="2018-11-16T00:23:00Z"/>
                <w:rFonts w:cs="Arial"/>
                <w:szCs w:val="18"/>
                <w:lang w:val="en-US"/>
              </w:rPr>
            </w:pPr>
            <w:ins w:id="1008" w:author="Xuhua Tao" w:date="2018-11-16T00:23:00Z">
              <w:r w:rsidRPr="003B52A2">
                <w:rPr>
                  <w:rFonts w:cs="Arial"/>
                  <w:szCs w:val="18"/>
                  <w:lang w:eastAsia="ja-JP"/>
                </w:rPr>
                <w:t>EPRE ratio of PBCH to PBCH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1009"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10"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11" w:author="Xuhua Tao" w:date="2018-11-16T00:23:00Z"/>
                <w:rFonts w:cs="v4.2.0"/>
                <w:lang w:eastAsia="zh-CN"/>
              </w:rPr>
            </w:pPr>
          </w:p>
        </w:tc>
      </w:tr>
      <w:tr w:rsidR="00064BE1" w:rsidRPr="00903382" w:rsidTr="00626462">
        <w:trPr>
          <w:cantSplit/>
          <w:jc w:val="center"/>
          <w:ins w:id="1012"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13" w:author="Xuhua Tao" w:date="2018-11-16T00:23:00Z"/>
                <w:rFonts w:cs="Arial"/>
                <w:szCs w:val="18"/>
                <w:lang w:val="en-US"/>
              </w:rPr>
            </w:pPr>
            <w:ins w:id="1014" w:author="Xuhua Tao" w:date="2018-11-16T00:23:00Z">
              <w:r w:rsidRPr="003B52A2">
                <w:rPr>
                  <w:rFonts w:cs="Arial"/>
                  <w:szCs w:val="18"/>
                  <w:lang w:eastAsia="ja-JP"/>
                </w:rPr>
                <w:t>EPRE ratio of PDCCH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1015"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16"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17" w:author="Xuhua Tao" w:date="2018-11-16T00:23:00Z"/>
                <w:rFonts w:cs="v4.2.0"/>
                <w:lang w:eastAsia="zh-CN"/>
              </w:rPr>
            </w:pPr>
          </w:p>
        </w:tc>
      </w:tr>
      <w:tr w:rsidR="00064BE1" w:rsidRPr="00903382" w:rsidTr="00626462">
        <w:trPr>
          <w:cantSplit/>
          <w:jc w:val="center"/>
          <w:ins w:id="1018"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19" w:author="Xuhua Tao" w:date="2018-11-16T00:23:00Z"/>
                <w:rFonts w:cs="Arial"/>
                <w:szCs w:val="18"/>
                <w:lang w:val="en-US"/>
              </w:rPr>
            </w:pPr>
            <w:ins w:id="1020" w:author="Xuhua Tao" w:date="2018-11-16T00:23:00Z">
              <w:r w:rsidRPr="003B52A2">
                <w:rPr>
                  <w:rFonts w:cs="Arial"/>
                  <w:szCs w:val="18"/>
                  <w:lang w:eastAsia="ja-JP"/>
                </w:rPr>
                <w:t>EPRE ratio of PDCCH to PDCCH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1021"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22"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23" w:author="Xuhua Tao" w:date="2018-11-16T00:23:00Z"/>
                <w:rFonts w:cs="v4.2.0"/>
                <w:lang w:eastAsia="zh-CN"/>
              </w:rPr>
            </w:pPr>
          </w:p>
        </w:tc>
      </w:tr>
      <w:tr w:rsidR="00064BE1" w:rsidRPr="00903382" w:rsidTr="00626462">
        <w:trPr>
          <w:cantSplit/>
          <w:jc w:val="center"/>
          <w:ins w:id="1024"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25" w:author="Xuhua Tao" w:date="2018-11-16T00:23:00Z"/>
                <w:rFonts w:cs="Arial"/>
                <w:szCs w:val="18"/>
                <w:lang w:val="en-US"/>
              </w:rPr>
            </w:pPr>
            <w:ins w:id="1026" w:author="Xuhua Tao" w:date="2018-11-16T00:23:00Z">
              <w:r w:rsidRPr="003B52A2">
                <w:rPr>
                  <w:rFonts w:cs="Arial"/>
                  <w:szCs w:val="18"/>
                  <w:lang w:eastAsia="ja-JP"/>
                </w:rPr>
                <w:t xml:space="preserve">EPRE ratio of PDSCH DMRS to SSS </w:t>
              </w:r>
            </w:ins>
          </w:p>
        </w:tc>
        <w:tc>
          <w:tcPr>
            <w:tcW w:w="1134" w:type="dxa"/>
            <w:vMerge/>
            <w:tcBorders>
              <w:left w:val="single" w:sz="4" w:space="0" w:color="auto"/>
              <w:right w:val="single" w:sz="4" w:space="0" w:color="auto"/>
            </w:tcBorders>
          </w:tcPr>
          <w:p w:rsidR="00064BE1" w:rsidRPr="00066B8D" w:rsidRDefault="00064BE1" w:rsidP="00626462">
            <w:pPr>
              <w:pStyle w:val="TAC"/>
              <w:rPr>
                <w:ins w:id="1027"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28"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29" w:author="Xuhua Tao" w:date="2018-11-16T00:23:00Z"/>
                <w:rFonts w:cs="v4.2.0"/>
                <w:lang w:eastAsia="zh-CN"/>
              </w:rPr>
            </w:pPr>
          </w:p>
        </w:tc>
      </w:tr>
      <w:tr w:rsidR="00064BE1" w:rsidRPr="00903382" w:rsidTr="00626462">
        <w:trPr>
          <w:cantSplit/>
          <w:jc w:val="center"/>
          <w:ins w:id="1030"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031" w:author="Xuhua Tao" w:date="2018-11-16T00:23:00Z"/>
                <w:rFonts w:cs="Arial"/>
                <w:szCs w:val="18"/>
                <w:lang w:val="en-US"/>
              </w:rPr>
            </w:pPr>
            <w:ins w:id="1032" w:author="Xuhua Tao" w:date="2018-11-16T00:23:00Z">
              <w:r w:rsidRPr="003B52A2">
                <w:rPr>
                  <w:rFonts w:cs="Arial"/>
                  <w:szCs w:val="18"/>
                  <w:lang w:eastAsia="ja-JP"/>
                </w:rPr>
                <w:t xml:space="preserve">EPRE ratio of PDSCH to PDSCH </w:t>
              </w:r>
            </w:ins>
          </w:p>
        </w:tc>
        <w:tc>
          <w:tcPr>
            <w:tcW w:w="1134" w:type="dxa"/>
            <w:vMerge/>
            <w:tcBorders>
              <w:left w:val="single" w:sz="4" w:space="0" w:color="auto"/>
              <w:right w:val="single" w:sz="4" w:space="0" w:color="auto"/>
            </w:tcBorders>
          </w:tcPr>
          <w:p w:rsidR="00064BE1" w:rsidRPr="00066B8D" w:rsidRDefault="00064BE1" w:rsidP="00626462">
            <w:pPr>
              <w:pStyle w:val="TAC"/>
              <w:rPr>
                <w:ins w:id="1033"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34"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35" w:author="Xuhua Tao" w:date="2018-11-16T00:23:00Z"/>
                <w:rFonts w:cs="v4.2.0"/>
                <w:lang w:eastAsia="zh-CN"/>
              </w:rPr>
            </w:pPr>
          </w:p>
        </w:tc>
      </w:tr>
      <w:tr w:rsidR="00064BE1" w:rsidRPr="00903382" w:rsidTr="00626462">
        <w:trPr>
          <w:cantSplit/>
          <w:jc w:val="center"/>
          <w:ins w:id="1036"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1037" w:author="Xuhua Tao" w:date="2018-11-16T00:23:00Z"/>
                <w:rFonts w:cs="Arial"/>
                <w:szCs w:val="18"/>
              </w:rPr>
            </w:pPr>
            <w:ins w:id="1038" w:author="Xuhua Tao" w:date="2018-11-16T00:23:00Z">
              <w:r w:rsidRPr="003B52A2">
                <w:rPr>
                  <w:rFonts w:cs="Arial"/>
                  <w:szCs w:val="18"/>
                  <w:lang w:eastAsia="ja-JP"/>
                </w:rPr>
                <w:t>EPRE ratio of OCNG DMRS to SSS(Note 1)</w:t>
              </w:r>
            </w:ins>
          </w:p>
        </w:tc>
        <w:tc>
          <w:tcPr>
            <w:tcW w:w="1134" w:type="dxa"/>
            <w:vMerge/>
            <w:tcBorders>
              <w:left w:val="single" w:sz="4" w:space="0" w:color="auto"/>
              <w:right w:val="single" w:sz="4" w:space="0" w:color="auto"/>
            </w:tcBorders>
          </w:tcPr>
          <w:p w:rsidR="00064BE1" w:rsidRPr="00066B8D" w:rsidRDefault="00064BE1" w:rsidP="00626462">
            <w:pPr>
              <w:pStyle w:val="TAC"/>
              <w:rPr>
                <w:ins w:id="1039"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040"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041" w:author="Xuhua Tao" w:date="2018-11-16T00:23:00Z"/>
                <w:rFonts w:cs="v4.2.0"/>
                <w:lang w:eastAsia="zh-CN"/>
              </w:rPr>
            </w:pPr>
          </w:p>
        </w:tc>
      </w:tr>
      <w:tr w:rsidR="00064BE1" w:rsidRPr="00903382" w:rsidTr="00626462">
        <w:trPr>
          <w:cantSplit/>
          <w:jc w:val="center"/>
          <w:ins w:id="1042" w:author="Xuhua Tao" w:date="2018-11-16T00:23:00Z"/>
        </w:trPr>
        <w:tc>
          <w:tcPr>
            <w:tcW w:w="3681" w:type="dxa"/>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1043" w:author="Xuhua Tao" w:date="2018-11-16T00:23:00Z"/>
                <w:rFonts w:cs="Arial"/>
                <w:szCs w:val="18"/>
              </w:rPr>
            </w:pPr>
            <w:ins w:id="1044" w:author="Xuhua Tao" w:date="2018-11-16T00:23:00Z">
              <w:r w:rsidRPr="003B52A2">
                <w:rPr>
                  <w:rFonts w:cs="Arial"/>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1045" w:author="Xuhua Tao" w:date="2018-11-16T00:23:00Z"/>
                <w:rFonts w:cs="Arial"/>
                <w:szCs w:val="18"/>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1046" w:author="Xuhua Tao" w:date="2018-11-16T00:23:00Z"/>
                <w:rFonts w:cs="Arial"/>
                <w:szCs w:val="16"/>
                <w:lang w:eastAsia="ja-JP"/>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1047" w:author="Xuhua Tao" w:date="2018-11-16T00:23:00Z"/>
                <w:rFonts w:cs="Arial"/>
                <w:szCs w:val="16"/>
                <w:lang w:eastAsia="ja-JP"/>
              </w:rPr>
            </w:pPr>
          </w:p>
        </w:tc>
      </w:tr>
      <w:tr w:rsidR="00064BE1" w:rsidRPr="00903382" w:rsidTr="00626462">
        <w:trPr>
          <w:cantSplit/>
          <w:trHeight w:val="197"/>
          <w:jc w:val="center"/>
          <w:ins w:id="1048" w:author="Xuhua Tao" w:date="2018-11-16T00:23:00Z"/>
        </w:trPr>
        <w:tc>
          <w:tcPr>
            <w:tcW w:w="3681"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jc w:val="left"/>
              <w:rPr>
                <w:ins w:id="1049" w:author="Xuhua Tao" w:date="2018-11-16T00:23:00Z"/>
                <w:rFonts w:cs="Arial"/>
                <w:szCs w:val="18"/>
                <w:lang w:eastAsia="en-US"/>
              </w:rPr>
            </w:pPr>
            <w:proofErr w:type="spellStart"/>
            <w:ins w:id="1050" w:author="Xuhua Tao" w:date="2018-11-16T00:23:00Z">
              <w:r w:rsidRPr="00C67C6A">
                <w:rPr>
                  <w:rFonts w:cs="Arial"/>
                  <w:szCs w:val="18"/>
                  <w:lang w:eastAsia="en-US"/>
                </w:rPr>
                <w:t>Ê</w:t>
              </w:r>
              <w:r w:rsidRPr="00C67C6A">
                <w:rPr>
                  <w:rFonts w:cs="Arial"/>
                  <w:szCs w:val="18"/>
                  <w:vertAlign w:val="subscript"/>
                  <w:lang w:eastAsia="en-US"/>
                </w:rPr>
                <w:t>s</w:t>
              </w:r>
              <w:proofErr w:type="spellEnd"/>
              <w:r w:rsidRPr="00C67C6A">
                <w:rPr>
                  <w:rFonts w:cs="Arial"/>
                  <w:szCs w:val="18"/>
                  <w:lang w:eastAsia="en-US"/>
                </w:rPr>
                <w:t>/</w:t>
              </w:r>
              <w:proofErr w:type="spellStart"/>
              <w:r w:rsidRPr="00C67C6A">
                <w:rPr>
                  <w:rFonts w:cs="Arial"/>
                  <w:szCs w:val="18"/>
                  <w:lang w:eastAsia="en-US"/>
                </w:rPr>
                <w:t>N</w:t>
              </w:r>
              <w:r w:rsidRPr="002758F0">
                <w:rPr>
                  <w:rFonts w:cs="Arial"/>
                  <w:szCs w:val="18"/>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051" w:author="Xuhua Tao" w:date="2018-11-16T00:23:00Z"/>
                <w:rFonts w:cs="Arial"/>
                <w:szCs w:val="18"/>
                <w:lang w:eastAsia="en-US"/>
              </w:rPr>
            </w:pPr>
            <w:ins w:id="1052" w:author="Xuhua Tao" w:date="2018-11-16T00:23:00Z">
              <w:r w:rsidRPr="003B52A2">
                <w:rPr>
                  <w:rFonts w:cs="Arial"/>
                  <w:szCs w:val="18"/>
                  <w:lang w:eastAsia="en-US"/>
                </w:rPr>
                <w:t>dB</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053" w:author="Xuhua Tao" w:date="2018-11-16T00:23:00Z"/>
                <w:rFonts w:cs="Arial"/>
                <w:lang w:eastAsia="en-US"/>
              </w:rPr>
            </w:pPr>
            <w:ins w:id="1054" w:author="Xuhua Tao" w:date="2018-11-16T00:23:00Z">
              <w:r w:rsidRPr="003B52A2">
                <w:rPr>
                  <w:rFonts w:cs="Arial"/>
                  <w:lang w:eastAsia="en-US"/>
                </w:rPr>
                <w:t>[17]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055" w:author="Xuhua Tao" w:date="2018-11-16T00:23:00Z"/>
                <w:rFonts w:cs="Arial"/>
                <w:lang w:eastAsia="en-US"/>
              </w:rPr>
            </w:pPr>
            <w:ins w:id="1056" w:author="Xuhua Tao" w:date="2018-11-16T00:23:00Z">
              <w:r w:rsidRPr="003B52A2">
                <w:rPr>
                  <w:rFonts w:cs="Arial"/>
                  <w:lang w:eastAsia="en-US"/>
                </w:rPr>
                <w:t>[17]</w:t>
              </w:r>
            </w:ins>
          </w:p>
        </w:tc>
      </w:tr>
      <w:tr w:rsidR="00064BE1" w:rsidRPr="00903382" w:rsidTr="00626462">
        <w:trPr>
          <w:cantSplit/>
          <w:jc w:val="center"/>
          <w:ins w:id="1057" w:author="Xuhua Tao" w:date="2018-11-16T00:23:00Z"/>
        </w:trPr>
        <w:tc>
          <w:tcPr>
            <w:tcW w:w="3681" w:type="dxa"/>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1058" w:author="Xuhua Tao" w:date="2018-11-16T00:23:00Z"/>
                <w:rFonts w:cs="Arial"/>
                <w:szCs w:val="18"/>
              </w:rPr>
            </w:pPr>
            <w:ins w:id="1059" w:author="Xuhua Tao" w:date="2018-11-16T00:23:00Z">
              <w:r w:rsidRPr="00C67C6A">
                <w:rPr>
                  <w:rFonts w:cs="Arial"/>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1060"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061" w:author="Xuhua Tao" w:date="2018-11-16T00:23:00Z"/>
                <w:rFonts w:cs="v4.2.0"/>
              </w:rPr>
            </w:pPr>
            <w:ins w:id="1062" w:author="Xuhua Tao" w:date="2018-11-16T00:23:00Z">
              <w:r w:rsidRPr="00903382">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063" w:author="Xuhua Tao" w:date="2018-11-16T00:23:00Z"/>
                <w:rFonts w:cs="v4.2.0"/>
              </w:rPr>
            </w:pPr>
            <w:ins w:id="1064" w:author="Xuhua Tao" w:date="2018-11-16T00:23:00Z">
              <w:r w:rsidRPr="00903382">
                <w:rPr>
                  <w:rFonts w:cs="v4.2.0"/>
                </w:rPr>
                <w:t>AWGN</w:t>
              </w:r>
            </w:ins>
          </w:p>
        </w:tc>
      </w:tr>
      <w:tr w:rsidR="00064BE1" w:rsidRPr="00903382" w:rsidTr="00626462">
        <w:trPr>
          <w:cantSplit/>
          <w:jc w:val="center"/>
          <w:ins w:id="1065" w:author="Xuhua Tao" w:date="2018-11-16T00:23:00Z"/>
        </w:trPr>
        <w:tc>
          <w:tcPr>
            <w:tcW w:w="9917" w:type="dxa"/>
            <w:gridSpan w:val="4"/>
            <w:tcBorders>
              <w:top w:val="single" w:sz="4" w:space="0" w:color="auto"/>
              <w:left w:val="single" w:sz="4" w:space="0" w:color="auto"/>
              <w:bottom w:val="single" w:sz="4" w:space="0" w:color="auto"/>
              <w:right w:val="single" w:sz="4" w:space="0" w:color="auto"/>
            </w:tcBorders>
          </w:tcPr>
          <w:p w:rsidR="00064BE1" w:rsidRDefault="00064BE1" w:rsidP="00626462">
            <w:pPr>
              <w:pStyle w:val="TAN"/>
              <w:rPr>
                <w:ins w:id="1066" w:author="Xuhua Tao" w:date="2018-11-16T00:23:00Z"/>
                <w:rFonts w:eastAsiaTheme="minorEastAsia" w:cs="Arial"/>
                <w:szCs w:val="18"/>
                <w:lang w:val="en-US" w:eastAsia="zh-CN"/>
              </w:rPr>
            </w:pPr>
            <w:ins w:id="1067" w:author="Xuhua Tao" w:date="2018-11-16T00:23:00Z">
              <w:r w:rsidRPr="00C67C6A">
                <w:rPr>
                  <w:rFonts w:cs="Arial"/>
                  <w:szCs w:val="18"/>
                </w:rPr>
                <w:t xml:space="preserve">Note 1: </w:t>
              </w:r>
              <w:r w:rsidRPr="00C67C6A">
                <w:rPr>
                  <w:rFonts w:cs="Arial"/>
                  <w:szCs w:val="18"/>
                  <w:lang w:val="en-US"/>
                </w:rPr>
                <w:t>OCNG shall be used such that both cells are fully allocated and a constant total transmitted power spectral density is achieved for all OFDM symbols.</w:t>
              </w:r>
            </w:ins>
          </w:p>
          <w:p w:rsidR="00064BE1" w:rsidRPr="009923A6" w:rsidRDefault="00064BE1" w:rsidP="00626462">
            <w:pPr>
              <w:pStyle w:val="TAN"/>
              <w:rPr>
                <w:ins w:id="1068" w:author="Xuhua Tao" w:date="2018-11-16T00:23:00Z"/>
                <w:rFonts w:eastAsiaTheme="minorEastAsia" w:cs="Arial"/>
                <w:szCs w:val="18"/>
                <w:lang w:val="en-US" w:eastAsia="zh-CN"/>
              </w:rPr>
            </w:pPr>
            <w:ins w:id="1069" w:author="Xuhua Tao" w:date="2018-11-16T00:23:00Z">
              <w:r>
                <w:rPr>
                  <w:rFonts w:cs="Arial"/>
                  <w:szCs w:val="18"/>
                  <w:lang w:val="en-US"/>
                </w:rPr>
                <w:t xml:space="preserve">Note </w:t>
              </w:r>
              <w:r>
                <w:rPr>
                  <w:rFonts w:eastAsiaTheme="minorEastAsia" w:cs="Arial" w:hint="eastAsia"/>
                  <w:szCs w:val="18"/>
                  <w:lang w:val="en-US" w:eastAsia="zh-CN"/>
                </w:rPr>
                <w:t>2</w:t>
              </w:r>
              <w:r>
                <w:rPr>
                  <w:rFonts w:cs="Arial"/>
                  <w:szCs w:val="18"/>
                  <w:lang w:val="en-US"/>
                </w:rPr>
                <w:t xml:space="preserve">: 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ins>
            <w:ins w:id="1070" w:author="Xuhua Tao" w:date="2018-11-16T10:30:00Z">
              <w:r w:rsidR="00AE3DCD" w:rsidRPr="00AE3DCD">
                <w:t xml:space="preserve"> </w:t>
              </w:r>
              <w:r w:rsidR="00AE3DCD" w:rsidRPr="00AE3DCD">
                <w:t>defined in TS38.213 section 12</w:t>
              </w:r>
            </w:ins>
            <w:ins w:id="1071" w:author="Xuhua Tao" w:date="2018-11-16T00:23:00Z">
              <w:r>
                <w:rPr>
                  <w:rFonts w:cs="v4.2.0"/>
                  <w:lang w:eastAsia="zh-CN"/>
                </w:rPr>
                <w:t>.</w:t>
              </w:r>
            </w:ins>
          </w:p>
        </w:tc>
      </w:tr>
    </w:tbl>
    <w:p w:rsidR="00064BE1" w:rsidRDefault="00064BE1" w:rsidP="00064BE1">
      <w:pPr>
        <w:rPr>
          <w:ins w:id="1072" w:author="Xuhua Tao" w:date="2018-11-16T00:23:00Z"/>
          <w:rFonts w:ascii="Arial" w:eastAsiaTheme="minorEastAsia" w:hAnsi="Arial"/>
          <w:snapToGrid w:val="0"/>
          <w:sz w:val="24"/>
          <w:lang w:eastAsia="zh-CN"/>
        </w:rPr>
      </w:pPr>
    </w:p>
    <w:p w:rsidR="00064BE1" w:rsidRDefault="00064BE1" w:rsidP="00064BE1">
      <w:pPr>
        <w:pStyle w:val="TH"/>
        <w:rPr>
          <w:ins w:id="1073" w:author="Xuhua Tao" w:date="2018-11-16T00:23:00Z"/>
        </w:rPr>
      </w:pPr>
      <w:ins w:id="1074" w:author="Xuhua Tao" w:date="2018-11-16T00:23:00Z">
        <w:r>
          <w:lastRenderedPageBreak/>
          <w:t>Table A.</w:t>
        </w:r>
        <w:r>
          <w:rPr>
            <w:rFonts w:eastAsiaTheme="minorEastAsia" w:hint="eastAsia"/>
            <w:lang w:eastAsia="zh-CN"/>
          </w:rPr>
          <w:t>7</w:t>
        </w:r>
        <w:r>
          <w:t>.5.</w:t>
        </w:r>
        <w:r>
          <w:rPr>
            <w:rFonts w:eastAsiaTheme="minorEastAsia" w:hint="eastAsia"/>
            <w:lang w:eastAsia="zh-CN"/>
          </w:rPr>
          <w:t>6</w:t>
        </w:r>
        <w:r>
          <w:t xml:space="preserve">.1.1-4: OTA related test parameters for </w:t>
        </w:r>
        <w:r>
          <w:rPr>
            <w:rFonts w:eastAsiaTheme="minorEastAsia" w:hint="eastAsia"/>
            <w:lang w:eastAsia="zh-CN"/>
          </w:rPr>
          <w:t>BWP switching</w:t>
        </w:r>
        <w:r>
          <w:t xml:space="preserve"> </w:t>
        </w:r>
        <w:r>
          <w:rPr>
            <w:rFonts w:eastAsiaTheme="minorEastAsia" w:hint="eastAsia"/>
            <w:lang w:eastAsia="zh-CN"/>
          </w:rPr>
          <w:t xml:space="preserve">test </w:t>
        </w:r>
        <w:r>
          <w:t>case</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64BE1" w:rsidRPr="00DF6B8E" w:rsidTr="00626462">
        <w:trPr>
          <w:jc w:val="center"/>
          <w:ins w:id="1075"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H"/>
              <w:rPr>
                <w:ins w:id="1076" w:author="Xuhua Tao" w:date="2018-11-16T00:23:00Z"/>
                <w:rFonts w:cs="Arial"/>
                <w:szCs w:val="18"/>
              </w:rPr>
            </w:pPr>
            <w:ins w:id="1077" w:author="Xuhua Tao" w:date="2018-11-16T00:23:00Z">
              <w:r w:rsidRPr="00C67C6A">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064BE1" w:rsidRPr="00EA35F5" w:rsidRDefault="00064BE1" w:rsidP="00626462">
            <w:pPr>
              <w:pStyle w:val="TAH"/>
              <w:rPr>
                <w:ins w:id="1078" w:author="Xuhua Tao" w:date="2018-11-16T00:23:00Z"/>
                <w:rFonts w:cs="Arial"/>
                <w:szCs w:val="18"/>
              </w:rPr>
            </w:pPr>
            <w:ins w:id="1079" w:author="Xuhua Tao" w:date="2018-11-16T00:23:00Z">
              <w:r w:rsidRPr="00EA35F5">
                <w:rPr>
                  <w:rFonts w:cs="Arial"/>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064BE1" w:rsidRPr="00C52888" w:rsidRDefault="00064BE1" w:rsidP="00626462">
            <w:pPr>
              <w:pStyle w:val="TAH"/>
              <w:rPr>
                <w:ins w:id="1080" w:author="Xuhua Tao" w:date="2018-11-16T00:23:00Z"/>
                <w:rFonts w:eastAsiaTheme="minorEastAsia" w:cs="Arial"/>
                <w:lang w:val="en-US" w:eastAsia="zh-CN"/>
              </w:rPr>
            </w:pPr>
            <w:ins w:id="1081" w:author="Xuhua Tao" w:date="2018-11-16T00:23:00Z">
              <w:r w:rsidRPr="00DF6B8E">
                <w:rPr>
                  <w:rFonts w:cs="Arial"/>
                  <w:lang w:val="en-US"/>
                </w:rPr>
                <w:t xml:space="preserve">Cell </w:t>
              </w:r>
              <w:r>
                <w:rPr>
                  <w:rFonts w:eastAsiaTheme="minorEastAsia" w:cs="Arial" w:hint="eastAsia"/>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064BE1" w:rsidRPr="00E50918" w:rsidRDefault="00064BE1" w:rsidP="00626462">
            <w:pPr>
              <w:pStyle w:val="TAH"/>
              <w:rPr>
                <w:ins w:id="1082" w:author="Xuhua Tao" w:date="2018-11-16T00:23:00Z"/>
                <w:rFonts w:eastAsiaTheme="minorEastAsia" w:cs="Arial"/>
                <w:lang w:val="en-US" w:eastAsia="zh-CN"/>
              </w:rPr>
            </w:pPr>
            <w:ins w:id="1083" w:author="Xuhua Tao" w:date="2018-11-16T00:23:00Z">
              <w:r w:rsidRPr="00DF6B8E">
                <w:rPr>
                  <w:rFonts w:cs="Arial"/>
                  <w:lang w:val="en-US"/>
                </w:rPr>
                <w:t xml:space="preserve">Cell </w:t>
              </w:r>
              <w:r>
                <w:rPr>
                  <w:rFonts w:eastAsiaTheme="minorEastAsia" w:cs="Arial" w:hint="eastAsia"/>
                  <w:lang w:val="en-US" w:eastAsia="zh-CN"/>
                </w:rPr>
                <w:t>2</w:t>
              </w:r>
            </w:ins>
          </w:p>
        </w:tc>
      </w:tr>
      <w:tr w:rsidR="00064BE1" w:rsidTr="00626462">
        <w:trPr>
          <w:jc w:val="center"/>
          <w:ins w:id="1084"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L"/>
              <w:rPr>
                <w:ins w:id="1085" w:author="Xuhua Tao" w:date="2018-11-16T00:23:00Z"/>
                <w:rFonts w:cs="Arial"/>
                <w:lang w:val="da-DK"/>
              </w:rPr>
            </w:pPr>
            <w:ins w:id="1086" w:author="Xuhua Tao" w:date="2018-11-16T00:23: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1087" w:author="Xuhua Tao" w:date="2018-11-16T00:23: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1088" w:author="Xuhua Tao" w:date="2018-11-16T00:23:00Z"/>
                <w:rFonts w:cs="Arial"/>
                <w:lang w:val="en-US"/>
              </w:rPr>
            </w:pPr>
            <w:ins w:id="1089" w:author="Xuhua Tao" w:date="2018-11-16T00:23:00Z">
              <w:r>
                <w:rPr>
                  <w:rFonts w:cs="Arial"/>
                  <w:lang w:val="en-US"/>
                </w:rPr>
                <w:t>According to table A.X.X</w:t>
              </w:r>
            </w:ins>
          </w:p>
        </w:tc>
        <w:tc>
          <w:tcPr>
            <w:tcW w:w="1662"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1090" w:author="Xuhua Tao" w:date="2018-11-16T00:23:00Z"/>
                <w:rFonts w:cs="Arial"/>
                <w:lang w:val="en-US"/>
              </w:rPr>
            </w:pPr>
            <w:ins w:id="1091" w:author="Xuhua Tao" w:date="2018-11-16T00:23:00Z">
              <w:r>
                <w:rPr>
                  <w:rFonts w:cs="Arial"/>
                  <w:lang w:val="en-US"/>
                </w:rPr>
                <w:t>According to table A.X.X</w:t>
              </w:r>
            </w:ins>
          </w:p>
        </w:tc>
      </w:tr>
      <w:tr w:rsidR="00064BE1" w:rsidTr="00626462">
        <w:trPr>
          <w:trHeight w:val="75"/>
          <w:jc w:val="center"/>
          <w:ins w:id="1092"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L"/>
              <w:rPr>
                <w:ins w:id="1093" w:author="Xuhua Tao" w:date="2018-11-16T00:23:00Z"/>
                <w:rFonts w:cs="Arial"/>
                <w:vertAlign w:val="superscript"/>
                <w:lang w:val="en-US"/>
              </w:rPr>
            </w:pPr>
            <w:ins w:id="1094" w:author="Xuhua Tao" w:date="2018-11-16T00:23: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fillcolor="window">
                    <v:imagedata r:id="rId12" o:title=""/>
                  </v:shape>
                  <o:OLEObject Type="Embed" ProgID="Equation.3" ShapeID="_x0000_i1025" DrawAspect="Content" ObjectID="_1603869448" r:id="rId13"/>
                </w:object>
              </w:r>
            </w:ins>
            <w:ins w:id="1095" w:author="Xuhua Tao" w:date="2018-11-16T00:23:00Z">
              <w:r>
                <w:rPr>
                  <w:rFonts w:cs="Arial"/>
                  <w:vertAlign w:val="superscript"/>
                  <w:lang w:val="en-US"/>
                </w:rPr>
                <w:t>Note1</w:t>
              </w:r>
            </w:ins>
          </w:p>
          <w:p w:rsidR="00064BE1" w:rsidRDefault="00064BE1" w:rsidP="00626462">
            <w:pPr>
              <w:pStyle w:val="TAL"/>
              <w:rPr>
                <w:ins w:id="1096" w:author="Xuhua Tao" w:date="2018-11-16T00: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097" w:author="Xuhua Tao" w:date="2018-11-16T00:23:00Z"/>
                <w:rFonts w:cs="Arial"/>
                <w:lang w:val="en-US"/>
              </w:rPr>
            </w:pPr>
            <w:ins w:id="1098"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C"/>
              <w:rPr>
                <w:ins w:id="1099" w:author="Xuhua Tao" w:date="2018-11-16T00:23:00Z"/>
                <w:rFonts w:cs="Arial"/>
                <w:lang w:val="en-US"/>
              </w:rPr>
            </w:pPr>
            <w:ins w:id="1100" w:author="Xuhua Tao" w:date="2018-11-16T00:23:00Z">
              <w:r>
                <w:rPr>
                  <w:rFonts w:cs="Arial"/>
                  <w:lang w:val="en-US"/>
                </w:rPr>
                <w:t>dBm/15kHz</w:t>
              </w:r>
            </w:ins>
          </w:p>
        </w:tc>
        <w:tc>
          <w:tcPr>
            <w:tcW w:w="1661"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101" w:author="Xuhua Tao" w:date="2018-11-16T00:23:00Z"/>
                <w:rFonts w:cs="Arial"/>
                <w:lang w:val="en-US"/>
              </w:rPr>
            </w:pPr>
            <w:ins w:id="1102" w:author="Xuhua Tao" w:date="2018-11-16T00:23:00Z">
              <w:r>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103" w:author="Xuhua Tao" w:date="2018-11-16T00:23:00Z"/>
                <w:rFonts w:cs="Arial"/>
                <w:lang w:val="en-US"/>
              </w:rPr>
            </w:pPr>
            <w:ins w:id="1104" w:author="Xuhua Tao" w:date="2018-11-16T00:23:00Z">
              <w:r>
                <w:rPr>
                  <w:rFonts w:cs="Arial"/>
                  <w:lang w:val="en-US"/>
                </w:rPr>
                <w:t>TBD</w:t>
              </w:r>
            </w:ins>
          </w:p>
        </w:tc>
      </w:tr>
      <w:tr w:rsidR="00064BE1" w:rsidTr="00626462">
        <w:trPr>
          <w:trHeight w:val="75"/>
          <w:jc w:val="center"/>
          <w:ins w:id="1105"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06"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07" w:author="Xuhua Tao" w:date="2018-11-16T00:23:00Z"/>
                <w:rFonts w:cs="Arial"/>
                <w:lang w:val="en-US"/>
              </w:rPr>
            </w:pPr>
            <w:ins w:id="1108"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09"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10"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11" w:author="Xuhua Tao" w:date="2018-11-16T00:23:00Z"/>
                <w:rFonts w:ascii="Arial" w:eastAsia="Calibri" w:hAnsi="Arial" w:cs="Arial"/>
                <w:sz w:val="18"/>
                <w:szCs w:val="22"/>
                <w:lang w:val="en-US"/>
              </w:rPr>
            </w:pPr>
          </w:p>
        </w:tc>
      </w:tr>
      <w:tr w:rsidR="00064BE1" w:rsidTr="00626462">
        <w:trPr>
          <w:trHeight w:val="75"/>
          <w:jc w:val="center"/>
          <w:ins w:id="1112"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13"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14" w:author="Xuhua Tao" w:date="2018-11-16T00:23:00Z"/>
                <w:rFonts w:cs="Arial"/>
                <w:lang w:val="en-US"/>
              </w:rPr>
            </w:pPr>
            <w:ins w:id="1115"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16"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17"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18" w:author="Xuhua Tao" w:date="2018-11-16T00:23:00Z"/>
                <w:rFonts w:ascii="Arial" w:eastAsia="Calibri" w:hAnsi="Arial" w:cs="Arial"/>
                <w:sz w:val="18"/>
                <w:szCs w:val="22"/>
                <w:lang w:val="en-US"/>
              </w:rPr>
            </w:pPr>
          </w:p>
        </w:tc>
      </w:tr>
      <w:tr w:rsidR="00064BE1" w:rsidTr="00626462">
        <w:trPr>
          <w:trHeight w:val="75"/>
          <w:jc w:val="center"/>
          <w:ins w:id="1119"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20"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21" w:author="Xuhua Tao" w:date="2018-11-16T00:23:00Z"/>
                <w:rFonts w:cs="Arial"/>
                <w:lang w:val="en-US"/>
              </w:rPr>
            </w:pPr>
            <w:ins w:id="1122"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23"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24"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25" w:author="Xuhua Tao" w:date="2018-11-16T00:23:00Z"/>
                <w:rFonts w:ascii="Arial" w:eastAsia="Calibri" w:hAnsi="Arial" w:cs="Arial"/>
                <w:sz w:val="18"/>
                <w:szCs w:val="22"/>
                <w:lang w:val="en-US"/>
              </w:rPr>
            </w:pPr>
          </w:p>
        </w:tc>
      </w:tr>
      <w:tr w:rsidR="00064BE1" w:rsidTr="00626462">
        <w:trPr>
          <w:trHeight w:val="75"/>
          <w:jc w:val="center"/>
          <w:ins w:id="1126"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27"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28" w:author="Xuhua Tao" w:date="2018-11-16T00:23:00Z"/>
                <w:rFonts w:cs="Arial"/>
                <w:lang w:val="en-US"/>
              </w:rPr>
            </w:pPr>
            <w:ins w:id="1129"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30"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31"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32" w:author="Xuhua Tao" w:date="2018-11-16T00:23:00Z"/>
                <w:rFonts w:ascii="Arial" w:eastAsia="Calibri" w:hAnsi="Arial" w:cs="Arial"/>
                <w:sz w:val="18"/>
                <w:szCs w:val="22"/>
                <w:lang w:val="en-US"/>
              </w:rPr>
            </w:pPr>
          </w:p>
        </w:tc>
      </w:tr>
      <w:tr w:rsidR="00064BE1" w:rsidTr="00626462">
        <w:trPr>
          <w:trHeight w:val="113"/>
          <w:jc w:val="center"/>
          <w:ins w:id="1133"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34"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35" w:author="Xuhua Tao" w:date="2018-11-16T00:23:00Z"/>
                <w:rFonts w:cs="Arial"/>
                <w:lang w:val="en-US"/>
              </w:rPr>
            </w:pPr>
            <w:ins w:id="1136"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37"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38"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39" w:author="Xuhua Tao" w:date="2018-11-16T00:23:00Z"/>
                <w:rFonts w:ascii="Arial" w:eastAsia="Calibri" w:hAnsi="Arial" w:cs="Arial"/>
                <w:sz w:val="18"/>
                <w:szCs w:val="22"/>
                <w:lang w:val="en-US"/>
              </w:rPr>
            </w:pPr>
          </w:p>
        </w:tc>
      </w:tr>
      <w:tr w:rsidR="00064BE1" w:rsidTr="00626462">
        <w:trPr>
          <w:trHeight w:val="75"/>
          <w:jc w:val="center"/>
          <w:ins w:id="1140"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L"/>
              <w:rPr>
                <w:ins w:id="1141" w:author="Xuhua Tao" w:date="2018-11-16T00:23:00Z"/>
                <w:rFonts w:cs="Arial"/>
                <w:vertAlign w:val="superscript"/>
                <w:lang w:val="en-US"/>
              </w:rPr>
            </w:pPr>
            <w:ins w:id="1142" w:author="Xuhua Tao" w:date="2018-11-16T00:23:00Z">
              <w:r w:rsidRPr="00046F03">
                <w:rPr>
                  <w:rFonts w:eastAsia="Calibri" w:cs="Arial"/>
                  <w:position w:val="-12"/>
                  <w:szCs w:val="22"/>
                  <w:lang w:val="en-US"/>
                </w:rPr>
                <w:object w:dxaOrig="405" w:dyaOrig="345">
                  <v:shape id="_x0000_i1026" type="#_x0000_t75" style="width:21pt;height:17.25pt" o:ole="" fillcolor="window">
                    <v:imagedata r:id="rId12" o:title=""/>
                  </v:shape>
                  <o:OLEObject Type="Embed" ProgID="Equation.3" ShapeID="_x0000_i1026" DrawAspect="Content" ObjectID="_1603869449" r:id="rId14"/>
                </w:object>
              </w:r>
            </w:ins>
            <w:ins w:id="1143" w:author="Xuhua Tao" w:date="2018-11-16T00:23:00Z">
              <w:r>
                <w:rPr>
                  <w:rFonts w:cs="Arial"/>
                  <w:vertAlign w:val="superscript"/>
                  <w:lang w:val="en-US"/>
                </w:rPr>
                <w:t>Note1</w:t>
              </w:r>
            </w:ins>
          </w:p>
          <w:p w:rsidR="00064BE1" w:rsidRDefault="00064BE1" w:rsidP="00626462">
            <w:pPr>
              <w:pStyle w:val="TAL"/>
              <w:rPr>
                <w:ins w:id="1144" w:author="Xuhua Tao" w:date="2018-11-16T00: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45" w:author="Xuhua Tao" w:date="2018-11-16T00:23:00Z"/>
                <w:rFonts w:cs="Arial"/>
                <w:lang w:val="en-US"/>
              </w:rPr>
            </w:pPr>
            <w:ins w:id="1146"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C"/>
              <w:rPr>
                <w:ins w:id="1147" w:author="Xuhua Tao" w:date="2018-11-16T00:23:00Z"/>
                <w:rFonts w:cs="Arial"/>
                <w:lang w:val="en-US"/>
              </w:rPr>
            </w:pPr>
            <w:ins w:id="1148" w:author="Xuhua Tao" w:date="2018-11-16T00:23:00Z">
              <w:r>
                <w:rPr>
                  <w:rFonts w:cs="Arial"/>
                  <w:lang w:val="en-US"/>
                </w:rPr>
                <w:t>dBm/SCS</w:t>
              </w:r>
            </w:ins>
          </w:p>
        </w:tc>
        <w:tc>
          <w:tcPr>
            <w:tcW w:w="1661"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149" w:author="Xuhua Tao" w:date="2018-11-16T00:23:00Z"/>
                <w:rFonts w:cs="Arial"/>
                <w:lang w:val="en-US"/>
              </w:rPr>
            </w:pPr>
            <w:ins w:id="1150" w:author="Xuhua Tao" w:date="2018-11-16T00:23:00Z">
              <w:r>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151" w:author="Xuhua Tao" w:date="2018-11-16T00:23:00Z"/>
                <w:rFonts w:cs="Arial"/>
                <w:lang w:val="en-US"/>
              </w:rPr>
            </w:pPr>
            <w:ins w:id="1152" w:author="Xuhua Tao" w:date="2018-11-16T00:23:00Z">
              <w:r>
                <w:rPr>
                  <w:rFonts w:cs="Arial"/>
                  <w:lang w:val="en-US"/>
                </w:rPr>
                <w:t>TBD</w:t>
              </w:r>
            </w:ins>
          </w:p>
        </w:tc>
      </w:tr>
      <w:tr w:rsidR="00064BE1" w:rsidTr="00626462">
        <w:trPr>
          <w:trHeight w:val="75"/>
          <w:jc w:val="center"/>
          <w:ins w:id="1153"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54"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55" w:author="Xuhua Tao" w:date="2018-11-16T00:23:00Z"/>
                <w:rFonts w:cs="Arial"/>
                <w:lang w:val="en-US"/>
              </w:rPr>
            </w:pPr>
            <w:ins w:id="1156"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57"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58"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59" w:author="Xuhua Tao" w:date="2018-11-16T00:23:00Z"/>
                <w:rFonts w:ascii="Arial" w:eastAsia="Calibri" w:hAnsi="Arial" w:cs="Arial"/>
                <w:sz w:val="18"/>
                <w:szCs w:val="22"/>
                <w:lang w:val="en-US"/>
              </w:rPr>
            </w:pPr>
          </w:p>
        </w:tc>
      </w:tr>
      <w:tr w:rsidR="00064BE1" w:rsidTr="00626462">
        <w:trPr>
          <w:trHeight w:val="75"/>
          <w:jc w:val="center"/>
          <w:ins w:id="1160"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61"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62" w:author="Xuhua Tao" w:date="2018-11-16T00:23:00Z"/>
                <w:rFonts w:cs="Arial"/>
                <w:lang w:val="en-US"/>
              </w:rPr>
            </w:pPr>
            <w:ins w:id="1163"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64"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65"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66" w:author="Xuhua Tao" w:date="2018-11-16T00:23:00Z"/>
                <w:rFonts w:ascii="Arial" w:eastAsia="Calibri" w:hAnsi="Arial" w:cs="Arial"/>
                <w:sz w:val="18"/>
                <w:szCs w:val="22"/>
                <w:lang w:val="en-US"/>
              </w:rPr>
            </w:pPr>
          </w:p>
        </w:tc>
      </w:tr>
      <w:tr w:rsidR="00064BE1" w:rsidTr="00626462">
        <w:trPr>
          <w:trHeight w:val="75"/>
          <w:jc w:val="center"/>
          <w:ins w:id="1167"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68"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69" w:author="Xuhua Tao" w:date="2018-11-16T00:23:00Z"/>
                <w:rFonts w:cs="Arial"/>
                <w:lang w:val="en-US"/>
              </w:rPr>
            </w:pPr>
            <w:ins w:id="1170"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71"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72"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73" w:author="Xuhua Tao" w:date="2018-11-16T00:23:00Z"/>
                <w:rFonts w:ascii="Arial" w:eastAsia="Calibri" w:hAnsi="Arial" w:cs="Arial"/>
                <w:sz w:val="18"/>
                <w:szCs w:val="22"/>
                <w:lang w:val="en-US"/>
              </w:rPr>
            </w:pPr>
          </w:p>
        </w:tc>
      </w:tr>
      <w:tr w:rsidR="00064BE1" w:rsidTr="00626462">
        <w:trPr>
          <w:trHeight w:val="75"/>
          <w:jc w:val="center"/>
          <w:ins w:id="1174"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75"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76" w:author="Xuhua Tao" w:date="2018-11-16T00:23:00Z"/>
                <w:rFonts w:cs="Arial"/>
                <w:lang w:val="en-US"/>
              </w:rPr>
            </w:pPr>
            <w:ins w:id="1177"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78"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79"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80" w:author="Xuhua Tao" w:date="2018-11-16T00:23:00Z"/>
                <w:rFonts w:ascii="Arial" w:eastAsia="Calibri" w:hAnsi="Arial" w:cs="Arial"/>
                <w:sz w:val="18"/>
                <w:szCs w:val="22"/>
                <w:lang w:val="en-US"/>
              </w:rPr>
            </w:pPr>
          </w:p>
        </w:tc>
      </w:tr>
      <w:tr w:rsidR="00064BE1" w:rsidTr="00626462">
        <w:trPr>
          <w:trHeight w:val="113"/>
          <w:jc w:val="center"/>
          <w:ins w:id="1181"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82"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183" w:author="Xuhua Tao" w:date="2018-11-16T00:23:00Z"/>
                <w:rFonts w:cs="Arial"/>
                <w:lang w:val="en-US"/>
              </w:rPr>
            </w:pPr>
            <w:ins w:id="1184"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185"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64BE1" w:rsidRPr="00046F03" w:rsidRDefault="00064BE1" w:rsidP="00626462">
            <w:pPr>
              <w:spacing w:after="0"/>
              <w:rPr>
                <w:ins w:id="1186"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64BE1" w:rsidRPr="00046F03" w:rsidRDefault="00064BE1" w:rsidP="00626462">
            <w:pPr>
              <w:spacing w:after="0"/>
              <w:rPr>
                <w:ins w:id="1187" w:author="Xuhua Tao" w:date="2018-11-16T00:23:00Z"/>
                <w:rFonts w:ascii="Arial" w:eastAsia="Calibri" w:hAnsi="Arial" w:cs="Arial"/>
                <w:sz w:val="18"/>
                <w:szCs w:val="22"/>
                <w:lang w:val="en-US"/>
              </w:rPr>
            </w:pPr>
          </w:p>
        </w:tc>
      </w:tr>
      <w:tr w:rsidR="00064BE1" w:rsidTr="00626462">
        <w:trPr>
          <w:trHeight w:val="150"/>
          <w:jc w:val="center"/>
          <w:ins w:id="1188"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1189" w:author="Xuhua Tao" w:date="2018-11-16T00:23:00Z"/>
                <w:rFonts w:cs="Arial"/>
                <w:vertAlign w:val="superscript"/>
                <w:lang w:val="en-US"/>
              </w:rPr>
            </w:pPr>
            <w:ins w:id="1190" w:author="Xuhua Tao" w:date="2018-11-16T00:23: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191" w:author="Xuhua Tao" w:date="2018-11-16T00:23:00Z"/>
                <w:rFonts w:cs="Arial"/>
                <w:lang w:val="en-US"/>
              </w:rPr>
            </w:pPr>
            <w:ins w:id="1192"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Pr="001D4CD0" w:rsidRDefault="00064BE1" w:rsidP="00626462">
            <w:pPr>
              <w:pStyle w:val="TAC"/>
              <w:rPr>
                <w:ins w:id="1193" w:author="Xuhua Tao" w:date="2018-11-16T00:23:00Z"/>
                <w:rFonts w:eastAsiaTheme="minorEastAsia" w:cs="Arial"/>
                <w:lang w:val="en-US" w:eastAsia="zh-CN"/>
              </w:rPr>
            </w:pPr>
            <w:ins w:id="1194" w:author="Xuhua Tao" w:date="2018-11-16T00:23:00Z">
              <w:r>
                <w:rPr>
                  <w:rFonts w:cs="Arial"/>
                  <w:lang w:val="en-US"/>
                </w:rPr>
                <w:t>dBm/</w:t>
              </w:r>
              <w:r>
                <w:rPr>
                  <w:rFonts w:eastAsiaTheme="minorEastAsia" w:cs="Arial" w:hint="eastAsia"/>
                  <w:lang w:val="en-US" w:eastAsia="zh-CN"/>
                </w:rPr>
                <w:t>120KHz</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ins>
          </w:p>
        </w:tc>
        <w:tc>
          <w:tcPr>
            <w:tcW w:w="1661" w:type="dxa"/>
            <w:vMerge w:val="restart"/>
            <w:tcBorders>
              <w:top w:val="single" w:sz="4" w:space="0" w:color="auto"/>
              <w:left w:val="single" w:sz="4" w:space="0" w:color="auto"/>
              <w:right w:val="single" w:sz="4" w:space="0" w:color="auto"/>
            </w:tcBorders>
            <w:vAlign w:val="center"/>
            <w:hideMark/>
          </w:tcPr>
          <w:p w:rsidR="00064BE1" w:rsidRPr="00C52888" w:rsidRDefault="00064BE1" w:rsidP="00626462">
            <w:pPr>
              <w:pStyle w:val="TAC"/>
              <w:rPr>
                <w:ins w:id="1195" w:author="Xuhua Tao" w:date="2018-11-16T00:23:00Z"/>
                <w:rFonts w:eastAsiaTheme="minorEastAsia" w:cs="Arial"/>
                <w:lang w:val="en-US" w:eastAsia="zh-CN"/>
              </w:rPr>
            </w:pPr>
            <w:ins w:id="1196" w:author="Xuhua Tao" w:date="2018-11-16T00:23:00Z">
              <w:r>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064BE1" w:rsidRPr="00C52888" w:rsidRDefault="00064BE1" w:rsidP="00626462">
            <w:pPr>
              <w:pStyle w:val="TAC"/>
              <w:rPr>
                <w:ins w:id="1197" w:author="Xuhua Tao" w:date="2018-11-16T00:23:00Z"/>
                <w:rFonts w:eastAsiaTheme="minorEastAsia" w:cs="Arial"/>
                <w:lang w:val="en-US" w:eastAsia="zh-CN"/>
              </w:rPr>
            </w:pPr>
            <w:ins w:id="1198" w:author="Xuhua Tao" w:date="2018-11-16T00:23:00Z">
              <w:r>
                <w:rPr>
                  <w:rFonts w:cs="Arial"/>
                  <w:lang w:val="en-US"/>
                </w:rPr>
                <w:t>TBD</w:t>
              </w:r>
            </w:ins>
          </w:p>
        </w:tc>
      </w:tr>
      <w:tr w:rsidR="00064BE1" w:rsidTr="00626462">
        <w:trPr>
          <w:trHeight w:val="150"/>
          <w:jc w:val="center"/>
          <w:ins w:id="1199"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00"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01" w:author="Xuhua Tao" w:date="2018-11-16T00:23:00Z"/>
                <w:rFonts w:cs="Arial"/>
                <w:lang w:val="en-US"/>
              </w:rPr>
            </w:pPr>
            <w:ins w:id="1202"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03"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04"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05" w:author="Xuhua Tao" w:date="2018-11-16T00:23:00Z"/>
                <w:rFonts w:ascii="Arial" w:eastAsia="Calibri" w:hAnsi="Arial" w:cs="Arial"/>
                <w:sz w:val="18"/>
                <w:szCs w:val="22"/>
                <w:lang w:val="en-US"/>
              </w:rPr>
            </w:pPr>
          </w:p>
        </w:tc>
      </w:tr>
      <w:tr w:rsidR="00064BE1" w:rsidTr="00626462">
        <w:trPr>
          <w:trHeight w:val="150"/>
          <w:jc w:val="center"/>
          <w:ins w:id="1206"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07"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08" w:author="Xuhua Tao" w:date="2018-11-16T00:23:00Z"/>
                <w:rFonts w:cs="Arial"/>
                <w:lang w:val="en-US"/>
              </w:rPr>
            </w:pPr>
            <w:ins w:id="1209"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10"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11"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12" w:author="Xuhua Tao" w:date="2018-11-16T00:23:00Z"/>
                <w:rFonts w:ascii="Arial" w:eastAsia="Calibri" w:hAnsi="Arial" w:cs="Arial"/>
                <w:sz w:val="18"/>
                <w:szCs w:val="22"/>
                <w:lang w:val="en-US"/>
              </w:rPr>
            </w:pPr>
          </w:p>
        </w:tc>
      </w:tr>
      <w:tr w:rsidR="00064BE1" w:rsidTr="00626462">
        <w:trPr>
          <w:trHeight w:val="150"/>
          <w:jc w:val="center"/>
          <w:ins w:id="1213"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14"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15" w:author="Xuhua Tao" w:date="2018-11-16T00:23:00Z"/>
                <w:rFonts w:cs="Arial"/>
                <w:lang w:val="en-US"/>
              </w:rPr>
            </w:pPr>
            <w:ins w:id="1216"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17"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18"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19" w:author="Xuhua Tao" w:date="2018-11-16T00:23:00Z"/>
                <w:rFonts w:ascii="Arial" w:eastAsia="Calibri" w:hAnsi="Arial" w:cs="Arial"/>
                <w:sz w:val="18"/>
                <w:szCs w:val="22"/>
                <w:lang w:val="en-US"/>
              </w:rPr>
            </w:pPr>
          </w:p>
        </w:tc>
      </w:tr>
      <w:tr w:rsidR="00064BE1" w:rsidTr="00626462">
        <w:trPr>
          <w:trHeight w:val="150"/>
          <w:jc w:val="center"/>
          <w:ins w:id="1220"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21"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22" w:author="Xuhua Tao" w:date="2018-11-16T00:23:00Z"/>
                <w:rFonts w:cs="Arial"/>
                <w:lang w:val="en-US"/>
              </w:rPr>
            </w:pPr>
            <w:ins w:id="1223"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24"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25"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26" w:author="Xuhua Tao" w:date="2018-11-16T00:23:00Z"/>
                <w:rFonts w:ascii="Arial" w:eastAsia="Calibri" w:hAnsi="Arial" w:cs="Arial"/>
                <w:sz w:val="18"/>
                <w:szCs w:val="22"/>
                <w:lang w:val="en-US"/>
              </w:rPr>
            </w:pPr>
          </w:p>
        </w:tc>
      </w:tr>
      <w:tr w:rsidR="00064BE1" w:rsidTr="00626462">
        <w:trPr>
          <w:trHeight w:val="150"/>
          <w:jc w:val="center"/>
          <w:ins w:id="1227"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28"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29" w:author="Xuhua Tao" w:date="2018-11-16T00:23:00Z"/>
                <w:rFonts w:cs="Arial"/>
                <w:lang w:val="en-US"/>
              </w:rPr>
            </w:pPr>
            <w:ins w:id="1230"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31" w:author="Xuhua Tao" w:date="2018-11-16T00:23:00Z"/>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32" w:author="Xuhua Tao" w:date="2018-11-16T00:23:00Z"/>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33" w:author="Xuhua Tao" w:date="2018-11-16T00:23:00Z"/>
                <w:rFonts w:ascii="Arial" w:eastAsia="Calibri" w:hAnsi="Arial" w:cs="Arial"/>
                <w:sz w:val="18"/>
                <w:szCs w:val="22"/>
                <w:lang w:val="en-US"/>
              </w:rPr>
            </w:pPr>
          </w:p>
        </w:tc>
      </w:tr>
      <w:tr w:rsidR="00064BE1" w:rsidTr="00626462">
        <w:trPr>
          <w:jc w:val="center"/>
          <w:ins w:id="1234"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1235" w:author="Xuhua Tao" w:date="2018-11-16T00:23:00Z"/>
                <w:rFonts w:cs="Arial"/>
                <w:lang w:val="en-US"/>
              </w:rPr>
            </w:pPr>
            <w:ins w:id="1236" w:author="Xuhua Tao" w:date="2018-11-16T00:23:00Z">
              <w:r w:rsidRPr="00046F03">
                <w:rPr>
                  <w:rFonts w:eastAsia="Calibri" w:cs="Arial"/>
                  <w:position w:val="-12"/>
                  <w:szCs w:val="22"/>
                  <w:lang w:val="en-US"/>
                </w:rPr>
                <w:object w:dxaOrig="615" w:dyaOrig="390">
                  <v:shape id="_x0000_i1027" type="#_x0000_t75" style="width:30.75pt;height:21pt" o:ole="" fillcolor="window">
                    <v:imagedata r:id="rId15" o:title=""/>
                  </v:shape>
                  <o:OLEObject Type="Embed" ProgID="Equation.3" ShapeID="_x0000_i1027" DrawAspect="Content" ObjectID="_1603869450" r:id="rId1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C"/>
              <w:rPr>
                <w:ins w:id="1237" w:author="Xuhua Tao" w:date="2018-11-16T00:23:00Z"/>
                <w:rFonts w:cs="Arial"/>
                <w:lang w:val="en-US"/>
              </w:rPr>
            </w:pPr>
            <w:ins w:id="1238" w:author="Xuhua Tao" w:date="2018-11-16T00:23:00Z">
              <w:r>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rsidR="00064BE1" w:rsidRPr="00C52888" w:rsidRDefault="00064BE1" w:rsidP="00626462">
            <w:pPr>
              <w:pStyle w:val="TAC"/>
              <w:rPr>
                <w:ins w:id="1239" w:author="Xuhua Tao" w:date="2018-11-16T00:23:00Z"/>
                <w:rFonts w:eastAsiaTheme="minorEastAsia" w:cs="Arial"/>
                <w:lang w:val="en-US" w:eastAsia="zh-CN"/>
              </w:rPr>
            </w:pPr>
            <w:ins w:id="1240" w:author="Xuhua Tao" w:date="2018-11-16T00:23:00Z">
              <w:r>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rsidR="00064BE1" w:rsidRPr="00C52888" w:rsidRDefault="00064BE1" w:rsidP="00626462">
            <w:pPr>
              <w:pStyle w:val="TAC"/>
              <w:rPr>
                <w:ins w:id="1241" w:author="Xuhua Tao" w:date="2018-11-16T00:23:00Z"/>
                <w:rFonts w:eastAsiaTheme="minorEastAsia" w:cs="Arial"/>
                <w:lang w:val="en-US" w:eastAsia="zh-CN"/>
              </w:rPr>
            </w:pPr>
            <w:ins w:id="1242" w:author="Xuhua Tao" w:date="2018-11-16T00:23:00Z">
              <w:r>
                <w:rPr>
                  <w:rFonts w:cs="Arial"/>
                  <w:lang w:val="en-US"/>
                </w:rPr>
                <w:t>TBD</w:t>
              </w:r>
            </w:ins>
          </w:p>
        </w:tc>
      </w:tr>
      <w:tr w:rsidR="00064BE1" w:rsidTr="00626462">
        <w:trPr>
          <w:trHeight w:val="75"/>
          <w:jc w:val="center"/>
          <w:ins w:id="1243"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1244" w:author="Xuhua Tao" w:date="2018-11-16T00:23:00Z"/>
                <w:rFonts w:cs="Arial"/>
                <w:vertAlign w:val="superscript"/>
                <w:lang w:val="en-US"/>
              </w:rPr>
            </w:pPr>
            <w:ins w:id="1245" w:author="Xuhua Tao" w:date="2018-11-16T00:23: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46" w:author="Xuhua Tao" w:date="2018-11-16T00:23:00Z"/>
                <w:rFonts w:cs="Arial"/>
                <w:lang w:val="en-US"/>
              </w:rPr>
            </w:pPr>
            <w:ins w:id="1247"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Pr="00487324" w:rsidRDefault="00064BE1" w:rsidP="00626462">
            <w:pPr>
              <w:pStyle w:val="TAC"/>
              <w:rPr>
                <w:ins w:id="1248" w:author="Xuhua Tao" w:date="2018-11-16T00:23:00Z"/>
                <w:rFonts w:cs="Arial"/>
                <w:lang w:val="en-US"/>
              </w:rPr>
            </w:pPr>
            <w:ins w:id="1249" w:author="Xuhua Tao" w:date="2018-11-16T00:23: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1661" w:type="dxa"/>
            <w:vMerge w:val="restart"/>
            <w:tcBorders>
              <w:top w:val="single" w:sz="4" w:space="0" w:color="auto"/>
              <w:left w:val="single" w:sz="4" w:space="0" w:color="auto"/>
              <w:right w:val="single" w:sz="4" w:space="0" w:color="auto"/>
            </w:tcBorders>
            <w:vAlign w:val="center"/>
            <w:hideMark/>
          </w:tcPr>
          <w:p w:rsidR="00064BE1" w:rsidRPr="00E50918" w:rsidRDefault="00064BE1" w:rsidP="00626462">
            <w:pPr>
              <w:pStyle w:val="TAC"/>
              <w:rPr>
                <w:ins w:id="1250" w:author="Xuhua Tao" w:date="2018-11-16T00:23:00Z"/>
                <w:rFonts w:eastAsiaTheme="minorEastAsia" w:cs="Arial"/>
                <w:lang w:val="en-US" w:eastAsia="zh-CN"/>
              </w:rPr>
            </w:pPr>
            <w:ins w:id="1251" w:author="Xuhua Tao" w:date="2018-11-16T00:23:00Z">
              <w:r>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rsidR="00064BE1" w:rsidRPr="00487324" w:rsidRDefault="00064BE1" w:rsidP="00626462">
            <w:pPr>
              <w:pStyle w:val="TAC"/>
              <w:rPr>
                <w:ins w:id="1252" w:author="Xuhua Tao" w:date="2018-11-16T00:23:00Z"/>
                <w:rFonts w:cs="Arial"/>
                <w:lang w:val="en-US"/>
              </w:rPr>
            </w:pPr>
            <w:ins w:id="1253" w:author="Xuhua Tao" w:date="2018-11-16T00:23:00Z">
              <w:r>
                <w:rPr>
                  <w:rFonts w:cs="Arial"/>
                  <w:lang w:val="en-US"/>
                </w:rPr>
                <w:t>TBD</w:t>
              </w:r>
            </w:ins>
          </w:p>
        </w:tc>
      </w:tr>
      <w:tr w:rsidR="00064BE1" w:rsidTr="00626462">
        <w:trPr>
          <w:trHeight w:val="75"/>
          <w:jc w:val="center"/>
          <w:ins w:id="1254"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55"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56" w:author="Xuhua Tao" w:date="2018-11-16T00:23:00Z"/>
                <w:rFonts w:cs="Arial"/>
                <w:lang w:val="en-US"/>
              </w:rPr>
            </w:pPr>
            <w:ins w:id="1257"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58"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59"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60" w:author="Xuhua Tao" w:date="2018-11-16T00:23:00Z"/>
                <w:rFonts w:ascii="Arial" w:eastAsia="Calibri" w:hAnsi="Arial" w:cs="Arial"/>
                <w:sz w:val="18"/>
                <w:szCs w:val="22"/>
                <w:lang w:val="en-US"/>
              </w:rPr>
            </w:pPr>
          </w:p>
        </w:tc>
      </w:tr>
      <w:tr w:rsidR="00064BE1" w:rsidTr="00626462">
        <w:trPr>
          <w:trHeight w:val="75"/>
          <w:jc w:val="center"/>
          <w:ins w:id="1261"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62"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63" w:author="Xuhua Tao" w:date="2018-11-16T00:23:00Z"/>
                <w:rFonts w:cs="Arial"/>
                <w:lang w:val="en-US"/>
              </w:rPr>
            </w:pPr>
            <w:ins w:id="1264"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65"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66"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67" w:author="Xuhua Tao" w:date="2018-11-16T00:23:00Z"/>
                <w:rFonts w:ascii="Arial" w:eastAsia="Calibri" w:hAnsi="Arial" w:cs="Arial"/>
                <w:sz w:val="18"/>
                <w:szCs w:val="22"/>
                <w:lang w:val="en-US"/>
              </w:rPr>
            </w:pPr>
          </w:p>
        </w:tc>
      </w:tr>
      <w:tr w:rsidR="00064BE1" w:rsidTr="00626462">
        <w:trPr>
          <w:trHeight w:val="75"/>
          <w:jc w:val="center"/>
          <w:ins w:id="1268"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69"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70" w:author="Xuhua Tao" w:date="2018-11-16T00:23:00Z"/>
                <w:rFonts w:cs="Arial"/>
                <w:lang w:val="en-US"/>
              </w:rPr>
            </w:pPr>
            <w:ins w:id="1271"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72"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73"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74" w:author="Xuhua Tao" w:date="2018-11-16T00:23:00Z"/>
                <w:rFonts w:ascii="Arial" w:eastAsia="Calibri" w:hAnsi="Arial" w:cs="Arial"/>
                <w:sz w:val="18"/>
                <w:szCs w:val="22"/>
                <w:lang w:val="en-US"/>
              </w:rPr>
            </w:pPr>
          </w:p>
        </w:tc>
      </w:tr>
      <w:tr w:rsidR="00064BE1" w:rsidTr="00626462">
        <w:trPr>
          <w:trHeight w:val="75"/>
          <w:jc w:val="center"/>
          <w:ins w:id="1275"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76"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77" w:author="Xuhua Tao" w:date="2018-11-16T00:23:00Z"/>
                <w:rFonts w:cs="Arial"/>
                <w:lang w:val="en-US"/>
              </w:rPr>
            </w:pPr>
            <w:ins w:id="1278"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79"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80"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81" w:author="Xuhua Tao" w:date="2018-11-16T00:23:00Z"/>
                <w:rFonts w:ascii="Arial" w:eastAsia="Calibri" w:hAnsi="Arial" w:cs="Arial"/>
                <w:sz w:val="18"/>
                <w:szCs w:val="22"/>
                <w:lang w:val="en-US"/>
              </w:rPr>
            </w:pPr>
          </w:p>
        </w:tc>
      </w:tr>
      <w:tr w:rsidR="00064BE1" w:rsidTr="00626462">
        <w:trPr>
          <w:trHeight w:val="75"/>
          <w:jc w:val="center"/>
          <w:ins w:id="1282"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83"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1284" w:author="Xuhua Tao" w:date="2018-11-16T00:23:00Z"/>
                <w:rFonts w:cs="Arial"/>
                <w:lang w:val="en-US"/>
              </w:rPr>
            </w:pPr>
            <w:ins w:id="1285"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286" w:author="Xuhua Tao" w:date="2018-11-16T00:23:00Z"/>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64BE1" w:rsidRPr="00046F03" w:rsidRDefault="00064BE1" w:rsidP="00626462">
            <w:pPr>
              <w:spacing w:after="0"/>
              <w:rPr>
                <w:ins w:id="1287" w:author="Xuhua Tao" w:date="2018-11-16T00:23:00Z"/>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64BE1" w:rsidRPr="00046F03" w:rsidRDefault="00064BE1" w:rsidP="00626462">
            <w:pPr>
              <w:spacing w:after="0"/>
              <w:rPr>
                <w:ins w:id="1288" w:author="Xuhua Tao" w:date="2018-11-16T00:23:00Z"/>
                <w:rFonts w:ascii="Arial" w:eastAsia="Calibri" w:hAnsi="Arial" w:cs="Arial"/>
                <w:sz w:val="18"/>
                <w:szCs w:val="22"/>
                <w:lang w:val="en-US"/>
              </w:rPr>
            </w:pPr>
          </w:p>
        </w:tc>
      </w:tr>
      <w:tr w:rsidR="00064BE1" w:rsidTr="00626462">
        <w:trPr>
          <w:trHeight w:val="75"/>
          <w:jc w:val="center"/>
          <w:ins w:id="1289" w:author="Xuhua Tao" w:date="2018-11-16T00:23:00Z"/>
        </w:trPr>
        <w:tc>
          <w:tcPr>
            <w:tcW w:w="8222" w:type="dxa"/>
            <w:gridSpan w:val="5"/>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N"/>
              <w:rPr>
                <w:ins w:id="1290" w:author="Xuhua Tao" w:date="2018-11-16T00:23:00Z"/>
                <w:rFonts w:cs="Arial"/>
                <w:lang w:val="en-US"/>
              </w:rPr>
            </w:pPr>
            <w:ins w:id="1291" w:author="Xuhua Tao" w:date="2018-11-16T00:23: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1292" w:author="Xuhua Tao" w:date="2018-11-16T00:23:00Z">
              <w:r w:rsidRPr="00046F03">
                <w:rPr>
                  <w:rFonts w:eastAsia="Calibri" w:cs="v4.2.0"/>
                  <w:position w:val="-12"/>
                  <w:szCs w:val="22"/>
                  <w:lang w:val="en-US"/>
                </w:rPr>
                <w:object w:dxaOrig="405" w:dyaOrig="345">
                  <v:shape id="_x0000_i1028" type="#_x0000_t75" style="width:21pt;height:17.25pt" o:ole="" fillcolor="window">
                    <v:imagedata r:id="rId12" o:title=""/>
                  </v:shape>
                  <o:OLEObject Type="Embed" ProgID="Equation.3" ShapeID="_x0000_i1028" DrawAspect="Content" ObjectID="_1603869451" r:id="rId17"/>
                </w:object>
              </w:r>
            </w:ins>
            <w:ins w:id="1293" w:author="Xuhua Tao" w:date="2018-11-16T00:23:00Z">
              <w:r>
                <w:rPr>
                  <w:rFonts w:cs="Arial"/>
                  <w:lang w:val="en-US"/>
                </w:rPr>
                <w:t xml:space="preserve"> to be fulfilled.</w:t>
              </w:r>
            </w:ins>
          </w:p>
          <w:p w:rsidR="00064BE1" w:rsidRDefault="00064BE1" w:rsidP="00626462">
            <w:pPr>
              <w:pStyle w:val="TAN"/>
              <w:rPr>
                <w:ins w:id="1294" w:author="Xuhua Tao" w:date="2018-11-16T00:23:00Z"/>
                <w:rFonts w:cs="Arial"/>
                <w:lang w:val="en-US"/>
              </w:rPr>
            </w:pPr>
            <w:ins w:id="1295" w:author="Xuhua Tao" w:date="2018-11-16T00:23:00Z">
              <w:r>
                <w:rPr>
                  <w:rFonts w:cs="Arial"/>
                  <w:lang w:val="en-US"/>
                </w:rPr>
                <w:t>Note 2:</w:t>
              </w:r>
              <w:r>
                <w:rPr>
                  <w:rFonts w:cs="Arial"/>
                  <w:lang w:val="en-US"/>
                </w:rPr>
                <w:tab/>
                <w:t>SS-RSRP and Io levels have been derived from other parameters for information purposes. They are not settable parameters themselves.</w:t>
              </w:r>
            </w:ins>
          </w:p>
          <w:p w:rsidR="00064BE1" w:rsidRDefault="00064BE1" w:rsidP="00626462">
            <w:pPr>
              <w:pStyle w:val="TAN"/>
              <w:rPr>
                <w:ins w:id="1296" w:author="Xuhua Tao" w:date="2018-11-16T00:23:00Z"/>
                <w:rFonts w:cs="Arial"/>
                <w:lang w:val="en-US"/>
              </w:rPr>
            </w:pPr>
            <w:ins w:id="1297" w:author="Xuhua Tao" w:date="2018-11-16T00:23:00Z">
              <w:r>
                <w:rPr>
                  <w:rFonts w:cs="Arial"/>
                  <w:lang w:val="en-US"/>
                </w:rPr>
                <w:t>Note 3:</w:t>
              </w:r>
              <w:r>
                <w:rPr>
                  <w:rFonts w:cs="Arial"/>
                  <w:lang w:val="en-US"/>
                </w:rPr>
                <w:tab/>
                <w:t>SS-RSRP minimum requirements are specified assuming independent interference and noise at each receiver antenna port.</w:t>
              </w:r>
            </w:ins>
          </w:p>
          <w:p w:rsidR="00064BE1" w:rsidRDefault="00064BE1" w:rsidP="00626462">
            <w:pPr>
              <w:pStyle w:val="TAN"/>
              <w:rPr>
                <w:ins w:id="1298" w:author="Xuhua Tao" w:date="2018-11-16T00:23:00Z"/>
                <w:rFonts w:cs="Arial"/>
                <w:lang w:val="en-US"/>
              </w:rPr>
            </w:pPr>
            <w:ins w:id="1299" w:author="Xuhua Tao" w:date="2018-11-16T00:23: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064BE1" w:rsidRPr="00C52888" w:rsidRDefault="00064BE1" w:rsidP="00626462">
            <w:pPr>
              <w:pStyle w:val="TAN"/>
              <w:rPr>
                <w:ins w:id="1300" w:author="Xuhua Tao" w:date="2018-11-16T00:23:00Z"/>
                <w:rFonts w:eastAsiaTheme="minorEastAsia" w:cs="Arial"/>
                <w:lang w:val="en-US" w:eastAsia="zh-CN"/>
              </w:rPr>
            </w:pPr>
            <w:ins w:id="1301" w:author="Xuhua Tao" w:date="2018-11-16T00:23:00Z">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tc>
      </w:tr>
    </w:tbl>
    <w:p w:rsidR="00064BE1" w:rsidRPr="00192CD5" w:rsidRDefault="00064BE1" w:rsidP="00064BE1">
      <w:pPr>
        <w:rPr>
          <w:ins w:id="1302" w:author="Xuhua Tao" w:date="2018-11-16T00:23:00Z"/>
          <w:rFonts w:eastAsiaTheme="minorEastAsia"/>
          <w:lang w:eastAsia="zh-CN"/>
        </w:rPr>
      </w:pPr>
    </w:p>
    <w:p w:rsidR="00064BE1" w:rsidRPr="00AE3DCD" w:rsidRDefault="00064BE1" w:rsidP="00064BE1">
      <w:pPr>
        <w:pStyle w:val="6"/>
        <w:rPr>
          <w:ins w:id="1303" w:author="Xuhua Tao" w:date="2018-11-16T00:23:00Z"/>
          <w:rFonts w:ascii="Arial" w:hAnsi="Arial" w:cs="Arial"/>
          <w:b w:val="0"/>
          <w:sz w:val="20"/>
          <w:szCs w:val="20"/>
        </w:rPr>
      </w:pPr>
      <w:ins w:id="1304" w:author="Xuhua Tao" w:date="2018-11-16T00:23:00Z">
        <w:r w:rsidRPr="00AE3DCD">
          <w:rPr>
            <w:rFonts w:ascii="Arial" w:hAnsi="Arial" w:cs="Arial"/>
            <w:b w:val="0"/>
            <w:sz w:val="20"/>
            <w:szCs w:val="20"/>
          </w:rPr>
          <w:t>A.7.5.6.1.</w:t>
        </w:r>
        <w:r w:rsidRPr="00AE3DCD">
          <w:rPr>
            <w:rFonts w:ascii="Arial" w:hAnsi="Arial" w:cs="Arial"/>
            <w:b w:val="0"/>
            <w:sz w:val="20"/>
            <w:szCs w:val="20"/>
            <w:lang w:eastAsia="zh-CN"/>
          </w:rPr>
          <w:t>1.</w:t>
        </w:r>
        <w:r w:rsidRPr="00AE3DCD">
          <w:rPr>
            <w:rFonts w:ascii="Arial" w:hAnsi="Arial" w:cs="Arial"/>
            <w:b w:val="0"/>
            <w:sz w:val="20"/>
            <w:szCs w:val="20"/>
          </w:rPr>
          <w:t>2</w:t>
        </w:r>
        <w:r w:rsidRPr="00AE3DCD">
          <w:rPr>
            <w:rFonts w:ascii="Arial" w:hAnsi="Arial" w:cs="Arial"/>
            <w:b w:val="0"/>
            <w:sz w:val="20"/>
            <w:szCs w:val="20"/>
          </w:rPr>
          <w:tab/>
          <w:t>Test Requirements</w:t>
        </w:r>
      </w:ins>
    </w:p>
    <w:p w:rsidR="00064BE1" w:rsidRPr="003B52A2" w:rsidRDefault="00064BE1" w:rsidP="00064BE1">
      <w:pPr>
        <w:jc w:val="both"/>
        <w:rPr>
          <w:ins w:id="1305" w:author="Xuhua Tao" w:date="2018-11-16T00:23:00Z"/>
          <w:lang w:eastAsia="zh-CN"/>
        </w:rPr>
      </w:pPr>
      <w:ins w:id="1306" w:author="Xuhua Tao" w:date="2018-11-16T00:23:00Z">
        <w:r w:rsidRPr="003B52A2">
          <w:rPr>
            <w:lang w:eastAsia="zh-CN"/>
          </w:rPr>
          <w:t>During T1, the UE s</w:t>
        </w:r>
        <w:r>
          <w:rPr>
            <w:lang w:eastAsia="zh-CN"/>
          </w:rPr>
          <w:t xml:space="preserve">hall start to send the ACK for </w:t>
        </w:r>
        <w:r w:rsidRPr="003B52A2">
          <w:rPr>
            <w:lang w:eastAsia="zh-CN"/>
          </w:rPr>
          <w:t>SCell in a slot (</w:t>
        </w:r>
        <w:r w:rsidRPr="003B52A2">
          <w:rPr>
            <w:i/>
            <w:lang w:eastAsia="zh-CN"/>
          </w:rPr>
          <w:t>i+T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1307" w:author="Xuhua Tao" w:date="2018-11-16T00:23:00Z"/>
          <w:lang w:eastAsia="zh-CN"/>
        </w:rPr>
      </w:pPr>
      <w:ins w:id="1308" w:author="Xuhua Tao" w:date="2018-11-16T00:23:00Z">
        <w:r w:rsidRPr="003B52A2">
          <w:rPr>
            <w:lang w:eastAsia="zh-CN"/>
          </w:rPr>
          <w:t>During T3, the UE s</w:t>
        </w:r>
        <w:r>
          <w:rPr>
            <w:lang w:eastAsia="zh-CN"/>
          </w:rPr>
          <w:t xml:space="preserve">hall start to send the ACK for </w:t>
        </w:r>
        <w:r w:rsidRPr="003B52A2">
          <w:rPr>
            <w:lang w:eastAsia="zh-CN"/>
          </w:rPr>
          <w:t>SCell in a slot (</w:t>
        </w:r>
        <w:r w:rsidRPr="003B52A2">
          <w:rPr>
            <w:i/>
            <w:lang w:eastAsia="zh-CN"/>
          </w:rPr>
          <w:t>j+T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1309" w:author="Xuhua Tao" w:date="2018-11-16T00:23:00Z"/>
          <w:lang w:eastAsia="zh-CN"/>
        </w:rPr>
      </w:pPr>
      <w:ins w:id="1310" w:author="Xuhua Tao" w:date="2018-11-16T00:23:00Z">
        <w:r w:rsidRPr="003B52A2">
          <w:rPr>
            <w:lang w:eastAsia="zh-CN"/>
          </w:rPr>
          <w:t xml:space="preserve">Where, </w:t>
        </w:r>
        <w:r w:rsidRPr="003B52A2">
          <w:rPr>
            <w:i/>
            <w:lang w:eastAsia="zh-CN"/>
          </w:rPr>
          <w:t>k1</w:t>
        </w:r>
        <w:r w:rsidRPr="003B52A2">
          <w:rPr>
            <w:lang w:eastAsia="zh-CN"/>
          </w:rPr>
          <w:t xml:space="preserve"> is the timing between DL data receiving and acknowledgement as specified in [7]. </w:t>
        </w:r>
      </w:ins>
    </w:p>
    <w:p w:rsidR="00064BE1" w:rsidRPr="00B952AC" w:rsidRDefault="00064BE1" w:rsidP="00064BE1">
      <w:pPr>
        <w:jc w:val="both"/>
        <w:rPr>
          <w:ins w:id="1311" w:author="Xuhua Tao" w:date="2018-11-16T00:23:00Z"/>
          <w:lang w:eastAsia="zh-CN"/>
        </w:rPr>
      </w:pPr>
      <w:ins w:id="1312" w:author="Xuhua Tao" w:date="2018-11-16T00:23:00Z">
        <w:r w:rsidRPr="003B52A2">
          <w:rPr>
            <w:lang w:val="en-US" w:eastAsia="zh-CN"/>
          </w:rPr>
          <w:t>Depending on UE capability</w:t>
        </w:r>
        <w:r w:rsidRPr="003B52A2">
          <w:t xml:space="preserve"> </w:t>
        </w:r>
        <w:proofErr w:type="spellStart"/>
        <w:r w:rsidRPr="003B52A2">
          <w:rPr>
            <w:i/>
          </w:rPr>
          <w:t>bwp-SwitchingDelay</w:t>
        </w:r>
        <w:proofErr w:type="spellEnd"/>
        <w:r w:rsidRPr="003B52A2">
          <w:rPr>
            <w:lang w:val="en-US" w:eastAsia="zh-CN"/>
          </w:rPr>
          <w:t xml:space="preserve"> [2], UE shall finish BWP switch within the time duration </w:t>
        </w:r>
        <w:proofErr w:type="spellStart"/>
        <w:r w:rsidRPr="003B52A2">
          <w:rPr>
            <w:i/>
            <w:lang w:eastAsia="zh-CN"/>
          </w:rPr>
          <w:t>T</w:t>
        </w:r>
        <w:r w:rsidRPr="003B52A2">
          <w:rPr>
            <w:i/>
            <w:vertAlign w:val="subscript"/>
            <w:lang w:eastAsia="zh-CN"/>
          </w:rPr>
          <w:t>BWPswitchDelay</w:t>
        </w:r>
        <w:proofErr w:type="spellEnd"/>
        <w:r w:rsidRPr="003B52A2">
          <w:rPr>
            <w:lang w:val="en-US" w:eastAsia="zh-CN"/>
          </w:rPr>
          <w:t xml:space="preserve"> defined in Table 8.6.2-1.</w:t>
        </w:r>
      </w:ins>
    </w:p>
    <w:p w:rsidR="00064BE1" w:rsidRDefault="00064BE1" w:rsidP="00064BE1">
      <w:pPr>
        <w:jc w:val="both"/>
        <w:rPr>
          <w:ins w:id="1313" w:author="Xuhua Tao" w:date="2018-11-16T00:23:00Z"/>
          <w:lang w:eastAsia="zh-CN"/>
        </w:rPr>
      </w:pPr>
      <w:ins w:id="1314"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delay to be counted as correct. </w:t>
        </w:r>
      </w:ins>
    </w:p>
    <w:p w:rsidR="00064BE1" w:rsidRDefault="00064BE1" w:rsidP="00064BE1">
      <w:pPr>
        <w:jc w:val="both"/>
        <w:rPr>
          <w:ins w:id="1315" w:author="Xuhua Tao" w:date="2018-11-16T00:23:00Z"/>
        </w:rPr>
      </w:pPr>
      <w:ins w:id="1316" w:author="Xuhua Tao" w:date="2018-11-16T00:23:00Z">
        <w:r w:rsidRPr="00B952AC">
          <w:t xml:space="preserve">The rate of correct events observed during repeated tests shall be at least </w:t>
        </w:r>
        <w:r>
          <w:t>90</w:t>
        </w:r>
        <w:r w:rsidRPr="00B952AC">
          <w:t>%.</w:t>
        </w:r>
      </w:ins>
    </w:p>
    <w:p w:rsidR="00064BE1" w:rsidRDefault="00064BE1" w:rsidP="00064BE1">
      <w:pPr>
        <w:rPr>
          <w:ins w:id="1317" w:author="Xuhua Tao" w:date="2018-11-16T00:23:00Z"/>
          <w:lang w:eastAsia="zh-CN"/>
        </w:rPr>
      </w:pPr>
      <w:ins w:id="1318" w:author="Xuhua Tao" w:date="2018-11-16T00:23:00Z">
        <w:r w:rsidRPr="00B952AC">
          <w:rPr>
            <w:lang w:eastAsia="zh-CN"/>
          </w:rPr>
          <w:t>During T</w:t>
        </w:r>
        <w:r>
          <w:rPr>
            <w:lang w:eastAsia="zh-CN"/>
          </w:rPr>
          <w:t>1</w:t>
        </w:r>
        <w:r>
          <w:rPr>
            <w:rFonts w:eastAsiaTheme="minorEastAsia" w:hint="eastAsia"/>
            <w:lang w:eastAsia="zh-CN"/>
          </w:rPr>
          <w:t xml:space="preserve"> and T3</w:t>
        </w:r>
        <w:r>
          <w:rPr>
            <w:lang w:eastAsia="zh-CN"/>
          </w:rPr>
          <w:t>,</w:t>
        </w:r>
        <w:r w:rsidRPr="00B952AC">
          <w:rPr>
            <w:lang w:eastAsia="zh-CN"/>
          </w:rPr>
          <w:t xml:space="preserve"> </w:t>
        </w:r>
        <w:r>
          <w:rPr>
            <w:lang w:eastAsia="zh-CN"/>
          </w:rPr>
          <w:t xml:space="preserve">the start time of </w:t>
        </w:r>
        <w:r>
          <w:rPr>
            <w:rFonts w:eastAsiaTheme="minorEastAsia"/>
            <w:lang w:eastAsia="zh-CN"/>
          </w:rPr>
          <w:t>SCell</w:t>
        </w:r>
        <w:r>
          <w:rPr>
            <w:lang w:eastAsia="zh-CN"/>
          </w:rPr>
          <w:t xml:space="preserve"> </w:t>
        </w:r>
        <w:r w:rsidRPr="00B952AC">
          <w:rPr>
            <w:lang w:eastAsia="zh-CN"/>
          </w:rPr>
          <w:t xml:space="preserve">interruption during </w:t>
        </w:r>
        <w:r>
          <w:rPr>
            <w:lang w:eastAsia="zh-CN"/>
          </w:rPr>
          <w:t>P</w:t>
        </w:r>
        <w:r w:rsidRPr="00B952AC">
          <w:rPr>
            <w:lang w:eastAsia="zh-CN"/>
          </w:rPr>
          <w:t xml:space="preserve">Cell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ins>
    </w:p>
    <w:p w:rsidR="00064BE1" w:rsidRDefault="00064BE1" w:rsidP="00064BE1">
      <w:pPr>
        <w:rPr>
          <w:ins w:id="1319" w:author="Xuhua Tao" w:date="2018-11-16T00:23:00Z"/>
          <w:lang w:eastAsia="zh-CN"/>
        </w:rPr>
      </w:pPr>
      <w:ins w:id="1320" w:author="Xuhua Tao" w:date="2018-11-16T00:23:00Z">
        <w:r w:rsidRPr="00B952AC">
          <w:rPr>
            <w:lang w:eastAsia="zh-CN"/>
          </w:rPr>
          <w:t xml:space="preserve">The interruption of </w:t>
        </w:r>
        <w:r>
          <w:rPr>
            <w:rFonts w:eastAsiaTheme="minorEastAsia" w:hint="eastAsia"/>
            <w:lang w:eastAsia="zh-CN"/>
          </w:rPr>
          <w:t>S</w:t>
        </w:r>
        <w:r w:rsidRPr="00B952AC">
          <w:rPr>
            <w:lang w:eastAsia="zh-CN"/>
          </w:rPr>
          <w:t xml:space="preserve">Cell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TS3</w:t>
        </w:r>
        <w:r>
          <w:rPr>
            <w:rFonts w:eastAsiaTheme="minorEastAsia" w:hint="eastAsia"/>
            <w:lang w:eastAsia="zh-CN"/>
          </w:rPr>
          <w:t>8</w:t>
        </w:r>
        <w:r>
          <w:rPr>
            <w:lang w:eastAsia="zh-CN"/>
          </w:rPr>
          <w:t xml:space="preserve">.133 </w:t>
        </w:r>
        <w:r w:rsidRPr="00B952AC">
          <w:rPr>
            <w:lang w:eastAsia="zh-CN"/>
          </w:rPr>
          <w:t xml:space="preserve">Section </w:t>
        </w:r>
        <w:r>
          <w:rPr>
            <w:rFonts w:eastAsiaTheme="minorEastAsia" w:hint="eastAsia"/>
            <w:lang w:eastAsia="zh-CN"/>
          </w:rPr>
          <w:t>8</w:t>
        </w:r>
        <w:r>
          <w:t>.2.2.</w:t>
        </w:r>
        <w:r>
          <w:rPr>
            <w:rFonts w:eastAsiaTheme="minorEastAsia" w:hint="eastAsia"/>
            <w:lang w:eastAsia="zh-CN"/>
          </w:rPr>
          <w:t>2.5</w:t>
        </w:r>
        <w:r w:rsidRPr="00B952AC">
          <w:rPr>
            <w:lang w:eastAsia="zh-CN"/>
          </w:rPr>
          <w:t>.</w:t>
        </w:r>
      </w:ins>
    </w:p>
    <w:p w:rsidR="00064BE1" w:rsidRDefault="00064BE1" w:rsidP="00064BE1">
      <w:pPr>
        <w:rPr>
          <w:ins w:id="1321" w:author="Xuhua Tao" w:date="2018-11-16T00:23:00Z"/>
          <w:lang w:eastAsia="zh-CN"/>
        </w:rPr>
      </w:pPr>
      <w:ins w:id="1322"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064BE1" w:rsidRPr="00B952AC" w:rsidRDefault="00064BE1" w:rsidP="00064BE1">
      <w:pPr>
        <w:rPr>
          <w:ins w:id="1323" w:author="Xuhua Tao" w:date="2018-11-16T00:23:00Z"/>
          <w:lang w:eastAsia="zh-CN"/>
        </w:rPr>
      </w:pPr>
      <w:ins w:id="1324" w:author="Xuhua Tao" w:date="2018-11-16T00:23:00Z">
        <w:r w:rsidRPr="00B952AC">
          <w:lastRenderedPageBreak/>
          <w:t xml:space="preserve">The rate of correct events observed during repeated tests shall be at least </w:t>
        </w:r>
        <w:r>
          <w:t>90</w:t>
        </w:r>
        <w:r w:rsidRPr="00B952AC">
          <w:t>%.</w:t>
        </w:r>
      </w:ins>
    </w:p>
    <w:p w:rsidR="00064BE1" w:rsidRDefault="00064BE1" w:rsidP="00064BE1">
      <w:pPr>
        <w:rPr>
          <w:ins w:id="1325" w:author="Xuhua Tao" w:date="2018-11-16T00:23:00Z"/>
          <w:rFonts w:eastAsiaTheme="minorEastAsia"/>
          <w:lang w:eastAsia="zh-CN"/>
        </w:rPr>
      </w:pPr>
      <w:ins w:id="1326" w:author="Xuhua Tao" w:date="2018-11-16T00:23:00Z">
        <w:r w:rsidRPr="002C6F2C">
          <w:rPr>
            <w:lang w:eastAsia="zh-CN"/>
          </w:rPr>
          <w:t>NOTE:</w:t>
        </w:r>
        <w:r w:rsidRPr="002C6F2C">
          <w:rPr>
            <w:lang w:eastAsia="zh-CN"/>
          </w:rPr>
          <w:tab/>
          <w:t>During T1, T3 if there are no uplink resources for reporting the ACK in a slot (</w:t>
        </w:r>
        <w:proofErr w:type="spellStart"/>
        <w:r w:rsidRPr="002C6F2C">
          <w:rPr>
            <w:i/>
            <w:lang w:eastAsia="zh-CN"/>
          </w:rPr>
          <w:t>i</w:t>
        </w:r>
        <w:proofErr w:type="spellEnd"/>
        <w:r w:rsidRPr="002C6F2C">
          <w:rPr>
            <w:i/>
            <w:lang w:eastAsia="zh-CN"/>
          </w:rPr>
          <w:t>+</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w:t>
        </w:r>
        <w:r w:rsidRPr="002C6F2C">
          <w:rPr>
            <w:i/>
            <w:lang w:eastAsia="zh-CN"/>
          </w:rPr>
          <w:t>j+</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then the UE shall use the next available uplink resource for reporting the corresponding ACK.</w:t>
        </w:r>
      </w:ins>
    </w:p>
    <w:p w:rsidR="00064BE1" w:rsidRPr="00843FE6" w:rsidRDefault="00064BE1" w:rsidP="00064BE1">
      <w:pPr>
        <w:rPr>
          <w:ins w:id="1327" w:author="Xuhua Tao" w:date="2018-11-16T00:23:00Z"/>
          <w:rFonts w:eastAsiaTheme="minorEastAsia"/>
        </w:rPr>
      </w:pPr>
    </w:p>
    <w:p w:rsidR="00064BE1" w:rsidRPr="00D3114A" w:rsidRDefault="00064BE1" w:rsidP="00064BE1">
      <w:pPr>
        <w:pStyle w:val="5"/>
        <w:rPr>
          <w:ins w:id="1328" w:author="Xuhua Tao" w:date="2018-11-16T00:23:00Z"/>
          <w:lang w:eastAsia="zh-CN"/>
        </w:rPr>
      </w:pPr>
      <w:ins w:id="1329" w:author="Xuhua Tao" w:date="2018-11-16T00:23:00Z">
        <w:r w:rsidRPr="00D3114A">
          <w:rPr>
            <w:lang w:eastAsia="zh-CN"/>
          </w:rPr>
          <w:t>A.7.5.6.1.</w:t>
        </w:r>
        <w:r>
          <w:rPr>
            <w:rFonts w:hint="eastAsia"/>
            <w:lang w:eastAsia="zh-CN"/>
          </w:rPr>
          <w:t>2</w:t>
        </w:r>
        <w:r w:rsidRPr="00D3114A">
          <w:rPr>
            <w:lang w:eastAsia="zh-CN"/>
          </w:rPr>
          <w:t xml:space="preserve"> NR FR</w:t>
        </w:r>
        <w:r>
          <w:rPr>
            <w:rFonts w:hint="eastAsia"/>
            <w:lang w:eastAsia="zh-CN"/>
          </w:rPr>
          <w:t>1</w:t>
        </w:r>
        <w:r w:rsidRPr="00D3114A">
          <w:rPr>
            <w:lang w:eastAsia="zh-CN"/>
          </w:rPr>
          <w:t>- NR FR2 DL active BWP switch of PCell with non-DRX in SA</w:t>
        </w:r>
      </w:ins>
    </w:p>
    <w:p w:rsidR="00064BE1" w:rsidRPr="00AE3DCD" w:rsidRDefault="00064BE1" w:rsidP="00064BE1">
      <w:pPr>
        <w:pStyle w:val="6"/>
        <w:rPr>
          <w:ins w:id="1330" w:author="Xuhua Tao" w:date="2018-11-16T00:23:00Z"/>
          <w:rFonts w:ascii="Arial" w:hAnsi="Arial" w:cs="Arial"/>
          <w:b w:val="0"/>
          <w:sz w:val="20"/>
          <w:szCs w:val="20"/>
        </w:rPr>
      </w:pPr>
      <w:ins w:id="1331" w:author="Xuhua Tao" w:date="2018-11-16T00:23:00Z">
        <w:r w:rsidRPr="00AE3DCD">
          <w:rPr>
            <w:rFonts w:ascii="Arial" w:hAnsi="Arial" w:cs="Arial"/>
            <w:b w:val="0"/>
            <w:sz w:val="20"/>
            <w:szCs w:val="20"/>
          </w:rPr>
          <w:t>A.</w:t>
        </w:r>
        <w:r w:rsidRPr="00AE3DCD">
          <w:rPr>
            <w:rFonts w:ascii="Arial" w:hAnsi="Arial" w:cs="Arial"/>
            <w:b w:val="0"/>
            <w:sz w:val="20"/>
            <w:szCs w:val="20"/>
            <w:lang w:eastAsia="zh-CN"/>
          </w:rPr>
          <w:t>7</w:t>
        </w:r>
        <w:r w:rsidRPr="00AE3DCD">
          <w:rPr>
            <w:rFonts w:ascii="Arial" w:hAnsi="Arial" w:cs="Arial"/>
            <w:b w:val="0"/>
            <w:sz w:val="20"/>
            <w:szCs w:val="20"/>
          </w:rPr>
          <w:t>.5.6.1.</w:t>
        </w:r>
        <w:r w:rsidRPr="00AE3DCD">
          <w:rPr>
            <w:rFonts w:ascii="Arial" w:hAnsi="Arial" w:cs="Arial"/>
            <w:b w:val="0"/>
            <w:sz w:val="20"/>
            <w:szCs w:val="20"/>
            <w:lang w:eastAsia="zh-CN"/>
          </w:rPr>
          <w:t>2</w:t>
        </w:r>
        <w:r w:rsidRPr="00AE3DCD">
          <w:rPr>
            <w:rFonts w:ascii="Arial" w:hAnsi="Arial" w:cs="Arial"/>
            <w:b w:val="0"/>
            <w:sz w:val="20"/>
            <w:szCs w:val="20"/>
          </w:rPr>
          <w:t>.1</w:t>
        </w:r>
        <w:r w:rsidRPr="00AE3DCD">
          <w:rPr>
            <w:rFonts w:ascii="Arial" w:hAnsi="Arial" w:cs="Arial"/>
            <w:b w:val="0"/>
            <w:sz w:val="20"/>
            <w:szCs w:val="20"/>
          </w:rPr>
          <w:tab/>
          <w:t>Test Purpose and Environment</w:t>
        </w:r>
      </w:ins>
    </w:p>
    <w:p w:rsidR="00064BE1" w:rsidRPr="00B952AC" w:rsidRDefault="00064BE1" w:rsidP="00064BE1">
      <w:pPr>
        <w:jc w:val="both"/>
        <w:rPr>
          <w:ins w:id="1332" w:author="Xuhua Tao" w:date="2018-11-16T00:23:00Z"/>
          <w:szCs w:val="24"/>
        </w:rPr>
      </w:pPr>
      <w:ins w:id="1333" w:author="Xuhua Tao" w:date="2018-11-16T00:23:00Z">
        <w:r w:rsidRPr="00B952AC">
          <w:t xml:space="preserve">The purpose of this test is to verify the </w:t>
        </w:r>
        <w:r>
          <w:t>DL BWP switch</w:t>
        </w:r>
        <w:r w:rsidRPr="00B952AC">
          <w:t xml:space="preserve"> </w:t>
        </w:r>
        <w:r>
          <w:t>delay</w:t>
        </w:r>
        <w:r w:rsidRPr="00B952AC">
          <w:t xml:space="preserve"> </w:t>
        </w:r>
        <w:r>
          <w:t xml:space="preserve">requirement defined in TS38.133 </w:t>
        </w:r>
        <w:r w:rsidRPr="00B952AC">
          <w:t xml:space="preserve">section </w:t>
        </w:r>
        <w:r>
          <w:t>8</w:t>
        </w:r>
        <w:r w:rsidRPr="00B952AC">
          <w:t>.</w:t>
        </w:r>
        <w:r>
          <w:t xml:space="preserve">6, and interruption requirement </w:t>
        </w:r>
        <w:r>
          <w:rPr>
            <w:rFonts w:eastAsiaTheme="minorEastAsia" w:hint="eastAsia"/>
            <w:lang w:eastAsia="zh-CN"/>
          </w:rPr>
          <w:t>on other active serving</w:t>
        </w:r>
        <w:r>
          <w:t xml:space="preserve"> cell defined in TS3</w:t>
        </w:r>
        <w:r>
          <w:rPr>
            <w:rFonts w:eastAsiaTheme="minorEastAsia" w:hint="eastAsia"/>
            <w:lang w:eastAsia="zh-CN"/>
          </w:rPr>
          <w:t>8</w:t>
        </w:r>
        <w:r>
          <w:t xml:space="preserve">.133 section </w:t>
        </w:r>
        <w:r>
          <w:rPr>
            <w:rFonts w:eastAsiaTheme="minorEastAsia" w:hint="eastAsia"/>
            <w:lang w:eastAsia="zh-CN"/>
          </w:rPr>
          <w:t>8</w:t>
        </w:r>
        <w:r>
          <w:t>.2.2.</w:t>
        </w:r>
        <w:r>
          <w:rPr>
            <w:rFonts w:eastAsiaTheme="minorEastAsia" w:hint="eastAsia"/>
            <w:lang w:eastAsia="zh-CN"/>
          </w:rPr>
          <w:t>2.5</w:t>
        </w:r>
        <w:r w:rsidRPr="00B952AC">
          <w:t>.</w:t>
        </w:r>
        <w:r>
          <w:t xml:space="preserve"> </w:t>
        </w:r>
      </w:ins>
    </w:p>
    <w:p w:rsidR="00064BE1" w:rsidRDefault="00064BE1" w:rsidP="00064BE1">
      <w:pPr>
        <w:jc w:val="both"/>
        <w:rPr>
          <w:ins w:id="1334" w:author="Xuhua Tao" w:date="2018-11-16T00:23:00Z"/>
        </w:rPr>
      </w:pPr>
      <w:ins w:id="1335" w:author="Xuhua Tao" w:date="2018-11-16T00:23:00Z">
        <w:r>
          <w:rPr>
            <w:rFonts w:eastAsiaTheme="minorEastAsia" w:hint="eastAsia"/>
            <w:lang w:eastAsia="zh-CN"/>
          </w:rPr>
          <w:t>The s</w:t>
        </w:r>
        <w:r>
          <w:t xml:space="preserve">upported test configurations are shown in 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Theme="minorEastAsia" w:hint="eastAsia"/>
            <w:bCs/>
            <w:lang w:eastAsia="zh-CN"/>
          </w:rPr>
          <w:t>2</w:t>
        </w:r>
        <w:r w:rsidRPr="00B952AC">
          <w:t>.1</w:t>
        </w:r>
        <w:r>
          <w:t>-1</w:t>
        </w:r>
        <w:r>
          <w:rPr>
            <w:rFonts w:eastAsiaTheme="minorEastAsia" w:hint="eastAsia"/>
            <w:lang w:eastAsia="zh-CN"/>
          </w:rPr>
          <w:t xml:space="preserve"> below</w:t>
        </w:r>
        <w:r>
          <w:t>.</w:t>
        </w:r>
        <w:r>
          <w:rPr>
            <w:rFonts w:eastAsiaTheme="minorEastAsia" w:hint="eastAsia"/>
            <w:lang w:eastAsia="zh-CN"/>
          </w:rPr>
          <w:t xml:space="preserve"> </w:t>
        </w:r>
        <w:r>
          <w:t xml:space="preserve">The test </w:t>
        </w:r>
        <w:r w:rsidRPr="00B952AC">
          <w:t xml:space="preserve">scenario comprises of </w:t>
        </w:r>
        <w:r>
          <w:rPr>
            <w:lang w:eastAsia="zh-CN"/>
          </w:rPr>
          <w:t>one</w:t>
        </w:r>
        <w:r w:rsidRPr="00B952AC">
          <w:t xml:space="preserve"> </w:t>
        </w:r>
        <w:r>
          <w:rPr>
            <w:rFonts w:eastAsiaTheme="minorEastAsia" w:hint="eastAsia"/>
            <w:lang w:eastAsia="zh-CN"/>
          </w:rPr>
          <w:t>NR</w:t>
        </w:r>
        <w:r w:rsidRPr="00B952AC">
          <w:t xml:space="preserve"> </w:t>
        </w:r>
        <w:r>
          <w:t xml:space="preserve">PCell (Cell 1) and </w:t>
        </w:r>
        <w:r w:rsidRPr="002F1DD3">
          <w:t>one</w:t>
        </w:r>
        <w:r>
          <w:t xml:space="preserve"> NR SCell (Cell 2)</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general parameters are</w:t>
        </w:r>
        <w:r>
          <w:t xml:space="preserve"> </w:t>
        </w:r>
        <w:r w:rsidRPr="00B952AC">
          <w:t>given in Table 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Theme="minorEastAsia" w:hint="eastAsia"/>
            <w:bCs/>
            <w:lang w:eastAsia="zh-CN"/>
          </w:rPr>
          <w:t>2</w:t>
        </w:r>
        <w:r w:rsidRPr="00B952AC">
          <w:t>.1-</w:t>
        </w:r>
        <w:r>
          <w:t>2.</w:t>
        </w:r>
        <w:r w:rsidRPr="00B952AC">
          <w:t xml:space="preserve"> </w:t>
        </w:r>
        <w:r>
          <w:rPr>
            <w:rFonts w:eastAsiaTheme="minorEastAsia" w:hint="eastAsia"/>
            <w:lang w:eastAsia="zh-CN"/>
          </w:rPr>
          <w:t xml:space="preserve">NR </w:t>
        </w:r>
        <w:r>
          <w:t>Cell</w:t>
        </w:r>
        <w:r w:rsidRPr="00B952AC">
          <w:t xml:space="preserve">-specific parameters </w:t>
        </w:r>
        <w:r>
          <w:t xml:space="preserve">are specified </w:t>
        </w:r>
        <w:r w:rsidRPr="00B952AC">
          <w:t xml:space="preserve">in </w:t>
        </w:r>
        <w:r>
          <w:t xml:space="preserve">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Theme="minorEastAsia" w:hint="eastAsia"/>
            <w:bCs/>
            <w:lang w:eastAsia="zh-CN"/>
          </w:rPr>
          <w:t>2</w:t>
        </w:r>
        <w:r w:rsidRPr="00B952AC">
          <w:t>.1-</w:t>
        </w:r>
        <w:r>
          <w:t xml:space="preserve">3 </w:t>
        </w:r>
        <w:r w:rsidRPr="00B952AC">
          <w:t xml:space="preserve">below. </w:t>
        </w:r>
        <w:r>
          <w:t xml:space="preserve">OTA related test parameters are shown in table </w:t>
        </w:r>
        <w:r w:rsidRPr="00B952AC">
          <w:t>A.</w:t>
        </w:r>
        <w:r>
          <w:rPr>
            <w:rFonts w:eastAsiaTheme="minorEastAsia" w:hint="eastAsia"/>
            <w:bCs/>
            <w:lang w:eastAsia="zh-CN"/>
          </w:rPr>
          <w:t>7</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6.1</w:t>
        </w:r>
        <w:r w:rsidRPr="00FE04CD">
          <w:rPr>
            <w:rFonts w:eastAsia="MS Mincho"/>
            <w:bCs/>
            <w:lang w:eastAsia="en-US"/>
          </w:rPr>
          <w:t>.</w:t>
        </w:r>
        <w:r>
          <w:rPr>
            <w:rFonts w:eastAsiaTheme="minorEastAsia" w:hint="eastAsia"/>
            <w:bCs/>
            <w:lang w:eastAsia="zh-CN"/>
          </w:rPr>
          <w:t>2</w:t>
        </w:r>
        <w:r w:rsidRPr="00B952AC">
          <w:t>.1-</w:t>
        </w:r>
        <w:r>
          <w:rPr>
            <w:rFonts w:eastAsiaTheme="minorEastAsia" w:hint="eastAsia"/>
            <w:lang w:eastAsia="zh-CN"/>
          </w:rPr>
          <w:t>4</w:t>
        </w:r>
        <w:r>
          <w:t xml:space="preserve"> below.</w:t>
        </w:r>
      </w:ins>
    </w:p>
    <w:p w:rsidR="00064BE1" w:rsidRPr="00CE24E6" w:rsidRDefault="00064BE1" w:rsidP="00064BE1">
      <w:pPr>
        <w:jc w:val="both"/>
        <w:rPr>
          <w:ins w:id="1336" w:author="Xuhua Tao" w:date="2018-11-16T00:23:00Z"/>
          <w:rFonts w:eastAsiaTheme="minorEastAsia"/>
          <w:lang w:eastAsia="zh-CN"/>
        </w:rPr>
      </w:pPr>
      <w:ins w:id="1337" w:author="Xuhua Tao" w:date="2018-11-16T00:23:00Z">
        <w:r w:rsidRPr="00B952AC">
          <w:t>PDCCHs indicating new transmissions shall be sent continuously</w:t>
        </w:r>
        <w:r w:rsidRPr="00B952AC">
          <w:rPr>
            <w:rFonts w:hint="eastAsia"/>
            <w:lang w:eastAsia="zh-CN"/>
          </w:rPr>
          <w:t xml:space="preserve"> on </w:t>
        </w:r>
        <w:r>
          <w:rPr>
            <w:lang w:eastAsia="zh-CN"/>
          </w:rPr>
          <w:t xml:space="preserve">PCell </w:t>
        </w:r>
        <w:r>
          <w:t xml:space="preserve">(Cell </w:t>
        </w:r>
        <w:r>
          <w:rPr>
            <w:rFonts w:eastAsiaTheme="minorEastAsia" w:hint="eastAsia"/>
            <w:lang w:eastAsia="zh-CN"/>
          </w:rPr>
          <w:t>1</w:t>
        </w:r>
        <w:r>
          <w:t xml:space="preserve">) </w:t>
        </w:r>
        <w:r w:rsidRPr="00B952AC">
          <w:t>to ensure that the UE would have ACK/NACK sending</w:t>
        </w:r>
        <w:r>
          <w:t xml:space="preserve"> except for the </w:t>
        </w:r>
        <w:r>
          <w:rPr>
            <w:lang w:val="en-US" w:eastAsia="zh-CN"/>
          </w:rPr>
          <w:t xml:space="preserve">time duration when BWP is switching on Cell </w:t>
        </w:r>
        <w:r>
          <w:rPr>
            <w:rFonts w:eastAsiaTheme="minorEastAsia" w:hint="eastAsia"/>
            <w:lang w:val="en-US" w:eastAsia="zh-CN"/>
          </w:rPr>
          <w:t>1</w:t>
        </w:r>
        <w:r>
          <w:rPr>
            <w:lang w:val="en-US" w:eastAsia="zh-CN"/>
          </w:rPr>
          <w:t xml:space="preserve"> and the time duration of T2.</w:t>
        </w:r>
      </w:ins>
    </w:p>
    <w:p w:rsidR="00064BE1" w:rsidRDefault="00064BE1" w:rsidP="00064BE1">
      <w:pPr>
        <w:jc w:val="both"/>
        <w:rPr>
          <w:ins w:id="1338" w:author="Xuhua Tao" w:date="2018-11-16T00:23:00Z"/>
        </w:rPr>
      </w:pPr>
      <w:ins w:id="1339" w:author="Xuhua Tao" w:date="2018-11-16T00:23:00Z">
        <w:r w:rsidRPr="00B952AC">
          <w:t>PDCCHs indicating new transmissions shall be sent continuously</w:t>
        </w:r>
        <w:r w:rsidRPr="00B952AC">
          <w:rPr>
            <w:rFonts w:hint="eastAsia"/>
            <w:lang w:eastAsia="zh-CN"/>
          </w:rPr>
          <w:t xml:space="preserve"> on </w:t>
        </w:r>
        <w:r>
          <w:rPr>
            <w:rFonts w:eastAsiaTheme="minorEastAsia" w:hint="eastAsia"/>
            <w:lang w:eastAsia="zh-CN"/>
          </w:rPr>
          <w:t>S</w:t>
        </w:r>
        <w:r>
          <w:rPr>
            <w:lang w:eastAsia="zh-CN"/>
          </w:rPr>
          <w:t>Cell</w:t>
        </w:r>
        <w:r w:rsidRPr="00B952AC">
          <w:rPr>
            <w:rFonts w:hint="eastAsia"/>
            <w:lang w:eastAsia="zh-CN"/>
          </w:rPr>
          <w:t xml:space="preserve"> </w:t>
        </w:r>
        <w:r>
          <w:t xml:space="preserve">(Cell </w:t>
        </w:r>
        <w:r>
          <w:rPr>
            <w:rFonts w:eastAsiaTheme="minorEastAsia" w:hint="eastAsia"/>
            <w:lang w:eastAsia="zh-CN"/>
          </w:rPr>
          <w:t>2</w:t>
        </w:r>
        <w:r>
          <w:t xml:space="preserve">) </w:t>
        </w:r>
        <w:r w:rsidRPr="00B952AC">
          <w:t>to ensure that the UE w</w:t>
        </w:r>
        <w:r>
          <w:t>ill</w:t>
        </w:r>
        <w:r w:rsidRPr="00B952AC">
          <w:t xml:space="preserve"> have ACK/NACK sending</w:t>
        </w:r>
        <w:r>
          <w:t xml:space="preserve">. </w:t>
        </w:r>
      </w:ins>
    </w:p>
    <w:p w:rsidR="00064BE1" w:rsidRDefault="00064BE1" w:rsidP="00064BE1">
      <w:pPr>
        <w:jc w:val="both"/>
        <w:rPr>
          <w:ins w:id="1340" w:author="Xuhua Tao" w:date="2018-11-16T00:23:00Z"/>
        </w:rPr>
      </w:pPr>
      <w:ins w:id="1341" w:author="Xuhua Tao" w:date="2018-11-16T00:23:00Z">
        <w:r w:rsidRPr="00B952AC">
          <w:t>Before the test starts</w:t>
        </w:r>
        <w:r>
          <w:t xml:space="preserve">, </w:t>
        </w:r>
      </w:ins>
    </w:p>
    <w:p w:rsidR="00064BE1" w:rsidRDefault="00064BE1" w:rsidP="00064BE1">
      <w:pPr>
        <w:pStyle w:val="a9"/>
        <w:numPr>
          <w:ilvl w:val="0"/>
          <w:numId w:val="4"/>
        </w:numPr>
        <w:jc w:val="both"/>
        <w:rPr>
          <w:ins w:id="1342" w:author="Xuhua Tao" w:date="2018-11-16T00:23:00Z"/>
        </w:rPr>
      </w:pPr>
      <w:ins w:id="1343" w:author="Xuhua Tao" w:date="2018-11-16T00:23:00Z">
        <w:r w:rsidRPr="00B952AC">
          <w:t>UE is connected to Cell 1 (PCell) on radio channel 1 (PCC)</w:t>
        </w:r>
        <w:r>
          <w:t xml:space="preserve">, and </w:t>
        </w:r>
        <w:r w:rsidRPr="00B952AC">
          <w:t>Cell 2</w:t>
        </w:r>
        <w:r>
          <w:t xml:space="preserve"> (SCell)</w:t>
        </w:r>
        <w:r w:rsidRPr="00B952AC">
          <w:t xml:space="preserve"> on radio channel 2</w:t>
        </w:r>
        <w:r>
          <w:t xml:space="preserve"> (SCC).</w:t>
        </w:r>
      </w:ins>
    </w:p>
    <w:p w:rsidR="00064BE1" w:rsidRDefault="00064BE1" w:rsidP="00064BE1">
      <w:pPr>
        <w:pStyle w:val="a9"/>
        <w:numPr>
          <w:ilvl w:val="0"/>
          <w:numId w:val="4"/>
        </w:numPr>
        <w:jc w:val="both"/>
        <w:rPr>
          <w:ins w:id="1344" w:author="Xuhua Tao" w:date="2018-11-16T00:23:00Z"/>
        </w:rPr>
      </w:pPr>
      <w:ins w:id="1345" w:author="Xuhua Tao" w:date="2018-11-16T00:23:00Z">
        <w:r w:rsidRPr="00E1152F">
          <w:t xml:space="preserve">UE is configured with </w:t>
        </w:r>
        <w:r>
          <w:t>2</w:t>
        </w:r>
        <w:r w:rsidRPr="00E1152F">
          <w:t xml:space="preserve"> diffe</w:t>
        </w:r>
        <w:r>
          <w:t>rent UE-specific bandwidth parts for PCell, BWP-</w:t>
        </w:r>
        <w:r w:rsidRPr="00E1152F">
          <w:t>1</w:t>
        </w:r>
        <w:r>
          <w:t xml:space="preserve"> and</w:t>
        </w:r>
        <w:r w:rsidRPr="00E1152F">
          <w:t xml:space="preserve"> BWP</w:t>
        </w:r>
        <w:r>
          <w:t>-</w:t>
        </w:r>
        <w:r w:rsidRPr="00E1152F">
          <w:t>2</w:t>
        </w:r>
        <w:r>
          <w:t xml:space="preserve">, in Cell </w:t>
        </w:r>
        <w:r>
          <w:rPr>
            <w:rFonts w:eastAsiaTheme="minorEastAsia" w:hint="eastAsia"/>
            <w:lang w:eastAsia="zh-CN"/>
          </w:rPr>
          <w:t>1</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064BE1" w:rsidRDefault="00064BE1" w:rsidP="00064BE1">
      <w:pPr>
        <w:pStyle w:val="a9"/>
        <w:numPr>
          <w:ilvl w:val="0"/>
          <w:numId w:val="4"/>
        </w:numPr>
        <w:jc w:val="both"/>
        <w:rPr>
          <w:ins w:id="1346" w:author="Xuhua Tao" w:date="2018-11-16T00:23:00Z"/>
        </w:rPr>
      </w:pPr>
      <w:ins w:id="1347" w:author="Xuhua Tao" w:date="2018-11-16T00:23: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 in PCell.</w:t>
        </w:r>
      </w:ins>
    </w:p>
    <w:p w:rsidR="00064BE1" w:rsidRDefault="00064BE1" w:rsidP="00064BE1">
      <w:pPr>
        <w:pStyle w:val="a9"/>
        <w:numPr>
          <w:ilvl w:val="0"/>
          <w:numId w:val="4"/>
        </w:numPr>
        <w:jc w:val="both"/>
        <w:rPr>
          <w:ins w:id="1348" w:author="Xuhua Tao" w:date="2018-11-16T00:23:00Z"/>
        </w:rPr>
      </w:pPr>
      <w:ins w:id="1349" w:author="Xuhua Tao" w:date="2018-11-16T00:23:00Z">
        <w:r>
          <w:t xml:space="preserve">UE is configured with a </w:t>
        </w:r>
        <w:proofErr w:type="spellStart"/>
        <w:r w:rsidRPr="002F1DD3">
          <w:rPr>
            <w:i/>
            <w:lang w:eastAsia="zh-CN"/>
          </w:rPr>
          <w:t>bwp-InactivityTimer</w:t>
        </w:r>
        <w:proofErr w:type="spellEnd"/>
        <w:r>
          <w:rPr>
            <w:lang w:eastAsia="zh-CN"/>
          </w:rPr>
          <w:t xml:space="preserve"> timer value for PCell</w:t>
        </w:r>
        <w:r>
          <w:t xml:space="preserve">. </w:t>
        </w:r>
      </w:ins>
    </w:p>
    <w:p w:rsidR="00064BE1" w:rsidRDefault="00064BE1" w:rsidP="00064BE1">
      <w:pPr>
        <w:jc w:val="both"/>
        <w:rPr>
          <w:ins w:id="1350" w:author="Xuhua Tao" w:date="2018-11-16T00:23:00Z"/>
        </w:rPr>
      </w:pPr>
      <w:ins w:id="1351" w:author="Xuhua Tao" w:date="2018-11-16T00:23:00Z">
        <w:r>
          <w:t>All</w:t>
        </w:r>
        <w:r w:rsidRPr="00B952AC">
          <w:t xml:space="preserve"> cells have constant signal levels throughout the test. </w:t>
        </w:r>
      </w:ins>
    </w:p>
    <w:p w:rsidR="00064BE1" w:rsidRDefault="00064BE1" w:rsidP="00064BE1">
      <w:pPr>
        <w:jc w:val="both"/>
        <w:rPr>
          <w:ins w:id="1352" w:author="Xuhua Tao" w:date="2018-11-16T00:23:00Z"/>
        </w:rPr>
      </w:pPr>
      <w:ins w:id="1353" w:author="Xuhua Tao" w:date="2018-11-16T00:23: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064BE1" w:rsidRDefault="00064BE1" w:rsidP="00064BE1">
      <w:pPr>
        <w:jc w:val="both"/>
        <w:rPr>
          <w:ins w:id="1354" w:author="Xuhua Tao" w:date="2018-11-16T00:23:00Z"/>
        </w:rPr>
      </w:pPr>
      <w:ins w:id="1355" w:author="Xuhua Tao" w:date="2018-11-16T00:23:00Z">
        <w:r w:rsidRPr="00B952AC">
          <w:t>During T1</w:t>
        </w:r>
        <w:r>
          <w:t>,</w:t>
        </w:r>
      </w:ins>
    </w:p>
    <w:p w:rsidR="00064BE1" w:rsidRDefault="00064BE1" w:rsidP="00064BE1">
      <w:pPr>
        <w:ind w:left="720"/>
        <w:jc w:val="both"/>
        <w:rPr>
          <w:ins w:id="1356" w:author="Xuhua Tao" w:date="2018-11-16T00:23:00Z"/>
          <w:lang w:eastAsia="zh-CN"/>
        </w:rPr>
      </w:pPr>
      <w:ins w:id="1357" w:author="Xuhua Tao" w:date="2018-11-16T00:23: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PCell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w:t>
        </w:r>
        <w:r>
          <w:rPr>
            <w:rFonts w:eastAsiaTheme="minorEastAsia" w:hint="eastAsia"/>
            <w:lang w:eastAsia="zh-CN"/>
          </w:rPr>
          <w:t>shall</w:t>
        </w:r>
        <w:r>
          <w:rPr>
            <w:lang w:eastAsia="zh-CN"/>
          </w:rPr>
          <w:t xml:space="preserve"> switch its bandwidth part from BWP-1 to BWP-2.</w:t>
        </w:r>
      </w:ins>
    </w:p>
    <w:p w:rsidR="00064BE1" w:rsidRDefault="00064BE1" w:rsidP="00064BE1">
      <w:pPr>
        <w:ind w:left="720"/>
        <w:jc w:val="both"/>
        <w:rPr>
          <w:ins w:id="1358" w:author="Xuhua Tao" w:date="2018-11-16T00:23:00Z"/>
          <w:lang w:eastAsia="zh-CN"/>
        </w:rPr>
      </w:pPr>
      <w:ins w:id="1359"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 xml:space="preserve">no later than </w:t>
        </w:r>
        <w:r>
          <w:rPr>
            <w:lang w:eastAsia="zh-CN"/>
          </w:rPr>
          <w:t xml:space="preserve">at </w:t>
        </w:r>
        <w:proofErr w:type="spellStart"/>
        <w:r>
          <w:rPr>
            <w:lang w:eastAsia="zh-CN"/>
          </w:rPr>
          <w:t>PCell’s</w:t>
        </w:r>
        <w:proofErr w:type="spellEnd"/>
        <w:r>
          <w:rPr>
            <w:lang w:eastAsia="zh-CN"/>
          </w:rPr>
          <w:t xml:space="preserve"> slot (</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r>
          <w:rPr>
            <w:lang w:eastAsia="zh-CN"/>
          </w:rPr>
          <w:t>P</w:t>
        </w:r>
        <w:r w:rsidRPr="00B952AC">
          <w:rPr>
            <w:lang w:eastAsia="zh-CN"/>
          </w:rPr>
          <w:t xml:space="preserve">Cell </w:t>
        </w:r>
        <w:r>
          <w:rPr>
            <w:lang w:eastAsia="zh-CN"/>
          </w:rPr>
          <w:t>no later than at slot (</w:t>
        </w:r>
        <w:r>
          <w:rPr>
            <w:i/>
            <w:lang w:eastAsia="zh-CN"/>
          </w:rPr>
          <w:t>i</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PCell’s</w:t>
        </w:r>
        <w:proofErr w:type="spellEnd"/>
        <w:r>
          <w:t xml:space="preserve"> BWP-2 </w:t>
        </w:r>
        <w:r>
          <w:rPr>
            <w:rFonts w:eastAsiaTheme="minorEastAsia" w:hint="eastAsia"/>
            <w:lang w:eastAsia="zh-CN"/>
          </w:rPr>
          <w:t>no later than</w:t>
        </w:r>
        <w:r>
          <w:t xml:space="preserve"> slot </w:t>
        </w:r>
        <w:r>
          <w:rPr>
            <w:lang w:eastAsia="zh-CN"/>
          </w:rPr>
          <w:t>(</w:t>
        </w:r>
        <w:proofErr w:type="spellStart"/>
        <w:r w:rsidRPr="002F1DD3">
          <w:rPr>
            <w:i/>
            <w:lang w:eastAsia="zh-CN"/>
          </w:rPr>
          <w:t>i+</w:t>
        </w:r>
        <w:r w:rsidRPr="003B52A2">
          <w:rPr>
            <w:i/>
            <w:lang w:eastAsia="zh-CN"/>
          </w:rPr>
          <w:t>T</w:t>
        </w:r>
        <w:r w:rsidRPr="003B52A2">
          <w:rPr>
            <w:i/>
            <w:vertAlign w:val="subscript"/>
            <w:lang w:eastAsia="zh-CN"/>
          </w:rPr>
          <w:t>BWPswitchDelay</w:t>
        </w:r>
        <w:proofErr w:type="spellEnd"/>
        <w:r>
          <w:rPr>
            <w:lang w:eastAsia="zh-CN"/>
          </w:rPr>
          <w:t>).</w:t>
        </w:r>
        <w:r w:rsidRPr="00B952AC">
          <w:rPr>
            <w:lang w:eastAsia="zh-CN"/>
          </w:rPr>
          <w:t xml:space="preserve">  </w:t>
        </w:r>
      </w:ins>
    </w:p>
    <w:p w:rsidR="00064BE1" w:rsidRDefault="00064BE1" w:rsidP="00064BE1">
      <w:pPr>
        <w:ind w:left="720"/>
        <w:jc w:val="both"/>
        <w:rPr>
          <w:ins w:id="1360" w:author="Xuhua Tao" w:date="2018-11-16T00:23:00Z"/>
          <w:lang w:eastAsia="zh-CN"/>
        </w:rPr>
      </w:pPr>
      <w:ins w:id="1361" w:author="Xuhua Tao" w:date="2018-11-16T00:23:00Z">
        <w:r>
          <w:rPr>
            <w:lang w:eastAsia="zh-CN"/>
          </w:rPr>
          <w:t xml:space="preserve">The starting time of </w:t>
        </w:r>
        <w:r>
          <w:rPr>
            <w:rFonts w:eastAsiaTheme="minorEastAsia"/>
            <w:lang w:eastAsia="zh-CN"/>
          </w:rPr>
          <w:t>S</w:t>
        </w:r>
        <w:r w:rsidRPr="00B952AC">
          <w:rPr>
            <w:lang w:eastAsia="zh-CN"/>
          </w:rPr>
          <w:t>Cell</w:t>
        </w:r>
        <w:r>
          <w:rPr>
            <w:lang w:eastAsia="zh-CN"/>
          </w:rPr>
          <w:t xml:space="preserve"> (Cell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1362" w:author="Xuhua Tao" w:date="2018-11-16T00:23:00Z"/>
          <w:rFonts w:cs="v4.2.0"/>
        </w:rPr>
      </w:pPr>
      <w:ins w:id="1363" w:author="Xuhua Tao" w:date="2018-11-16T00:23: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gramStart"/>
        <w:r>
          <w:rPr>
            <w:rFonts w:cs="v4.2.0"/>
          </w:rPr>
          <w:t>PCell(</w:t>
        </w:r>
        <w:proofErr w:type="gramEnd"/>
        <w:r>
          <w:rPr>
            <w:rFonts w:cs="v4.2.0"/>
          </w:rPr>
          <w:t xml:space="preserve">Cell </w:t>
        </w:r>
        <w:r>
          <w:rPr>
            <w:rFonts w:eastAsiaTheme="minorEastAsia" w:cs="v4.2.0" w:hint="eastAsia"/>
            <w:lang w:eastAsia="zh-CN"/>
          </w:rPr>
          <w:t>1</w:t>
        </w:r>
        <w:r>
          <w:rPr>
            <w:rFonts w:cs="v4.2.0"/>
          </w:rPr>
          <w:t>)</w:t>
        </w:r>
        <w:r w:rsidRPr="00AD4CB6">
          <w:rPr>
            <w:rFonts w:cs="v4.2.0"/>
          </w:rPr>
          <w:t xml:space="preserve">. </w:t>
        </w:r>
      </w:ins>
    </w:p>
    <w:p w:rsidR="00064BE1" w:rsidRDefault="00064BE1" w:rsidP="00064BE1">
      <w:pPr>
        <w:jc w:val="both"/>
        <w:rPr>
          <w:ins w:id="1364" w:author="Xuhua Tao" w:date="2018-11-16T00:23:00Z"/>
        </w:rPr>
      </w:pPr>
      <w:ins w:id="1365" w:author="Xuhua Tao" w:date="2018-11-16T00:23:00Z">
        <w:r w:rsidRPr="00B952AC">
          <w:t>During T</w:t>
        </w:r>
        <w:r>
          <w:t>3,</w:t>
        </w:r>
      </w:ins>
    </w:p>
    <w:p w:rsidR="00064BE1" w:rsidRDefault="00064BE1" w:rsidP="00064BE1">
      <w:pPr>
        <w:ind w:left="720"/>
        <w:jc w:val="both"/>
        <w:rPr>
          <w:ins w:id="1366" w:author="Xuhua Tao" w:date="2018-11-16T00:23:00Z"/>
          <w:lang w:eastAsia="zh-CN"/>
        </w:rPr>
      </w:pPr>
      <w:ins w:id="1367" w:author="Xuhua Tao" w:date="2018-11-16T00:23: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expires. The UE should switch its bandwidth part from BWP-2 back to the default bandwidth part – BWP-1.</w:t>
        </w:r>
      </w:ins>
    </w:p>
    <w:p w:rsidR="00064BE1" w:rsidRDefault="00064BE1" w:rsidP="00064BE1">
      <w:pPr>
        <w:ind w:left="720"/>
        <w:jc w:val="both"/>
        <w:rPr>
          <w:ins w:id="1368" w:author="Xuhua Tao" w:date="2018-11-16T00:23:00Z"/>
          <w:lang w:eastAsia="zh-CN"/>
        </w:rPr>
      </w:pPr>
      <w:ins w:id="1369" w:author="Xuhua Tao" w:date="2018-11-16T00:23:00Z">
        <w:r w:rsidRPr="00B952AC">
          <w:rPr>
            <w:lang w:eastAsia="zh-CN"/>
          </w:rPr>
          <w:t xml:space="preserve">The UE shall be able to </w:t>
        </w:r>
        <w:r>
          <w:rPr>
            <w:lang w:eastAsia="zh-CN"/>
          </w:rPr>
          <w:t xml:space="preserve">receive PDSCH </w:t>
        </w:r>
        <w:r>
          <w:rPr>
            <w:rFonts w:eastAsiaTheme="minorEastAsia" w:hint="eastAsia"/>
            <w:lang w:eastAsia="zh-CN"/>
          </w:rPr>
          <w:t>no later than</w:t>
        </w:r>
        <w:r>
          <w:rPr>
            <w:lang w:eastAsia="zh-CN"/>
          </w:rPr>
          <w:t xml:space="preserve"> </w:t>
        </w:r>
        <w:proofErr w:type="spellStart"/>
        <w:r>
          <w:rPr>
            <w:lang w:eastAsia="zh-CN"/>
          </w:rPr>
          <w:t>PCell’s</w:t>
        </w:r>
        <w:proofErr w:type="spellEnd"/>
        <w:r>
          <w:rPr>
            <w:lang w:eastAsia="zh-CN"/>
          </w:rPr>
          <w:t xml:space="preserve"> slot (</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 xml:space="preserve">) as defined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SCell at latest </w:t>
        </w:r>
        <w:r>
          <w:rPr>
            <w:lang w:eastAsia="zh-CN"/>
          </w:rPr>
          <w:t>at slot (</w:t>
        </w:r>
        <w:r>
          <w:rPr>
            <w:i/>
            <w:lang w:eastAsia="zh-CN"/>
          </w:rPr>
          <w:t>j</w:t>
        </w:r>
        <w:r w:rsidRPr="00D53F22">
          <w:rPr>
            <w:i/>
            <w:lang w:eastAsia="zh-CN"/>
          </w:rPr>
          <w:t>+</w:t>
        </w:r>
        <w:r w:rsidRPr="003B52A2">
          <w:rPr>
            <w:i/>
            <w:lang w:eastAsia="zh-CN"/>
          </w:rPr>
          <w:t>T</w:t>
        </w:r>
        <w:r w:rsidRPr="003B52A2">
          <w:rPr>
            <w:i/>
            <w:vertAlign w:val="subscript"/>
            <w:lang w:eastAsia="zh-CN"/>
          </w:rPr>
          <w:t>BWPswitchDelay</w:t>
        </w:r>
        <w:r>
          <w:rPr>
            <w:i/>
            <w:lang w:eastAsia="zh-CN"/>
          </w:rPr>
          <w:t>+k1</w:t>
        </w:r>
        <w:r w:rsidRPr="00B952AC">
          <w:rPr>
            <w:lang w:eastAsia="zh-CN"/>
          </w:rPr>
          <w:t>).</w:t>
        </w:r>
        <w:r>
          <w:rPr>
            <w:lang w:eastAsia="zh-CN"/>
          </w:rPr>
          <w:t xml:space="preserve"> </w:t>
        </w:r>
        <w:r>
          <w:t>T</w:t>
        </w:r>
        <w:r w:rsidRPr="00B952AC">
          <w:t xml:space="preserve">he UE shall be continuously scheduled on </w:t>
        </w:r>
        <w:proofErr w:type="spellStart"/>
        <w:r>
          <w:t>SCell’s</w:t>
        </w:r>
        <w:proofErr w:type="spellEnd"/>
        <w:r>
          <w:t xml:space="preserve"> BWP-1 </w:t>
        </w:r>
        <w:r>
          <w:rPr>
            <w:rFonts w:eastAsiaTheme="minorEastAsia" w:hint="eastAsia"/>
            <w:lang w:eastAsia="zh-CN"/>
          </w:rPr>
          <w:t>no later than</w:t>
        </w:r>
        <w:r>
          <w:t xml:space="preserve"> slot </w:t>
        </w:r>
        <w:r>
          <w:rPr>
            <w:lang w:eastAsia="zh-CN"/>
          </w:rPr>
          <w:t>(</w:t>
        </w:r>
        <w:proofErr w:type="spellStart"/>
        <w:r>
          <w:rPr>
            <w:i/>
            <w:lang w:eastAsia="zh-CN"/>
          </w:rPr>
          <w:t>j</w:t>
        </w:r>
        <w:r w:rsidRPr="002F1DD3">
          <w:rPr>
            <w:i/>
            <w:lang w:eastAsia="zh-CN"/>
          </w:rPr>
          <w:t>+</w:t>
        </w:r>
        <w:r w:rsidRPr="003B52A2">
          <w:rPr>
            <w:i/>
            <w:lang w:eastAsia="zh-CN"/>
          </w:rPr>
          <w:t>T</w:t>
        </w:r>
        <w:r w:rsidRPr="003B52A2">
          <w:rPr>
            <w:i/>
            <w:vertAlign w:val="subscript"/>
            <w:lang w:eastAsia="zh-CN"/>
          </w:rPr>
          <w:t>BWPswitchDelay</w:t>
        </w:r>
        <w:proofErr w:type="spellEnd"/>
        <w:r>
          <w:rPr>
            <w:lang w:eastAsia="zh-CN"/>
          </w:rPr>
          <w:t>).</w:t>
        </w:r>
      </w:ins>
    </w:p>
    <w:p w:rsidR="00064BE1" w:rsidRDefault="00064BE1" w:rsidP="00064BE1">
      <w:pPr>
        <w:ind w:left="720"/>
        <w:jc w:val="both"/>
        <w:rPr>
          <w:ins w:id="1370" w:author="Xuhua Tao" w:date="2018-11-16T00:23:00Z"/>
          <w:lang w:eastAsia="zh-CN"/>
        </w:rPr>
      </w:pPr>
      <w:ins w:id="1371" w:author="Xuhua Tao" w:date="2018-11-16T00:23:00Z">
        <w:r>
          <w:rPr>
            <w:lang w:eastAsia="zh-CN"/>
          </w:rPr>
          <w:t xml:space="preserve">The starting time of </w:t>
        </w:r>
        <w:r>
          <w:rPr>
            <w:rFonts w:eastAsiaTheme="minorEastAsia" w:hint="eastAsia"/>
            <w:lang w:eastAsia="zh-CN"/>
          </w:rPr>
          <w:t>S</w:t>
        </w:r>
        <w:r w:rsidRPr="00B952AC">
          <w:rPr>
            <w:lang w:eastAsia="zh-CN"/>
          </w:rPr>
          <w:t>Cell</w:t>
        </w:r>
        <w:r>
          <w:rPr>
            <w:rFonts w:eastAsiaTheme="minorEastAsia" w:hint="eastAsia"/>
            <w:lang w:eastAsia="zh-CN"/>
          </w:rPr>
          <w:t xml:space="preserve"> </w:t>
        </w:r>
        <w:r>
          <w:rPr>
            <w:lang w:eastAsia="zh-CN"/>
          </w:rPr>
          <w:t xml:space="preserve">(Cell </w:t>
        </w:r>
        <w:r>
          <w:rPr>
            <w:rFonts w:eastAsiaTheme="minorEastAsia" w:hint="eastAsia"/>
            <w:lang w:eastAsia="zh-CN"/>
          </w:rPr>
          <w:t>2</w:t>
        </w:r>
        <w:r>
          <w:rPr>
            <w:lang w:eastAsia="zh-CN"/>
          </w:rPr>
          <w:t>)</w:t>
        </w:r>
        <w:r w:rsidRPr="00B952AC">
          <w:rPr>
            <w:lang w:eastAsia="zh-CN"/>
          </w:rPr>
          <w:t xml:space="preserve"> interruption due to </w:t>
        </w:r>
        <w:r>
          <w:rPr>
            <w:lang w:eastAsia="zh-CN"/>
          </w:rPr>
          <w:t>BWP switch</w:t>
        </w:r>
        <w:r w:rsidRPr="00B952AC">
          <w:rPr>
            <w:lang w:eastAsia="zh-CN"/>
          </w:rPr>
          <w:t xml:space="preserve"> of </w:t>
        </w:r>
        <w:r>
          <w:rPr>
            <w:lang w:eastAsia="zh-CN"/>
          </w:rPr>
          <w:t>P</w:t>
        </w:r>
        <w:r w:rsidRPr="00B952AC">
          <w:rPr>
            <w:lang w:eastAsia="zh-CN"/>
          </w:rPr>
          <w:t xml:space="preserve">Cell shall occur </w:t>
        </w:r>
        <w:r>
          <w:rPr>
            <w:lang w:eastAsia="zh-CN"/>
          </w:rPr>
          <w:t>within the BWP switch delay</w:t>
        </w:r>
        <w:r w:rsidRPr="00B952AC">
          <w:rPr>
            <w:lang w:eastAsia="zh-CN"/>
          </w:rPr>
          <w:t>.</w:t>
        </w:r>
      </w:ins>
    </w:p>
    <w:p w:rsidR="00064BE1" w:rsidRDefault="00064BE1" w:rsidP="00064BE1">
      <w:pPr>
        <w:jc w:val="both"/>
        <w:rPr>
          <w:ins w:id="1372" w:author="Xuhua Tao" w:date="2018-11-16T00:23:00Z"/>
          <w:lang w:eastAsia="zh-CN"/>
        </w:rPr>
      </w:pPr>
      <w:ins w:id="1373" w:author="Xuhua Tao" w:date="2018-11-16T00:23: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PCell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064BE1" w:rsidRDefault="00064BE1" w:rsidP="00064BE1">
      <w:pPr>
        <w:rPr>
          <w:ins w:id="1374" w:author="Xuhua Tao" w:date="2018-11-16T00:23:00Z"/>
          <w:lang w:eastAsia="zh-CN"/>
        </w:rPr>
      </w:pPr>
      <w:ins w:id="1375" w:author="Xuhua Tao" w:date="2018-11-16T00:23:00Z">
        <w:r w:rsidRPr="00B952AC">
          <w:rPr>
            <w:lang w:eastAsia="zh-CN"/>
          </w:rPr>
          <w:lastRenderedPageBreak/>
          <w:t xml:space="preserve">The test equipment verifies that potential interruption </w:t>
        </w:r>
        <w:r>
          <w:rPr>
            <w:lang w:eastAsia="zh-CN"/>
          </w:rPr>
          <w:t>to</w:t>
        </w:r>
        <w:r>
          <w:rPr>
            <w:rFonts w:eastAsiaTheme="minorEastAsia" w:hint="eastAsia"/>
            <w:lang w:eastAsia="zh-CN"/>
          </w:rPr>
          <w:t xml:space="preserve"> S</w:t>
        </w:r>
        <w:r>
          <w:rPr>
            <w:lang w:eastAsia="zh-CN"/>
          </w:rPr>
          <w:t xml:space="preserve">Cell </w:t>
        </w:r>
        <w:r w:rsidRPr="00B952AC">
          <w:rPr>
            <w:lang w:eastAsia="zh-CN"/>
          </w:rPr>
          <w:t xml:space="preserve">is carried out in the correct time span by monitoring ACK/NACK sent in </w:t>
        </w:r>
        <w:r>
          <w:rPr>
            <w:rFonts w:eastAsiaTheme="minorEastAsia" w:hint="eastAsia"/>
            <w:lang w:eastAsia="zh-CN"/>
          </w:rPr>
          <w:t>S</w:t>
        </w:r>
        <w:r w:rsidRPr="00B952AC">
          <w:rPr>
            <w:lang w:eastAsia="zh-CN"/>
          </w:rPr>
          <w:t>Cell</w:t>
        </w:r>
        <w:r>
          <w:rPr>
            <w:lang w:eastAsia="zh-CN"/>
          </w:rPr>
          <w:t xml:space="preserve"> </w:t>
        </w:r>
        <w:r w:rsidRPr="00B952AC">
          <w:rPr>
            <w:lang w:eastAsia="zh-CN"/>
          </w:rPr>
          <w:t xml:space="preserve">during </w:t>
        </w:r>
        <w:r>
          <w:rPr>
            <w:lang w:eastAsia="zh-CN"/>
          </w:rPr>
          <w:t>BWP switch</w:t>
        </w:r>
        <w:r w:rsidRPr="00B952AC">
          <w:rPr>
            <w:lang w:eastAsia="zh-CN"/>
          </w:rPr>
          <w:t xml:space="preserve"> of </w:t>
        </w:r>
        <w:r>
          <w:rPr>
            <w:lang w:eastAsia="zh-CN"/>
          </w:rPr>
          <w:t>P</w:t>
        </w:r>
        <w:r w:rsidRPr="00B952AC">
          <w:rPr>
            <w:lang w:eastAsia="zh-CN"/>
          </w:rPr>
          <w:t>Cell, respectively.</w:t>
        </w:r>
      </w:ins>
    </w:p>
    <w:p w:rsidR="00064BE1" w:rsidRPr="003632B0" w:rsidRDefault="00064BE1" w:rsidP="00064BE1">
      <w:pPr>
        <w:pStyle w:val="TH"/>
        <w:rPr>
          <w:ins w:id="1376" w:author="Xuhua Tao" w:date="2018-11-16T00:23:00Z"/>
          <w:rFonts w:cs="v4.2.0"/>
        </w:rPr>
      </w:pPr>
      <w:ins w:id="1377" w:author="Xuhua Tao" w:date="2018-11-16T00:23:00Z">
        <w:r w:rsidRPr="003632B0">
          <w:rPr>
            <w:rFonts w:cs="v4.2.0"/>
          </w:rPr>
          <w:t>Table A.</w:t>
        </w:r>
        <w:r>
          <w:rPr>
            <w:rFonts w:eastAsiaTheme="minorEastAsia" w:cs="v4.2.0" w:hint="eastAsia"/>
            <w:lang w:eastAsia="zh-CN"/>
          </w:rPr>
          <w:t>7</w:t>
        </w:r>
        <w:r w:rsidRPr="003632B0">
          <w:rPr>
            <w:rFonts w:cs="v4.2.0"/>
          </w:rPr>
          <w:t>.</w:t>
        </w:r>
        <w:r>
          <w:rPr>
            <w:rFonts w:cs="v4.2.0"/>
          </w:rPr>
          <w:t>5</w:t>
        </w:r>
        <w:r w:rsidRPr="003632B0">
          <w:rPr>
            <w:rFonts w:cs="v4.2.0"/>
          </w:rPr>
          <w:t>.</w:t>
        </w:r>
        <w:r>
          <w:rPr>
            <w:rFonts w:cs="v4.2.0"/>
          </w:rPr>
          <w:t>6.1</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064BE1" w:rsidTr="00626462">
        <w:trPr>
          <w:ins w:id="1378" w:author="Xuhua Tao" w:date="2018-11-16T00:23:00Z"/>
        </w:trPr>
        <w:tc>
          <w:tcPr>
            <w:tcW w:w="2376" w:type="dxa"/>
            <w:shd w:val="clear" w:color="auto" w:fill="auto"/>
          </w:tcPr>
          <w:p w:rsidR="00064BE1" w:rsidRPr="003B52A2" w:rsidRDefault="00064BE1" w:rsidP="00AE3DCD">
            <w:pPr>
              <w:pStyle w:val="TAL"/>
              <w:rPr>
                <w:ins w:id="1379" w:author="Xuhua Tao" w:date="2018-11-16T00:23:00Z"/>
                <w:rFonts w:eastAsia="Malgun Gothic"/>
              </w:rPr>
            </w:pPr>
            <w:ins w:id="1380" w:author="Xuhua Tao" w:date="2018-11-16T00:23:00Z">
              <w:r w:rsidRPr="003B52A2">
                <w:rPr>
                  <w:rFonts w:eastAsia="Malgun Gothic"/>
                </w:rPr>
                <w:t>Config</w:t>
              </w:r>
            </w:ins>
          </w:p>
        </w:tc>
        <w:tc>
          <w:tcPr>
            <w:tcW w:w="7481" w:type="dxa"/>
            <w:shd w:val="clear" w:color="auto" w:fill="auto"/>
          </w:tcPr>
          <w:p w:rsidR="00064BE1" w:rsidRPr="003B52A2" w:rsidRDefault="00064BE1" w:rsidP="00AE3DCD">
            <w:pPr>
              <w:pStyle w:val="TAL"/>
              <w:rPr>
                <w:ins w:id="1381" w:author="Xuhua Tao" w:date="2018-11-16T00:23:00Z"/>
                <w:rFonts w:eastAsia="Malgun Gothic"/>
              </w:rPr>
            </w:pPr>
            <w:ins w:id="1382" w:author="Xuhua Tao" w:date="2018-11-16T00:23:00Z">
              <w:r w:rsidRPr="003B52A2">
                <w:rPr>
                  <w:rFonts w:eastAsia="Malgun Gothic"/>
                </w:rPr>
                <w:t>Description</w:t>
              </w:r>
            </w:ins>
          </w:p>
        </w:tc>
      </w:tr>
      <w:tr w:rsidR="00064BE1" w:rsidTr="00626462">
        <w:trPr>
          <w:ins w:id="1383" w:author="Xuhua Tao" w:date="2018-11-16T00:23:00Z"/>
        </w:trPr>
        <w:tc>
          <w:tcPr>
            <w:tcW w:w="2376" w:type="dxa"/>
            <w:shd w:val="clear" w:color="auto" w:fill="auto"/>
          </w:tcPr>
          <w:p w:rsidR="00064BE1" w:rsidRPr="003B52A2" w:rsidRDefault="00064BE1" w:rsidP="00AE3DCD">
            <w:pPr>
              <w:pStyle w:val="TAL"/>
              <w:rPr>
                <w:ins w:id="1384" w:author="Xuhua Tao" w:date="2018-11-16T00:23:00Z"/>
                <w:rFonts w:eastAsia="Malgun Gothic"/>
              </w:rPr>
            </w:pPr>
            <w:ins w:id="1385" w:author="Xuhua Tao" w:date="2018-11-16T00:23:00Z">
              <w:r w:rsidRPr="003B52A2">
                <w:rPr>
                  <w:rFonts w:eastAsia="Malgun Gothic"/>
                </w:rPr>
                <w:t>1</w:t>
              </w:r>
            </w:ins>
          </w:p>
        </w:tc>
        <w:tc>
          <w:tcPr>
            <w:tcW w:w="7481" w:type="dxa"/>
            <w:shd w:val="clear" w:color="auto" w:fill="auto"/>
          </w:tcPr>
          <w:p w:rsidR="00064BE1" w:rsidRDefault="00064BE1" w:rsidP="00AE3DCD">
            <w:pPr>
              <w:pStyle w:val="TAL"/>
              <w:rPr>
                <w:ins w:id="1386" w:author="Xuhua Tao" w:date="2018-11-16T00:23:00Z"/>
                <w:rFonts w:eastAsiaTheme="minorEastAsia"/>
                <w:lang w:eastAsia="zh-CN"/>
              </w:rPr>
            </w:pPr>
            <w:ins w:id="1387" w:author="Xuhua Tao" w:date="2018-11-16T00:23:00Z">
              <w:r>
                <w:rPr>
                  <w:rFonts w:eastAsiaTheme="minorEastAsia" w:hint="eastAsia"/>
                  <w:lang w:eastAsia="zh-CN"/>
                </w:rPr>
                <w:t xml:space="preserve">PCell: </w:t>
              </w:r>
              <w:r w:rsidRPr="003B52A2">
                <w:rPr>
                  <w:rFonts w:eastAsia="Malgun Gothic"/>
                </w:rPr>
                <w:t>NR 1</w:t>
              </w:r>
              <w:r>
                <w:rPr>
                  <w:rFonts w:eastAsiaTheme="minorEastAsia" w:hint="eastAsia"/>
                  <w:lang w:eastAsia="zh-CN"/>
                </w:rPr>
                <w:t>5</w:t>
              </w:r>
              <w:r>
                <w:rPr>
                  <w:rFonts w:eastAsia="Malgun Gothic"/>
                </w:rPr>
                <w:t xml:space="preserve"> kHz SSB SCS, 1</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F</w:t>
              </w:r>
              <w:r w:rsidRPr="003B52A2">
                <w:rPr>
                  <w:rFonts w:eastAsia="Malgun Gothic"/>
                </w:rPr>
                <w:t>DD</w:t>
              </w:r>
              <w:r>
                <w:rPr>
                  <w:rFonts w:eastAsiaTheme="minorEastAsia" w:hint="eastAsia"/>
                  <w:lang w:eastAsia="zh-CN"/>
                </w:rPr>
                <w:t xml:space="preserve"> </w:t>
              </w:r>
              <w:r w:rsidRPr="003B52A2">
                <w:rPr>
                  <w:rFonts w:eastAsia="Malgun Gothic"/>
                </w:rPr>
                <w:t>duplex mode</w:t>
              </w:r>
            </w:ins>
          </w:p>
          <w:p w:rsidR="00064BE1" w:rsidRPr="003B52A2" w:rsidRDefault="00064BE1" w:rsidP="00AE3DCD">
            <w:pPr>
              <w:pStyle w:val="TAL"/>
              <w:rPr>
                <w:ins w:id="1388" w:author="Xuhua Tao" w:date="2018-11-16T00:23:00Z"/>
                <w:rFonts w:eastAsia="Malgun Gothic"/>
              </w:rPr>
            </w:pPr>
            <w:ins w:id="1389" w:author="Xuhua Tao" w:date="2018-11-16T00:23:00Z">
              <w:r>
                <w:rPr>
                  <w:rFonts w:eastAsiaTheme="minorEastAsia" w:hint="eastAsia"/>
                  <w:lang w:eastAsia="zh-CN"/>
                </w:rPr>
                <w:t xml:space="preserve">SCell: </w:t>
              </w:r>
              <w:r w:rsidRPr="003B52A2">
                <w:rPr>
                  <w:rFonts w:eastAsia="Malgun Gothic"/>
                </w:rPr>
                <w:t>NR 1</w:t>
              </w:r>
              <w:r>
                <w:rPr>
                  <w:rFonts w:eastAsiaTheme="minorEastAsia" w:hint="eastAsia"/>
                  <w:lang w:eastAsia="zh-CN"/>
                </w:rPr>
                <w:t>20</w:t>
              </w:r>
              <w:r w:rsidRPr="003B52A2">
                <w:rPr>
                  <w:rFonts w:eastAsia="Malgun Gothic"/>
                </w:rPr>
                <w:t xml:space="preserve"> kHz SSB SCS, 10</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w:t>
              </w:r>
              <w:r w:rsidRPr="003B52A2">
                <w:rPr>
                  <w:rFonts w:eastAsia="Malgun Gothic"/>
                </w:rPr>
                <w:t>duplex mode</w:t>
              </w:r>
            </w:ins>
          </w:p>
        </w:tc>
      </w:tr>
      <w:tr w:rsidR="00064BE1" w:rsidTr="00626462">
        <w:trPr>
          <w:ins w:id="1390" w:author="Xuhua Tao" w:date="2018-11-16T00:23:00Z"/>
        </w:trPr>
        <w:tc>
          <w:tcPr>
            <w:tcW w:w="2376" w:type="dxa"/>
            <w:shd w:val="clear" w:color="auto" w:fill="auto"/>
          </w:tcPr>
          <w:p w:rsidR="00064BE1" w:rsidRPr="00843FE6" w:rsidRDefault="00064BE1" w:rsidP="00AE3DCD">
            <w:pPr>
              <w:pStyle w:val="TAL"/>
              <w:rPr>
                <w:ins w:id="1391" w:author="Xuhua Tao" w:date="2018-11-16T00:23:00Z"/>
                <w:rFonts w:eastAsiaTheme="minorEastAsia"/>
                <w:lang w:eastAsia="zh-CN"/>
              </w:rPr>
            </w:pPr>
            <w:ins w:id="1392" w:author="Xuhua Tao" w:date="2018-11-16T00:23:00Z">
              <w:r>
                <w:rPr>
                  <w:rFonts w:eastAsiaTheme="minorEastAsia" w:hint="eastAsia"/>
                  <w:lang w:eastAsia="zh-CN"/>
                </w:rPr>
                <w:t>2</w:t>
              </w:r>
            </w:ins>
          </w:p>
        </w:tc>
        <w:tc>
          <w:tcPr>
            <w:tcW w:w="7481" w:type="dxa"/>
            <w:shd w:val="clear" w:color="auto" w:fill="auto"/>
          </w:tcPr>
          <w:p w:rsidR="00064BE1" w:rsidRDefault="00064BE1" w:rsidP="00AE3DCD">
            <w:pPr>
              <w:pStyle w:val="TAL"/>
              <w:rPr>
                <w:ins w:id="1393" w:author="Xuhua Tao" w:date="2018-11-16T00:23:00Z"/>
                <w:rFonts w:eastAsiaTheme="minorEastAsia"/>
                <w:lang w:eastAsia="zh-CN"/>
              </w:rPr>
            </w:pPr>
            <w:ins w:id="1394" w:author="Xuhua Tao" w:date="2018-11-16T00:23:00Z">
              <w:r>
                <w:rPr>
                  <w:rFonts w:eastAsiaTheme="minorEastAsia" w:hint="eastAsia"/>
                  <w:lang w:eastAsia="zh-CN"/>
                </w:rPr>
                <w:t xml:space="preserve">PCell: </w:t>
              </w:r>
              <w:r w:rsidRPr="003B52A2">
                <w:rPr>
                  <w:rFonts w:eastAsia="Malgun Gothic"/>
                </w:rPr>
                <w:t>NR 1</w:t>
              </w:r>
              <w:r>
                <w:rPr>
                  <w:rFonts w:eastAsiaTheme="minorEastAsia" w:hint="eastAsia"/>
                  <w:lang w:eastAsia="zh-CN"/>
                </w:rPr>
                <w:t>5</w:t>
              </w:r>
              <w:r>
                <w:rPr>
                  <w:rFonts w:eastAsia="Malgun Gothic"/>
                </w:rPr>
                <w:t xml:space="preserve"> kHz SSB SCS, 1</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w:t>
              </w:r>
              <w:r w:rsidRPr="003B52A2">
                <w:rPr>
                  <w:rFonts w:eastAsia="Malgun Gothic"/>
                </w:rPr>
                <w:t>duplex mode</w:t>
              </w:r>
            </w:ins>
          </w:p>
          <w:p w:rsidR="00064BE1" w:rsidRDefault="00064BE1" w:rsidP="00AE3DCD">
            <w:pPr>
              <w:pStyle w:val="TAL"/>
              <w:rPr>
                <w:ins w:id="1395" w:author="Xuhua Tao" w:date="2018-11-16T00:23:00Z"/>
                <w:rFonts w:eastAsiaTheme="minorEastAsia"/>
                <w:lang w:eastAsia="zh-CN"/>
              </w:rPr>
            </w:pPr>
            <w:ins w:id="1396" w:author="Xuhua Tao" w:date="2018-11-16T00:23:00Z">
              <w:r>
                <w:rPr>
                  <w:rFonts w:eastAsiaTheme="minorEastAsia" w:hint="eastAsia"/>
                  <w:lang w:eastAsia="zh-CN"/>
                </w:rPr>
                <w:t xml:space="preserve">SCell: </w:t>
              </w:r>
              <w:r w:rsidRPr="003B52A2">
                <w:rPr>
                  <w:rFonts w:eastAsia="Malgun Gothic"/>
                </w:rPr>
                <w:t>NR 1</w:t>
              </w:r>
              <w:r>
                <w:rPr>
                  <w:rFonts w:eastAsiaTheme="minorEastAsia" w:hint="eastAsia"/>
                  <w:lang w:eastAsia="zh-CN"/>
                </w:rPr>
                <w:t>20</w:t>
              </w:r>
              <w:r w:rsidRPr="003B52A2">
                <w:rPr>
                  <w:rFonts w:eastAsia="Malgun Gothic"/>
                </w:rPr>
                <w:t xml:space="preserve"> kHz SSB SCS, 10</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w:t>
              </w:r>
              <w:r w:rsidRPr="003B52A2">
                <w:rPr>
                  <w:rFonts w:eastAsia="Malgun Gothic"/>
                </w:rPr>
                <w:t>duplex mode</w:t>
              </w:r>
            </w:ins>
          </w:p>
        </w:tc>
      </w:tr>
      <w:tr w:rsidR="00064BE1" w:rsidTr="00626462">
        <w:trPr>
          <w:ins w:id="1397" w:author="Xuhua Tao" w:date="2018-11-16T00:23:00Z"/>
        </w:trPr>
        <w:tc>
          <w:tcPr>
            <w:tcW w:w="2376" w:type="dxa"/>
            <w:shd w:val="clear" w:color="auto" w:fill="auto"/>
          </w:tcPr>
          <w:p w:rsidR="00064BE1" w:rsidRDefault="00064BE1" w:rsidP="00AE3DCD">
            <w:pPr>
              <w:pStyle w:val="TAL"/>
              <w:rPr>
                <w:ins w:id="1398" w:author="Xuhua Tao" w:date="2018-11-16T00:23:00Z"/>
                <w:rFonts w:eastAsiaTheme="minorEastAsia"/>
                <w:lang w:eastAsia="zh-CN"/>
              </w:rPr>
            </w:pPr>
            <w:ins w:id="1399" w:author="Xuhua Tao" w:date="2018-11-16T00:23:00Z">
              <w:r>
                <w:rPr>
                  <w:rFonts w:eastAsiaTheme="minorEastAsia" w:hint="eastAsia"/>
                  <w:lang w:eastAsia="zh-CN"/>
                </w:rPr>
                <w:t>3</w:t>
              </w:r>
            </w:ins>
          </w:p>
        </w:tc>
        <w:tc>
          <w:tcPr>
            <w:tcW w:w="7481" w:type="dxa"/>
            <w:shd w:val="clear" w:color="auto" w:fill="auto"/>
          </w:tcPr>
          <w:p w:rsidR="00064BE1" w:rsidRDefault="00064BE1" w:rsidP="00AE3DCD">
            <w:pPr>
              <w:pStyle w:val="TAL"/>
              <w:rPr>
                <w:ins w:id="1400" w:author="Xuhua Tao" w:date="2018-11-16T00:23:00Z"/>
                <w:rFonts w:eastAsiaTheme="minorEastAsia"/>
                <w:lang w:eastAsia="zh-CN"/>
              </w:rPr>
            </w:pPr>
            <w:ins w:id="1401" w:author="Xuhua Tao" w:date="2018-11-16T00:23:00Z">
              <w:r>
                <w:rPr>
                  <w:rFonts w:eastAsiaTheme="minorEastAsia" w:hint="eastAsia"/>
                  <w:lang w:eastAsia="zh-CN"/>
                </w:rPr>
                <w:t xml:space="preserve">PCell: </w:t>
              </w:r>
              <w:r w:rsidRPr="003B52A2">
                <w:rPr>
                  <w:rFonts w:eastAsia="Malgun Gothic"/>
                </w:rPr>
                <w:t xml:space="preserve">NR </w:t>
              </w:r>
              <w:r>
                <w:rPr>
                  <w:rFonts w:eastAsiaTheme="minorEastAsia" w:hint="eastAsia"/>
                  <w:lang w:eastAsia="zh-CN"/>
                </w:rPr>
                <w:t>30</w:t>
              </w:r>
              <w:r>
                <w:rPr>
                  <w:rFonts w:eastAsia="Malgun Gothic"/>
                </w:rPr>
                <w:t xml:space="preserve"> kHz SSB SCS, 1</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w:t>
              </w:r>
              <w:r w:rsidRPr="003B52A2">
                <w:rPr>
                  <w:rFonts w:eastAsia="Malgun Gothic"/>
                </w:rPr>
                <w:t>duplex mode</w:t>
              </w:r>
            </w:ins>
          </w:p>
          <w:p w:rsidR="00064BE1" w:rsidRDefault="00064BE1" w:rsidP="00AE3DCD">
            <w:pPr>
              <w:pStyle w:val="TAL"/>
              <w:rPr>
                <w:ins w:id="1402" w:author="Xuhua Tao" w:date="2018-11-16T00:23:00Z"/>
                <w:rFonts w:eastAsiaTheme="minorEastAsia"/>
                <w:lang w:eastAsia="zh-CN"/>
              </w:rPr>
            </w:pPr>
            <w:ins w:id="1403" w:author="Xuhua Tao" w:date="2018-11-16T00:23:00Z">
              <w:r>
                <w:rPr>
                  <w:rFonts w:eastAsiaTheme="minorEastAsia" w:hint="eastAsia"/>
                  <w:lang w:eastAsia="zh-CN"/>
                </w:rPr>
                <w:t xml:space="preserve">SCell: </w:t>
              </w:r>
              <w:r w:rsidRPr="003B52A2">
                <w:rPr>
                  <w:rFonts w:eastAsia="Malgun Gothic"/>
                </w:rPr>
                <w:t>NR 1</w:t>
              </w:r>
              <w:r>
                <w:rPr>
                  <w:rFonts w:eastAsiaTheme="minorEastAsia" w:hint="eastAsia"/>
                  <w:lang w:eastAsia="zh-CN"/>
                </w:rPr>
                <w:t>20</w:t>
              </w:r>
              <w:r w:rsidRPr="003B52A2">
                <w:rPr>
                  <w:rFonts w:eastAsia="Malgun Gothic"/>
                </w:rPr>
                <w:t xml:space="preserve"> kHz SSB SCS, 10</w:t>
              </w:r>
              <w:r>
                <w:rPr>
                  <w:rFonts w:eastAsiaTheme="minorEastAsia" w:hint="eastAsia"/>
                  <w:lang w:eastAsia="zh-CN"/>
                </w:rPr>
                <w:t>0</w:t>
              </w:r>
              <w:r w:rsidRPr="003B52A2">
                <w:rPr>
                  <w:rFonts w:eastAsia="Malgun Gothic"/>
                </w:rPr>
                <w:t xml:space="preserve">MHz bandwidth, </w:t>
              </w:r>
              <w:r>
                <w:rPr>
                  <w:rFonts w:eastAsiaTheme="minorEastAsia" w:hint="eastAsia"/>
                  <w:lang w:eastAsia="zh-CN"/>
                </w:rPr>
                <w:t>T</w:t>
              </w:r>
              <w:r w:rsidRPr="003B52A2">
                <w:rPr>
                  <w:rFonts w:eastAsia="Malgun Gothic"/>
                </w:rPr>
                <w:t>DD</w:t>
              </w:r>
              <w:r>
                <w:rPr>
                  <w:rFonts w:eastAsiaTheme="minorEastAsia" w:hint="eastAsia"/>
                  <w:lang w:eastAsia="zh-CN"/>
                </w:rPr>
                <w:t xml:space="preserve"> </w:t>
              </w:r>
              <w:r w:rsidRPr="003B52A2">
                <w:rPr>
                  <w:rFonts w:eastAsia="Malgun Gothic"/>
                </w:rPr>
                <w:t>duplex mode</w:t>
              </w:r>
            </w:ins>
          </w:p>
        </w:tc>
      </w:tr>
      <w:tr w:rsidR="00064BE1" w:rsidTr="00626462">
        <w:trPr>
          <w:ins w:id="1404" w:author="Xuhua Tao" w:date="2018-11-16T00:23:00Z"/>
        </w:trPr>
        <w:tc>
          <w:tcPr>
            <w:tcW w:w="9857" w:type="dxa"/>
            <w:gridSpan w:val="2"/>
            <w:shd w:val="clear" w:color="auto" w:fill="auto"/>
          </w:tcPr>
          <w:p w:rsidR="00064BE1" w:rsidRPr="00EA01B3" w:rsidRDefault="00064BE1" w:rsidP="00AE3DCD">
            <w:pPr>
              <w:pStyle w:val="TAL"/>
              <w:rPr>
                <w:ins w:id="1405" w:author="Xuhua Tao" w:date="2018-11-16T00:23:00Z"/>
                <w:rFonts w:eastAsiaTheme="minorEastAsia"/>
                <w:lang w:eastAsia="zh-CN"/>
              </w:rPr>
            </w:pPr>
            <w:ins w:id="1406" w:author="Xuhua Tao" w:date="2018-11-16T00:23:00Z">
              <w:r w:rsidRPr="003B52A2">
                <w:rPr>
                  <w:rFonts w:eastAsia="Malgun Gothic"/>
                </w:rPr>
                <w:t>Note 1: The UE is only required to be tested in one of the supported test configurations</w:t>
              </w:r>
            </w:ins>
          </w:p>
        </w:tc>
      </w:tr>
    </w:tbl>
    <w:p w:rsidR="00064BE1" w:rsidRDefault="00064BE1" w:rsidP="00064BE1">
      <w:pPr>
        <w:rPr>
          <w:ins w:id="1407" w:author="Xuhua Tao" w:date="2018-11-16T00:23:00Z"/>
          <w:rFonts w:eastAsiaTheme="minorEastAsia"/>
          <w:lang w:eastAsia="zh-CN"/>
        </w:rPr>
      </w:pPr>
    </w:p>
    <w:p w:rsidR="00064BE1" w:rsidRPr="00EA01B3" w:rsidRDefault="00064BE1" w:rsidP="00064BE1">
      <w:pPr>
        <w:pStyle w:val="TH"/>
        <w:rPr>
          <w:ins w:id="1408" w:author="Xuhua Tao" w:date="2018-11-16T00:23:00Z"/>
          <w:rFonts w:eastAsiaTheme="minorEastAsia" w:cs="v4.2.0"/>
          <w:lang w:eastAsia="zh-CN"/>
        </w:rPr>
      </w:pPr>
      <w:ins w:id="1409" w:author="Xuhua Tao" w:date="2018-11-16T00:23:00Z">
        <w:r w:rsidRPr="009C2C69">
          <w:rPr>
            <w:rFonts w:cs="v4.2.0"/>
          </w:rPr>
          <w:t xml:space="preserve">Table </w:t>
        </w:r>
        <w:r>
          <w:rPr>
            <w:rFonts w:cs="v4.2.0"/>
          </w:rPr>
          <w:t>A.</w:t>
        </w:r>
        <w:r>
          <w:rPr>
            <w:rFonts w:eastAsiaTheme="minorEastAsia" w:hint="eastAsia"/>
            <w:bCs/>
            <w:lang w:eastAsia="zh-CN"/>
          </w:rPr>
          <w:t>7</w:t>
        </w:r>
        <w:r w:rsidRPr="009C2C69">
          <w:rPr>
            <w:rFonts w:eastAsia="MS Mincho"/>
            <w:bCs/>
            <w:lang w:eastAsia="en-US"/>
          </w:rPr>
          <w:t>.5.</w:t>
        </w:r>
        <w:r>
          <w:rPr>
            <w:rFonts w:eastAsia="MS Mincho"/>
            <w:bCs/>
            <w:lang w:eastAsia="en-US"/>
          </w:rPr>
          <w:t>6.1</w:t>
        </w:r>
        <w:r w:rsidRPr="009C2C69">
          <w:rPr>
            <w:rFonts w:eastAsia="MS Mincho"/>
            <w:bCs/>
            <w:lang w:eastAsia="en-US"/>
          </w:rPr>
          <w:t>.1</w:t>
        </w:r>
        <w:r>
          <w:rPr>
            <w:rFonts w:eastAsia="MS Mincho"/>
            <w:bCs/>
            <w:lang w:eastAsia="en-US"/>
          </w:rPr>
          <w:t>.1</w:t>
        </w:r>
        <w:r w:rsidRPr="009C2C69">
          <w:rPr>
            <w:rFonts w:cs="v4.2.0"/>
          </w:rPr>
          <w:t>-</w:t>
        </w:r>
        <w:r>
          <w:rPr>
            <w:rFonts w:cs="v4.2.0"/>
          </w:rPr>
          <w:t>2</w:t>
        </w:r>
        <w:r w:rsidRPr="009C2C69">
          <w:rPr>
            <w:rFonts w:cs="v4.2.0"/>
          </w:rPr>
          <w:t xml:space="preserve">: General test parameters for DL BWP switch in </w:t>
        </w:r>
        <w:r>
          <w:rPr>
            <w:rFonts w:eastAsiaTheme="minorEastAsia" w:cs="v4.2.0" w:hint="eastAsia"/>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4BE1" w:rsidRPr="00B952AC" w:rsidTr="00626462">
        <w:trPr>
          <w:cantSplit/>
          <w:jc w:val="center"/>
          <w:ins w:id="1410"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1411" w:author="Xuhua Tao" w:date="2018-11-16T00:23:00Z"/>
                <w:rFonts w:cs="Arial"/>
                <w:lang w:eastAsia="ja-JP"/>
              </w:rPr>
            </w:pPr>
            <w:ins w:id="1412" w:author="Xuhua Tao" w:date="2018-11-16T00:23: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1413" w:author="Xuhua Tao" w:date="2018-11-16T00:23:00Z"/>
                <w:rFonts w:cs="Arial"/>
                <w:lang w:eastAsia="ja-JP"/>
              </w:rPr>
            </w:pPr>
            <w:ins w:id="1414" w:author="Xuhua Tao" w:date="2018-11-16T00:23: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1415" w:author="Xuhua Tao" w:date="2018-11-16T00:23:00Z"/>
                <w:rFonts w:cs="Arial"/>
                <w:lang w:eastAsia="ja-JP"/>
              </w:rPr>
            </w:pPr>
            <w:ins w:id="1416" w:author="Xuhua Tao" w:date="2018-11-16T00:23: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H"/>
              <w:rPr>
                <w:ins w:id="1417" w:author="Xuhua Tao" w:date="2018-11-16T00:23:00Z"/>
                <w:rFonts w:cs="Arial"/>
                <w:lang w:eastAsia="ja-JP"/>
              </w:rPr>
            </w:pPr>
            <w:ins w:id="1418" w:author="Xuhua Tao" w:date="2018-11-16T00:23:00Z">
              <w:r w:rsidRPr="00B952AC">
                <w:rPr>
                  <w:rFonts w:cs="Arial"/>
                  <w:lang w:eastAsia="en-US"/>
                </w:rPr>
                <w:t>Comment</w:t>
              </w:r>
            </w:ins>
          </w:p>
        </w:tc>
      </w:tr>
      <w:tr w:rsidR="00064BE1" w:rsidRPr="00B952AC" w:rsidTr="00626462">
        <w:trPr>
          <w:cantSplit/>
          <w:jc w:val="center"/>
          <w:ins w:id="1419"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20" w:author="Xuhua Tao" w:date="2018-11-16T00:23:00Z"/>
                <w:rFonts w:cs="v4.2.0"/>
                <w:lang w:eastAsia="en-US"/>
              </w:rPr>
            </w:pPr>
            <w:ins w:id="1421" w:author="Xuhua Tao" w:date="2018-11-16T00:23: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22"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23" w:author="Xuhua Tao" w:date="2018-11-16T00:23:00Z"/>
                <w:rFonts w:cs="v4.2.0"/>
                <w:lang w:eastAsia="en-US"/>
              </w:rPr>
            </w:pPr>
            <w:ins w:id="1424" w:author="Xuhua Tao" w:date="2018-11-16T00:23: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25" w:author="Xuhua Tao" w:date="2018-11-16T00:23:00Z"/>
                <w:rFonts w:cs="v4.2.0"/>
                <w:lang w:eastAsia="en-US"/>
              </w:rPr>
            </w:pPr>
            <w:ins w:id="1426" w:author="Xuhua Tao" w:date="2018-11-16T00:23:00Z">
              <w:r>
                <w:rPr>
                  <w:rFonts w:eastAsiaTheme="minorEastAsia" w:cs="v4.2.0" w:hint="eastAsia"/>
                  <w:lang w:eastAsia="zh-CN"/>
                </w:rPr>
                <w:t>Two</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064BE1" w:rsidRPr="00B952AC" w:rsidTr="00626462">
        <w:trPr>
          <w:cantSplit/>
          <w:jc w:val="center"/>
          <w:ins w:id="1427"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28" w:author="Xuhua Tao" w:date="2018-11-16T00:23:00Z"/>
                <w:rFonts w:cs="v4.2.0"/>
                <w:lang w:eastAsia="ja-JP"/>
              </w:rPr>
            </w:pPr>
            <w:ins w:id="1429" w:author="Xuhua Tao" w:date="2018-11-16T00:23:00Z">
              <w:r w:rsidRPr="00B952AC">
                <w:rPr>
                  <w:rFonts w:cs="v4.2.0"/>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30"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31" w:author="Xuhua Tao" w:date="2018-11-16T00:23:00Z"/>
                <w:rFonts w:cs="v4.2.0"/>
                <w:lang w:eastAsia="ja-JP"/>
              </w:rPr>
            </w:pPr>
            <w:ins w:id="1432" w:author="Xuhua Tao" w:date="2018-11-16T00:23: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33" w:author="Xuhua Tao" w:date="2018-11-16T00:23:00Z"/>
                <w:rFonts w:cs="v4.2.0"/>
                <w:lang w:eastAsia="ja-JP"/>
              </w:rPr>
            </w:pPr>
            <w:ins w:id="1434" w:author="Xuhua Tao" w:date="2018-11-16T00:23:00Z">
              <w:r>
                <w:rPr>
                  <w:rFonts w:cs="v4.2.0"/>
                  <w:lang w:eastAsia="en-US"/>
                </w:rPr>
                <w:t>PC</w:t>
              </w:r>
              <w:r w:rsidRPr="00B952AC">
                <w:rPr>
                  <w:rFonts w:cs="v4.2.0"/>
                  <w:lang w:eastAsia="en-US"/>
                </w:rPr>
                <w:t>ell on RF channel number 1.</w:t>
              </w:r>
            </w:ins>
          </w:p>
        </w:tc>
      </w:tr>
      <w:tr w:rsidR="00064BE1" w:rsidRPr="00B952AC" w:rsidTr="00626462">
        <w:trPr>
          <w:cantSplit/>
          <w:jc w:val="center"/>
          <w:ins w:id="1435"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36" w:author="Xuhua Tao" w:date="2018-11-16T00:23:00Z"/>
                <w:rFonts w:cs="v4.2.0"/>
                <w:lang w:eastAsia="ja-JP"/>
              </w:rPr>
            </w:pPr>
            <w:ins w:id="1437" w:author="Xuhua Tao" w:date="2018-11-16T00:23:00Z">
              <w:r>
                <w:rPr>
                  <w:rFonts w:cs="v4.2.0"/>
                  <w:lang w:eastAsia="en-US"/>
                </w:rPr>
                <w:t>Active S</w:t>
              </w:r>
              <w:r w:rsidRPr="00B952AC">
                <w:rPr>
                  <w:rFonts w:cs="v4.2.0"/>
                  <w:lang w:eastAsia="en-US"/>
                </w:rPr>
                <w:t>Cell</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38"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39" w:author="Xuhua Tao" w:date="2018-11-16T00:23:00Z"/>
                <w:rFonts w:cs="v4.2.0"/>
                <w:lang w:eastAsia="ja-JP"/>
              </w:rPr>
            </w:pPr>
            <w:ins w:id="1440" w:author="Xuhua Tao" w:date="2018-11-16T00:23: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41" w:author="Xuhua Tao" w:date="2018-11-16T00:23:00Z"/>
                <w:rFonts w:cs="v4.2.0"/>
                <w:lang w:eastAsia="ja-JP"/>
              </w:rPr>
            </w:pPr>
            <w:ins w:id="1442" w:author="Xuhua Tao" w:date="2018-11-16T00:23:00Z">
              <w:r w:rsidRPr="002F1DD3">
                <w:rPr>
                  <w:rFonts w:cs="v4.2.0"/>
                  <w:lang w:eastAsia="en-US"/>
                </w:rPr>
                <w:t>SCell on RF channel number 2.</w:t>
              </w:r>
            </w:ins>
          </w:p>
        </w:tc>
      </w:tr>
      <w:tr w:rsidR="00064BE1" w:rsidRPr="00B952AC" w:rsidTr="00626462">
        <w:trPr>
          <w:cantSplit/>
          <w:jc w:val="center"/>
          <w:ins w:id="1443"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44" w:author="Xuhua Tao" w:date="2018-11-16T00:23:00Z"/>
                <w:rFonts w:cs="v4.2.0"/>
                <w:lang w:eastAsia="ja-JP"/>
              </w:rPr>
            </w:pPr>
            <w:ins w:id="1445" w:author="Xuhua Tao" w:date="2018-11-16T00:23: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46"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47" w:author="Xuhua Tao" w:date="2018-11-16T00:23:00Z"/>
                <w:rFonts w:cs="v4.2.0"/>
                <w:lang w:eastAsia="ja-JP"/>
              </w:rPr>
            </w:pPr>
            <w:ins w:id="1448" w:author="Xuhua Tao" w:date="2018-11-16T00:23: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49" w:author="Xuhua Tao" w:date="2018-11-16T00:23:00Z"/>
                <w:rFonts w:cs="v4.2.0"/>
                <w:lang w:eastAsia="ja-JP"/>
              </w:rPr>
            </w:pPr>
          </w:p>
        </w:tc>
      </w:tr>
      <w:tr w:rsidR="00064BE1" w:rsidRPr="00B952AC" w:rsidTr="00626462">
        <w:trPr>
          <w:cantSplit/>
          <w:jc w:val="center"/>
          <w:ins w:id="1450"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51" w:author="Xuhua Tao" w:date="2018-11-16T00:23:00Z"/>
                <w:rFonts w:cs="Arial"/>
                <w:lang w:eastAsia="ja-JP"/>
              </w:rPr>
            </w:pPr>
            <w:ins w:id="1452" w:author="Xuhua Tao" w:date="2018-11-16T00:23: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53" w:author="Xuhua Tao" w:date="2018-11-16T00:2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54" w:author="Xuhua Tao" w:date="2018-11-16T00:23:00Z"/>
                <w:rFonts w:cs="v4.2.0"/>
                <w:lang w:eastAsia="ja-JP"/>
              </w:rPr>
            </w:pPr>
            <w:ins w:id="1455" w:author="Xuhua Tao" w:date="2018-11-16T00:23: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56" w:author="Xuhua Tao" w:date="2018-11-16T00:23:00Z"/>
                <w:rFonts w:cs="v4.2.0"/>
                <w:lang w:eastAsia="ja-JP"/>
              </w:rPr>
            </w:pPr>
            <w:ins w:id="1457" w:author="Xuhua Tao" w:date="2018-11-16T00:23:00Z">
              <w:r>
                <w:rPr>
                  <w:rFonts w:cs="v4.2.0"/>
                  <w:lang w:eastAsia="ja-JP"/>
                </w:rPr>
                <w:t xml:space="preserve">For both </w:t>
              </w:r>
              <w:r w:rsidRPr="00B952AC">
                <w:rPr>
                  <w:rFonts w:cs="v4.2.0"/>
                  <w:lang w:eastAsia="en-US"/>
                </w:rPr>
                <w:t>PCell</w:t>
              </w:r>
              <w:r>
                <w:rPr>
                  <w:rFonts w:cs="v4.2.0"/>
                  <w:lang w:eastAsia="en-US"/>
                </w:rPr>
                <w:t xml:space="preserve"> and SCell</w:t>
              </w:r>
            </w:ins>
          </w:p>
        </w:tc>
      </w:tr>
      <w:tr w:rsidR="00064BE1" w:rsidRPr="00B952AC" w:rsidTr="00626462">
        <w:trPr>
          <w:cantSplit/>
          <w:jc w:val="center"/>
          <w:ins w:id="1458"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59" w:author="Xuhua Tao" w:date="2018-11-16T00:23:00Z"/>
                <w:rFonts w:cs="v4.2.0"/>
                <w:lang w:eastAsia="en-US"/>
              </w:rPr>
            </w:pPr>
            <w:proofErr w:type="spellStart"/>
            <w:ins w:id="1460" w:author="Xuhua Tao" w:date="2018-11-16T00:23: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61" w:author="Xuhua Tao" w:date="2018-11-16T00:23:00Z"/>
                <w:rFonts w:cs="v4.2.0"/>
                <w:lang w:eastAsia="en-US"/>
              </w:rPr>
            </w:pPr>
            <w:ins w:id="1462" w:author="Xuhua Tao" w:date="2018-11-16T00:23:00Z">
              <w:r>
                <w:rPr>
                  <w:rFonts w:cs="v4.2.0"/>
                  <w:lang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63" w:author="Xuhua Tao" w:date="2018-11-16T00:23:00Z"/>
                <w:rFonts w:cs="v4.2.0"/>
                <w:lang w:eastAsia="en-US"/>
              </w:rPr>
            </w:pPr>
            <w:ins w:id="1464" w:author="Xuhua Tao" w:date="2018-11-16T00:23: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65" w:author="Xuhua Tao" w:date="2018-11-16T00:23:00Z"/>
                <w:rFonts w:cs="v4.2.0"/>
                <w:lang w:eastAsia="en-US"/>
              </w:rPr>
            </w:pPr>
          </w:p>
        </w:tc>
      </w:tr>
      <w:tr w:rsidR="00064BE1" w:rsidRPr="00B952AC" w:rsidTr="00626462">
        <w:trPr>
          <w:cantSplit/>
          <w:jc w:val="center"/>
          <w:ins w:id="1466"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67" w:author="Xuhua Tao" w:date="2018-11-16T00:23:00Z"/>
                <w:rFonts w:cs="v4.2.0"/>
                <w:lang w:eastAsia="ja-JP"/>
              </w:rPr>
            </w:pPr>
            <w:ins w:id="1468" w:author="Xuhua Tao" w:date="2018-11-16T00:23: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69" w:author="Xuhua Tao" w:date="2018-11-16T00:23:00Z"/>
                <w:rFonts w:cs="v4.2.0"/>
                <w:lang w:eastAsia="ja-JP"/>
              </w:rPr>
            </w:pPr>
            <w:ins w:id="1470"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71" w:author="Xuhua Tao" w:date="2018-11-16T00:23:00Z"/>
                <w:rFonts w:cs="v4.2.0"/>
                <w:lang w:eastAsia="ja-JP"/>
              </w:rPr>
            </w:pPr>
            <w:ins w:id="1472"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73" w:author="Xuhua Tao" w:date="2018-11-16T00:23:00Z"/>
                <w:rFonts w:cs="v4.2.0"/>
                <w:lang w:eastAsia="ja-JP"/>
              </w:rPr>
            </w:pPr>
            <w:ins w:id="1474" w:author="Xuhua Tao" w:date="2018-11-16T00:23: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064BE1" w:rsidRPr="00B952AC" w:rsidTr="00626462">
        <w:trPr>
          <w:cantSplit/>
          <w:jc w:val="center"/>
          <w:ins w:id="1475"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76" w:author="Xuhua Tao" w:date="2018-11-16T00:23:00Z"/>
                <w:rFonts w:cs="v4.2.0"/>
                <w:lang w:eastAsia="ja-JP"/>
              </w:rPr>
            </w:pPr>
            <w:ins w:id="1477" w:author="Xuhua Tao" w:date="2018-11-16T00:23: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78" w:author="Xuhua Tao" w:date="2018-11-16T00:23:00Z"/>
                <w:rFonts w:cs="v4.2.0"/>
                <w:lang w:eastAsia="ja-JP"/>
              </w:rPr>
            </w:pPr>
            <w:ins w:id="1479" w:author="Xuhua Tao" w:date="2018-11-16T00:23: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80" w:author="Xuhua Tao" w:date="2018-11-16T00:23:00Z"/>
                <w:rFonts w:cs="v4.2.0"/>
                <w:lang w:eastAsia="ja-JP"/>
              </w:rPr>
            </w:pPr>
            <w:ins w:id="1481" w:author="Xuhua Tao" w:date="2018-11-16T00:23: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82" w:author="Xuhua Tao" w:date="2018-11-16T00:23:00Z"/>
                <w:rFonts w:cs="v4.2.0"/>
                <w:lang w:eastAsia="ja-JP"/>
              </w:rPr>
            </w:pPr>
            <w:ins w:id="1483" w:author="Xuhua Tao" w:date="2018-11-16T00:23:00Z">
              <w:r>
                <w:rPr>
                  <w:rFonts w:cs="v4.2.0"/>
                  <w:lang w:eastAsia="en-US"/>
                </w:rPr>
                <w:t xml:space="preserve">Individual offset for cells on </w:t>
              </w:r>
              <w:r w:rsidRPr="002F1DD3">
                <w:rPr>
                  <w:rFonts w:cs="v4.2.0"/>
                  <w:lang w:eastAsia="en-US"/>
                </w:rPr>
                <w:t>SCC.</w:t>
              </w:r>
            </w:ins>
          </w:p>
        </w:tc>
      </w:tr>
      <w:tr w:rsidR="00064BE1" w:rsidRPr="00B952AC" w:rsidTr="00626462">
        <w:trPr>
          <w:cantSplit/>
          <w:jc w:val="center"/>
          <w:ins w:id="1484" w:author="Xuhua Tao" w:date="2018-11-16T00:23:00Z"/>
        </w:trPr>
        <w:tc>
          <w:tcPr>
            <w:tcW w:w="2517"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85" w:author="Xuhua Tao" w:date="2018-11-16T00:23:00Z"/>
                <w:rFonts w:cs="Arial"/>
                <w:lang w:eastAsia="ja-JP"/>
              </w:rPr>
            </w:pPr>
            <w:ins w:id="1486" w:author="Xuhua Tao" w:date="2018-11-16T00:23: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064BE1" w:rsidRPr="00B952AC" w:rsidRDefault="00064BE1" w:rsidP="00626462">
            <w:pPr>
              <w:pStyle w:val="TAC"/>
              <w:rPr>
                <w:ins w:id="1487" w:author="Xuhua Tao" w:date="2018-11-16T00:23:00Z"/>
                <w:rFonts w:cs="v4.2.0"/>
                <w:lang w:eastAsia="ja-JP"/>
              </w:rPr>
            </w:pPr>
            <w:ins w:id="1488" w:author="Xuhua Tao" w:date="2018-11-16T00:23: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064BE1" w:rsidRPr="00EA01B3" w:rsidRDefault="00064BE1" w:rsidP="00626462">
            <w:pPr>
              <w:pStyle w:val="TAC"/>
              <w:rPr>
                <w:ins w:id="1489" w:author="Xuhua Tao" w:date="2018-11-16T00:23:00Z"/>
                <w:rFonts w:eastAsiaTheme="minorEastAsia" w:cs="v4.2.0"/>
                <w:lang w:eastAsia="zh-CN"/>
              </w:rPr>
            </w:pPr>
            <w:ins w:id="1490" w:author="Xuhua Tao" w:date="2018-11-16T00:23:00Z">
              <w:r>
                <w:rPr>
                  <w:rFonts w:eastAsiaTheme="minorEastAsia" w:cs="Arial"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491" w:author="Xuhua Tao" w:date="2018-11-16T00:23:00Z"/>
                <w:rFonts w:cs="v4.2.0"/>
                <w:lang w:eastAsia="ja-JP"/>
              </w:rPr>
            </w:pPr>
            <w:ins w:id="1492" w:author="Xuhua Tao" w:date="2018-11-16T00:23:00Z">
              <w:r w:rsidRPr="00AF412A">
                <w:rPr>
                  <w:rFonts w:cs="Arial"/>
                  <w:lang w:eastAsia="en-US"/>
                </w:rPr>
                <w:t>Time alignment error as specified in 3GPP TS 38.104 [13] clause 6.5.3.1.</w:t>
              </w:r>
            </w:ins>
          </w:p>
        </w:tc>
      </w:tr>
      <w:tr w:rsidR="00064BE1" w:rsidRPr="00B952AC" w:rsidTr="00626462">
        <w:trPr>
          <w:cantSplit/>
          <w:jc w:val="center"/>
          <w:ins w:id="1493"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494" w:author="Xuhua Tao" w:date="2018-11-16T00:23:00Z"/>
                <w:rFonts w:cs="v4.2.0"/>
                <w:lang w:eastAsia="ja-JP"/>
              </w:rPr>
            </w:pPr>
            <w:ins w:id="1495" w:author="Xuhua Tao" w:date="2018-11-16T00:23: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96" w:author="Xuhua Tao" w:date="2018-11-16T00:23:00Z"/>
                <w:rFonts w:cs="v4.2.0"/>
                <w:lang w:eastAsia="ja-JP"/>
              </w:rPr>
            </w:pPr>
            <w:ins w:id="1497"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498" w:author="Xuhua Tao" w:date="2018-11-16T00:23:00Z"/>
                <w:rFonts w:cs="v4.2.0"/>
                <w:lang w:eastAsia="ja-JP"/>
              </w:rPr>
            </w:pPr>
            <w:ins w:id="1499"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500" w:author="Xuhua Tao" w:date="2018-11-16T00:23:00Z"/>
                <w:rFonts w:cs="v4.2.0"/>
                <w:lang w:eastAsia="ja-JP"/>
              </w:rPr>
            </w:pPr>
          </w:p>
        </w:tc>
      </w:tr>
      <w:tr w:rsidR="00064BE1" w:rsidRPr="00B952AC" w:rsidTr="00626462">
        <w:trPr>
          <w:cantSplit/>
          <w:jc w:val="center"/>
          <w:ins w:id="1501"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502" w:author="Xuhua Tao" w:date="2018-11-16T00:23:00Z"/>
                <w:rFonts w:cs="v4.2.0"/>
                <w:lang w:eastAsia="ja-JP"/>
              </w:rPr>
            </w:pPr>
            <w:ins w:id="1503" w:author="Xuhua Tao" w:date="2018-11-16T00:23: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04" w:author="Xuhua Tao" w:date="2018-11-16T00:23:00Z"/>
                <w:rFonts w:cs="v4.2.0"/>
                <w:lang w:eastAsia="ja-JP"/>
              </w:rPr>
            </w:pPr>
            <w:ins w:id="1505"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06" w:author="Xuhua Tao" w:date="2018-11-16T00:23:00Z"/>
                <w:rFonts w:cs="v4.2.0"/>
                <w:lang w:eastAsia="ja-JP"/>
              </w:rPr>
            </w:pPr>
            <w:ins w:id="1507"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508" w:author="Xuhua Tao" w:date="2018-11-16T00:23:00Z"/>
                <w:rFonts w:cs="v4.2.0"/>
                <w:lang w:eastAsia="ja-JP"/>
              </w:rPr>
            </w:pPr>
          </w:p>
        </w:tc>
      </w:tr>
      <w:tr w:rsidR="00064BE1" w:rsidRPr="00B952AC" w:rsidTr="00626462">
        <w:trPr>
          <w:cantSplit/>
          <w:jc w:val="center"/>
          <w:ins w:id="1509" w:author="Xuhua Tao" w:date="2018-11-16T00:23:00Z"/>
        </w:trPr>
        <w:tc>
          <w:tcPr>
            <w:tcW w:w="2517" w:type="dxa"/>
            <w:tcBorders>
              <w:top w:val="single" w:sz="4" w:space="0" w:color="auto"/>
              <w:left w:val="single" w:sz="4" w:space="0" w:color="auto"/>
              <w:bottom w:val="single" w:sz="4" w:space="0" w:color="auto"/>
              <w:right w:val="single" w:sz="4" w:space="0" w:color="auto"/>
            </w:tcBorders>
            <w:hideMark/>
          </w:tcPr>
          <w:p w:rsidR="00064BE1" w:rsidRPr="00B952AC" w:rsidRDefault="00064BE1" w:rsidP="00626462">
            <w:pPr>
              <w:pStyle w:val="TAL"/>
              <w:rPr>
                <w:ins w:id="1510" w:author="Xuhua Tao" w:date="2018-11-16T00:23:00Z"/>
                <w:rFonts w:cs="v4.2.0"/>
                <w:lang w:eastAsia="ja-JP"/>
              </w:rPr>
            </w:pPr>
            <w:ins w:id="1511" w:author="Xuhua Tao" w:date="2018-11-16T00:23: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12" w:author="Xuhua Tao" w:date="2018-11-16T00:23:00Z"/>
                <w:rFonts w:cs="v4.2.0"/>
                <w:lang w:eastAsia="ja-JP"/>
              </w:rPr>
            </w:pPr>
            <w:ins w:id="1513" w:author="Xuhua Tao" w:date="2018-11-16T00:23: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64BE1" w:rsidRPr="00B952AC" w:rsidRDefault="00064BE1" w:rsidP="00626462">
            <w:pPr>
              <w:pStyle w:val="TAC"/>
              <w:rPr>
                <w:ins w:id="1514" w:author="Xuhua Tao" w:date="2018-11-16T00:23:00Z"/>
                <w:rFonts w:cs="v4.2.0"/>
                <w:lang w:eastAsia="ja-JP"/>
              </w:rPr>
            </w:pPr>
            <w:ins w:id="1515" w:author="Xuhua Tao" w:date="2018-11-16T00:23: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064BE1" w:rsidRPr="00B952AC" w:rsidRDefault="00064BE1" w:rsidP="00626462">
            <w:pPr>
              <w:pStyle w:val="TAL"/>
              <w:rPr>
                <w:ins w:id="1516" w:author="Xuhua Tao" w:date="2018-11-16T00:23:00Z"/>
                <w:rFonts w:cs="v4.2.0"/>
                <w:lang w:eastAsia="en-US"/>
              </w:rPr>
            </w:pPr>
          </w:p>
        </w:tc>
      </w:tr>
    </w:tbl>
    <w:p w:rsidR="00064BE1" w:rsidRPr="00AB2694" w:rsidRDefault="00064BE1" w:rsidP="00064BE1">
      <w:pPr>
        <w:rPr>
          <w:ins w:id="1517" w:author="Xuhua Tao" w:date="2018-11-16T00:23:00Z"/>
          <w:rFonts w:eastAsiaTheme="minorEastAsia"/>
          <w:lang w:eastAsia="zh-CN"/>
        </w:rPr>
      </w:pPr>
    </w:p>
    <w:p w:rsidR="00064BE1" w:rsidRPr="00AB2694" w:rsidRDefault="00064BE1" w:rsidP="00064BE1">
      <w:pPr>
        <w:rPr>
          <w:ins w:id="1518" w:author="Xuhua Tao" w:date="2018-11-16T00:23:00Z"/>
          <w:rFonts w:eastAsiaTheme="minorEastAsia"/>
          <w:lang w:eastAsia="zh-CN"/>
        </w:rPr>
      </w:pPr>
    </w:p>
    <w:p w:rsidR="00064BE1" w:rsidRPr="00EA01B3" w:rsidRDefault="00064BE1" w:rsidP="00064BE1">
      <w:pPr>
        <w:pStyle w:val="TH"/>
        <w:rPr>
          <w:ins w:id="1519" w:author="Xuhua Tao" w:date="2018-11-16T00:23:00Z"/>
          <w:rFonts w:eastAsiaTheme="minorEastAsia"/>
          <w:lang w:eastAsia="zh-CN"/>
        </w:rPr>
      </w:pPr>
      <w:ins w:id="1520" w:author="Xuhua Tao" w:date="2018-11-16T00:23:00Z">
        <w:r w:rsidRPr="00903382">
          <w:rPr>
            <w:rFonts w:cs="v4.2.0"/>
          </w:rPr>
          <w:lastRenderedPageBreak/>
          <w:t xml:space="preserve">Table </w:t>
        </w:r>
        <w:r>
          <w:rPr>
            <w:rFonts w:cs="v4.2.0"/>
          </w:rPr>
          <w:t>A</w:t>
        </w:r>
        <w:r>
          <w:rPr>
            <w:rFonts w:eastAsiaTheme="minorEastAsia" w:hint="eastAsia"/>
            <w:bCs/>
            <w:lang w:eastAsia="zh-CN"/>
          </w:rPr>
          <w:t>6</w:t>
        </w:r>
        <w:r w:rsidRPr="00903382">
          <w:rPr>
            <w:rFonts w:eastAsia="MS Mincho"/>
            <w:bCs/>
            <w:lang w:eastAsia="en-US"/>
          </w:rPr>
          <w:t>.5.</w:t>
        </w:r>
        <w:r>
          <w:rPr>
            <w:rFonts w:eastAsia="MS Mincho"/>
            <w:bCs/>
            <w:lang w:eastAsia="en-US"/>
          </w:rPr>
          <w:t>6.1</w:t>
        </w:r>
        <w:r w:rsidRPr="00903382">
          <w:rPr>
            <w:rFonts w:eastAsia="MS Mincho"/>
            <w:bCs/>
            <w:lang w:eastAsia="en-US"/>
          </w:rPr>
          <w:t>.</w:t>
        </w:r>
        <w:r>
          <w:rPr>
            <w:rFonts w:eastAsia="MS Mincho"/>
            <w:bCs/>
            <w:lang w:eastAsia="en-US"/>
          </w:rPr>
          <w:t>1</w:t>
        </w:r>
        <w:r w:rsidRPr="00903382">
          <w:rPr>
            <w:rFonts w:cs="v4.2.0"/>
          </w:rPr>
          <w:t>.1-</w:t>
        </w:r>
        <w:r>
          <w:rPr>
            <w:rFonts w:cs="v4.2.0"/>
          </w:rPr>
          <w:t>3</w:t>
        </w:r>
        <w:r w:rsidRPr="00903382">
          <w:rPr>
            <w:rFonts w:cs="v4.2.0"/>
          </w:rPr>
          <w:t xml:space="preserve">: NR Cell specific test parameters for DL BWP switch in </w:t>
        </w:r>
        <w:r>
          <w:rPr>
            <w:rFonts w:eastAsiaTheme="minorEastAsia" w:cs="v4.2.0" w:hint="eastAsia"/>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064BE1" w:rsidRPr="00903382" w:rsidTr="00626462">
        <w:trPr>
          <w:cantSplit/>
          <w:jc w:val="center"/>
          <w:ins w:id="1521"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H"/>
              <w:rPr>
                <w:ins w:id="1522" w:author="Xuhua Tao" w:date="2018-11-16T00:23:00Z"/>
                <w:rFonts w:cs="Arial"/>
                <w:szCs w:val="18"/>
              </w:rPr>
            </w:pPr>
            <w:ins w:id="1523" w:author="Xuhua Tao" w:date="2018-11-16T00:23:00Z">
              <w:r w:rsidRPr="00C67C6A">
                <w:rPr>
                  <w:rFonts w:cs="Arial"/>
                  <w:szCs w:val="18"/>
                </w:rPr>
                <w:t>Parameter</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H"/>
              <w:rPr>
                <w:ins w:id="1524" w:author="Xuhua Tao" w:date="2018-11-16T00:23:00Z"/>
                <w:rFonts w:cs="Arial"/>
                <w:szCs w:val="18"/>
              </w:rPr>
            </w:pPr>
            <w:ins w:id="1525" w:author="Xuhua Tao" w:date="2018-11-16T00:23:00Z">
              <w:r w:rsidRPr="00EA35F5">
                <w:rPr>
                  <w:rFonts w:cs="Arial"/>
                  <w:szCs w:val="18"/>
                </w:rPr>
                <w:t>Unit</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1526" w:author="Xuhua Tao" w:date="2018-11-16T00:23:00Z"/>
                <w:rFonts w:eastAsiaTheme="minorEastAsia" w:cs="v4.2.0"/>
                <w:lang w:eastAsia="zh-CN"/>
              </w:rPr>
            </w:pPr>
            <w:ins w:id="1527" w:author="Xuhua Tao" w:date="2018-11-16T00:23:00Z">
              <w:r>
                <w:rPr>
                  <w:rFonts w:cs="v4.2.0"/>
                </w:rPr>
                <w:t xml:space="preserve">Cell </w:t>
              </w:r>
              <w:r>
                <w:rPr>
                  <w:rFonts w:eastAsiaTheme="minorEastAsia" w:cs="v4.2.0" w:hint="eastAsia"/>
                  <w:lang w:eastAsia="zh-CN"/>
                </w:rPr>
                <w:t>1</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H"/>
              <w:rPr>
                <w:ins w:id="1528" w:author="Xuhua Tao" w:date="2018-11-16T00:23:00Z"/>
                <w:rFonts w:eastAsiaTheme="minorEastAsia" w:cs="v4.2.0"/>
                <w:lang w:eastAsia="zh-CN"/>
              </w:rPr>
            </w:pPr>
            <w:ins w:id="1529" w:author="Xuhua Tao" w:date="2018-11-16T00:23:00Z">
              <w:r>
                <w:rPr>
                  <w:rFonts w:eastAsiaTheme="minorEastAsia" w:cs="v4.2.0" w:hint="eastAsia"/>
                  <w:lang w:eastAsia="zh-CN"/>
                </w:rPr>
                <w:t>Cell2</w:t>
              </w:r>
            </w:ins>
          </w:p>
        </w:tc>
      </w:tr>
      <w:tr w:rsidR="00064BE1" w:rsidRPr="00903382" w:rsidTr="00626462">
        <w:trPr>
          <w:cantSplit/>
          <w:jc w:val="center"/>
          <w:ins w:id="1530"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1531" w:author="Xuhua Tao" w:date="2018-11-16T00:23:00Z"/>
                <w:rFonts w:cs="Arial"/>
                <w:szCs w:val="18"/>
                <w:lang w:val="it-IT"/>
              </w:rPr>
            </w:pPr>
            <w:ins w:id="1532" w:author="Xuhua Tao" w:date="2018-11-16T00:23:00Z">
              <w:r w:rsidRPr="00C67C6A">
                <w:rPr>
                  <w:rFonts w:cs="Arial"/>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1533" w:author="Xuhua Tao" w:date="2018-11-16T00:23:00Z"/>
                <w:rFonts w:cs="Arial"/>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534" w:author="Xuhua Tao" w:date="2018-11-16T00:23:00Z"/>
                <w:rFonts w:cs="v4.2.0"/>
                <w:lang w:eastAsia="zh-CN"/>
              </w:rPr>
            </w:pPr>
            <w:ins w:id="1535" w:author="Xuhua Tao" w:date="2018-11-16T00:23:00Z">
              <w:r w:rsidRPr="00903382">
                <w:rPr>
                  <w:rFonts w:cs="v4.2.0" w:hint="eastAsia"/>
                  <w:lang w:eastAsia="zh-CN"/>
                </w:rPr>
                <w:t>FR1</w:t>
              </w:r>
            </w:ins>
          </w:p>
        </w:tc>
        <w:tc>
          <w:tcPr>
            <w:tcW w:w="2551" w:type="dxa"/>
            <w:tcBorders>
              <w:top w:val="single" w:sz="4" w:space="0" w:color="auto"/>
              <w:left w:val="single" w:sz="4" w:space="0" w:color="auto"/>
              <w:bottom w:val="single" w:sz="4" w:space="0" w:color="auto"/>
              <w:right w:val="single" w:sz="4" w:space="0" w:color="auto"/>
            </w:tcBorders>
          </w:tcPr>
          <w:p w:rsidR="00064BE1" w:rsidRPr="0045789A" w:rsidRDefault="00064BE1" w:rsidP="00626462">
            <w:pPr>
              <w:pStyle w:val="TAC"/>
              <w:rPr>
                <w:ins w:id="1536" w:author="Xuhua Tao" w:date="2018-11-16T00:23:00Z"/>
                <w:rFonts w:eastAsiaTheme="minorEastAsia" w:cs="v4.2.0"/>
                <w:lang w:eastAsia="zh-CN"/>
              </w:rPr>
            </w:pPr>
            <w:ins w:id="1537" w:author="Xuhua Tao" w:date="2018-11-16T00:23:00Z">
              <w:r>
                <w:rPr>
                  <w:rFonts w:eastAsiaTheme="minorEastAsia" w:cs="v4.2.0" w:hint="eastAsia"/>
                  <w:lang w:eastAsia="zh-CN"/>
                </w:rPr>
                <w:t>FR2</w:t>
              </w:r>
            </w:ins>
          </w:p>
        </w:tc>
      </w:tr>
      <w:tr w:rsidR="00064BE1" w:rsidRPr="00903382" w:rsidTr="00626462">
        <w:trPr>
          <w:cantSplit/>
          <w:trHeight w:val="102"/>
          <w:jc w:val="center"/>
          <w:ins w:id="1538" w:author="Xuhua Tao" w:date="2018-11-16T00:23:00Z"/>
        </w:trPr>
        <w:tc>
          <w:tcPr>
            <w:tcW w:w="1840" w:type="dxa"/>
            <w:vMerge w:val="restart"/>
            <w:tcBorders>
              <w:top w:val="single" w:sz="4" w:space="0" w:color="auto"/>
              <w:left w:val="single" w:sz="4" w:space="0" w:color="auto"/>
              <w:right w:val="single" w:sz="4" w:space="0" w:color="auto"/>
            </w:tcBorders>
          </w:tcPr>
          <w:p w:rsidR="00064BE1" w:rsidRPr="00A74698" w:rsidRDefault="00064BE1" w:rsidP="00626462">
            <w:pPr>
              <w:pStyle w:val="TAL"/>
              <w:rPr>
                <w:ins w:id="1539" w:author="Xuhua Tao" w:date="2018-11-16T00:23:00Z"/>
                <w:rFonts w:eastAsiaTheme="minorEastAsia" w:cs="Arial"/>
                <w:szCs w:val="18"/>
                <w:lang w:eastAsia="zh-CN"/>
              </w:rPr>
            </w:pPr>
            <w:ins w:id="1540" w:author="Xuhua Tao" w:date="2018-11-16T00:23:00Z">
              <w:r>
                <w:rPr>
                  <w:rFonts w:cs="Arial"/>
                  <w:szCs w:val="18"/>
                  <w:lang w:val="en-US"/>
                </w:rPr>
                <w:t>Duplex mod</w:t>
              </w:r>
              <w:r>
                <w:rPr>
                  <w:rFonts w:eastAsiaTheme="minorEastAsia" w:cs="Arial" w:hint="eastAsia"/>
                  <w:szCs w:val="18"/>
                  <w:lang w:val="en-US" w:eastAsia="zh-CN"/>
                </w:rPr>
                <w:t>e</w:t>
              </w:r>
            </w:ins>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41" w:author="Xuhua Tao" w:date="2018-11-16T00:23:00Z"/>
                <w:rFonts w:eastAsiaTheme="minorEastAsia" w:cs="Arial"/>
                <w:szCs w:val="18"/>
                <w:lang w:eastAsia="zh-CN"/>
              </w:rPr>
            </w:pPr>
            <w:ins w:id="1542" w:author="Xuhua Tao" w:date="2018-11-16T00:23:00Z">
              <w:r>
                <w:rPr>
                  <w:rFonts w:eastAsiaTheme="minorEastAsia" w:cs="Arial" w:hint="eastAsia"/>
                  <w:szCs w:val="18"/>
                  <w:lang w:eastAsia="zh-CN"/>
                </w:rPr>
                <w:t>Config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1543"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tcPr>
          <w:p w:rsidR="00064BE1" w:rsidRPr="00A74698" w:rsidRDefault="00064BE1" w:rsidP="00626462">
            <w:pPr>
              <w:pStyle w:val="TAC"/>
              <w:rPr>
                <w:ins w:id="1544" w:author="Xuhua Tao" w:date="2018-11-16T00:23:00Z"/>
                <w:rFonts w:eastAsiaTheme="minorEastAsia" w:cs="Arial"/>
                <w:lang w:val="en-US" w:eastAsia="zh-CN"/>
              </w:rPr>
            </w:pPr>
            <w:ins w:id="1545" w:author="Xuhua Tao" w:date="2018-11-16T00:23:00Z">
              <w:r>
                <w:rPr>
                  <w:rFonts w:eastAsiaTheme="minorEastAsia" w:cs="Arial" w:hint="eastAsia"/>
                  <w:lang w:val="en-US" w:eastAsia="zh-CN"/>
                </w:rPr>
                <w:t>F</w:t>
              </w:r>
              <w:r w:rsidRPr="009729FD">
                <w:rPr>
                  <w:rFonts w:cs="Arial"/>
                  <w:lang w:val="en-US"/>
                </w:rPr>
                <w:t>DD</w:t>
              </w:r>
            </w:ins>
          </w:p>
        </w:tc>
        <w:tc>
          <w:tcPr>
            <w:tcW w:w="2551" w:type="dxa"/>
            <w:vMerge w:val="restart"/>
            <w:tcBorders>
              <w:top w:val="single" w:sz="4" w:space="0" w:color="auto"/>
              <w:left w:val="single" w:sz="4" w:space="0" w:color="auto"/>
              <w:right w:val="single" w:sz="4" w:space="0" w:color="auto"/>
            </w:tcBorders>
            <w:vAlign w:val="center"/>
          </w:tcPr>
          <w:p w:rsidR="00064BE1" w:rsidRPr="00A74698" w:rsidRDefault="00064BE1" w:rsidP="00626462">
            <w:pPr>
              <w:pStyle w:val="TAC"/>
              <w:rPr>
                <w:ins w:id="1546" w:author="Xuhua Tao" w:date="2018-11-16T00:23:00Z"/>
                <w:rFonts w:eastAsiaTheme="minorEastAsia" w:cs="Arial"/>
                <w:lang w:val="en-US" w:eastAsia="zh-CN"/>
              </w:rPr>
            </w:pPr>
            <w:ins w:id="1547" w:author="Xuhua Tao" w:date="2018-11-16T00:23:00Z">
              <w:r>
                <w:rPr>
                  <w:rFonts w:eastAsiaTheme="minorEastAsia" w:cs="Arial" w:hint="eastAsia"/>
                  <w:lang w:val="en-US" w:eastAsia="zh-CN"/>
                </w:rPr>
                <w:t>TDD</w:t>
              </w:r>
            </w:ins>
          </w:p>
        </w:tc>
      </w:tr>
      <w:tr w:rsidR="00064BE1" w:rsidRPr="00903382" w:rsidTr="00626462">
        <w:trPr>
          <w:cantSplit/>
          <w:trHeight w:val="102"/>
          <w:jc w:val="center"/>
          <w:ins w:id="1548" w:author="Xuhua Tao" w:date="2018-11-16T00:23:00Z"/>
        </w:trPr>
        <w:tc>
          <w:tcPr>
            <w:tcW w:w="1840" w:type="dxa"/>
            <w:vMerge/>
            <w:tcBorders>
              <w:left w:val="single" w:sz="4" w:space="0" w:color="auto"/>
              <w:right w:val="single" w:sz="4" w:space="0" w:color="auto"/>
            </w:tcBorders>
          </w:tcPr>
          <w:p w:rsidR="00064BE1" w:rsidRDefault="00064BE1" w:rsidP="00626462">
            <w:pPr>
              <w:pStyle w:val="TAL"/>
              <w:rPr>
                <w:ins w:id="1549"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50" w:author="Xuhua Tao" w:date="2018-11-16T00:23:00Z"/>
                <w:rFonts w:eastAsiaTheme="minorEastAsia" w:cs="Arial"/>
                <w:szCs w:val="18"/>
                <w:lang w:eastAsia="zh-CN"/>
              </w:rPr>
            </w:pPr>
            <w:ins w:id="1551" w:author="Xuhua Tao" w:date="2018-11-16T00:23:00Z">
              <w:r>
                <w:rPr>
                  <w:rFonts w:eastAsiaTheme="minorEastAsia" w:cs="Arial" w:hint="eastAsia"/>
                  <w:szCs w:val="18"/>
                  <w:lang w:eastAsia="zh-CN"/>
                </w:rPr>
                <w:t>Config 2,3</w:t>
              </w:r>
            </w:ins>
          </w:p>
        </w:tc>
        <w:tc>
          <w:tcPr>
            <w:tcW w:w="1134" w:type="dxa"/>
            <w:vMerge/>
            <w:tcBorders>
              <w:left w:val="single" w:sz="4" w:space="0" w:color="auto"/>
              <w:right w:val="single" w:sz="4" w:space="0" w:color="auto"/>
            </w:tcBorders>
          </w:tcPr>
          <w:p w:rsidR="00064BE1" w:rsidRPr="003B52A2" w:rsidRDefault="00064BE1" w:rsidP="00626462">
            <w:pPr>
              <w:pStyle w:val="TAC"/>
              <w:rPr>
                <w:ins w:id="1552" w:author="Xuhua Tao" w:date="2018-11-16T00:23:00Z"/>
                <w:rFonts w:cs="Arial"/>
                <w:szCs w:val="18"/>
                <w:lang w:eastAsia="en-US"/>
              </w:rPr>
            </w:pPr>
          </w:p>
        </w:tc>
        <w:tc>
          <w:tcPr>
            <w:tcW w:w="2551" w:type="dxa"/>
            <w:tcBorders>
              <w:left w:val="single" w:sz="4" w:space="0" w:color="auto"/>
              <w:right w:val="single" w:sz="4" w:space="0" w:color="auto"/>
            </w:tcBorders>
          </w:tcPr>
          <w:p w:rsidR="00064BE1" w:rsidRDefault="00064BE1" w:rsidP="00626462">
            <w:pPr>
              <w:pStyle w:val="TAC"/>
              <w:rPr>
                <w:ins w:id="1553" w:author="Xuhua Tao" w:date="2018-11-16T00:23:00Z"/>
                <w:rFonts w:eastAsiaTheme="minorEastAsia" w:cs="Arial"/>
                <w:lang w:val="en-US" w:eastAsia="zh-CN"/>
              </w:rPr>
            </w:pPr>
            <w:ins w:id="1554" w:author="Xuhua Tao" w:date="2018-11-16T00:23:00Z">
              <w:r>
                <w:rPr>
                  <w:rFonts w:eastAsiaTheme="minorEastAsia" w:cs="Arial" w:hint="eastAsia"/>
                  <w:lang w:val="en-US" w:eastAsia="zh-CN"/>
                </w:rPr>
                <w:t>TDD</w:t>
              </w:r>
            </w:ins>
          </w:p>
        </w:tc>
        <w:tc>
          <w:tcPr>
            <w:tcW w:w="2551" w:type="dxa"/>
            <w:vMerge/>
            <w:tcBorders>
              <w:left w:val="single" w:sz="4" w:space="0" w:color="auto"/>
              <w:right w:val="single" w:sz="4" w:space="0" w:color="auto"/>
            </w:tcBorders>
          </w:tcPr>
          <w:p w:rsidR="00064BE1" w:rsidRDefault="00064BE1" w:rsidP="00626462">
            <w:pPr>
              <w:pStyle w:val="TAC"/>
              <w:rPr>
                <w:ins w:id="1555" w:author="Xuhua Tao" w:date="2018-11-16T00:23:00Z"/>
                <w:rFonts w:eastAsiaTheme="minorEastAsia" w:cs="Arial"/>
                <w:lang w:val="en-US" w:eastAsia="zh-CN"/>
              </w:rPr>
            </w:pPr>
          </w:p>
        </w:tc>
      </w:tr>
      <w:tr w:rsidR="00064BE1" w:rsidRPr="00903382" w:rsidTr="00626462">
        <w:trPr>
          <w:cantSplit/>
          <w:trHeight w:val="97"/>
          <w:jc w:val="center"/>
          <w:ins w:id="1556" w:author="Xuhua Tao" w:date="2018-11-16T00:23:00Z"/>
        </w:trPr>
        <w:tc>
          <w:tcPr>
            <w:tcW w:w="1840" w:type="dxa"/>
            <w:vMerge w:val="restart"/>
            <w:tcBorders>
              <w:top w:val="single" w:sz="4" w:space="0" w:color="auto"/>
              <w:left w:val="single" w:sz="4" w:space="0" w:color="auto"/>
              <w:right w:val="single" w:sz="4" w:space="0" w:color="auto"/>
            </w:tcBorders>
          </w:tcPr>
          <w:p w:rsidR="00064BE1" w:rsidRPr="00A74698" w:rsidRDefault="00064BE1" w:rsidP="00626462">
            <w:pPr>
              <w:pStyle w:val="TAL"/>
              <w:rPr>
                <w:ins w:id="1557" w:author="Xuhua Tao" w:date="2018-11-16T00:23:00Z"/>
                <w:rFonts w:eastAsiaTheme="minorEastAsia" w:cs="Arial"/>
                <w:szCs w:val="18"/>
                <w:lang w:eastAsia="zh-CN"/>
              </w:rPr>
            </w:pPr>
            <w:ins w:id="1558" w:author="Xuhua Tao" w:date="2018-11-16T00:23:00Z">
              <w:r w:rsidRPr="00C67C6A">
                <w:rPr>
                  <w:rFonts w:cs="Arial"/>
                  <w:szCs w:val="18"/>
                  <w:lang w:val="en-US"/>
                </w:rPr>
                <w:t>TDD configuration</w:t>
              </w:r>
            </w:ins>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59" w:author="Xuhua Tao" w:date="2018-11-16T00:23:00Z"/>
                <w:rFonts w:eastAsiaTheme="minorEastAsia" w:cs="Arial"/>
                <w:szCs w:val="18"/>
                <w:lang w:eastAsia="zh-CN"/>
              </w:rPr>
            </w:pPr>
            <w:ins w:id="1560" w:author="Xuhua Tao" w:date="2018-11-16T00:23:00Z">
              <w:r>
                <w:rPr>
                  <w:rFonts w:eastAsiaTheme="minorEastAsia" w:cs="Arial" w:hint="eastAsia"/>
                  <w:szCs w:val="18"/>
                  <w:lang w:eastAsia="zh-CN"/>
                </w:rPr>
                <w:t>Config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1561"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vAlign w:val="center"/>
          </w:tcPr>
          <w:p w:rsidR="00064BE1" w:rsidRPr="003346D9" w:rsidRDefault="00064BE1" w:rsidP="00626462">
            <w:pPr>
              <w:keepNext/>
              <w:keepLines/>
              <w:spacing w:after="0"/>
              <w:jc w:val="center"/>
              <w:rPr>
                <w:ins w:id="1562" w:author="Xuhua Tao" w:date="2018-11-16T00:23:00Z"/>
                <w:rFonts w:ascii="Arial" w:eastAsiaTheme="minorEastAsia" w:hAnsi="Arial" w:cs="Arial"/>
                <w:sz w:val="18"/>
                <w:lang w:val="en-US" w:eastAsia="zh-CN"/>
              </w:rPr>
            </w:pPr>
            <w:ins w:id="1563" w:author="Xuhua Tao" w:date="2018-11-16T00:23:00Z">
              <w:r>
                <w:rPr>
                  <w:rFonts w:ascii="Arial" w:eastAsiaTheme="minorEastAsia" w:hAnsi="Arial" w:cs="Arial" w:hint="eastAsia"/>
                  <w:sz w:val="18"/>
                  <w:lang w:val="en-US" w:eastAsia="zh-CN"/>
                </w:rPr>
                <w:t>Not Applicable</w:t>
              </w:r>
            </w:ins>
          </w:p>
        </w:tc>
        <w:tc>
          <w:tcPr>
            <w:tcW w:w="2551" w:type="dxa"/>
            <w:vMerge w:val="restart"/>
            <w:tcBorders>
              <w:top w:val="single" w:sz="4" w:space="0" w:color="auto"/>
              <w:left w:val="single" w:sz="4" w:space="0" w:color="auto"/>
              <w:right w:val="single" w:sz="4" w:space="0" w:color="auto"/>
            </w:tcBorders>
            <w:vAlign w:val="center"/>
          </w:tcPr>
          <w:p w:rsidR="00064BE1" w:rsidRPr="009729FD" w:rsidRDefault="00064BE1" w:rsidP="00626462">
            <w:pPr>
              <w:keepNext/>
              <w:keepLines/>
              <w:spacing w:after="0"/>
              <w:jc w:val="center"/>
              <w:rPr>
                <w:ins w:id="1564" w:author="Xuhua Tao" w:date="2018-11-16T00:23:00Z"/>
                <w:rFonts w:ascii="Arial" w:hAnsi="Arial" w:cs="Arial"/>
                <w:sz w:val="18"/>
                <w:lang w:val="en-US"/>
              </w:rPr>
            </w:pPr>
            <w:ins w:id="1565" w:author="Xuhua Tao" w:date="2018-11-16T00:23:00Z">
              <w:r>
                <w:rPr>
                  <w:rFonts w:ascii="Arial" w:hAnsi="Arial" w:cs="Arial"/>
                  <w:sz w:val="18"/>
                  <w:lang w:val="en-US"/>
                </w:rPr>
                <w:t>TDDConf.</w:t>
              </w:r>
              <w:r>
                <w:rPr>
                  <w:rFonts w:ascii="Arial" w:eastAsiaTheme="minorEastAsia" w:hAnsi="Arial" w:cs="Arial" w:hint="eastAsia"/>
                  <w:sz w:val="18"/>
                  <w:lang w:val="en-US" w:eastAsia="zh-CN"/>
                </w:rPr>
                <w:t>3</w:t>
              </w:r>
              <w:r>
                <w:rPr>
                  <w:rFonts w:ascii="Arial" w:hAnsi="Arial" w:cs="Arial"/>
                  <w:sz w:val="18"/>
                  <w:lang w:val="en-US"/>
                </w:rPr>
                <w:t>.</w:t>
              </w:r>
              <w:r>
                <w:rPr>
                  <w:rFonts w:ascii="Arial" w:eastAsiaTheme="minorEastAsia" w:hAnsi="Arial" w:cs="Arial" w:hint="eastAsia"/>
                  <w:sz w:val="18"/>
                  <w:lang w:val="en-US" w:eastAsia="zh-CN"/>
                </w:rPr>
                <w:t>1</w:t>
              </w:r>
            </w:ins>
          </w:p>
        </w:tc>
      </w:tr>
      <w:tr w:rsidR="00064BE1" w:rsidRPr="00903382" w:rsidTr="00626462">
        <w:trPr>
          <w:cantSplit/>
          <w:trHeight w:val="75"/>
          <w:jc w:val="center"/>
          <w:ins w:id="1566"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567"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68" w:author="Xuhua Tao" w:date="2018-11-16T00:23:00Z"/>
                <w:rFonts w:eastAsiaTheme="minorEastAsia" w:cs="Arial"/>
                <w:szCs w:val="18"/>
                <w:lang w:eastAsia="zh-CN"/>
              </w:rPr>
            </w:pPr>
            <w:ins w:id="1569" w:author="Xuhua Tao" w:date="2018-11-16T00:23:00Z">
              <w:r>
                <w:rPr>
                  <w:rFonts w:eastAsiaTheme="minorEastAsia" w:cs="Arial" w:hint="eastAsia"/>
                  <w:szCs w:val="18"/>
                  <w:lang w:eastAsia="zh-CN"/>
                </w:rPr>
                <w:t>Config 2</w:t>
              </w:r>
            </w:ins>
          </w:p>
        </w:tc>
        <w:tc>
          <w:tcPr>
            <w:tcW w:w="1134" w:type="dxa"/>
            <w:vMerge/>
            <w:tcBorders>
              <w:left w:val="single" w:sz="4" w:space="0" w:color="auto"/>
              <w:right w:val="single" w:sz="4" w:space="0" w:color="auto"/>
            </w:tcBorders>
          </w:tcPr>
          <w:p w:rsidR="00064BE1" w:rsidRPr="003B52A2" w:rsidRDefault="00064BE1" w:rsidP="00626462">
            <w:pPr>
              <w:pStyle w:val="TAC"/>
              <w:rPr>
                <w:ins w:id="1570" w:author="Xuhua Tao" w:date="2018-11-16T00:23:00Z"/>
                <w:rFonts w:cs="Arial"/>
                <w:szCs w:val="18"/>
                <w:lang w:eastAsia="en-US"/>
              </w:rPr>
            </w:pPr>
          </w:p>
        </w:tc>
        <w:tc>
          <w:tcPr>
            <w:tcW w:w="2551" w:type="dxa"/>
            <w:tcBorders>
              <w:left w:val="single" w:sz="4" w:space="0" w:color="auto"/>
              <w:right w:val="single" w:sz="4" w:space="0" w:color="auto"/>
            </w:tcBorders>
            <w:vAlign w:val="center"/>
          </w:tcPr>
          <w:p w:rsidR="00064BE1" w:rsidRDefault="00064BE1" w:rsidP="00626462">
            <w:pPr>
              <w:keepNext/>
              <w:keepLines/>
              <w:spacing w:after="0"/>
              <w:jc w:val="center"/>
              <w:rPr>
                <w:ins w:id="1571" w:author="Xuhua Tao" w:date="2018-11-16T00:23:00Z"/>
                <w:rFonts w:ascii="Arial" w:hAnsi="Arial" w:cs="Arial"/>
                <w:sz w:val="18"/>
                <w:lang w:val="en-US"/>
              </w:rPr>
            </w:pPr>
            <w:ins w:id="1572" w:author="Xuhua Tao" w:date="2018-11-16T00:23:00Z">
              <w:r>
                <w:rPr>
                  <w:rFonts w:ascii="Arial" w:hAnsi="Arial" w:cs="Arial"/>
                  <w:sz w:val="18"/>
                  <w:lang w:val="en-US"/>
                </w:rPr>
                <w:t>TDDConf.</w:t>
              </w:r>
              <w:r>
                <w:rPr>
                  <w:rFonts w:ascii="Arial" w:eastAsiaTheme="minorEastAsia" w:hAnsi="Arial" w:cs="Arial" w:hint="eastAsia"/>
                  <w:sz w:val="18"/>
                  <w:lang w:val="en-US" w:eastAsia="zh-CN"/>
                </w:rPr>
                <w:t>1</w:t>
              </w:r>
              <w:r>
                <w:rPr>
                  <w:rFonts w:ascii="Arial" w:hAnsi="Arial" w:cs="Arial"/>
                  <w:sz w:val="18"/>
                  <w:lang w:val="en-US"/>
                </w:rPr>
                <w:t>.</w:t>
              </w:r>
              <w:r>
                <w:rPr>
                  <w:rFonts w:ascii="Arial" w:eastAsiaTheme="minorEastAsia" w:hAnsi="Arial" w:cs="Arial" w:hint="eastAsia"/>
                  <w:sz w:val="18"/>
                  <w:lang w:val="en-US" w:eastAsia="zh-CN"/>
                </w:rPr>
                <w:t>1</w:t>
              </w:r>
            </w:ins>
          </w:p>
        </w:tc>
        <w:tc>
          <w:tcPr>
            <w:tcW w:w="2551" w:type="dxa"/>
            <w:vMerge/>
            <w:tcBorders>
              <w:left w:val="single" w:sz="4" w:space="0" w:color="auto"/>
              <w:right w:val="single" w:sz="4" w:space="0" w:color="auto"/>
            </w:tcBorders>
            <w:vAlign w:val="center"/>
          </w:tcPr>
          <w:p w:rsidR="00064BE1" w:rsidRDefault="00064BE1" w:rsidP="00626462">
            <w:pPr>
              <w:keepNext/>
              <w:keepLines/>
              <w:spacing w:after="0"/>
              <w:jc w:val="center"/>
              <w:rPr>
                <w:ins w:id="1573" w:author="Xuhua Tao" w:date="2018-11-16T00:23:00Z"/>
                <w:rFonts w:ascii="Arial" w:hAnsi="Arial" w:cs="Arial"/>
                <w:sz w:val="18"/>
                <w:lang w:val="en-US"/>
              </w:rPr>
            </w:pPr>
          </w:p>
        </w:tc>
      </w:tr>
      <w:tr w:rsidR="00064BE1" w:rsidRPr="00903382" w:rsidTr="00626462">
        <w:trPr>
          <w:cantSplit/>
          <w:trHeight w:val="75"/>
          <w:jc w:val="center"/>
          <w:ins w:id="1574"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575"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Default="00064BE1" w:rsidP="00626462">
            <w:pPr>
              <w:pStyle w:val="TAL"/>
              <w:rPr>
                <w:ins w:id="1576" w:author="Xuhua Tao" w:date="2018-11-16T00:23:00Z"/>
                <w:rFonts w:eastAsiaTheme="minorEastAsia" w:cs="Arial"/>
                <w:szCs w:val="18"/>
                <w:lang w:eastAsia="zh-CN"/>
              </w:rPr>
            </w:pPr>
            <w:ins w:id="1577"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Pr="003B52A2" w:rsidRDefault="00064BE1" w:rsidP="00626462">
            <w:pPr>
              <w:pStyle w:val="TAC"/>
              <w:rPr>
                <w:ins w:id="1578" w:author="Xuhua Tao" w:date="2018-11-16T00:23:00Z"/>
                <w:rFonts w:cs="Arial"/>
                <w:szCs w:val="18"/>
                <w:lang w:eastAsia="en-US"/>
              </w:rPr>
            </w:pPr>
          </w:p>
        </w:tc>
        <w:tc>
          <w:tcPr>
            <w:tcW w:w="2551" w:type="dxa"/>
            <w:tcBorders>
              <w:left w:val="single" w:sz="4" w:space="0" w:color="auto"/>
              <w:right w:val="single" w:sz="4" w:space="0" w:color="auto"/>
            </w:tcBorders>
            <w:vAlign w:val="center"/>
          </w:tcPr>
          <w:p w:rsidR="00064BE1" w:rsidRDefault="00064BE1" w:rsidP="00626462">
            <w:pPr>
              <w:keepNext/>
              <w:keepLines/>
              <w:spacing w:after="0"/>
              <w:jc w:val="center"/>
              <w:rPr>
                <w:ins w:id="1579" w:author="Xuhua Tao" w:date="2018-11-16T00:23:00Z"/>
                <w:rFonts w:ascii="Arial" w:hAnsi="Arial" w:cs="Arial"/>
                <w:sz w:val="18"/>
                <w:lang w:val="en-US"/>
              </w:rPr>
            </w:pPr>
            <w:ins w:id="1580" w:author="Xuhua Tao" w:date="2018-11-16T00:23:00Z">
              <w:r>
                <w:rPr>
                  <w:rFonts w:ascii="Arial" w:hAnsi="Arial" w:cs="Arial"/>
                  <w:sz w:val="18"/>
                  <w:lang w:val="en-US"/>
                </w:rPr>
                <w:t>TDDConf.</w:t>
              </w:r>
              <w:r>
                <w:rPr>
                  <w:rFonts w:ascii="Arial" w:eastAsiaTheme="minorEastAsia" w:hAnsi="Arial" w:cs="Arial" w:hint="eastAsia"/>
                  <w:sz w:val="18"/>
                  <w:lang w:val="en-US" w:eastAsia="zh-CN"/>
                </w:rPr>
                <w:t>2</w:t>
              </w:r>
              <w:r>
                <w:rPr>
                  <w:rFonts w:ascii="Arial" w:hAnsi="Arial" w:cs="Arial"/>
                  <w:sz w:val="18"/>
                  <w:lang w:val="en-US"/>
                </w:rPr>
                <w:t>.</w:t>
              </w:r>
              <w:r>
                <w:rPr>
                  <w:rFonts w:ascii="Arial" w:eastAsiaTheme="minorEastAsia" w:hAnsi="Arial" w:cs="Arial" w:hint="eastAsia"/>
                  <w:sz w:val="18"/>
                  <w:lang w:val="en-US" w:eastAsia="zh-CN"/>
                </w:rPr>
                <w:t>1</w:t>
              </w:r>
            </w:ins>
          </w:p>
        </w:tc>
        <w:tc>
          <w:tcPr>
            <w:tcW w:w="2551" w:type="dxa"/>
            <w:vMerge/>
            <w:tcBorders>
              <w:left w:val="single" w:sz="4" w:space="0" w:color="auto"/>
              <w:right w:val="single" w:sz="4" w:space="0" w:color="auto"/>
            </w:tcBorders>
            <w:vAlign w:val="center"/>
          </w:tcPr>
          <w:p w:rsidR="00064BE1" w:rsidRDefault="00064BE1" w:rsidP="00626462">
            <w:pPr>
              <w:keepNext/>
              <w:keepLines/>
              <w:spacing w:after="0"/>
              <w:jc w:val="center"/>
              <w:rPr>
                <w:ins w:id="1581" w:author="Xuhua Tao" w:date="2018-11-16T00:23:00Z"/>
                <w:rFonts w:ascii="Arial" w:hAnsi="Arial" w:cs="Arial"/>
                <w:sz w:val="18"/>
                <w:lang w:val="en-US"/>
              </w:rPr>
            </w:pPr>
          </w:p>
        </w:tc>
      </w:tr>
      <w:tr w:rsidR="00064BE1" w:rsidRPr="00903382" w:rsidTr="00626462">
        <w:trPr>
          <w:cantSplit/>
          <w:trHeight w:val="97"/>
          <w:jc w:val="center"/>
          <w:ins w:id="1582" w:author="Xuhua Tao" w:date="2018-11-16T00:23:00Z"/>
        </w:trPr>
        <w:tc>
          <w:tcPr>
            <w:tcW w:w="1840" w:type="dxa"/>
            <w:vMerge w:val="restart"/>
            <w:tcBorders>
              <w:top w:val="single" w:sz="4" w:space="0" w:color="auto"/>
              <w:left w:val="single" w:sz="4" w:space="0" w:color="auto"/>
              <w:right w:val="single" w:sz="4" w:space="0" w:color="auto"/>
            </w:tcBorders>
          </w:tcPr>
          <w:p w:rsidR="00064BE1" w:rsidRPr="00A74698" w:rsidRDefault="00064BE1" w:rsidP="00626462">
            <w:pPr>
              <w:pStyle w:val="TAL"/>
              <w:rPr>
                <w:ins w:id="1583" w:author="Xuhua Tao" w:date="2018-11-16T00:23:00Z"/>
                <w:rFonts w:eastAsiaTheme="minorEastAsia" w:cs="Arial"/>
                <w:szCs w:val="18"/>
                <w:lang w:eastAsia="zh-CN"/>
              </w:rPr>
            </w:pPr>
            <w:proofErr w:type="spellStart"/>
            <w:ins w:id="1584" w:author="Xuhua Tao" w:date="2018-11-16T00:23:00Z">
              <w:r w:rsidRPr="00C67C6A">
                <w:rPr>
                  <w:rFonts w:cs="Arial"/>
                  <w:szCs w:val="18"/>
                  <w:lang w:val="en-US"/>
                </w:rPr>
                <w:t>BW</w:t>
              </w:r>
              <w:r w:rsidRPr="00C67C6A">
                <w:rPr>
                  <w:rFonts w:cs="Arial"/>
                  <w:szCs w:val="18"/>
                  <w:vertAlign w:val="subscript"/>
                  <w:lang w:val="en-US"/>
                </w:rPr>
                <w:t>channel</w:t>
              </w:r>
              <w:proofErr w:type="spellEnd"/>
            </w:ins>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85" w:author="Xuhua Tao" w:date="2018-11-16T00:23:00Z"/>
                <w:rFonts w:eastAsiaTheme="minorEastAsia" w:cs="Arial"/>
                <w:szCs w:val="18"/>
                <w:lang w:eastAsia="zh-CN"/>
              </w:rPr>
            </w:pPr>
            <w:ins w:id="1586" w:author="Xuhua Tao" w:date="2018-11-16T00:23:00Z">
              <w:r>
                <w:rPr>
                  <w:rFonts w:eastAsiaTheme="minorEastAsia" w:cs="Arial" w:hint="eastAsia"/>
                  <w:szCs w:val="18"/>
                  <w:lang w:eastAsia="zh-CN"/>
                </w:rPr>
                <w:t>Config 1,2</w:t>
              </w:r>
            </w:ins>
          </w:p>
        </w:tc>
        <w:tc>
          <w:tcPr>
            <w:tcW w:w="1134" w:type="dxa"/>
            <w:vMerge w:val="restart"/>
            <w:tcBorders>
              <w:top w:val="single" w:sz="4" w:space="0" w:color="auto"/>
              <w:left w:val="single" w:sz="4" w:space="0" w:color="auto"/>
              <w:right w:val="single" w:sz="4" w:space="0" w:color="auto"/>
            </w:tcBorders>
          </w:tcPr>
          <w:p w:rsidR="00064BE1" w:rsidRPr="003346D9" w:rsidRDefault="00064BE1" w:rsidP="00626462">
            <w:pPr>
              <w:pStyle w:val="TAC"/>
              <w:rPr>
                <w:ins w:id="1587" w:author="Xuhua Tao" w:date="2018-11-16T00:23:00Z"/>
                <w:rFonts w:eastAsiaTheme="minorEastAsia" w:cs="Arial"/>
                <w:szCs w:val="18"/>
                <w:lang w:eastAsia="zh-CN"/>
              </w:rPr>
            </w:pPr>
            <w:ins w:id="1588" w:author="Xuhua Tao" w:date="2018-11-16T00:23:00Z">
              <w:r>
                <w:rPr>
                  <w:rFonts w:eastAsiaTheme="minorEastAsia" w:cs="Arial" w:hint="eastAsia"/>
                  <w:szCs w:val="18"/>
                  <w:lang w:eastAsia="zh-CN"/>
                </w:rPr>
                <w:t>MHz</w:t>
              </w:r>
            </w:ins>
          </w:p>
        </w:tc>
        <w:tc>
          <w:tcPr>
            <w:tcW w:w="2551" w:type="dxa"/>
            <w:tcBorders>
              <w:top w:val="single" w:sz="4" w:space="0" w:color="auto"/>
              <w:left w:val="single" w:sz="4" w:space="0" w:color="auto"/>
              <w:right w:val="single" w:sz="4" w:space="0" w:color="auto"/>
            </w:tcBorders>
            <w:vAlign w:val="center"/>
          </w:tcPr>
          <w:p w:rsidR="00064BE1" w:rsidRPr="00A74698" w:rsidRDefault="00064BE1" w:rsidP="00626462">
            <w:pPr>
              <w:keepNext/>
              <w:keepLines/>
              <w:spacing w:after="0"/>
              <w:jc w:val="center"/>
              <w:rPr>
                <w:ins w:id="1589" w:author="Xuhua Tao" w:date="2018-11-16T00:23:00Z"/>
                <w:rFonts w:ascii="Arial" w:eastAsiaTheme="minorEastAsia" w:hAnsi="Arial" w:cs="Arial"/>
                <w:sz w:val="18"/>
                <w:szCs w:val="18"/>
                <w:lang w:val="de-DE" w:eastAsia="zh-CN"/>
              </w:rPr>
            </w:pPr>
            <w:ins w:id="1590" w:author="Xuhua Tao" w:date="2018-11-16T00:23:00Z">
              <w:r w:rsidRPr="00765B0F">
                <w:rPr>
                  <w:rFonts w:ascii="Arial" w:eastAsia="Malgun Gothic" w:hAnsi="Arial"/>
                  <w:sz w:val="18"/>
                  <w:szCs w:val="18"/>
                </w:rPr>
                <w:t>10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52</w:t>
              </w:r>
            </w:ins>
          </w:p>
        </w:tc>
        <w:tc>
          <w:tcPr>
            <w:tcW w:w="2551" w:type="dxa"/>
            <w:vMerge w:val="restart"/>
            <w:tcBorders>
              <w:top w:val="single" w:sz="4" w:space="0" w:color="auto"/>
              <w:left w:val="single" w:sz="4" w:space="0" w:color="auto"/>
              <w:right w:val="single" w:sz="4" w:space="0" w:color="auto"/>
            </w:tcBorders>
            <w:vAlign w:val="center"/>
          </w:tcPr>
          <w:p w:rsidR="00064BE1" w:rsidRPr="00A74698" w:rsidRDefault="00064BE1" w:rsidP="00626462">
            <w:pPr>
              <w:keepNext/>
              <w:keepLines/>
              <w:spacing w:after="0"/>
              <w:jc w:val="center"/>
              <w:rPr>
                <w:ins w:id="1591" w:author="Xuhua Tao" w:date="2018-11-16T00:23:00Z"/>
                <w:rFonts w:ascii="Arial" w:eastAsiaTheme="minorEastAsia" w:hAnsi="Arial" w:cs="Arial"/>
                <w:sz w:val="18"/>
                <w:szCs w:val="18"/>
                <w:lang w:val="de-DE" w:eastAsia="zh-CN"/>
              </w:rPr>
            </w:pPr>
            <w:ins w:id="1592" w:author="Xuhua Tao" w:date="2018-11-16T00:23:00Z">
              <w:r w:rsidRPr="00765B0F">
                <w:rPr>
                  <w:rFonts w:ascii="Arial" w:eastAsia="Malgun Gothic" w:hAnsi="Arial"/>
                  <w:sz w:val="18"/>
                  <w:szCs w:val="18"/>
                </w:rPr>
                <w:t>10</w:t>
              </w:r>
              <w:r>
                <w:rPr>
                  <w:rFonts w:ascii="Arial" w:eastAsiaTheme="minorEastAsia" w:hAnsi="Arial" w:hint="eastAsia"/>
                  <w:sz w:val="18"/>
                  <w:szCs w:val="18"/>
                  <w:lang w:eastAsia="zh-CN"/>
                </w:rPr>
                <w:t>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66</w:t>
              </w:r>
            </w:ins>
          </w:p>
        </w:tc>
      </w:tr>
      <w:tr w:rsidR="00064BE1" w:rsidRPr="00903382" w:rsidTr="00626462">
        <w:trPr>
          <w:cantSplit/>
          <w:trHeight w:val="96"/>
          <w:jc w:val="center"/>
          <w:ins w:id="1593"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594"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595" w:author="Xuhua Tao" w:date="2018-11-16T00:23:00Z"/>
                <w:rFonts w:eastAsiaTheme="minorEastAsia" w:cs="Arial"/>
                <w:szCs w:val="18"/>
                <w:lang w:eastAsia="zh-CN"/>
              </w:rPr>
            </w:pPr>
            <w:ins w:id="1596"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Default="00064BE1" w:rsidP="00626462">
            <w:pPr>
              <w:pStyle w:val="TAC"/>
              <w:rPr>
                <w:ins w:id="1597" w:author="Xuhua Tao" w:date="2018-11-16T00:23:00Z"/>
                <w:rFonts w:eastAsiaTheme="minorEastAsia" w:cs="Arial"/>
                <w:szCs w:val="18"/>
                <w:lang w:eastAsia="zh-CN"/>
              </w:rPr>
            </w:pPr>
          </w:p>
        </w:tc>
        <w:tc>
          <w:tcPr>
            <w:tcW w:w="2551" w:type="dxa"/>
            <w:tcBorders>
              <w:left w:val="single" w:sz="4" w:space="0" w:color="auto"/>
              <w:right w:val="single" w:sz="4" w:space="0" w:color="auto"/>
            </w:tcBorders>
            <w:vAlign w:val="center"/>
          </w:tcPr>
          <w:p w:rsidR="00064BE1" w:rsidRPr="00765B0F" w:rsidRDefault="00064BE1" w:rsidP="00626462">
            <w:pPr>
              <w:keepNext/>
              <w:keepLines/>
              <w:spacing w:after="0"/>
              <w:jc w:val="center"/>
              <w:rPr>
                <w:ins w:id="1598" w:author="Xuhua Tao" w:date="2018-11-16T00:23:00Z"/>
                <w:rFonts w:ascii="Arial" w:eastAsia="Malgun Gothic" w:hAnsi="Arial"/>
                <w:sz w:val="18"/>
                <w:szCs w:val="18"/>
              </w:rPr>
            </w:pPr>
            <w:ins w:id="1599" w:author="Xuhua Tao" w:date="2018-11-16T00:23:00Z">
              <w:r>
                <w:rPr>
                  <w:rFonts w:ascii="Arial" w:eastAsiaTheme="minorEastAsia" w:hAnsi="Arial" w:hint="eastAsia"/>
                  <w:sz w:val="18"/>
                  <w:szCs w:val="18"/>
                  <w:lang w:eastAsia="zh-CN"/>
                </w:rPr>
                <w:t>40</w:t>
              </w:r>
              <w:r>
                <w:rPr>
                  <w:rFonts w:ascii="Arial" w:eastAsia="Malgun Gothic" w:hAnsi="Arial"/>
                  <w:sz w:val="18"/>
                  <w:szCs w:val="18"/>
                </w:rPr>
                <w:t xml:space="preserve"> MHz</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eastAsiaTheme="minorEastAsia" w:hAnsi="Arial" w:cs="Arial" w:hint="eastAsia"/>
                  <w:sz w:val="18"/>
                  <w:szCs w:val="18"/>
                  <w:lang w:val="de-DE" w:eastAsia="zh-CN"/>
                </w:rPr>
                <w:t>106</w:t>
              </w:r>
            </w:ins>
          </w:p>
        </w:tc>
        <w:tc>
          <w:tcPr>
            <w:tcW w:w="2551" w:type="dxa"/>
            <w:vMerge/>
            <w:tcBorders>
              <w:left w:val="single" w:sz="4" w:space="0" w:color="auto"/>
              <w:right w:val="single" w:sz="4" w:space="0" w:color="auto"/>
            </w:tcBorders>
            <w:vAlign w:val="center"/>
          </w:tcPr>
          <w:p w:rsidR="00064BE1" w:rsidRPr="00765B0F" w:rsidRDefault="00064BE1" w:rsidP="00626462">
            <w:pPr>
              <w:keepNext/>
              <w:keepLines/>
              <w:spacing w:after="0"/>
              <w:jc w:val="center"/>
              <w:rPr>
                <w:ins w:id="1600" w:author="Xuhua Tao" w:date="2018-11-16T00:23:00Z"/>
                <w:rFonts w:ascii="Arial" w:eastAsia="Malgun Gothic" w:hAnsi="Arial"/>
                <w:sz w:val="18"/>
                <w:szCs w:val="18"/>
              </w:rPr>
            </w:pPr>
          </w:p>
        </w:tc>
      </w:tr>
      <w:tr w:rsidR="00064BE1" w:rsidRPr="00903382" w:rsidTr="00626462">
        <w:trPr>
          <w:cantSplit/>
          <w:jc w:val="center"/>
          <w:ins w:id="1601"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2758F0" w:rsidRDefault="00064BE1" w:rsidP="00626462">
            <w:pPr>
              <w:pStyle w:val="TAC"/>
              <w:jc w:val="left"/>
              <w:rPr>
                <w:ins w:id="1602" w:author="Xuhua Tao" w:date="2018-11-16T00:23:00Z"/>
                <w:rFonts w:cs="Arial"/>
                <w:szCs w:val="18"/>
              </w:rPr>
            </w:pPr>
            <w:ins w:id="1603" w:author="Xuhua Tao" w:date="2018-11-16T00:23:00Z">
              <w:r w:rsidRPr="00C67C6A">
                <w:rPr>
                  <w:rFonts w:cs="Arial"/>
                  <w:szCs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1604"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1605" w:author="Xuhua Tao" w:date="2018-11-16T00:23:00Z"/>
                <w:rFonts w:cs="v4.2.0"/>
                <w:lang w:eastAsia="zh-CN"/>
              </w:rPr>
            </w:pPr>
            <w:ins w:id="1606" w:author="Xuhua Tao" w:date="2018-11-16T00:23:00Z">
              <w:r>
                <w:rPr>
                  <w:rFonts w:cs="v4.2.0"/>
                  <w:lang w:eastAsia="zh-CN"/>
                </w:rPr>
                <w:t>1, 2</w:t>
              </w:r>
            </w:ins>
          </w:p>
        </w:tc>
        <w:tc>
          <w:tcPr>
            <w:tcW w:w="2551" w:type="dxa"/>
            <w:tcBorders>
              <w:top w:val="single" w:sz="4" w:space="0" w:color="auto"/>
              <w:left w:val="single" w:sz="4" w:space="0" w:color="auto"/>
              <w:bottom w:val="single" w:sz="4" w:space="0" w:color="auto"/>
              <w:right w:val="single" w:sz="4" w:space="0" w:color="auto"/>
            </w:tcBorders>
          </w:tcPr>
          <w:p w:rsidR="00064BE1" w:rsidRPr="00457FC1" w:rsidRDefault="00064BE1" w:rsidP="00626462">
            <w:pPr>
              <w:pStyle w:val="TAC"/>
              <w:rPr>
                <w:ins w:id="1607" w:author="Xuhua Tao" w:date="2018-11-16T00:23:00Z"/>
                <w:rFonts w:eastAsiaTheme="minorEastAsia" w:cs="v4.2.0"/>
                <w:lang w:eastAsia="zh-CN"/>
              </w:rPr>
            </w:pPr>
            <w:ins w:id="1608" w:author="Xuhua Tao" w:date="2018-11-16T00:23:00Z">
              <w:r>
                <w:rPr>
                  <w:rFonts w:eastAsiaTheme="minorEastAsia" w:cs="v4.2.0" w:hint="eastAsia"/>
                  <w:lang w:eastAsia="zh-CN"/>
                </w:rPr>
                <w:t>3</w:t>
              </w:r>
            </w:ins>
          </w:p>
        </w:tc>
      </w:tr>
      <w:tr w:rsidR="00064BE1" w:rsidRPr="00903382" w:rsidTr="00626462">
        <w:trPr>
          <w:cantSplit/>
          <w:trHeight w:val="213"/>
          <w:jc w:val="center"/>
          <w:ins w:id="1609" w:author="Xuhua Tao" w:date="2018-11-16T00:23:00Z"/>
        </w:trPr>
        <w:tc>
          <w:tcPr>
            <w:tcW w:w="3681" w:type="dxa"/>
            <w:gridSpan w:val="2"/>
            <w:tcBorders>
              <w:top w:val="single" w:sz="4" w:space="0" w:color="auto"/>
              <w:left w:val="single" w:sz="4" w:space="0" w:color="auto"/>
              <w:right w:val="single" w:sz="4" w:space="0" w:color="auto"/>
            </w:tcBorders>
          </w:tcPr>
          <w:p w:rsidR="00064BE1" w:rsidRPr="00457FC1" w:rsidRDefault="00064BE1" w:rsidP="00626462">
            <w:pPr>
              <w:pStyle w:val="TAL"/>
              <w:rPr>
                <w:ins w:id="1610" w:author="Xuhua Tao" w:date="2018-11-16T00:23:00Z"/>
                <w:rFonts w:eastAsiaTheme="minorEastAsia" w:cs="Arial"/>
                <w:szCs w:val="18"/>
                <w:lang w:eastAsia="zh-CN"/>
              </w:rPr>
            </w:pPr>
            <w:ins w:id="1611" w:author="Xuhua Tao" w:date="2018-11-16T00:23:00Z">
              <w:r w:rsidRPr="00C67C6A">
                <w:rPr>
                  <w:rFonts w:cs="Arial"/>
                  <w:szCs w:val="18"/>
                  <w:lang w:eastAsia="en-US"/>
                </w:rPr>
                <w:t>Initial BWP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1612" w:author="Xuhua Tao" w:date="2018-11-16T00:23:00Z"/>
                <w:rFonts w:cs="Arial"/>
                <w:szCs w:val="18"/>
                <w:lang w:eastAsia="en-US"/>
              </w:rPr>
            </w:pPr>
          </w:p>
        </w:tc>
        <w:tc>
          <w:tcPr>
            <w:tcW w:w="5102" w:type="dxa"/>
            <w:gridSpan w:val="2"/>
            <w:tcBorders>
              <w:top w:val="single" w:sz="4" w:space="0" w:color="auto"/>
              <w:left w:val="single" w:sz="4" w:space="0" w:color="auto"/>
              <w:right w:val="single" w:sz="4" w:space="0" w:color="auto"/>
            </w:tcBorders>
          </w:tcPr>
          <w:p w:rsidR="00064BE1" w:rsidRPr="00D04830" w:rsidRDefault="00064BE1" w:rsidP="00626462">
            <w:pPr>
              <w:pStyle w:val="TAC"/>
              <w:rPr>
                <w:ins w:id="1613" w:author="Xuhua Tao" w:date="2018-11-16T00:23:00Z"/>
                <w:rFonts w:eastAsiaTheme="minorEastAsia" w:cs="v4.2.0"/>
                <w:highlight w:val="yellow"/>
                <w:vertAlign w:val="superscript"/>
                <w:lang w:eastAsia="zh-CN"/>
              </w:rPr>
            </w:pPr>
            <w:ins w:id="1614" w:author="Xuhua Tao" w:date="2018-11-16T00:23:00Z">
              <w:r w:rsidRPr="003B52A2">
                <w:rPr>
                  <w:rFonts w:cs="v4.2.0"/>
                  <w:lang w:eastAsia="zh-CN"/>
                </w:rPr>
                <w:t>DLBWP.</w:t>
              </w:r>
              <w:r>
                <w:rPr>
                  <w:rFonts w:cs="v4.2.0"/>
                  <w:lang w:eastAsia="zh-CN"/>
                </w:rPr>
                <w:t>0</w:t>
              </w:r>
              <w:r>
                <w:rPr>
                  <w:rFonts w:eastAsiaTheme="minorEastAsia" w:cs="v4.2.0" w:hint="eastAsia"/>
                  <w:lang w:eastAsia="zh-CN"/>
                </w:rPr>
                <w:t>.2</w:t>
              </w:r>
              <w:r>
                <w:rPr>
                  <w:rFonts w:eastAsiaTheme="minorEastAsia" w:cs="v4.2.0" w:hint="eastAsia"/>
                  <w:vertAlign w:val="superscript"/>
                  <w:lang w:eastAsia="zh-CN"/>
                </w:rPr>
                <w:t>Note4</w:t>
              </w:r>
            </w:ins>
          </w:p>
        </w:tc>
      </w:tr>
      <w:tr w:rsidR="00064BE1" w:rsidRPr="00903382" w:rsidTr="00626462">
        <w:trPr>
          <w:cantSplit/>
          <w:trHeight w:val="260"/>
          <w:jc w:val="center"/>
          <w:ins w:id="1615" w:author="Xuhua Tao" w:date="2018-11-16T00:23:00Z"/>
        </w:trPr>
        <w:tc>
          <w:tcPr>
            <w:tcW w:w="3681" w:type="dxa"/>
            <w:gridSpan w:val="2"/>
            <w:tcBorders>
              <w:top w:val="single" w:sz="4" w:space="0" w:color="auto"/>
              <w:left w:val="single" w:sz="4" w:space="0" w:color="auto"/>
              <w:right w:val="single" w:sz="4" w:space="0" w:color="auto"/>
            </w:tcBorders>
          </w:tcPr>
          <w:p w:rsidR="00064BE1" w:rsidRPr="00457FC1" w:rsidRDefault="00064BE1" w:rsidP="00626462">
            <w:pPr>
              <w:pStyle w:val="TAL"/>
              <w:rPr>
                <w:ins w:id="1616" w:author="Xuhua Tao" w:date="2018-11-16T00:23:00Z"/>
                <w:rFonts w:eastAsiaTheme="minorEastAsia" w:cs="Arial"/>
                <w:szCs w:val="18"/>
                <w:lang w:eastAsia="zh-CN"/>
              </w:rPr>
            </w:pPr>
            <w:ins w:id="1617" w:author="Xuhua Tao" w:date="2018-11-16T00:23:00Z">
              <w:r w:rsidRPr="00C67C6A">
                <w:rPr>
                  <w:rFonts w:cs="Arial"/>
                  <w:szCs w:val="18"/>
                  <w:lang w:eastAsia="en-US"/>
                </w:rPr>
                <w:t>Active BWP-1 Configuration</w:t>
              </w:r>
            </w:ins>
          </w:p>
        </w:tc>
        <w:tc>
          <w:tcPr>
            <w:tcW w:w="1134" w:type="dxa"/>
            <w:tcBorders>
              <w:top w:val="single" w:sz="4" w:space="0" w:color="auto"/>
              <w:left w:val="single" w:sz="4" w:space="0" w:color="auto"/>
              <w:right w:val="single" w:sz="4" w:space="0" w:color="auto"/>
            </w:tcBorders>
          </w:tcPr>
          <w:p w:rsidR="00064BE1" w:rsidRPr="003B52A2" w:rsidRDefault="00064BE1" w:rsidP="00626462">
            <w:pPr>
              <w:pStyle w:val="TAC"/>
              <w:rPr>
                <w:ins w:id="1618" w:author="Xuhua Tao" w:date="2018-11-16T00:23:00Z"/>
                <w:rFonts w:cs="Arial"/>
                <w:szCs w:val="18"/>
                <w:lang w:eastAsia="en-US"/>
              </w:rPr>
            </w:pPr>
          </w:p>
        </w:tc>
        <w:tc>
          <w:tcPr>
            <w:tcW w:w="2551" w:type="dxa"/>
            <w:tcBorders>
              <w:top w:val="single" w:sz="4" w:space="0" w:color="auto"/>
              <w:left w:val="single" w:sz="4" w:space="0" w:color="auto"/>
              <w:right w:val="single" w:sz="4" w:space="0" w:color="auto"/>
            </w:tcBorders>
          </w:tcPr>
          <w:p w:rsidR="00064BE1" w:rsidRPr="003346D9" w:rsidRDefault="00064BE1" w:rsidP="00626462">
            <w:pPr>
              <w:pStyle w:val="TAC"/>
              <w:rPr>
                <w:ins w:id="1619" w:author="Xuhua Tao" w:date="2018-11-16T00:23:00Z"/>
                <w:rFonts w:eastAsiaTheme="minorEastAsia" w:cs="v4.2.0"/>
                <w:highlight w:val="yellow"/>
                <w:lang w:eastAsia="zh-CN"/>
              </w:rPr>
            </w:pPr>
            <w:ins w:id="1620" w:author="Xuhua Tao" w:date="2018-11-16T00:23:00Z">
              <w:r w:rsidRPr="003B52A2">
                <w:rPr>
                  <w:rFonts w:cs="v4.2.0"/>
                  <w:lang w:eastAsia="zh-CN"/>
                </w:rPr>
                <w:t>DLBWP</w:t>
              </w:r>
              <w:r>
                <w:rPr>
                  <w:rFonts w:cs="v4.2.0"/>
                  <w:lang w:eastAsia="zh-CN"/>
                </w:rPr>
                <w:t>.1</w:t>
              </w:r>
              <w:r>
                <w:rPr>
                  <w:rFonts w:eastAsiaTheme="minorEastAsia" w:cs="v4.2.0" w:hint="eastAsia"/>
                  <w:lang w:eastAsia="zh-CN"/>
                </w:rPr>
                <w:t>.1</w:t>
              </w:r>
              <w:r>
                <w:rPr>
                  <w:rFonts w:eastAsiaTheme="minorEastAsia" w:cs="v4.2.0" w:hint="eastAsia"/>
                  <w:vertAlign w:val="superscript"/>
                  <w:lang w:eastAsia="zh-CN"/>
                </w:rPr>
                <w:t xml:space="preserve"> Note4</w:t>
              </w:r>
            </w:ins>
          </w:p>
        </w:tc>
        <w:tc>
          <w:tcPr>
            <w:tcW w:w="2551" w:type="dxa"/>
            <w:tcBorders>
              <w:top w:val="single" w:sz="4" w:space="0" w:color="auto"/>
              <w:left w:val="single" w:sz="4" w:space="0" w:color="auto"/>
              <w:right w:val="single" w:sz="4" w:space="0" w:color="auto"/>
            </w:tcBorders>
            <w:shd w:val="clear" w:color="auto" w:fill="auto"/>
            <w:vAlign w:val="center"/>
          </w:tcPr>
          <w:p w:rsidR="00064BE1" w:rsidRPr="00457FC1" w:rsidRDefault="00064BE1" w:rsidP="00626462">
            <w:pPr>
              <w:pStyle w:val="TAC"/>
              <w:rPr>
                <w:ins w:id="1621" w:author="Xuhua Tao" w:date="2018-11-16T00:23:00Z"/>
                <w:rFonts w:eastAsiaTheme="minorEastAsia" w:cs="v4.2.0"/>
                <w:highlight w:val="yellow"/>
                <w:lang w:eastAsia="zh-CN"/>
              </w:rPr>
            </w:pPr>
            <w:ins w:id="1622" w:author="Xuhua Tao" w:date="2018-11-16T00:23:00Z">
              <w:r w:rsidRPr="00457FC1">
                <w:rPr>
                  <w:rFonts w:eastAsiaTheme="minorEastAsia" w:cs="v4.2.0" w:hint="eastAsia"/>
                  <w:lang w:eastAsia="zh-CN"/>
                </w:rPr>
                <w:t>-</w:t>
              </w:r>
            </w:ins>
          </w:p>
        </w:tc>
      </w:tr>
      <w:tr w:rsidR="00064BE1" w:rsidRPr="00903382" w:rsidTr="00626462">
        <w:trPr>
          <w:cantSplit/>
          <w:trHeight w:val="277"/>
          <w:jc w:val="center"/>
          <w:ins w:id="1623" w:author="Xuhua Tao" w:date="2018-11-16T00:23:00Z"/>
        </w:trPr>
        <w:tc>
          <w:tcPr>
            <w:tcW w:w="3681" w:type="dxa"/>
            <w:gridSpan w:val="2"/>
            <w:tcBorders>
              <w:left w:val="single" w:sz="4" w:space="0" w:color="auto"/>
              <w:right w:val="single" w:sz="4" w:space="0" w:color="auto"/>
            </w:tcBorders>
          </w:tcPr>
          <w:p w:rsidR="00064BE1" w:rsidRPr="00457FC1" w:rsidRDefault="00064BE1" w:rsidP="00626462">
            <w:pPr>
              <w:pStyle w:val="TAL"/>
              <w:rPr>
                <w:ins w:id="1624" w:author="Xuhua Tao" w:date="2018-11-16T00:23:00Z"/>
                <w:rFonts w:eastAsiaTheme="minorEastAsia" w:cs="Arial"/>
                <w:szCs w:val="18"/>
                <w:lang w:eastAsia="zh-CN"/>
              </w:rPr>
            </w:pPr>
            <w:ins w:id="1625" w:author="Xuhua Tao" w:date="2018-11-16T00:23:00Z">
              <w:r w:rsidRPr="00C67C6A">
                <w:rPr>
                  <w:rFonts w:cs="Arial"/>
                  <w:szCs w:val="18"/>
                  <w:lang w:eastAsia="en-US"/>
                </w:rPr>
                <w:t>Active BWP-2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1626" w:author="Xuhua Tao" w:date="2018-11-16T00:23:00Z"/>
                <w:rFonts w:cs="Arial"/>
                <w:szCs w:val="18"/>
                <w:lang w:eastAsia="en-US"/>
              </w:rPr>
            </w:pPr>
          </w:p>
        </w:tc>
        <w:tc>
          <w:tcPr>
            <w:tcW w:w="2551" w:type="dxa"/>
            <w:tcBorders>
              <w:left w:val="single" w:sz="4" w:space="0" w:color="auto"/>
              <w:right w:val="single" w:sz="4" w:space="0" w:color="auto"/>
            </w:tcBorders>
          </w:tcPr>
          <w:p w:rsidR="00064BE1" w:rsidRPr="003346D9" w:rsidRDefault="00064BE1" w:rsidP="00626462">
            <w:pPr>
              <w:pStyle w:val="TAC"/>
              <w:rPr>
                <w:ins w:id="1627" w:author="Xuhua Tao" w:date="2018-11-16T00:23:00Z"/>
                <w:rFonts w:eastAsiaTheme="minorEastAsia" w:cs="v4.2.0"/>
                <w:highlight w:val="yellow"/>
                <w:lang w:eastAsia="zh-CN"/>
              </w:rPr>
            </w:pPr>
            <w:ins w:id="1628" w:author="Xuhua Tao" w:date="2018-11-16T00:23:00Z">
              <w:r w:rsidRPr="003B52A2">
                <w:rPr>
                  <w:rFonts w:cs="v4.2.0"/>
                  <w:lang w:eastAsia="zh-CN"/>
                </w:rPr>
                <w:t>DLBWP</w:t>
              </w:r>
              <w:r>
                <w:rPr>
                  <w:rFonts w:cs="v4.2.0"/>
                  <w:lang w:eastAsia="zh-CN"/>
                </w:rPr>
                <w:t>.1</w:t>
              </w:r>
              <w:r>
                <w:rPr>
                  <w:rFonts w:eastAsiaTheme="minorEastAsia" w:cs="v4.2.0" w:hint="eastAsia"/>
                  <w:lang w:eastAsia="zh-CN"/>
                </w:rPr>
                <w:t>.3</w:t>
              </w:r>
              <w:r>
                <w:rPr>
                  <w:rFonts w:eastAsiaTheme="minorEastAsia" w:cs="v4.2.0" w:hint="eastAsia"/>
                  <w:vertAlign w:val="superscript"/>
                  <w:lang w:eastAsia="zh-CN"/>
                </w:rPr>
                <w:t xml:space="preserve"> Note4</w:t>
              </w:r>
            </w:ins>
          </w:p>
        </w:tc>
        <w:tc>
          <w:tcPr>
            <w:tcW w:w="2551" w:type="dxa"/>
            <w:tcBorders>
              <w:left w:val="single" w:sz="4" w:space="0" w:color="auto"/>
              <w:right w:val="single" w:sz="4" w:space="0" w:color="auto"/>
            </w:tcBorders>
            <w:vAlign w:val="center"/>
          </w:tcPr>
          <w:p w:rsidR="00064BE1" w:rsidRPr="00457FC1" w:rsidRDefault="00064BE1" w:rsidP="00626462">
            <w:pPr>
              <w:pStyle w:val="TAC"/>
              <w:rPr>
                <w:ins w:id="1629" w:author="Xuhua Tao" w:date="2018-11-16T00:23:00Z"/>
                <w:rFonts w:eastAsiaTheme="minorEastAsia" w:cs="v4.2.0"/>
                <w:lang w:eastAsia="zh-CN"/>
              </w:rPr>
            </w:pPr>
            <w:ins w:id="1630" w:author="Xuhua Tao" w:date="2018-11-16T00:23:00Z">
              <w:r>
                <w:rPr>
                  <w:rFonts w:eastAsiaTheme="minorEastAsia" w:cs="v4.2.0" w:hint="eastAsia"/>
                  <w:lang w:eastAsia="zh-CN"/>
                </w:rPr>
                <w:t>-</w:t>
              </w:r>
            </w:ins>
          </w:p>
        </w:tc>
      </w:tr>
      <w:tr w:rsidR="00064BE1" w:rsidRPr="00903382" w:rsidTr="00626462">
        <w:trPr>
          <w:cantSplit/>
          <w:trHeight w:val="221"/>
          <w:jc w:val="center"/>
          <w:ins w:id="1631" w:author="Xuhua Tao" w:date="2018-11-16T00:23:00Z"/>
        </w:trPr>
        <w:tc>
          <w:tcPr>
            <w:tcW w:w="1840" w:type="dxa"/>
            <w:vMerge w:val="restart"/>
            <w:tcBorders>
              <w:top w:val="single" w:sz="4" w:space="0" w:color="auto"/>
              <w:left w:val="single" w:sz="4" w:space="0" w:color="auto"/>
              <w:right w:val="single" w:sz="4" w:space="0" w:color="auto"/>
            </w:tcBorders>
          </w:tcPr>
          <w:p w:rsidR="00064BE1" w:rsidRPr="00A74698" w:rsidRDefault="00064BE1" w:rsidP="00626462">
            <w:pPr>
              <w:pStyle w:val="TAL"/>
              <w:rPr>
                <w:ins w:id="1632" w:author="Xuhua Tao" w:date="2018-11-16T00:23:00Z"/>
                <w:rFonts w:eastAsiaTheme="minorEastAsia" w:cs="Arial"/>
                <w:szCs w:val="18"/>
                <w:lang w:val="it-IT" w:eastAsia="zh-CN"/>
              </w:rPr>
            </w:pPr>
            <w:ins w:id="1633" w:author="Xuhua Tao" w:date="2018-11-16T00:23:00Z">
              <w:r w:rsidRPr="00C67C6A">
                <w:rPr>
                  <w:rFonts w:cs="Arial"/>
                  <w:szCs w:val="18"/>
                  <w:lang w:val="en-US"/>
                </w:rPr>
                <w:t>PDSCH Reference measurement channel</w:t>
              </w:r>
            </w:ins>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634" w:author="Xuhua Tao" w:date="2018-11-16T00:23:00Z"/>
                <w:rFonts w:eastAsiaTheme="minorEastAsia" w:cs="Arial"/>
                <w:szCs w:val="18"/>
                <w:lang w:val="it-IT" w:eastAsia="zh-CN"/>
              </w:rPr>
            </w:pPr>
            <w:ins w:id="1635" w:author="Xuhua Tao" w:date="2018-11-16T00:23:00Z">
              <w:r>
                <w:rPr>
                  <w:rFonts w:eastAsiaTheme="minorEastAsia" w:cs="Arial" w:hint="eastAsia"/>
                  <w:szCs w:val="18"/>
                  <w:lang w:eastAsia="zh-CN"/>
                </w:rPr>
                <w:t>Config 1</w:t>
              </w:r>
            </w:ins>
          </w:p>
        </w:tc>
        <w:tc>
          <w:tcPr>
            <w:tcW w:w="1134" w:type="dxa"/>
            <w:vMerge w:val="restart"/>
            <w:tcBorders>
              <w:top w:val="single" w:sz="4" w:space="0" w:color="auto"/>
              <w:left w:val="single" w:sz="4" w:space="0" w:color="auto"/>
              <w:right w:val="single" w:sz="4" w:space="0" w:color="auto"/>
            </w:tcBorders>
          </w:tcPr>
          <w:p w:rsidR="00064BE1" w:rsidRPr="001E204E" w:rsidRDefault="00064BE1" w:rsidP="00626462">
            <w:pPr>
              <w:pStyle w:val="TAC"/>
              <w:rPr>
                <w:ins w:id="1636" w:author="Xuhua Tao" w:date="2018-11-16T00:23:00Z"/>
                <w:rFonts w:cs="Arial"/>
                <w:szCs w:val="18"/>
                <w:lang w:val="it-IT"/>
              </w:rPr>
            </w:pPr>
          </w:p>
        </w:tc>
        <w:tc>
          <w:tcPr>
            <w:tcW w:w="2551" w:type="dxa"/>
            <w:tcBorders>
              <w:top w:val="single" w:sz="4" w:space="0" w:color="auto"/>
              <w:left w:val="single" w:sz="4" w:space="0" w:color="auto"/>
              <w:right w:val="single" w:sz="4" w:space="0" w:color="auto"/>
            </w:tcBorders>
          </w:tcPr>
          <w:p w:rsidR="00064BE1" w:rsidRDefault="00064BE1" w:rsidP="00626462">
            <w:pPr>
              <w:pStyle w:val="TAC"/>
              <w:rPr>
                <w:ins w:id="1637" w:author="Xuhua Tao" w:date="2018-11-16T00:23:00Z"/>
                <w:rFonts w:eastAsiaTheme="minorEastAsia" w:cs="Arial"/>
                <w:szCs w:val="16"/>
                <w:lang w:eastAsia="zh-CN"/>
              </w:rPr>
            </w:pPr>
            <w:ins w:id="1638"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F</w:t>
              </w:r>
              <w:r w:rsidRPr="00DB406D">
                <w:rPr>
                  <w:rFonts w:eastAsiaTheme="minorEastAsia" w:cs="Arial"/>
                  <w:szCs w:val="16"/>
                  <w:lang w:eastAsia="zh-CN"/>
                </w:rPr>
                <w:t>DD</w:t>
              </w:r>
            </w:ins>
          </w:p>
        </w:tc>
        <w:tc>
          <w:tcPr>
            <w:tcW w:w="2551" w:type="dxa"/>
            <w:vMerge w:val="restart"/>
            <w:tcBorders>
              <w:top w:val="single" w:sz="4" w:space="0" w:color="auto"/>
              <w:left w:val="single" w:sz="4" w:space="0" w:color="auto"/>
              <w:right w:val="single" w:sz="4" w:space="0" w:color="auto"/>
            </w:tcBorders>
          </w:tcPr>
          <w:p w:rsidR="00064BE1" w:rsidRDefault="00064BE1" w:rsidP="00626462">
            <w:pPr>
              <w:pStyle w:val="TAC"/>
              <w:rPr>
                <w:ins w:id="1639" w:author="Xuhua Tao" w:date="2018-11-16T00:23:00Z"/>
                <w:rFonts w:eastAsiaTheme="minorEastAsia" w:cs="Arial"/>
                <w:szCs w:val="16"/>
                <w:lang w:eastAsia="zh-CN"/>
              </w:rPr>
            </w:pPr>
            <w:ins w:id="1640"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626462">
        <w:trPr>
          <w:cantSplit/>
          <w:trHeight w:val="140"/>
          <w:jc w:val="center"/>
          <w:ins w:id="1641"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642"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643" w:author="Xuhua Tao" w:date="2018-11-16T00:23:00Z"/>
                <w:rFonts w:eastAsiaTheme="minorEastAsia" w:cs="Arial"/>
                <w:szCs w:val="18"/>
                <w:lang w:val="it-IT" w:eastAsia="zh-CN"/>
              </w:rPr>
            </w:pPr>
            <w:ins w:id="1644" w:author="Xuhua Tao" w:date="2018-11-16T00:23:00Z">
              <w:r>
                <w:rPr>
                  <w:rFonts w:eastAsiaTheme="minorEastAsia" w:cs="Arial" w:hint="eastAsia"/>
                  <w:szCs w:val="18"/>
                  <w:lang w:eastAsia="zh-CN"/>
                </w:rPr>
                <w:t>Config 2</w:t>
              </w:r>
            </w:ins>
          </w:p>
        </w:tc>
        <w:tc>
          <w:tcPr>
            <w:tcW w:w="1134" w:type="dxa"/>
            <w:vMerge/>
            <w:tcBorders>
              <w:left w:val="single" w:sz="4" w:space="0" w:color="auto"/>
              <w:right w:val="single" w:sz="4" w:space="0" w:color="auto"/>
            </w:tcBorders>
          </w:tcPr>
          <w:p w:rsidR="00064BE1" w:rsidRPr="001E204E" w:rsidRDefault="00064BE1" w:rsidP="00626462">
            <w:pPr>
              <w:pStyle w:val="TAC"/>
              <w:rPr>
                <w:ins w:id="1645"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646" w:author="Xuhua Tao" w:date="2018-11-16T00:23:00Z"/>
                <w:rFonts w:eastAsiaTheme="minorEastAsia" w:cs="Arial"/>
                <w:szCs w:val="16"/>
                <w:lang w:eastAsia="zh-CN"/>
              </w:rPr>
            </w:pPr>
            <w:ins w:id="1647"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tcPr>
          <w:p w:rsidR="00064BE1" w:rsidRPr="00DB406D" w:rsidRDefault="00064BE1" w:rsidP="00626462">
            <w:pPr>
              <w:pStyle w:val="TAC"/>
              <w:rPr>
                <w:ins w:id="1648" w:author="Xuhua Tao" w:date="2018-11-16T00:23:00Z"/>
                <w:rFonts w:eastAsiaTheme="minorEastAsia" w:cs="Arial"/>
                <w:szCs w:val="16"/>
                <w:lang w:eastAsia="zh-CN"/>
              </w:rPr>
            </w:pPr>
          </w:p>
        </w:tc>
      </w:tr>
      <w:tr w:rsidR="00064BE1" w:rsidRPr="00903382" w:rsidTr="00626462">
        <w:trPr>
          <w:cantSplit/>
          <w:trHeight w:val="139"/>
          <w:jc w:val="center"/>
          <w:ins w:id="1649"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650" w:author="Xuhua Tao" w:date="2018-11-16T00:23:00Z"/>
                <w:rFonts w:cs="Arial"/>
                <w:szCs w:val="18"/>
                <w:lang w:val="en-US"/>
              </w:rPr>
            </w:pPr>
          </w:p>
        </w:tc>
        <w:tc>
          <w:tcPr>
            <w:tcW w:w="1841" w:type="dxa"/>
            <w:tcBorders>
              <w:top w:val="single" w:sz="4" w:space="0" w:color="auto"/>
              <w:left w:val="single" w:sz="4" w:space="0" w:color="auto"/>
              <w:right w:val="single" w:sz="4" w:space="0" w:color="auto"/>
            </w:tcBorders>
          </w:tcPr>
          <w:p w:rsidR="00064BE1" w:rsidRPr="00A74698" w:rsidRDefault="00064BE1" w:rsidP="00626462">
            <w:pPr>
              <w:pStyle w:val="TAL"/>
              <w:rPr>
                <w:ins w:id="1651" w:author="Xuhua Tao" w:date="2018-11-16T00:23:00Z"/>
                <w:rFonts w:eastAsiaTheme="minorEastAsia" w:cs="Arial"/>
                <w:szCs w:val="18"/>
                <w:lang w:val="it-IT" w:eastAsia="zh-CN"/>
              </w:rPr>
            </w:pPr>
            <w:ins w:id="1652"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Pr="001E204E" w:rsidRDefault="00064BE1" w:rsidP="00626462">
            <w:pPr>
              <w:pStyle w:val="TAC"/>
              <w:rPr>
                <w:ins w:id="1653"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654" w:author="Xuhua Tao" w:date="2018-11-16T00:23:00Z"/>
                <w:rFonts w:eastAsiaTheme="minorEastAsia" w:cs="Arial"/>
                <w:szCs w:val="16"/>
                <w:lang w:eastAsia="zh-CN"/>
              </w:rPr>
            </w:pPr>
            <w:ins w:id="1655" w:author="Xuhua Tao" w:date="2018-11-16T00:23:00Z">
              <w:r w:rsidRPr="00DB406D">
                <w:rPr>
                  <w:rFonts w:eastAsiaTheme="minorEastAsia" w:cs="Arial"/>
                  <w:szCs w:val="16"/>
                  <w:lang w:eastAsia="zh-CN"/>
                </w:rPr>
                <w:t>SR</w:t>
              </w:r>
              <w:r>
                <w:rPr>
                  <w:rFonts w:eastAsiaTheme="minorEastAsia" w:cs="Arial"/>
                  <w:szCs w:val="16"/>
                  <w:lang w:eastAsia="zh-CN"/>
                </w:rPr>
                <w:t>.</w:t>
              </w:r>
              <w:r>
                <w:rPr>
                  <w:rFonts w:eastAsiaTheme="minorEastAsia" w:cs="Arial" w:hint="eastAsia"/>
                  <w:szCs w:val="16"/>
                  <w:lang w:eastAsia="zh-CN"/>
                </w:rPr>
                <w:t>2</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tcPr>
          <w:p w:rsidR="00064BE1" w:rsidRPr="00DB406D" w:rsidRDefault="00064BE1" w:rsidP="00626462">
            <w:pPr>
              <w:pStyle w:val="TAC"/>
              <w:rPr>
                <w:ins w:id="1656" w:author="Xuhua Tao" w:date="2018-11-16T00:23:00Z"/>
                <w:rFonts w:eastAsiaTheme="minorEastAsia" w:cs="Arial"/>
                <w:szCs w:val="16"/>
                <w:lang w:eastAsia="zh-CN"/>
              </w:rPr>
            </w:pPr>
          </w:p>
        </w:tc>
      </w:tr>
      <w:tr w:rsidR="00064BE1" w:rsidRPr="00903382" w:rsidTr="00626462">
        <w:trPr>
          <w:cantSplit/>
          <w:trHeight w:val="151"/>
          <w:jc w:val="center"/>
          <w:ins w:id="1657" w:author="Xuhua Tao" w:date="2018-11-16T00:23:00Z"/>
        </w:trPr>
        <w:tc>
          <w:tcPr>
            <w:tcW w:w="1840" w:type="dxa"/>
            <w:vMerge w:val="restart"/>
            <w:tcBorders>
              <w:left w:val="single" w:sz="4" w:space="0" w:color="auto"/>
              <w:right w:val="single" w:sz="4" w:space="0" w:color="auto"/>
            </w:tcBorders>
          </w:tcPr>
          <w:p w:rsidR="00064BE1" w:rsidRPr="008E179B" w:rsidRDefault="00064BE1" w:rsidP="00626462">
            <w:pPr>
              <w:pStyle w:val="TAL"/>
              <w:rPr>
                <w:ins w:id="1658" w:author="Xuhua Tao" w:date="2018-11-16T00:23:00Z"/>
                <w:rFonts w:eastAsiaTheme="minorEastAsia" w:cs="Arial"/>
                <w:szCs w:val="18"/>
                <w:lang w:eastAsia="zh-CN"/>
              </w:rPr>
            </w:pPr>
            <w:ins w:id="1659" w:author="Xuhua Tao" w:date="2018-11-16T00:23:00Z">
              <w:r w:rsidRPr="00C67C6A">
                <w:rPr>
                  <w:rFonts w:cs="Arial"/>
                  <w:szCs w:val="18"/>
                </w:rPr>
                <w:t xml:space="preserve">RMSI CORESET </w:t>
              </w:r>
              <w:r w:rsidRPr="00EA35F5">
                <w:rPr>
                  <w:rFonts w:cs="Arial"/>
                  <w:szCs w:val="18"/>
                </w:rPr>
                <w:t>parameters</w:t>
              </w:r>
            </w:ins>
          </w:p>
        </w:tc>
        <w:tc>
          <w:tcPr>
            <w:tcW w:w="1841" w:type="dxa"/>
            <w:tcBorders>
              <w:left w:val="single" w:sz="4" w:space="0" w:color="auto"/>
              <w:right w:val="single" w:sz="4" w:space="0" w:color="auto"/>
            </w:tcBorders>
          </w:tcPr>
          <w:p w:rsidR="00064BE1" w:rsidRPr="00A74698" w:rsidRDefault="00064BE1" w:rsidP="00626462">
            <w:pPr>
              <w:pStyle w:val="TAL"/>
              <w:rPr>
                <w:ins w:id="1660" w:author="Xuhua Tao" w:date="2018-11-16T00:23:00Z"/>
                <w:rFonts w:eastAsiaTheme="minorEastAsia" w:cs="Arial"/>
                <w:szCs w:val="18"/>
                <w:lang w:val="it-IT" w:eastAsia="zh-CN"/>
              </w:rPr>
            </w:pPr>
            <w:ins w:id="1661" w:author="Xuhua Tao" w:date="2018-11-16T00:23:00Z">
              <w:r>
                <w:rPr>
                  <w:rFonts w:eastAsiaTheme="minorEastAsia" w:cs="Arial" w:hint="eastAsia"/>
                  <w:szCs w:val="18"/>
                  <w:lang w:eastAsia="zh-CN"/>
                </w:rPr>
                <w:t>Config 1</w:t>
              </w:r>
            </w:ins>
          </w:p>
        </w:tc>
        <w:tc>
          <w:tcPr>
            <w:tcW w:w="1134" w:type="dxa"/>
            <w:vMerge w:val="restart"/>
            <w:tcBorders>
              <w:top w:val="single" w:sz="4" w:space="0" w:color="auto"/>
              <w:left w:val="single" w:sz="4" w:space="0" w:color="auto"/>
              <w:right w:val="single" w:sz="4" w:space="0" w:color="auto"/>
            </w:tcBorders>
          </w:tcPr>
          <w:p w:rsidR="00064BE1" w:rsidRPr="001E204E" w:rsidRDefault="00064BE1" w:rsidP="00626462">
            <w:pPr>
              <w:pStyle w:val="TAC"/>
              <w:rPr>
                <w:ins w:id="1662" w:author="Xuhua Tao" w:date="2018-11-16T00:23:00Z"/>
                <w:rFonts w:cs="Arial"/>
                <w:szCs w:val="18"/>
                <w:lang w:val="it-IT"/>
              </w:rPr>
            </w:pPr>
          </w:p>
        </w:tc>
        <w:tc>
          <w:tcPr>
            <w:tcW w:w="2551" w:type="dxa"/>
            <w:tcBorders>
              <w:top w:val="single" w:sz="4" w:space="0" w:color="auto"/>
              <w:left w:val="single" w:sz="4" w:space="0" w:color="auto"/>
              <w:right w:val="single" w:sz="4" w:space="0" w:color="auto"/>
            </w:tcBorders>
          </w:tcPr>
          <w:p w:rsidR="00064BE1" w:rsidRDefault="00064BE1" w:rsidP="00626462">
            <w:pPr>
              <w:pStyle w:val="TAC"/>
              <w:rPr>
                <w:ins w:id="1663" w:author="Xuhua Tao" w:date="2018-11-16T00:23:00Z"/>
                <w:rFonts w:eastAsiaTheme="minorEastAsia" w:cs="Arial"/>
                <w:szCs w:val="16"/>
                <w:lang w:eastAsia="zh-CN"/>
              </w:rPr>
            </w:pPr>
            <w:ins w:id="1664" w:author="Xuhua Tao" w:date="2018-11-16T00:23:00Z">
              <w:r>
                <w:rPr>
                  <w:rFonts w:eastAsiaTheme="minorEastAsia" w:cs="Arial" w:hint="eastAsia"/>
                  <w:szCs w:val="16"/>
                  <w:lang w:eastAsia="zh-CN"/>
                </w:rPr>
                <w:t>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F</w:t>
              </w:r>
              <w:r w:rsidRPr="00DB406D">
                <w:rPr>
                  <w:rFonts w:eastAsiaTheme="minorEastAsia" w:cs="Arial"/>
                  <w:szCs w:val="16"/>
                  <w:lang w:eastAsia="zh-CN"/>
                </w:rPr>
                <w:t>DD</w:t>
              </w:r>
            </w:ins>
          </w:p>
        </w:tc>
        <w:tc>
          <w:tcPr>
            <w:tcW w:w="2551" w:type="dxa"/>
            <w:vMerge w:val="restart"/>
            <w:tcBorders>
              <w:top w:val="single" w:sz="4" w:space="0" w:color="auto"/>
              <w:left w:val="single" w:sz="4" w:space="0" w:color="auto"/>
              <w:right w:val="single" w:sz="4" w:space="0" w:color="auto"/>
            </w:tcBorders>
            <w:vAlign w:val="center"/>
          </w:tcPr>
          <w:p w:rsidR="00064BE1" w:rsidRPr="00DB406D" w:rsidRDefault="00064BE1" w:rsidP="00626462">
            <w:pPr>
              <w:pStyle w:val="TAC"/>
              <w:rPr>
                <w:ins w:id="1665" w:author="Xuhua Tao" w:date="2018-11-16T00:23:00Z"/>
                <w:rFonts w:eastAsiaTheme="minorEastAsia" w:cs="Arial"/>
                <w:szCs w:val="16"/>
                <w:lang w:eastAsia="zh-CN"/>
              </w:rPr>
            </w:pPr>
            <w:ins w:id="1666" w:author="Xuhua Tao" w:date="2018-11-16T00:23:00Z">
              <w:r w:rsidRPr="00DB406D">
                <w:rPr>
                  <w:rFonts w:eastAsiaTheme="minorEastAsia" w:cs="Arial"/>
                  <w:szCs w:val="16"/>
                  <w:lang w:eastAsia="zh-CN"/>
                </w:rPr>
                <w:t>CR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626462">
        <w:trPr>
          <w:cantSplit/>
          <w:trHeight w:val="75"/>
          <w:jc w:val="center"/>
          <w:ins w:id="1667"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668" w:author="Xuhua Tao" w:date="2018-11-16T00:23:00Z"/>
                <w:rFonts w:cs="Arial"/>
                <w:szCs w:val="18"/>
              </w:rPr>
            </w:pPr>
          </w:p>
        </w:tc>
        <w:tc>
          <w:tcPr>
            <w:tcW w:w="1841" w:type="dxa"/>
            <w:tcBorders>
              <w:left w:val="single" w:sz="4" w:space="0" w:color="auto"/>
              <w:right w:val="single" w:sz="4" w:space="0" w:color="auto"/>
            </w:tcBorders>
          </w:tcPr>
          <w:p w:rsidR="00064BE1" w:rsidRPr="00A74698" w:rsidRDefault="00064BE1" w:rsidP="00626462">
            <w:pPr>
              <w:pStyle w:val="TAL"/>
              <w:rPr>
                <w:ins w:id="1669" w:author="Xuhua Tao" w:date="2018-11-16T00:23:00Z"/>
                <w:rFonts w:eastAsiaTheme="minorEastAsia" w:cs="Arial"/>
                <w:szCs w:val="18"/>
                <w:lang w:val="it-IT" w:eastAsia="zh-CN"/>
              </w:rPr>
            </w:pPr>
            <w:ins w:id="1670" w:author="Xuhua Tao" w:date="2018-11-16T00:23:00Z">
              <w:r>
                <w:rPr>
                  <w:rFonts w:eastAsiaTheme="minorEastAsia" w:cs="Arial" w:hint="eastAsia"/>
                  <w:szCs w:val="18"/>
                  <w:lang w:eastAsia="zh-CN"/>
                </w:rPr>
                <w:t>Config 2</w:t>
              </w:r>
            </w:ins>
          </w:p>
        </w:tc>
        <w:tc>
          <w:tcPr>
            <w:tcW w:w="1134" w:type="dxa"/>
            <w:vMerge/>
            <w:tcBorders>
              <w:left w:val="single" w:sz="4" w:space="0" w:color="auto"/>
              <w:right w:val="single" w:sz="4" w:space="0" w:color="auto"/>
            </w:tcBorders>
          </w:tcPr>
          <w:p w:rsidR="00064BE1" w:rsidRPr="001E204E" w:rsidRDefault="00064BE1" w:rsidP="00626462">
            <w:pPr>
              <w:pStyle w:val="TAC"/>
              <w:rPr>
                <w:ins w:id="1671"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672" w:author="Xuhua Tao" w:date="2018-11-16T00:23:00Z"/>
                <w:rFonts w:eastAsiaTheme="minorEastAsia" w:cs="Arial"/>
                <w:szCs w:val="16"/>
                <w:lang w:eastAsia="zh-CN"/>
              </w:rPr>
            </w:pPr>
            <w:ins w:id="1673" w:author="Xuhua Tao" w:date="2018-11-16T00:23:00Z">
              <w:r>
                <w:rPr>
                  <w:rFonts w:eastAsiaTheme="minorEastAsia" w:cs="Arial" w:hint="eastAsia"/>
                  <w:szCs w:val="16"/>
                  <w:lang w:eastAsia="zh-CN"/>
                </w:rPr>
                <w:t>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vAlign w:val="center"/>
          </w:tcPr>
          <w:p w:rsidR="00064BE1" w:rsidRPr="00DB406D" w:rsidRDefault="00064BE1" w:rsidP="00626462">
            <w:pPr>
              <w:pStyle w:val="TAC"/>
              <w:rPr>
                <w:ins w:id="1674" w:author="Xuhua Tao" w:date="2018-11-16T00:23:00Z"/>
                <w:rFonts w:eastAsiaTheme="minorEastAsia" w:cs="Arial"/>
                <w:szCs w:val="16"/>
                <w:lang w:eastAsia="zh-CN"/>
              </w:rPr>
            </w:pPr>
          </w:p>
        </w:tc>
      </w:tr>
      <w:tr w:rsidR="00064BE1" w:rsidRPr="00903382" w:rsidTr="00626462">
        <w:trPr>
          <w:cantSplit/>
          <w:trHeight w:val="75"/>
          <w:jc w:val="center"/>
          <w:ins w:id="1675"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676" w:author="Xuhua Tao" w:date="2018-11-16T00:23:00Z"/>
                <w:rFonts w:cs="Arial"/>
                <w:szCs w:val="18"/>
              </w:rPr>
            </w:pPr>
          </w:p>
        </w:tc>
        <w:tc>
          <w:tcPr>
            <w:tcW w:w="1841" w:type="dxa"/>
            <w:tcBorders>
              <w:left w:val="single" w:sz="4" w:space="0" w:color="auto"/>
              <w:right w:val="single" w:sz="4" w:space="0" w:color="auto"/>
            </w:tcBorders>
          </w:tcPr>
          <w:p w:rsidR="00064BE1" w:rsidRPr="00A74698" w:rsidRDefault="00064BE1" w:rsidP="00626462">
            <w:pPr>
              <w:pStyle w:val="TAL"/>
              <w:rPr>
                <w:ins w:id="1677" w:author="Xuhua Tao" w:date="2018-11-16T00:23:00Z"/>
                <w:rFonts w:eastAsiaTheme="minorEastAsia" w:cs="Arial"/>
                <w:szCs w:val="18"/>
                <w:lang w:val="it-IT" w:eastAsia="zh-CN"/>
              </w:rPr>
            </w:pPr>
            <w:ins w:id="1678"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Pr="001E204E" w:rsidRDefault="00064BE1" w:rsidP="00626462">
            <w:pPr>
              <w:pStyle w:val="TAC"/>
              <w:rPr>
                <w:ins w:id="1679"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680" w:author="Xuhua Tao" w:date="2018-11-16T00:23:00Z"/>
                <w:rFonts w:eastAsiaTheme="minorEastAsia" w:cs="Arial"/>
                <w:szCs w:val="16"/>
                <w:lang w:eastAsia="zh-CN"/>
              </w:rPr>
            </w:pPr>
            <w:ins w:id="1681" w:author="Xuhua Tao" w:date="2018-11-16T00:23:00Z">
              <w:r>
                <w:rPr>
                  <w:rFonts w:eastAsiaTheme="minorEastAsia" w:cs="Arial" w:hint="eastAsia"/>
                  <w:szCs w:val="16"/>
                  <w:lang w:eastAsia="zh-CN"/>
                </w:rPr>
                <w:t>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2</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vAlign w:val="center"/>
          </w:tcPr>
          <w:p w:rsidR="00064BE1" w:rsidRPr="00DB406D" w:rsidRDefault="00064BE1" w:rsidP="00626462">
            <w:pPr>
              <w:pStyle w:val="TAC"/>
              <w:rPr>
                <w:ins w:id="1682" w:author="Xuhua Tao" w:date="2018-11-16T00:23:00Z"/>
                <w:rFonts w:eastAsiaTheme="minorEastAsia" w:cs="Arial"/>
                <w:szCs w:val="16"/>
                <w:lang w:eastAsia="zh-CN"/>
              </w:rPr>
            </w:pPr>
          </w:p>
        </w:tc>
      </w:tr>
      <w:tr w:rsidR="00064BE1" w:rsidRPr="00903382" w:rsidTr="00626462">
        <w:trPr>
          <w:cantSplit/>
          <w:trHeight w:val="139"/>
          <w:jc w:val="center"/>
          <w:ins w:id="1683" w:author="Xuhua Tao" w:date="2018-11-16T00:23:00Z"/>
        </w:trPr>
        <w:tc>
          <w:tcPr>
            <w:tcW w:w="1840" w:type="dxa"/>
            <w:vMerge w:val="restart"/>
            <w:tcBorders>
              <w:left w:val="single" w:sz="4" w:space="0" w:color="auto"/>
              <w:right w:val="single" w:sz="4" w:space="0" w:color="auto"/>
            </w:tcBorders>
          </w:tcPr>
          <w:p w:rsidR="00064BE1" w:rsidRPr="008E179B" w:rsidRDefault="00064BE1" w:rsidP="00626462">
            <w:pPr>
              <w:pStyle w:val="TAL"/>
              <w:rPr>
                <w:ins w:id="1684" w:author="Xuhua Tao" w:date="2018-11-16T00:23:00Z"/>
                <w:rFonts w:eastAsiaTheme="minorEastAsia" w:cs="Arial"/>
                <w:szCs w:val="18"/>
                <w:lang w:eastAsia="zh-CN"/>
              </w:rPr>
            </w:pPr>
            <w:ins w:id="1685" w:author="Xuhua Tao" w:date="2018-11-16T00:23:00Z">
              <w:r w:rsidRPr="00C67C6A">
                <w:rPr>
                  <w:rFonts w:cs="Arial"/>
                  <w:szCs w:val="18"/>
                  <w:lang w:eastAsia="zh-CN"/>
                </w:rPr>
                <w:t xml:space="preserve">Dedicated </w:t>
              </w:r>
              <w:r w:rsidRPr="00C67C6A">
                <w:rPr>
                  <w:rFonts w:cs="Arial"/>
                  <w:szCs w:val="18"/>
                </w:rPr>
                <w:t>CORESET parameters</w:t>
              </w:r>
            </w:ins>
          </w:p>
        </w:tc>
        <w:tc>
          <w:tcPr>
            <w:tcW w:w="1841" w:type="dxa"/>
            <w:tcBorders>
              <w:left w:val="single" w:sz="4" w:space="0" w:color="auto"/>
              <w:right w:val="single" w:sz="4" w:space="0" w:color="auto"/>
            </w:tcBorders>
          </w:tcPr>
          <w:p w:rsidR="00064BE1" w:rsidRPr="00A74698" w:rsidRDefault="00064BE1" w:rsidP="00626462">
            <w:pPr>
              <w:pStyle w:val="TAL"/>
              <w:rPr>
                <w:ins w:id="1686" w:author="Xuhua Tao" w:date="2018-11-16T00:23:00Z"/>
                <w:rFonts w:eastAsiaTheme="minorEastAsia" w:cs="Arial"/>
                <w:szCs w:val="18"/>
                <w:lang w:val="it-IT" w:eastAsia="zh-CN"/>
              </w:rPr>
            </w:pPr>
            <w:ins w:id="1687" w:author="Xuhua Tao" w:date="2018-11-16T00:23:00Z">
              <w:r>
                <w:rPr>
                  <w:rFonts w:eastAsiaTheme="minorEastAsia" w:cs="Arial" w:hint="eastAsia"/>
                  <w:szCs w:val="18"/>
                  <w:lang w:eastAsia="zh-CN"/>
                </w:rPr>
                <w:t>Config 1</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1688" w:author="Xuhua Tao" w:date="2018-11-16T00:23:00Z"/>
                <w:rFonts w:cs="Arial"/>
                <w:szCs w:val="18"/>
                <w:lang w:val="it-IT"/>
              </w:rPr>
            </w:pPr>
          </w:p>
        </w:tc>
        <w:tc>
          <w:tcPr>
            <w:tcW w:w="2551" w:type="dxa"/>
            <w:tcBorders>
              <w:top w:val="single" w:sz="4" w:space="0" w:color="auto"/>
              <w:left w:val="single" w:sz="4" w:space="0" w:color="auto"/>
              <w:right w:val="single" w:sz="4" w:space="0" w:color="auto"/>
            </w:tcBorders>
          </w:tcPr>
          <w:p w:rsidR="00064BE1" w:rsidRDefault="00064BE1" w:rsidP="00626462">
            <w:pPr>
              <w:pStyle w:val="TAC"/>
              <w:rPr>
                <w:ins w:id="1689" w:author="Xuhua Tao" w:date="2018-11-16T00:23:00Z"/>
                <w:rFonts w:eastAsiaTheme="minorEastAsia" w:cs="Arial"/>
                <w:szCs w:val="16"/>
                <w:lang w:eastAsia="zh-CN"/>
              </w:rPr>
            </w:pPr>
            <w:ins w:id="1690" w:author="Xuhua Tao" w:date="2018-11-16T00:23:00Z">
              <w:r>
                <w:rPr>
                  <w:rFonts w:eastAsiaTheme="minorEastAsia" w:cs="Arial" w:hint="eastAsia"/>
                  <w:szCs w:val="16"/>
                  <w:lang w:eastAsia="zh-CN"/>
                </w:rPr>
                <w:t>CC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F</w:t>
              </w:r>
              <w:r w:rsidRPr="00DB406D">
                <w:rPr>
                  <w:rFonts w:eastAsiaTheme="minorEastAsia" w:cs="Arial"/>
                  <w:szCs w:val="16"/>
                  <w:lang w:eastAsia="zh-CN"/>
                </w:rPr>
                <w:t>DD</w:t>
              </w:r>
            </w:ins>
          </w:p>
        </w:tc>
        <w:tc>
          <w:tcPr>
            <w:tcW w:w="2551" w:type="dxa"/>
            <w:vMerge w:val="restart"/>
            <w:tcBorders>
              <w:top w:val="single" w:sz="4" w:space="0" w:color="auto"/>
              <w:left w:val="single" w:sz="4" w:space="0" w:color="auto"/>
              <w:right w:val="single" w:sz="4" w:space="0" w:color="auto"/>
            </w:tcBorders>
            <w:vAlign w:val="center"/>
          </w:tcPr>
          <w:p w:rsidR="00064BE1" w:rsidRPr="00DB406D" w:rsidRDefault="00064BE1" w:rsidP="00626462">
            <w:pPr>
              <w:pStyle w:val="TAC"/>
              <w:rPr>
                <w:ins w:id="1691" w:author="Xuhua Tao" w:date="2018-11-16T00:23:00Z"/>
                <w:rFonts w:eastAsiaTheme="minorEastAsia" w:cs="Arial"/>
                <w:szCs w:val="16"/>
                <w:lang w:eastAsia="zh-CN"/>
              </w:rPr>
            </w:pPr>
            <w:ins w:id="1692" w:author="Xuhua Tao" w:date="2018-11-16T00:23:00Z">
              <w:r>
                <w:rPr>
                  <w:rFonts w:eastAsiaTheme="minorEastAsia" w:cs="Arial" w:hint="eastAsia"/>
                  <w:szCs w:val="16"/>
                  <w:lang w:eastAsia="zh-CN"/>
                </w:rPr>
                <w:t>C</w:t>
              </w:r>
              <w:r w:rsidRPr="00DB406D">
                <w:rPr>
                  <w:rFonts w:eastAsiaTheme="minorEastAsia" w:cs="Arial"/>
                  <w:szCs w:val="16"/>
                  <w:lang w:eastAsia="zh-CN"/>
                </w:rPr>
                <w:t>CR</w:t>
              </w:r>
              <w:r>
                <w:rPr>
                  <w:rFonts w:eastAsiaTheme="minorEastAsia" w:cs="Arial"/>
                  <w:szCs w:val="16"/>
                  <w:lang w:eastAsia="zh-CN"/>
                </w:rPr>
                <w:t>.</w:t>
              </w:r>
              <w:r>
                <w:rPr>
                  <w:rFonts w:eastAsiaTheme="minorEastAsia" w:cs="Arial" w:hint="eastAsia"/>
                  <w:szCs w:val="16"/>
                  <w:lang w:eastAsia="zh-CN"/>
                </w:rPr>
                <w:t>3</w:t>
              </w:r>
              <w:r w:rsidRPr="00DB406D">
                <w:rPr>
                  <w:rFonts w:eastAsiaTheme="minorEastAsia" w:cs="Arial"/>
                  <w:szCs w:val="16"/>
                  <w:lang w:eastAsia="zh-CN"/>
                </w:rPr>
                <w:t>.1 TDD</w:t>
              </w:r>
            </w:ins>
          </w:p>
        </w:tc>
      </w:tr>
      <w:tr w:rsidR="00064BE1" w:rsidRPr="00903382" w:rsidTr="00626462">
        <w:trPr>
          <w:cantSplit/>
          <w:trHeight w:val="140"/>
          <w:jc w:val="center"/>
          <w:ins w:id="1693"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694" w:author="Xuhua Tao" w:date="2018-11-16T00:23:00Z"/>
                <w:rFonts w:cs="Arial"/>
                <w:szCs w:val="18"/>
                <w:lang w:eastAsia="zh-CN"/>
              </w:rPr>
            </w:pPr>
          </w:p>
        </w:tc>
        <w:tc>
          <w:tcPr>
            <w:tcW w:w="1841" w:type="dxa"/>
            <w:tcBorders>
              <w:left w:val="single" w:sz="4" w:space="0" w:color="auto"/>
              <w:right w:val="single" w:sz="4" w:space="0" w:color="auto"/>
            </w:tcBorders>
          </w:tcPr>
          <w:p w:rsidR="00064BE1" w:rsidRPr="00A74698" w:rsidRDefault="00064BE1" w:rsidP="00626462">
            <w:pPr>
              <w:pStyle w:val="TAL"/>
              <w:rPr>
                <w:ins w:id="1695" w:author="Xuhua Tao" w:date="2018-11-16T00:23:00Z"/>
                <w:rFonts w:eastAsiaTheme="minorEastAsia" w:cs="Arial"/>
                <w:szCs w:val="18"/>
                <w:lang w:val="it-IT" w:eastAsia="zh-CN"/>
              </w:rPr>
            </w:pPr>
            <w:ins w:id="1696" w:author="Xuhua Tao" w:date="2018-11-16T00:23:00Z">
              <w:r>
                <w:rPr>
                  <w:rFonts w:eastAsiaTheme="minorEastAsia" w:cs="Arial" w:hint="eastAsia"/>
                  <w:szCs w:val="18"/>
                  <w:lang w:eastAsia="zh-CN"/>
                </w:rPr>
                <w:t>Config 2</w:t>
              </w:r>
            </w:ins>
          </w:p>
        </w:tc>
        <w:tc>
          <w:tcPr>
            <w:tcW w:w="1134" w:type="dxa"/>
            <w:vMerge/>
            <w:tcBorders>
              <w:left w:val="single" w:sz="4" w:space="0" w:color="auto"/>
              <w:right w:val="single" w:sz="4" w:space="0" w:color="auto"/>
            </w:tcBorders>
          </w:tcPr>
          <w:p w:rsidR="00064BE1" w:rsidRPr="003B52A2" w:rsidRDefault="00064BE1" w:rsidP="00626462">
            <w:pPr>
              <w:pStyle w:val="TAC"/>
              <w:rPr>
                <w:ins w:id="1697"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698" w:author="Xuhua Tao" w:date="2018-11-16T00:23:00Z"/>
                <w:rFonts w:eastAsiaTheme="minorEastAsia" w:cs="Arial"/>
                <w:szCs w:val="16"/>
                <w:lang w:eastAsia="zh-CN"/>
              </w:rPr>
            </w:pPr>
            <w:ins w:id="1699" w:author="Xuhua Tao" w:date="2018-11-16T00:23:00Z">
              <w:r>
                <w:rPr>
                  <w:rFonts w:eastAsiaTheme="minorEastAsia" w:cs="Arial" w:hint="eastAsia"/>
                  <w:szCs w:val="16"/>
                  <w:lang w:eastAsia="zh-CN"/>
                </w:rPr>
                <w:t>CC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1</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vAlign w:val="center"/>
          </w:tcPr>
          <w:p w:rsidR="00064BE1" w:rsidRDefault="00064BE1" w:rsidP="00626462">
            <w:pPr>
              <w:pStyle w:val="TAC"/>
              <w:rPr>
                <w:ins w:id="1700" w:author="Xuhua Tao" w:date="2018-11-16T00:23:00Z"/>
                <w:rFonts w:eastAsiaTheme="minorEastAsia" w:cs="Arial"/>
                <w:szCs w:val="16"/>
                <w:lang w:eastAsia="zh-CN"/>
              </w:rPr>
            </w:pPr>
          </w:p>
        </w:tc>
      </w:tr>
      <w:tr w:rsidR="00064BE1" w:rsidRPr="00903382" w:rsidTr="00626462">
        <w:trPr>
          <w:cantSplit/>
          <w:trHeight w:val="139"/>
          <w:jc w:val="center"/>
          <w:ins w:id="1701"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702" w:author="Xuhua Tao" w:date="2018-11-16T00:23:00Z"/>
                <w:rFonts w:cs="Arial"/>
                <w:szCs w:val="18"/>
                <w:lang w:eastAsia="zh-CN"/>
              </w:rPr>
            </w:pPr>
          </w:p>
        </w:tc>
        <w:tc>
          <w:tcPr>
            <w:tcW w:w="1841" w:type="dxa"/>
            <w:tcBorders>
              <w:left w:val="single" w:sz="4" w:space="0" w:color="auto"/>
              <w:right w:val="single" w:sz="4" w:space="0" w:color="auto"/>
            </w:tcBorders>
          </w:tcPr>
          <w:p w:rsidR="00064BE1" w:rsidRPr="00A74698" w:rsidRDefault="00064BE1" w:rsidP="00626462">
            <w:pPr>
              <w:pStyle w:val="TAL"/>
              <w:rPr>
                <w:ins w:id="1703" w:author="Xuhua Tao" w:date="2018-11-16T00:23:00Z"/>
                <w:rFonts w:eastAsiaTheme="minorEastAsia" w:cs="Arial"/>
                <w:szCs w:val="18"/>
                <w:lang w:val="it-IT" w:eastAsia="zh-CN"/>
              </w:rPr>
            </w:pPr>
            <w:ins w:id="1704"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Pr="003B52A2" w:rsidRDefault="00064BE1" w:rsidP="00626462">
            <w:pPr>
              <w:pStyle w:val="TAC"/>
              <w:rPr>
                <w:ins w:id="1705" w:author="Xuhua Tao" w:date="2018-11-16T00:23:00Z"/>
                <w:rFonts w:cs="Arial"/>
                <w:szCs w:val="18"/>
                <w:lang w:val="it-IT"/>
              </w:rPr>
            </w:pPr>
          </w:p>
        </w:tc>
        <w:tc>
          <w:tcPr>
            <w:tcW w:w="2551" w:type="dxa"/>
            <w:tcBorders>
              <w:left w:val="single" w:sz="4" w:space="0" w:color="auto"/>
              <w:right w:val="single" w:sz="4" w:space="0" w:color="auto"/>
            </w:tcBorders>
          </w:tcPr>
          <w:p w:rsidR="00064BE1" w:rsidRPr="00DB406D" w:rsidRDefault="00064BE1" w:rsidP="00626462">
            <w:pPr>
              <w:pStyle w:val="TAC"/>
              <w:rPr>
                <w:ins w:id="1706" w:author="Xuhua Tao" w:date="2018-11-16T00:23:00Z"/>
                <w:rFonts w:eastAsiaTheme="minorEastAsia" w:cs="Arial"/>
                <w:szCs w:val="16"/>
                <w:lang w:eastAsia="zh-CN"/>
              </w:rPr>
            </w:pPr>
            <w:ins w:id="1707" w:author="Xuhua Tao" w:date="2018-11-16T00:23:00Z">
              <w:r>
                <w:rPr>
                  <w:rFonts w:eastAsiaTheme="minorEastAsia" w:cs="Arial" w:hint="eastAsia"/>
                  <w:szCs w:val="16"/>
                  <w:lang w:eastAsia="zh-CN"/>
                </w:rPr>
                <w:t>CC</w:t>
              </w:r>
              <w:r w:rsidRPr="00DB406D">
                <w:rPr>
                  <w:rFonts w:eastAsiaTheme="minorEastAsia" w:cs="Arial"/>
                  <w:szCs w:val="16"/>
                  <w:lang w:eastAsia="zh-CN"/>
                </w:rPr>
                <w:t>R</w:t>
              </w:r>
              <w:r>
                <w:rPr>
                  <w:rFonts w:eastAsiaTheme="minorEastAsia" w:cs="Arial"/>
                  <w:szCs w:val="16"/>
                  <w:lang w:eastAsia="zh-CN"/>
                </w:rPr>
                <w:t>.</w:t>
              </w:r>
              <w:r>
                <w:rPr>
                  <w:rFonts w:eastAsiaTheme="minorEastAsia" w:cs="Arial" w:hint="eastAsia"/>
                  <w:szCs w:val="16"/>
                  <w:lang w:eastAsia="zh-CN"/>
                </w:rPr>
                <w:t>2</w:t>
              </w:r>
              <w:r>
                <w:rPr>
                  <w:rFonts w:eastAsiaTheme="minorEastAsia" w:cs="Arial"/>
                  <w:szCs w:val="16"/>
                  <w:lang w:eastAsia="zh-CN"/>
                </w:rPr>
                <w:t xml:space="preserve">.1 </w:t>
              </w:r>
              <w:r>
                <w:rPr>
                  <w:rFonts w:eastAsiaTheme="minorEastAsia" w:cs="Arial" w:hint="eastAsia"/>
                  <w:szCs w:val="16"/>
                  <w:lang w:eastAsia="zh-CN"/>
                </w:rPr>
                <w:t>T</w:t>
              </w:r>
              <w:r w:rsidRPr="00DB406D">
                <w:rPr>
                  <w:rFonts w:eastAsiaTheme="minorEastAsia" w:cs="Arial"/>
                  <w:szCs w:val="16"/>
                  <w:lang w:eastAsia="zh-CN"/>
                </w:rPr>
                <w:t>DD</w:t>
              </w:r>
            </w:ins>
          </w:p>
        </w:tc>
        <w:tc>
          <w:tcPr>
            <w:tcW w:w="2551" w:type="dxa"/>
            <w:vMerge/>
            <w:tcBorders>
              <w:left w:val="single" w:sz="4" w:space="0" w:color="auto"/>
              <w:right w:val="single" w:sz="4" w:space="0" w:color="auto"/>
            </w:tcBorders>
            <w:vAlign w:val="center"/>
          </w:tcPr>
          <w:p w:rsidR="00064BE1" w:rsidRDefault="00064BE1" w:rsidP="00626462">
            <w:pPr>
              <w:pStyle w:val="TAC"/>
              <w:rPr>
                <w:ins w:id="1708" w:author="Xuhua Tao" w:date="2018-11-16T00:23:00Z"/>
                <w:rFonts w:eastAsiaTheme="minorEastAsia" w:cs="Arial"/>
                <w:szCs w:val="16"/>
                <w:lang w:eastAsia="zh-CN"/>
              </w:rPr>
            </w:pPr>
          </w:p>
        </w:tc>
      </w:tr>
      <w:tr w:rsidR="00064BE1" w:rsidRPr="00903382" w:rsidTr="00626462">
        <w:trPr>
          <w:cantSplit/>
          <w:jc w:val="center"/>
          <w:ins w:id="1709" w:author="Xuhua Tao" w:date="2018-11-16T00:23:00Z"/>
        </w:trPr>
        <w:tc>
          <w:tcPr>
            <w:tcW w:w="3681" w:type="dxa"/>
            <w:gridSpan w:val="2"/>
            <w:tcBorders>
              <w:left w:val="single" w:sz="4" w:space="0" w:color="auto"/>
              <w:bottom w:val="single" w:sz="4" w:space="0" w:color="auto"/>
              <w:right w:val="single" w:sz="4" w:space="0" w:color="auto"/>
            </w:tcBorders>
          </w:tcPr>
          <w:p w:rsidR="00064BE1" w:rsidRPr="00C67C6A" w:rsidRDefault="00064BE1" w:rsidP="00626462">
            <w:pPr>
              <w:pStyle w:val="TAL"/>
              <w:rPr>
                <w:ins w:id="1710" w:author="Xuhua Tao" w:date="2018-11-16T00:23:00Z"/>
                <w:rFonts w:cs="Arial"/>
                <w:szCs w:val="18"/>
              </w:rPr>
            </w:pPr>
            <w:ins w:id="1711" w:author="Xuhua Tao" w:date="2018-11-16T00:23:00Z">
              <w:r w:rsidRPr="00C67C6A">
                <w:rPr>
                  <w:rFonts w:cs="Arial"/>
                  <w:bCs/>
                  <w:szCs w:val="18"/>
                </w:rPr>
                <w:t>OCNG Patterns</w:t>
              </w:r>
            </w:ins>
          </w:p>
        </w:tc>
        <w:tc>
          <w:tcPr>
            <w:tcW w:w="1134" w:type="dxa"/>
            <w:tcBorders>
              <w:left w:val="single" w:sz="4" w:space="0" w:color="auto"/>
              <w:bottom w:val="single" w:sz="4" w:space="0" w:color="auto"/>
              <w:right w:val="single" w:sz="4" w:space="0" w:color="auto"/>
            </w:tcBorders>
          </w:tcPr>
          <w:p w:rsidR="00064BE1" w:rsidRPr="00EA35F5" w:rsidRDefault="00064BE1" w:rsidP="00626462">
            <w:pPr>
              <w:pStyle w:val="TAC"/>
              <w:rPr>
                <w:ins w:id="1712" w:author="Xuhua Tao" w:date="2018-11-16T00:23:00Z"/>
                <w:rFonts w:cs="Arial"/>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DB406D" w:rsidRDefault="00064BE1" w:rsidP="00626462">
            <w:pPr>
              <w:pStyle w:val="TAC"/>
              <w:rPr>
                <w:ins w:id="1713" w:author="Xuhua Tao" w:date="2018-11-16T00:23:00Z"/>
                <w:rFonts w:eastAsiaTheme="minorEastAsia" w:cs="Arial"/>
                <w:szCs w:val="16"/>
                <w:lang w:eastAsia="zh-CN"/>
              </w:rPr>
            </w:pPr>
            <w:ins w:id="1714" w:author="Xuhua Tao" w:date="2018-11-16T00:23: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064BE1" w:rsidRPr="00903382" w:rsidTr="00626462">
        <w:trPr>
          <w:cantSplit/>
          <w:trHeight w:val="86"/>
          <w:jc w:val="center"/>
          <w:ins w:id="1715" w:author="Xuhua Tao" w:date="2018-11-16T00:23:00Z"/>
        </w:trPr>
        <w:tc>
          <w:tcPr>
            <w:tcW w:w="1840" w:type="dxa"/>
            <w:vMerge w:val="restart"/>
            <w:tcBorders>
              <w:left w:val="single" w:sz="4" w:space="0" w:color="auto"/>
              <w:right w:val="single" w:sz="4" w:space="0" w:color="auto"/>
            </w:tcBorders>
          </w:tcPr>
          <w:p w:rsidR="00064BE1" w:rsidRPr="008E179B" w:rsidRDefault="00064BE1" w:rsidP="00626462">
            <w:pPr>
              <w:pStyle w:val="TAL"/>
              <w:rPr>
                <w:ins w:id="1716" w:author="Xuhua Tao" w:date="2018-11-16T00:23:00Z"/>
                <w:rFonts w:eastAsiaTheme="minorEastAsia" w:cs="Arial"/>
                <w:bCs/>
                <w:szCs w:val="18"/>
                <w:lang w:eastAsia="zh-CN"/>
              </w:rPr>
            </w:pPr>
            <w:ins w:id="1717" w:author="Xuhua Tao" w:date="2018-11-16T00:23:00Z">
              <w:r w:rsidRPr="00C67C6A">
                <w:rPr>
                  <w:rFonts w:cs="Arial"/>
                  <w:bCs/>
                  <w:szCs w:val="18"/>
                  <w:lang w:eastAsia="zh-CN"/>
                </w:rPr>
                <w:t>SSB Configuration</w:t>
              </w:r>
            </w:ins>
          </w:p>
        </w:tc>
        <w:tc>
          <w:tcPr>
            <w:tcW w:w="1841" w:type="dxa"/>
            <w:tcBorders>
              <w:left w:val="single" w:sz="4" w:space="0" w:color="auto"/>
              <w:right w:val="single" w:sz="4" w:space="0" w:color="auto"/>
            </w:tcBorders>
          </w:tcPr>
          <w:p w:rsidR="00064BE1" w:rsidRPr="00A74698" w:rsidRDefault="00064BE1" w:rsidP="00626462">
            <w:pPr>
              <w:pStyle w:val="TAL"/>
              <w:rPr>
                <w:ins w:id="1718" w:author="Xuhua Tao" w:date="2018-11-16T00:23:00Z"/>
                <w:rFonts w:eastAsiaTheme="minorEastAsia" w:cs="Arial"/>
                <w:szCs w:val="18"/>
                <w:lang w:val="it-IT" w:eastAsia="zh-CN"/>
              </w:rPr>
            </w:pPr>
            <w:ins w:id="1719" w:author="Xuhua Tao" w:date="2018-11-16T00:23:00Z">
              <w:r>
                <w:rPr>
                  <w:rFonts w:eastAsiaTheme="minorEastAsia" w:cs="Arial" w:hint="eastAsia"/>
                  <w:szCs w:val="18"/>
                  <w:lang w:eastAsia="zh-CN"/>
                </w:rPr>
                <w:t>Config 1,2</w:t>
              </w:r>
            </w:ins>
          </w:p>
        </w:tc>
        <w:tc>
          <w:tcPr>
            <w:tcW w:w="1134" w:type="dxa"/>
            <w:vMerge w:val="restart"/>
            <w:tcBorders>
              <w:left w:val="single" w:sz="4" w:space="0" w:color="auto"/>
              <w:right w:val="single" w:sz="4" w:space="0" w:color="auto"/>
            </w:tcBorders>
          </w:tcPr>
          <w:p w:rsidR="00064BE1" w:rsidRPr="003B52A2" w:rsidRDefault="00064BE1" w:rsidP="00626462">
            <w:pPr>
              <w:pStyle w:val="TAC"/>
              <w:rPr>
                <w:ins w:id="1720" w:author="Xuhua Tao" w:date="2018-11-16T00:23:00Z"/>
                <w:rFonts w:cs="Arial"/>
                <w:szCs w:val="18"/>
                <w:lang w:eastAsia="zh-CN"/>
              </w:rPr>
            </w:pPr>
          </w:p>
        </w:tc>
        <w:tc>
          <w:tcPr>
            <w:tcW w:w="2551" w:type="dxa"/>
            <w:tcBorders>
              <w:top w:val="single" w:sz="4" w:space="0" w:color="auto"/>
              <w:left w:val="single" w:sz="4" w:space="0" w:color="auto"/>
              <w:right w:val="single" w:sz="4" w:space="0" w:color="auto"/>
            </w:tcBorders>
          </w:tcPr>
          <w:p w:rsidR="00064BE1" w:rsidRDefault="00064BE1" w:rsidP="00626462">
            <w:pPr>
              <w:pStyle w:val="TAC"/>
              <w:rPr>
                <w:ins w:id="1721" w:author="Xuhua Tao" w:date="2018-11-16T00:23:00Z"/>
                <w:rFonts w:eastAsiaTheme="minorEastAsia" w:cs="Arial"/>
                <w:szCs w:val="16"/>
                <w:lang w:eastAsia="zh-CN"/>
              </w:rPr>
            </w:pPr>
            <w:ins w:id="1722" w:author="Xuhua Tao" w:date="2018-11-16T00:23:00Z">
              <w:r>
                <w:rPr>
                  <w:rFonts w:eastAsiaTheme="minorEastAsia" w:cs="Arial"/>
                  <w:szCs w:val="16"/>
                  <w:lang w:eastAsia="zh-CN"/>
                </w:rPr>
                <w:t>SSB.1 FR</w:t>
              </w:r>
              <w:r>
                <w:rPr>
                  <w:rFonts w:eastAsiaTheme="minorEastAsia" w:cs="Arial" w:hint="eastAsia"/>
                  <w:szCs w:val="16"/>
                  <w:lang w:eastAsia="zh-CN"/>
                </w:rPr>
                <w:t>1</w:t>
              </w:r>
            </w:ins>
          </w:p>
        </w:tc>
        <w:tc>
          <w:tcPr>
            <w:tcW w:w="2551" w:type="dxa"/>
            <w:vMerge w:val="restart"/>
            <w:tcBorders>
              <w:top w:val="single" w:sz="4" w:space="0" w:color="auto"/>
              <w:left w:val="single" w:sz="4" w:space="0" w:color="auto"/>
              <w:right w:val="single" w:sz="4" w:space="0" w:color="auto"/>
            </w:tcBorders>
          </w:tcPr>
          <w:p w:rsidR="00064BE1" w:rsidRDefault="00064BE1" w:rsidP="00626462">
            <w:pPr>
              <w:pStyle w:val="TAC"/>
              <w:rPr>
                <w:ins w:id="1723" w:author="Xuhua Tao" w:date="2018-11-16T00:23:00Z"/>
                <w:rFonts w:eastAsiaTheme="minorEastAsia" w:cs="Arial"/>
                <w:szCs w:val="16"/>
                <w:lang w:eastAsia="zh-CN"/>
              </w:rPr>
            </w:pPr>
            <w:ins w:id="1724" w:author="Xuhua Tao" w:date="2018-11-16T00:23:00Z">
              <w:r>
                <w:rPr>
                  <w:rFonts w:eastAsiaTheme="minorEastAsia" w:cs="Arial"/>
                  <w:szCs w:val="16"/>
                  <w:lang w:eastAsia="zh-CN"/>
                </w:rPr>
                <w:t>SSB.1 FR</w:t>
              </w:r>
              <w:r>
                <w:rPr>
                  <w:rFonts w:eastAsiaTheme="minorEastAsia" w:cs="Arial" w:hint="eastAsia"/>
                  <w:szCs w:val="16"/>
                  <w:lang w:eastAsia="zh-CN"/>
                </w:rPr>
                <w:t>2</w:t>
              </w:r>
            </w:ins>
          </w:p>
        </w:tc>
      </w:tr>
      <w:tr w:rsidR="00064BE1" w:rsidRPr="00903382" w:rsidTr="00626462">
        <w:trPr>
          <w:cantSplit/>
          <w:trHeight w:val="86"/>
          <w:jc w:val="center"/>
          <w:ins w:id="1725" w:author="Xuhua Tao" w:date="2018-11-16T00:23:00Z"/>
        </w:trPr>
        <w:tc>
          <w:tcPr>
            <w:tcW w:w="1840" w:type="dxa"/>
            <w:vMerge/>
            <w:tcBorders>
              <w:left w:val="single" w:sz="4" w:space="0" w:color="auto"/>
              <w:right w:val="single" w:sz="4" w:space="0" w:color="auto"/>
            </w:tcBorders>
          </w:tcPr>
          <w:p w:rsidR="00064BE1" w:rsidRPr="00C67C6A" w:rsidRDefault="00064BE1" w:rsidP="00626462">
            <w:pPr>
              <w:pStyle w:val="TAL"/>
              <w:rPr>
                <w:ins w:id="1726" w:author="Xuhua Tao" w:date="2018-11-16T00:23:00Z"/>
                <w:rFonts w:cs="Arial"/>
                <w:bCs/>
                <w:szCs w:val="18"/>
                <w:lang w:eastAsia="zh-CN"/>
              </w:rPr>
            </w:pPr>
          </w:p>
        </w:tc>
        <w:tc>
          <w:tcPr>
            <w:tcW w:w="1841" w:type="dxa"/>
            <w:tcBorders>
              <w:left w:val="single" w:sz="4" w:space="0" w:color="auto"/>
              <w:right w:val="single" w:sz="4" w:space="0" w:color="auto"/>
            </w:tcBorders>
          </w:tcPr>
          <w:p w:rsidR="00064BE1" w:rsidRPr="00A74698" w:rsidRDefault="00064BE1" w:rsidP="00626462">
            <w:pPr>
              <w:pStyle w:val="TAL"/>
              <w:rPr>
                <w:ins w:id="1727" w:author="Xuhua Tao" w:date="2018-11-16T00:23:00Z"/>
                <w:rFonts w:eastAsiaTheme="minorEastAsia" w:cs="Arial"/>
                <w:szCs w:val="18"/>
                <w:lang w:val="it-IT" w:eastAsia="zh-CN"/>
              </w:rPr>
            </w:pPr>
            <w:ins w:id="1728" w:author="Xuhua Tao" w:date="2018-11-16T00:23:00Z">
              <w:r>
                <w:rPr>
                  <w:rFonts w:eastAsiaTheme="minorEastAsia" w:cs="Arial" w:hint="eastAsia"/>
                  <w:szCs w:val="18"/>
                  <w:lang w:eastAsia="zh-CN"/>
                </w:rPr>
                <w:t>Config 3</w:t>
              </w:r>
            </w:ins>
          </w:p>
        </w:tc>
        <w:tc>
          <w:tcPr>
            <w:tcW w:w="1134" w:type="dxa"/>
            <w:vMerge/>
            <w:tcBorders>
              <w:left w:val="single" w:sz="4" w:space="0" w:color="auto"/>
              <w:right w:val="single" w:sz="4" w:space="0" w:color="auto"/>
            </w:tcBorders>
          </w:tcPr>
          <w:p w:rsidR="00064BE1" w:rsidRPr="003B52A2" w:rsidRDefault="00064BE1" w:rsidP="00626462">
            <w:pPr>
              <w:pStyle w:val="TAC"/>
              <w:rPr>
                <w:ins w:id="1729" w:author="Xuhua Tao" w:date="2018-11-16T00:23:00Z"/>
                <w:rFonts w:cs="Arial"/>
                <w:szCs w:val="18"/>
                <w:lang w:eastAsia="zh-CN"/>
              </w:rPr>
            </w:pPr>
          </w:p>
        </w:tc>
        <w:tc>
          <w:tcPr>
            <w:tcW w:w="2551" w:type="dxa"/>
            <w:tcBorders>
              <w:left w:val="single" w:sz="4" w:space="0" w:color="auto"/>
              <w:right w:val="single" w:sz="4" w:space="0" w:color="auto"/>
            </w:tcBorders>
          </w:tcPr>
          <w:p w:rsidR="00064BE1" w:rsidRDefault="00064BE1" w:rsidP="00626462">
            <w:pPr>
              <w:pStyle w:val="TAC"/>
              <w:rPr>
                <w:ins w:id="1730" w:author="Xuhua Tao" w:date="2018-11-16T00:23:00Z"/>
                <w:rFonts w:eastAsiaTheme="minorEastAsia" w:cs="Arial"/>
                <w:szCs w:val="16"/>
                <w:lang w:eastAsia="zh-CN"/>
              </w:rPr>
            </w:pPr>
            <w:ins w:id="1731" w:author="Xuhua Tao" w:date="2018-11-16T00:23:00Z">
              <w:r>
                <w:rPr>
                  <w:rFonts w:eastAsiaTheme="minorEastAsia" w:cs="Arial"/>
                  <w:szCs w:val="16"/>
                  <w:lang w:eastAsia="zh-CN"/>
                </w:rPr>
                <w:t>SSB.</w:t>
              </w:r>
              <w:r>
                <w:rPr>
                  <w:rFonts w:eastAsiaTheme="minorEastAsia" w:cs="Arial" w:hint="eastAsia"/>
                  <w:szCs w:val="16"/>
                  <w:lang w:eastAsia="zh-CN"/>
                </w:rPr>
                <w:t>2</w:t>
              </w:r>
              <w:r>
                <w:rPr>
                  <w:rFonts w:eastAsiaTheme="minorEastAsia" w:cs="Arial"/>
                  <w:szCs w:val="16"/>
                  <w:lang w:eastAsia="zh-CN"/>
                </w:rPr>
                <w:t xml:space="preserve"> FR</w:t>
              </w:r>
              <w:r>
                <w:rPr>
                  <w:rFonts w:eastAsiaTheme="minorEastAsia" w:cs="Arial" w:hint="eastAsia"/>
                  <w:szCs w:val="16"/>
                  <w:lang w:eastAsia="zh-CN"/>
                </w:rPr>
                <w:t>1</w:t>
              </w:r>
            </w:ins>
          </w:p>
        </w:tc>
        <w:tc>
          <w:tcPr>
            <w:tcW w:w="2551" w:type="dxa"/>
            <w:vMerge/>
            <w:tcBorders>
              <w:left w:val="single" w:sz="4" w:space="0" w:color="auto"/>
              <w:right w:val="single" w:sz="4" w:space="0" w:color="auto"/>
            </w:tcBorders>
          </w:tcPr>
          <w:p w:rsidR="00064BE1" w:rsidRDefault="00064BE1" w:rsidP="00626462">
            <w:pPr>
              <w:pStyle w:val="TAC"/>
              <w:rPr>
                <w:ins w:id="1732" w:author="Xuhua Tao" w:date="2018-11-16T00:23:00Z"/>
                <w:rFonts w:eastAsiaTheme="minorEastAsia" w:cs="Arial"/>
                <w:szCs w:val="16"/>
                <w:lang w:eastAsia="zh-CN"/>
              </w:rPr>
            </w:pPr>
          </w:p>
        </w:tc>
      </w:tr>
      <w:tr w:rsidR="00064BE1" w:rsidRPr="00903382" w:rsidTr="00626462">
        <w:trPr>
          <w:cantSplit/>
          <w:jc w:val="center"/>
          <w:ins w:id="1733" w:author="Xuhua Tao" w:date="2018-11-16T00:23:00Z"/>
        </w:trPr>
        <w:tc>
          <w:tcPr>
            <w:tcW w:w="3681" w:type="dxa"/>
            <w:gridSpan w:val="2"/>
            <w:tcBorders>
              <w:left w:val="single" w:sz="4" w:space="0" w:color="auto"/>
              <w:right w:val="single" w:sz="4" w:space="0" w:color="auto"/>
            </w:tcBorders>
          </w:tcPr>
          <w:p w:rsidR="00064BE1" w:rsidRPr="00EA35F5" w:rsidRDefault="00064BE1" w:rsidP="00626462">
            <w:pPr>
              <w:pStyle w:val="TAL"/>
              <w:rPr>
                <w:ins w:id="1734" w:author="Xuhua Tao" w:date="2018-11-16T00:23:00Z"/>
                <w:rFonts w:cs="Arial"/>
                <w:szCs w:val="18"/>
                <w:lang w:val="da-DK"/>
              </w:rPr>
            </w:pPr>
            <w:ins w:id="1735" w:author="Xuhua Tao" w:date="2018-11-16T00:23:00Z">
              <w:r w:rsidRPr="00C67C6A">
                <w:rPr>
                  <w:rFonts w:cs="Arial"/>
                  <w:bCs/>
                  <w:szCs w:val="18"/>
                  <w:lang w:eastAsia="zh-CN"/>
                </w:rPr>
                <w:t>SMTC Configuration</w:t>
              </w:r>
            </w:ins>
          </w:p>
        </w:tc>
        <w:tc>
          <w:tcPr>
            <w:tcW w:w="1134" w:type="dxa"/>
            <w:tcBorders>
              <w:left w:val="single" w:sz="4" w:space="0" w:color="auto"/>
              <w:right w:val="single" w:sz="4" w:space="0" w:color="auto"/>
            </w:tcBorders>
          </w:tcPr>
          <w:p w:rsidR="00064BE1" w:rsidRPr="003B52A2" w:rsidRDefault="00064BE1" w:rsidP="00626462">
            <w:pPr>
              <w:pStyle w:val="TAC"/>
              <w:rPr>
                <w:ins w:id="1736" w:author="Xuhua Tao" w:date="2018-11-16T00:23:00Z"/>
                <w:rFonts w:cs="Arial"/>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1737" w:author="Xuhua Tao" w:date="2018-11-16T00:23:00Z"/>
                <w:rFonts w:eastAsiaTheme="minorEastAsia" w:cs="Arial"/>
                <w:szCs w:val="16"/>
                <w:lang w:eastAsia="zh-CN"/>
              </w:rPr>
            </w:pPr>
            <w:ins w:id="1738" w:author="Xuhua Tao" w:date="2018-11-16T00:23:00Z">
              <w:r>
                <w:rPr>
                  <w:rFonts w:eastAsiaTheme="minorEastAsia" w:cs="Arial" w:hint="eastAsia"/>
                  <w:szCs w:val="16"/>
                  <w:lang w:eastAsia="zh-CN"/>
                </w:rPr>
                <w:t xml:space="preserve">SMTC.1 </w:t>
              </w:r>
            </w:ins>
          </w:p>
        </w:tc>
      </w:tr>
      <w:tr w:rsidR="00064BE1" w:rsidRPr="00903382" w:rsidTr="00626462">
        <w:trPr>
          <w:cantSplit/>
          <w:jc w:val="center"/>
          <w:ins w:id="1739"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1740" w:author="Xuhua Tao" w:date="2018-11-16T00:23:00Z"/>
                <w:rFonts w:cs="Arial"/>
                <w:szCs w:val="18"/>
              </w:rPr>
            </w:pPr>
            <w:ins w:id="1741" w:author="Xuhua Tao" w:date="2018-11-16T00:23:00Z">
              <w:r w:rsidRPr="00C67C6A">
                <w:rPr>
                  <w:rFonts w:cs="Arial"/>
                  <w:bCs/>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1742" w:author="Xuhua Tao" w:date="2018-11-16T00:23:00Z"/>
                <w:rFonts w:cs="Arial"/>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743" w:author="Xuhua Tao" w:date="2018-11-16T00:23:00Z"/>
                <w:rFonts w:cs="Arial"/>
              </w:rPr>
            </w:pPr>
            <w:ins w:id="1744" w:author="Xuhua Tao" w:date="2018-11-16T00:23:00Z">
              <w:r w:rsidRPr="00903382">
                <w:rPr>
                  <w:rFonts w:cs="Arial"/>
                </w:rPr>
                <w:t xml:space="preserve">1x2 </w:t>
              </w:r>
              <w:r w:rsidRPr="003B575C">
                <w:rPr>
                  <w:rFonts w:cs="Arial"/>
                </w:rPr>
                <w:t>Low</w:t>
              </w:r>
            </w:ins>
          </w:p>
        </w:tc>
      </w:tr>
      <w:tr w:rsidR="00064BE1" w:rsidRPr="00903382" w:rsidTr="00626462">
        <w:trPr>
          <w:cantSplit/>
          <w:jc w:val="center"/>
          <w:ins w:id="1745"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46" w:author="Xuhua Tao" w:date="2018-11-16T00:23:00Z"/>
                <w:rFonts w:cs="Arial"/>
                <w:szCs w:val="18"/>
                <w:lang w:val="en-US"/>
              </w:rPr>
            </w:pPr>
            <w:ins w:id="1747" w:author="Xuhua Tao" w:date="2018-11-16T00:23:00Z">
              <w:r w:rsidRPr="003B52A2">
                <w:rPr>
                  <w:rFonts w:cs="Arial"/>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064BE1" w:rsidRPr="00EA35F5" w:rsidRDefault="00064BE1" w:rsidP="00626462">
            <w:pPr>
              <w:pStyle w:val="TAC"/>
              <w:rPr>
                <w:ins w:id="1748" w:author="Xuhua Tao" w:date="2018-11-16T00:23:00Z"/>
                <w:rFonts w:cs="Arial"/>
                <w:szCs w:val="18"/>
              </w:rPr>
            </w:pPr>
            <w:ins w:id="1749" w:author="Xuhua Tao" w:date="2018-11-16T00:23:00Z">
              <w:r w:rsidRPr="00EA35F5">
                <w:rPr>
                  <w:rFonts w:cs="Arial"/>
                  <w:szCs w:val="18"/>
                </w:rPr>
                <w:t>dB</w:t>
              </w:r>
            </w:ins>
          </w:p>
        </w:tc>
        <w:tc>
          <w:tcPr>
            <w:tcW w:w="2551"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750" w:author="Xuhua Tao" w:date="2018-11-16T00:23:00Z"/>
                <w:rFonts w:cs="v4.2.0"/>
                <w:lang w:eastAsia="zh-CN"/>
              </w:rPr>
            </w:pPr>
            <w:ins w:id="1751" w:author="Xuhua Tao" w:date="2018-11-16T00:23:00Z">
              <w:r>
                <w:rPr>
                  <w:rFonts w:cs="v4.2.0"/>
                  <w:lang w:eastAsia="zh-CN"/>
                </w:rPr>
                <w:t>0</w:t>
              </w:r>
            </w:ins>
          </w:p>
        </w:tc>
        <w:tc>
          <w:tcPr>
            <w:tcW w:w="2551" w:type="dxa"/>
            <w:vMerge w:val="restart"/>
            <w:tcBorders>
              <w:top w:val="single" w:sz="4" w:space="0" w:color="auto"/>
              <w:left w:val="single" w:sz="4" w:space="0" w:color="auto"/>
              <w:right w:val="single" w:sz="4" w:space="0" w:color="auto"/>
            </w:tcBorders>
            <w:vAlign w:val="center"/>
          </w:tcPr>
          <w:p w:rsidR="00064BE1" w:rsidRPr="00246D64" w:rsidRDefault="00064BE1" w:rsidP="00626462">
            <w:pPr>
              <w:pStyle w:val="TAC"/>
              <w:rPr>
                <w:ins w:id="1752" w:author="Xuhua Tao" w:date="2018-11-16T00:23:00Z"/>
                <w:rFonts w:eastAsiaTheme="minorEastAsia" w:cs="v4.2.0"/>
                <w:lang w:eastAsia="zh-CN"/>
              </w:rPr>
            </w:pPr>
            <w:ins w:id="1753" w:author="Xuhua Tao" w:date="2018-11-16T00:23:00Z">
              <w:r>
                <w:rPr>
                  <w:rFonts w:eastAsiaTheme="minorEastAsia" w:cs="v4.2.0" w:hint="eastAsia"/>
                  <w:lang w:eastAsia="zh-CN"/>
                </w:rPr>
                <w:t>0</w:t>
              </w:r>
            </w:ins>
          </w:p>
        </w:tc>
      </w:tr>
      <w:tr w:rsidR="00064BE1" w:rsidRPr="00903382" w:rsidTr="00626462">
        <w:trPr>
          <w:cantSplit/>
          <w:jc w:val="center"/>
          <w:ins w:id="1754"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55" w:author="Xuhua Tao" w:date="2018-11-16T00:23:00Z"/>
                <w:rFonts w:cs="Arial"/>
                <w:szCs w:val="18"/>
                <w:lang w:val="en-US"/>
              </w:rPr>
            </w:pPr>
            <w:ins w:id="1756" w:author="Xuhua Tao" w:date="2018-11-16T00:23:00Z">
              <w:r w:rsidRPr="003B52A2">
                <w:rPr>
                  <w:rFonts w:cs="Arial"/>
                  <w:szCs w:val="18"/>
                  <w:lang w:eastAsia="ja-JP"/>
                </w:rPr>
                <w:t>EPRE ratio of PBCH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1757"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58"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59" w:author="Xuhua Tao" w:date="2018-11-16T00:23:00Z"/>
                <w:rFonts w:cs="v4.2.0"/>
                <w:lang w:eastAsia="zh-CN"/>
              </w:rPr>
            </w:pPr>
          </w:p>
        </w:tc>
      </w:tr>
      <w:tr w:rsidR="00064BE1" w:rsidRPr="00903382" w:rsidTr="00626462">
        <w:trPr>
          <w:cantSplit/>
          <w:jc w:val="center"/>
          <w:ins w:id="1760"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61" w:author="Xuhua Tao" w:date="2018-11-16T00:23:00Z"/>
                <w:rFonts w:cs="Arial"/>
                <w:szCs w:val="18"/>
                <w:lang w:val="en-US"/>
              </w:rPr>
            </w:pPr>
            <w:ins w:id="1762" w:author="Xuhua Tao" w:date="2018-11-16T00:23:00Z">
              <w:r w:rsidRPr="003B52A2">
                <w:rPr>
                  <w:rFonts w:cs="Arial"/>
                  <w:szCs w:val="18"/>
                  <w:lang w:eastAsia="ja-JP"/>
                </w:rPr>
                <w:t>EPRE ratio of PBCH to PBCH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1763"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64"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65" w:author="Xuhua Tao" w:date="2018-11-16T00:23:00Z"/>
                <w:rFonts w:cs="v4.2.0"/>
                <w:lang w:eastAsia="zh-CN"/>
              </w:rPr>
            </w:pPr>
          </w:p>
        </w:tc>
      </w:tr>
      <w:tr w:rsidR="00064BE1" w:rsidRPr="00903382" w:rsidTr="00626462">
        <w:trPr>
          <w:cantSplit/>
          <w:jc w:val="center"/>
          <w:ins w:id="1766"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67" w:author="Xuhua Tao" w:date="2018-11-16T00:23:00Z"/>
                <w:rFonts w:cs="Arial"/>
                <w:szCs w:val="18"/>
                <w:lang w:val="en-US"/>
              </w:rPr>
            </w:pPr>
            <w:ins w:id="1768" w:author="Xuhua Tao" w:date="2018-11-16T00:23:00Z">
              <w:r w:rsidRPr="003B52A2">
                <w:rPr>
                  <w:rFonts w:cs="Arial"/>
                  <w:szCs w:val="18"/>
                  <w:lang w:eastAsia="ja-JP"/>
                </w:rPr>
                <w:t>EPRE ratio of PDCCH DMRS to SSS</w:t>
              </w:r>
            </w:ins>
          </w:p>
        </w:tc>
        <w:tc>
          <w:tcPr>
            <w:tcW w:w="1134" w:type="dxa"/>
            <w:vMerge/>
            <w:tcBorders>
              <w:left w:val="single" w:sz="4" w:space="0" w:color="auto"/>
              <w:right w:val="single" w:sz="4" w:space="0" w:color="auto"/>
            </w:tcBorders>
          </w:tcPr>
          <w:p w:rsidR="00064BE1" w:rsidRPr="00066B8D" w:rsidRDefault="00064BE1" w:rsidP="00626462">
            <w:pPr>
              <w:pStyle w:val="TAC"/>
              <w:rPr>
                <w:ins w:id="1769"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70"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71" w:author="Xuhua Tao" w:date="2018-11-16T00:23:00Z"/>
                <w:rFonts w:cs="v4.2.0"/>
                <w:lang w:eastAsia="zh-CN"/>
              </w:rPr>
            </w:pPr>
          </w:p>
        </w:tc>
      </w:tr>
      <w:tr w:rsidR="00064BE1" w:rsidRPr="00903382" w:rsidTr="00626462">
        <w:trPr>
          <w:cantSplit/>
          <w:jc w:val="center"/>
          <w:ins w:id="1772"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73" w:author="Xuhua Tao" w:date="2018-11-16T00:23:00Z"/>
                <w:rFonts w:cs="Arial"/>
                <w:szCs w:val="18"/>
                <w:lang w:val="en-US"/>
              </w:rPr>
            </w:pPr>
            <w:ins w:id="1774" w:author="Xuhua Tao" w:date="2018-11-16T00:23:00Z">
              <w:r w:rsidRPr="003B52A2">
                <w:rPr>
                  <w:rFonts w:cs="Arial"/>
                  <w:szCs w:val="18"/>
                  <w:lang w:eastAsia="ja-JP"/>
                </w:rPr>
                <w:t>EPRE ratio of PDCCH to PDCCH DMRS</w:t>
              </w:r>
            </w:ins>
          </w:p>
        </w:tc>
        <w:tc>
          <w:tcPr>
            <w:tcW w:w="1134" w:type="dxa"/>
            <w:vMerge/>
            <w:tcBorders>
              <w:left w:val="single" w:sz="4" w:space="0" w:color="auto"/>
              <w:right w:val="single" w:sz="4" w:space="0" w:color="auto"/>
            </w:tcBorders>
          </w:tcPr>
          <w:p w:rsidR="00064BE1" w:rsidRPr="00066B8D" w:rsidRDefault="00064BE1" w:rsidP="00626462">
            <w:pPr>
              <w:pStyle w:val="TAC"/>
              <w:rPr>
                <w:ins w:id="1775"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76"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77" w:author="Xuhua Tao" w:date="2018-11-16T00:23:00Z"/>
                <w:rFonts w:cs="v4.2.0"/>
                <w:lang w:eastAsia="zh-CN"/>
              </w:rPr>
            </w:pPr>
          </w:p>
        </w:tc>
      </w:tr>
      <w:tr w:rsidR="00064BE1" w:rsidRPr="00903382" w:rsidTr="00626462">
        <w:trPr>
          <w:cantSplit/>
          <w:jc w:val="center"/>
          <w:ins w:id="1778"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79" w:author="Xuhua Tao" w:date="2018-11-16T00:23:00Z"/>
                <w:rFonts w:cs="Arial"/>
                <w:szCs w:val="18"/>
                <w:lang w:val="en-US"/>
              </w:rPr>
            </w:pPr>
            <w:ins w:id="1780" w:author="Xuhua Tao" w:date="2018-11-16T00:23:00Z">
              <w:r w:rsidRPr="003B52A2">
                <w:rPr>
                  <w:rFonts w:cs="Arial"/>
                  <w:szCs w:val="18"/>
                  <w:lang w:eastAsia="ja-JP"/>
                </w:rPr>
                <w:t xml:space="preserve">EPRE ratio of PDSCH DMRS to SSS </w:t>
              </w:r>
            </w:ins>
          </w:p>
        </w:tc>
        <w:tc>
          <w:tcPr>
            <w:tcW w:w="1134" w:type="dxa"/>
            <w:vMerge/>
            <w:tcBorders>
              <w:left w:val="single" w:sz="4" w:space="0" w:color="auto"/>
              <w:right w:val="single" w:sz="4" w:space="0" w:color="auto"/>
            </w:tcBorders>
          </w:tcPr>
          <w:p w:rsidR="00064BE1" w:rsidRPr="00066B8D" w:rsidRDefault="00064BE1" w:rsidP="00626462">
            <w:pPr>
              <w:pStyle w:val="TAC"/>
              <w:rPr>
                <w:ins w:id="1781"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82"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83" w:author="Xuhua Tao" w:date="2018-11-16T00:23:00Z"/>
                <w:rFonts w:cs="v4.2.0"/>
                <w:lang w:eastAsia="zh-CN"/>
              </w:rPr>
            </w:pPr>
          </w:p>
        </w:tc>
      </w:tr>
      <w:tr w:rsidR="00064BE1" w:rsidRPr="00903382" w:rsidTr="00626462">
        <w:trPr>
          <w:cantSplit/>
          <w:jc w:val="center"/>
          <w:ins w:id="1784"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L"/>
              <w:rPr>
                <w:ins w:id="1785" w:author="Xuhua Tao" w:date="2018-11-16T00:23:00Z"/>
                <w:rFonts w:cs="Arial"/>
                <w:szCs w:val="18"/>
                <w:lang w:val="en-US"/>
              </w:rPr>
            </w:pPr>
            <w:ins w:id="1786" w:author="Xuhua Tao" w:date="2018-11-16T00:23:00Z">
              <w:r w:rsidRPr="003B52A2">
                <w:rPr>
                  <w:rFonts w:cs="Arial"/>
                  <w:szCs w:val="18"/>
                  <w:lang w:eastAsia="ja-JP"/>
                </w:rPr>
                <w:t xml:space="preserve">EPRE ratio of PDSCH to PDSCH </w:t>
              </w:r>
            </w:ins>
          </w:p>
        </w:tc>
        <w:tc>
          <w:tcPr>
            <w:tcW w:w="1134" w:type="dxa"/>
            <w:vMerge/>
            <w:tcBorders>
              <w:left w:val="single" w:sz="4" w:space="0" w:color="auto"/>
              <w:right w:val="single" w:sz="4" w:space="0" w:color="auto"/>
            </w:tcBorders>
          </w:tcPr>
          <w:p w:rsidR="00064BE1" w:rsidRPr="00066B8D" w:rsidRDefault="00064BE1" w:rsidP="00626462">
            <w:pPr>
              <w:pStyle w:val="TAC"/>
              <w:rPr>
                <w:ins w:id="1787"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88"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89" w:author="Xuhua Tao" w:date="2018-11-16T00:23:00Z"/>
                <w:rFonts w:cs="v4.2.0"/>
                <w:lang w:eastAsia="zh-CN"/>
              </w:rPr>
            </w:pPr>
          </w:p>
        </w:tc>
      </w:tr>
      <w:tr w:rsidR="00064BE1" w:rsidRPr="00903382" w:rsidTr="00626462">
        <w:trPr>
          <w:cantSplit/>
          <w:jc w:val="center"/>
          <w:ins w:id="1790"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C67C6A" w:rsidRDefault="00064BE1" w:rsidP="00626462">
            <w:pPr>
              <w:pStyle w:val="TAC"/>
              <w:jc w:val="left"/>
              <w:rPr>
                <w:ins w:id="1791" w:author="Xuhua Tao" w:date="2018-11-16T00:23:00Z"/>
                <w:rFonts w:cs="Arial"/>
                <w:szCs w:val="18"/>
              </w:rPr>
            </w:pPr>
            <w:ins w:id="1792" w:author="Xuhua Tao" w:date="2018-11-16T00:23:00Z">
              <w:r w:rsidRPr="003B52A2">
                <w:rPr>
                  <w:rFonts w:cs="Arial"/>
                  <w:szCs w:val="18"/>
                  <w:lang w:eastAsia="ja-JP"/>
                </w:rPr>
                <w:t>EPRE ratio of OCNG DMRS to SSS(Note 1)</w:t>
              </w:r>
            </w:ins>
          </w:p>
        </w:tc>
        <w:tc>
          <w:tcPr>
            <w:tcW w:w="1134" w:type="dxa"/>
            <w:vMerge/>
            <w:tcBorders>
              <w:left w:val="single" w:sz="4" w:space="0" w:color="auto"/>
              <w:right w:val="single" w:sz="4" w:space="0" w:color="auto"/>
            </w:tcBorders>
          </w:tcPr>
          <w:p w:rsidR="00064BE1" w:rsidRPr="00066B8D" w:rsidRDefault="00064BE1" w:rsidP="00626462">
            <w:pPr>
              <w:pStyle w:val="TAC"/>
              <w:rPr>
                <w:ins w:id="1793" w:author="Xuhua Tao" w:date="2018-11-16T00:23:00Z"/>
                <w:rFonts w:cs="Arial"/>
                <w:szCs w:val="18"/>
              </w:rPr>
            </w:pPr>
          </w:p>
        </w:tc>
        <w:tc>
          <w:tcPr>
            <w:tcW w:w="2551" w:type="dxa"/>
            <w:vMerge/>
            <w:tcBorders>
              <w:left w:val="single" w:sz="4" w:space="0" w:color="auto"/>
              <w:right w:val="single" w:sz="4" w:space="0" w:color="auto"/>
            </w:tcBorders>
          </w:tcPr>
          <w:p w:rsidR="00064BE1" w:rsidRDefault="00064BE1" w:rsidP="00626462">
            <w:pPr>
              <w:pStyle w:val="TAC"/>
              <w:rPr>
                <w:ins w:id="1794" w:author="Xuhua Tao" w:date="2018-11-16T00:23:00Z"/>
                <w:rFonts w:cs="v4.2.0"/>
                <w:lang w:eastAsia="zh-CN"/>
              </w:rPr>
            </w:pPr>
          </w:p>
        </w:tc>
        <w:tc>
          <w:tcPr>
            <w:tcW w:w="2551" w:type="dxa"/>
            <w:vMerge/>
            <w:tcBorders>
              <w:left w:val="single" w:sz="4" w:space="0" w:color="auto"/>
              <w:right w:val="single" w:sz="4" w:space="0" w:color="auto"/>
            </w:tcBorders>
          </w:tcPr>
          <w:p w:rsidR="00064BE1" w:rsidRDefault="00064BE1" w:rsidP="00626462">
            <w:pPr>
              <w:pStyle w:val="TAC"/>
              <w:rPr>
                <w:ins w:id="1795" w:author="Xuhua Tao" w:date="2018-11-16T00:23:00Z"/>
                <w:rFonts w:cs="v4.2.0"/>
                <w:lang w:eastAsia="zh-CN"/>
              </w:rPr>
            </w:pPr>
          </w:p>
        </w:tc>
      </w:tr>
      <w:tr w:rsidR="00064BE1" w:rsidRPr="00903382" w:rsidTr="00626462">
        <w:trPr>
          <w:cantSplit/>
          <w:jc w:val="center"/>
          <w:ins w:id="1796"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1797" w:author="Xuhua Tao" w:date="2018-11-16T00:23:00Z"/>
                <w:rFonts w:cs="Arial"/>
                <w:szCs w:val="18"/>
              </w:rPr>
            </w:pPr>
            <w:ins w:id="1798" w:author="Xuhua Tao" w:date="2018-11-16T00:23:00Z">
              <w:r w:rsidRPr="003B52A2">
                <w:rPr>
                  <w:rFonts w:cs="Arial"/>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064BE1" w:rsidRPr="00066B8D" w:rsidRDefault="00064BE1" w:rsidP="00626462">
            <w:pPr>
              <w:pStyle w:val="TAC"/>
              <w:rPr>
                <w:ins w:id="1799" w:author="Xuhua Tao" w:date="2018-11-16T00:23:00Z"/>
                <w:rFonts w:cs="Arial"/>
                <w:szCs w:val="18"/>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1800" w:author="Xuhua Tao" w:date="2018-11-16T00:23:00Z"/>
                <w:rFonts w:cs="Arial"/>
                <w:szCs w:val="16"/>
                <w:lang w:eastAsia="ja-JP"/>
              </w:rPr>
            </w:pPr>
          </w:p>
        </w:tc>
        <w:tc>
          <w:tcPr>
            <w:tcW w:w="2551" w:type="dxa"/>
            <w:vMerge/>
            <w:tcBorders>
              <w:left w:val="single" w:sz="4" w:space="0" w:color="auto"/>
              <w:bottom w:val="single" w:sz="4" w:space="0" w:color="auto"/>
              <w:right w:val="single" w:sz="4" w:space="0" w:color="auto"/>
            </w:tcBorders>
          </w:tcPr>
          <w:p w:rsidR="00064BE1" w:rsidRPr="0018139E" w:rsidRDefault="00064BE1" w:rsidP="00626462">
            <w:pPr>
              <w:pStyle w:val="TAC"/>
              <w:rPr>
                <w:ins w:id="1801" w:author="Xuhua Tao" w:date="2018-11-16T00:23:00Z"/>
                <w:rFonts w:cs="Arial"/>
                <w:szCs w:val="16"/>
                <w:lang w:eastAsia="ja-JP"/>
              </w:rPr>
            </w:pPr>
          </w:p>
        </w:tc>
      </w:tr>
      <w:tr w:rsidR="00064BE1" w:rsidRPr="00903382" w:rsidTr="00626462">
        <w:trPr>
          <w:cantSplit/>
          <w:trHeight w:val="197"/>
          <w:jc w:val="center"/>
          <w:ins w:id="1802"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jc w:val="left"/>
              <w:rPr>
                <w:ins w:id="1803" w:author="Xuhua Tao" w:date="2018-11-16T00:23:00Z"/>
                <w:rFonts w:cs="Arial"/>
                <w:szCs w:val="18"/>
                <w:lang w:eastAsia="en-US"/>
              </w:rPr>
            </w:pPr>
            <w:proofErr w:type="spellStart"/>
            <w:ins w:id="1804" w:author="Xuhua Tao" w:date="2018-11-16T00:23:00Z">
              <w:r w:rsidRPr="00C67C6A">
                <w:rPr>
                  <w:rFonts w:cs="Arial"/>
                  <w:szCs w:val="18"/>
                  <w:lang w:eastAsia="en-US"/>
                </w:rPr>
                <w:t>Ê</w:t>
              </w:r>
              <w:r w:rsidRPr="00C67C6A">
                <w:rPr>
                  <w:rFonts w:cs="Arial"/>
                  <w:szCs w:val="18"/>
                  <w:vertAlign w:val="subscript"/>
                  <w:lang w:eastAsia="en-US"/>
                </w:rPr>
                <w:t>s</w:t>
              </w:r>
              <w:proofErr w:type="spellEnd"/>
              <w:r w:rsidRPr="00C67C6A">
                <w:rPr>
                  <w:rFonts w:cs="Arial"/>
                  <w:szCs w:val="18"/>
                  <w:lang w:eastAsia="en-US"/>
                </w:rPr>
                <w:t>/</w:t>
              </w:r>
              <w:proofErr w:type="spellStart"/>
              <w:r w:rsidRPr="00C67C6A">
                <w:rPr>
                  <w:rFonts w:cs="Arial"/>
                  <w:szCs w:val="18"/>
                  <w:lang w:eastAsia="en-US"/>
                </w:rPr>
                <w:t>N</w:t>
              </w:r>
              <w:r w:rsidRPr="002758F0">
                <w:rPr>
                  <w:rFonts w:cs="Arial"/>
                  <w:szCs w:val="18"/>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805" w:author="Xuhua Tao" w:date="2018-11-16T00:23:00Z"/>
                <w:rFonts w:cs="Arial"/>
                <w:szCs w:val="18"/>
                <w:lang w:eastAsia="en-US"/>
              </w:rPr>
            </w:pPr>
            <w:ins w:id="1806" w:author="Xuhua Tao" w:date="2018-11-16T00:23:00Z">
              <w:r w:rsidRPr="003B52A2">
                <w:rPr>
                  <w:rFonts w:cs="Arial"/>
                  <w:szCs w:val="18"/>
                  <w:lang w:eastAsia="en-US"/>
                </w:rPr>
                <w:t>dB</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807" w:author="Xuhua Tao" w:date="2018-11-16T00:23:00Z"/>
                <w:rFonts w:cs="Arial"/>
                <w:lang w:eastAsia="en-US"/>
              </w:rPr>
            </w:pPr>
            <w:ins w:id="1808" w:author="Xuhua Tao" w:date="2018-11-16T00:23:00Z">
              <w:r w:rsidRPr="003B52A2">
                <w:rPr>
                  <w:rFonts w:cs="Arial"/>
                  <w:lang w:eastAsia="en-US"/>
                </w:rPr>
                <w:t>[17]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809" w:author="Xuhua Tao" w:date="2018-11-16T00:23:00Z"/>
                <w:rFonts w:cs="Arial"/>
                <w:lang w:eastAsia="en-US"/>
              </w:rPr>
            </w:pPr>
            <w:ins w:id="1810" w:author="Xuhua Tao" w:date="2018-11-16T00:23:00Z">
              <w:r w:rsidRPr="003B52A2">
                <w:rPr>
                  <w:rFonts w:cs="Arial"/>
                  <w:lang w:eastAsia="en-US"/>
                </w:rPr>
                <w:t>[17]</w:t>
              </w:r>
            </w:ins>
          </w:p>
        </w:tc>
      </w:tr>
      <w:tr w:rsidR="00064BE1" w:rsidRPr="00903382" w:rsidTr="00626462">
        <w:trPr>
          <w:cantSplit/>
          <w:trHeight w:val="75"/>
          <w:jc w:val="center"/>
          <w:ins w:id="1811" w:author="Xuhua Tao" w:date="2018-11-16T00:23:00Z"/>
        </w:trPr>
        <w:tc>
          <w:tcPr>
            <w:tcW w:w="1840" w:type="dxa"/>
            <w:vMerge w:val="restart"/>
            <w:tcBorders>
              <w:top w:val="single" w:sz="4" w:space="0" w:color="auto"/>
              <w:left w:val="single" w:sz="4" w:space="0" w:color="auto"/>
              <w:right w:val="single" w:sz="4" w:space="0" w:color="auto"/>
            </w:tcBorders>
            <w:vAlign w:val="center"/>
          </w:tcPr>
          <w:p w:rsidR="00064BE1" w:rsidRPr="00046F03" w:rsidRDefault="00064BE1" w:rsidP="00626462">
            <w:pPr>
              <w:pStyle w:val="TAL"/>
              <w:rPr>
                <w:ins w:id="1812" w:author="Xuhua Tao" w:date="2018-11-16T00:23:00Z"/>
                <w:rFonts w:eastAsia="Calibri" w:cs="Arial"/>
                <w:szCs w:val="22"/>
                <w:lang w:val="en-US"/>
              </w:rPr>
            </w:pPr>
            <w:ins w:id="1813" w:author="Xuhua Tao" w:date="2018-11-16T00:23:00Z">
              <w:r w:rsidRPr="00046F03">
                <w:rPr>
                  <w:rFonts w:eastAsia="Calibri" w:cs="Arial"/>
                  <w:position w:val="-12"/>
                  <w:szCs w:val="22"/>
                  <w:lang w:val="en-US"/>
                </w:rPr>
                <w:object w:dxaOrig="405" w:dyaOrig="345">
                  <v:shape id="_x0000_i1029" type="#_x0000_t75" style="width:21pt;height:17.25pt" o:ole="" fillcolor="window">
                    <v:imagedata r:id="rId12" o:title=""/>
                  </v:shape>
                  <o:OLEObject Type="Embed" ProgID="Equation.3" ShapeID="_x0000_i1029" DrawAspect="Content" ObjectID="_1603869452" r:id="rId18"/>
                </w:object>
              </w:r>
            </w:ins>
            <w:ins w:id="1814" w:author="Xuhua Tao" w:date="2018-11-16T00:23:00Z">
              <w:r w:rsidRPr="003F514D">
                <w:rPr>
                  <w:rFonts w:cs="Arial"/>
                  <w:vertAlign w:val="superscript"/>
                  <w:lang w:val="en-US"/>
                </w:rPr>
                <w:t>Note2</w:t>
              </w:r>
            </w:ins>
          </w:p>
        </w:tc>
        <w:tc>
          <w:tcPr>
            <w:tcW w:w="1841" w:type="dxa"/>
            <w:tcBorders>
              <w:top w:val="single" w:sz="4" w:space="0" w:color="auto"/>
              <w:left w:val="single" w:sz="4" w:space="0" w:color="auto"/>
              <w:bottom w:val="single" w:sz="4" w:space="0" w:color="auto"/>
              <w:right w:val="single" w:sz="4" w:space="0" w:color="auto"/>
            </w:tcBorders>
            <w:vAlign w:val="center"/>
          </w:tcPr>
          <w:p w:rsidR="00064BE1" w:rsidRPr="00046F03" w:rsidRDefault="00064BE1" w:rsidP="00626462">
            <w:pPr>
              <w:pStyle w:val="TAL"/>
              <w:rPr>
                <w:ins w:id="1815" w:author="Xuhua Tao" w:date="2018-11-16T00:23:00Z"/>
                <w:rFonts w:eastAsia="Calibri" w:cs="Arial"/>
                <w:szCs w:val="22"/>
                <w:lang w:val="en-US"/>
              </w:rPr>
            </w:pPr>
            <w:ins w:id="1816" w:author="Xuhua Tao" w:date="2018-11-16T00:23:00Z">
              <w:r>
                <w:rPr>
                  <w:rFonts w:eastAsia="Calibri" w:cs="Arial"/>
                  <w:szCs w:val="22"/>
                  <w:lang w:val="en-US"/>
                </w:rPr>
                <w:t>Config 1,2</w:t>
              </w:r>
            </w:ins>
          </w:p>
        </w:tc>
        <w:tc>
          <w:tcPr>
            <w:tcW w:w="1134"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1817" w:author="Xuhua Tao" w:date="2018-11-16T00:23:00Z"/>
                <w:rFonts w:cs="Arial"/>
                <w:szCs w:val="18"/>
                <w:lang w:eastAsia="en-US"/>
              </w:rPr>
            </w:pPr>
            <w:ins w:id="1818" w:author="Xuhua Tao" w:date="2018-11-16T00:23:00Z">
              <w:r>
                <w:rPr>
                  <w:rFonts w:cs="Arial"/>
                  <w:lang w:val="en-US"/>
                </w:rPr>
                <w:t>dBm/</w:t>
              </w:r>
              <w:r>
                <w:rPr>
                  <w:rFonts w:eastAsiaTheme="minorEastAsia" w:cs="Arial" w:hint="eastAsia"/>
                  <w:lang w:val="en-US" w:eastAsia="zh-CN"/>
                </w:rPr>
                <w:t>SCS</w:t>
              </w:r>
            </w:ins>
          </w:p>
        </w:tc>
        <w:tc>
          <w:tcPr>
            <w:tcW w:w="2551" w:type="dxa"/>
            <w:tcBorders>
              <w:top w:val="single" w:sz="4" w:space="0" w:color="auto"/>
              <w:left w:val="single" w:sz="4" w:space="0" w:color="auto"/>
              <w:right w:val="single" w:sz="4" w:space="0" w:color="auto"/>
            </w:tcBorders>
            <w:vAlign w:val="center"/>
          </w:tcPr>
          <w:p w:rsidR="00064BE1" w:rsidRPr="003F514D" w:rsidRDefault="00064BE1" w:rsidP="00626462">
            <w:pPr>
              <w:pStyle w:val="TAC"/>
              <w:rPr>
                <w:ins w:id="1819" w:author="Xuhua Tao" w:date="2018-11-16T00:23:00Z"/>
                <w:rFonts w:cs="Arial"/>
                <w:lang w:val="en-US"/>
              </w:rPr>
            </w:pPr>
            <w:ins w:id="1820" w:author="Xuhua Tao" w:date="2018-11-16T00:23:00Z">
              <w:r w:rsidRPr="002523A3">
                <w:rPr>
                  <w:rFonts w:cs="Arial"/>
                  <w:lang w:eastAsia="en-US"/>
                </w:rPr>
                <w:t>[-104]</w:t>
              </w:r>
            </w:ins>
          </w:p>
        </w:tc>
        <w:tc>
          <w:tcPr>
            <w:tcW w:w="2551" w:type="dxa"/>
            <w:vMerge w:val="restart"/>
            <w:tcBorders>
              <w:top w:val="single" w:sz="4" w:space="0" w:color="auto"/>
              <w:left w:val="single" w:sz="4" w:space="0" w:color="auto"/>
              <w:right w:val="single" w:sz="4" w:space="0" w:color="auto"/>
            </w:tcBorders>
          </w:tcPr>
          <w:p w:rsidR="00064BE1" w:rsidRPr="00F70104" w:rsidRDefault="00064BE1" w:rsidP="00626462">
            <w:pPr>
              <w:pStyle w:val="TAC"/>
              <w:rPr>
                <w:ins w:id="1821" w:author="Xuhua Tao" w:date="2018-11-16T00:23:00Z"/>
                <w:rFonts w:eastAsiaTheme="minorEastAsia" w:cs="Arial"/>
                <w:lang w:eastAsia="zh-CN"/>
              </w:rPr>
            </w:pPr>
            <w:ins w:id="1822" w:author="Xuhua Tao" w:date="2018-11-16T00:23:00Z">
              <w:r>
                <w:rPr>
                  <w:rFonts w:eastAsiaTheme="minorEastAsia" w:cs="Arial" w:hint="eastAsia"/>
                  <w:lang w:eastAsia="zh-CN"/>
                </w:rPr>
                <w:t xml:space="preserve">Defined in Table </w:t>
              </w:r>
              <w:r>
                <w:t>A.</w:t>
              </w:r>
              <w:r>
                <w:rPr>
                  <w:rFonts w:eastAsiaTheme="minorEastAsia" w:hint="eastAsia"/>
                  <w:lang w:eastAsia="zh-CN"/>
                </w:rPr>
                <w:t>7</w:t>
              </w:r>
              <w:r>
                <w:t>.5.</w:t>
              </w:r>
              <w:r>
                <w:rPr>
                  <w:rFonts w:eastAsiaTheme="minorEastAsia" w:hint="eastAsia"/>
                  <w:lang w:eastAsia="zh-CN"/>
                </w:rPr>
                <w:t>6</w:t>
              </w:r>
              <w:r>
                <w:t>.1.1-4</w:t>
              </w:r>
            </w:ins>
          </w:p>
        </w:tc>
      </w:tr>
      <w:tr w:rsidR="00064BE1" w:rsidRPr="00903382" w:rsidTr="00626462">
        <w:trPr>
          <w:cantSplit/>
          <w:trHeight w:val="75"/>
          <w:jc w:val="center"/>
          <w:ins w:id="1823" w:author="Xuhua Tao" w:date="2018-11-16T00:23:00Z"/>
        </w:trPr>
        <w:tc>
          <w:tcPr>
            <w:tcW w:w="1840" w:type="dxa"/>
            <w:vMerge/>
            <w:tcBorders>
              <w:left w:val="single" w:sz="4" w:space="0" w:color="auto"/>
              <w:bottom w:val="single" w:sz="4" w:space="0" w:color="auto"/>
              <w:right w:val="single" w:sz="4" w:space="0" w:color="auto"/>
            </w:tcBorders>
            <w:vAlign w:val="center"/>
          </w:tcPr>
          <w:p w:rsidR="00064BE1" w:rsidRPr="00C67C6A" w:rsidRDefault="00064BE1" w:rsidP="00626462">
            <w:pPr>
              <w:pStyle w:val="TAC"/>
              <w:jc w:val="left"/>
              <w:rPr>
                <w:ins w:id="1824" w:author="Xuhua Tao" w:date="2018-11-16T00:23:00Z"/>
                <w:rFonts w:cs="Arial"/>
                <w:szCs w:val="18"/>
                <w:lang w:eastAsia="en-US"/>
              </w:rPr>
            </w:pPr>
          </w:p>
        </w:tc>
        <w:tc>
          <w:tcPr>
            <w:tcW w:w="1841" w:type="dxa"/>
            <w:tcBorders>
              <w:top w:val="single" w:sz="4" w:space="0" w:color="auto"/>
              <w:left w:val="single" w:sz="4" w:space="0" w:color="auto"/>
              <w:bottom w:val="single" w:sz="4" w:space="0" w:color="auto"/>
              <w:right w:val="single" w:sz="4" w:space="0" w:color="auto"/>
            </w:tcBorders>
            <w:vAlign w:val="center"/>
          </w:tcPr>
          <w:p w:rsidR="00064BE1" w:rsidRPr="005828C5" w:rsidRDefault="00064BE1" w:rsidP="00626462">
            <w:pPr>
              <w:pStyle w:val="TAC"/>
              <w:jc w:val="left"/>
              <w:rPr>
                <w:ins w:id="1825" w:author="Xuhua Tao" w:date="2018-11-16T00:23:00Z"/>
                <w:rFonts w:eastAsiaTheme="minorEastAsia" w:cs="Arial"/>
                <w:szCs w:val="18"/>
                <w:lang w:eastAsia="zh-CN"/>
              </w:rPr>
            </w:pPr>
            <w:ins w:id="1826" w:author="Xuhua Tao" w:date="2018-11-16T00:23:00Z">
              <w:r>
                <w:rPr>
                  <w:rFonts w:eastAsia="Calibri" w:cs="Arial"/>
                  <w:szCs w:val="22"/>
                  <w:lang w:val="en-US"/>
                </w:rPr>
                <w:t>Config 3</w:t>
              </w:r>
            </w:ins>
          </w:p>
        </w:tc>
        <w:tc>
          <w:tcPr>
            <w:tcW w:w="1134" w:type="dxa"/>
            <w:vMerge/>
            <w:tcBorders>
              <w:left w:val="single" w:sz="4" w:space="0" w:color="auto"/>
              <w:bottom w:val="single" w:sz="4" w:space="0" w:color="auto"/>
              <w:right w:val="single" w:sz="4" w:space="0" w:color="auto"/>
            </w:tcBorders>
          </w:tcPr>
          <w:p w:rsidR="00064BE1" w:rsidRPr="003B52A2" w:rsidRDefault="00064BE1" w:rsidP="00626462">
            <w:pPr>
              <w:pStyle w:val="TAC"/>
              <w:rPr>
                <w:ins w:id="1827" w:author="Xuhua Tao" w:date="2018-11-16T00:23:00Z"/>
                <w:rFonts w:cs="Arial"/>
                <w:szCs w:val="18"/>
                <w:lang w:eastAsia="en-US"/>
              </w:rPr>
            </w:pPr>
          </w:p>
        </w:tc>
        <w:tc>
          <w:tcPr>
            <w:tcW w:w="2551" w:type="dxa"/>
            <w:tcBorders>
              <w:left w:val="single" w:sz="4" w:space="0" w:color="auto"/>
              <w:bottom w:val="single" w:sz="4" w:space="0" w:color="auto"/>
              <w:right w:val="single" w:sz="4" w:space="0" w:color="auto"/>
            </w:tcBorders>
            <w:vAlign w:val="center"/>
          </w:tcPr>
          <w:p w:rsidR="00064BE1" w:rsidRPr="002523A3" w:rsidRDefault="00064BE1" w:rsidP="00626462">
            <w:pPr>
              <w:pStyle w:val="TAC"/>
              <w:rPr>
                <w:ins w:id="1828" w:author="Xuhua Tao" w:date="2018-11-16T00:23:00Z"/>
                <w:rFonts w:cs="Arial"/>
                <w:lang w:eastAsia="en-US"/>
              </w:rPr>
            </w:pPr>
            <w:ins w:id="1829" w:author="Xuhua Tao" w:date="2018-11-16T00:23:00Z">
              <w:r>
                <w:rPr>
                  <w:rFonts w:cs="Arial"/>
                  <w:lang w:eastAsia="en-US"/>
                </w:rPr>
                <w:t>[-101]</w:t>
              </w:r>
            </w:ins>
          </w:p>
        </w:tc>
        <w:tc>
          <w:tcPr>
            <w:tcW w:w="2551" w:type="dxa"/>
            <w:vMerge/>
            <w:tcBorders>
              <w:left w:val="single" w:sz="4" w:space="0" w:color="auto"/>
              <w:bottom w:val="single" w:sz="4" w:space="0" w:color="auto"/>
              <w:right w:val="single" w:sz="4" w:space="0" w:color="auto"/>
            </w:tcBorders>
          </w:tcPr>
          <w:p w:rsidR="00064BE1" w:rsidRPr="003B52A2" w:rsidRDefault="00064BE1" w:rsidP="00626462">
            <w:pPr>
              <w:pStyle w:val="TAC"/>
              <w:rPr>
                <w:ins w:id="1830" w:author="Xuhua Tao" w:date="2018-11-16T00:23:00Z"/>
                <w:rFonts w:cs="Arial"/>
                <w:lang w:eastAsia="en-US"/>
              </w:rPr>
            </w:pPr>
          </w:p>
        </w:tc>
      </w:tr>
      <w:tr w:rsidR="00064BE1" w:rsidRPr="00903382" w:rsidTr="00626462">
        <w:trPr>
          <w:cantSplit/>
          <w:trHeight w:val="197"/>
          <w:jc w:val="center"/>
          <w:ins w:id="1831"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064BE1" w:rsidRPr="003A4C0B" w:rsidRDefault="00064BE1" w:rsidP="00626462">
            <w:pPr>
              <w:pStyle w:val="TAL"/>
              <w:rPr>
                <w:ins w:id="1832" w:author="Xuhua Tao" w:date="2018-11-16T00:23:00Z"/>
                <w:rFonts w:eastAsia="Calibri" w:cs="Arial"/>
                <w:i/>
                <w:position w:val="-12"/>
                <w:szCs w:val="22"/>
                <w:lang w:val="en-US"/>
              </w:rPr>
            </w:pPr>
            <w:ins w:id="1833" w:author="Xuhua Tao" w:date="2018-11-16T00:23:00Z">
              <w:r w:rsidRPr="00046F03">
                <w:rPr>
                  <w:rFonts w:eastAsia="Calibri" w:cs="Arial"/>
                  <w:position w:val="-12"/>
                  <w:szCs w:val="22"/>
                  <w:lang w:val="en-US"/>
                </w:rPr>
                <w:object w:dxaOrig="405" w:dyaOrig="345">
                  <v:shape id="_x0000_i1030" type="#_x0000_t75" style="width:21pt;height:17.25pt" o:ole="" fillcolor="window">
                    <v:imagedata r:id="rId12" o:title=""/>
                  </v:shape>
                  <o:OLEObject Type="Embed" ProgID="Equation.3" ShapeID="_x0000_i1030" DrawAspect="Content" ObjectID="_1603869453" r:id="rId19"/>
                </w:object>
              </w:r>
            </w:ins>
            <w:ins w:id="1834" w:author="Xuhua Tao" w:date="2018-11-16T00:23: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tcPr>
          <w:p w:rsidR="00064BE1" w:rsidRPr="003F514D" w:rsidRDefault="00064BE1" w:rsidP="00626462">
            <w:pPr>
              <w:pStyle w:val="TAC"/>
              <w:rPr>
                <w:ins w:id="1835" w:author="Xuhua Tao" w:date="2018-11-16T00:23:00Z"/>
                <w:rFonts w:cs="Arial"/>
                <w:lang w:val="en-US"/>
              </w:rPr>
            </w:pPr>
            <w:ins w:id="1836" w:author="Xuhua Tao" w:date="2018-11-16T00:23:00Z">
              <w:r>
                <w:rPr>
                  <w:rFonts w:cs="Arial"/>
                  <w:lang w:val="en-US"/>
                </w:rPr>
                <w:t>dBm/</w:t>
              </w:r>
              <w:r>
                <w:rPr>
                  <w:rFonts w:eastAsiaTheme="minorEastAsia" w:cs="Arial" w:hint="eastAsia"/>
                  <w:lang w:val="en-US" w:eastAsia="zh-CN"/>
                </w:rPr>
                <w:t>15KHz</w:t>
              </w:r>
            </w:ins>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AF412A" w:rsidRDefault="00064BE1" w:rsidP="00626462">
            <w:pPr>
              <w:pStyle w:val="TAC"/>
              <w:rPr>
                <w:ins w:id="1837" w:author="Xuhua Tao" w:date="2018-11-16T00:23:00Z"/>
                <w:rFonts w:cs="Arial"/>
                <w:lang w:eastAsia="en-US"/>
              </w:rPr>
            </w:pPr>
            <w:ins w:id="1838" w:author="Xuhua Tao" w:date="2018-11-16T00:23:00Z">
              <w:r w:rsidRPr="002523A3">
                <w:rPr>
                  <w:rFonts w:cs="Arial"/>
                  <w:lang w:eastAsia="en-US"/>
                </w:rPr>
                <w:t>[-104]</w:t>
              </w:r>
            </w:ins>
          </w:p>
        </w:tc>
        <w:tc>
          <w:tcPr>
            <w:tcW w:w="2551" w:type="dxa"/>
            <w:tcBorders>
              <w:top w:val="single" w:sz="4" w:space="0" w:color="auto"/>
              <w:left w:val="single" w:sz="4" w:space="0" w:color="auto"/>
              <w:bottom w:val="single" w:sz="4" w:space="0" w:color="auto"/>
              <w:right w:val="single" w:sz="4" w:space="0" w:color="auto"/>
            </w:tcBorders>
          </w:tcPr>
          <w:p w:rsidR="00064BE1" w:rsidRDefault="00064BE1" w:rsidP="00626462">
            <w:pPr>
              <w:pStyle w:val="TAC"/>
              <w:rPr>
                <w:ins w:id="1839" w:author="Xuhua Tao" w:date="2018-11-16T00:23:00Z"/>
                <w:rFonts w:eastAsiaTheme="minorEastAsia" w:cs="Arial"/>
                <w:lang w:eastAsia="zh-CN"/>
              </w:rPr>
            </w:pPr>
            <w:ins w:id="1840" w:author="Xuhua Tao" w:date="2018-11-16T00:23:00Z">
              <w:r>
                <w:rPr>
                  <w:rFonts w:eastAsiaTheme="minorEastAsia" w:cs="Arial" w:hint="eastAsia"/>
                  <w:lang w:eastAsia="zh-CN"/>
                </w:rPr>
                <w:t xml:space="preserve">Defined in Table </w:t>
              </w:r>
              <w:r>
                <w:t>A.</w:t>
              </w:r>
              <w:r>
                <w:rPr>
                  <w:rFonts w:eastAsiaTheme="minorEastAsia" w:hint="eastAsia"/>
                  <w:lang w:eastAsia="zh-CN"/>
                </w:rPr>
                <w:t>7</w:t>
              </w:r>
              <w:r>
                <w:t>.5.</w:t>
              </w:r>
              <w:r>
                <w:rPr>
                  <w:rFonts w:eastAsiaTheme="minorEastAsia" w:hint="eastAsia"/>
                  <w:lang w:eastAsia="zh-CN"/>
                </w:rPr>
                <w:t>6</w:t>
              </w:r>
              <w:r>
                <w:t>.1.1-4</w:t>
              </w:r>
            </w:ins>
          </w:p>
        </w:tc>
      </w:tr>
      <w:tr w:rsidR="00064BE1" w:rsidRPr="00903382" w:rsidTr="00626462">
        <w:trPr>
          <w:cantSplit/>
          <w:trHeight w:val="197"/>
          <w:jc w:val="center"/>
          <w:ins w:id="1841"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064BE1" w:rsidRPr="003A4C0B" w:rsidRDefault="00064BE1" w:rsidP="00626462">
            <w:pPr>
              <w:pStyle w:val="TAL"/>
              <w:rPr>
                <w:ins w:id="1842" w:author="Xuhua Tao" w:date="2018-11-16T00:23:00Z"/>
                <w:rFonts w:cs="Arial"/>
                <w:i/>
                <w:lang w:val="en-US"/>
              </w:rPr>
            </w:pPr>
            <w:ins w:id="1843" w:author="Xuhua Tao" w:date="2018-11-16T00:23:00Z">
              <w:r w:rsidRPr="003A4C0B">
                <w:rPr>
                  <w:rFonts w:eastAsia="Calibri" w:cs="Arial"/>
                  <w:i/>
                  <w:position w:val="-12"/>
                  <w:szCs w:val="22"/>
                  <w:lang w:val="en-US"/>
                </w:rPr>
                <w:object w:dxaOrig="615" w:dyaOrig="390">
                  <v:shape id="_x0000_i1031" type="#_x0000_t75" style="width:30.75pt;height:21pt" o:ole="" fillcolor="window">
                    <v:imagedata r:id="rId15" o:title=""/>
                  </v:shape>
                  <o:OLEObject Type="Embed" ProgID="Equation.3" ShapeID="_x0000_i1031" DrawAspect="Content" ObjectID="_1603869454" r:id="rId20"/>
                </w:object>
              </w:r>
            </w:ins>
          </w:p>
        </w:tc>
        <w:tc>
          <w:tcPr>
            <w:tcW w:w="1134" w:type="dxa"/>
            <w:tcBorders>
              <w:top w:val="single" w:sz="4" w:space="0" w:color="auto"/>
              <w:left w:val="single" w:sz="4" w:space="0" w:color="auto"/>
              <w:bottom w:val="single" w:sz="4" w:space="0" w:color="auto"/>
              <w:right w:val="single" w:sz="4" w:space="0" w:color="auto"/>
            </w:tcBorders>
            <w:vAlign w:val="center"/>
          </w:tcPr>
          <w:p w:rsidR="00064BE1" w:rsidRPr="003F514D" w:rsidRDefault="00064BE1" w:rsidP="00626462">
            <w:pPr>
              <w:pStyle w:val="TAC"/>
              <w:rPr>
                <w:ins w:id="1844" w:author="Xuhua Tao" w:date="2018-11-16T00:23:00Z"/>
                <w:rFonts w:cs="Arial"/>
                <w:lang w:val="en-US"/>
              </w:rPr>
            </w:pPr>
            <w:ins w:id="1845" w:author="Xuhua Tao" w:date="2018-11-16T00:23:00Z">
              <w:r w:rsidRPr="003F514D">
                <w:rPr>
                  <w:rFonts w:cs="Arial"/>
                  <w:lang w:val="en-US"/>
                </w:rPr>
                <w:t>dB</w:t>
              </w:r>
            </w:ins>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3F514D" w:rsidRDefault="00064BE1" w:rsidP="00626462">
            <w:pPr>
              <w:pStyle w:val="TAC"/>
              <w:rPr>
                <w:ins w:id="1846" w:author="Xuhua Tao" w:date="2018-11-16T00:23:00Z"/>
                <w:rFonts w:cs="Arial"/>
                <w:lang w:val="en-US"/>
              </w:rPr>
            </w:pPr>
            <w:ins w:id="1847" w:author="Xuhua Tao" w:date="2018-11-16T00:23:00Z">
              <w:r w:rsidRPr="00AF412A">
                <w:rPr>
                  <w:rFonts w:cs="Arial"/>
                  <w:lang w:eastAsia="en-US"/>
                </w:rPr>
                <w:t>[17]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848" w:author="Xuhua Tao" w:date="2018-11-16T00:23:00Z"/>
                <w:rFonts w:cs="Arial"/>
                <w:lang w:eastAsia="en-US"/>
              </w:rPr>
            </w:pPr>
            <w:ins w:id="1849" w:author="Xuhua Tao" w:date="2018-11-16T00:23:00Z">
              <w:r>
                <w:rPr>
                  <w:rFonts w:eastAsiaTheme="minorEastAsia" w:cs="Arial" w:hint="eastAsia"/>
                  <w:lang w:eastAsia="zh-CN"/>
                </w:rPr>
                <w:t xml:space="preserve">Defined in Table </w:t>
              </w:r>
              <w:r>
                <w:t>A.</w:t>
              </w:r>
              <w:r>
                <w:rPr>
                  <w:rFonts w:eastAsiaTheme="minorEastAsia" w:hint="eastAsia"/>
                  <w:lang w:eastAsia="zh-CN"/>
                </w:rPr>
                <w:t>7</w:t>
              </w:r>
              <w:r>
                <w:t>.5.</w:t>
              </w:r>
              <w:r>
                <w:rPr>
                  <w:rFonts w:eastAsiaTheme="minorEastAsia" w:hint="eastAsia"/>
                  <w:lang w:eastAsia="zh-CN"/>
                </w:rPr>
                <w:t>6</w:t>
              </w:r>
              <w:r>
                <w:t>.1.1-4</w:t>
              </w:r>
            </w:ins>
          </w:p>
        </w:tc>
      </w:tr>
      <w:tr w:rsidR="00064BE1" w:rsidRPr="00903382" w:rsidTr="00626462">
        <w:trPr>
          <w:cantSplit/>
          <w:trHeight w:val="75"/>
          <w:jc w:val="center"/>
          <w:ins w:id="1850" w:author="Xuhua Tao" w:date="2018-11-16T00:23:00Z"/>
        </w:trPr>
        <w:tc>
          <w:tcPr>
            <w:tcW w:w="1840" w:type="dxa"/>
            <w:vMerge w:val="restart"/>
            <w:tcBorders>
              <w:top w:val="single" w:sz="4" w:space="0" w:color="auto"/>
              <w:left w:val="single" w:sz="4" w:space="0" w:color="auto"/>
              <w:right w:val="single" w:sz="4" w:space="0" w:color="auto"/>
            </w:tcBorders>
            <w:vAlign w:val="center"/>
          </w:tcPr>
          <w:p w:rsidR="00064BE1" w:rsidRPr="00046F03" w:rsidRDefault="00064BE1" w:rsidP="00626462">
            <w:pPr>
              <w:pStyle w:val="TAL"/>
              <w:rPr>
                <w:ins w:id="1851" w:author="Xuhua Tao" w:date="2018-11-16T00:23:00Z"/>
                <w:rFonts w:eastAsia="Calibri" w:cs="Arial"/>
                <w:szCs w:val="22"/>
                <w:lang w:val="en-US"/>
              </w:rPr>
            </w:pPr>
            <w:ins w:id="1852" w:author="Xuhua Tao" w:date="2018-11-16T00:23:00Z">
              <w:r>
                <w:rPr>
                  <w:rFonts w:cs="Arial"/>
                  <w:lang w:val="en-US"/>
                </w:rPr>
                <w:t>SS-</w:t>
              </w:r>
              <w:r w:rsidRPr="003F514D">
                <w:rPr>
                  <w:rFonts w:cs="Arial"/>
                  <w:lang w:val="en-US"/>
                </w:rPr>
                <w:t>RSRP</w:t>
              </w:r>
              <w:r w:rsidRPr="003F514D">
                <w:rPr>
                  <w:rFonts w:cs="Arial"/>
                  <w:vertAlign w:val="superscript"/>
                  <w:lang w:val="en-US"/>
                </w:rPr>
                <w:t>Note3</w:t>
              </w:r>
            </w:ins>
          </w:p>
        </w:tc>
        <w:tc>
          <w:tcPr>
            <w:tcW w:w="1841" w:type="dxa"/>
            <w:tcBorders>
              <w:top w:val="single" w:sz="4" w:space="0" w:color="auto"/>
              <w:left w:val="single" w:sz="4" w:space="0" w:color="auto"/>
              <w:bottom w:val="single" w:sz="4" w:space="0" w:color="auto"/>
              <w:right w:val="single" w:sz="4" w:space="0" w:color="auto"/>
            </w:tcBorders>
            <w:vAlign w:val="center"/>
          </w:tcPr>
          <w:p w:rsidR="00064BE1" w:rsidRPr="00046F03" w:rsidRDefault="00064BE1" w:rsidP="00626462">
            <w:pPr>
              <w:pStyle w:val="TAL"/>
              <w:rPr>
                <w:ins w:id="1853" w:author="Xuhua Tao" w:date="2018-11-16T00:23:00Z"/>
                <w:rFonts w:eastAsia="Calibri" w:cs="Arial"/>
                <w:szCs w:val="22"/>
                <w:lang w:val="en-US"/>
              </w:rPr>
            </w:pPr>
            <w:ins w:id="1854" w:author="Xuhua Tao" w:date="2018-11-16T00:23:00Z">
              <w:r>
                <w:rPr>
                  <w:rFonts w:eastAsia="Calibri" w:cs="Arial"/>
                  <w:szCs w:val="22"/>
                  <w:lang w:val="en-US"/>
                </w:rPr>
                <w:t>Config 1,2</w:t>
              </w:r>
            </w:ins>
          </w:p>
        </w:tc>
        <w:tc>
          <w:tcPr>
            <w:tcW w:w="1134" w:type="dxa"/>
            <w:vMerge w:val="restart"/>
            <w:tcBorders>
              <w:top w:val="single" w:sz="4" w:space="0" w:color="auto"/>
              <w:left w:val="single" w:sz="4" w:space="0" w:color="auto"/>
              <w:right w:val="single" w:sz="4" w:space="0" w:color="auto"/>
            </w:tcBorders>
            <w:vAlign w:val="center"/>
          </w:tcPr>
          <w:p w:rsidR="00064BE1" w:rsidRPr="003F514D" w:rsidRDefault="00064BE1" w:rsidP="00626462">
            <w:pPr>
              <w:pStyle w:val="TAC"/>
              <w:rPr>
                <w:ins w:id="1855" w:author="Xuhua Tao" w:date="2018-11-16T00:23:00Z"/>
                <w:rFonts w:cs="Arial"/>
                <w:lang w:val="en-US"/>
              </w:rPr>
            </w:pPr>
            <w:ins w:id="1856" w:author="Xuhua Tao" w:date="2018-11-16T00:23:00Z">
              <w:r w:rsidRPr="003F514D">
                <w:rPr>
                  <w:rFonts w:cs="Arial"/>
                  <w:lang w:val="en-US"/>
                </w:rPr>
                <w:t>dBm/SCS</w:t>
              </w:r>
            </w:ins>
          </w:p>
        </w:tc>
        <w:tc>
          <w:tcPr>
            <w:tcW w:w="2551" w:type="dxa"/>
            <w:tcBorders>
              <w:top w:val="single" w:sz="4" w:space="0" w:color="auto"/>
              <w:left w:val="single" w:sz="4" w:space="0" w:color="auto"/>
              <w:right w:val="single" w:sz="4" w:space="0" w:color="auto"/>
            </w:tcBorders>
            <w:vAlign w:val="center"/>
          </w:tcPr>
          <w:p w:rsidR="00064BE1" w:rsidRPr="003F514D" w:rsidRDefault="00064BE1" w:rsidP="00626462">
            <w:pPr>
              <w:pStyle w:val="TAC"/>
              <w:rPr>
                <w:ins w:id="1857" w:author="Xuhua Tao" w:date="2018-11-16T00:23:00Z"/>
                <w:rFonts w:cs="Arial"/>
                <w:lang w:val="en-US"/>
              </w:rPr>
            </w:pPr>
            <w:ins w:id="1858" w:author="Xuhua Tao" w:date="2018-11-16T00:23:00Z">
              <w:r w:rsidRPr="00AF412A">
                <w:rPr>
                  <w:rFonts w:cs="Arial"/>
                  <w:lang w:eastAsia="en-US"/>
                </w:rPr>
                <w:t>[-87]</w:t>
              </w:r>
            </w:ins>
          </w:p>
        </w:tc>
        <w:tc>
          <w:tcPr>
            <w:tcW w:w="2551" w:type="dxa"/>
            <w:vMerge w:val="restart"/>
            <w:tcBorders>
              <w:top w:val="single" w:sz="4" w:space="0" w:color="auto"/>
              <w:left w:val="single" w:sz="4" w:space="0" w:color="auto"/>
              <w:right w:val="single" w:sz="4" w:space="0" w:color="auto"/>
            </w:tcBorders>
          </w:tcPr>
          <w:p w:rsidR="00064BE1" w:rsidRPr="003B52A2" w:rsidRDefault="00064BE1" w:rsidP="00626462">
            <w:pPr>
              <w:pStyle w:val="TAC"/>
              <w:rPr>
                <w:ins w:id="1859" w:author="Xuhua Tao" w:date="2018-11-16T00:23:00Z"/>
                <w:rFonts w:cs="Arial"/>
                <w:lang w:eastAsia="en-US"/>
              </w:rPr>
            </w:pPr>
            <w:ins w:id="1860" w:author="Xuhua Tao" w:date="2018-11-16T00:23:00Z">
              <w:r>
                <w:rPr>
                  <w:rFonts w:eastAsiaTheme="minorEastAsia" w:cs="Arial" w:hint="eastAsia"/>
                  <w:lang w:eastAsia="zh-CN"/>
                </w:rPr>
                <w:t xml:space="preserve">Defined in Table </w:t>
              </w:r>
              <w:r>
                <w:t>A.</w:t>
              </w:r>
              <w:r>
                <w:rPr>
                  <w:rFonts w:eastAsiaTheme="minorEastAsia" w:hint="eastAsia"/>
                  <w:lang w:eastAsia="zh-CN"/>
                </w:rPr>
                <w:t>7</w:t>
              </w:r>
              <w:r>
                <w:t>.5.</w:t>
              </w:r>
              <w:r>
                <w:rPr>
                  <w:rFonts w:eastAsiaTheme="minorEastAsia" w:hint="eastAsia"/>
                  <w:lang w:eastAsia="zh-CN"/>
                </w:rPr>
                <w:t>6</w:t>
              </w:r>
              <w:r>
                <w:t>.1.1-4</w:t>
              </w:r>
            </w:ins>
          </w:p>
        </w:tc>
      </w:tr>
      <w:tr w:rsidR="00064BE1" w:rsidRPr="00903382" w:rsidTr="00626462">
        <w:trPr>
          <w:cantSplit/>
          <w:trHeight w:val="75"/>
          <w:jc w:val="center"/>
          <w:ins w:id="1861" w:author="Xuhua Tao" w:date="2018-11-16T00:23:00Z"/>
        </w:trPr>
        <w:tc>
          <w:tcPr>
            <w:tcW w:w="1840" w:type="dxa"/>
            <w:vMerge/>
            <w:tcBorders>
              <w:left w:val="single" w:sz="4" w:space="0" w:color="auto"/>
              <w:bottom w:val="single" w:sz="4" w:space="0" w:color="auto"/>
              <w:right w:val="single" w:sz="4" w:space="0" w:color="auto"/>
            </w:tcBorders>
            <w:vAlign w:val="center"/>
          </w:tcPr>
          <w:p w:rsidR="00064BE1" w:rsidRPr="00C67C6A" w:rsidRDefault="00064BE1" w:rsidP="00626462">
            <w:pPr>
              <w:pStyle w:val="TAC"/>
              <w:jc w:val="left"/>
              <w:rPr>
                <w:ins w:id="1862" w:author="Xuhua Tao" w:date="2018-11-16T00:23:00Z"/>
                <w:rFonts w:cs="Arial"/>
                <w:szCs w:val="18"/>
                <w:lang w:eastAsia="en-US"/>
              </w:rPr>
            </w:pPr>
          </w:p>
        </w:tc>
        <w:tc>
          <w:tcPr>
            <w:tcW w:w="1841" w:type="dxa"/>
            <w:tcBorders>
              <w:top w:val="single" w:sz="4" w:space="0" w:color="auto"/>
              <w:left w:val="single" w:sz="4" w:space="0" w:color="auto"/>
              <w:bottom w:val="single" w:sz="4" w:space="0" w:color="auto"/>
              <w:right w:val="single" w:sz="4" w:space="0" w:color="auto"/>
            </w:tcBorders>
            <w:vAlign w:val="center"/>
          </w:tcPr>
          <w:p w:rsidR="00064BE1" w:rsidRPr="005828C5" w:rsidRDefault="00064BE1" w:rsidP="00626462">
            <w:pPr>
              <w:pStyle w:val="TAC"/>
              <w:jc w:val="left"/>
              <w:rPr>
                <w:ins w:id="1863" w:author="Xuhua Tao" w:date="2018-11-16T00:23:00Z"/>
                <w:rFonts w:eastAsiaTheme="minorEastAsia" w:cs="Arial"/>
                <w:szCs w:val="18"/>
                <w:lang w:eastAsia="zh-CN"/>
              </w:rPr>
            </w:pPr>
            <w:ins w:id="1864" w:author="Xuhua Tao" w:date="2018-11-16T00:23:00Z">
              <w:r>
                <w:rPr>
                  <w:rFonts w:eastAsia="Calibri" w:cs="Arial"/>
                  <w:szCs w:val="22"/>
                  <w:lang w:val="en-US"/>
                </w:rPr>
                <w:t>Config 3</w:t>
              </w:r>
            </w:ins>
          </w:p>
        </w:tc>
        <w:tc>
          <w:tcPr>
            <w:tcW w:w="1134" w:type="dxa"/>
            <w:vMerge/>
            <w:tcBorders>
              <w:left w:val="single" w:sz="4" w:space="0" w:color="auto"/>
              <w:bottom w:val="single" w:sz="4" w:space="0" w:color="auto"/>
              <w:right w:val="single" w:sz="4" w:space="0" w:color="auto"/>
            </w:tcBorders>
            <w:vAlign w:val="center"/>
          </w:tcPr>
          <w:p w:rsidR="00064BE1" w:rsidRPr="003B52A2" w:rsidRDefault="00064BE1" w:rsidP="00626462">
            <w:pPr>
              <w:pStyle w:val="TAC"/>
              <w:rPr>
                <w:ins w:id="1865" w:author="Xuhua Tao" w:date="2018-11-16T00:23:00Z"/>
                <w:rFonts w:cs="Arial"/>
                <w:szCs w:val="18"/>
                <w:lang w:eastAsia="en-US"/>
              </w:rPr>
            </w:pPr>
          </w:p>
        </w:tc>
        <w:tc>
          <w:tcPr>
            <w:tcW w:w="2551" w:type="dxa"/>
            <w:tcBorders>
              <w:left w:val="single" w:sz="4" w:space="0" w:color="auto"/>
              <w:bottom w:val="single" w:sz="4" w:space="0" w:color="auto"/>
              <w:right w:val="single" w:sz="4" w:space="0" w:color="auto"/>
            </w:tcBorders>
            <w:vAlign w:val="center"/>
          </w:tcPr>
          <w:p w:rsidR="00064BE1" w:rsidRPr="003B52A2" w:rsidRDefault="00064BE1" w:rsidP="00626462">
            <w:pPr>
              <w:pStyle w:val="TAC"/>
              <w:rPr>
                <w:ins w:id="1866" w:author="Xuhua Tao" w:date="2018-11-16T00:23:00Z"/>
                <w:rFonts w:cs="Arial"/>
                <w:lang w:eastAsia="en-US"/>
              </w:rPr>
            </w:pPr>
            <w:ins w:id="1867" w:author="Xuhua Tao" w:date="2018-11-16T00:23:00Z">
              <w:r>
                <w:rPr>
                  <w:rFonts w:cs="Arial"/>
                  <w:lang w:eastAsia="en-US"/>
                </w:rPr>
                <w:t>[-84]</w:t>
              </w:r>
            </w:ins>
          </w:p>
        </w:tc>
        <w:tc>
          <w:tcPr>
            <w:tcW w:w="2551" w:type="dxa"/>
            <w:vMerge/>
            <w:tcBorders>
              <w:left w:val="single" w:sz="4" w:space="0" w:color="auto"/>
              <w:bottom w:val="single" w:sz="4" w:space="0" w:color="auto"/>
              <w:right w:val="single" w:sz="4" w:space="0" w:color="auto"/>
            </w:tcBorders>
          </w:tcPr>
          <w:p w:rsidR="00064BE1" w:rsidRPr="003B52A2" w:rsidRDefault="00064BE1" w:rsidP="00626462">
            <w:pPr>
              <w:pStyle w:val="TAC"/>
              <w:rPr>
                <w:ins w:id="1868" w:author="Xuhua Tao" w:date="2018-11-16T00:23:00Z"/>
                <w:rFonts w:cs="Arial"/>
                <w:lang w:eastAsia="en-US"/>
              </w:rPr>
            </w:pPr>
          </w:p>
        </w:tc>
      </w:tr>
      <w:tr w:rsidR="00064BE1" w:rsidRPr="00903382" w:rsidTr="00626462">
        <w:trPr>
          <w:cantSplit/>
          <w:trHeight w:val="197"/>
          <w:jc w:val="center"/>
          <w:ins w:id="1869"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064BE1" w:rsidRPr="003F514D" w:rsidRDefault="00064BE1" w:rsidP="00626462">
            <w:pPr>
              <w:pStyle w:val="TAL"/>
              <w:rPr>
                <w:ins w:id="1870" w:author="Xuhua Tao" w:date="2018-11-16T00:23:00Z"/>
                <w:rFonts w:cs="Arial"/>
                <w:lang w:val="en-US"/>
              </w:rPr>
            </w:pPr>
            <w:ins w:id="1871" w:author="Xuhua Tao" w:date="2018-11-16T00:23:00Z">
              <w:r w:rsidRPr="00AF412A">
                <w:rPr>
                  <w:rFonts w:cs="Arial"/>
                  <w:lang w:eastAsia="en-US"/>
                </w:rPr>
                <w:t>SCH_RP</w:t>
              </w:r>
              <w:r w:rsidRPr="00AF412A">
                <w:rPr>
                  <w:rFonts w:cs="Arial"/>
                  <w:vertAlign w:val="superscript"/>
                  <w:lang w:eastAsia="en-US"/>
                </w:rPr>
                <w:t xml:space="preserve"> Note 3</w:t>
              </w:r>
            </w:ins>
          </w:p>
        </w:tc>
        <w:tc>
          <w:tcPr>
            <w:tcW w:w="1134" w:type="dxa"/>
            <w:tcBorders>
              <w:top w:val="single" w:sz="4" w:space="0" w:color="auto"/>
              <w:left w:val="single" w:sz="4" w:space="0" w:color="auto"/>
              <w:bottom w:val="single" w:sz="4" w:space="0" w:color="auto"/>
              <w:right w:val="single" w:sz="4" w:space="0" w:color="auto"/>
            </w:tcBorders>
            <w:vAlign w:val="center"/>
          </w:tcPr>
          <w:p w:rsidR="00064BE1" w:rsidRPr="003F514D" w:rsidRDefault="00064BE1" w:rsidP="00626462">
            <w:pPr>
              <w:pStyle w:val="TAC"/>
              <w:rPr>
                <w:ins w:id="1872" w:author="Xuhua Tao" w:date="2018-11-16T00:23:00Z"/>
                <w:rFonts w:cs="Arial"/>
                <w:lang w:val="en-US"/>
              </w:rPr>
            </w:pPr>
            <w:ins w:id="1873" w:author="Xuhua Tao" w:date="2018-11-16T00:23:00Z">
              <w:r w:rsidRPr="00AF412A">
                <w:rPr>
                  <w:rFonts w:cs="Arial"/>
                  <w:lang w:eastAsia="en-US"/>
                </w:rPr>
                <w:t>dBm/15 kHz</w:t>
              </w:r>
            </w:ins>
          </w:p>
        </w:tc>
        <w:tc>
          <w:tcPr>
            <w:tcW w:w="2551" w:type="dxa"/>
            <w:tcBorders>
              <w:top w:val="single" w:sz="4" w:space="0" w:color="auto"/>
              <w:left w:val="single" w:sz="4" w:space="0" w:color="auto"/>
              <w:bottom w:val="single" w:sz="4" w:space="0" w:color="auto"/>
              <w:right w:val="single" w:sz="4" w:space="0" w:color="auto"/>
            </w:tcBorders>
            <w:vAlign w:val="center"/>
          </w:tcPr>
          <w:p w:rsidR="00064BE1" w:rsidRPr="00AF412A" w:rsidRDefault="00064BE1" w:rsidP="00626462">
            <w:pPr>
              <w:pStyle w:val="TAC"/>
              <w:rPr>
                <w:ins w:id="1874" w:author="Xuhua Tao" w:date="2018-11-16T00:23:00Z"/>
                <w:rFonts w:cs="Arial"/>
                <w:lang w:eastAsia="en-US"/>
              </w:rPr>
            </w:pPr>
            <w:ins w:id="1875" w:author="Xuhua Tao" w:date="2018-11-16T00:23:00Z">
              <w:r w:rsidRPr="00AF412A">
                <w:rPr>
                  <w:rFonts w:cs="Arial"/>
                  <w:lang w:eastAsia="en-US"/>
                </w:rPr>
                <w:t>[-87]</w:t>
              </w:r>
            </w:ins>
          </w:p>
        </w:tc>
        <w:tc>
          <w:tcPr>
            <w:tcW w:w="2551" w:type="dxa"/>
            <w:tcBorders>
              <w:top w:val="single" w:sz="4" w:space="0" w:color="auto"/>
              <w:left w:val="single" w:sz="4" w:space="0" w:color="auto"/>
              <w:bottom w:val="single" w:sz="4" w:space="0" w:color="auto"/>
              <w:right w:val="single" w:sz="4" w:space="0" w:color="auto"/>
            </w:tcBorders>
          </w:tcPr>
          <w:p w:rsidR="00064BE1" w:rsidRPr="003B52A2" w:rsidRDefault="00064BE1" w:rsidP="00626462">
            <w:pPr>
              <w:pStyle w:val="TAC"/>
              <w:rPr>
                <w:ins w:id="1876" w:author="Xuhua Tao" w:date="2018-11-16T00:23:00Z"/>
                <w:rFonts w:cs="Arial"/>
                <w:lang w:eastAsia="en-US"/>
              </w:rPr>
            </w:pPr>
            <w:ins w:id="1877" w:author="Xuhua Tao" w:date="2018-11-16T00:23:00Z">
              <w:r>
                <w:rPr>
                  <w:rFonts w:eastAsiaTheme="minorEastAsia" w:cs="Arial" w:hint="eastAsia"/>
                  <w:lang w:eastAsia="zh-CN"/>
                </w:rPr>
                <w:t xml:space="preserve">Defined in Table </w:t>
              </w:r>
              <w:r>
                <w:t>A.</w:t>
              </w:r>
              <w:r>
                <w:rPr>
                  <w:rFonts w:eastAsiaTheme="minorEastAsia" w:hint="eastAsia"/>
                  <w:lang w:eastAsia="zh-CN"/>
                </w:rPr>
                <w:t>7</w:t>
              </w:r>
              <w:r>
                <w:t>.5.</w:t>
              </w:r>
              <w:r>
                <w:rPr>
                  <w:rFonts w:eastAsiaTheme="minorEastAsia" w:hint="eastAsia"/>
                  <w:lang w:eastAsia="zh-CN"/>
                </w:rPr>
                <w:t>6</w:t>
              </w:r>
              <w:r>
                <w:t>.1.1-4</w:t>
              </w:r>
            </w:ins>
          </w:p>
        </w:tc>
      </w:tr>
      <w:tr w:rsidR="00064BE1" w:rsidRPr="00903382" w:rsidTr="00626462">
        <w:trPr>
          <w:cantSplit/>
          <w:jc w:val="center"/>
          <w:ins w:id="1878" w:author="Xuhua Tao" w:date="2018-11-16T00:23:00Z"/>
        </w:trPr>
        <w:tc>
          <w:tcPr>
            <w:tcW w:w="3681"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C"/>
              <w:jc w:val="left"/>
              <w:rPr>
                <w:ins w:id="1879" w:author="Xuhua Tao" w:date="2018-11-16T00:23:00Z"/>
                <w:rFonts w:cs="Arial"/>
                <w:szCs w:val="18"/>
              </w:rPr>
            </w:pPr>
            <w:ins w:id="1880" w:author="Xuhua Tao" w:date="2018-11-16T00:23:00Z">
              <w:r w:rsidRPr="00C67C6A">
                <w:rPr>
                  <w:rFonts w:cs="Arial"/>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64BE1" w:rsidRPr="00EA35F5" w:rsidRDefault="00064BE1" w:rsidP="00626462">
            <w:pPr>
              <w:pStyle w:val="TAC"/>
              <w:rPr>
                <w:ins w:id="1881" w:author="Xuhua Tao" w:date="2018-11-16T00:2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882" w:author="Xuhua Tao" w:date="2018-11-16T00:23:00Z"/>
                <w:rFonts w:cs="v4.2.0"/>
              </w:rPr>
            </w:pPr>
            <w:ins w:id="1883" w:author="Xuhua Tao" w:date="2018-11-16T00:23:00Z">
              <w:r w:rsidRPr="00903382">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rsidR="00064BE1" w:rsidRPr="00903382" w:rsidRDefault="00064BE1" w:rsidP="00626462">
            <w:pPr>
              <w:pStyle w:val="TAC"/>
              <w:rPr>
                <w:ins w:id="1884" w:author="Xuhua Tao" w:date="2018-11-16T00:23:00Z"/>
                <w:rFonts w:cs="v4.2.0"/>
              </w:rPr>
            </w:pPr>
            <w:ins w:id="1885" w:author="Xuhua Tao" w:date="2018-11-16T00:23:00Z">
              <w:r w:rsidRPr="00903382">
                <w:rPr>
                  <w:rFonts w:cs="v4.2.0"/>
                </w:rPr>
                <w:t>AWGN</w:t>
              </w:r>
            </w:ins>
          </w:p>
        </w:tc>
      </w:tr>
      <w:tr w:rsidR="00064BE1" w:rsidRPr="00903382" w:rsidTr="00626462">
        <w:trPr>
          <w:cantSplit/>
          <w:jc w:val="center"/>
          <w:ins w:id="1886" w:author="Xuhua Tao" w:date="2018-11-16T00:23:00Z"/>
        </w:trPr>
        <w:tc>
          <w:tcPr>
            <w:tcW w:w="9917" w:type="dxa"/>
            <w:gridSpan w:val="5"/>
            <w:tcBorders>
              <w:top w:val="single" w:sz="4" w:space="0" w:color="auto"/>
              <w:left w:val="single" w:sz="4" w:space="0" w:color="auto"/>
              <w:bottom w:val="single" w:sz="4" w:space="0" w:color="auto"/>
              <w:right w:val="single" w:sz="4" w:space="0" w:color="auto"/>
            </w:tcBorders>
          </w:tcPr>
          <w:p w:rsidR="00064BE1" w:rsidRDefault="00064BE1" w:rsidP="00626462">
            <w:pPr>
              <w:pStyle w:val="TAN"/>
              <w:rPr>
                <w:ins w:id="1887" w:author="Xuhua Tao" w:date="2018-11-16T00:23:00Z"/>
                <w:rFonts w:eastAsiaTheme="minorEastAsia" w:cs="Arial"/>
                <w:szCs w:val="18"/>
                <w:lang w:val="en-US" w:eastAsia="zh-CN"/>
              </w:rPr>
            </w:pPr>
            <w:ins w:id="1888" w:author="Xuhua Tao" w:date="2018-11-16T00:23:00Z">
              <w:r w:rsidRPr="00C67C6A">
                <w:rPr>
                  <w:rFonts w:cs="Arial"/>
                  <w:szCs w:val="18"/>
                </w:rPr>
                <w:t xml:space="preserve">Note 1: </w:t>
              </w:r>
              <w:r w:rsidRPr="00C67C6A">
                <w:rPr>
                  <w:rFonts w:cs="Arial"/>
                  <w:szCs w:val="18"/>
                  <w:lang w:val="en-US"/>
                </w:rPr>
                <w:t>OCNG shall be used such that both cells are fully allocated and a constant total transmitted power spectral density is achieved for all OFDM symbols.</w:t>
              </w:r>
            </w:ins>
          </w:p>
          <w:p w:rsidR="00064BE1" w:rsidRPr="003F514D" w:rsidRDefault="00064BE1" w:rsidP="00626462">
            <w:pPr>
              <w:pStyle w:val="TAN"/>
              <w:rPr>
                <w:ins w:id="1889" w:author="Xuhua Tao" w:date="2018-11-16T00:23:00Z"/>
                <w:rFonts w:cs="Arial"/>
                <w:lang w:val="en-US"/>
              </w:rPr>
            </w:pPr>
            <w:ins w:id="1890" w:author="Xuhua Tao" w:date="2018-11-16T00:23: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modeled as AWGN of appropriate power for </w:t>
              </w:r>
            </w:ins>
            <w:ins w:id="1891" w:author="Xuhua Tao" w:date="2018-11-16T00:23:00Z">
              <w:r w:rsidRPr="00046F03">
                <w:rPr>
                  <w:rFonts w:eastAsia="Calibri" w:cs="v4.2.0"/>
                  <w:position w:val="-12"/>
                  <w:szCs w:val="22"/>
                  <w:lang w:val="en-US"/>
                </w:rPr>
                <w:object w:dxaOrig="405" w:dyaOrig="345">
                  <v:shape id="_x0000_i1032" type="#_x0000_t75" style="width:21pt;height:17.25pt" o:ole="" fillcolor="window">
                    <v:imagedata r:id="rId12" o:title=""/>
                  </v:shape>
                  <o:OLEObject Type="Embed" ProgID="Equation.3" ShapeID="_x0000_i1032" DrawAspect="Content" ObjectID="_1603869455" r:id="rId21"/>
                </w:object>
              </w:r>
            </w:ins>
            <w:ins w:id="1892" w:author="Xuhua Tao" w:date="2018-11-16T00:23:00Z">
              <w:r w:rsidRPr="003F514D">
                <w:rPr>
                  <w:rFonts w:cs="Arial"/>
                  <w:lang w:val="en-US"/>
                </w:rPr>
                <w:t xml:space="preserve"> to be fulfilled.</w:t>
              </w:r>
            </w:ins>
          </w:p>
          <w:p w:rsidR="00064BE1" w:rsidRDefault="00064BE1" w:rsidP="00626462">
            <w:pPr>
              <w:pStyle w:val="TAN"/>
              <w:rPr>
                <w:ins w:id="1893" w:author="Xuhua Tao" w:date="2018-11-16T00:23:00Z"/>
                <w:rFonts w:eastAsiaTheme="minorEastAsia" w:cs="Arial"/>
                <w:lang w:val="en-US" w:eastAsia="zh-CN"/>
              </w:rPr>
            </w:pPr>
            <w:ins w:id="1894" w:author="Xuhua Tao" w:date="2018-11-16T00:23:00Z">
              <w:r w:rsidRPr="003F514D">
                <w:rPr>
                  <w:rFonts w:cs="Arial"/>
                  <w:lang w:val="en-US"/>
                </w:rPr>
                <w:t>Note 3:</w:t>
              </w:r>
              <w:r w:rsidRPr="003F514D">
                <w:rPr>
                  <w:rFonts w:cs="Arial"/>
                  <w:lang w:val="en-US"/>
                </w:rPr>
                <w:tab/>
                <w:t xml:space="preserve">SS-RSRP and </w:t>
              </w:r>
              <w:r w:rsidRPr="00AF412A">
                <w:rPr>
                  <w:rFonts w:cs="Arial"/>
                  <w:lang w:eastAsia="en-US"/>
                </w:rPr>
                <w:t xml:space="preserve">SCH_RP </w:t>
              </w:r>
              <w:r w:rsidRPr="003F514D">
                <w:rPr>
                  <w:rFonts w:cs="Arial"/>
                  <w:lang w:val="en-US"/>
                </w:rPr>
                <w:t>levels have been derived from other parameters for information purposes. They are not settable parameters themselves.</w:t>
              </w:r>
            </w:ins>
          </w:p>
          <w:p w:rsidR="00064BE1" w:rsidRPr="00057A4E" w:rsidRDefault="00064BE1" w:rsidP="00626462">
            <w:pPr>
              <w:pStyle w:val="TAN"/>
              <w:rPr>
                <w:ins w:id="1895" w:author="Xuhua Tao" w:date="2018-11-16T00:23:00Z"/>
                <w:rFonts w:eastAsiaTheme="minorEastAsia" w:cs="Arial"/>
                <w:lang w:val="en-US" w:eastAsia="zh-CN"/>
              </w:rPr>
            </w:pPr>
            <w:ins w:id="1896" w:author="Xuhua Tao" w:date="2018-11-16T00:23:00Z">
              <w:r>
                <w:rPr>
                  <w:rFonts w:cs="Arial"/>
                  <w:szCs w:val="18"/>
                  <w:lang w:val="en-US"/>
                </w:rPr>
                <w:t xml:space="preserve">Note 4: For unpaired spectrum, a DL BWP is linked with an UL BWP. </w:t>
              </w:r>
              <w:r w:rsidRPr="003B52A2">
                <w:rPr>
                  <w:rFonts w:cs="v4.2.0"/>
                  <w:lang w:eastAsia="zh-CN"/>
                </w:rPr>
                <w:t>DLBWP</w:t>
              </w:r>
              <w:r>
                <w:rPr>
                  <w:rFonts w:cs="v4.2.0"/>
                  <w:lang w:eastAsia="zh-CN"/>
                </w:rPr>
                <w:t>.0</w:t>
              </w:r>
              <w:r w:rsidRPr="003B52A2">
                <w:rPr>
                  <w:rFonts w:cs="v4.2.0"/>
                  <w:lang w:eastAsia="zh-CN"/>
                </w:rPr>
                <w:t>.</w:t>
              </w:r>
              <w:r>
                <w:rPr>
                  <w:rFonts w:cs="v4.2.0"/>
                  <w:lang w:eastAsia="zh-CN"/>
                </w:rPr>
                <w:t>2 is linked with U</w:t>
              </w:r>
              <w:r w:rsidRPr="003B52A2">
                <w:rPr>
                  <w:rFonts w:cs="v4.2.0"/>
                  <w:lang w:eastAsia="zh-CN"/>
                </w:rPr>
                <w:t>LBWP.</w:t>
              </w:r>
              <w:r>
                <w:rPr>
                  <w:rFonts w:cs="v4.2.0"/>
                  <w:lang w:eastAsia="zh-CN"/>
                </w:rPr>
                <w:t xml:space="preserve">0.2; </w:t>
              </w:r>
              <w:r w:rsidRPr="003B52A2">
                <w:rPr>
                  <w:rFonts w:cs="v4.2.0"/>
                  <w:lang w:eastAsia="zh-CN"/>
                </w:rPr>
                <w:t>DLBWP.</w:t>
              </w:r>
              <w:r>
                <w:rPr>
                  <w:rFonts w:cs="v4.2.0"/>
                  <w:lang w:eastAsia="zh-CN"/>
                </w:rPr>
                <w:t>1.1 is linked with U</w:t>
              </w:r>
              <w:r w:rsidRPr="003B52A2">
                <w:rPr>
                  <w:rFonts w:cs="v4.2.0"/>
                  <w:lang w:eastAsia="zh-CN"/>
                </w:rPr>
                <w:t>LBWP.</w:t>
              </w:r>
              <w:r>
                <w:rPr>
                  <w:rFonts w:cs="v4.2.0"/>
                  <w:lang w:eastAsia="zh-CN"/>
                </w:rPr>
                <w:t xml:space="preserve">1.1; </w:t>
              </w:r>
              <w:r w:rsidRPr="003B52A2">
                <w:rPr>
                  <w:rFonts w:cs="v4.2.0"/>
                  <w:lang w:eastAsia="zh-CN"/>
                </w:rPr>
                <w:t>DLBWP.</w:t>
              </w:r>
              <w:r>
                <w:rPr>
                  <w:rFonts w:cs="v4.2.0"/>
                  <w:lang w:eastAsia="zh-CN"/>
                </w:rPr>
                <w:t>1.3 is linked with U</w:t>
              </w:r>
              <w:r w:rsidRPr="003B52A2">
                <w:rPr>
                  <w:rFonts w:cs="v4.2.0"/>
                  <w:lang w:eastAsia="zh-CN"/>
                </w:rPr>
                <w:t>LBWP.</w:t>
              </w:r>
              <w:r>
                <w:rPr>
                  <w:rFonts w:cs="v4.2.0"/>
                  <w:lang w:eastAsia="zh-CN"/>
                </w:rPr>
                <w:t>1.3</w:t>
              </w:r>
            </w:ins>
            <w:ins w:id="1897" w:author="Xuhua Tao" w:date="2018-11-16T10:30:00Z">
              <w:r w:rsidR="00AE3DCD">
                <w:rPr>
                  <w:rFonts w:eastAsiaTheme="minorEastAsia" w:cs="v4.2.0" w:hint="eastAsia"/>
                  <w:lang w:eastAsia="zh-CN"/>
                </w:rPr>
                <w:t xml:space="preserve"> </w:t>
              </w:r>
              <w:r w:rsidR="00AE3DCD" w:rsidRPr="00AE3DCD">
                <w:t>defined in TS38.213 section 12</w:t>
              </w:r>
            </w:ins>
            <w:ins w:id="1898" w:author="Xuhua Tao" w:date="2018-11-16T00:23:00Z">
              <w:r>
                <w:rPr>
                  <w:rFonts w:cs="v4.2.0"/>
                  <w:lang w:eastAsia="zh-CN"/>
                </w:rPr>
                <w:t>.</w:t>
              </w:r>
            </w:ins>
          </w:p>
        </w:tc>
      </w:tr>
    </w:tbl>
    <w:p w:rsidR="00064BE1" w:rsidRDefault="00064BE1" w:rsidP="00064BE1">
      <w:pPr>
        <w:rPr>
          <w:ins w:id="1899" w:author="Xuhua Tao" w:date="2018-11-16T00:23:00Z"/>
          <w:rFonts w:ascii="Arial" w:eastAsiaTheme="minorEastAsia" w:hAnsi="Arial"/>
          <w:snapToGrid w:val="0"/>
          <w:sz w:val="24"/>
          <w:lang w:eastAsia="zh-CN"/>
        </w:rPr>
      </w:pPr>
    </w:p>
    <w:p w:rsidR="00064BE1" w:rsidRDefault="00064BE1" w:rsidP="00064BE1">
      <w:pPr>
        <w:pStyle w:val="TH"/>
        <w:rPr>
          <w:ins w:id="1900" w:author="Xuhua Tao" w:date="2018-11-16T00:23:00Z"/>
        </w:rPr>
      </w:pPr>
      <w:ins w:id="1901" w:author="Xuhua Tao" w:date="2018-11-16T00:23:00Z">
        <w:r>
          <w:lastRenderedPageBreak/>
          <w:t>Table A.</w:t>
        </w:r>
        <w:r>
          <w:rPr>
            <w:rFonts w:eastAsiaTheme="minorEastAsia" w:hint="eastAsia"/>
            <w:lang w:eastAsia="zh-CN"/>
          </w:rPr>
          <w:t>7</w:t>
        </w:r>
        <w:r>
          <w:t>.5.</w:t>
        </w:r>
        <w:r>
          <w:rPr>
            <w:rFonts w:eastAsiaTheme="minorEastAsia" w:hint="eastAsia"/>
            <w:lang w:eastAsia="zh-CN"/>
          </w:rPr>
          <w:t>6</w:t>
        </w:r>
        <w:r>
          <w:t xml:space="preserve">.1.1-4: OTA related test parameters for </w:t>
        </w:r>
        <w:r>
          <w:rPr>
            <w:rFonts w:eastAsiaTheme="minorEastAsia" w:hint="eastAsia"/>
            <w:lang w:eastAsia="zh-CN"/>
          </w:rPr>
          <w:t>BWP switching test</w:t>
        </w:r>
        <w: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064BE1" w:rsidRPr="00DF6B8E" w:rsidTr="00626462">
        <w:trPr>
          <w:jc w:val="center"/>
          <w:ins w:id="1902"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hideMark/>
          </w:tcPr>
          <w:p w:rsidR="00064BE1" w:rsidRPr="00C67C6A" w:rsidRDefault="00064BE1" w:rsidP="00626462">
            <w:pPr>
              <w:pStyle w:val="TAH"/>
              <w:rPr>
                <w:ins w:id="1903" w:author="Xuhua Tao" w:date="2018-11-16T00:23:00Z"/>
                <w:rFonts w:cs="Arial"/>
                <w:szCs w:val="18"/>
              </w:rPr>
            </w:pPr>
            <w:ins w:id="1904" w:author="Xuhua Tao" w:date="2018-11-16T00:23:00Z">
              <w:r w:rsidRPr="00C67C6A">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064BE1" w:rsidRPr="00EA35F5" w:rsidRDefault="00064BE1" w:rsidP="00626462">
            <w:pPr>
              <w:pStyle w:val="TAH"/>
              <w:rPr>
                <w:ins w:id="1905" w:author="Xuhua Tao" w:date="2018-11-16T00:23:00Z"/>
                <w:rFonts w:cs="Arial"/>
                <w:szCs w:val="18"/>
              </w:rPr>
            </w:pPr>
            <w:ins w:id="1906" w:author="Xuhua Tao" w:date="2018-11-16T00:23:00Z">
              <w:r w:rsidRPr="00EA35F5">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BE1" w:rsidRPr="00E50918" w:rsidRDefault="00064BE1" w:rsidP="00626462">
            <w:pPr>
              <w:pStyle w:val="TAH"/>
              <w:rPr>
                <w:ins w:id="1907" w:author="Xuhua Tao" w:date="2018-11-16T00:23:00Z"/>
                <w:rFonts w:eastAsiaTheme="minorEastAsia" w:cs="Arial"/>
                <w:lang w:val="en-US" w:eastAsia="zh-CN"/>
              </w:rPr>
            </w:pPr>
            <w:ins w:id="1908" w:author="Xuhua Tao" w:date="2018-11-16T00:23:00Z">
              <w:r w:rsidRPr="00DF6B8E">
                <w:rPr>
                  <w:rFonts w:cs="Arial"/>
                  <w:lang w:val="en-US"/>
                </w:rPr>
                <w:t xml:space="preserve">Cell </w:t>
              </w:r>
              <w:r>
                <w:rPr>
                  <w:rFonts w:eastAsiaTheme="minorEastAsia" w:cs="Arial" w:hint="eastAsia"/>
                  <w:lang w:val="en-US" w:eastAsia="zh-CN"/>
                </w:rPr>
                <w:t>2</w:t>
              </w:r>
            </w:ins>
          </w:p>
        </w:tc>
      </w:tr>
      <w:tr w:rsidR="00064BE1" w:rsidTr="00626462">
        <w:trPr>
          <w:jc w:val="center"/>
          <w:ins w:id="1909"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L"/>
              <w:rPr>
                <w:ins w:id="1910" w:author="Xuhua Tao" w:date="2018-11-16T00:23:00Z"/>
                <w:rFonts w:cs="Arial"/>
                <w:lang w:val="da-DK"/>
              </w:rPr>
            </w:pPr>
            <w:ins w:id="1911" w:author="Xuhua Tao" w:date="2018-11-16T00:23:00Z">
              <w:r>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1912" w:author="Xuhua Tao" w:date="2018-11-16T00:23: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C"/>
              <w:rPr>
                <w:ins w:id="1913" w:author="Xuhua Tao" w:date="2018-11-16T00:23:00Z"/>
                <w:rFonts w:cs="Arial"/>
                <w:lang w:val="en-US"/>
              </w:rPr>
            </w:pPr>
            <w:ins w:id="1914" w:author="Xuhua Tao" w:date="2018-11-16T00:23:00Z">
              <w:r>
                <w:rPr>
                  <w:rFonts w:cs="Arial"/>
                  <w:lang w:val="en-US"/>
                </w:rPr>
                <w:t>According to table A.X.X</w:t>
              </w:r>
            </w:ins>
          </w:p>
        </w:tc>
      </w:tr>
      <w:tr w:rsidR="00064BE1" w:rsidTr="00626462">
        <w:trPr>
          <w:trHeight w:val="75"/>
          <w:jc w:val="center"/>
          <w:ins w:id="1915"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L"/>
              <w:rPr>
                <w:ins w:id="1916" w:author="Xuhua Tao" w:date="2018-11-16T00:23:00Z"/>
                <w:rFonts w:cs="Arial"/>
                <w:vertAlign w:val="superscript"/>
                <w:lang w:val="en-US"/>
              </w:rPr>
            </w:pPr>
            <w:ins w:id="1917" w:author="Xuhua Tao" w:date="2018-11-16T00:23:00Z">
              <w:r w:rsidRPr="00046F03">
                <w:rPr>
                  <w:rFonts w:eastAsia="Calibri" w:cs="Arial"/>
                  <w:position w:val="-12"/>
                  <w:szCs w:val="22"/>
                  <w:lang w:val="en-US"/>
                </w:rPr>
                <w:object w:dxaOrig="405" w:dyaOrig="345">
                  <v:shape id="_x0000_i1033" type="#_x0000_t75" style="width:21pt;height:17.25pt" o:ole="" fillcolor="window">
                    <v:imagedata r:id="rId12" o:title=""/>
                  </v:shape>
                  <o:OLEObject Type="Embed" ProgID="Equation.3" ShapeID="_x0000_i1033" DrawAspect="Content" ObjectID="_1603869456" r:id="rId22"/>
                </w:object>
              </w:r>
            </w:ins>
            <w:ins w:id="1918" w:author="Xuhua Tao" w:date="2018-11-16T00:23:00Z">
              <w:r>
                <w:rPr>
                  <w:rFonts w:cs="Arial"/>
                  <w:vertAlign w:val="superscript"/>
                  <w:lang w:val="en-US"/>
                </w:rPr>
                <w:t>Note1</w:t>
              </w:r>
            </w:ins>
          </w:p>
          <w:p w:rsidR="00064BE1" w:rsidRDefault="00064BE1" w:rsidP="00626462">
            <w:pPr>
              <w:pStyle w:val="TAL"/>
              <w:rPr>
                <w:ins w:id="1919" w:author="Xuhua Tao" w:date="2018-11-16T00:23: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20" w:author="Xuhua Tao" w:date="2018-11-16T00:23:00Z"/>
                <w:rFonts w:cs="Arial"/>
                <w:lang w:val="en-US"/>
              </w:rPr>
            </w:pPr>
            <w:ins w:id="1921"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C"/>
              <w:rPr>
                <w:ins w:id="1922" w:author="Xuhua Tao" w:date="2018-11-16T00:23:00Z"/>
                <w:rFonts w:cs="Arial"/>
                <w:lang w:val="en-US"/>
              </w:rPr>
            </w:pPr>
            <w:ins w:id="1923" w:author="Xuhua Tao" w:date="2018-11-16T00:23:00Z">
              <w:r>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064BE1" w:rsidRDefault="00064BE1" w:rsidP="00626462">
            <w:pPr>
              <w:pStyle w:val="TAC"/>
              <w:rPr>
                <w:ins w:id="1924" w:author="Xuhua Tao" w:date="2018-11-16T00:23:00Z"/>
                <w:rFonts w:cs="Arial"/>
                <w:lang w:val="en-US"/>
              </w:rPr>
            </w:pPr>
            <w:ins w:id="1925" w:author="Xuhua Tao" w:date="2018-11-16T00:23:00Z">
              <w:r>
                <w:rPr>
                  <w:rFonts w:cs="Arial"/>
                  <w:lang w:val="en-US"/>
                </w:rPr>
                <w:t>TBD</w:t>
              </w:r>
            </w:ins>
          </w:p>
        </w:tc>
      </w:tr>
      <w:tr w:rsidR="00064BE1" w:rsidTr="00626462">
        <w:trPr>
          <w:trHeight w:val="75"/>
          <w:jc w:val="center"/>
          <w:ins w:id="1926"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27"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28" w:author="Xuhua Tao" w:date="2018-11-16T00:23:00Z"/>
                <w:rFonts w:cs="Arial"/>
                <w:lang w:val="en-US"/>
              </w:rPr>
            </w:pPr>
            <w:ins w:id="1929"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30"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31" w:author="Xuhua Tao" w:date="2018-11-16T00:23:00Z"/>
                <w:rFonts w:ascii="Arial" w:eastAsia="Calibri" w:hAnsi="Arial" w:cs="Arial"/>
                <w:sz w:val="18"/>
                <w:szCs w:val="22"/>
                <w:lang w:val="en-US"/>
              </w:rPr>
            </w:pPr>
          </w:p>
        </w:tc>
      </w:tr>
      <w:tr w:rsidR="00064BE1" w:rsidTr="00626462">
        <w:trPr>
          <w:trHeight w:val="75"/>
          <w:jc w:val="center"/>
          <w:ins w:id="1932"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33"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34" w:author="Xuhua Tao" w:date="2018-11-16T00:23:00Z"/>
                <w:rFonts w:cs="Arial"/>
                <w:lang w:val="en-US"/>
              </w:rPr>
            </w:pPr>
            <w:ins w:id="1935"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36"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37" w:author="Xuhua Tao" w:date="2018-11-16T00:23:00Z"/>
                <w:rFonts w:ascii="Arial" w:eastAsia="Calibri" w:hAnsi="Arial" w:cs="Arial"/>
                <w:sz w:val="18"/>
                <w:szCs w:val="22"/>
                <w:lang w:val="en-US"/>
              </w:rPr>
            </w:pPr>
          </w:p>
        </w:tc>
      </w:tr>
      <w:tr w:rsidR="00064BE1" w:rsidTr="00626462">
        <w:trPr>
          <w:trHeight w:val="75"/>
          <w:jc w:val="center"/>
          <w:ins w:id="1938"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39"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40" w:author="Xuhua Tao" w:date="2018-11-16T00:23:00Z"/>
                <w:rFonts w:cs="Arial"/>
                <w:lang w:val="en-US"/>
              </w:rPr>
            </w:pPr>
            <w:ins w:id="1941"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42"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43" w:author="Xuhua Tao" w:date="2018-11-16T00:23:00Z"/>
                <w:rFonts w:ascii="Arial" w:eastAsia="Calibri" w:hAnsi="Arial" w:cs="Arial"/>
                <w:sz w:val="18"/>
                <w:szCs w:val="22"/>
                <w:lang w:val="en-US"/>
              </w:rPr>
            </w:pPr>
          </w:p>
        </w:tc>
      </w:tr>
      <w:tr w:rsidR="00064BE1" w:rsidTr="00626462">
        <w:trPr>
          <w:trHeight w:val="75"/>
          <w:jc w:val="center"/>
          <w:ins w:id="1944"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45"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46" w:author="Xuhua Tao" w:date="2018-11-16T00:23:00Z"/>
                <w:rFonts w:cs="Arial"/>
                <w:lang w:val="en-US"/>
              </w:rPr>
            </w:pPr>
            <w:ins w:id="1947"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48"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49" w:author="Xuhua Tao" w:date="2018-11-16T00:23:00Z"/>
                <w:rFonts w:ascii="Arial" w:eastAsia="Calibri" w:hAnsi="Arial" w:cs="Arial"/>
                <w:sz w:val="18"/>
                <w:szCs w:val="22"/>
                <w:lang w:val="en-US"/>
              </w:rPr>
            </w:pPr>
          </w:p>
        </w:tc>
      </w:tr>
      <w:tr w:rsidR="00064BE1" w:rsidTr="00626462">
        <w:trPr>
          <w:trHeight w:val="113"/>
          <w:jc w:val="center"/>
          <w:ins w:id="1950"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51"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52" w:author="Xuhua Tao" w:date="2018-11-16T00:23:00Z"/>
                <w:rFonts w:cs="Arial"/>
                <w:lang w:val="en-US"/>
              </w:rPr>
            </w:pPr>
            <w:ins w:id="1953"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1954"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55" w:author="Xuhua Tao" w:date="2018-11-16T00:23:00Z"/>
                <w:rFonts w:ascii="Arial" w:eastAsia="Calibri" w:hAnsi="Arial" w:cs="Arial"/>
                <w:sz w:val="18"/>
                <w:szCs w:val="22"/>
                <w:lang w:val="en-US"/>
              </w:rPr>
            </w:pPr>
          </w:p>
        </w:tc>
      </w:tr>
      <w:tr w:rsidR="00064BE1" w:rsidTr="00626462">
        <w:trPr>
          <w:trHeight w:val="113"/>
          <w:jc w:val="center"/>
          <w:ins w:id="1956" w:author="Xuhua Tao" w:date="2018-11-16T00:23:00Z"/>
        </w:trPr>
        <w:tc>
          <w:tcPr>
            <w:tcW w:w="1814" w:type="dxa"/>
            <w:vMerge w:val="restart"/>
            <w:tcBorders>
              <w:top w:val="single" w:sz="4" w:space="0" w:color="auto"/>
              <w:left w:val="single" w:sz="4" w:space="0" w:color="auto"/>
              <w:right w:val="single" w:sz="4" w:space="0" w:color="auto"/>
            </w:tcBorders>
            <w:vAlign w:val="center"/>
          </w:tcPr>
          <w:p w:rsidR="00064BE1" w:rsidRDefault="00064BE1" w:rsidP="00626462">
            <w:pPr>
              <w:pStyle w:val="TAL"/>
              <w:rPr>
                <w:ins w:id="1957" w:author="Xuhua Tao" w:date="2018-11-16T00:23:00Z"/>
                <w:rFonts w:cs="Arial"/>
                <w:vertAlign w:val="superscript"/>
                <w:lang w:val="en-US"/>
              </w:rPr>
            </w:pPr>
            <w:ins w:id="1958" w:author="Xuhua Tao" w:date="2018-11-16T00:23:00Z">
              <w:r w:rsidRPr="00046F03">
                <w:rPr>
                  <w:rFonts w:eastAsia="Calibri" w:cs="Arial"/>
                  <w:position w:val="-12"/>
                  <w:szCs w:val="22"/>
                  <w:lang w:val="en-US"/>
                </w:rPr>
                <w:object w:dxaOrig="405" w:dyaOrig="345">
                  <v:shape id="_x0000_i1034" type="#_x0000_t75" style="width:21pt;height:17.25pt" o:ole="" fillcolor="window">
                    <v:imagedata r:id="rId12" o:title=""/>
                  </v:shape>
                  <o:OLEObject Type="Embed" ProgID="Equation.3" ShapeID="_x0000_i1034" DrawAspect="Content" ObjectID="_1603869457" r:id="rId23"/>
                </w:object>
              </w:r>
            </w:ins>
            <w:ins w:id="1959" w:author="Xuhua Tao" w:date="2018-11-16T00:23:00Z">
              <w:r>
                <w:rPr>
                  <w:rFonts w:cs="Arial"/>
                  <w:vertAlign w:val="superscript"/>
                  <w:lang w:val="en-US"/>
                </w:rPr>
                <w:t>Note1</w:t>
              </w:r>
            </w:ins>
          </w:p>
          <w:p w:rsidR="00064BE1" w:rsidRPr="00046F03" w:rsidRDefault="00064BE1" w:rsidP="00626462">
            <w:pPr>
              <w:spacing w:after="0"/>
              <w:rPr>
                <w:ins w:id="1960"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61" w:author="Xuhua Tao" w:date="2018-11-16T00:23:00Z"/>
                <w:rFonts w:cs="Arial"/>
                <w:lang w:val="en-US"/>
              </w:rPr>
            </w:pPr>
            <w:ins w:id="1962" w:author="Xuhua Tao" w:date="2018-11-16T00:23:00Z">
              <w:r>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064BE1" w:rsidRPr="00837A3C" w:rsidRDefault="00064BE1" w:rsidP="00626462">
            <w:pPr>
              <w:spacing w:after="0"/>
              <w:rPr>
                <w:ins w:id="1963" w:author="Xuhua Tao" w:date="2018-11-16T00:23:00Z"/>
                <w:rFonts w:ascii="Arial" w:eastAsiaTheme="minorEastAsia" w:hAnsi="Arial" w:cs="Arial"/>
                <w:sz w:val="18"/>
                <w:szCs w:val="22"/>
                <w:lang w:val="en-US" w:eastAsia="zh-CN"/>
              </w:rPr>
            </w:pPr>
            <w:ins w:id="1964" w:author="Xuhua Tao" w:date="2018-11-16T00:23:00Z">
              <w:r>
                <w:rPr>
                  <w:rFonts w:cs="Arial"/>
                  <w:lang w:val="en-US"/>
                </w:rPr>
                <w:t>dBm/</w:t>
              </w:r>
              <w:r>
                <w:rPr>
                  <w:rFonts w:eastAsiaTheme="minorEastAsia" w:cs="Arial" w:hint="eastAsia"/>
                  <w:lang w:val="en-US" w:eastAsia="zh-CN"/>
                </w:rPr>
                <w:t>SCS</w:t>
              </w:r>
            </w:ins>
          </w:p>
        </w:tc>
        <w:tc>
          <w:tcPr>
            <w:tcW w:w="2350" w:type="dxa"/>
            <w:vMerge w:val="restart"/>
            <w:tcBorders>
              <w:left w:val="single" w:sz="4" w:space="0" w:color="auto"/>
              <w:right w:val="single" w:sz="4" w:space="0" w:color="auto"/>
            </w:tcBorders>
            <w:vAlign w:val="center"/>
          </w:tcPr>
          <w:p w:rsidR="00064BE1" w:rsidRPr="00046F03" w:rsidRDefault="00064BE1" w:rsidP="00626462">
            <w:pPr>
              <w:spacing w:after="0"/>
              <w:jc w:val="center"/>
              <w:rPr>
                <w:ins w:id="1965" w:author="Xuhua Tao" w:date="2018-11-16T00:23:00Z"/>
                <w:rFonts w:ascii="Arial" w:eastAsia="Calibri" w:hAnsi="Arial" w:cs="Arial"/>
                <w:sz w:val="18"/>
                <w:szCs w:val="22"/>
                <w:lang w:val="en-US"/>
              </w:rPr>
            </w:pPr>
            <w:ins w:id="1966" w:author="Xuhua Tao" w:date="2018-11-16T00:23:00Z">
              <w:r>
                <w:rPr>
                  <w:rFonts w:cs="Arial"/>
                  <w:lang w:val="en-US"/>
                </w:rPr>
                <w:t>TBD</w:t>
              </w:r>
            </w:ins>
          </w:p>
        </w:tc>
      </w:tr>
      <w:tr w:rsidR="00064BE1" w:rsidTr="00626462">
        <w:trPr>
          <w:trHeight w:val="113"/>
          <w:jc w:val="center"/>
          <w:ins w:id="1967" w:author="Xuhua Tao" w:date="2018-11-16T00:23:00Z"/>
        </w:trPr>
        <w:tc>
          <w:tcPr>
            <w:tcW w:w="1814" w:type="dxa"/>
            <w:vMerge/>
            <w:tcBorders>
              <w:left w:val="single" w:sz="4" w:space="0" w:color="auto"/>
              <w:right w:val="single" w:sz="4" w:space="0" w:color="auto"/>
            </w:tcBorders>
            <w:vAlign w:val="center"/>
          </w:tcPr>
          <w:p w:rsidR="00064BE1" w:rsidRPr="00046F03" w:rsidRDefault="00064BE1" w:rsidP="00626462">
            <w:pPr>
              <w:spacing w:after="0"/>
              <w:rPr>
                <w:ins w:id="1968"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69" w:author="Xuhua Tao" w:date="2018-11-16T00:23:00Z"/>
                <w:rFonts w:cs="Arial"/>
                <w:lang w:val="en-US"/>
              </w:rPr>
            </w:pPr>
            <w:ins w:id="1970" w:author="Xuhua Tao" w:date="2018-11-16T00:23:00Z">
              <w:r>
                <w:rPr>
                  <w:rFonts w:eastAsia="Calibri" w:cs="Arial"/>
                  <w:szCs w:val="18"/>
                </w:rPr>
                <w:t>NR_TDD_FR2_B</w:t>
              </w:r>
            </w:ins>
          </w:p>
        </w:tc>
        <w:tc>
          <w:tcPr>
            <w:tcW w:w="1271" w:type="dxa"/>
            <w:vMerge/>
            <w:tcBorders>
              <w:left w:val="single" w:sz="4" w:space="0" w:color="auto"/>
              <w:right w:val="single" w:sz="4" w:space="0" w:color="auto"/>
            </w:tcBorders>
            <w:vAlign w:val="center"/>
          </w:tcPr>
          <w:p w:rsidR="00064BE1" w:rsidRPr="00046F03" w:rsidRDefault="00064BE1" w:rsidP="00626462">
            <w:pPr>
              <w:spacing w:after="0"/>
              <w:rPr>
                <w:ins w:id="1971"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72" w:author="Xuhua Tao" w:date="2018-11-16T00:23:00Z"/>
                <w:rFonts w:ascii="Arial" w:eastAsia="Calibri" w:hAnsi="Arial" w:cs="Arial"/>
                <w:sz w:val="18"/>
                <w:szCs w:val="22"/>
                <w:lang w:val="en-US"/>
              </w:rPr>
            </w:pPr>
          </w:p>
        </w:tc>
      </w:tr>
      <w:tr w:rsidR="00064BE1" w:rsidTr="00626462">
        <w:trPr>
          <w:trHeight w:val="113"/>
          <w:jc w:val="center"/>
          <w:ins w:id="1973" w:author="Xuhua Tao" w:date="2018-11-16T00:23:00Z"/>
        </w:trPr>
        <w:tc>
          <w:tcPr>
            <w:tcW w:w="1814" w:type="dxa"/>
            <w:vMerge/>
            <w:tcBorders>
              <w:left w:val="single" w:sz="4" w:space="0" w:color="auto"/>
              <w:right w:val="single" w:sz="4" w:space="0" w:color="auto"/>
            </w:tcBorders>
            <w:vAlign w:val="center"/>
          </w:tcPr>
          <w:p w:rsidR="00064BE1" w:rsidRPr="00046F03" w:rsidRDefault="00064BE1" w:rsidP="00626462">
            <w:pPr>
              <w:spacing w:after="0"/>
              <w:rPr>
                <w:ins w:id="1974"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75" w:author="Xuhua Tao" w:date="2018-11-16T00:23:00Z"/>
                <w:rFonts w:cs="Arial"/>
                <w:lang w:val="en-US"/>
              </w:rPr>
            </w:pPr>
            <w:ins w:id="1976" w:author="Xuhua Tao" w:date="2018-11-16T00:23:00Z">
              <w:r>
                <w:rPr>
                  <w:rFonts w:eastAsia="Calibri" w:cs="Arial"/>
                  <w:szCs w:val="18"/>
                </w:rPr>
                <w:t>NR_TDD_FR2_F</w:t>
              </w:r>
            </w:ins>
          </w:p>
        </w:tc>
        <w:tc>
          <w:tcPr>
            <w:tcW w:w="1271" w:type="dxa"/>
            <w:vMerge/>
            <w:tcBorders>
              <w:left w:val="single" w:sz="4" w:space="0" w:color="auto"/>
              <w:right w:val="single" w:sz="4" w:space="0" w:color="auto"/>
            </w:tcBorders>
            <w:vAlign w:val="center"/>
          </w:tcPr>
          <w:p w:rsidR="00064BE1" w:rsidRPr="00046F03" w:rsidRDefault="00064BE1" w:rsidP="00626462">
            <w:pPr>
              <w:spacing w:after="0"/>
              <w:rPr>
                <w:ins w:id="1977"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78" w:author="Xuhua Tao" w:date="2018-11-16T00:23:00Z"/>
                <w:rFonts w:ascii="Arial" w:eastAsia="Calibri" w:hAnsi="Arial" w:cs="Arial"/>
                <w:sz w:val="18"/>
                <w:szCs w:val="22"/>
                <w:lang w:val="en-US"/>
              </w:rPr>
            </w:pPr>
          </w:p>
        </w:tc>
      </w:tr>
      <w:tr w:rsidR="00064BE1" w:rsidTr="00626462">
        <w:trPr>
          <w:trHeight w:val="113"/>
          <w:jc w:val="center"/>
          <w:ins w:id="1979" w:author="Xuhua Tao" w:date="2018-11-16T00:23:00Z"/>
        </w:trPr>
        <w:tc>
          <w:tcPr>
            <w:tcW w:w="1814" w:type="dxa"/>
            <w:vMerge/>
            <w:tcBorders>
              <w:left w:val="single" w:sz="4" w:space="0" w:color="auto"/>
              <w:right w:val="single" w:sz="4" w:space="0" w:color="auto"/>
            </w:tcBorders>
            <w:vAlign w:val="center"/>
          </w:tcPr>
          <w:p w:rsidR="00064BE1" w:rsidRPr="00046F03" w:rsidRDefault="00064BE1" w:rsidP="00626462">
            <w:pPr>
              <w:spacing w:after="0"/>
              <w:rPr>
                <w:ins w:id="1980"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81" w:author="Xuhua Tao" w:date="2018-11-16T00:23:00Z"/>
                <w:rFonts w:cs="Arial"/>
                <w:lang w:val="en-US"/>
              </w:rPr>
            </w:pPr>
            <w:ins w:id="1982" w:author="Xuhua Tao" w:date="2018-11-16T00:23:00Z">
              <w:r>
                <w:rPr>
                  <w:rFonts w:eastAsia="Calibri" w:cs="Arial"/>
                  <w:szCs w:val="18"/>
                </w:rPr>
                <w:t>NR_TDD_FR2_G</w:t>
              </w:r>
            </w:ins>
          </w:p>
        </w:tc>
        <w:tc>
          <w:tcPr>
            <w:tcW w:w="1271" w:type="dxa"/>
            <w:vMerge/>
            <w:tcBorders>
              <w:left w:val="single" w:sz="4" w:space="0" w:color="auto"/>
              <w:right w:val="single" w:sz="4" w:space="0" w:color="auto"/>
            </w:tcBorders>
            <w:vAlign w:val="center"/>
          </w:tcPr>
          <w:p w:rsidR="00064BE1" w:rsidRPr="00046F03" w:rsidRDefault="00064BE1" w:rsidP="00626462">
            <w:pPr>
              <w:spacing w:after="0"/>
              <w:rPr>
                <w:ins w:id="1983"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84" w:author="Xuhua Tao" w:date="2018-11-16T00:23:00Z"/>
                <w:rFonts w:ascii="Arial" w:eastAsia="Calibri" w:hAnsi="Arial" w:cs="Arial"/>
                <w:sz w:val="18"/>
                <w:szCs w:val="22"/>
                <w:lang w:val="en-US"/>
              </w:rPr>
            </w:pPr>
          </w:p>
        </w:tc>
      </w:tr>
      <w:tr w:rsidR="00064BE1" w:rsidTr="00626462">
        <w:trPr>
          <w:trHeight w:val="113"/>
          <w:jc w:val="center"/>
          <w:ins w:id="1985" w:author="Xuhua Tao" w:date="2018-11-16T00:23:00Z"/>
        </w:trPr>
        <w:tc>
          <w:tcPr>
            <w:tcW w:w="1814" w:type="dxa"/>
            <w:vMerge/>
            <w:tcBorders>
              <w:left w:val="single" w:sz="4" w:space="0" w:color="auto"/>
              <w:right w:val="single" w:sz="4" w:space="0" w:color="auto"/>
            </w:tcBorders>
            <w:vAlign w:val="center"/>
          </w:tcPr>
          <w:p w:rsidR="00064BE1" w:rsidRPr="00046F03" w:rsidRDefault="00064BE1" w:rsidP="00626462">
            <w:pPr>
              <w:spacing w:after="0"/>
              <w:rPr>
                <w:ins w:id="1986"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87" w:author="Xuhua Tao" w:date="2018-11-16T00:23:00Z"/>
                <w:rFonts w:cs="Arial"/>
                <w:lang w:val="en-US"/>
              </w:rPr>
            </w:pPr>
            <w:ins w:id="1988" w:author="Xuhua Tao" w:date="2018-11-16T00:23:00Z">
              <w:r>
                <w:rPr>
                  <w:rFonts w:eastAsia="Calibri" w:cs="Arial"/>
                  <w:szCs w:val="18"/>
                </w:rPr>
                <w:t>NR_TDD_FR2_T</w:t>
              </w:r>
            </w:ins>
          </w:p>
        </w:tc>
        <w:tc>
          <w:tcPr>
            <w:tcW w:w="1271" w:type="dxa"/>
            <w:vMerge/>
            <w:tcBorders>
              <w:left w:val="single" w:sz="4" w:space="0" w:color="auto"/>
              <w:right w:val="single" w:sz="4" w:space="0" w:color="auto"/>
            </w:tcBorders>
            <w:vAlign w:val="center"/>
          </w:tcPr>
          <w:p w:rsidR="00064BE1" w:rsidRPr="00046F03" w:rsidRDefault="00064BE1" w:rsidP="00626462">
            <w:pPr>
              <w:spacing w:after="0"/>
              <w:rPr>
                <w:ins w:id="1989"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90" w:author="Xuhua Tao" w:date="2018-11-16T00:23:00Z"/>
                <w:rFonts w:ascii="Arial" w:eastAsia="Calibri" w:hAnsi="Arial" w:cs="Arial"/>
                <w:sz w:val="18"/>
                <w:szCs w:val="22"/>
                <w:lang w:val="en-US"/>
              </w:rPr>
            </w:pPr>
          </w:p>
        </w:tc>
      </w:tr>
      <w:tr w:rsidR="00064BE1" w:rsidTr="00626462">
        <w:trPr>
          <w:trHeight w:val="113"/>
          <w:jc w:val="center"/>
          <w:ins w:id="1991" w:author="Xuhua Tao" w:date="2018-11-16T00:23:00Z"/>
        </w:trPr>
        <w:tc>
          <w:tcPr>
            <w:tcW w:w="1814" w:type="dxa"/>
            <w:vMerge/>
            <w:tcBorders>
              <w:left w:val="single" w:sz="4" w:space="0" w:color="auto"/>
              <w:bottom w:val="single" w:sz="4" w:space="0" w:color="auto"/>
              <w:right w:val="single" w:sz="4" w:space="0" w:color="auto"/>
            </w:tcBorders>
            <w:vAlign w:val="center"/>
          </w:tcPr>
          <w:p w:rsidR="00064BE1" w:rsidRPr="00046F03" w:rsidRDefault="00064BE1" w:rsidP="00626462">
            <w:pPr>
              <w:spacing w:after="0"/>
              <w:rPr>
                <w:ins w:id="1992" w:author="Xuhua Tao" w:date="2018-11-16T00:23: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64BE1" w:rsidRDefault="00064BE1" w:rsidP="00626462">
            <w:pPr>
              <w:pStyle w:val="TAL"/>
              <w:rPr>
                <w:ins w:id="1993" w:author="Xuhua Tao" w:date="2018-11-16T00:23:00Z"/>
                <w:rFonts w:cs="Arial"/>
                <w:lang w:val="en-US"/>
              </w:rPr>
            </w:pPr>
            <w:ins w:id="1994" w:author="Xuhua Tao" w:date="2018-11-16T00:23:00Z">
              <w:r>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064BE1" w:rsidRPr="00046F03" w:rsidRDefault="00064BE1" w:rsidP="00626462">
            <w:pPr>
              <w:spacing w:after="0"/>
              <w:rPr>
                <w:ins w:id="1995"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064BE1" w:rsidRPr="00046F03" w:rsidRDefault="00064BE1" w:rsidP="00626462">
            <w:pPr>
              <w:spacing w:after="0"/>
              <w:rPr>
                <w:ins w:id="1996" w:author="Xuhua Tao" w:date="2018-11-16T00:23:00Z"/>
                <w:rFonts w:ascii="Arial" w:eastAsia="Calibri" w:hAnsi="Arial" w:cs="Arial"/>
                <w:sz w:val="18"/>
                <w:szCs w:val="22"/>
                <w:lang w:val="en-US"/>
              </w:rPr>
            </w:pPr>
          </w:p>
        </w:tc>
      </w:tr>
      <w:tr w:rsidR="00064BE1" w:rsidTr="00626462">
        <w:trPr>
          <w:trHeight w:val="150"/>
          <w:jc w:val="center"/>
          <w:ins w:id="1997"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1998" w:author="Xuhua Tao" w:date="2018-11-16T00:23:00Z"/>
                <w:rFonts w:cs="Arial"/>
                <w:vertAlign w:val="superscript"/>
                <w:lang w:val="en-US"/>
              </w:rPr>
            </w:pPr>
            <w:ins w:id="1999" w:author="Xuhua Tao" w:date="2018-11-16T00:23:00Z">
              <w:r>
                <w:rPr>
                  <w:rFonts w:cs="Arial"/>
                  <w:lang w:val="en-US"/>
                </w:rPr>
                <w:t>SS-RSRP</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00" w:author="Xuhua Tao" w:date="2018-11-16T00:23:00Z"/>
                <w:rFonts w:cs="Arial"/>
                <w:lang w:val="en-US"/>
              </w:rPr>
            </w:pPr>
            <w:ins w:id="2001"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Pr="00FA35F9" w:rsidRDefault="00064BE1" w:rsidP="00626462">
            <w:pPr>
              <w:pStyle w:val="TAC"/>
              <w:rPr>
                <w:ins w:id="2002" w:author="Xuhua Tao" w:date="2018-11-16T00:23:00Z"/>
                <w:rFonts w:eastAsiaTheme="minorEastAsia" w:cs="Arial"/>
                <w:lang w:val="en-US" w:eastAsia="zh-CN"/>
              </w:rPr>
            </w:pPr>
            <w:ins w:id="2003" w:author="Xuhua Tao" w:date="2018-11-16T00:23:00Z">
              <w:r>
                <w:rPr>
                  <w:rFonts w:cs="Arial"/>
                  <w:lang w:val="en-US"/>
                </w:rPr>
                <w:t>dBm/SCS</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064BE1" w:rsidRPr="00C52888" w:rsidRDefault="00064BE1" w:rsidP="00626462">
            <w:pPr>
              <w:pStyle w:val="TAC"/>
              <w:rPr>
                <w:ins w:id="2004" w:author="Xuhua Tao" w:date="2018-11-16T00:23:00Z"/>
                <w:rFonts w:eastAsiaTheme="minorEastAsia" w:cs="Arial"/>
                <w:lang w:val="en-US" w:eastAsia="zh-CN"/>
              </w:rPr>
            </w:pPr>
            <w:ins w:id="2005" w:author="Xuhua Tao" w:date="2018-11-16T00:23:00Z">
              <w:r>
                <w:rPr>
                  <w:rFonts w:cs="Arial"/>
                  <w:lang w:val="en-US"/>
                </w:rPr>
                <w:t>TBD</w:t>
              </w:r>
            </w:ins>
          </w:p>
        </w:tc>
      </w:tr>
      <w:tr w:rsidR="00064BE1" w:rsidTr="00626462">
        <w:trPr>
          <w:trHeight w:val="150"/>
          <w:jc w:val="center"/>
          <w:ins w:id="2006"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07"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08" w:author="Xuhua Tao" w:date="2018-11-16T00:23:00Z"/>
                <w:rFonts w:cs="Arial"/>
                <w:lang w:val="en-US"/>
              </w:rPr>
            </w:pPr>
            <w:ins w:id="2009"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10"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11" w:author="Xuhua Tao" w:date="2018-11-16T00:23:00Z"/>
                <w:rFonts w:ascii="Arial" w:eastAsia="Calibri" w:hAnsi="Arial" w:cs="Arial"/>
                <w:sz w:val="18"/>
                <w:szCs w:val="22"/>
                <w:lang w:val="en-US"/>
              </w:rPr>
            </w:pPr>
          </w:p>
        </w:tc>
      </w:tr>
      <w:tr w:rsidR="00064BE1" w:rsidTr="00626462">
        <w:trPr>
          <w:trHeight w:val="150"/>
          <w:jc w:val="center"/>
          <w:ins w:id="2012"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13"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14" w:author="Xuhua Tao" w:date="2018-11-16T00:23:00Z"/>
                <w:rFonts w:cs="Arial"/>
                <w:lang w:val="en-US"/>
              </w:rPr>
            </w:pPr>
            <w:ins w:id="2015"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16"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17" w:author="Xuhua Tao" w:date="2018-11-16T00:23:00Z"/>
                <w:rFonts w:ascii="Arial" w:eastAsia="Calibri" w:hAnsi="Arial" w:cs="Arial"/>
                <w:sz w:val="18"/>
                <w:szCs w:val="22"/>
                <w:lang w:val="en-US"/>
              </w:rPr>
            </w:pPr>
          </w:p>
        </w:tc>
      </w:tr>
      <w:tr w:rsidR="00064BE1" w:rsidTr="00626462">
        <w:trPr>
          <w:trHeight w:val="150"/>
          <w:jc w:val="center"/>
          <w:ins w:id="2018"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19"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20" w:author="Xuhua Tao" w:date="2018-11-16T00:23:00Z"/>
                <w:rFonts w:cs="Arial"/>
                <w:lang w:val="en-US"/>
              </w:rPr>
            </w:pPr>
            <w:ins w:id="2021"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22"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23" w:author="Xuhua Tao" w:date="2018-11-16T00:23:00Z"/>
                <w:rFonts w:ascii="Arial" w:eastAsia="Calibri" w:hAnsi="Arial" w:cs="Arial"/>
                <w:sz w:val="18"/>
                <w:szCs w:val="22"/>
                <w:lang w:val="en-US"/>
              </w:rPr>
            </w:pPr>
          </w:p>
        </w:tc>
      </w:tr>
      <w:tr w:rsidR="00064BE1" w:rsidTr="00626462">
        <w:trPr>
          <w:trHeight w:val="150"/>
          <w:jc w:val="center"/>
          <w:ins w:id="2024"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25"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26" w:author="Xuhua Tao" w:date="2018-11-16T00:23:00Z"/>
                <w:rFonts w:cs="Arial"/>
                <w:lang w:val="en-US"/>
              </w:rPr>
            </w:pPr>
            <w:ins w:id="2027"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28"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29" w:author="Xuhua Tao" w:date="2018-11-16T00:23:00Z"/>
                <w:rFonts w:ascii="Arial" w:eastAsia="Calibri" w:hAnsi="Arial" w:cs="Arial"/>
                <w:sz w:val="18"/>
                <w:szCs w:val="22"/>
                <w:lang w:val="en-US"/>
              </w:rPr>
            </w:pPr>
          </w:p>
        </w:tc>
      </w:tr>
      <w:tr w:rsidR="00064BE1" w:rsidTr="00626462">
        <w:trPr>
          <w:trHeight w:val="150"/>
          <w:jc w:val="center"/>
          <w:ins w:id="2030"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31"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32" w:author="Xuhua Tao" w:date="2018-11-16T00:23:00Z"/>
                <w:rFonts w:cs="Arial"/>
                <w:lang w:val="en-US"/>
              </w:rPr>
            </w:pPr>
            <w:ins w:id="2033"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34" w:author="Xuhua Tao" w:date="2018-11-16T00:23: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35" w:author="Xuhua Tao" w:date="2018-11-16T00:23:00Z"/>
                <w:rFonts w:ascii="Arial" w:eastAsia="Calibri" w:hAnsi="Arial" w:cs="Arial"/>
                <w:sz w:val="18"/>
                <w:szCs w:val="22"/>
                <w:lang w:val="en-US"/>
              </w:rPr>
            </w:pPr>
          </w:p>
        </w:tc>
      </w:tr>
      <w:tr w:rsidR="00064BE1" w:rsidTr="00626462">
        <w:trPr>
          <w:jc w:val="center"/>
          <w:ins w:id="2036" w:author="Xuhua Tao" w:date="2018-11-16T00:23: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2037" w:author="Xuhua Tao" w:date="2018-11-16T00:23:00Z"/>
                <w:rFonts w:cs="Arial"/>
                <w:lang w:val="en-US"/>
              </w:rPr>
            </w:pPr>
            <w:ins w:id="2038" w:author="Xuhua Tao" w:date="2018-11-16T00:23:00Z">
              <w:r w:rsidRPr="00046F03">
                <w:rPr>
                  <w:rFonts w:eastAsia="Calibri" w:cs="Arial"/>
                  <w:position w:val="-12"/>
                  <w:szCs w:val="22"/>
                  <w:lang w:val="en-US"/>
                </w:rPr>
                <w:object w:dxaOrig="615" w:dyaOrig="390">
                  <v:shape id="_x0000_i1035" type="#_x0000_t75" style="width:30.75pt;height:21pt" o:ole="" fillcolor="window">
                    <v:imagedata r:id="rId15" o:title=""/>
                  </v:shape>
                  <o:OLEObject Type="Embed" ProgID="Equation.3" ShapeID="_x0000_i1035" DrawAspect="Content" ObjectID="_1603869458" r:id="rId2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C"/>
              <w:rPr>
                <w:ins w:id="2039" w:author="Xuhua Tao" w:date="2018-11-16T00:23:00Z"/>
                <w:rFonts w:cs="Arial"/>
                <w:lang w:val="en-US"/>
              </w:rPr>
            </w:pPr>
            <w:ins w:id="2040" w:author="Xuhua Tao" w:date="2018-11-16T00:23:00Z">
              <w:r>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064BE1" w:rsidRPr="00C52888" w:rsidRDefault="00064BE1" w:rsidP="00626462">
            <w:pPr>
              <w:pStyle w:val="TAC"/>
              <w:rPr>
                <w:ins w:id="2041" w:author="Xuhua Tao" w:date="2018-11-16T00:23:00Z"/>
                <w:rFonts w:eastAsiaTheme="minorEastAsia" w:cs="Arial"/>
                <w:lang w:val="en-US" w:eastAsia="zh-CN"/>
              </w:rPr>
            </w:pPr>
            <w:ins w:id="2042" w:author="Xuhua Tao" w:date="2018-11-16T00:23:00Z">
              <w:r>
                <w:rPr>
                  <w:rFonts w:cs="Arial"/>
                  <w:lang w:val="en-US"/>
                </w:rPr>
                <w:t>TBD</w:t>
              </w:r>
            </w:ins>
          </w:p>
        </w:tc>
      </w:tr>
      <w:tr w:rsidR="00064BE1" w:rsidTr="00626462">
        <w:trPr>
          <w:trHeight w:val="75"/>
          <w:jc w:val="center"/>
          <w:ins w:id="2043" w:author="Xuhua Tao" w:date="2018-11-16T00:23: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64BE1" w:rsidRDefault="00064BE1" w:rsidP="00626462">
            <w:pPr>
              <w:pStyle w:val="TAL"/>
              <w:rPr>
                <w:ins w:id="2044" w:author="Xuhua Tao" w:date="2018-11-16T00:23:00Z"/>
                <w:rFonts w:cs="Arial"/>
                <w:vertAlign w:val="superscript"/>
                <w:lang w:val="en-US"/>
              </w:rPr>
            </w:pPr>
            <w:ins w:id="2045" w:author="Xuhua Tao" w:date="2018-11-16T00:23:00Z">
              <w:r>
                <w:rPr>
                  <w:rFonts w:cs="Arial"/>
                  <w:lang w:val="en-US"/>
                </w:rPr>
                <w:t>Io</w:t>
              </w:r>
              <w:r>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46" w:author="Xuhua Tao" w:date="2018-11-16T00:23:00Z"/>
                <w:rFonts w:cs="Arial"/>
                <w:lang w:val="en-US"/>
              </w:rPr>
            </w:pPr>
            <w:ins w:id="2047" w:author="Xuhua Tao" w:date="2018-11-16T00:23:00Z">
              <w:r>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64BE1" w:rsidRPr="00487324" w:rsidRDefault="00064BE1" w:rsidP="00626462">
            <w:pPr>
              <w:pStyle w:val="TAC"/>
              <w:rPr>
                <w:ins w:id="2048" w:author="Xuhua Tao" w:date="2018-11-16T00:23:00Z"/>
                <w:rFonts w:cs="Arial"/>
                <w:lang w:val="en-US"/>
              </w:rPr>
            </w:pPr>
            <w:ins w:id="2049" w:author="Xuhua Tao" w:date="2018-11-16T00:23:00Z">
              <w:r w:rsidRPr="008A1418">
                <w:rPr>
                  <w:rFonts w:cs="Arial"/>
                  <w:lang w:val="en-US"/>
                </w:rPr>
                <w:t>dBm/95.04 MHz</w:t>
              </w:r>
              <w:r w:rsidRPr="008A1418">
                <w:rPr>
                  <w:rFonts w:cs="Arial"/>
                  <w:vertAlign w:val="superscript"/>
                  <w:lang w:val="en-US"/>
                </w:rPr>
                <w:t xml:space="preserve"> N</w:t>
              </w:r>
              <w:r>
                <w:rPr>
                  <w:rFonts w:cs="Arial"/>
                  <w:vertAlign w:val="superscript"/>
                  <w:lang w:val="en-US"/>
                </w:rPr>
                <w:t>ote4</w:t>
              </w:r>
            </w:ins>
          </w:p>
        </w:tc>
        <w:tc>
          <w:tcPr>
            <w:tcW w:w="2350" w:type="dxa"/>
            <w:vMerge w:val="restart"/>
            <w:tcBorders>
              <w:top w:val="single" w:sz="4" w:space="0" w:color="auto"/>
              <w:left w:val="single" w:sz="4" w:space="0" w:color="auto"/>
              <w:right w:val="single" w:sz="4" w:space="0" w:color="auto"/>
            </w:tcBorders>
            <w:vAlign w:val="center"/>
            <w:hideMark/>
          </w:tcPr>
          <w:p w:rsidR="00064BE1" w:rsidRPr="00487324" w:rsidRDefault="00064BE1" w:rsidP="00626462">
            <w:pPr>
              <w:pStyle w:val="TAC"/>
              <w:rPr>
                <w:ins w:id="2050" w:author="Xuhua Tao" w:date="2018-11-16T00:23:00Z"/>
                <w:rFonts w:cs="Arial"/>
                <w:lang w:val="en-US"/>
              </w:rPr>
            </w:pPr>
            <w:ins w:id="2051" w:author="Xuhua Tao" w:date="2018-11-16T00:23:00Z">
              <w:r>
                <w:rPr>
                  <w:rFonts w:cs="Arial"/>
                  <w:lang w:val="en-US"/>
                </w:rPr>
                <w:t>TBD</w:t>
              </w:r>
            </w:ins>
          </w:p>
        </w:tc>
      </w:tr>
      <w:tr w:rsidR="00064BE1" w:rsidTr="00626462">
        <w:trPr>
          <w:trHeight w:val="75"/>
          <w:jc w:val="center"/>
          <w:ins w:id="2052"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53"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54" w:author="Xuhua Tao" w:date="2018-11-16T00:23:00Z"/>
                <w:rFonts w:cs="Arial"/>
                <w:lang w:val="en-US"/>
              </w:rPr>
            </w:pPr>
            <w:ins w:id="2055" w:author="Xuhua Tao" w:date="2018-11-16T00:23:00Z">
              <w:r>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56"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57" w:author="Xuhua Tao" w:date="2018-11-16T00:23:00Z"/>
                <w:rFonts w:ascii="Arial" w:eastAsia="Calibri" w:hAnsi="Arial" w:cs="Arial"/>
                <w:sz w:val="18"/>
                <w:szCs w:val="22"/>
                <w:lang w:val="en-US"/>
              </w:rPr>
            </w:pPr>
          </w:p>
        </w:tc>
      </w:tr>
      <w:tr w:rsidR="00064BE1" w:rsidTr="00626462">
        <w:trPr>
          <w:trHeight w:val="75"/>
          <w:jc w:val="center"/>
          <w:ins w:id="2058"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59"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60" w:author="Xuhua Tao" w:date="2018-11-16T00:23:00Z"/>
                <w:rFonts w:cs="Arial"/>
                <w:lang w:val="en-US"/>
              </w:rPr>
            </w:pPr>
            <w:ins w:id="2061" w:author="Xuhua Tao" w:date="2018-11-16T00:23:00Z">
              <w:r>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62"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63" w:author="Xuhua Tao" w:date="2018-11-16T00:23:00Z"/>
                <w:rFonts w:ascii="Arial" w:eastAsia="Calibri" w:hAnsi="Arial" w:cs="Arial"/>
                <w:sz w:val="18"/>
                <w:szCs w:val="22"/>
                <w:lang w:val="en-US"/>
              </w:rPr>
            </w:pPr>
          </w:p>
        </w:tc>
      </w:tr>
      <w:tr w:rsidR="00064BE1" w:rsidTr="00626462">
        <w:trPr>
          <w:trHeight w:val="75"/>
          <w:jc w:val="center"/>
          <w:ins w:id="2064"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65"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66" w:author="Xuhua Tao" w:date="2018-11-16T00:23:00Z"/>
                <w:rFonts w:cs="Arial"/>
                <w:lang w:val="en-US"/>
              </w:rPr>
            </w:pPr>
            <w:ins w:id="2067" w:author="Xuhua Tao" w:date="2018-11-16T00:23:00Z">
              <w:r>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68"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69" w:author="Xuhua Tao" w:date="2018-11-16T00:23:00Z"/>
                <w:rFonts w:ascii="Arial" w:eastAsia="Calibri" w:hAnsi="Arial" w:cs="Arial"/>
                <w:sz w:val="18"/>
                <w:szCs w:val="22"/>
                <w:lang w:val="en-US"/>
              </w:rPr>
            </w:pPr>
          </w:p>
        </w:tc>
      </w:tr>
      <w:tr w:rsidR="00064BE1" w:rsidTr="00626462">
        <w:trPr>
          <w:trHeight w:val="75"/>
          <w:jc w:val="center"/>
          <w:ins w:id="2070"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71"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72" w:author="Xuhua Tao" w:date="2018-11-16T00:23:00Z"/>
                <w:rFonts w:cs="Arial"/>
                <w:lang w:val="en-US"/>
              </w:rPr>
            </w:pPr>
            <w:ins w:id="2073" w:author="Xuhua Tao" w:date="2018-11-16T00:23:00Z">
              <w:r>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74"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75" w:author="Xuhua Tao" w:date="2018-11-16T00:23:00Z"/>
                <w:rFonts w:ascii="Arial" w:eastAsia="Calibri" w:hAnsi="Arial" w:cs="Arial"/>
                <w:sz w:val="18"/>
                <w:szCs w:val="22"/>
                <w:lang w:val="en-US"/>
              </w:rPr>
            </w:pPr>
          </w:p>
        </w:tc>
      </w:tr>
      <w:tr w:rsidR="00064BE1" w:rsidTr="00626462">
        <w:trPr>
          <w:trHeight w:val="75"/>
          <w:jc w:val="center"/>
          <w:ins w:id="2076" w:author="Xuhua Tao" w:date="2018-11-16T00:23: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77" w:author="Xuhua Tao" w:date="2018-11-16T00:23: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64BE1" w:rsidRDefault="00064BE1" w:rsidP="00626462">
            <w:pPr>
              <w:pStyle w:val="TAL"/>
              <w:rPr>
                <w:ins w:id="2078" w:author="Xuhua Tao" w:date="2018-11-16T00:23:00Z"/>
                <w:rFonts w:cs="Arial"/>
                <w:lang w:val="en-US"/>
              </w:rPr>
            </w:pPr>
            <w:ins w:id="2079" w:author="Xuhua Tao" w:date="2018-11-16T00:23:00Z">
              <w:r>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64BE1" w:rsidRPr="00046F03" w:rsidRDefault="00064BE1" w:rsidP="00626462">
            <w:pPr>
              <w:spacing w:after="0"/>
              <w:rPr>
                <w:ins w:id="2080" w:author="Xuhua Tao" w:date="2018-11-16T00:23: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064BE1" w:rsidRPr="00046F03" w:rsidRDefault="00064BE1" w:rsidP="00626462">
            <w:pPr>
              <w:spacing w:after="0"/>
              <w:rPr>
                <w:ins w:id="2081" w:author="Xuhua Tao" w:date="2018-11-16T00:23:00Z"/>
                <w:rFonts w:ascii="Arial" w:eastAsia="Calibri" w:hAnsi="Arial" w:cs="Arial"/>
                <w:sz w:val="18"/>
                <w:szCs w:val="22"/>
                <w:lang w:val="en-US"/>
              </w:rPr>
            </w:pPr>
          </w:p>
        </w:tc>
      </w:tr>
      <w:tr w:rsidR="00064BE1" w:rsidRPr="005828C5" w:rsidTr="00626462">
        <w:trPr>
          <w:trHeight w:val="75"/>
          <w:jc w:val="center"/>
          <w:ins w:id="2082" w:author="Xuhua Tao" w:date="2018-11-16T00:23: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064BE1" w:rsidRDefault="00064BE1" w:rsidP="00626462">
            <w:pPr>
              <w:pStyle w:val="TAN"/>
              <w:rPr>
                <w:ins w:id="2083" w:author="Xuhua Tao" w:date="2018-11-16T00:23:00Z"/>
                <w:rFonts w:cs="Arial"/>
                <w:lang w:val="en-US"/>
              </w:rPr>
            </w:pPr>
            <w:ins w:id="2084" w:author="Xuhua Tao" w:date="2018-11-16T00:23:00Z">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ins>
            <w:ins w:id="2085" w:author="Xuhua Tao" w:date="2018-11-16T00:23:00Z">
              <w:r w:rsidRPr="00046F03">
                <w:rPr>
                  <w:rFonts w:eastAsia="Calibri" w:cs="v4.2.0"/>
                  <w:position w:val="-12"/>
                  <w:szCs w:val="22"/>
                  <w:lang w:val="en-US"/>
                </w:rPr>
                <w:object w:dxaOrig="405" w:dyaOrig="345">
                  <v:shape id="_x0000_i1036" type="#_x0000_t75" style="width:21pt;height:17.25pt" o:ole="" fillcolor="window">
                    <v:imagedata r:id="rId12" o:title=""/>
                  </v:shape>
                  <o:OLEObject Type="Embed" ProgID="Equation.3" ShapeID="_x0000_i1036" DrawAspect="Content" ObjectID="_1603869459" r:id="rId25"/>
                </w:object>
              </w:r>
            </w:ins>
            <w:ins w:id="2086" w:author="Xuhua Tao" w:date="2018-11-16T00:23:00Z">
              <w:r>
                <w:rPr>
                  <w:rFonts w:cs="Arial"/>
                  <w:lang w:val="en-US"/>
                </w:rPr>
                <w:t xml:space="preserve"> to be fulfilled.</w:t>
              </w:r>
            </w:ins>
          </w:p>
          <w:p w:rsidR="00064BE1" w:rsidRDefault="00064BE1" w:rsidP="00626462">
            <w:pPr>
              <w:pStyle w:val="TAN"/>
              <w:rPr>
                <w:ins w:id="2087" w:author="Xuhua Tao" w:date="2018-11-16T00:23:00Z"/>
                <w:rFonts w:cs="Arial"/>
                <w:lang w:val="en-US"/>
              </w:rPr>
            </w:pPr>
            <w:ins w:id="2088" w:author="Xuhua Tao" w:date="2018-11-16T00:23:00Z">
              <w:r>
                <w:rPr>
                  <w:rFonts w:cs="Arial"/>
                  <w:lang w:val="en-US"/>
                </w:rPr>
                <w:t>Note 2:</w:t>
              </w:r>
              <w:r>
                <w:rPr>
                  <w:rFonts w:cs="Arial"/>
                  <w:lang w:val="en-US"/>
                </w:rPr>
                <w:tab/>
                <w:t>SS-RSRP and Io levels have been derived from other parameters for information purposes. They are not settable parameters themselves.</w:t>
              </w:r>
            </w:ins>
          </w:p>
          <w:p w:rsidR="00064BE1" w:rsidRDefault="00064BE1" w:rsidP="00626462">
            <w:pPr>
              <w:pStyle w:val="TAN"/>
              <w:rPr>
                <w:ins w:id="2089" w:author="Xuhua Tao" w:date="2018-11-16T00:23:00Z"/>
                <w:rFonts w:cs="Arial"/>
                <w:lang w:val="en-US"/>
              </w:rPr>
            </w:pPr>
            <w:ins w:id="2090" w:author="Xuhua Tao" w:date="2018-11-16T00:23:00Z">
              <w:r>
                <w:rPr>
                  <w:rFonts w:cs="Arial"/>
                  <w:lang w:val="en-US"/>
                </w:rPr>
                <w:t>Note 3:</w:t>
              </w:r>
              <w:r>
                <w:rPr>
                  <w:rFonts w:cs="Arial"/>
                  <w:lang w:val="en-US"/>
                </w:rPr>
                <w:tab/>
                <w:t>SS-RSRP minimum requirements are specified assuming independent interference and noise at each receiver antenna port.</w:t>
              </w:r>
            </w:ins>
          </w:p>
          <w:p w:rsidR="00064BE1" w:rsidRPr="00FA35F9" w:rsidRDefault="00064BE1" w:rsidP="00626462">
            <w:pPr>
              <w:pStyle w:val="TAN"/>
              <w:rPr>
                <w:ins w:id="2091" w:author="Xuhua Tao" w:date="2018-11-16T00:23:00Z"/>
                <w:rFonts w:eastAsiaTheme="minorEastAsia" w:cs="Arial"/>
                <w:lang w:val="en-US" w:eastAsia="zh-CN"/>
              </w:rPr>
            </w:pPr>
            <w:ins w:id="2092" w:author="Xuhua Tao" w:date="2018-11-16T00:23:00Z">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tc>
      </w:tr>
    </w:tbl>
    <w:p w:rsidR="00064BE1" w:rsidRPr="00192CD5" w:rsidRDefault="00064BE1" w:rsidP="00064BE1">
      <w:pPr>
        <w:rPr>
          <w:ins w:id="2093" w:author="Xuhua Tao" w:date="2018-11-16T00:23:00Z"/>
          <w:rFonts w:eastAsiaTheme="minorEastAsia"/>
          <w:lang w:eastAsia="zh-CN"/>
        </w:rPr>
      </w:pPr>
    </w:p>
    <w:p w:rsidR="00064BE1" w:rsidRPr="00AE3DCD" w:rsidRDefault="00064BE1" w:rsidP="00064BE1">
      <w:pPr>
        <w:pStyle w:val="6"/>
        <w:rPr>
          <w:ins w:id="2094" w:author="Xuhua Tao" w:date="2018-11-16T00:23:00Z"/>
          <w:rFonts w:ascii="Arial" w:hAnsi="Arial" w:cs="Arial"/>
          <w:b w:val="0"/>
          <w:sz w:val="20"/>
          <w:szCs w:val="20"/>
        </w:rPr>
      </w:pPr>
      <w:bookmarkStart w:id="2095" w:name="_GoBack"/>
      <w:ins w:id="2096" w:author="Xuhua Tao" w:date="2018-11-16T00:23:00Z">
        <w:r w:rsidRPr="00AE3DCD">
          <w:rPr>
            <w:rFonts w:ascii="Arial" w:hAnsi="Arial" w:cs="Arial"/>
            <w:b w:val="0"/>
            <w:sz w:val="20"/>
            <w:szCs w:val="20"/>
          </w:rPr>
          <w:t>A.7.5.6.1.</w:t>
        </w:r>
        <w:r w:rsidRPr="00AE3DCD">
          <w:rPr>
            <w:rFonts w:ascii="Arial" w:hAnsi="Arial" w:cs="Arial"/>
            <w:b w:val="0"/>
            <w:sz w:val="20"/>
            <w:szCs w:val="20"/>
            <w:lang w:eastAsia="zh-CN"/>
          </w:rPr>
          <w:t>2.</w:t>
        </w:r>
        <w:r w:rsidRPr="00AE3DCD">
          <w:rPr>
            <w:rFonts w:ascii="Arial" w:hAnsi="Arial" w:cs="Arial"/>
            <w:b w:val="0"/>
            <w:sz w:val="20"/>
            <w:szCs w:val="20"/>
          </w:rPr>
          <w:t>2</w:t>
        </w:r>
        <w:r w:rsidRPr="00AE3DCD">
          <w:rPr>
            <w:rFonts w:ascii="Arial" w:hAnsi="Arial" w:cs="Arial"/>
            <w:b w:val="0"/>
            <w:sz w:val="20"/>
            <w:szCs w:val="20"/>
          </w:rPr>
          <w:tab/>
          <w:t>Test Requirements</w:t>
        </w:r>
      </w:ins>
    </w:p>
    <w:bookmarkEnd w:id="2095"/>
    <w:p w:rsidR="00064BE1" w:rsidRPr="003B52A2" w:rsidRDefault="00064BE1" w:rsidP="00064BE1">
      <w:pPr>
        <w:jc w:val="both"/>
        <w:rPr>
          <w:ins w:id="2097" w:author="Xuhua Tao" w:date="2018-11-16T00:23:00Z"/>
          <w:lang w:eastAsia="zh-CN"/>
        </w:rPr>
      </w:pPr>
      <w:ins w:id="2098" w:author="Xuhua Tao" w:date="2018-11-16T00:23:00Z">
        <w:r w:rsidRPr="003B52A2">
          <w:rPr>
            <w:lang w:eastAsia="zh-CN"/>
          </w:rPr>
          <w:t>During T1, the UE s</w:t>
        </w:r>
        <w:r>
          <w:rPr>
            <w:lang w:eastAsia="zh-CN"/>
          </w:rPr>
          <w:t xml:space="preserve">hall start to send the ACK for </w:t>
        </w:r>
        <w:r w:rsidRPr="003B52A2">
          <w:rPr>
            <w:lang w:eastAsia="zh-CN"/>
          </w:rPr>
          <w:t>SCell in a slot (</w:t>
        </w:r>
        <w:r w:rsidRPr="003B52A2">
          <w:rPr>
            <w:i/>
            <w:lang w:eastAsia="zh-CN"/>
          </w:rPr>
          <w:t>i+T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2099" w:author="Xuhua Tao" w:date="2018-11-16T00:23:00Z"/>
          <w:lang w:eastAsia="zh-CN"/>
        </w:rPr>
      </w:pPr>
      <w:ins w:id="2100" w:author="Xuhua Tao" w:date="2018-11-16T00:23:00Z">
        <w:r w:rsidRPr="003B52A2">
          <w:rPr>
            <w:lang w:eastAsia="zh-CN"/>
          </w:rPr>
          <w:t xml:space="preserve">During T3, the UE shall start to send the ACK </w:t>
        </w:r>
        <w:r>
          <w:rPr>
            <w:lang w:eastAsia="zh-CN"/>
          </w:rPr>
          <w:t xml:space="preserve">for </w:t>
        </w:r>
        <w:r w:rsidRPr="003B52A2">
          <w:rPr>
            <w:lang w:eastAsia="zh-CN"/>
          </w:rPr>
          <w:t>SCell in a slot (</w:t>
        </w:r>
        <w:r w:rsidRPr="003B52A2">
          <w:rPr>
            <w:i/>
            <w:lang w:eastAsia="zh-CN"/>
          </w:rPr>
          <w:t>j+T</w:t>
        </w:r>
        <w:r w:rsidRPr="003B52A2">
          <w:rPr>
            <w:i/>
            <w:vertAlign w:val="subscript"/>
            <w:lang w:eastAsia="zh-CN"/>
          </w:rPr>
          <w:t>BWPswitchDelay</w:t>
        </w:r>
        <w:r w:rsidRPr="003B52A2">
          <w:rPr>
            <w:lang w:eastAsia="zh-CN"/>
          </w:rPr>
          <w:t>+</w:t>
        </w:r>
        <w:r w:rsidRPr="003B52A2">
          <w:rPr>
            <w:i/>
            <w:lang w:eastAsia="zh-CN"/>
          </w:rPr>
          <w:t>k1</w:t>
        </w:r>
        <w:r w:rsidRPr="003B52A2">
          <w:rPr>
            <w:lang w:eastAsia="zh-CN"/>
          </w:rPr>
          <w:t>).</w:t>
        </w:r>
      </w:ins>
    </w:p>
    <w:p w:rsidR="00064BE1" w:rsidRPr="003B52A2" w:rsidRDefault="00064BE1" w:rsidP="00064BE1">
      <w:pPr>
        <w:jc w:val="both"/>
        <w:rPr>
          <w:ins w:id="2101" w:author="Xuhua Tao" w:date="2018-11-16T00:23:00Z"/>
          <w:lang w:eastAsia="zh-CN"/>
        </w:rPr>
      </w:pPr>
      <w:ins w:id="2102" w:author="Xuhua Tao" w:date="2018-11-16T00:23:00Z">
        <w:r w:rsidRPr="003B52A2">
          <w:rPr>
            <w:lang w:eastAsia="zh-CN"/>
          </w:rPr>
          <w:t xml:space="preserve">Where, </w:t>
        </w:r>
        <w:r w:rsidRPr="003B52A2">
          <w:rPr>
            <w:i/>
            <w:lang w:eastAsia="zh-CN"/>
          </w:rPr>
          <w:t>k1</w:t>
        </w:r>
        <w:r w:rsidRPr="003B52A2">
          <w:rPr>
            <w:lang w:eastAsia="zh-CN"/>
          </w:rPr>
          <w:t xml:space="preserve"> is the timing between DL data receiving and acknowledgement as specified in [7]. </w:t>
        </w:r>
      </w:ins>
    </w:p>
    <w:p w:rsidR="00064BE1" w:rsidRPr="00B952AC" w:rsidRDefault="00064BE1" w:rsidP="00064BE1">
      <w:pPr>
        <w:jc w:val="both"/>
        <w:rPr>
          <w:ins w:id="2103" w:author="Xuhua Tao" w:date="2018-11-16T00:23:00Z"/>
          <w:lang w:eastAsia="zh-CN"/>
        </w:rPr>
      </w:pPr>
      <w:ins w:id="2104" w:author="Xuhua Tao" w:date="2018-11-16T00:23:00Z">
        <w:r w:rsidRPr="003B52A2">
          <w:rPr>
            <w:lang w:val="en-US" w:eastAsia="zh-CN"/>
          </w:rPr>
          <w:t>Depending on UE capability</w:t>
        </w:r>
        <w:r w:rsidRPr="003B52A2">
          <w:t xml:space="preserve"> </w:t>
        </w:r>
        <w:proofErr w:type="spellStart"/>
        <w:r w:rsidRPr="003B52A2">
          <w:rPr>
            <w:i/>
          </w:rPr>
          <w:t>bwp-SwitchingDelay</w:t>
        </w:r>
        <w:proofErr w:type="spellEnd"/>
        <w:r w:rsidRPr="003B52A2">
          <w:rPr>
            <w:lang w:val="en-US" w:eastAsia="zh-CN"/>
          </w:rPr>
          <w:t xml:space="preserve"> [2], UE shall finish BWP switch within the time duration </w:t>
        </w:r>
        <w:proofErr w:type="spellStart"/>
        <w:r w:rsidRPr="003B52A2">
          <w:rPr>
            <w:i/>
            <w:lang w:eastAsia="zh-CN"/>
          </w:rPr>
          <w:t>T</w:t>
        </w:r>
        <w:r w:rsidRPr="003B52A2">
          <w:rPr>
            <w:i/>
            <w:vertAlign w:val="subscript"/>
            <w:lang w:eastAsia="zh-CN"/>
          </w:rPr>
          <w:t>BWPswitchDelay</w:t>
        </w:r>
        <w:proofErr w:type="spellEnd"/>
        <w:r w:rsidRPr="003B52A2">
          <w:rPr>
            <w:lang w:val="en-US" w:eastAsia="zh-CN"/>
          </w:rPr>
          <w:t xml:space="preserve"> defined in Table 8.6.2-1.</w:t>
        </w:r>
      </w:ins>
    </w:p>
    <w:p w:rsidR="00064BE1" w:rsidRDefault="00064BE1" w:rsidP="00064BE1">
      <w:pPr>
        <w:jc w:val="both"/>
        <w:rPr>
          <w:ins w:id="2105" w:author="Xuhua Tao" w:date="2018-11-16T00:23:00Z"/>
          <w:lang w:eastAsia="zh-CN"/>
        </w:rPr>
      </w:pPr>
      <w:ins w:id="2106"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delay to be counted as correct. </w:t>
        </w:r>
      </w:ins>
    </w:p>
    <w:p w:rsidR="00064BE1" w:rsidRDefault="00064BE1" w:rsidP="00064BE1">
      <w:pPr>
        <w:jc w:val="both"/>
        <w:rPr>
          <w:ins w:id="2107" w:author="Xuhua Tao" w:date="2018-11-16T00:23:00Z"/>
        </w:rPr>
      </w:pPr>
      <w:ins w:id="2108" w:author="Xuhua Tao" w:date="2018-11-16T00:23:00Z">
        <w:r w:rsidRPr="00B952AC">
          <w:t xml:space="preserve">The rate of correct events observed during repeated tests shall be at least </w:t>
        </w:r>
        <w:r>
          <w:t>90</w:t>
        </w:r>
        <w:r w:rsidRPr="00B952AC">
          <w:t>%.</w:t>
        </w:r>
      </w:ins>
    </w:p>
    <w:p w:rsidR="00064BE1" w:rsidRDefault="00064BE1" w:rsidP="00064BE1">
      <w:pPr>
        <w:rPr>
          <w:ins w:id="2109" w:author="Xuhua Tao" w:date="2018-11-16T00:23:00Z"/>
          <w:lang w:eastAsia="zh-CN"/>
        </w:rPr>
      </w:pPr>
      <w:ins w:id="2110" w:author="Xuhua Tao" w:date="2018-11-16T00:23:00Z">
        <w:r w:rsidRPr="00B952AC">
          <w:rPr>
            <w:lang w:eastAsia="zh-CN"/>
          </w:rPr>
          <w:t>During T</w:t>
        </w:r>
        <w:r>
          <w:rPr>
            <w:lang w:eastAsia="zh-CN"/>
          </w:rPr>
          <w:t>1</w:t>
        </w:r>
        <w:r>
          <w:rPr>
            <w:rFonts w:eastAsiaTheme="minorEastAsia" w:hint="eastAsia"/>
            <w:lang w:eastAsia="zh-CN"/>
          </w:rPr>
          <w:t xml:space="preserve"> and T3</w:t>
        </w:r>
        <w:r>
          <w:rPr>
            <w:lang w:eastAsia="zh-CN"/>
          </w:rPr>
          <w:t>,</w:t>
        </w:r>
        <w:r w:rsidRPr="00B952AC">
          <w:rPr>
            <w:lang w:eastAsia="zh-CN"/>
          </w:rPr>
          <w:t xml:space="preserve"> </w:t>
        </w:r>
        <w:r>
          <w:rPr>
            <w:lang w:eastAsia="zh-CN"/>
          </w:rPr>
          <w:t xml:space="preserve">the start time of </w:t>
        </w:r>
        <w:r>
          <w:rPr>
            <w:rFonts w:eastAsiaTheme="minorEastAsia"/>
            <w:lang w:eastAsia="zh-CN"/>
          </w:rPr>
          <w:t>SCell</w:t>
        </w:r>
        <w:r>
          <w:rPr>
            <w:lang w:eastAsia="zh-CN"/>
          </w:rPr>
          <w:t xml:space="preserve"> </w:t>
        </w:r>
        <w:r w:rsidRPr="00B952AC">
          <w:rPr>
            <w:lang w:eastAsia="zh-CN"/>
          </w:rPr>
          <w:t xml:space="preserve">interruption during </w:t>
        </w:r>
        <w:r>
          <w:rPr>
            <w:lang w:eastAsia="zh-CN"/>
          </w:rPr>
          <w:t>P</w:t>
        </w:r>
        <w:r w:rsidRPr="00B952AC">
          <w:rPr>
            <w:lang w:eastAsia="zh-CN"/>
          </w:rPr>
          <w:t xml:space="preserve">Cell </w:t>
        </w:r>
        <w:r>
          <w:rPr>
            <w:lang w:eastAsia="zh-CN"/>
          </w:rPr>
          <w:t>active BWP switch</w:t>
        </w:r>
        <w:r w:rsidRPr="00B952AC">
          <w:rPr>
            <w:lang w:eastAsia="zh-CN"/>
          </w:rPr>
          <w:t xml:space="preserve"> shall not happen outside</w:t>
        </w:r>
        <w:r>
          <w:rPr>
            <w:lang w:eastAsia="zh-CN"/>
          </w:rPr>
          <w:t xml:space="preserve"> the BWP switch delay</w:t>
        </w:r>
        <w:r w:rsidRPr="00B952AC">
          <w:rPr>
            <w:lang w:eastAsia="zh-CN"/>
          </w:rPr>
          <w:t>.</w:t>
        </w:r>
      </w:ins>
    </w:p>
    <w:p w:rsidR="00064BE1" w:rsidRDefault="00064BE1" w:rsidP="00064BE1">
      <w:pPr>
        <w:rPr>
          <w:ins w:id="2111" w:author="Xuhua Tao" w:date="2018-11-16T00:23:00Z"/>
          <w:lang w:eastAsia="zh-CN"/>
        </w:rPr>
      </w:pPr>
      <w:ins w:id="2112" w:author="Xuhua Tao" w:date="2018-11-16T00:23:00Z">
        <w:r w:rsidRPr="00B952AC">
          <w:rPr>
            <w:lang w:eastAsia="zh-CN"/>
          </w:rPr>
          <w:t xml:space="preserve">The interruption of </w:t>
        </w:r>
        <w:r>
          <w:rPr>
            <w:rFonts w:eastAsiaTheme="minorEastAsia" w:hint="eastAsia"/>
            <w:lang w:eastAsia="zh-CN"/>
          </w:rPr>
          <w:t>S</w:t>
        </w:r>
        <w:r w:rsidRPr="00B952AC">
          <w:rPr>
            <w:lang w:eastAsia="zh-CN"/>
          </w:rPr>
          <w:t xml:space="preserve">Cell shall not be </w:t>
        </w:r>
        <w:r>
          <w:rPr>
            <w:lang w:eastAsia="zh-CN"/>
          </w:rPr>
          <w:t>longer</w:t>
        </w:r>
        <w:r w:rsidRPr="00B952AC">
          <w:rPr>
            <w:lang w:eastAsia="zh-CN"/>
          </w:rPr>
          <w:t xml:space="preserve"> than the </w:t>
        </w:r>
        <w:r>
          <w:rPr>
            <w:lang w:eastAsia="zh-CN"/>
          </w:rPr>
          <w:t>interruption duration</w:t>
        </w:r>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TS3</w:t>
        </w:r>
        <w:r>
          <w:rPr>
            <w:rFonts w:eastAsiaTheme="minorEastAsia" w:hint="eastAsia"/>
            <w:lang w:eastAsia="zh-CN"/>
          </w:rPr>
          <w:t>8</w:t>
        </w:r>
        <w:r>
          <w:rPr>
            <w:lang w:eastAsia="zh-CN"/>
          </w:rPr>
          <w:t xml:space="preserve">.133 </w:t>
        </w:r>
        <w:r w:rsidRPr="00B952AC">
          <w:rPr>
            <w:lang w:eastAsia="zh-CN"/>
          </w:rPr>
          <w:t xml:space="preserve">Section </w:t>
        </w:r>
        <w:r>
          <w:rPr>
            <w:rFonts w:eastAsiaTheme="minorEastAsia" w:hint="eastAsia"/>
            <w:lang w:eastAsia="zh-CN"/>
          </w:rPr>
          <w:t>8</w:t>
        </w:r>
        <w:r>
          <w:t>.2.2.</w:t>
        </w:r>
        <w:r>
          <w:rPr>
            <w:rFonts w:eastAsiaTheme="minorEastAsia" w:hint="eastAsia"/>
            <w:lang w:eastAsia="zh-CN"/>
          </w:rPr>
          <w:t>2.5</w:t>
        </w:r>
        <w:r w:rsidRPr="00B952AC">
          <w:rPr>
            <w:lang w:eastAsia="zh-CN"/>
          </w:rPr>
          <w:t>.</w:t>
        </w:r>
      </w:ins>
    </w:p>
    <w:p w:rsidR="00064BE1" w:rsidRDefault="00064BE1" w:rsidP="00064BE1">
      <w:pPr>
        <w:rPr>
          <w:ins w:id="2113" w:author="Xuhua Tao" w:date="2018-11-16T00:23:00Z"/>
          <w:lang w:eastAsia="zh-CN"/>
        </w:rPr>
      </w:pPr>
      <w:ins w:id="2114" w:author="Xuhua Tao" w:date="2018-11-16T00:23:00Z">
        <w:r w:rsidRPr="00B952AC">
          <w:rPr>
            <w:lang w:eastAsia="zh-CN"/>
          </w:rPr>
          <w:t xml:space="preserve">All of the above test requirements shall be fulfilled in order for the observed </w:t>
        </w:r>
        <w:r>
          <w:rPr>
            <w:lang w:eastAsia="zh-CN"/>
          </w:rPr>
          <w:t>P</w:t>
        </w:r>
        <w:r w:rsidRPr="00B952AC">
          <w:rPr>
            <w:lang w:eastAsia="zh-CN"/>
          </w:rPr>
          <w:t xml:space="preserve">Cell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064BE1" w:rsidRPr="00B952AC" w:rsidRDefault="00064BE1" w:rsidP="00064BE1">
      <w:pPr>
        <w:rPr>
          <w:ins w:id="2115" w:author="Xuhua Tao" w:date="2018-11-16T00:23:00Z"/>
          <w:lang w:eastAsia="zh-CN"/>
        </w:rPr>
      </w:pPr>
      <w:ins w:id="2116" w:author="Xuhua Tao" w:date="2018-11-16T00:23:00Z">
        <w:r w:rsidRPr="00B952AC">
          <w:lastRenderedPageBreak/>
          <w:t xml:space="preserve">The rate of correct events observed during repeated tests shall be at least </w:t>
        </w:r>
        <w:r>
          <w:t>90</w:t>
        </w:r>
        <w:r w:rsidRPr="00B952AC">
          <w:t>%.</w:t>
        </w:r>
      </w:ins>
    </w:p>
    <w:p w:rsidR="00843FE6" w:rsidRPr="00843FE6" w:rsidRDefault="00064BE1" w:rsidP="00064BE1">
      <w:pPr>
        <w:rPr>
          <w:rFonts w:ascii="Arial" w:eastAsiaTheme="minorEastAsia" w:hAnsi="Arial" w:cs="Arial"/>
          <w:color w:val="FF0000"/>
          <w:sz w:val="32"/>
          <w:lang w:eastAsia="zh-CN"/>
        </w:rPr>
      </w:pPr>
      <w:ins w:id="2117" w:author="Xuhua Tao" w:date="2018-11-16T00:23:00Z">
        <w:r w:rsidRPr="002C6F2C">
          <w:rPr>
            <w:lang w:eastAsia="zh-CN"/>
          </w:rPr>
          <w:t>NOTE:</w:t>
        </w:r>
        <w:r w:rsidRPr="002C6F2C">
          <w:rPr>
            <w:lang w:eastAsia="zh-CN"/>
          </w:rPr>
          <w:tab/>
          <w:t>During T1, T3 if there are no uplink resources for reporting the ACK in a slot (</w:t>
        </w:r>
        <w:proofErr w:type="spellStart"/>
        <w:r w:rsidRPr="002C6F2C">
          <w:rPr>
            <w:i/>
            <w:lang w:eastAsia="zh-CN"/>
          </w:rPr>
          <w:t>i</w:t>
        </w:r>
        <w:proofErr w:type="spellEnd"/>
        <w:r w:rsidRPr="002C6F2C">
          <w:rPr>
            <w:i/>
            <w:lang w:eastAsia="zh-CN"/>
          </w:rPr>
          <w:t>+</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w:t>
        </w:r>
        <w:r w:rsidRPr="002C6F2C">
          <w:rPr>
            <w:i/>
            <w:lang w:eastAsia="zh-CN"/>
          </w:rPr>
          <w:t>j+</w:t>
        </w:r>
        <w:r w:rsidRPr="00260227">
          <w:rPr>
            <w:i/>
            <w:lang w:eastAsia="zh-CN"/>
          </w:rPr>
          <w:t xml:space="preserve"> </w:t>
        </w:r>
        <w:r>
          <w:rPr>
            <w:i/>
            <w:lang w:eastAsia="zh-CN"/>
          </w:rPr>
          <w:t>T</w:t>
        </w:r>
        <w:r>
          <w:rPr>
            <w:i/>
            <w:vertAlign w:val="subscript"/>
            <w:lang w:eastAsia="zh-CN"/>
          </w:rPr>
          <w:t>BWPswitchDelay</w:t>
        </w:r>
        <w:r>
          <w:rPr>
            <w:lang w:eastAsia="zh-CN"/>
          </w:rPr>
          <w:t>+</w:t>
        </w:r>
        <w:r>
          <w:rPr>
            <w:i/>
            <w:lang w:eastAsia="zh-CN"/>
          </w:rPr>
          <w:t>k1</w:t>
        </w:r>
        <w:r w:rsidRPr="002C6F2C">
          <w:rPr>
            <w:lang w:eastAsia="zh-CN"/>
          </w:rPr>
          <w:t>), then the UE shall use the next available uplink resource for reporting the corresponding ACK.</w:t>
        </w:r>
      </w:ins>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334778">
        <w:rPr>
          <w:rFonts w:ascii="Arial" w:eastAsiaTheme="minorEastAsia" w:hAnsi="Arial" w:hint="eastAsia"/>
          <w:color w:val="FF0000"/>
          <w:sz w:val="32"/>
          <w:lang w:eastAsia="zh-CN"/>
        </w:rPr>
        <w:t>2</w:t>
      </w:r>
      <w:r w:rsidRPr="000E7623">
        <w:rPr>
          <w:rFonts w:ascii="Arial" w:hAnsi="Arial"/>
          <w:color w:val="FF0000"/>
          <w:sz w:val="32"/>
          <w:lang w:eastAsia="zh-CN"/>
        </w:rPr>
        <w:t>&gt;&gt;</w:t>
      </w:r>
    </w:p>
    <w:sectPr w:rsidR="00D3114A" w:rsidRPr="00D3114A"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65" w:rsidRPr="00CB02FB" w:rsidRDefault="000B1065" w:rsidP="00522058">
      <w:pPr>
        <w:spacing w:after="0"/>
        <w:rPr>
          <w:rFonts w:ascii="Arial" w:eastAsia="宋体" w:hAnsi="Arial" w:cs="Arial"/>
          <w:color w:val="0000FF"/>
          <w:kern w:val="2"/>
          <w:lang w:val="en-US" w:eastAsia="zh-CN"/>
        </w:rPr>
      </w:pPr>
      <w:r>
        <w:separator/>
      </w:r>
    </w:p>
  </w:endnote>
  <w:endnote w:type="continuationSeparator" w:id="0">
    <w:p w:rsidR="000B1065" w:rsidRPr="00CB02FB" w:rsidRDefault="000B106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0EB" w:rsidRPr="00FD21B3" w:rsidRDefault="005860EB"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65" w:rsidRPr="00CB02FB" w:rsidRDefault="000B1065" w:rsidP="00522058">
      <w:pPr>
        <w:spacing w:after="0"/>
        <w:rPr>
          <w:rFonts w:ascii="Arial" w:eastAsia="宋体" w:hAnsi="Arial" w:cs="Arial"/>
          <w:color w:val="0000FF"/>
          <w:kern w:val="2"/>
          <w:lang w:val="en-US" w:eastAsia="zh-CN"/>
        </w:rPr>
      </w:pPr>
      <w:r>
        <w:separator/>
      </w:r>
    </w:p>
  </w:footnote>
  <w:footnote w:type="continuationSeparator" w:id="0">
    <w:p w:rsidR="000B1065" w:rsidRPr="00CB02FB" w:rsidRDefault="000B106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0EB" w:rsidRPr="0092702B" w:rsidRDefault="005860EB"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5228"/>
    <w:rsid w:val="0002209D"/>
    <w:rsid w:val="00022217"/>
    <w:rsid w:val="000321DB"/>
    <w:rsid w:val="00032E27"/>
    <w:rsid w:val="00034162"/>
    <w:rsid w:val="00035ACF"/>
    <w:rsid w:val="00040474"/>
    <w:rsid w:val="000428D1"/>
    <w:rsid w:val="00043E4F"/>
    <w:rsid w:val="000473C6"/>
    <w:rsid w:val="00057A4E"/>
    <w:rsid w:val="00064BE1"/>
    <w:rsid w:val="00066B8D"/>
    <w:rsid w:val="00073FA1"/>
    <w:rsid w:val="00075391"/>
    <w:rsid w:val="000966B7"/>
    <w:rsid w:val="000A1015"/>
    <w:rsid w:val="000A1D75"/>
    <w:rsid w:val="000A2911"/>
    <w:rsid w:val="000B015E"/>
    <w:rsid w:val="000B1065"/>
    <w:rsid w:val="000B6111"/>
    <w:rsid w:val="000C27D0"/>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12144"/>
    <w:rsid w:val="001178CF"/>
    <w:rsid w:val="00121D61"/>
    <w:rsid w:val="001238AD"/>
    <w:rsid w:val="00127C3C"/>
    <w:rsid w:val="001319A9"/>
    <w:rsid w:val="0013291F"/>
    <w:rsid w:val="00133FA3"/>
    <w:rsid w:val="00134274"/>
    <w:rsid w:val="00142E37"/>
    <w:rsid w:val="001473B8"/>
    <w:rsid w:val="001705C2"/>
    <w:rsid w:val="00191366"/>
    <w:rsid w:val="00192CD5"/>
    <w:rsid w:val="001A3567"/>
    <w:rsid w:val="001B0D97"/>
    <w:rsid w:val="001B27D3"/>
    <w:rsid w:val="001C14C8"/>
    <w:rsid w:val="001C75D5"/>
    <w:rsid w:val="001D1E7E"/>
    <w:rsid w:val="001D26B1"/>
    <w:rsid w:val="001D4CD0"/>
    <w:rsid w:val="001E00A1"/>
    <w:rsid w:val="001E204E"/>
    <w:rsid w:val="001F52DD"/>
    <w:rsid w:val="00200630"/>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0227"/>
    <w:rsid w:val="002622FA"/>
    <w:rsid w:val="002673BA"/>
    <w:rsid w:val="00267833"/>
    <w:rsid w:val="00274661"/>
    <w:rsid w:val="002758F0"/>
    <w:rsid w:val="0027689D"/>
    <w:rsid w:val="00280454"/>
    <w:rsid w:val="00292073"/>
    <w:rsid w:val="0029282B"/>
    <w:rsid w:val="002A0732"/>
    <w:rsid w:val="002A2FFB"/>
    <w:rsid w:val="002A401D"/>
    <w:rsid w:val="002B6C2F"/>
    <w:rsid w:val="002B6C51"/>
    <w:rsid w:val="002B7BD4"/>
    <w:rsid w:val="002C2A84"/>
    <w:rsid w:val="002C6F2C"/>
    <w:rsid w:val="002D1F28"/>
    <w:rsid w:val="002D6F56"/>
    <w:rsid w:val="002E1892"/>
    <w:rsid w:val="002E3FF7"/>
    <w:rsid w:val="002E5436"/>
    <w:rsid w:val="002E5D32"/>
    <w:rsid w:val="002F29B1"/>
    <w:rsid w:val="002F2DCA"/>
    <w:rsid w:val="00300651"/>
    <w:rsid w:val="00300B12"/>
    <w:rsid w:val="00304277"/>
    <w:rsid w:val="00315D28"/>
    <w:rsid w:val="00316014"/>
    <w:rsid w:val="0031695D"/>
    <w:rsid w:val="003173CA"/>
    <w:rsid w:val="00321FB9"/>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87C64"/>
    <w:rsid w:val="003907F1"/>
    <w:rsid w:val="0039135E"/>
    <w:rsid w:val="00393346"/>
    <w:rsid w:val="00394DB7"/>
    <w:rsid w:val="003A301F"/>
    <w:rsid w:val="003A6A07"/>
    <w:rsid w:val="003A6E1A"/>
    <w:rsid w:val="003B5113"/>
    <w:rsid w:val="003B52A2"/>
    <w:rsid w:val="003B575C"/>
    <w:rsid w:val="003C5C88"/>
    <w:rsid w:val="003C6391"/>
    <w:rsid w:val="003D37A1"/>
    <w:rsid w:val="003D7F78"/>
    <w:rsid w:val="003E4561"/>
    <w:rsid w:val="003E4F9A"/>
    <w:rsid w:val="003E7893"/>
    <w:rsid w:val="003F49BF"/>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B43CD"/>
    <w:rsid w:val="004B5DB2"/>
    <w:rsid w:val="004B7CBB"/>
    <w:rsid w:val="004C091A"/>
    <w:rsid w:val="004C3501"/>
    <w:rsid w:val="004C71F5"/>
    <w:rsid w:val="004E0963"/>
    <w:rsid w:val="004F273F"/>
    <w:rsid w:val="00504E7C"/>
    <w:rsid w:val="00506BC5"/>
    <w:rsid w:val="00511379"/>
    <w:rsid w:val="00512EAF"/>
    <w:rsid w:val="00522058"/>
    <w:rsid w:val="005241F3"/>
    <w:rsid w:val="005324A7"/>
    <w:rsid w:val="00550242"/>
    <w:rsid w:val="005557BC"/>
    <w:rsid w:val="005619E8"/>
    <w:rsid w:val="005735B9"/>
    <w:rsid w:val="00574DDB"/>
    <w:rsid w:val="005828C5"/>
    <w:rsid w:val="005860EB"/>
    <w:rsid w:val="00587B2C"/>
    <w:rsid w:val="00592D69"/>
    <w:rsid w:val="00593740"/>
    <w:rsid w:val="005A361C"/>
    <w:rsid w:val="005B0556"/>
    <w:rsid w:val="005B0E99"/>
    <w:rsid w:val="005B3CF4"/>
    <w:rsid w:val="005D2506"/>
    <w:rsid w:val="005D2FDF"/>
    <w:rsid w:val="005D63F6"/>
    <w:rsid w:val="005D6AE2"/>
    <w:rsid w:val="005F02DB"/>
    <w:rsid w:val="005F6750"/>
    <w:rsid w:val="00602405"/>
    <w:rsid w:val="00602F45"/>
    <w:rsid w:val="006102B4"/>
    <w:rsid w:val="006116B1"/>
    <w:rsid w:val="006162A7"/>
    <w:rsid w:val="00617595"/>
    <w:rsid w:val="00617E65"/>
    <w:rsid w:val="0062250C"/>
    <w:rsid w:val="0062600D"/>
    <w:rsid w:val="00635DA5"/>
    <w:rsid w:val="00636753"/>
    <w:rsid w:val="006477DF"/>
    <w:rsid w:val="00650C0D"/>
    <w:rsid w:val="006558FF"/>
    <w:rsid w:val="006568DC"/>
    <w:rsid w:val="00661F32"/>
    <w:rsid w:val="00666CCE"/>
    <w:rsid w:val="0067269A"/>
    <w:rsid w:val="00675A40"/>
    <w:rsid w:val="006816E1"/>
    <w:rsid w:val="0069381B"/>
    <w:rsid w:val="00697646"/>
    <w:rsid w:val="006A3144"/>
    <w:rsid w:val="006A3570"/>
    <w:rsid w:val="006B3918"/>
    <w:rsid w:val="006B5810"/>
    <w:rsid w:val="006B7B76"/>
    <w:rsid w:val="006C2E5E"/>
    <w:rsid w:val="006C470C"/>
    <w:rsid w:val="006C4F1D"/>
    <w:rsid w:val="006E2D92"/>
    <w:rsid w:val="006E5972"/>
    <w:rsid w:val="006E74AA"/>
    <w:rsid w:val="006F2DAB"/>
    <w:rsid w:val="006F7829"/>
    <w:rsid w:val="007037F3"/>
    <w:rsid w:val="00705E05"/>
    <w:rsid w:val="0070628A"/>
    <w:rsid w:val="0070684D"/>
    <w:rsid w:val="00720173"/>
    <w:rsid w:val="0074479E"/>
    <w:rsid w:val="0075037B"/>
    <w:rsid w:val="00752391"/>
    <w:rsid w:val="00755584"/>
    <w:rsid w:val="00760212"/>
    <w:rsid w:val="00761A55"/>
    <w:rsid w:val="00764553"/>
    <w:rsid w:val="007655C7"/>
    <w:rsid w:val="00770C71"/>
    <w:rsid w:val="00773759"/>
    <w:rsid w:val="00774764"/>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37A3C"/>
    <w:rsid w:val="00843FE6"/>
    <w:rsid w:val="00846F7B"/>
    <w:rsid w:val="0085704D"/>
    <w:rsid w:val="00864494"/>
    <w:rsid w:val="00864633"/>
    <w:rsid w:val="00864A1E"/>
    <w:rsid w:val="00867274"/>
    <w:rsid w:val="0087315C"/>
    <w:rsid w:val="00873206"/>
    <w:rsid w:val="00873DF3"/>
    <w:rsid w:val="00891864"/>
    <w:rsid w:val="00897CB5"/>
    <w:rsid w:val="008C15BF"/>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6724"/>
    <w:rsid w:val="00967E8F"/>
    <w:rsid w:val="009833FD"/>
    <w:rsid w:val="00984428"/>
    <w:rsid w:val="00985A87"/>
    <w:rsid w:val="00990C5D"/>
    <w:rsid w:val="00990FE2"/>
    <w:rsid w:val="009923A6"/>
    <w:rsid w:val="009944EC"/>
    <w:rsid w:val="009972CB"/>
    <w:rsid w:val="009A1C91"/>
    <w:rsid w:val="009A4962"/>
    <w:rsid w:val="009A742B"/>
    <w:rsid w:val="009B4092"/>
    <w:rsid w:val="009B4830"/>
    <w:rsid w:val="009B65DB"/>
    <w:rsid w:val="009B7C02"/>
    <w:rsid w:val="009C0460"/>
    <w:rsid w:val="009C2C69"/>
    <w:rsid w:val="009D3E10"/>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7E0"/>
    <w:rsid w:val="00A83974"/>
    <w:rsid w:val="00A8425D"/>
    <w:rsid w:val="00A848BB"/>
    <w:rsid w:val="00A90FD8"/>
    <w:rsid w:val="00AA04B3"/>
    <w:rsid w:val="00AA7F46"/>
    <w:rsid w:val="00AB2694"/>
    <w:rsid w:val="00AC11D3"/>
    <w:rsid w:val="00AC22EF"/>
    <w:rsid w:val="00AE3DCD"/>
    <w:rsid w:val="00AE662C"/>
    <w:rsid w:val="00AF2B16"/>
    <w:rsid w:val="00B00A96"/>
    <w:rsid w:val="00B07854"/>
    <w:rsid w:val="00B10FC0"/>
    <w:rsid w:val="00B111B8"/>
    <w:rsid w:val="00B21AF7"/>
    <w:rsid w:val="00B21D20"/>
    <w:rsid w:val="00B24847"/>
    <w:rsid w:val="00B271CE"/>
    <w:rsid w:val="00B27949"/>
    <w:rsid w:val="00B356AB"/>
    <w:rsid w:val="00B363A8"/>
    <w:rsid w:val="00B4546A"/>
    <w:rsid w:val="00B5490D"/>
    <w:rsid w:val="00B54D5D"/>
    <w:rsid w:val="00B75904"/>
    <w:rsid w:val="00B81A88"/>
    <w:rsid w:val="00B9395B"/>
    <w:rsid w:val="00B97E67"/>
    <w:rsid w:val="00BA2D9C"/>
    <w:rsid w:val="00BA58E5"/>
    <w:rsid w:val="00BA7FBD"/>
    <w:rsid w:val="00BB0E1A"/>
    <w:rsid w:val="00BB182D"/>
    <w:rsid w:val="00BB4CFF"/>
    <w:rsid w:val="00BB77A4"/>
    <w:rsid w:val="00BD28C5"/>
    <w:rsid w:val="00BD5135"/>
    <w:rsid w:val="00BD5E91"/>
    <w:rsid w:val="00BD786B"/>
    <w:rsid w:val="00BF0787"/>
    <w:rsid w:val="00BF7081"/>
    <w:rsid w:val="00C0040E"/>
    <w:rsid w:val="00C010EB"/>
    <w:rsid w:val="00C039ED"/>
    <w:rsid w:val="00C050E1"/>
    <w:rsid w:val="00C11D9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04830"/>
    <w:rsid w:val="00D10A25"/>
    <w:rsid w:val="00D10BF2"/>
    <w:rsid w:val="00D20272"/>
    <w:rsid w:val="00D22481"/>
    <w:rsid w:val="00D228AE"/>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8714E"/>
    <w:rsid w:val="00D94D59"/>
    <w:rsid w:val="00DA26D3"/>
    <w:rsid w:val="00DA2C38"/>
    <w:rsid w:val="00DA30EA"/>
    <w:rsid w:val="00DB20E4"/>
    <w:rsid w:val="00DB406D"/>
    <w:rsid w:val="00DB63C8"/>
    <w:rsid w:val="00DC5AC9"/>
    <w:rsid w:val="00DC6473"/>
    <w:rsid w:val="00DD1E37"/>
    <w:rsid w:val="00DD4148"/>
    <w:rsid w:val="00DD60B7"/>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624D3"/>
    <w:rsid w:val="00E711FA"/>
    <w:rsid w:val="00E75196"/>
    <w:rsid w:val="00E85A95"/>
    <w:rsid w:val="00E87D5F"/>
    <w:rsid w:val="00EA01B3"/>
    <w:rsid w:val="00EA35F5"/>
    <w:rsid w:val="00EB0A0E"/>
    <w:rsid w:val="00EC1990"/>
    <w:rsid w:val="00EC46DA"/>
    <w:rsid w:val="00EC5BB2"/>
    <w:rsid w:val="00EE12D2"/>
    <w:rsid w:val="00EE1415"/>
    <w:rsid w:val="00EE607F"/>
    <w:rsid w:val="00EE6827"/>
    <w:rsid w:val="00EF02DD"/>
    <w:rsid w:val="00EF2629"/>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basedOn w:val="a"/>
    <w:next w:val="a"/>
    <w:link w:val="6Char"/>
    <w:uiPriority w:val="9"/>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rsid w:val="00843FE6"/>
    <w:rPr>
      <w:rFonts w:ascii="Arial" w:eastAsiaTheme="majorEastAsia" w:hAnsi="Arial" w:cs="Arial"/>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semiHidden/>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semiHidden/>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5"/>
    <w:uiPriority w:val="10"/>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1"/>
    <w:uiPriority w:val="10"/>
    <w:rsid w:val="00A71661"/>
    <w:rPr>
      <w:rFonts w:asciiTheme="majorHAnsi" w:eastAsia="宋体" w:hAnsiTheme="majorHAnsi" w:cstheme="majorBidi"/>
      <w:b/>
      <w:bCs/>
      <w:sz w:val="32"/>
      <w:szCs w:val="32"/>
      <w:lang w:val="en-GB" w:eastAsia="ko-KR"/>
    </w:rPr>
  </w:style>
  <w:style w:type="paragraph" w:styleId="af2">
    <w:name w:val="Subtitle"/>
    <w:basedOn w:val="a"/>
    <w:next w:val="a"/>
    <w:link w:val="Char6"/>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basedOn w:val="a0"/>
    <w:link w:val="6"/>
    <w:uiPriority w:val="9"/>
    <w:rsid w:val="00843FE6"/>
    <w:rPr>
      <w:rFonts w:asciiTheme="majorHAnsi" w:eastAsiaTheme="majorEastAsia" w:hAnsiTheme="majorHAnsi" w:cstheme="majorBidi"/>
      <w:b/>
      <w:bCs/>
      <w:sz w:val="24"/>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basedOn w:val="a"/>
    <w:next w:val="a"/>
    <w:link w:val="6Char"/>
    <w:uiPriority w:val="9"/>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rsid w:val="00843FE6"/>
    <w:rPr>
      <w:rFonts w:ascii="Arial" w:eastAsiaTheme="majorEastAsia" w:hAnsi="Arial" w:cs="Arial"/>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semiHidden/>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semiHidden/>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5"/>
    <w:uiPriority w:val="10"/>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1"/>
    <w:uiPriority w:val="10"/>
    <w:rsid w:val="00A71661"/>
    <w:rPr>
      <w:rFonts w:asciiTheme="majorHAnsi" w:eastAsia="宋体" w:hAnsiTheme="majorHAnsi" w:cstheme="majorBidi"/>
      <w:b/>
      <w:bCs/>
      <w:sz w:val="32"/>
      <w:szCs w:val="32"/>
      <w:lang w:val="en-GB" w:eastAsia="ko-KR"/>
    </w:rPr>
  </w:style>
  <w:style w:type="paragraph" w:styleId="af2">
    <w:name w:val="Subtitle"/>
    <w:basedOn w:val="a"/>
    <w:next w:val="a"/>
    <w:link w:val="Char6"/>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basedOn w:val="a0"/>
    <w:link w:val="6"/>
    <w:uiPriority w:val="9"/>
    <w:rsid w:val="00843FE6"/>
    <w:rPr>
      <w:rFonts w:asciiTheme="majorHAnsi" w:eastAsiaTheme="majorEastAsia" w:hAnsiTheme="majorHAnsi" w:cstheme="majorBidi"/>
      <w:b/>
      <w:bCs/>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E8EB6-8BEA-450C-ADA9-46970349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4415</Words>
  <Characters>25170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Xuhua Tao</cp:lastModifiedBy>
  <cp:revision>3</cp:revision>
  <dcterms:created xsi:type="dcterms:W3CDTF">2018-11-15T17:00:00Z</dcterms:created>
  <dcterms:modified xsi:type="dcterms:W3CDTF">2018-11-16T02:31:00Z</dcterms:modified>
</cp:coreProperties>
</file>