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AE588" w14:textId="5ADE8D2E" w:rsidR="005F1AB9" w:rsidRDefault="005F1AB9" w:rsidP="005F1AB9">
      <w:pPr>
        <w:pStyle w:val="CRCoverPage"/>
        <w:tabs>
          <w:tab w:val="right" w:pos="9639"/>
        </w:tabs>
        <w:spacing w:after="0"/>
        <w:rPr>
          <w:b/>
          <w:i/>
          <w:noProof/>
          <w:sz w:val="28"/>
        </w:rPr>
      </w:pPr>
      <w:bookmarkStart w:id="0" w:name="_Hlk528659403"/>
      <w:r>
        <w:rPr>
          <w:b/>
          <w:noProof/>
          <w:sz w:val="24"/>
        </w:rPr>
        <w:t>3GPP TSG-RAN4 Meeting #89</w:t>
      </w:r>
      <w:r>
        <w:rPr>
          <w:b/>
          <w:i/>
          <w:noProof/>
          <w:sz w:val="28"/>
        </w:rPr>
        <w:tab/>
      </w:r>
      <w:r w:rsidR="00A07ECE">
        <w:rPr>
          <w:b/>
          <w:i/>
          <w:noProof/>
          <w:sz w:val="28"/>
        </w:rPr>
        <w:t>R4-1815489</w:t>
      </w:r>
      <w:bookmarkStart w:id="1" w:name="_GoBack"/>
      <w:bookmarkEnd w:id="1"/>
    </w:p>
    <w:p w14:paraId="02144343" w14:textId="77777777" w:rsidR="005F1AB9" w:rsidRDefault="005F1AB9" w:rsidP="005F1AB9">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AB9" w14:paraId="6954CB25" w14:textId="77777777" w:rsidTr="00652BFB">
        <w:tc>
          <w:tcPr>
            <w:tcW w:w="9641" w:type="dxa"/>
            <w:gridSpan w:val="9"/>
            <w:tcBorders>
              <w:top w:val="single" w:sz="4" w:space="0" w:color="auto"/>
              <w:left w:val="single" w:sz="4" w:space="0" w:color="auto"/>
              <w:right w:val="single" w:sz="4" w:space="0" w:color="auto"/>
            </w:tcBorders>
          </w:tcPr>
          <w:p w14:paraId="5E65254C" w14:textId="77777777" w:rsidR="005F1AB9" w:rsidRDefault="005F1AB9" w:rsidP="00652BFB">
            <w:pPr>
              <w:pStyle w:val="CRCoverPage"/>
              <w:spacing w:after="0"/>
              <w:jc w:val="right"/>
              <w:rPr>
                <w:i/>
                <w:noProof/>
              </w:rPr>
            </w:pPr>
            <w:r>
              <w:rPr>
                <w:i/>
                <w:noProof/>
                <w:sz w:val="14"/>
              </w:rPr>
              <w:t>CR-Form-v11.4</w:t>
            </w:r>
          </w:p>
        </w:tc>
      </w:tr>
      <w:tr w:rsidR="005F1AB9" w14:paraId="73B45096" w14:textId="77777777" w:rsidTr="00652BFB">
        <w:tc>
          <w:tcPr>
            <w:tcW w:w="9641" w:type="dxa"/>
            <w:gridSpan w:val="9"/>
            <w:tcBorders>
              <w:left w:val="single" w:sz="4" w:space="0" w:color="auto"/>
              <w:right w:val="single" w:sz="4" w:space="0" w:color="auto"/>
            </w:tcBorders>
          </w:tcPr>
          <w:p w14:paraId="750248EB" w14:textId="77777777" w:rsidR="005F1AB9" w:rsidRDefault="005F1AB9" w:rsidP="00652BFB">
            <w:pPr>
              <w:pStyle w:val="CRCoverPage"/>
              <w:spacing w:after="0"/>
              <w:jc w:val="center"/>
              <w:rPr>
                <w:noProof/>
              </w:rPr>
            </w:pPr>
            <w:r>
              <w:rPr>
                <w:b/>
                <w:noProof/>
                <w:sz w:val="32"/>
              </w:rPr>
              <w:t>CHANGE REQUEST</w:t>
            </w:r>
          </w:p>
        </w:tc>
      </w:tr>
      <w:tr w:rsidR="005F1AB9" w14:paraId="5FB0441A" w14:textId="77777777" w:rsidTr="00652BFB">
        <w:tc>
          <w:tcPr>
            <w:tcW w:w="9641" w:type="dxa"/>
            <w:gridSpan w:val="9"/>
            <w:tcBorders>
              <w:left w:val="single" w:sz="4" w:space="0" w:color="auto"/>
              <w:right w:val="single" w:sz="4" w:space="0" w:color="auto"/>
            </w:tcBorders>
          </w:tcPr>
          <w:p w14:paraId="67847603" w14:textId="77777777" w:rsidR="005F1AB9" w:rsidRDefault="005F1AB9" w:rsidP="00652BFB">
            <w:pPr>
              <w:pStyle w:val="CRCoverPage"/>
              <w:spacing w:after="0"/>
              <w:rPr>
                <w:noProof/>
                <w:sz w:val="8"/>
                <w:szCs w:val="8"/>
              </w:rPr>
            </w:pPr>
          </w:p>
        </w:tc>
      </w:tr>
      <w:tr w:rsidR="005F1AB9" w14:paraId="77E7A174" w14:textId="77777777" w:rsidTr="00652BFB">
        <w:tc>
          <w:tcPr>
            <w:tcW w:w="142" w:type="dxa"/>
            <w:tcBorders>
              <w:left w:val="single" w:sz="4" w:space="0" w:color="auto"/>
            </w:tcBorders>
          </w:tcPr>
          <w:p w14:paraId="083192AF" w14:textId="77777777" w:rsidR="005F1AB9" w:rsidRDefault="005F1AB9" w:rsidP="00652BFB">
            <w:pPr>
              <w:pStyle w:val="CRCoverPage"/>
              <w:spacing w:after="0"/>
              <w:jc w:val="right"/>
              <w:rPr>
                <w:noProof/>
              </w:rPr>
            </w:pPr>
          </w:p>
        </w:tc>
        <w:tc>
          <w:tcPr>
            <w:tcW w:w="1559" w:type="dxa"/>
            <w:shd w:val="pct30" w:color="FFFF00" w:fill="auto"/>
          </w:tcPr>
          <w:p w14:paraId="70D4F300" w14:textId="0DAA0800" w:rsidR="005F1AB9" w:rsidRPr="00410371" w:rsidRDefault="005F1AB9" w:rsidP="00652BFB">
            <w:pPr>
              <w:pStyle w:val="CRCoverPage"/>
              <w:spacing w:after="0"/>
              <w:jc w:val="right"/>
              <w:rPr>
                <w:b/>
                <w:noProof/>
                <w:sz w:val="28"/>
              </w:rPr>
            </w:pPr>
            <w:r>
              <w:rPr>
                <w:b/>
                <w:noProof/>
                <w:sz w:val="28"/>
              </w:rPr>
              <w:t>37.145-2</w:t>
            </w:r>
          </w:p>
        </w:tc>
        <w:tc>
          <w:tcPr>
            <w:tcW w:w="709" w:type="dxa"/>
          </w:tcPr>
          <w:p w14:paraId="347B4661" w14:textId="77777777" w:rsidR="005F1AB9" w:rsidRDefault="005F1AB9" w:rsidP="00652BFB">
            <w:pPr>
              <w:pStyle w:val="CRCoverPage"/>
              <w:spacing w:after="0"/>
              <w:jc w:val="center"/>
              <w:rPr>
                <w:noProof/>
              </w:rPr>
            </w:pPr>
            <w:r>
              <w:rPr>
                <w:b/>
                <w:noProof/>
                <w:sz w:val="28"/>
              </w:rPr>
              <w:t>CR</w:t>
            </w:r>
          </w:p>
        </w:tc>
        <w:tc>
          <w:tcPr>
            <w:tcW w:w="1276" w:type="dxa"/>
            <w:shd w:val="pct30" w:color="FFFF00" w:fill="auto"/>
          </w:tcPr>
          <w:p w14:paraId="7847C8FB" w14:textId="7EA42261" w:rsidR="005F1AB9" w:rsidRPr="00410371" w:rsidRDefault="00A07ECE" w:rsidP="00652BFB">
            <w:pPr>
              <w:pStyle w:val="CRCoverPage"/>
              <w:spacing w:after="0"/>
              <w:rPr>
                <w:noProof/>
              </w:rPr>
            </w:pPr>
            <w:r>
              <w:rPr>
                <w:b/>
                <w:noProof/>
                <w:sz w:val="28"/>
              </w:rPr>
              <w:t>0065</w:t>
            </w:r>
          </w:p>
        </w:tc>
        <w:tc>
          <w:tcPr>
            <w:tcW w:w="709" w:type="dxa"/>
          </w:tcPr>
          <w:p w14:paraId="74F64BE7" w14:textId="77777777" w:rsidR="005F1AB9" w:rsidRDefault="005F1AB9" w:rsidP="00652BFB">
            <w:pPr>
              <w:pStyle w:val="CRCoverPage"/>
              <w:tabs>
                <w:tab w:val="right" w:pos="625"/>
              </w:tabs>
              <w:spacing w:after="0"/>
              <w:jc w:val="center"/>
              <w:rPr>
                <w:noProof/>
              </w:rPr>
            </w:pPr>
            <w:r>
              <w:rPr>
                <w:b/>
                <w:bCs/>
                <w:noProof/>
                <w:sz w:val="28"/>
              </w:rPr>
              <w:t>rev</w:t>
            </w:r>
          </w:p>
        </w:tc>
        <w:tc>
          <w:tcPr>
            <w:tcW w:w="992" w:type="dxa"/>
            <w:shd w:val="pct30" w:color="FFFF00" w:fill="auto"/>
          </w:tcPr>
          <w:p w14:paraId="27CACD89" w14:textId="77777777" w:rsidR="005F1AB9" w:rsidRPr="00410371" w:rsidRDefault="005F1AB9" w:rsidP="00652BFB">
            <w:pPr>
              <w:pStyle w:val="CRCoverPage"/>
              <w:spacing w:after="0"/>
              <w:jc w:val="center"/>
              <w:rPr>
                <w:b/>
                <w:noProof/>
              </w:rPr>
            </w:pPr>
            <w:r>
              <w:rPr>
                <w:b/>
                <w:noProof/>
                <w:sz w:val="28"/>
              </w:rPr>
              <w:t>-</w:t>
            </w:r>
          </w:p>
        </w:tc>
        <w:tc>
          <w:tcPr>
            <w:tcW w:w="2410" w:type="dxa"/>
          </w:tcPr>
          <w:p w14:paraId="2A3BDAE9" w14:textId="77777777" w:rsidR="005F1AB9" w:rsidRDefault="005F1AB9" w:rsidP="0065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9E3D3" w14:textId="25504364" w:rsidR="005F1AB9" w:rsidRPr="00410371" w:rsidRDefault="005F1AB9" w:rsidP="00652BFB">
            <w:pPr>
              <w:pStyle w:val="CRCoverPage"/>
              <w:spacing w:after="0"/>
              <w:jc w:val="center"/>
              <w:rPr>
                <w:noProof/>
                <w:sz w:val="28"/>
              </w:rPr>
            </w:pPr>
            <w:r>
              <w:rPr>
                <w:b/>
                <w:noProof/>
                <w:sz w:val="28"/>
              </w:rPr>
              <w:t>15.1.0</w:t>
            </w:r>
          </w:p>
        </w:tc>
        <w:tc>
          <w:tcPr>
            <w:tcW w:w="143" w:type="dxa"/>
            <w:tcBorders>
              <w:right w:val="single" w:sz="4" w:space="0" w:color="auto"/>
            </w:tcBorders>
          </w:tcPr>
          <w:p w14:paraId="0EB604ED" w14:textId="77777777" w:rsidR="005F1AB9" w:rsidRDefault="005F1AB9" w:rsidP="00652BFB">
            <w:pPr>
              <w:pStyle w:val="CRCoverPage"/>
              <w:spacing w:after="0"/>
              <w:rPr>
                <w:noProof/>
              </w:rPr>
            </w:pPr>
          </w:p>
        </w:tc>
      </w:tr>
      <w:tr w:rsidR="005F1AB9" w14:paraId="3EF0F321" w14:textId="77777777" w:rsidTr="00652BFB">
        <w:tc>
          <w:tcPr>
            <w:tcW w:w="9641" w:type="dxa"/>
            <w:gridSpan w:val="9"/>
            <w:tcBorders>
              <w:left w:val="single" w:sz="4" w:space="0" w:color="auto"/>
              <w:right w:val="single" w:sz="4" w:space="0" w:color="auto"/>
            </w:tcBorders>
          </w:tcPr>
          <w:p w14:paraId="0C29E989" w14:textId="77777777" w:rsidR="005F1AB9" w:rsidRDefault="005F1AB9" w:rsidP="00652BFB">
            <w:pPr>
              <w:pStyle w:val="CRCoverPage"/>
              <w:spacing w:after="0"/>
              <w:rPr>
                <w:noProof/>
              </w:rPr>
            </w:pPr>
          </w:p>
        </w:tc>
      </w:tr>
      <w:tr w:rsidR="005F1AB9" w14:paraId="2DD45DCA" w14:textId="77777777" w:rsidTr="00652BFB">
        <w:tc>
          <w:tcPr>
            <w:tcW w:w="9641" w:type="dxa"/>
            <w:gridSpan w:val="9"/>
            <w:tcBorders>
              <w:top w:val="single" w:sz="4" w:space="0" w:color="auto"/>
            </w:tcBorders>
          </w:tcPr>
          <w:p w14:paraId="3CAC01F8" w14:textId="77777777" w:rsidR="005F1AB9" w:rsidRPr="00F25D98" w:rsidRDefault="005F1AB9" w:rsidP="00652BF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F1AB9" w14:paraId="02E8BC1F" w14:textId="77777777" w:rsidTr="00652BFB">
        <w:tc>
          <w:tcPr>
            <w:tcW w:w="9641" w:type="dxa"/>
            <w:gridSpan w:val="9"/>
          </w:tcPr>
          <w:p w14:paraId="471EC7ED" w14:textId="77777777" w:rsidR="005F1AB9" w:rsidRDefault="005F1AB9" w:rsidP="00652BFB">
            <w:pPr>
              <w:pStyle w:val="CRCoverPage"/>
              <w:spacing w:after="0"/>
              <w:rPr>
                <w:noProof/>
                <w:sz w:val="8"/>
                <w:szCs w:val="8"/>
              </w:rPr>
            </w:pPr>
          </w:p>
        </w:tc>
      </w:tr>
    </w:tbl>
    <w:p w14:paraId="3585AFC1" w14:textId="77777777" w:rsidR="005F1AB9" w:rsidRDefault="005F1AB9" w:rsidP="005F1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AB9" w14:paraId="47187380" w14:textId="77777777" w:rsidTr="00652BFB">
        <w:tc>
          <w:tcPr>
            <w:tcW w:w="2835" w:type="dxa"/>
          </w:tcPr>
          <w:p w14:paraId="64B44552" w14:textId="77777777" w:rsidR="005F1AB9" w:rsidRDefault="005F1AB9" w:rsidP="00652BFB">
            <w:pPr>
              <w:pStyle w:val="CRCoverPage"/>
              <w:tabs>
                <w:tab w:val="right" w:pos="2751"/>
              </w:tabs>
              <w:spacing w:after="0"/>
              <w:rPr>
                <w:b/>
                <w:i/>
                <w:noProof/>
              </w:rPr>
            </w:pPr>
            <w:r>
              <w:rPr>
                <w:b/>
                <w:i/>
                <w:noProof/>
              </w:rPr>
              <w:t>Proposed change affects:</w:t>
            </w:r>
          </w:p>
        </w:tc>
        <w:tc>
          <w:tcPr>
            <w:tcW w:w="1418" w:type="dxa"/>
          </w:tcPr>
          <w:p w14:paraId="72D45332" w14:textId="77777777" w:rsidR="005F1AB9" w:rsidRDefault="005F1AB9" w:rsidP="0065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8A165" w14:textId="77777777" w:rsidR="005F1AB9" w:rsidRDefault="005F1AB9" w:rsidP="00652BFB">
            <w:pPr>
              <w:pStyle w:val="CRCoverPage"/>
              <w:spacing w:after="0"/>
              <w:jc w:val="center"/>
              <w:rPr>
                <w:b/>
                <w:caps/>
                <w:noProof/>
              </w:rPr>
            </w:pPr>
          </w:p>
        </w:tc>
        <w:tc>
          <w:tcPr>
            <w:tcW w:w="709" w:type="dxa"/>
            <w:tcBorders>
              <w:left w:val="single" w:sz="4" w:space="0" w:color="auto"/>
            </w:tcBorders>
          </w:tcPr>
          <w:p w14:paraId="52A47FD3" w14:textId="77777777" w:rsidR="005F1AB9" w:rsidRDefault="005F1AB9" w:rsidP="0065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89D38" w14:textId="77777777" w:rsidR="005F1AB9" w:rsidRDefault="005F1AB9" w:rsidP="00652BFB">
            <w:pPr>
              <w:pStyle w:val="CRCoverPage"/>
              <w:spacing w:after="0"/>
              <w:jc w:val="center"/>
              <w:rPr>
                <w:b/>
                <w:caps/>
                <w:noProof/>
              </w:rPr>
            </w:pPr>
          </w:p>
        </w:tc>
        <w:tc>
          <w:tcPr>
            <w:tcW w:w="2126" w:type="dxa"/>
          </w:tcPr>
          <w:p w14:paraId="2A441F79" w14:textId="77777777" w:rsidR="005F1AB9" w:rsidRDefault="005F1AB9" w:rsidP="0065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82C4B" w14:textId="77777777" w:rsidR="005F1AB9" w:rsidRDefault="005F1AB9" w:rsidP="00652BFB">
            <w:pPr>
              <w:pStyle w:val="CRCoverPage"/>
              <w:spacing w:after="0"/>
              <w:jc w:val="center"/>
              <w:rPr>
                <w:b/>
                <w:caps/>
                <w:noProof/>
              </w:rPr>
            </w:pPr>
            <w:r>
              <w:rPr>
                <w:b/>
                <w:caps/>
                <w:noProof/>
              </w:rPr>
              <w:t>X</w:t>
            </w:r>
          </w:p>
        </w:tc>
        <w:tc>
          <w:tcPr>
            <w:tcW w:w="1418" w:type="dxa"/>
            <w:tcBorders>
              <w:left w:val="nil"/>
            </w:tcBorders>
          </w:tcPr>
          <w:p w14:paraId="2747E9BA" w14:textId="77777777" w:rsidR="005F1AB9" w:rsidRDefault="005F1AB9" w:rsidP="0065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4C0E" w14:textId="77777777" w:rsidR="005F1AB9" w:rsidRDefault="005F1AB9" w:rsidP="00652BFB">
            <w:pPr>
              <w:pStyle w:val="CRCoverPage"/>
              <w:spacing w:after="0"/>
              <w:jc w:val="center"/>
              <w:rPr>
                <w:b/>
                <w:bCs/>
                <w:caps/>
                <w:noProof/>
              </w:rPr>
            </w:pPr>
          </w:p>
        </w:tc>
      </w:tr>
    </w:tbl>
    <w:p w14:paraId="1013DB1B" w14:textId="77777777" w:rsidR="005F1AB9" w:rsidRDefault="005F1AB9" w:rsidP="005F1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AB9" w14:paraId="1B8D8405" w14:textId="77777777" w:rsidTr="00652BFB">
        <w:tc>
          <w:tcPr>
            <w:tcW w:w="9640" w:type="dxa"/>
            <w:gridSpan w:val="11"/>
          </w:tcPr>
          <w:p w14:paraId="64C959F9" w14:textId="77777777" w:rsidR="005F1AB9" w:rsidRDefault="005F1AB9" w:rsidP="00652BFB">
            <w:pPr>
              <w:pStyle w:val="CRCoverPage"/>
              <w:spacing w:after="0"/>
              <w:rPr>
                <w:noProof/>
                <w:sz w:val="8"/>
                <w:szCs w:val="8"/>
              </w:rPr>
            </w:pPr>
          </w:p>
        </w:tc>
      </w:tr>
      <w:tr w:rsidR="005F1AB9" w14:paraId="36CFD4DC" w14:textId="77777777" w:rsidTr="00652BFB">
        <w:tc>
          <w:tcPr>
            <w:tcW w:w="1843" w:type="dxa"/>
            <w:tcBorders>
              <w:top w:val="single" w:sz="4" w:space="0" w:color="auto"/>
              <w:left w:val="single" w:sz="4" w:space="0" w:color="auto"/>
            </w:tcBorders>
          </w:tcPr>
          <w:p w14:paraId="1F0E7023" w14:textId="77777777" w:rsidR="005F1AB9" w:rsidRDefault="005F1AB9" w:rsidP="005F1A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0AAA9" w14:textId="31F5D2B3" w:rsidR="005F1AB9" w:rsidRDefault="005F1AB9" w:rsidP="005F1AB9">
            <w:pPr>
              <w:pStyle w:val="CRCoverPage"/>
              <w:spacing w:after="0"/>
              <w:ind w:left="100"/>
              <w:rPr>
                <w:noProof/>
              </w:rPr>
            </w:pPr>
            <w:r>
              <w:fldChar w:fldCharType="begin"/>
            </w:r>
            <w:r>
              <w:instrText xml:space="preserve"> DOCPROPERTY  CrTitle  \* MERGEFORMAT </w:instrText>
            </w:r>
            <w:r>
              <w:fldChar w:fldCharType="separate"/>
            </w:r>
            <w:r>
              <w:t xml:space="preserve"> </w:t>
            </w:r>
            <w:proofErr w:type="spellStart"/>
            <w:r>
              <w:t>Cleanup</w:t>
            </w:r>
            <w:proofErr w:type="spellEnd"/>
            <w:r>
              <w:t xml:space="preserve"> to OTA requirements text </w:t>
            </w:r>
            <w:r>
              <w:fldChar w:fldCharType="end"/>
            </w:r>
            <w:r>
              <w:rPr>
                <w:noProof/>
              </w:rPr>
              <w:t xml:space="preserve"> </w:t>
            </w:r>
          </w:p>
        </w:tc>
      </w:tr>
      <w:tr w:rsidR="005F1AB9" w14:paraId="50A98066" w14:textId="77777777" w:rsidTr="00652BFB">
        <w:tc>
          <w:tcPr>
            <w:tcW w:w="1843" w:type="dxa"/>
            <w:tcBorders>
              <w:left w:val="single" w:sz="4" w:space="0" w:color="auto"/>
            </w:tcBorders>
          </w:tcPr>
          <w:p w14:paraId="5E25CFFD" w14:textId="77777777" w:rsidR="005F1AB9" w:rsidRDefault="005F1AB9" w:rsidP="005F1AB9">
            <w:pPr>
              <w:pStyle w:val="CRCoverPage"/>
              <w:spacing w:after="0"/>
              <w:rPr>
                <w:b/>
                <w:i/>
                <w:noProof/>
                <w:sz w:val="8"/>
                <w:szCs w:val="8"/>
              </w:rPr>
            </w:pPr>
          </w:p>
        </w:tc>
        <w:tc>
          <w:tcPr>
            <w:tcW w:w="7797" w:type="dxa"/>
            <w:gridSpan w:val="10"/>
            <w:tcBorders>
              <w:right w:val="single" w:sz="4" w:space="0" w:color="auto"/>
            </w:tcBorders>
          </w:tcPr>
          <w:p w14:paraId="6BA91578" w14:textId="77777777" w:rsidR="005F1AB9" w:rsidRDefault="005F1AB9" w:rsidP="005F1AB9">
            <w:pPr>
              <w:pStyle w:val="CRCoverPage"/>
              <w:spacing w:after="0"/>
              <w:rPr>
                <w:noProof/>
                <w:sz w:val="8"/>
                <w:szCs w:val="8"/>
              </w:rPr>
            </w:pPr>
          </w:p>
        </w:tc>
      </w:tr>
      <w:tr w:rsidR="005F1AB9" w14:paraId="5625EEBC" w14:textId="77777777" w:rsidTr="00652BFB">
        <w:tc>
          <w:tcPr>
            <w:tcW w:w="1843" w:type="dxa"/>
            <w:tcBorders>
              <w:left w:val="single" w:sz="4" w:space="0" w:color="auto"/>
            </w:tcBorders>
          </w:tcPr>
          <w:p w14:paraId="11AFA0CD" w14:textId="77777777" w:rsidR="005F1AB9" w:rsidRDefault="005F1AB9" w:rsidP="005F1A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8807D" w14:textId="77777777" w:rsidR="005F1AB9" w:rsidRDefault="005F1AB9" w:rsidP="005F1AB9">
            <w:pPr>
              <w:pStyle w:val="CRCoverPage"/>
              <w:spacing w:after="0"/>
              <w:ind w:left="100"/>
              <w:rPr>
                <w:noProof/>
              </w:rPr>
            </w:pPr>
            <w:r>
              <w:t>Ericsson</w:t>
            </w:r>
          </w:p>
        </w:tc>
      </w:tr>
      <w:tr w:rsidR="005F1AB9" w14:paraId="2A0C9DA1" w14:textId="77777777" w:rsidTr="00652BFB">
        <w:tc>
          <w:tcPr>
            <w:tcW w:w="1843" w:type="dxa"/>
            <w:tcBorders>
              <w:left w:val="single" w:sz="4" w:space="0" w:color="auto"/>
            </w:tcBorders>
          </w:tcPr>
          <w:p w14:paraId="08448C66" w14:textId="77777777" w:rsidR="005F1AB9" w:rsidRDefault="005F1AB9" w:rsidP="005F1A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AE053" w14:textId="77777777" w:rsidR="005F1AB9" w:rsidRDefault="005F1AB9" w:rsidP="005F1AB9">
            <w:pPr>
              <w:pStyle w:val="CRCoverPage"/>
              <w:spacing w:after="0"/>
              <w:ind w:left="100"/>
              <w:rPr>
                <w:noProof/>
              </w:rPr>
            </w:pPr>
            <w:r>
              <w:t>R4</w:t>
            </w:r>
          </w:p>
        </w:tc>
      </w:tr>
      <w:tr w:rsidR="005F1AB9" w14:paraId="71654C1A" w14:textId="77777777" w:rsidTr="00652BFB">
        <w:tc>
          <w:tcPr>
            <w:tcW w:w="1843" w:type="dxa"/>
            <w:tcBorders>
              <w:left w:val="single" w:sz="4" w:space="0" w:color="auto"/>
            </w:tcBorders>
          </w:tcPr>
          <w:p w14:paraId="4107FC49" w14:textId="77777777" w:rsidR="005F1AB9" w:rsidRDefault="005F1AB9" w:rsidP="005F1AB9">
            <w:pPr>
              <w:pStyle w:val="CRCoverPage"/>
              <w:spacing w:after="0"/>
              <w:rPr>
                <w:b/>
                <w:i/>
                <w:noProof/>
                <w:sz w:val="8"/>
                <w:szCs w:val="8"/>
              </w:rPr>
            </w:pPr>
          </w:p>
        </w:tc>
        <w:tc>
          <w:tcPr>
            <w:tcW w:w="7797" w:type="dxa"/>
            <w:gridSpan w:val="10"/>
            <w:tcBorders>
              <w:right w:val="single" w:sz="4" w:space="0" w:color="auto"/>
            </w:tcBorders>
          </w:tcPr>
          <w:p w14:paraId="6A664B58" w14:textId="77777777" w:rsidR="005F1AB9" w:rsidRDefault="005F1AB9" w:rsidP="005F1AB9">
            <w:pPr>
              <w:pStyle w:val="CRCoverPage"/>
              <w:spacing w:after="0"/>
              <w:rPr>
                <w:noProof/>
                <w:sz w:val="8"/>
                <w:szCs w:val="8"/>
              </w:rPr>
            </w:pPr>
          </w:p>
        </w:tc>
      </w:tr>
      <w:tr w:rsidR="005F1AB9" w14:paraId="62CCBDA5" w14:textId="77777777" w:rsidTr="00652BFB">
        <w:tc>
          <w:tcPr>
            <w:tcW w:w="1843" w:type="dxa"/>
            <w:tcBorders>
              <w:left w:val="single" w:sz="4" w:space="0" w:color="auto"/>
            </w:tcBorders>
          </w:tcPr>
          <w:p w14:paraId="5625792E" w14:textId="77777777" w:rsidR="005F1AB9" w:rsidRDefault="005F1AB9" w:rsidP="005F1AB9">
            <w:pPr>
              <w:pStyle w:val="CRCoverPage"/>
              <w:tabs>
                <w:tab w:val="right" w:pos="1759"/>
              </w:tabs>
              <w:spacing w:after="0"/>
              <w:rPr>
                <w:b/>
                <w:i/>
                <w:noProof/>
              </w:rPr>
            </w:pPr>
            <w:r>
              <w:rPr>
                <w:b/>
                <w:i/>
                <w:noProof/>
              </w:rPr>
              <w:t>Work item code:</w:t>
            </w:r>
          </w:p>
        </w:tc>
        <w:tc>
          <w:tcPr>
            <w:tcW w:w="3686" w:type="dxa"/>
            <w:gridSpan w:val="5"/>
            <w:shd w:val="pct30" w:color="FFFF00" w:fill="auto"/>
          </w:tcPr>
          <w:p w14:paraId="76A6BDBD" w14:textId="62148D70" w:rsidR="005F1AB9" w:rsidRPr="005F1AB9" w:rsidRDefault="005F1AB9" w:rsidP="005F1AB9">
            <w:pPr>
              <w:pStyle w:val="CRCoverPage"/>
              <w:spacing w:after="0"/>
              <w:ind w:left="100"/>
              <w:rPr>
                <w:noProof/>
                <w:lang w:val="sv-SE"/>
              </w:rPr>
            </w:pPr>
            <w:r w:rsidRPr="005F1AB9">
              <w:rPr>
                <w:lang w:val="sv-SE"/>
              </w:rPr>
              <w:t>AASenh_BS_LTE_UTRA-Perf</w:t>
            </w:r>
          </w:p>
        </w:tc>
        <w:tc>
          <w:tcPr>
            <w:tcW w:w="567" w:type="dxa"/>
            <w:tcBorders>
              <w:left w:val="nil"/>
            </w:tcBorders>
          </w:tcPr>
          <w:p w14:paraId="75C9E84E" w14:textId="77777777" w:rsidR="005F1AB9" w:rsidRPr="005F1AB9" w:rsidRDefault="005F1AB9" w:rsidP="005F1AB9">
            <w:pPr>
              <w:pStyle w:val="CRCoverPage"/>
              <w:spacing w:after="0"/>
              <w:ind w:right="100"/>
              <w:rPr>
                <w:noProof/>
                <w:lang w:val="sv-SE"/>
              </w:rPr>
            </w:pPr>
          </w:p>
        </w:tc>
        <w:tc>
          <w:tcPr>
            <w:tcW w:w="1417" w:type="dxa"/>
            <w:gridSpan w:val="3"/>
            <w:tcBorders>
              <w:left w:val="nil"/>
            </w:tcBorders>
          </w:tcPr>
          <w:p w14:paraId="5DE1E0DC" w14:textId="77777777" w:rsidR="005F1AB9" w:rsidRDefault="005F1AB9" w:rsidP="005F1A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C40BF" w14:textId="77777777" w:rsidR="005F1AB9" w:rsidRDefault="005F1AB9" w:rsidP="005F1AB9">
            <w:pPr>
              <w:pStyle w:val="CRCoverPage"/>
              <w:spacing w:after="0"/>
              <w:ind w:left="100"/>
              <w:rPr>
                <w:noProof/>
              </w:rPr>
            </w:pPr>
            <w:r>
              <w:t>2018-11-12</w:t>
            </w:r>
          </w:p>
        </w:tc>
      </w:tr>
      <w:tr w:rsidR="005F1AB9" w14:paraId="793A8805" w14:textId="77777777" w:rsidTr="00652BFB">
        <w:tc>
          <w:tcPr>
            <w:tcW w:w="1843" w:type="dxa"/>
            <w:tcBorders>
              <w:left w:val="single" w:sz="4" w:space="0" w:color="auto"/>
            </w:tcBorders>
          </w:tcPr>
          <w:p w14:paraId="6394501C" w14:textId="77777777" w:rsidR="005F1AB9" w:rsidRDefault="005F1AB9" w:rsidP="005F1AB9">
            <w:pPr>
              <w:pStyle w:val="CRCoverPage"/>
              <w:spacing w:after="0"/>
              <w:rPr>
                <w:b/>
                <w:i/>
                <w:noProof/>
                <w:sz w:val="8"/>
                <w:szCs w:val="8"/>
              </w:rPr>
            </w:pPr>
          </w:p>
        </w:tc>
        <w:tc>
          <w:tcPr>
            <w:tcW w:w="1986" w:type="dxa"/>
            <w:gridSpan w:val="4"/>
          </w:tcPr>
          <w:p w14:paraId="4BD234F6" w14:textId="77777777" w:rsidR="005F1AB9" w:rsidRDefault="005F1AB9" w:rsidP="005F1AB9">
            <w:pPr>
              <w:pStyle w:val="CRCoverPage"/>
              <w:spacing w:after="0"/>
              <w:rPr>
                <w:noProof/>
                <w:sz w:val="8"/>
                <w:szCs w:val="8"/>
              </w:rPr>
            </w:pPr>
          </w:p>
        </w:tc>
        <w:tc>
          <w:tcPr>
            <w:tcW w:w="2267" w:type="dxa"/>
            <w:gridSpan w:val="2"/>
          </w:tcPr>
          <w:p w14:paraId="5A46A5B2" w14:textId="77777777" w:rsidR="005F1AB9" w:rsidRDefault="005F1AB9" w:rsidP="005F1AB9">
            <w:pPr>
              <w:pStyle w:val="CRCoverPage"/>
              <w:spacing w:after="0"/>
              <w:rPr>
                <w:noProof/>
                <w:sz w:val="8"/>
                <w:szCs w:val="8"/>
              </w:rPr>
            </w:pPr>
          </w:p>
        </w:tc>
        <w:tc>
          <w:tcPr>
            <w:tcW w:w="1417" w:type="dxa"/>
            <w:gridSpan w:val="3"/>
          </w:tcPr>
          <w:p w14:paraId="634F7FD1" w14:textId="77777777" w:rsidR="005F1AB9" w:rsidRDefault="005F1AB9" w:rsidP="005F1AB9">
            <w:pPr>
              <w:pStyle w:val="CRCoverPage"/>
              <w:spacing w:after="0"/>
              <w:rPr>
                <w:noProof/>
                <w:sz w:val="8"/>
                <w:szCs w:val="8"/>
              </w:rPr>
            </w:pPr>
          </w:p>
        </w:tc>
        <w:tc>
          <w:tcPr>
            <w:tcW w:w="2127" w:type="dxa"/>
            <w:tcBorders>
              <w:right w:val="single" w:sz="4" w:space="0" w:color="auto"/>
            </w:tcBorders>
          </w:tcPr>
          <w:p w14:paraId="7BE7732D" w14:textId="77777777" w:rsidR="005F1AB9" w:rsidRDefault="005F1AB9" w:rsidP="005F1AB9">
            <w:pPr>
              <w:pStyle w:val="CRCoverPage"/>
              <w:spacing w:after="0"/>
              <w:rPr>
                <w:noProof/>
                <w:sz w:val="8"/>
                <w:szCs w:val="8"/>
              </w:rPr>
            </w:pPr>
          </w:p>
        </w:tc>
      </w:tr>
      <w:tr w:rsidR="005F1AB9" w14:paraId="319B3F7B" w14:textId="77777777" w:rsidTr="00652BFB">
        <w:trPr>
          <w:cantSplit/>
        </w:trPr>
        <w:tc>
          <w:tcPr>
            <w:tcW w:w="1843" w:type="dxa"/>
            <w:tcBorders>
              <w:left w:val="single" w:sz="4" w:space="0" w:color="auto"/>
            </w:tcBorders>
          </w:tcPr>
          <w:p w14:paraId="55811FA0" w14:textId="77777777" w:rsidR="005F1AB9" w:rsidRDefault="005F1AB9" w:rsidP="005F1AB9">
            <w:pPr>
              <w:pStyle w:val="CRCoverPage"/>
              <w:tabs>
                <w:tab w:val="right" w:pos="1759"/>
              </w:tabs>
              <w:spacing w:after="0"/>
              <w:rPr>
                <w:b/>
                <w:i/>
                <w:noProof/>
              </w:rPr>
            </w:pPr>
            <w:r>
              <w:rPr>
                <w:b/>
                <w:i/>
                <w:noProof/>
              </w:rPr>
              <w:t>Category:</w:t>
            </w:r>
          </w:p>
        </w:tc>
        <w:tc>
          <w:tcPr>
            <w:tcW w:w="851" w:type="dxa"/>
            <w:shd w:val="pct30" w:color="FFFF00" w:fill="auto"/>
          </w:tcPr>
          <w:p w14:paraId="55A7280C" w14:textId="3FB8F2D9" w:rsidR="005F1AB9" w:rsidRDefault="005F1AB9" w:rsidP="005F1AB9">
            <w:pPr>
              <w:pStyle w:val="CRCoverPage"/>
              <w:spacing w:after="0"/>
              <w:ind w:left="100" w:right="-609"/>
              <w:rPr>
                <w:b/>
                <w:noProof/>
              </w:rPr>
            </w:pPr>
            <w:r>
              <w:rPr>
                <w:b/>
                <w:noProof/>
              </w:rPr>
              <w:t>F</w:t>
            </w:r>
          </w:p>
        </w:tc>
        <w:tc>
          <w:tcPr>
            <w:tcW w:w="3402" w:type="dxa"/>
            <w:gridSpan w:val="5"/>
            <w:tcBorders>
              <w:left w:val="nil"/>
            </w:tcBorders>
          </w:tcPr>
          <w:p w14:paraId="08B835EB" w14:textId="77777777" w:rsidR="005F1AB9" w:rsidRDefault="005F1AB9" w:rsidP="005F1AB9">
            <w:pPr>
              <w:pStyle w:val="CRCoverPage"/>
              <w:spacing w:after="0"/>
              <w:rPr>
                <w:noProof/>
              </w:rPr>
            </w:pPr>
          </w:p>
        </w:tc>
        <w:tc>
          <w:tcPr>
            <w:tcW w:w="1417" w:type="dxa"/>
            <w:gridSpan w:val="3"/>
            <w:tcBorders>
              <w:left w:val="nil"/>
            </w:tcBorders>
          </w:tcPr>
          <w:p w14:paraId="1DF93EE2" w14:textId="77777777" w:rsidR="005F1AB9" w:rsidRDefault="005F1AB9" w:rsidP="005F1A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E14A7" w14:textId="57B4FD4F" w:rsidR="005F1AB9" w:rsidRDefault="005F1AB9" w:rsidP="005F1AB9">
            <w:pPr>
              <w:pStyle w:val="CRCoverPage"/>
              <w:spacing w:after="0"/>
              <w:ind w:left="100"/>
              <w:rPr>
                <w:noProof/>
              </w:rPr>
            </w:pPr>
            <w:r>
              <w:t>Rel-15</w:t>
            </w:r>
          </w:p>
        </w:tc>
      </w:tr>
      <w:tr w:rsidR="005F1AB9" w14:paraId="6197270B" w14:textId="77777777" w:rsidTr="00652BFB">
        <w:tc>
          <w:tcPr>
            <w:tcW w:w="1843" w:type="dxa"/>
            <w:tcBorders>
              <w:left w:val="single" w:sz="4" w:space="0" w:color="auto"/>
              <w:bottom w:val="single" w:sz="4" w:space="0" w:color="auto"/>
            </w:tcBorders>
          </w:tcPr>
          <w:p w14:paraId="2BDF326B" w14:textId="77777777" w:rsidR="005F1AB9" w:rsidRDefault="005F1AB9" w:rsidP="005F1AB9">
            <w:pPr>
              <w:pStyle w:val="CRCoverPage"/>
              <w:spacing w:after="0"/>
              <w:rPr>
                <w:b/>
                <w:i/>
                <w:noProof/>
              </w:rPr>
            </w:pPr>
          </w:p>
        </w:tc>
        <w:tc>
          <w:tcPr>
            <w:tcW w:w="4677" w:type="dxa"/>
            <w:gridSpan w:val="8"/>
            <w:tcBorders>
              <w:bottom w:val="single" w:sz="4" w:space="0" w:color="auto"/>
            </w:tcBorders>
          </w:tcPr>
          <w:p w14:paraId="2C9DF974" w14:textId="77777777" w:rsidR="005F1AB9" w:rsidRDefault="005F1AB9" w:rsidP="005F1A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7B507" w14:textId="77777777" w:rsidR="005F1AB9" w:rsidRDefault="005F1AB9" w:rsidP="005F1A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6897DF" w14:textId="77777777" w:rsidR="005F1AB9" w:rsidRPr="007C2097" w:rsidRDefault="005F1AB9" w:rsidP="005F1A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1AB9" w14:paraId="044F3E67" w14:textId="77777777" w:rsidTr="00652BFB">
        <w:tc>
          <w:tcPr>
            <w:tcW w:w="1843" w:type="dxa"/>
          </w:tcPr>
          <w:p w14:paraId="7EC1B373" w14:textId="77777777" w:rsidR="005F1AB9" w:rsidRDefault="005F1AB9" w:rsidP="005F1AB9">
            <w:pPr>
              <w:pStyle w:val="CRCoverPage"/>
              <w:spacing w:after="0"/>
              <w:rPr>
                <w:b/>
                <w:i/>
                <w:noProof/>
                <w:sz w:val="8"/>
                <w:szCs w:val="8"/>
              </w:rPr>
            </w:pPr>
          </w:p>
        </w:tc>
        <w:tc>
          <w:tcPr>
            <w:tcW w:w="7797" w:type="dxa"/>
            <w:gridSpan w:val="10"/>
          </w:tcPr>
          <w:p w14:paraId="680E368A" w14:textId="77777777" w:rsidR="005F1AB9" w:rsidRDefault="005F1AB9" w:rsidP="005F1AB9">
            <w:pPr>
              <w:pStyle w:val="CRCoverPage"/>
              <w:spacing w:after="0"/>
              <w:rPr>
                <w:noProof/>
                <w:sz w:val="8"/>
                <w:szCs w:val="8"/>
              </w:rPr>
            </w:pPr>
          </w:p>
        </w:tc>
      </w:tr>
      <w:tr w:rsidR="005F1AB9" w14:paraId="6CCCA3A3" w14:textId="77777777" w:rsidTr="00652BFB">
        <w:tc>
          <w:tcPr>
            <w:tcW w:w="2694" w:type="dxa"/>
            <w:gridSpan w:val="2"/>
            <w:tcBorders>
              <w:top w:val="single" w:sz="4" w:space="0" w:color="auto"/>
              <w:left w:val="single" w:sz="4" w:space="0" w:color="auto"/>
            </w:tcBorders>
          </w:tcPr>
          <w:p w14:paraId="6F19A8F7" w14:textId="77777777" w:rsidR="005F1AB9" w:rsidRDefault="005F1AB9" w:rsidP="005F1A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40ABC" w14:textId="40370385" w:rsidR="005F1AB9" w:rsidRDefault="005F1AB9" w:rsidP="005F1AB9">
            <w:pPr>
              <w:pStyle w:val="CRCoverPage"/>
              <w:spacing w:after="0"/>
              <w:ind w:left="100"/>
              <w:rPr>
                <w:noProof/>
              </w:rPr>
            </w:pPr>
            <w:r>
              <w:rPr>
                <w:noProof/>
              </w:rPr>
              <w:t>This CR proposes some cleanup corrections for the OTA requirements that correspond to the newly introduced (release 15) eAAS requirements. Parallel CRs are provided for the core specification and for NR.</w:t>
            </w:r>
          </w:p>
        </w:tc>
      </w:tr>
      <w:tr w:rsidR="005F1AB9" w14:paraId="4C83CFDC" w14:textId="77777777" w:rsidTr="00652BFB">
        <w:tc>
          <w:tcPr>
            <w:tcW w:w="2694" w:type="dxa"/>
            <w:gridSpan w:val="2"/>
            <w:tcBorders>
              <w:left w:val="single" w:sz="4" w:space="0" w:color="auto"/>
            </w:tcBorders>
          </w:tcPr>
          <w:p w14:paraId="01AEA026" w14:textId="77777777" w:rsidR="005F1AB9" w:rsidRDefault="005F1AB9" w:rsidP="005F1AB9">
            <w:pPr>
              <w:pStyle w:val="CRCoverPage"/>
              <w:spacing w:after="0"/>
              <w:rPr>
                <w:b/>
                <w:i/>
                <w:noProof/>
                <w:sz w:val="8"/>
                <w:szCs w:val="8"/>
              </w:rPr>
            </w:pPr>
          </w:p>
        </w:tc>
        <w:tc>
          <w:tcPr>
            <w:tcW w:w="6946" w:type="dxa"/>
            <w:gridSpan w:val="9"/>
            <w:tcBorders>
              <w:right w:val="single" w:sz="4" w:space="0" w:color="auto"/>
            </w:tcBorders>
          </w:tcPr>
          <w:p w14:paraId="23429611" w14:textId="77777777" w:rsidR="005F1AB9" w:rsidRDefault="005F1AB9" w:rsidP="005F1AB9">
            <w:pPr>
              <w:pStyle w:val="CRCoverPage"/>
              <w:spacing w:after="0"/>
              <w:rPr>
                <w:noProof/>
                <w:sz w:val="8"/>
                <w:szCs w:val="8"/>
              </w:rPr>
            </w:pPr>
          </w:p>
        </w:tc>
      </w:tr>
      <w:tr w:rsidR="005F1AB9" w14:paraId="457085A5" w14:textId="77777777" w:rsidTr="00652BFB">
        <w:tc>
          <w:tcPr>
            <w:tcW w:w="2694" w:type="dxa"/>
            <w:gridSpan w:val="2"/>
            <w:tcBorders>
              <w:left w:val="single" w:sz="4" w:space="0" w:color="auto"/>
            </w:tcBorders>
          </w:tcPr>
          <w:p w14:paraId="77CA18EA" w14:textId="77777777" w:rsidR="005F1AB9" w:rsidRDefault="005F1AB9" w:rsidP="005F1A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77E9D" w14:textId="77777777" w:rsidR="005F1AB9" w:rsidRDefault="005F1AB9" w:rsidP="005F1AB9">
            <w:pPr>
              <w:pStyle w:val="CRCoverPage"/>
              <w:spacing w:after="0"/>
              <w:ind w:left="100"/>
              <w:rPr>
                <w:noProof/>
              </w:rPr>
            </w:pPr>
            <w:r>
              <w:rPr>
                <w:noProof/>
              </w:rPr>
              <w:t>Output power dynamics note aligned to the propsoals for the conducted / eAAS rel-13 requirmeents.</w:t>
            </w:r>
          </w:p>
          <w:p w14:paraId="0660FCEB" w14:textId="77777777" w:rsidR="005F1AB9" w:rsidRDefault="005F1AB9" w:rsidP="005F1AB9">
            <w:pPr>
              <w:pStyle w:val="CRCoverPage"/>
              <w:spacing w:after="0"/>
              <w:ind w:left="100"/>
              <w:rPr>
                <w:noProof/>
              </w:rPr>
            </w:pPr>
            <w:r>
              <w:rPr>
                <w:noProof/>
              </w:rPr>
              <w:t>TDD OFF wording adjusted to align to the changes proposed for the conducted / eAAS rel-13 requirements.</w:t>
            </w:r>
          </w:p>
          <w:p w14:paraId="51D37978" w14:textId="77777777" w:rsidR="005F1AB9" w:rsidRDefault="005F1AB9" w:rsidP="005F1AB9">
            <w:pPr>
              <w:pStyle w:val="CRCoverPage"/>
              <w:spacing w:after="0"/>
              <w:ind w:left="100"/>
              <w:rPr>
                <w:noProof/>
              </w:rPr>
            </w:pPr>
            <w:r>
              <w:rPr>
                <w:noProof/>
              </w:rPr>
              <w:t>DTT requirement updated to be based on TRP.</w:t>
            </w:r>
          </w:p>
          <w:p w14:paraId="38E7CFFA" w14:textId="77777777" w:rsidR="005F1AB9" w:rsidRDefault="005F1AB9" w:rsidP="005F1AB9">
            <w:pPr>
              <w:pStyle w:val="CRCoverPage"/>
              <w:spacing w:after="0"/>
              <w:ind w:left="100"/>
              <w:rPr>
                <w:noProof/>
              </w:rPr>
            </w:pPr>
            <w:r>
              <w:rPr>
                <w:noProof/>
              </w:rPr>
              <w:t>Exclusion clarified for spurious emsisions</w:t>
            </w:r>
          </w:p>
          <w:p w14:paraId="1F2ABBBA" w14:textId="30228C6D" w:rsidR="005F1AB9" w:rsidRDefault="005F1AB9" w:rsidP="005F1AB9">
            <w:pPr>
              <w:pStyle w:val="CRCoverPage"/>
              <w:spacing w:after="0"/>
              <w:ind w:left="100"/>
              <w:rPr>
                <w:noProof/>
              </w:rPr>
            </w:pPr>
            <w:r>
              <w:rPr>
                <w:noProof/>
              </w:rPr>
              <w:t>Other minor corrections.</w:t>
            </w:r>
          </w:p>
        </w:tc>
      </w:tr>
      <w:tr w:rsidR="005F1AB9" w14:paraId="752C2F90" w14:textId="77777777" w:rsidTr="00652BFB">
        <w:tc>
          <w:tcPr>
            <w:tcW w:w="2694" w:type="dxa"/>
            <w:gridSpan w:val="2"/>
            <w:tcBorders>
              <w:left w:val="single" w:sz="4" w:space="0" w:color="auto"/>
            </w:tcBorders>
          </w:tcPr>
          <w:p w14:paraId="08C3D1D4" w14:textId="77777777" w:rsidR="005F1AB9" w:rsidRDefault="005F1AB9" w:rsidP="005F1AB9">
            <w:pPr>
              <w:pStyle w:val="CRCoverPage"/>
              <w:spacing w:after="0"/>
              <w:rPr>
                <w:b/>
                <w:i/>
                <w:noProof/>
                <w:sz w:val="8"/>
                <w:szCs w:val="8"/>
              </w:rPr>
            </w:pPr>
          </w:p>
        </w:tc>
        <w:tc>
          <w:tcPr>
            <w:tcW w:w="6946" w:type="dxa"/>
            <w:gridSpan w:val="9"/>
            <w:tcBorders>
              <w:right w:val="single" w:sz="4" w:space="0" w:color="auto"/>
            </w:tcBorders>
          </w:tcPr>
          <w:p w14:paraId="5B555F0C" w14:textId="77777777" w:rsidR="005F1AB9" w:rsidRDefault="005F1AB9" w:rsidP="005F1AB9">
            <w:pPr>
              <w:pStyle w:val="CRCoverPage"/>
              <w:spacing w:after="0"/>
              <w:rPr>
                <w:noProof/>
                <w:sz w:val="8"/>
                <w:szCs w:val="8"/>
              </w:rPr>
            </w:pPr>
          </w:p>
        </w:tc>
      </w:tr>
      <w:tr w:rsidR="005F1AB9" w14:paraId="119C62B5" w14:textId="77777777" w:rsidTr="00652BFB">
        <w:tc>
          <w:tcPr>
            <w:tcW w:w="2694" w:type="dxa"/>
            <w:gridSpan w:val="2"/>
            <w:tcBorders>
              <w:left w:val="single" w:sz="4" w:space="0" w:color="auto"/>
              <w:bottom w:val="single" w:sz="4" w:space="0" w:color="auto"/>
            </w:tcBorders>
          </w:tcPr>
          <w:p w14:paraId="3B29B035" w14:textId="77777777" w:rsidR="005F1AB9" w:rsidRDefault="005F1AB9" w:rsidP="005F1A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9B5B3" w14:textId="1BE8BA06" w:rsidR="005F1AB9" w:rsidRDefault="005F1AB9" w:rsidP="005F1AB9">
            <w:pPr>
              <w:pStyle w:val="CRCoverPage"/>
              <w:spacing w:after="0"/>
              <w:ind w:left="100"/>
              <w:rPr>
                <w:noProof/>
              </w:rPr>
            </w:pPr>
            <w:r>
              <w:rPr>
                <w:noProof/>
              </w:rPr>
              <w:t>Potential for misunderstanding in the specifications.</w:t>
            </w:r>
          </w:p>
        </w:tc>
      </w:tr>
      <w:tr w:rsidR="005F1AB9" w14:paraId="6EA022B9" w14:textId="77777777" w:rsidTr="00652BFB">
        <w:tc>
          <w:tcPr>
            <w:tcW w:w="2694" w:type="dxa"/>
            <w:gridSpan w:val="2"/>
          </w:tcPr>
          <w:p w14:paraId="37836297" w14:textId="77777777" w:rsidR="005F1AB9" w:rsidRDefault="005F1AB9" w:rsidP="005F1AB9">
            <w:pPr>
              <w:pStyle w:val="CRCoverPage"/>
              <w:spacing w:after="0"/>
              <w:rPr>
                <w:b/>
                <w:i/>
                <w:noProof/>
                <w:sz w:val="8"/>
                <w:szCs w:val="8"/>
              </w:rPr>
            </w:pPr>
          </w:p>
        </w:tc>
        <w:tc>
          <w:tcPr>
            <w:tcW w:w="6946" w:type="dxa"/>
            <w:gridSpan w:val="9"/>
          </w:tcPr>
          <w:p w14:paraId="466A1478" w14:textId="77777777" w:rsidR="005F1AB9" w:rsidRDefault="005F1AB9" w:rsidP="005F1AB9">
            <w:pPr>
              <w:pStyle w:val="CRCoverPage"/>
              <w:spacing w:after="0"/>
              <w:rPr>
                <w:noProof/>
                <w:sz w:val="8"/>
                <w:szCs w:val="8"/>
              </w:rPr>
            </w:pPr>
          </w:p>
        </w:tc>
      </w:tr>
      <w:tr w:rsidR="005F1AB9" w14:paraId="56A60BA7" w14:textId="77777777" w:rsidTr="00652BFB">
        <w:tc>
          <w:tcPr>
            <w:tcW w:w="2694" w:type="dxa"/>
            <w:gridSpan w:val="2"/>
            <w:tcBorders>
              <w:top w:val="single" w:sz="4" w:space="0" w:color="auto"/>
              <w:left w:val="single" w:sz="4" w:space="0" w:color="auto"/>
            </w:tcBorders>
          </w:tcPr>
          <w:p w14:paraId="1060F8F7" w14:textId="77777777" w:rsidR="005F1AB9" w:rsidRDefault="005F1AB9" w:rsidP="005F1A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BC29E" w14:textId="1694420C" w:rsidR="005F1AB9" w:rsidRDefault="005F1AB9" w:rsidP="005F1AB9">
            <w:pPr>
              <w:pStyle w:val="CRCoverPage"/>
              <w:spacing w:after="0"/>
              <w:ind w:left="100"/>
              <w:rPr>
                <w:noProof/>
              </w:rPr>
            </w:pPr>
            <w:r>
              <w:rPr>
                <w:noProof/>
              </w:rPr>
              <w:t>6.4.4.1, 6.5.2.1, 6.7.3.1, 6.7.5.4.2.3, 6.7.6.1</w:t>
            </w:r>
          </w:p>
        </w:tc>
      </w:tr>
      <w:tr w:rsidR="005F1AB9" w14:paraId="40A649C2" w14:textId="77777777" w:rsidTr="00652BFB">
        <w:tc>
          <w:tcPr>
            <w:tcW w:w="2694" w:type="dxa"/>
            <w:gridSpan w:val="2"/>
            <w:tcBorders>
              <w:left w:val="single" w:sz="4" w:space="0" w:color="auto"/>
            </w:tcBorders>
          </w:tcPr>
          <w:p w14:paraId="3B19E102" w14:textId="77777777" w:rsidR="005F1AB9" w:rsidRDefault="005F1AB9" w:rsidP="005F1AB9">
            <w:pPr>
              <w:pStyle w:val="CRCoverPage"/>
              <w:spacing w:after="0"/>
              <w:rPr>
                <w:b/>
                <w:i/>
                <w:noProof/>
                <w:sz w:val="8"/>
                <w:szCs w:val="8"/>
              </w:rPr>
            </w:pPr>
          </w:p>
        </w:tc>
        <w:tc>
          <w:tcPr>
            <w:tcW w:w="6946" w:type="dxa"/>
            <w:gridSpan w:val="9"/>
            <w:tcBorders>
              <w:right w:val="single" w:sz="4" w:space="0" w:color="auto"/>
            </w:tcBorders>
          </w:tcPr>
          <w:p w14:paraId="6AD9CD4F" w14:textId="77777777" w:rsidR="005F1AB9" w:rsidRDefault="005F1AB9" w:rsidP="005F1AB9">
            <w:pPr>
              <w:pStyle w:val="CRCoverPage"/>
              <w:spacing w:after="0"/>
              <w:rPr>
                <w:noProof/>
                <w:sz w:val="8"/>
                <w:szCs w:val="8"/>
              </w:rPr>
            </w:pPr>
          </w:p>
        </w:tc>
      </w:tr>
      <w:tr w:rsidR="005F1AB9" w14:paraId="0FC03C0C" w14:textId="77777777" w:rsidTr="00652BFB">
        <w:tc>
          <w:tcPr>
            <w:tcW w:w="2694" w:type="dxa"/>
            <w:gridSpan w:val="2"/>
            <w:tcBorders>
              <w:left w:val="single" w:sz="4" w:space="0" w:color="auto"/>
            </w:tcBorders>
          </w:tcPr>
          <w:p w14:paraId="46686D45" w14:textId="77777777" w:rsidR="005F1AB9" w:rsidRDefault="005F1AB9" w:rsidP="005F1A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34C915" w14:textId="77777777" w:rsidR="005F1AB9" w:rsidRDefault="005F1AB9" w:rsidP="005F1A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2FC61" w14:textId="77777777" w:rsidR="005F1AB9" w:rsidRDefault="005F1AB9" w:rsidP="005F1AB9">
            <w:pPr>
              <w:pStyle w:val="CRCoverPage"/>
              <w:spacing w:after="0"/>
              <w:jc w:val="center"/>
              <w:rPr>
                <w:b/>
                <w:caps/>
                <w:noProof/>
              </w:rPr>
            </w:pPr>
            <w:r>
              <w:rPr>
                <w:b/>
                <w:caps/>
                <w:noProof/>
              </w:rPr>
              <w:t>N</w:t>
            </w:r>
          </w:p>
        </w:tc>
        <w:tc>
          <w:tcPr>
            <w:tcW w:w="2977" w:type="dxa"/>
            <w:gridSpan w:val="4"/>
          </w:tcPr>
          <w:p w14:paraId="4E68CF3B" w14:textId="77777777" w:rsidR="005F1AB9" w:rsidRDefault="005F1AB9" w:rsidP="005F1A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E2FAE7" w14:textId="77777777" w:rsidR="005F1AB9" w:rsidRDefault="005F1AB9" w:rsidP="005F1AB9">
            <w:pPr>
              <w:pStyle w:val="CRCoverPage"/>
              <w:spacing w:after="0"/>
              <w:ind w:left="99"/>
              <w:rPr>
                <w:noProof/>
              </w:rPr>
            </w:pPr>
          </w:p>
        </w:tc>
      </w:tr>
      <w:tr w:rsidR="005F1AB9" w14:paraId="5F7C7FEC" w14:textId="77777777" w:rsidTr="00652BFB">
        <w:tc>
          <w:tcPr>
            <w:tcW w:w="2694" w:type="dxa"/>
            <w:gridSpan w:val="2"/>
            <w:tcBorders>
              <w:left w:val="single" w:sz="4" w:space="0" w:color="auto"/>
            </w:tcBorders>
          </w:tcPr>
          <w:p w14:paraId="5CCC60D0" w14:textId="77777777" w:rsidR="005F1AB9" w:rsidRDefault="005F1AB9" w:rsidP="005F1A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AFE34" w14:textId="77777777" w:rsidR="005F1AB9" w:rsidRDefault="005F1AB9" w:rsidP="005F1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6E748" w14:textId="5570A076" w:rsidR="005F1AB9" w:rsidRDefault="005F1AB9" w:rsidP="005F1AB9">
            <w:pPr>
              <w:pStyle w:val="CRCoverPage"/>
              <w:spacing w:after="0"/>
              <w:jc w:val="center"/>
              <w:rPr>
                <w:b/>
                <w:caps/>
                <w:noProof/>
              </w:rPr>
            </w:pPr>
            <w:r>
              <w:rPr>
                <w:b/>
                <w:caps/>
                <w:noProof/>
              </w:rPr>
              <w:t>X</w:t>
            </w:r>
          </w:p>
        </w:tc>
        <w:tc>
          <w:tcPr>
            <w:tcW w:w="2977" w:type="dxa"/>
            <w:gridSpan w:val="4"/>
          </w:tcPr>
          <w:p w14:paraId="66439F8D" w14:textId="77777777" w:rsidR="005F1AB9" w:rsidRDefault="005F1AB9" w:rsidP="005F1A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CE1BA" w14:textId="77777777" w:rsidR="005F1AB9" w:rsidRDefault="005F1AB9" w:rsidP="005F1AB9">
            <w:pPr>
              <w:pStyle w:val="CRCoverPage"/>
              <w:spacing w:after="0"/>
              <w:ind w:left="99"/>
              <w:rPr>
                <w:noProof/>
              </w:rPr>
            </w:pPr>
            <w:r>
              <w:rPr>
                <w:noProof/>
              </w:rPr>
              <w:t xml:space="preserve">TS/TR ... CR ... </w:t>
            </w:r>
          </w:p>
        </w:tc>
      </w:tr>
      <w:tr w:rsidR="005F1AB9" w14:paraId="5F083C1D" w14:textId="77777777" w:rsidTr="00652BFB">
        <w:tc>
          <w:tcPr>
            <w:tcW w:w="2694" w:type="dxa"/>
            <w:gridSpan w:val="2"/>
            <w:tcBorders>
              <w:left w:val="single" w:sz="4" w:space="0" w:color="auto"/>
            </w:tcBorders>
          </w:tcPr>
          <w:p w14:paraId="46447B64" w14:textId="77777777" w:rsidR="005F1AB9" w:rsidRDefault="005F1AB9" w:rsidP="005F1A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3E926E" w14:textId="77777777" w:rsidR="005F1AB9" w:rsidRDefault="005F1AB9" w:rsidP="005F1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45D68" w14:textId="5CC8A568" w:rsidR="005F1AB9" w:rsidRDefault="005F1AB9" w:rsidP="005F1AB9">
            <w:pPr>
              <w:pStyle w:val="CRCoverPage"/>
              <w:spacing w:after="0"/>
              <w:jc w:val="center"/>
              <w:rPr>
                <w:b/>
                <w:caps/>
                <w:noProof/>
              </w:rPr>
            </w:pPr>
            <w:r>
              <w:rPr>
                <w:b/>
                <w:caps/>
                <w:noProof/>
              </w:rPr>
              <w:t>X</w:t>
            </w:r>
          </w:p>
        </w:tc>
        <w:tc>
          <w:tcPr>
            <w:tcW w:w="2977" w:type="dxa"/>
            <w:gridSpan w:val="4"/>
          </w:tcPr>
          <w:p w14:paraId="4C001148" w14:textId="77777777" w:rsidR="005F1AB9" w:rsidRDefault="005F1AB9" w:rsidP="005F1A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3E155" w14:textId="77777777" w:rsidR="005F1AB9" w:rsidRDefault="005F1AB9" w:rsidP="005F1AB9">
            <w:pPr>
              <w:pStyle w:val="CRCoverPage"/>
              <w:spacing w:after="0"/>
              <w:ind w:left="99"/>
              <w:rPr>
                <w:noProof/>
              </w:rPr>
            </w:pPr>
            <w:r>
              <w:rPr>
                <w:noProof/>
              </w:rPr>
              <w:t xml:space="preserve">TS/TR ... CR ... </w:t>
            </w:r>
          </w:p>
        </w:tc>
      </w:tr>
      <w:tr w:rsidR="005F1AB9" w14:paraId="51FEAE73" w14:textId="77777777" w:rsidTr="00652BFB">
        <w:tc>
          <w:tcPr>
            <w:tcW w:w="2694" w:type="dxa"/>
            <w:gridSpan w:val="2"/>
            <w:tcBorders>
              <w:left w:val="single" w:sz="4" w:space="0" w:color="auto"/>
            </w:tcBorders>
          </w:tcPr>
          <w:p w14:paraId="59F71441" w14:textId="77777777" w:rsidR="005F1AB9" w:rsidRDefault="005F1AB9" w:rsidP="005F1A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D0D4C8" w14:textId="77777777" w:rsidR="005F1AB9" w:rsidRDefault="005F1AB9" w:rsidP="005F1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EE53" w14:textId="187E7F1E" w:rsidR="005F1AB9" w:rsidRDefault="005F1AB9" w:rsidP="005F1AB9">
            <w:pPr>
              <w:pStyle w:val="CRCoverPage"/>
              <w:spacing w:after="0"/>
              <w:jc w:val="center"/>
              <w:rPr>
                <w:b/>
                <w:caps/>
                <w:noProof/>
              </w:rPr>
            </w:pPr>
            <w:r>
              <w:rPr>
                <w:b/>
                <w:caps/>
                <w:noProof/>
              </w:rPr>
              <w:t>X</w:t>
            </w:r>
          </w:p>
        </w:tc>
        <w:tc>
          <w:tcPr>
            <w:tcW w:w="2977" w:type="dxa"/>
            <w:gridSpan w:val="4"/>
          </w:tcPr>
          <w:p w14:paraId="7AE6AEC1" w14:textId="77777777" w:rsidR="005F1AB9" w:rsidRDefault="005F1AB9" w:rsidP="005F1A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B22B0" w14:textId="77777777" w:rsidR="005F1AB9" w:rsidRDefault="005F1AB9" w:rsidP="005F1AB9">
            <w:pPr>
              <w:pStyle w:val="CRCoverPage"/>
              <w:spacing w:after="0"/>
              <w:ind w:left="99"/>
              <w:rPr>
                <w:noProof/>
              </w:rPr>
            </w:pPr>
            <w:r>
              <w:rPr>
                <w:noProof/>
              </w:rPr>
              <w:t xml:space="preserve">TS/TR ... CR ... </w:t>
            </w:r>
          </w:p>
        </w:tc>
      </w:tr>
      <w:tr w:rsidR="005F1AB9" w14:paraId="7904888F" w14:textId="77777777" w:rsidTr="00652BFB">
        <w:tc>
          <w:tcPr>
            <w:tcW w:w="2694" w:type="dxa"/>
            <w:gridSpan w:val="2"/>
            <w:tcBorders>
              <w:left w:val="single" w:sz="4" w:space="0" w:color="auto"/>
            </w:tcBorders>
          </w:tcPr>
          <w:p w14:paraId="32775D00" w14:textId="77777777" w:rsidR="005F1AB9" w:rsidRDefault="005F1AB9" w:rsidP="005F1AB9">
            <w:pPr>
              <w:pStyle w:val="CRCoverPage"/>
              <w:spacing w:after="0"/>
              <w:rPr>
                <w:b/>
                <w:i/>
                <w:noProof/>
              </w:rPr>
            </w:pPr>
          </w:p>
        </w:tc>
        <w:tc>
          <w:tcPr>
            <w:tcW w:w="6946" w:type="dxa"/>
            <w:gridSpan w:val="9"/>
            <w:tcBorders>
              <w:right w:val="single" w:sz="4" w:space="0" w:color="auto"/>
            </w:tcBorders>
          </w:tcPr>
          <w:p w14:paraId="2837A012" w14:textId="77777777" w:rsidR="005F1AB9" w:rsidRDefault="005F1AB9" w:rsidP="005F1AB9">
            <w:pPr>
              <w:pStyle w:val="CRCoverPage"/>
              <w:spacing w:after="0"/>
              <w:rPr>
                <w:noProof/>
              </w:rPr>
            </w:pPr>
          </w:p>
        </w:tc>
      </w:tr>
      <w:tr w:rsidR="005F1AB9" w14:paraId="5165A092" w14:textId="77777777" w:rsidTr="00652BFB">
        <w:tc>
          <w:tcPr>
            <w:tcW w:w="2694" w:type="dxa"/>
            <w:gridSpan w:val="2"/>
            <w:tcBorders>
              <w:left w:val="single" w:sz="4" w:space="0" w:color="auto"/>
              <w:bottom w:val="single" w:sz="4" w:space="0" w:color="auto"/>
            </w:tcBorders>
          </w:tcPr>
          <w:p w14:paraId="3DF7D4BA" w14:textId="77777777" w:rsidR="005F1AB9" w:rsidRDefault="005F1AB9" w:rsidP="005F1A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8CA4B" w14:textId="77777777" w:rsidR="005F1AB9" w:rsidRDefault="005F1AB9" w:rsidP="005F1AB9">
            <w:pPr>
              <w:pStyle w:val="CRCoverPage"/>
              <w:spacing w:after="0"/>
              <w:ind w:left="100"/>
              <w:rPr>
                <w:noProof/>
              </w:rPr>
            </w:pPr>
          </w:p>
        </w:tc>
      </w:tr>
    </w:tbl>
    <w:p w14:paraId="42CDEE82" w14:textId="77777777" w:rsidR="005F1AB9" w:rsidRDefault="005F1AB9" w:rsidP="005F1AB9">
      <w:pPr>
        <w:pStyle w:val="CRCoverPage"/>
        <w:spacing w:after="0"/>
        <w:rPr>
          <w:noProof/>
          <w:sz w:val="8"/>
          <w:szCs w:val="8"/>
        </w:rPr>
      </w:pPr>
    </w:p>
    <w:bookmarkEnd w:id="0"/>
    <w:p w14:paraId="1407C485" w14:textId="77777777" w:rsidR="005F1AB9" w:rsidRDefault="005F1AB9">
      <w:pPr>
        <w:spacing w:after="0"/>
        <w:rPr>
          <w:rFonts w:ascii="Arial" w:hAnsi="Arial"/>
          <w:b/>
          <w:noProof/>
          <w:sz w:val="24"/>
        </w:rPr>
      </w:pPr>
      <w:r>
        <w:rPr>
          <w:b/>
          <w:noProof/>
          <w:sz w:val="24"/>
        </w:rPr>
        <w:br w:type="page"/>
      </w:r>
    </w:p>
    <w:p w14:paraId="051FB0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1F7E2A" w14:textId="77777777" w:rsidR="00CF56D5" w:rsidRPr="00CB597C" w:rsidRDefault="00CF56D5" w:rsidP="00CF56D5">
      <w:pPr>
        <w:pStyle w:val="Heading4"/>
        <w:rPr>
          <w:lang w:eastAsia="sv-SE"/>
        </w:rPr>
      </w:pPr>
      <w:bookmarkStart w:id="2" w:name="_Toc525595367"/>
      <w:r w:rsidRPr="00CB597C">
        <w:rPr>
          <w:lang w:eastAsia="sv-SE"/>
        </w:rPr>
        <w:lastRenderedPageBreak/>
        <w:t>6.4.4.1</w:t>
      </w:r>
      <w:r w:rsidRPr="00CB597C">
        <w:rPr>
          <w:lang w:eastAsia="sv-SE"/>
        </w:rPr>
        <w:tab/>
        <w:t>Definition and applicability</w:t>
      </w:r>
      <w:bookmarkEnd w:id="2"/>
    </w:p>
    <w:p w14:paraId="4037F669" w14:textId="77777777" w:rsidR="00CF56D5" w:rsidRPr="00CB597C" w:rsidRDefault="00CF56D5" w:rsidP="00CF56D5">
      <w:pPr>
        <w:rPr>
          <w:rFonts w:cs="v5.0.0"/>
        </w:rPr>
      </w:pPr>
      <w:r w:rsidRPr="00CB597C">
        <w:rPr>
          <w:rFonts w:cs="v5.0.0"/>
        </w:rPr>
        <w:t>The total power dynamic range is the difference between the maximum and the minimum output power for a specified reference condition.</w:t>
      </w:r>
    </w:p>
    <w:p w14:paraId="3DF4FC3A" w14:textId="77777777" w:rsidR="00CF56D5" w:rsidRPr="00CB597C" w:rsidRDefault="00CF56D5" w:rsidP="00CF56D5">
      <w:pPr>
        <w:rPr>
          <w:rFonts w:cs="v5.0.0"/>
        </w:rPr>
      </w:pPr>
      <w:r w:rsidRPr="00CB597C">
        <w:rPr>
          <w:rFonts w:cs="v5.0.0"/>
        </w:rPr>
        <w:t>This requirement applies at each RIB supporting transmission in the operating band.</w:t>
      </w:r>
    </w:p>
    <w:p w14:paraId="7A7D0DFD" w14:textId="2ADB258F" w:rsidR="00CF56D5" w:rsidRPr="00CB597C" w:rsidRDefault="00CF56D5" w:rsidP="00CF56D5">
      <w:pPr>
        <w:pStyle w:val="NO"/>
      </w:pPr>
      <w:r w:rsidRPr="00CB597C">
        <w:t>NOTE 1:</w:t>
      </w:r>
      <w:r w:rsidRPr="00CB597C">
        <w:tab/>
        <w:t>The upper limit of the dynamic range is the BS maximum carrier EIRP (</w:t>
      </w:r>
      <w:proofErr w:type="spellStart"/>
      <w:proofErr w:type="gramStart"/>
      <w:r w:rsidRPr="00CB597C">
        <w:t>P</w:t>
      </w:r>
      <w:r w:rsidRPr="00CB597C">
        <w:rPr>
          <w:vertAlign w:val="subscript"/>
        </w:rPr>
        <w:t>max</w:t>
      </w:r>
      <w:r w:rsidRPr="00CB597C">
        <w:rPr>
          <w:vertAlign w:val="subscript"/>
          <w:lang w:eastAsia="zh-CN"/>
        </w:rPr>
        <w:t>,c</w:t>
      </w:r>
      <w:proofErr w:type="gramEnd"/>
      <w:r w:rsidRPr="00CB597C">
        <w:rPr>
          <w:vertAlign w:val="subscript"/>
          <w:lang w:eastAsia="zh-CN"/>
        </w:rPr>
        <w:t>,EIRP</w:t>
      </w:r>
      <w:proofErr w:type="spellEnd"/>
      <w:r w:rsidRPr="00CB597C">
        <w:t>). The lower limit of the dynamic range is the lowest minimum power from the AAS BS when no traffic channels are activated in the same direction using the same beam.</w:t>
      </w:r>
    </w:p>
    <w:p w14:paraId="2A8EA9B5" w14:textId="77777777" w:rsidR="00CF56D5" w:rsidRPr="00CB597C" w:rsidRDefault="00CF56D5" w:rsidP="00CF56D5">
      <w:pPr>
        <w:spacing w:line="240" w:lineRule="exact"/>
        <w:rPr>
          <w:rFonts w:cs="v5.0.0"/>
        </w:rPr>
      </w:pPr>
      <w:r w:rsidRPr="00CB597C">
        <w:rPr>
          <w:rFonts w:cs="v5.0.0"/>
        </w:rPr>
        <w:t>Particularly for E-UTRA, the total power dynamic range is the difference between the maximum and the minimum transmit power of an OFDM symbol for a specified reference condition.</w:t>
      </w:r>
    </w:p>
    <w:p w14:paraId="3E1155E7" w14:textId="14BB7AE6" w:rsidR="00CF56D5" w:rsidRPr="00CB597C" w:rsidRDefault="00CF56D5" w:rsidP="00CF56D5">
      <w:pPr>
        <w:pStyle w:val="NO"/>
      </w:pPr>
      <w:r w:rsidRPr="00CB597C">
        <w:t>NOTE 2:</w:t>
      </w:r>
      <w:r w:rsidRPr="00CB597C">
        <w:tab/>
        <w:t>The upper limit of the dynamic range at a RIB is the OFDM symbol power at maximum carrier EIRP (</w:t>
      </w:r>
      <w:proofErr w:type="spellStart"/>
      <w:proofErr w:type="gramStart"/>
      <w:r w:rsidRPr="00CB597C">
        <w:t>P</w:t>
      </w:r>
      <w:r w:rsidRPr="00CB597C">
        <w:rPr>
          <w:vertAlign w:val="subscript"/>
        </w:rPr>
        <w:t>max</w:t>
      </w:r>
      <w:r w:rsidRPr="00CB597C">
        <w:rPr>
          <w:vertAlign w:val="subscript"/>
          <w:lang w:eastAsia="zh-CN"/>
        </w:rPr>
        <w:t>,c</w:t>
      </w:r>
      <w:proofErr w:type="gramEnd"/>
      <w:r w:rsidRPr="00CB597C">
        <w:rPr>
          <w:vertAlign w:val="subscript"/>
          <w:lang w:eastAsia="zh-CN"/>
        </w:rPr>
        <w:t>,EIRP</w:t>
      </w:r>
      <w:proofErr w:type="spellEnd"/>
      <w:r w:rsidRPr="00CB597C">
        <w:t>)</w:t>
      </w:r>
      <w:bookmarkStart w:id="3" w:name="_Hlk528437478"/>
      <w:r w:rsidR="008F03CD" w:rsidRPr="008F03CD">
        <w:t xml:space="preserve"> </w:t>
      </w:r>
      <w:ins w:id="4" w:author="Thomas Chapman" w:date="2018-10-27T20:11:00Z">
        <w:r w:rsidR="008F03CD">
          <w:t>when transmitting on all RBs</w:t>
        </w:r>
      </w:ins>
      <w:bookmarkEnd w:id="3"/>
      <w:r w:rsidRPr="00CB597C">
        <w:t>. The lower limit of the dynamic range at a RIB is the OFDM symbol power when one resource block is transmitted. The OFDM symbol carries PDSCH and not contain RS, PBCH or synchronization signals in the same direction using the same beam</w:t>
      </w:r>
      <w:r w:rsidR="008F03CD" w:rsidRPr="00F43D5F">
        <w:t xml:space="preserve"> </w:t>
      </w:r>
      <w:bookmarkStart w:id="5" w:name="_Hlk528437493"/>
      <w:ins w:id="6" w:author="Thomas Chapman" w:date="2018-10-27T20:11:00Z">
        <w:r w:rsidR="008F03CD">
          <w:t>assuming the same PSD as when transmitting all PRBs</w:t>
        </w:r>
      </w:ins>
      <w:bookmarkEnd w:id="5"/>
      <w:r w:rsidRPr="00CB597C">
        <w:t>.</w:t>
      </w:r>
    </w:p>
    <w:p w14:paraId="051FB080" w14:textId="54356E9D" w:rsidR="001E41F3" w:rsidRDefault="001E41F3">
      <w:pPr>
        <w:rPr>
          <w:noProof/>
        </w:rPr>
      </w:pPr>
    </w:p>
    <w:p w14:paraId="20E15BF9" w14:textId="774E3927" w:rsidR="00CF56D5" w:rsidRDefault="00CF56D5">
      <w:pPr>
        <w:rPr>
          <w:noProof/>
        </w:rPr>
      </w:pPr>
      <w:r w:rsidRPr="00D47B14">
        <w:rPr>
          <w:noProof/>
          <w:highlight w:val="yellow"/>
        </w:rPr>
        <w:t>----- Next changed section ------</w:t>
      </w:r>
    </w:p>
    <w:p w14:paraId="31CDD876" w14:textId="77777777" w:rsidR="00CF56D5" w:rsidRPr="00CB597C" w:rsidRDefault="00CF56D5" w:rsidP="00CF56D5">
      <w:pPr>
        <w:pStyle w:val="Heading4"/>
        <w:rPr>
          <w:lang w:eastAsia="sv-SE"/>
        </w:rPr>
      </w:pPr>
      <w:bookmarkStart w:id="7" w:name="_Toc525595394"/>
      <w:r w:rsidRPr="00CB597C">
        <w:rPr>
          <w:lang w:eastAsia="sv-SE"/>
        </w:rPr>
        <w:t>6.5.2.1</w:t>
      </w:r>
      <w:r w:rsidRPr="00CB597C">
        <w:rPr>
          <w:lang w:eastAsia="sv-SE"/>
        </w:rPr>
        <w:tab/>
        <w:t>Definition and applicability</w:t>
      </w:r>
      <w:bookmarkEnd w:id="7"/>
    </w:p>
    <w:p w14:paraId="40F600A2" w14:textId="77777777" w:rsidR="00CF56D5" w:rsidRPr="00CB597C" w:rsidRDefault="00CF56D5" w:rsidP="00CF56D5">
      <w:pPr>
        <w:rPr>
          <w:lang w:eastAsia="zh-CN"/>
        </w:rPr>
      </w:pPr>
      <w:r w:rsidRPr="00CB597C">
        <w:rPr>
          <w:rFonts w:eastAsia="SimSun" w:hint="eastAsia"/>
          <w:lang w:eastAsia="zh-CN"/>
        </w:rPr>
        <w:t>OTA t</w:t>
      </w:r>
      <w:r w:rsidRPr="00CB597C">
        <w:t xml:space="preserve">ransmitter OFF power is defined as the mean power measured over 70 </w:t>
      </w:r>
      <w:r w:rsidRPr="00CB597C">
        <w:sym w:font="Symbol" w:char="F06D"/>
      </w:r>
      <w:r w:rsidRPr="00CB597C">
        <w:t xml:space="preserve">s filtered with a square filter of bandwidth equal to the </w:t>
      </w:r>
      <w:r w:rsidRPr="00CB597C">
        <w:rPr>
          <w:i/>
        </w:rPr>
        <w:t>Base Station RF Bandwidth</w:t>
      </w:r>
      <w:r w:rsidRPr="00CB597C">
        <w:t xml:space="preserve">(s) centred on the central frequency of the </w:t>
      </w:r>
      <w:r w:rsidRPr="00CB597C">
        <w:rPr>
          <w:i/>
        </w:rPr>
        <w:t>Base Station RF Bandwidth</w:t>
      </w:r>
      <w:r w:rsidRPr="00CB597C">
        <w:t xml:space="preserve"> (s) during the </w:t>
      </w:r>
      <w:r w:rsidRPr="00CB597C">
        <w:rPr>
          <w:i/>
        </w:rPr>
        <w:t>transmitter OFF period</w:t>
      </w:r>
      <w:r w:rsidRPr="00CB597C">
        <w:rPr>
          <w:rFonts w:hint="eastAsia"/>
          <w:lang w:eastAsia="zh-CN"/>
        </w:rPr>
        <w:t xml:space="preserve">. </w:t>
      </w:r>
    </w:p>
    <w:p w14:paraId="3883118E" w14:textId="4F564AA8" w:rsidR="00CF56D5" w:rsidRPr="00CB597C" w:rsidRDefault="00CF56D5" w:rsidP="00CF56D5">
      <w:pPr>
        <w:rPr>
          <w:lang w:eastAsia="zh-CN"/>
        </w:rPr>
      </w:pPr>
      <w:r w:rsidRPr="00CB597C">
        <w:t xml:space="preserve">For </w:t>
      </w:r>
      <w:r w:rsidRPr="00CB597C">
        <w:rPr>
          <w:i/>
        </w:rPr>
        <w:t>multi-band</w:t>
      </w:r>
      <w:del w:id="8" w:author="Thomas Chapman" w:date="2018-10-27T21:41:00Z">
        <w:r w:rsidRPr="00CB597C" w:rsidDel="008F03CD">
          <w:rPr>
            <w:i/>
          </w:rPr>
          <w:delText xml:space="preserve"> </w:delText>
        </w:r>
        <w:r w:rsidRPr="00CB597C" w:rsidDel="008F03CD">
          <w:rPr>
            <w:i/>
            <w:lang w:eastAsia="zh-CN"/>
          </w:rPr>
          <w:delText>co-location reference antenna</w:delText>
        </w:r>
        <w:r w:rsidRPr="00CB597C" w:rsidDel="008F03CD">
          <w:rPr>
            <w:rFonts w:hint="eastAsia"/>
            <w:lang w:eastAsia="zh-CN"/>
          </w:rPr>
          <w:delText xml:space="preserve"> conducted output(s)</w:delText>
        </w:r>
      </w:del>
      <w:ins w:id="9" w:author="Thomas Chapman" w:date="2018-10-27T21:41:00Z">
        <w:r w:rsidR="008F03CD" w:rsidRPr="008F03CD">
          <w:rPr>
            <w:lang w:eastAsia="zh-CN"/>
          </w:rPr>
          <w:t xml:space="preserve"> </w:t>
        </w:r>
        <w:r w:rsidR="008F03CD">
          <w:rPr>
            <w:lang w:eastAsia="zh-CN"/>
          </w:rPr>
          <w:t xml:space="preserve">RIBs </w:t>
        </w:r>
        <w:r w:rsidR="008F03CD">
          <w:rPr>
            <w:i/>
          </w:rPr>
          <w:t>and single band RIBs supporting transmission in multiple bands</w:t>
        </w:r>
      </w:ins>
      <w:r w:rsidRPr="00CB597C">
        <w:t>,</w:t>
      </w:r>
      <w:r w:rsidRPr="00CB597C">
        <w:rPr>
          <w:rFonts w:hint="eastAsia"/>
          <w:lang w:eastAsia="zh-CN"/>
        </w:rPr>
        <w:t xml:space="preserve"> </w:t>
      </w:r>
      <w:r w:rsidRPr="00CB597C">
        <w:t xml:space="preserve">the requirement is only applicable during the </w:t>
      </w:r>
      <w:r w:rsidRPr="00CB597C">
        <w:rPr>
          <w:i/>
        </w:rPr>
        <w:t>transmitter OFF period</w:t>
      </w:r>
      <w:r w:rsidRPr="00CB597C">
        <w:t xml:space="preserve"> in all supported operating bands.</w:t>
      </w:r>
    </w:p>
    <w:p w14:paraId="17455219" w14:textId="0586D63E" w:rsidR="00CF56D5" w:rsidRPr="00CB597C" w:rsidDel="008F03CD" w:rsidRDefault="00CF56D5" w:rsidP="00CF56D5">
      <w:pPr>
        <w:rPr>
          <w:del w:id="10" w:author="Thomas Chapman" w:date="2018-10-27T21:41:00Z"/>
          <w:lang w:eastAsia="zh-CN"/>
        </w:rPr>
      </w:pPr>
      <w:del w:id="11" w:author="Thomas Chapman" w:date="2018-10-27T21:41:00Z">
        <w:r w:rsidRPr="00CB597C" w:rsidDel="008F03CD">
          <w:delText xml:space="preserve">For </w:delText>
        </w:r>
        <w:r w:rsidRPr="00CB597C" w:rsidDel="008F03CD">
          <w:rPr>
            <w:i/>
          </w:rPr>
          <w:delText>single band</w:delText>
        </w:r>
        <w:r w:rsidRPr="00CB597C" w:rsidDel="008F03CD">
          <w:delText xml:space="preserve"> </w:delText>
        </w:r>
        <w:r w:rsidRPr="00CB597C" w:rsidDel="008F03CD">
          <w:rPr>
            <w:i/>
            <w:lang w:eastAsia="zh-CN"/>
          </w:rPr>
          <w:delText>co-location reference antenna</w:delText>
        </w:r>
        <w:r w:rsidRPr="00CB597C" w:rsidDel="008F03CD">
          <w:rPr>
            <w:rFonts w:hint="eastAsia"/>
            <w:lang w:eastAsia="zh-CN"/>
          </w:rPr>
          <w:delText xml:space="preserve"> conducted output(s)</w:delText>
        </w:r>
        <w:r w:rsidRPr="00CB597C" w:rsidDel="008F03CD">
          <w:rPr>
            <w:i/>
          </w:rPr>
          <w:delText xml:space="preserve"> </w:delText>
        </w:r>
        <w:r w:rsidRPr="00CB597C" w:rsidDel="008F03CD">
          <w:delText>supporting transmission in multiple operating bands, the requirement is applicable per supported operating band.</w:delText>
        </w:r>
      </w:del>
    </w:p>
    <w:p w14:paraId="0EF395FE" w14:textId="77777777" w:rsidR="00CF56D5" w:rsidRDefault="00CF56D5">
      <w:pPr>
        <w:rPr>
          <w:noProof/>
        </w:rPr>
      </w:pPr>
    </w:p>
    <w:p w14:paraId="55F0F4C8" w14:textId="42F94C19" w:rsidR="00CF56D5" w:rsidRDefault="00CF56D5">
      <w:pPr>
        <w:rPr>
          <w:noProof/>
        </w:rPr>
      </w:pPr>
      <w:r w:rsidRPr="00D47B14">
        <w:rPr>
          <w:noProof/>
          <w:highlight w:val="yellow"/>
        </w:rPr>
        <w:t>----- Next changed section ------</w:t>
      </w:r>
    </w:p>
    <w:p w14:paraId="25FF40D0" w14:textId="77777777" w:rsidR="00CF56D5" w:rsidRPr="00CB597C" w:rsidRDefault="00CF56D5" w:rsidP="00CF56D5">
      <w:pPr>
        <w:pStyle w:val="Heading4"/>
        <w:rPr>
          <w:lang w:eastAsia="sv-SE"/>
        </w:rPr>
      </w:pPr>
      <w:bookmarkStart w:id="12" w:name="_Toc525595469"/>
      <w:r w:rsidRPr="00CB597C">
        <w:rPr>
          <w:lang w:eastAsia="sv-SE"/>
        </w:rPr>
        <w:t>6.7.3.1</w:t>
      </w:r>
      <w:r w:rsidRPr="00CB597C">
        <w:rPr>
          <w:lang w:eastAsia="sv-SE"/>
        </w:rPr>
        <w:tab/>
        <w:t>Definition and applicability</w:t>
      </w:r>
      <w:bookmarkEnd w:id="12"/>
    </w:p>
    <w:p w14:paraId="4C66331E" w14:textId="08C362E7" w:rsidR="00CF56D5" w:rsidRPr="00CB597C" w:rsidRDefault="00CF56D5" w:rsidP="00CF56D5">
      <w:r w:rsidRPr="00CB597C">
        <w:t xml:space="preserve">OTA Adjacent Channel Leakage </w:t>
      </w:r>
      <w:proofErr w:type="gramStart"/>
      <w:r w:rsidRPr="00CB597C">
        <w:t>power</w:t>
      </w:r>
      <w:proofErr w:type="gramEnd"/>
      <w:r w:rsidRPr="00CB597C">
        <w:t xml:space="preserve"> Ratio (ACLR) is the ratio of the filtered mean </w:t>
      </w:r>
      <w:del w:id="13" w:author="Thomas Chapman" w:date="2018-10-27T21:41:00Z">
        <w:r w:rsidRPr="00CB597C" w:rsidDel="008F03CD">
          <w:delText xml:space="preserve">power </w:delText>
        </w:r>
      </w:del>
      <w:ins w:id="14" w:author="Thomas Chapman" w:date="2018-10-27T21:41:00Z">
        <w:r w:rsidR="008F03CD">
          <w:t>TRP</w:t>
        </w:r>
        <w:r w:rsidR="008F03CD" w:rsidRPr="00CB597C">
          <w:t xml:space="preserve"> </w:t>
        </w:r>
      </w:ins>
      <w:r w:rsidRPr="00CB597C">
        <w:t xml:space="preserve">centred on the assigned channel frequency to the filtered mean </w:t>
      </w:r>
      <w:del w:id="15" w:author="Thomas Chapman" w:date="2018-10-27T21:41:00Z">
        <w:r w:rsidRPr="00CB597C" w:rsidDel="008F03CD">
          <w:delText xml:space="preserve">power </w:delText>
        </w:r>
      </w:del>
      <w:ins w:id="16" w:author="Thomas Chapman" w:date="2018-10-27T21:41:00Z">
        <w:r w:rsidR="008F03CD">
          <w:t>TRP</w:t>
        </w:r>
        <w:r w:rsidR="008F03CD" w:rsidRPr="00CB597C">
          <w:t xml:space="preserve"> </w:t>
        </w:r>
      </w:ins>
      <w:r w:rsidRPr="00CB597C">
        <w:t xml:space="preserve">centred on an adjacent channel frequency. </w:t>
      </w:r>
      <w:del w:id="17" w:author="Thomas Chapman" w:date="2018-10-27T21:41:00Z">
        <w:r w:rsidRPr="00CB597C" w:rsidDel="008F03CD">
          <w:delText xml:space="preserve">The measured power is TRP. </w:delText>
        </w:r>
      </w:del>
    </w:p>
    <w:p w14:paraId="70E928A1" w14:textId="02D1C1C4" w:rsidR="00CF56D5" w:rsidRDefault="00CF56D5">
      <w:pPr>
        <w:rPr>
          <w:noProof/>
        </w:rPr>
      </w:pPr>
      <w:r w:rsidRPr="00D47B14">
        <w:rPr>
          <w:noProof/>
          <w:highlight w:val="yellow"/>
        </w:rPr>
        <w:t>----- Next changed section ------</w:t>
      </w:r>
    </w:p>
    <w:p w14:paraId="4B48A0DD" w14:textId="77777777" w:rsidR="00CF56D5" w:rsidRPr="00CB597C" w:rsidRDefault="00CF56D5" w:rsidP="00CF56D5">
      <w:pPr>
        <w:pStyle w:val="Heading6"/>
      </w:pPr>
      <w:bookmarkStart w:id="18" w:name="_Toc525595519"/>
      <w:r w:rsidRPr="00CB597C">
        <w:lastRenderedPageBreak/>
        <w:t>6.7.5.5.4.3</w:t>
      </w:r>
      <w:r w:rsidRPr="00CB597C">
        <w:tab/>
        <w:t>Protection of DTT</w:t>
      </w:r>
      <w:bookmarkEnd w:id="18"/>
    </w:p>
    <w:p w14:paraId="3C502A08" w14:textId="77777777" w:rsidR="00CF56D5" w:rsidRPr="00CB597C" w:rsidRDefault="00CF56D5" w:rsidP="00CF56D5">
      <w:pPr>
        <w:keepNext/>
        <w:keepLines/>
      </w:pPr>
      <w:r w:rsidRPr="00CB597C">
        <w:rPr>
          <w:rFonts w:cs="v5.0.0"/>
        </w:rPr>
        <w:t xml:space="preserve">In certain regions the following requirement may apply for protection of DTT. For an AAS BS operating in Band 20, the </w:t>
      </w:r>
      <w:r w:rsidRPr="00CB597C">
        <w:t xml:space="preserve">level of emissions in the band 470-790 MHz, measured in an 8 MHz filter bandwidth on centre frequencies </w:t>
      </w:r>
      <w:proofErr w:type="spellStart"/>
      <w:r w:rsidRPr="00CB597C">
        <w:t>F</w:t>
      </w:r>
      <w:r w:rsidRPr="00CB597C">
        <w:rPr>
          <w:vertAlign w:val="subscript"/>
        </w:rPr>
        <w:t>filter</w:t>
      </w:r>
      <w:proofErr w:type="spellEnd"/>
      <w:r w:rsidRPr="00CB597C">
        <w:t xml:space="preserve"> according to table 6.7.5.5.4.3-</w:t>
      </w:r>
      <w:r w:rsidRPr="00CB597C">
        <w:rPr>
          <w:lang w:eastAsia="zh-CN"/>
        </w:rPr>
        <w:t>1</w:t>
      </w:r>
      <w:r w:rsidRPr="00CB597C">
        <w:t>, shall not exceed the maximum emission level TRP level shown in the table. This requirement applies in the frequency range 470-790 MHz even though part of the range falls in the spurious domain.</w:t>
      </w:r>
    </w:p>
    <w:p w14:paraId="6A695663" w14:textId="77777777" w:rsidR="00CF56D5" w:rsidRPr="00CB597C" w:rsidRDefault="00CF56D5" w:rsidP="00CF56D5">
      <w:pPr>
        <w:keepNext/>
        <w:keepLines/>
        <w:spacing w:before="60"/>
        <w:jc w:val="center"/>
        <w:rPr>
          <w:rFonts w:ascii="Arial" w:hAnsi="Arial"/>
          <w:b/>
        </w:rPr>
      </w:pPr>
      <w:r w:rsidRPr="00CB597C">
        <w:rPr>
          <w:rFonts w:ascii="Arial" w:hAnsi="Arial"/>
          <w:b/>
        </w:rPr>
        <w:t>Table 6.7.5.5.4.3-</w:t>
      </w:r>
      <w:r w:rsidRPr="00CB597C">
        <w:rPr>
          <w:rFonts w:ascii="Arial" w:hAnsi="Arial"/>
          <w:b/>
          <w:lang w:eastAsia="zh-CN"/>
        </w:rPr>
        <w:t>1</w:t>
      </w:r>
      <w:r w:rsidRPr="00CB597C">
        <w:rPr>
          <w:rFonts w:ascii="Arial" w:hAnsi="Arial"/>
          <w:b/>
        </w:rPr>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CF56D5" w:rsidRPr="00CB597C" w14:paraId="6B2101EC" w14:textId="77777777" w:rsidTr="00B61588">
        <w:trPr>
          <w:cantSplit/>
          <w:jc w:val="center"/>
        </w:trPr>
        <w:tc>
          <w:tcPr>
            <w:tcW w:w="1795" w:type="dxa"/>
          </w:tcPr>
          <w:p w14:paraId="6623F9DE" w14:textId="77777777" w:rsidR="00CF56D5" w:rsidRPr="00CB597C" w:rsidRDefault="00CF56D5" w:rsidP="00B61588">
            <w:pPr>
              <w:keepNext/>
              <w:keepLines/>
              <w:spacing w:after="0"/>
              <w:jc w:val="center"/>
              <w:rPr>
                <w:rFonts w:ascii="Arial" w:hAnsi="Arial" w:cs="v5.0.0"/>
                <w:b/>
                <w:sz w:val="18"/>
              </w:rPr>
            </w:pPr>
            <w:r w:rsidRPr="00CB597C">
              <w:rPr>
                <w:rFonts w:ascii="Arial" w:hAnsi="Arial" w:cs="v5.0.0"/>
                <w:b/>
                <w:sz w:val="18"/>
              </w:rPr>
              <w:t>Case</w:t>
            </w:r>
          </w:p>
        </w:tc>
        <w:tc>
          <w:tcPr>
            <w:tcW w:w="1701" w:type="dxa"/>
          </w:tcPr>
          <w:p w14:paraId="0D3594B1" w14:textId="77777777" w:rsidR="00CF56D5" w:rsidRPr="00CB597C" w:rsidRDefault="00CF56D5" w:rsidP="00B61588">
            <w:pPr>
              <w:keepNext/>
              <w:keepLines/>
              <w:spacing w:after="0"/>
              <w:jc w:val="center"/>
              <w:rPr>
                <w:rFonts w:ascii="Arial" w:hAnsi="Arial" w:cs="v5.0.0"/>
                <w:b/>
                <w:sz w:val="18"/>
              </w:rPr>
            </w:pPr>
            <w:r w:rsidRPr="00CB597C">
              <w:rPr>
                <w:rFonts w:ascii="Arial" w:hAnsi="Arial" w:cs="v5.0.0"/>
                <w:b/>
                <w:sz w:val="18"/>
              </w:rPr>
              <w:t>Measurement filter centre frequency</w:t>
            </w:r>
          </w:p>
        </w:tc>
        <w:tc>
          <w:tcPr>
            <w:tcW w:w="2268" w:type="dxa"/>
          </w:tcPr>
          <w:p w14:paraId="5B95F203" w14:textId="4AB5FE33" w:rsidR="00CF56D5" w:rsidRPr="00CB597C" w:rsidRDefault="00CF56D5" w:rsidP="00B61588">
            <w:pPr>
              <w:keepNext/>
              <w:keepLines/>
              <w:spacing w:after="0"/>
              <w:jc w:val="center"/>
              <w:rPr>
                <w:rFonts w:ascii="Arial" w:hAnsi="Arial" w:cs="v5.0.0"/>
                <w:b/>
                <w:sz w:val="18"/>
                <w:vertAlign w:val="subscript"/>
              </w:rPr>
            </w:pPr>
            <w:r w:rsidRPr="00CB597C">
              <w:rPr>
                <w:rFonts w:ascii="Arial" w:hAnsi="Arial" w:cs="v5.0.0"/>
                <w:b/>
                <w:sz w:val="18"/>
              </w:rPr>
              <w:t>Condition on BS maximum aggregate EIRP / 10 MHz, P</w:t>
            </w:r>
            <w:ins w:id="19" w:author="Thomas Chapman" w:date="2018-10-27T21:41:00Z">
              <w:r w:rsidR="008F03CD">
                <w:rPr>
                  <w:rFonts w:ascii="Arial" w:hAnsi="Arial" w:cs="v5.0.0"/>
                  <w:b/>
                  <w:sz w:val="18"/>
                  <w:vertAlign w:val="subscript"/>
                </w:rPr>
                <w:t>T</w:t>
              </w:r>
            </w:ins>
            <w:del w:id="20" w:author="Thomas Chapman" w:date="2018-10-27T21:41:00Z">
              <w:r w:rsidRPr="00CB597C" w:rsidDel="008F03CD">
                <w:rPr>
                  <w:rFonts w:ascii="Arial" w:hAnsi="Arial" w:cs="v5.0.0"/>
                  <w:b/>
                  <w:sz w:val="18"/>
                  <w:vertAlign w:val="subscript"/>
                </w:rPr>
                <w:delText>EI</w:delText>
              </w:r>
            </w:del>
            <w:r w:rsidRPr="00CB597C">
              <w:rPr>
                <w:rFonts w:ascii="Arial" w:hAnsi="Arial" w:cs="v5.0.0"/>
                <w:b/>
                <w:sz w:val="18"/>
                <w:vertAlign w:val="subscript"/>
              </w:rPr>
              <w:t>RP_10MHz</w:t>
            </w:r>
          </w:p>
          <w:p w14:paraId="22724145" w14:textId="77777777" w:rsidR="00CF56D5" w:rsidRPr="00CB597C" w:rsidRDefault="00CF56D5" w:rsidP="00B61588">
            <w:pPr>
              <w:keepNext/>
              <w:keepLines/>
              <w:spacing w:after="0"/>
              <w:jc w:val="center"/>
              <w:rPr>
                <w:rFonts w:ascii="Arial" w:hAnsi="Arial" w:cs="v5.0.0"/>
                <w:b/>
                <w:sz w:val="18"/>
              </w:rPr>
            </w:pPr>
            <w:r w:rsidRPr="00CB597C">
              <w:rPr>
                <w:rFonts w:ascii="Arial" w:hAnsi="Arial" w:cs="Arial"/>
                <w:b/>
                <w:sz w:val="18"/>
              </w:rPr>
              <w:t>(NOTE)</w:t>
            </w:r>
            <w:r w:rsidRPr="00CB597C">
              <w:rPr>
                <w:rFonts w:ascii="Arial" w:hAnsi="Arial" w:cs="v5.0.0"/>
                <w:b/>
                <w:sz w:val="18"/>
              </w:rPr>
              <w:t xml:space="preserve"> </w:t>
            </w:r>
          </w:p>
        </w:tc>
        <w:tc>
          <w:tcPr>
            <w:tcW w:w="1984" w:type="dxa"/>
          </w:tcPr>
          <w:p w14:paraId="143EC84A" w14:textId="77777777" w:rsidR="00CF56D5" w:rsidRPr="00CB597C" w:rsidRDefault="00CF56D5" w:rsidP="00B61588">
            <w:pPr>
              <w:keepNext/>
              <w:keepLines/>
              <w:spacing w:after="0"/>
              <w:jc w:val="center"/>
              <w:rPr>
                <w:rFonts w:ascii="Arial" w:hAnsi="Arial" w:cs="v5.0.0"/>
                <w:b/>
                <w:sz w:val="18"/>
              </w:rPr>
            </w:pPr>
            <w:r w:rsidRPr="00CB597C">
              <w:rPr>
                <w:rFonts w:ascii="Arial" w:hAnsi="Arial" w:cs="v5.0.0"/>
                <w:b/>
                <w:sz w:val="18"/>
              </w:rPr>
              <w:t>Maximum Level</w:t>
            </w:r>
          </w:p>
          <w:p w14:paraId="479678A7" w14:textId="1601FACF" w:rsidR="00CF56D5" w:rsidRPr="00CB597C" w:rsidRDefault="00CF56D5" w:rsidP="00B61588">
            <w:pPr>
              <w:keepNext/>
              <w:keepLines/>
              <w:spacing w:after="0"/>
              <w:jc w:val="center"/>
              <w:rPr>
                <w:rFonts w:ascii="Arial" w:hAnsi="Arial" w:cs="v5.0.0"/>
                <w:b/>
                <w:sz w:val="18"/>
              </w:rPr>
            </w:pPr>
            <w:r w:rsidRPr="00CB597C">
              <w:rPr>
                <w:rFonts w:ascii="Arial" w:hAnsi="Arial" w:cs="Arial"/>
                <w:b/>
                <w:sz w:val="18"/>
              </w:rPr>
              <w:t>P</w:t>
            </w:r>
            <w:ins w:id="21" w:author="Thomas Chapman" w:date="2018-10-27T21:41:00Z">
              <w:r w:rsidR="008F03CD">
                <w:rPr>
                  <w:rFonts w:ascii="Arial" w:hAnsi="Arial" w:cs="Arial"/>
                  <w:b/>
                  <w:sz w:val="18"/>
                  <w:vertAlign w:val="subscript"/>
                </w:rPr>
                <w:t>T</w:t>
              </w:r>
            </w:ins>
            <w:del w:id="22" w:author="Thomas Chapman" w:date="2018-10-27T21:41:00Z">
              <w:r w:rsidRPr="00CB597C" w:rsidDel="008F03CD">
                <w:rPr>
                  <w:rFonts w:ascii="Arial" w:hAnsi="Arial" w:cs="Arial"/>
                  <w:b/>
                  <w:sz w:val="18"/>
                  <w:vertAlign w:val="subscript"/>
                </w:rPr>
                <w:delText>EI</w:delText>
              </w:r>
            </w:del>
            <w:proofErr w:type="gramStart"/>
            <w:r w:rsidRPr="00CB597C">
              <w:rPr>
                <w:rFonts w:ascii="Arial" w:hAnsi="Arial" w:cs="Arial"/>
                <w:b/>
                <w:sz w:val="18"/>
                <w:vertAlign w:val="subscript"/>
              </w:rPr>
              <w:t>RP,N</w:t>
            </w:r>
            <w:proofErr w:type="gramEnd"/>
            <w:r w:rsidRPr="00CB597C">
              <w:rPr>
                <w:rFonts w:ascii="Arial" w:hAnsi="Arial" w:cs="Arial"/>
                <w:b/>
                <w:sz w:val="18"/>
                <w:vertAlign w:val="subscript"/>
              </w:rPr>
              <w:t>,MAX</w:t>
            </w:r>
          </w:p>
        </w:tc>
        <w:tc>
          <w:tcPr>
            <w:tcW w:w="1512" w:type="dxa"/>
          </w:tcPr>
          <w:p w14:paraId="729F7A3A" w14:textId="77777777" w:rsidR="00CF56D5" w:rsidRPr="00CB597C" w:rsidRDefault="00CF56D5" w:rsidP="00B61588">
            <w:pPr>
              <w:keepNext/>
              <w:keepLines/>
              <w:spacing w:after="0"/>
              <w:jc w:val="center"/>
              <w:rPr>
                <w:rFonts w:ascii="Arial" w:hAnsi="Arial" w:cs="v5.0.0"/>
                <w:b/>
                <w:sz w:val="18"/>
              </w:rPr>
            </w:pPr>
            <w:r w:rsidRPr="00CB597C">
              <w:rPr>
                <w:rFonts w:ascii="Arial" w:hAnsi="Arial" w:cs="v5.0.0"/>
                <w:b/>
                <w:sz w:val="18"/>
              </w:rPr>
              <w:t>Measurement Bandwidth</w:t>
            </w:r>
          </w:p>
        </w:tc>
      </w:tr>
      <w:tr w:rsidR="00CF56D5" w:rsidRPr="00CB597C" w14:paraId="2FAC9DD6" w14:textId="77777777" w:rsidTr="00B61588">
        <w:trPr>
          <w:cantSplit/>
          <w:jc w:val="center"/>
        </w:trPr>
        <w:tc>
          <w:tcPr>
            <w:tcW w:w="1795" w:type="dxa"/>
            <w:vMerge w:val="restart"/>
          </w:tcPr>
          <w:p w14:paraId="6C53A880" w14:textId="77777777" w:rsidR="00CF56D5" w:rsidRPr="00CB597C" w:rsidRDefault="00CF56D5" w:rsidP="00B61588">
            <w:pPr>
              <w:keepNext/>
              <w:keepLines/>
              <w:spacing w:after="0"/>
              <w:rPr>
                <w:rFonts w:ascii="Arial" w:hAnsi="Arial" w:cs="Arial"/>
                <w:sz w:val="18"/>
              </w:rPr>
            </w:pPr>
            <w:r w:rsidRPr="00CB597C">
              <w:rPr>
                <w:rFonts w:ascii="Arial" w:hAnsi="Arial" w:cs="Arial"/>
                <w:sz w:val="18"/>
              </w:rPr>
              <w:t>A: for DTT frequencies where broadcasting is protected</w:t>
            </w:r>
          </w:p>
        </w:tc>
        <w:tc>
          <w:tcPr>
            <w:tcW w:w="1701" w:type="dxa"/>
          </w:tcPr>
          <w:p w14:paraId="60743ABF"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65FEA227"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749F9A2A" w14:textId="42E5D2E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23" w:author="Thomas Chapman" w:date="2018-10-27T21:41:00Z">
              <w:r w:rsidR="008F03CD">
                <w:rPr>
                  <w:rFonts w:ascii="Arial" w:hAnsi="Arial" w:cs="Arial"/>
                  <w:sz w:val="18"/>
                  <w:vertAlign w:val="subscript"/>
                </w:rPr>
                <w:t>T</w:t>
              </w:r>
            </w:ins>
            <w:del w:id="24"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w:t>
            </w:r>
            <w:r w:rsidRPr="00CB597C">
              <w:rPr>
                <w:rFonts w:ascii="Arial" w:hAnsi="Arial" w:cs="Arial"/>
                <w:sz w:val="18"/>
              </w:rPr>
              <w:sym w:font="Symbol" w:char="F0B3"/>
            </w:r>
            <w:r w:rsidRPr="00CB597C">
              <w:rPr>
                <w:rFonts w:ascii="Arial" w:hAnsi="Arial" w:cs="Arial"/>
                <w:sz w:val="18"/>
              </w:rPr>
              <w:t xml:space="preserve"> 59 dBm</w:t>
            </w:r>
          </w:p>
        </w:tc>
        <w:tc>
          <w:tcPr>
            <w:tcW w:w="1984" w:type="dxa"/>
          </w:tcPr>
          <w:p w14:paraId="29EA41F5"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1.8dBm  </w:t>
            </w:r>
          </w:p>
        </w:tc>
        <w:tc>
          <w:tcPr>
            <w:tcW w:w="1512" w:type="dxa"/>
          </w:tcPr>
          <w:p w14:paraId="1AF121DB"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18FC0D66" w14:textId="77777777" w:rsidTr="00B61588">
        <w:trPr>
          <w:cantSplit/>
          <w:jc w:val="center"/>
        </w:trPr>
        <w:tc>
          <w:tcPr>
            <w:tcW w:w="1795" w:type="dxa"/>
            <w:vMerge/>
          </w:tcPr>
          <w:p w14:paraId="0C2FD4F7" w14:textId="77777777" w:rsidR="00CF56D5" w:rsidRPr="00CB597C" w:rsidRDefault="00CF56D5" w:rsidP="00B61588">
            <w:pPr>
              <w:keepNext/>
              <w:keepLines/>
              <w:spacing w:after="0"/>
              <w:rPr>
                <w:rFonts w:ascii="Arial" w:hAnsi="Arial" w:cs="Arial"/>
                <w:sz w:val="18"/>
              </w:rPr>
            </w:pPr>
          </w:p>
        </w:tc>
        <w:tc>
          <w:tcPr>
            <w:tcW w:w="1701" w:type="dxa"/>
          </w:tcPr>
          <w:p w14:paraId="2209C061"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6B260900"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2D3434F2" w14:textId="05D8C2BC"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36 </w:t>
            </w:r>
            <w:r w:rsidRPr="00CB597C">
              <w:rPr>
                <w:rFonts w:ascii="Arial" w:hAnsi="Arial" w:cs="Arial"/>
                <w:sz w:val="18"/>
              </w:rPr>
              <w:sym w:font="Symbol" w:char="F0A3"/>
            </w:r>
            <w:r w:rsidRPr="00CB597C">
              <w:rPr>
                <w:rFonts w:ascii="Arial" w:hAnsi="Arial" w:cs="Arial"/>
                <w:sz w:val="18"/>
              </w:rPr>
              <w:t xml:space="preserve"> P</w:t>
            </w:r>
            <w:ins w:id="25" w:author="Thomas Chapman" w:date="2018-10-27T21:41:00Z">
              <w:r w:rsidR="008F03CD">
                <w:rPr>
                  <w:rFonts w:ascii="Arial" w:hAnsi="Arial" w:cs="Arial"/>
                  <w:sz w:val="18"/>
                  <w:vertAlign w:val="subscript"/>
                </w:rPr>
                <w:t>T</w:t>
              </w:r>
            </w:ins>
            <w:del w:id="26"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&lt; 59 dBm</w:t>
            </w:r>
          </w:p>
        </w:tc>
        <w:tc>
          <w:tcPr>
            <w:tcW w:w="1984" w:type="dxa"/>
          </w:tcPr>
          <w:p w14:paraId="46DFE9C7" w14:textId="64FF8295"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27" w:author="Thomas Chapman" w:date="2018-10-27T21:41:00Z">
              <w:r w:rsidR="008F03CD">
                <w:rPr>
                  <w:rFonts w:ascii="Arial" w:hAnsi="Arial" w:cs="Arial"/>
                  <w:sz w:val="18"/>
                  <w:vertAlign w:val="subscript"/>
                </w:rPr>
                <w:t>T</w:t>
              </w:r>
            </w:ins>
            <w:del w:id="28"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 5</w:t>
            </w:r>
            <w:r w:rsidRPr="00CB597C">
              <w:rPr>
                <w:rFonts w:ascii="Arial" w:hAnsi="Arial" w:cs="Arial"/>
                <w:sz w:val="18"/>
                <w:lang w:val="sv-SE"/>
              </w:rPr>
              <w:t>7.2</w:t>
            </w:r>
            <w:r w:rsidRPr="00CB597C">
              <w:rPr>
                <w:rFonts w:ascii="Arial" w:hAnsi="Arial" w:cs="Arial"/>
                <w:sz w:val="18"/>
              </w:rPr>
              <w:t xml:space="preserve"> + dBm</w:t>
            </w:r>
          </w:p>
        </w:tc>
        <w:tc>
          <w:tcPr>
            <w:tcW w:w="1512" w:type="dxa"/>
          </w:tcPr>
          <w:p w14:paraId="1718442C"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54D52FC8" w14:textId="77777777" w:rsidTr="00B61588">
        <w:trPr>
          <w:cantSplit/>
          <w:jc w:val="center"/>
        </w:trPr>
        <w:tc>
          <w:tcPr>
            <w:tcW w:w="1795" w:type="dxa"/>
            <w:vMerge/>
          </w:tcPr>
          <w:p w14:paraId="189ACB7D" w14:textId="77777777" w:rsidR="00CF56D5" w:rsidRPr="00CB597C" w:rsidRDefault="00CF56D5" w:rsidP="00B61588">
            <w:pPr>
              <w:keepNext/>
              <w:keepLines/>
              <w:spacing w:after="0"/>
              <w:rPr>
                <w:rFonts w:ascii="Arial" w:hAnsi="Arial" w:cs="Arial"/>
                <w:sz w:val="18"/>
              </w:rPr>
            </w:pPr>
          </w:p>
        </w:tc>
        <w:tc>
          <w:tcPr>
            <w:tcW w:w="1701" w:type="dxa"/>
          </w:tcPr>
          <w:p w14:paraId="057D2E31"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2E61AE9F"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7474D2AA" w14:textId="3BAA7BE1"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29" w:author="Thomas Chapman" w:date="2018-10-27T21:41:00Z">
              <w:r w:rsidR="008F03CD">
                <w:rPr>
                  <w:rFonts w:ascii="Arial" w:hAnsi="Arial" w:cs="Arial"/>
                  <w:sz w:val="18"/>
                  <w:vertAlign w:val="subscript"/>
                </w:rPr>
                <w:t>T</w:t>
              </w:r>
            </w:ins>
            <w:del w:id="30"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&lt; 36 dBm</w:t>
            </w:r>
          </w:p>
        </w:tc>
        <w:tc>
          <w:tcPr>
            <w:tcW w:w="1984" w:type="dxa"/>
          </w:tcPr>
          <w:p w14:paraId="40C2B9D8"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-21.2dBm  </w:t>
            </w:r>
          </w:p>
        </w:tc>
        <w:tc>
          <w:tcPr>
            <w:tcW w:w="1512" w:type="dxa"/>
          </w:tcPr>
          <w:p w14:paraId="09607780"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32BB3F9D" w14:textId="77777777" w:rsidTr="00B61588">
        <w:trPr>
          <w:cantSplit/>
          <w:jc w:val="center"/>
        </w:trPr>
        <w:tc>
          <w:tcPr>
            <w:tcW w:w="1795" w:type="dxa"/>
            <w:vMerge w:val="restart"/>
          </w:tcPr>
          <w:p w14:paraId="1196F409" w14:textId="77777777" w:rsidR="00CF56D5" w:rsidRPr="00CB597C" w:rsidRDefault="00CF56D5" w:rsidP="00B61588">
            <w:pPr>
              <w:keepNext/>
              <w:keepLines/>
              <w:spacing w:after="0"/>
              <w:rPr>
                <w:rFonts w:ascii="Arial" w:hAnsi="Arial" w:cs="Arial"/>
                <w:sz w:val="18"/>
              </w:rPr>
            </w:pPr>
            <w:r w:rsidRPr="00CB597C">
              <w:rPr>
                <w:rFonts w:ascii="Arial" w:hAnsi="Arial" w:cs="Arial"/>
                <w:sz w:val="18"/>
              </w:rPr>
              <w:t>B: for DTT frequencies where broadcasting is subject to an intermediate level of protection</w:t>
            </w:r>
          </w:p>
        </w:tc>
        <w:tc>
          <w:tcPr>
            <w:tcW w:w="1701" w:type="dxa"/>
          </w:tcPr>
          <w:p w14:paraId="671CB1B8"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52DABF60"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2CECB66B" w14:textId="165F3365"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31" w:author="Thomas Chapman" w:date="2018-10-27T21:41:00Z">
              <w:r w:rsidR="008F03CD">
                <w:rPr>
                  <w:rFonts w:ascii="Arial" w:hAnsi="Arial" w:cs="Arial"/>
                  <w:sz w:val="18"/>
                  <w:vertAlign w:val="subscript"/>
                </w:rPr>
                <w:t>T</w:t>
              </w:r>
            </w:ins>
            <w:del w:id="32"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w:t>
            </w:r>
            <w:r w:rsidRPr="00CB597C">
              <w:rPr>
                <w:rFonts w:ascii="Arial" w:hAnsi="Arial" w:cs="Arial"/>
                <w:sz w:val="18"/>
              </w:rPr>
              <w:sym w:font="Symbol" w:char="F0B3"/>
            </w:r>
            <w:r w:rsidRPr="00CB597C">
              <w:rPr>
                <w:rFonts w:ascii="Arial" w:hAnsi="Arial" w:cs="Arial"/>
                <w:sz w:val="18"/>
              </w:rPr>
              <w:t xml:space="preserve"> 59 dBm</w:t>
            </w:r>
          </w:p>
        </w:tc>
        <w:tc>
          <w:tcPr>
            <w:tcW w:w="1984" w:type="dxa"/>
          </w:tcPr>
          <w:p w14:paraId="101EF9F8"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val="sv-SE"/>
              </w:rPr>
              <w:t>1.8</w:t>
            </w:r>
            <w:r w:rsidRPr="00CB597C">
              <w:rPr>
                <w:rFonts w:ascii="Arial" w:hAnsi="Arial" w:cs="Arial"/>
                <w:sz w:val="18"/>
              </w:rPr>
              <w:t xml:space="preserve"> dBm  </w:t>
            </w:r>
          </w:p>
        </w:tc>
        <w:tc>
          <w:tcPr>
            <w:tcW w:w="1512" w:type="dxa"/>
          </w:tcPr>
          <w:p w14:paraId="0F68636F"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70B9DAC1" w14:textId="77777777" w:rsidTr="00B61588">
        <w:trPr>
          <w:cantSplit/>
          <w:jc w:val="center"/>
        </w:trPr>
        <w:tc>
          <w:tcPr>
            <w:tcW w:w="1795" w:type="dxa"/>
            <w:vMerge/>
          </w:tcPr>
          <w:p w14:paraId="54843CE8" w14:textId="77777777" w:rsidR="00CF56D5" w:rsidRPr="00CB597C" w:rsidRDefault="00CF56D5" w:rsidP="00B61588">
            <w:pPr>
              <w:keepNext/>
              <w:keepLines/>
              <w:spacing w:after="0"/>
              <w:rPr>
                <w:rFonts w:ascii="Arial" w:hAnsi="Arial" w:cs="Arial"/>
                <w:sz w:val="18"/>
              </w:rPr>
            </w:pPr>
          </w:p>
        </w:tc>
        <w:tc>
          <w:tcPr>
            <w:tcW w:w="1701" w:type="dxa"/>
          </w:tcPr>
          <w:p w14:paraId="70216612"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4C55BFEB"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10B06C1F" w14:textId="5D435633"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36 </w:t>
            </w:r>
            <w:r w:rsidRPr="00CB597C">
              <w:rPr>
                <w:rFonts w:ascii="Arial" w:hAnsi="Arial" w:cs="Arial"/>
                <w:sz w:val="18"/>
              </w:rPr>
              <w:sym w:font="Symbol" w:char="F0A3"/>
            </w:r>
            <w:r w:rsidRPr="00CB597C">
              <w:rPr>
                <w:rFonts w:ascii="Arial" w:hAnsi="Arial" w:cs="Arial"/>
                <w:sz w:val="18"/>
              </w:rPr>
              <w:t xml:space="preserve"> P</w:t>
            </w:r>
            <w:ins w:id="33" w:author="Thomas Chapman" w:date="2018-10-27T21:41:00Z">
              <w:r w:rsidR="008F03CD">
                <w:rPr>
                  <w:rFonts w:ascii="Arial" w:hAnsi="Arial" w:cs="Arial"/>
                  <w:sz w:val="18"/>
                  <w:vertAlign w:val="subscript"/>
                </w:rPr>
                <w:t>T</w:t>
              </w:r>
            </w:ins>
            <w:del w:id="34"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&lt; 59 dBm</w:t>
            </w:r>
          </w:p>
        </w:tc>
        <w:tc>
          <w:tcPr>
            <w:tcW w:w="1984" w:type="dxa"/>
          </w:tcPr>
          <w:p w14:paraId="5B309B41" w14:textId="39416E7D"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35" w:author="Thomas Chapman" w:date="2018-10-27T21:42:00Z">
              <w:r w:rsidR="008F03CD">
                <w:rPr>
                  <w:rFonts w:ascii="Arial" w:hAnsi="Arial" w:cs="Arial"/>
                  <w:sz w:val="18"/>
                  <w:vertAlign w:val="subscript"/>
                </w:rPr>
                <w:t>T</w:t>
              </w:r>
            </w:ins>
            <w:del w:id="36" w:author="Thomas Chapman" w:date="2018-10-27T21:42: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 4</w:t>
            </w:r>
            <w:r w:rsidRPr="00CB597C">
              <w:rPr>
                <w:rFonts w:ascii="Arial" w:hAnsi="Arial" w:cs="Arial"/>
                <w:sz w:val="18"/>
                <w:lang w:val="sv-SE"/>
              </w:rPr>
              <w:t>7.2</w:t>
            </w:r>
            <w:r w:rsidRPr="00CB597C">
              <w:rPr>
                <w:rFonts w:ascii="Arial" w:hAnsi="Arial" w:cs="Arial"/>
                <w:sz w:val="18"/>
              </w:rPr>
              <w:t xml:space="preserve"> + dBm</w:t>
            </w:r>
          </w:p>
        </w:tc>
        <w:tc>
          <w:tcPr>
            <w:tcW w:w="1512" w:type="dxa"/>
          </w:tcPr>
          <w:p w14:paraId="72C0FD14"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0C1EED4E" w14:textId="77777777" w:rsidTr="00B61588">
        <w:trPr>
          <w:cantSplit/>
          <w:jc w:val="center"/>
        </w:trPr>
        <w:tc>
          <w:tcPr>
            <w:tcW w:w="1795" w:type="dxa"/>
            <w:vMerge/>
          </w:tcPr>
          <w:p w14:paraId="250A0CEF" w14:textId="77777777" w:rsidR="00CF56D5" w:rsidRPr="00CB597C" w:rsidRDefault="00CF56D5" w:rsidP="00B61588">
            <w:pPr>
              <w:keepNext/>
              <w:keepLines/>
              <w:spacing w:after="0"/>
              <w:rPr>
                <w:rFonts w:ascii="Arial" w:hAnsi="Arial" w:cs="Arial"/>
                <w:sz w:val="18"/>
              </w:rPr>
            </w:pPr>
          </w:p>
        </w:tc>
        <w:tc>
          <w:tcPr>
            <w:tcW w:w="1701" w:type="dxa"/>
          </w:tcPr>
          <w:p w14:paraId="0D9EF92E"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26CA10B6"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30EFD608" w14:textId="7B4EB851" w:rsidR="00CF56D5" w:rsidRPr="00CB597C" w:rsidRDefault="00CF56D5" w:rsidP="00B61588">
            <w:pPr>
              <w:keepNext/>
              <w:keepLines/>
              <w:spacing w:after="0"/>
              <w:jc w:val="center"/>
              <w:rPr>
                <w:rFonts w:ascii="Arial" w:hAnsi="Arial" w:cs="Arial"/>
                <w:sz w:val="18"/>
              </w:rPr>
            </w:pPr>
            <w:r w:rsidRPr="00CB597C">
              <w:rPr>
                <w:rFonts w:ascii="Arial" w:hAnsi="Arial" w:cs="Arial"/>
                <w:sz w:val="18"/>
              </w:rPr>
              <w:t>P</w:t>
            </w:r>
            <w:ins w:id="37" w:author="Thomas Chapman" w:date="2018-10-27T21:41:00Z">
              <w:r w:rsidR="008F03CD">
                <w:rPr>
                  <w:rFonts w:ascii="Arial" w:hAnsi="Arial" w:cs="Arial"/>
                  <w:sz w:val="18"/>
                  <w:vertAlign w:val="subscript"/>
                </w:rPr>
                <w:t>T</w:t>
              </w:r>
            </w:ins>
            <w:del w:id="38" w:author="Thomas Chapman" w:date="2018-10-27T21:41:00Z">
              <w:r w:rsidRPr="00CB597C" w:rsidDel="008F03CD">
                <w:rPr>
                  <w:rFonts w:ascii="Arial" w:hAnsi="Arial" w:cs="Arial"/>
                  <w:sz w:val="18"/>
                  <w:vertAlign w:val="subscript"/>
                </w:rPr>
                <w:delText>EI</w:delText>
              </w:r>
            </w:del>
            <w:r w:rsidRPr="00CB597C">
              <w:rPr>
                <w:rFonts w:ascii="Arial" w:hAnsi="Arial" w:cs="Arial"/>
                <w:sz w:val="18"/>
                <w:vertAlign w:val="subscript"/>
              </w:rPr>
              <w:t>RP_10MHz</w:t>
            </w:r>
            <w:r w:rsidRPr="00CB597C">
              <w:rPr>
                <w:rFonts w:ascii="Arial" w:hAnsi="Arial" w:cs="Arial"/>
                <w:sz w:val="18"/>
              </w:rPr>
              <w:t xml:space="preserve"> &lt; 36 dBm</w:t>
            </w:r>
          </w:p>
        </w:tc>
        <w:tc>
          <w:tcPr>
            <w:tcW w:w="1984" w:type="dxa"/>
          </w:tcPr>
          <w:p w14:paraId="7BF2C86B"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-11.2dBm  </w:t>
            </w:r>
          </w:p>
        </w:tc>
        <w:tc>
          <w:tcPr>
            <w:tcW w:w="1512" w:type="dxa"/>
          </w:tcPr>
          <w:p w14:paraId="2BFFB712"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0A3A1004" w14:textId="77777777" w:rsidTr="00B61588">
        <w:trPr>
          <w:cantSplit/>
          <w:jc w:val="center"/>
        </w:trPr>
        <w:tc>
          <w:tcPr>
            <w:tcW w:w="1795" w:type="dxa"/>
          </w:tcPr>
          <w:p w14:paraId="198292EB" w14:textId="77777777" w:rsidR="00CF56D5" w:rsidRPr="00CB597C" w:rsidRDefault="00CF56D5" w:rsidP="00B61588">
            <w:pPr>
              <w:keepNext/>
              <w:keepLines/>
              <w:spacing w:after="0"/>
              <w:rPr>
                <w:rFonts w:ascii="Arial" w:hAnsi="Arial" w:cs="Arial"/>
                <w:sz w:val="18"/>
              </w:rPr>
            </w:pPr>
            <w:r w:rsidRPr="00CB597C">
              <w:rPr>
                <w:rFonts w:ascii="Arial" w:hAnsi="Arial" w:cs="Arial"/>
                <w:sz w:val="18"/>
              </w:rPr>
              <w:t>C: for DTT frequencies where broadcasting is not protected</w:t>
            </w:r>
          </w:p>
        </w:tc>
        <w:tc>
          <w:tcPr>
            <w:tcW w:w="1701" w:type="dxa"/>
          </w:tcPr>
          <w:p w14:paraId="414B0315"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N*8 + 306 MHz, </w:t>
            </w:r>
          </w:p>
          <w:p w14:paraId="75C221EE"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 xml:space="preserve">21 ≤ N ≤ 60 </w:t>
            </w:r>
          </w:p>
        </w:tc>
        <w:tc>
          <w:tcPr>
            <w:tcW w:w="2268" w:type="dxa"/>
          </w:tcPr>
          <w:p w14:paraId="339C977B"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N.A.</w:t>
            </w:r>
          </w:p>
        </w:tc>
        <w:tc>
          <w:tcPr>
            <w:tcW w:w="1984" w:type="dxa"/>
          </w:tcPr>
          <w:p w14:paraId="196C1271"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2</w:t>
            </w:r>
            <w:r w:rsidRPr="00CB597C">
              <w:rPr>
                <w:rFonts w:ascii="Arial" w:hAnsi="Arial" w:cs="Arial"/>
                <w:sz w:val="18"/>
                <w:lang w:val="sv-SE"/>
              </w:rPr>
              <w:t>3.8</w:t>
            </w:r>
            <w:r w:rsidRPr="00CB597C">
              <w:rPr>
                <w:rFonts w:ascii="Arial" w:hAnsi="Arial" w:cs="Arial"/>
                <w:sz w:val="18"/>
              </w:rPr>
              <w:t xml:space="preserve"> dBm  </w:t>
            </w:r>
          </w:p>
        </w:tc>
        <w:tc>
          <w:tcPr>
            <w:tcW w:w="1512" w:type="dxa"/>
          </w:tcPr>
          <w:p w14:paraId="620C3AD6" w14:textId="77777777" w:rsidR="00CF56D5" w:rsidRPr="00CB597C" w:rsidRDefault="00CF56D5" w:rsidP="00B61588">
            <w:pPr>
              <w:keepNext/>
              <w:keepLines/>
              <w:spacing w:after="0"/>
              <w:jc w:val="center"/>
              <w:rPr>
                <w:rFonts w:ascii="Arial" w:hAnsi="Arial" w:cs="Arial"/>
                <w:sz w:val="18"/>
              </w:rPr>
            </w:pPr>
            <w:r w:rsidRPr="00CB597C">
              <w:rPr>
                <w:rFonts w:ascii="Arial" w:hAnsi="Arial" w:cs="Arial"/>
                <w:sz w:val="18"/>
              </w:rPr>
              <w:t>8 MHz</w:t>
            </w:r>
          </w:p>
        </w:tc>
      </w:tr>
      <w:tr w:rsidR="00CF56D5" w:rsidRPr="00CB597C" w14:paraId="406868F7" w14:textId="77777777" w:rsidTr="00B61588">
        <w:trPr>
          <w:cantSplit/>
          <w:jc w:val="center"/>
        </w:trPr>
        <w:tc>
          <w:tcPr>
            <w:tcW w:w="9260" w:type="dxa"/>
            <w:gridSpan w:val="5"/>
          </w:tcPr>
          <w:p w14:paraId="70852EFC" w14:textId="7E054515" w:rsidR="00CF56D5" w:rsidRPr="00CB597C" w:rsidRDefault="00CF56D5" w:rsidP="00B61588">
            <w:pPr>
              <w:keepNext/>
              <w:keepLines/>
              <w:spacing w:after="0"/>
              <w:ind w:left="851" w:hanging="851"/>
              <w:rPr>
                <w:rFonts w:ascii="Arial" w:hAnsi="Arial"/>
                <w:sz w:val="18"/>
              </w:rPr>
            </w:pPr>
            <w:r w:rsidRPr="00CB597C">
              <w:rPr>
                <w:rFonts w:ascii="Arial" w:hAnsi="Arial"/>
                <w:sz w:val="18"/>
              </w:rPr>
              <w:t>NOTE:</w:t>
            </w:r>
            <w:r w:rsidRPr="00CB597C">
              <w:rPr>
                <w:rFonts w:ascii="Arial" w:hAnsi="Arial"/>
                <w:sz w:val="18"/>
              </w:rPr>
              <w:tab/>
              <w:t>P</w:t>
            </w:r>
            <w:ins w:id="39" w:author="Thomas Chapman" w:date="2018-10-27T21:42:00Z">
              <w:r w:rsidR="008F03CD">
                <w:rPr>
                  <w:rFonts w:ascii="Arial" w:hAnsi="Arial"/>
                  <w:sz w:val="18"/>
                  <w:vertAlign w:val="subscript"/>
                </w:rPr>
                <w:t>T</w:t>
              </w:r>
            </w:ins>
            <w:del w:id="40" w:author="Thomas Chapman" w:date="2018-10-27T21:42:00Z">
              <w:r w:rsidRPr="00CB597C" w:rsidDel="008F03CD">
                <w:rPr>
                  <w:rFonts w:ascii="Arial" w:hAnsi="Arial"/>
                  <w:sz w:val="18"/>
                  <w:vertAlign w:val="subscript"/>
                </w:rPr>
                <w:delText>EI</w:delText>
              </w:r>
            </w:del>
            <w:r w:rsidRPr="00CB597C">
              <w:rPr>
                <w:rFonts w:ascii="Arial" w:hAnsi="Arial"/>
                <w:sz w:val="18"/>
                <w:vertAlign w:val="subscript"/>
              </w:rPr>
              <w:t>RP_10MHz</w:t>
            </w:r>
            <w:r w:rsidRPr="00CB597C">
              <w:rPr>
                <w:rFonts w:ascii="Arial" w:hAnsi="Arial"/>
                <w:sz w:val="18"/>
              </w:rPr>
              <w:t xml:space="preserve"> (dBm) is defined by the expression P</w:t>
            </w:r>
            <w:ins w:id="41" w:author="Thomas Chapman" w:date="2018-10-27T21:42:00Z">
              <w:r w:rsidR="008F03CD">
                <w:rPr>
                  <w:rFonts w:ascii="Arial" w:hAnsi="Arial"/>
                  <w:sz w:val="18"/>
                  <w:vertAlign w:val="subscript"/>
                </w:rPr>
                <w:t>T</w:t>
              </w:r>
            </w:ins>
            <w:del w:id="42" w:author="Thomas Chapman" w:date="2018-10-27T21:42:00Z">
              <w:r w:rsidRPr="00CB597C" w:rsidDel="008F03CD">
                <w:rPr>
                  <w:rFonts w:ascii="Arial" w:hAnsi="Arial"/>
                  <w:sz w:val="18"/>
                  <w:vertAlign w:val="subscript"/>
                </w:rPr>
                <w:delText>EI</w:delText>
              </w:r>
            </w:del>
            <w:r w:rsidRPr="00CB597C">
              <w:rPr>
                <w:rFonts w:ascii="Arial" w:hAnsi="Arial"/>
                <w:sz w:val="18"/>
                <w:vertAlign w:val="subscript"/>
              </w:rPr>
              <w:t>RP_10</w:t>
            </w:r>
            <w:proofErr w:type="gramStart"/>
            <w:r w:rsidRPr="00CB597C">
              <w:rPr>
                <w:rFonts w:ascii="Arial" w:hAnsi="Arial"/>
                <w:sz w:val="18"/>
                <w:vertAlign w:val="subscript"/>
              </w:rPr>
              <w:t>MHz</w:t>
            </w:r>
            <w:r w:rsidRPr="00CB597C">
              <w:rPr>
                <w:rFonts w:ascii="Arial" w:hAnsi="Arial"/>
                <w:sz w:val="18"/>
              </w:rPr>
              <w:t xml:space="preserve">  =</w:t>
            </w:r>
            <w:proofErr w:type="gramEnd"/>
            <w:r w:rsidRPr="00CB597C">
              <w:rPr>
                <w:rFonts w:ascii="Arial" w:hAnsi="Arial"/>
                <w:sz w:val="18"/>
              </w:rPr>
              <w:t xml:space="preserve"> P</w:t>
            </w:r>
            <w:r w:rsidRPr="00CB597C">
              <w:rPr>
                <w:rFonts w:ascii="Arial" w:hAnsi="Arial"/>
                <w:sz w:val="18"/>
                <w:vertAlign w:val="subscript"/>
              </w:rPr>
              <w:t xml:space="preserve">10MHz </w:t>
            </w:r>
            <w:r w:rsidRPr="00CB597C">
              <w:rPr>
                <w:rFonts w:ascii="Arial" w:hAnsi="Arial"/>
                <w:sz w:val="18"/>
              </w:rPr>
              <w:t>+ G</w:t>
            </w:r>
            <w:r w:rsidRPr="00CB597C">
              <w:rPr>
                <w:rFonts w:ascii="Arial" w:hAnsi="Arial"/>
                <w:sz w:val="18"/>
                <w:vertAlign w:val="subscript"/>
              </w:rPr>
              <w:t xml:space="preserve">ant </w:t>
            </w:r>
            <w:r w:rsidRPr="00CB597C">
              <w:rPr>
                <w:rFonts w:ascii="Arial" w:hAnsi="Arial"/>
                <w:sz w:val="18"/>
              </w:rPr>
              <w:t xml:space="preserve"> + 6dB for UTRA and P</w:t>
            </w:r>
            <w:ins w:id="43" w:author="Thomas Chapman" w:date="2018-10-27T21:42:00Z">
              <w:r w:rsidR="008F03CD">
                <w:rPr>
                  <w:rFonts w:ascii="Arial" w:hAnsi="Arial"/>
                  <w:sz w:val="18"/>
                  <w:vertAlign w:val="subscript"/>
                </w:rPr>
                <w:t>T</w:t>
              </w:r>
            </w:ins>
            <w:del w:id="44" w:author="Thomas Chapman" w:date="2018-10-27T21:42:00Z">
              <w:r w:rsidRPr="00CB597C" w:rsidDel="008F03CD">
                <w:rPr>
                  <w:rFonts w:ascii="Arial" w:hAnsi="Arial"/>
                  <w:sz w:val="18"/>
                  <w:vertAlign w:val="subscript"/>
                </w:rPr>
                <w:delText>EI</w:delText>
              </w:r>
            </w:del>
            <w:r w:rsidRPr="00CB597C">
              <w:rPr>
                <w:rFonts w:ascii="Arial" w:hAnsi="Arial"/>
                <w:sz w:val="18"/>
                <w:vertAlign w:val="subscript"/>
              </w:rPr>
              <w:t>RP_10MHz</w:t>
            </w:r>
            <w:r w:rsidRPr="00CB597C">
              <w:rPr>
                <w:rFonts w:ascii="Arial" w:hAnsi="Arial"/>
                <w:sz w:val="18"/>
              </w:rPr>
              <w:t xml:space="preserve">  = P</w:t>
            </w:r>
            <w:r w:rsidRPr="00CB597C">
              <w:rPr>
                <w:rFonts w:ascii="Arial" w:hAnsi="Arial"/>
                <w:sz w:val="18"/>
                <w:vertAlign w:val="subscript"/>
              </w:rPr>
              <w:t xml:space="preserve">10MHz </w:t>
            </w:r>
            <w:r w:rsidRPr="00CB597C">
              <w:rPr>
                <w:rFonts w:ascii="Arial" w:hAnsi="Arial"/>
                <w:sz w:val="18"/>
              </w:rPr>
              <w:t>+ G</w:t>
            </w:r>
            <w:r w:rsidRPr="00CB597C">
              <w:rPr>
                <w:rFonts w:ascii="Arial" w:hAnsi="Arial"/>
                <w:sz w:val="18"/>
                <w:vertAlign w:val="subscript"/>
              </w:rPr>
              <w:t xml:space="preserve">ant </w:t>
            </w:r>
            <w:r w:rsidRPr="00CB597C">
              <w:rPr>
                <w:rFonts w:ascii="Arial" w:hAnsi="Arial"/>
                <w:sz w:val="18"/>
              </w:rPr>
              <w:t xml:space="preserve"> + 9dB for E-UTRA, where G</w:t>
            </w:r>
            <w:r w:rsidRPr="00CB597C">
              <w:rPr>
                <w:rFonts w:ascii="Arial" w:hAnsi="Arial"/>
                <w:sz w:val="18"/>
                <w:vertAlign w:val="subscript"/>
              </w:rPr>
              <w:t>ant</w:t>
            </w:r>
            <w:r w:rsidRPr="00CB597C">
              <w:rPr>
                <w:rFonts w:ascii="Arial" w:hAnsi="Arial"/>
                <w:sz w:val="18"/>
              </w:rPr>
              <w:t xml:space="preserve"> is 17 </w:t>
            </w:r>
            <w:proofErr w:type="spellStart"/>
            <w:r w:rsidRPr="00CB597C">
              <w:rPr>
                <w:rFonts w:ascii="Arial" w:hAnsi="Arial"/>
                <w:sz w:val="18"/>
              </w:rPr>
              <w:t>dBi</w:t>
            </w:r>
            <w:proofErr w:type="spellEnd"/>
            <w:r w:rsidRPr="00CB597C">
              <w:rPr>
                <w:rFonts w:ascii="Arial" w:hAnsi="Arial"/>
                <w:sz w:val="18"/>
                <w:vertAlign w:val="subscript"/>
              </w:rPr>
              <w:t xml:space="preserve"> </w:t>
            </w:r>
          </w:p>
        </w:tc>
      </w:tr>
    </w:tbl>
    <w:p w14:paraId="008FA978" w14:textId="77777777" w:rsidR="00CF56D5" w:rsidRPr="00CB597C" w:rsidRDefault="00CF56D5" w:rsidP="00CF56D5"/>
    <w:p w14:paraId="22651CFD" w14:textId="77777777" w:rsidR="00CF56D5" w:rsidRPr="00CB597C" w:rsidRDefault="00CF56D5" w:rsidP="00CF56D5">
      <w:pPr>
        <w:rPr>
          <w:lang w:val="en-US" w:eastAsia="sv-SE"/>
        </w:rPr>
      </w:pPr>
      <w:r w:rsidRPr="00CB597C">
        <w:t>N</w:t>
      </w:r>
      <w:r w:rsidRPr="00CB597C">
        <w:rPr>
          <w:lang w:eastAsia="zh-CN"/>
        </w:rPr>
        <w:t>OTE</w:t>
      </w:r>
      <w:r w:rsidRPr="00CB597C">
        <w:t>:</w:t>
      </w:r>
      <w:r w:rsidRPr="00CB597C">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44033D04" w14:textId="77777777" w:rsidR="00CF56D5" w:rsidRPr="00CF56D5" w:rsidRDefault="00CF56D5">
      <w:pPr>
        <w:rPr>
          <w:noProof/>
          <w:lang w:val="en-US"/>
        </w:rPr>
      </w:pPr>
    </w:p>
    <w:p w14:paraId="7668619E" w14:textId="395F98C8" w:rsidR="00CF56D5" w:rsidRDefault="00CF56D5">
      <w:pPr>
        <w:rPr>
          <w:noProof/>
        </w:rPr>
      </w:pPr>
      <w:r w:rsidRPr="00D47B14">
        <w:rPr>
          <w:noProof/>
          <w:highlight w:val="yellow"/>
        </w:rPr>
        <w:t>----- Next changed section ------</w:t>
      </w:r>
    </w:p>
    <w:p w14:paraId="5AC78B54" w14:textId="77777777" w:rsidR="00CF56D5" w:rsidRPr="00CB597C" w:rsidRDefault="00CF56D5" w:rsidP="00CF56D5">
      <w:pPr>
        <w:pStyle w:val="Heading4"/>
      </w:pPr>
      <w:bookmarkStart w:id="45" w:name="_Toc525595529"/>
      <w:r w:rsidRPr="00CB597C">
        <w:t>6.7.6.1</w:t>
      </w:r>
      <w:r w:rsidRPr="00CB597C">
        <w:tab/>
        <w:t>General</w:t>
      </w:r>
      <w:bookmarkEnd w:id="45"/>
      <w:r w:rsidRPr="00CB597C">
        <w:tab/>
      </w:r>
    </w:p>
    <w:p w14:paraId="3438EAB6" w14:textId="77777777" w:rsidR="00CF56D5" w:rsidRPr="00CB597C" w:rsidRDefault="00CF56D5" w:rsidP="00CF56D5">
      <w:r w:rsidRPr="00CB597C">
        <w:t>The OTA spurious emissions limits are specified as TRP per cell unless otherwise specified.</w:t>
      </w:r>
    </w:p>
    <w:p w14:paraId="06910FC1" w14:textId="77777777" w:rsidR="00CF56D5" w:rsidRPr="00CB597C" w:rsidRDefault="00CF56D5" w:rsidP="00CF56D5">
      <w:r w:rsidRPr="00CB597C">
        <w:t>The OTA transmitter spurious emission limits apply from 30 MHz to 12.75 GHz, excluding the following RAT-specific frequency ranges:</w:t>
      </w:r>
    </w:p>
    <w:p w14:paraId="0616051B" w14:textId="77777777" w:rsidR="00CF56D5" w:rsidRPr="00CB597C" w:rsidRDefault="00CF56D5" w:rsidP="00CF56D5">
      <w:pPr>
        <w:pStyle w:val="B1"/>
      </w:pPr>
      <w:r w:rsidRPr="00CB597C">
        <w:t>-</w:t>
      </w:r>
      <w:r w:rsidRPr="00CB597C">
        <w:tab/>
        <w:t xml:space="preserve">UTRA FDD BS as specified in TS 25.104 [2]: from 12.5MHz below the lowest carrier frequency used up to 12.5MHz above the highest carrier frequency used. </w:t>
      </w:r>
    </w:p>
    <w:p w14:paraId="15CE93CF" w14:textId="77777777" w:rsidR="00CF56D5" w:rsidRPr="00CB597C" w:rsidRDefault="00CF56D5" w:rsidP="00CF56D5">
      <w:pPr>
        <w:pStyle w:val="B1"/>
      </w:pPr>
      <w:r w:rsidRPr="00CB597C">
        <w:t>-</w:t>
      </w:r>
      <w:r w:rsidRPr="00CB597C">
        <w:tab/>
        <w:t xml:space="preserve">E-UTRA BS as specified in TS 36.104 [4]: </w:t>
      </w:r>
      <w:r w:rsidRPr="00CB597C">
        <w:rPr>
          <w:lang w:val="en-US"/>
        </w:rPr>
        <w:t>from</w:t>
      </w:r>
      <w:r w:rsidRPr="00CB597C">
        <w:t xml:space="preserve"> </w:t>
      </w:r>
      <w:proofErr w:type="spellStart"/>
      <w:r w:rsidRPr="00CB597C">
        <w:t>Δf</w:t>
      </w:r>
      <w:r w:rsidRPr="00CB597C">
        <w:rPr>
          <w:vertAlign w:val="subscript"/>
        </w:rPr>
        <w:t>OBUE</w:t>
      </w:r>
      <w:proofErr w:type="spellEnd"/>
      <w:r w:rsidRPr="00CB597C">
        <w:rPr>
          <w:vertAlign w:val="subscript"/>
        </w:rPr>
        <w:t xml:space="preserve"> </w:t>
      </w:r>
      <w:r w:rsidRPr="00CB597C">
        <w:t xml:space="preserve">below the lowest frequency of the </w:t>
      </w:r>
      <w:r w:rsidRPr="00CB597C">
        <w:rPr>
          <w:i/>
        </w:rPr>
        <w:t>downlink operating band</w:t>
      </w:r>
      <w:r w:rsidRPr="00CB597C">
        <w:t xml:space="preserve"> up to </w:t>
      </w:r>
      <w:proofErr w:type="spellStart"/>
      <w:r w:rsidRPr="00CB597C">
        <w:t>Δf</w:t>
      </w:r>
      <w:r w:rsidRPr="00CB597C">
        <w:rPr>
          <w:vertAlign w:val="subscript"/>
        </w:rPr>
        <w:t>OBUE</w:t>
      </w:r>
      <w:proofErr w:type="spellEnd"/>
      <w:r w:rsidRPr="00CB597C">
        <w:t xml:space="preserve"> above the highest frequency of the </w:t>
      </w:r>
      <w:r w:rsidRPr="00CB597C">
        <w:rPr>
          <w:i/>
        </w:rPr>
        <w:t>downlink operating band</w:t>
      </w:r>
      <w:r w:rsidRPr="00CB597C">
        <w:t xml:space="preserve">, where </w:t>
      </w:r>
      <w:proofErr w:type="spellStart"/>
      <w:r w:rsidRPr="00CB597C">
        <w:t>Δf</w:t>
      </w:r>
      <w:r w:rsidRPr="00CB597C">
        <w:rPr>
          <w:vertAlign w:val="subscript"/>
        </w:rPr>
        <w:t>OBUE</w:t>
      </w:r>
      <w:proofErr w:type="spellEnd"/>
      <w:r w:rsidRPr="00CB597C">
        <w:t xml:space="preserve"> is defined in subclause 6.7.1.</w:t>
      </w:r>
    </w:p>
    <w:p w14:paraId="31092C1D" w14:textId="6D1D6256" w:rsidR="00CF56D5" w:rsidRPr="00CB597C" w:rsidRDefault="00CF56D5" w:rsidP="00CF56D5">
      <w:pPr>
        <w:pStyle w:val="B1"/>
      </w:pPr>
      <w:r w:rsidRPr="00CB597C">
        <w:t>-</w:t>
      </w:r>
      <w:r w:rsidRPr="00CB597C">
        <w:tab/>
        <w:t xml:space="preserve">MSR BS as specified in TS 37.104 [5]: </w:t>
      </w:r>
      <w:r w:rsidRPr="00CB597C">
        <w:rPr>
          <w:lang w:val="en-US"/>
        </w:rPr>
        <w:t xml:space="preserve">from </w:t>
      </w:r>
      <w:proofErr w:type="spellStart"/>
      <w:r w:rsidRPr="00CB597C">
        <w:t>Δf</w:t>
      </w:r>
      <w:r w:rsidRPr="00CB597C">
        <w:rPr>
          <w:vertAlign w:val="subscript"/>
        </w:rPr>
        <w:t>OBUE</w:t>
      </w:r>
      <w:proofErr w:type="spellEnd"/>
      <w:r w:rsidRPr="00CB597C">
        <w:rPr>
          <w:lang w:val="en-US"/>
        </w:rPr>
        <w:t xml:space="preserve"> below the lowest frequency of the </w:t>
      </w:r>
      <w:r w:rsidRPr="00CB597C">
        <w:rPr>
          <w:i/>
          <w:lang w:val="en-US"/>
        </w:rPr>
        <w:t>downlink operating band</w:t>
      </w:r>
      <w:r w:rsidRPr="00CB597C">
        <w:rPr>
          <w:lang w:val="en-US"/>
        </w:rPr>
        <w:t xml:space="preserve"> up to</w:t>
      </w:r>
      <w:r w:rsidRPr="00CB597C">
        <w:t xml:space="preserve"> </w:t>
      </w:r>
      <w:proofErr w:type="spellStart"/>
      <w:r w:rsidRPr="00CB597C">
        <w:t>Δf</w:t>
      </w:r>
      <w:r w:rsidRPr="00CB597C">
        <w:rPr>
          <w:vertAlign w:val="subscript"/>
        </w:rPr>
        <w:t>OBUE</w:t>
      </w:r>
      <w:proofErr w:type="spellEnd"/>
      <w:r w:rsidRPr="00CB597C">
        <w:rPr>
          <w:lang w:val="en-US"/>
        </w:rPr>
        <w:t xml:space="preserve"> above the highest frequency of the </w:t>
      </w:r>
      <w:r w:rsidRPr="00CB597C">
        <w:rPr>
          <w:i/>
          <w:lang w:val="en-US"/>
        </w:rPr>
        <w:t>downlink operating band</w:t>
      </w:r>
      <w:r w:rsidRPr="00CB597C">
        <w:rPr>
          <w:lang w:val="en-US"/>
        </w:rPr>
        <w:t xml:space="preserve">, where </w:t>
      </w:r>
      <w:proofErr w:type="spellStart"/>
      <w:r w:rsidRPr="00CB597C">
        <w:t>Δf</w:t>
      </w:r>
      <w:r w:rsidRPr="00CB597C">
        <w:rPr>
          <w:vertAlign w:val="subscript"/>
        </w:rPr>
        <w:t>OBUE</w:t>
      </w:r>
      <w:proofErr w:type="spellEnd"/>
      <w:r w:rsidRPr="00CB597C">
        <w:rPr>
          <w:lang w:val="en-US"/>
        </w:rPr>
        <w:t xml:space="preserve"> is defined in subclause 6.7.1. </w:t>
      </w:r>
      <w:r w:rsidRPr="00CB597C">
        <w:t xml:space="preserve">For some operating bands the upper frequency limit is higher than 12.75 GHz </w:t>
      </w:r>
      <w:proofErr w:type="gramStart"/>
      <w:r w:rsidRPr="00CB597C">
        <w:t>in order to</w:t>
      </w:r>
      <w:proofErr w:type="gramEnd"/>
      <w:r w:rsidRPr="00CB597C">
        <w:t xml:space="preserve"> comply with the 5</w:t>
      </w:r>
      <w:r w:rsidRPr="00CB597C">
        <w:rPr>
          <w:vertAlign w:val="superscript"/>
        </w:rPr>
        <w:t>th</w:t>
      </w:r>
      <w:r w:rsidRPr="00CB597C">
        <w:t xml:space="preserve"> harmonic limit of the </w:t>
      </w:r>
      <w:r w:rsidRPr="00CB597C">
        <w:rPr>
          <w:i/>
        </w:rPr>
        <w:t>downlink</w:t>
      </w:r>
      <w:r w:rsidRPr="00CB597C" w:rsidDel="00B62512">
        <w:rPr>
          <w:i/>
        </w:rPr>
        <w:t xml:space="preserve"> </w:t>
      </w:r>
      <w:r w:rsidRPr="00CB597C">
        <w:rPr>
          <w:i/>
        </w:rPr>
        <w:t>operating band</w:t>
      </w:r>
      <w:r w:rsidRPr="00CB597C">
        <w:t xml:space="preserve">, as specified in ITU-R recommendation SM.329 [16]. In some exceptional cases, requirements apply also closer than 10 MHz from the </w:t>
      </w:r>
      <w:r w:rsidRPr="00CB597C">
        <w:rPr>
          <w:i/>
        </w:rPr>
        <w:t>downlink</w:t>
      </w:r>
      <w:r w:rsidRPr="00CB597C" w:rsidDel="00B62512">
        <w:rPr>
          <w:i/>
        </w:rPr>
        <w:t xml:space="preserve"> </w:t>
      </w:r>
      <w:r w:rsidRPr="00CB597C">
        <w:rPr>
          <w:i/>
        </w:rPr>
        <w:t>operating band</w:t>
      </w:r>
      <w:r w:rsidRPr="00CB597C">
        <w:t xml:space="preserve">; these cases are highlighted in the requirement tables in respective referenced UTRA, E-UTRA or MSR specifications. For operating bands supported by </w:t>
      </w:r>
      <w:r w:rsidRPr="00CB597C">
        <w:rPr>
          <w:i/>
        </w:rPr>
        <w:t>multi-band RIB</w:t>
      </w:r>
      <w:r w:rsidRPr="00CB597C">
        <w:t xml:space="preserve"> </w:t>
      </w:r>
      <w:del w:id="46" w:author="Thomas Chapman" w:date="2018-10-27T21:43:00Z">
        <w:r w:rsidRPr="00CB597C" w:rsidDel="003256F3">
          <w:delText xml:space="preserve">exclusion bands apply to </w:delText>
        </w:r>
      </w:del>
      <w:r w:rsidRPr="00CB597C">
        <w:t>each supported band</w:t>
      </w:r>
      <w:ins w:id="47" w:author="Thomas Chapman" w:date="2018-10-27T21:43:00Z">
        <w:r w:rsidR="003256F3" w:rsidRPr="003256F3">
          <w:t xml:space="preserve"> </w:t>
        </w:r>
        <w:r w:rsidR="003256F3">
          <w:t xml:space="preserve">including the </w:t>
        </w:r>
        <w:proofErr w:type="spellStart"/>
        <w:r w:rsidR="003256F3" w:rsidRPr="003800A6">
          <w:t>Δf</w:t>
        </w:r>
        <w:r w:rsidR="003256F3" w:rsidRPr="003800A6">
          <w:rPr>
            <w:vertAlign w:val="subscript"/>
          </w:rPr>
          <w:t>OBUE</w:t>
        </w:r>
        <w:proofErr w:type="spellEnd"/>
        <w:r w:rsidR="003256F3">
          <w:t xml:space="preserve"> around the band are excluded from the spurious emissions </w:t>
        </w:r>
        <w:proofErr w:type="gramStart"/>
        <w:r w:rsidR="003256F3">
          <w:t>requirements</w:t>
        </w:r>
        <w:r w:rsidR="003256F3" w:rsidRPr="003800A6">
          <w:t>.</w:t>
        </w:r>
      </w:ins>
      <w:r w:rsidRPr="00CB597C">
        <w:t>.</w:t>
      </w:r>
      <w:proofErr w:type="gramEnd"/>
    </w:p>
    <w:p w14:paraId="47EE2C0D" w14:textId="77777777" w:rsidR="00CF56D5" w:rsidRPr="00CB597C" w:rsidRDefault="00CF56D5" w:rsidP="00CF56D5">
      <w:r w:rsidRPr="00CB597C">
        <w:lastRenderedPageBreak/>
        <w:t xml:space="preserve">The requirements apply for both </w:t>
      </w:r>
      <w:r w:rsidRPr="00CB597C">
        <w:rPr>
          <w:i/>
        </w:rPr>
        <w:t>single band</w:t>
      </w:r>
      <w:r w:rsidRPr="00CB597C">
        <w:t xml:space="preserve"> </w:t>
      </w:r>
      <w:r w:rsidRPr="00CB597C">
        <w:rPr>
          <w:i/>
        </w:rPr>
        <w:t xml:space="preserve">RIBs </w:t>
      </w:r>
      <w:r w:rsidRPr="00CB597C">
        <w:t xml:space="preserve">and </w:t>
      </w:r>
      <w:r w:rsidRPr="00CB597C">
        <w:rPr>
          <w:i/>
        </w:rPr>
        <w:t>multi-band</w:t>
      </w:r>
      <w:r w:rsidRPr="00CB597C">
        <w:t xml:space="preserve"> </w:t>
      </w:r>
      <w:r w:rsidRPr="00CB597C">
        <w:rPr>
          <w:i/>
        </w:rPr>
        <w:t xml:space="preserve">RIBs </w:t>
      </w:r>
      <w:r w:rsidRPr="00CB597C">
        <w:t>(except for frequencies at which exclusion bands or other multi-band provisions apply) and for all transmission modes foreseen by the manufacturer's specification. Unless otherwise stated, all requirements are measured as mean power.</w:t>
      </w:r>
    </w:p>
    <w:p w14:paraId="171CCE8F" w14:textId="77777777" w:rsidR="00CF56D5" w:rsidRPr="00CB597C" w:rsidRDefault="00CF56D5" w:rsidP="00CF56D5">
      <w:r w:rsidRPr="00CB597C">
        <w:t xml:space="preserve">For operation in Region 2, where the FCC guidance for MIMO systems in [17] is applicable, the emissions limits are the same regardless of the number of transceiver units so the limits are equivalent to those for a single transceiver unit as specified in the </w:t>
      </w:r>
      <w:r w:rsidRPr="00CB597C">
        <w:rPr>
          <w:iCs/>
        </w:rPr>
        <w:t xml:space="preserve">as the corresponding applicable </w:t>
      </w:r>
      <w:r w:rsidRPr="00CB597C">
        <w:rPr>
          <w:i/>
          <w:iCs/>
        </w:rPr>
        <w:t>non-AAS BS</w:t>
      </w:r>
      <w:r w:rsidRPr="00CB597C">
        <w:rPr>
          <w:iCs/>
        </w:rPr>
        <w:t xml:space="preserve"> per transmitter requirement specified in </w:t>
      </w:r>
      <w:r w:rsidRPr="00CB597C">
        <w:t xml:space="preserve">3GPP TS 25.104 [2], 3GPP TS 25.105 [3], 3GPP TS 36.104 [4] or 3GPP TS 37.104 [5]. For E-UTRA the limits will be 9dB lower and for UTRA FDD the limits will be 6dB lower. </w:t>
      </w:r>
    </w:p>
    <w:p w14:paraId="472D03A3" w14:textId="77777777" w:rsidR="00CF56D5" w:rsidRPr="00CB597C" w:rsidRDefault="00CF56D5" w:rsidP="00CF56D5">
      <w:r w:rsidRPr="00CB597C">
        <w:t>The AAS BS requirements for spurious emissions limits which are specified for Band 46 in 3GPP TS 37.104 [5], are applicable for AAS BS.</w:t>
      </w:r>
    </w:p>
    <w:p w14:paraId="217D6CF5" w14:textId="7F679DD2" w:rsidR="00CF56D5" w:rsidRDefault="00CF56D5">
      <w:pPr>
        <w:rPr>
          <w:noProof/>
        </w:rPr>
      </w:pPr>
    </w:p>
    <w:sectPr w:rsidR="00CF56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191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56F3"/>
    <w:rsid w:val="003609EF"/>
    <w:rsid w:val="0036231A"/>
    <w:rsid w:val="00374DD4"/>
    <w:rsid w:val="003E1A36"/>
    <w:rsid w:val="00410371"/>
    <w:rsid w:val="004242F1"/>
    <w:rsid w:val="004B75B7"/>
    <w:rsid w:val="0051580D"/>
    <w:rsid w:val="00547111"/>
    <w:rsid w:val="00592D74"/>
    <w:rsid w:val="005E2C44"/>
    <w:rsid w:val="005F1AB9"/>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03CD"/>
    <w:rsid w:val="008F686C"/>
    <w:rsid w:val="009148DE"/>
    <w:rsid w:val="009777D9"/>
    <w:rsid w:val="00991B88"/>
    <w:rsid w:val="009A5753"/>
    <w:rsid w:val="009A579D"/>
    <w:rsid w:val="009E3297"/>
    <w:rsid w:val="009F734F"/>
    <w:rsid w:val="00A07E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A76"/>
    <w:rsid w:val="00CF56D5"/>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6D5"/>
    <w:rPr>
      <w:rFonts w:ascii="Times New Roman" w:hAnsi="Times New Roman"/>
      <w:lang w:val="en-GB" w:eastAsia="en-US"/>
    </w:rPr>
  </w:style>
  <w:style w:type="character" w:customStyle="1" w:styleId="B1Char">
    <w:name w:val="B1 Char"/>
    <w:link w:val="B1"/>
    <w:rsid w:val="00CF56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2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CC09E-0263-4192-AB84-A6376D87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4</Pages>
  <Words>1402</Words>
  <Characters>7432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19</cp:revision>
  <cp:lastPrinted>1899-12-31T23:00:00Z</cp:lastPrinted>
  <dcterms:created xsi:type="dcterms:W3CDTF">2015-08-19T09:34:00Z</dcterms:created>
  <dcterms:modified xsi:type="dcterms:W3CDTF">2018-11-02T15:56:00Z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