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FAFF9" w14:textId="215A7409" w:rsidR="001E41F3" w:rsidRDefault="001E41F3">
      <w:pPr>
        <w:pStyle w:val="CRCoverPage"/>
        <w:tabs>
          <w:tab w:val="right" w:pos="9639"/>
        </w:tabs>
        <w:spacing w:after="0"/>
        <w:rPr>
          <w:b/>
          <w:i/>
          <w:noProof/>
          <w:sz w:val="28"/>
        </w:rPr>
      </w:pPr>
      <w:r>
        <w:rPr>
          <w:b/>
          <w:noProof/>
          <w:sz w:val="24"/>
        </w:rPr>
        <w:t>3GPP TSG-</w:t>
      </w:r>
      <w:r w:rsidR="00CF2A76">
        <w:rPr>
          <w:b/>
          <w:noProof/>
          <w:sz w:val="24"/>
        </w:rPr>
        <w:t>RAN4</w:t>
      </w:r>
      <w:r w:rsidR="00C66BA2">
        <w:rPr>
          <w:b/>
          <w:noProof/>
          <w:sz w:val="24"/>
        </w:rPr>
        <w:t xml:space="preserve"> </w:t>
      </w:r>
      <w:r>
        <w:rPr>
          <w:b/>
          <w:noProof/>
          <w:sz w:val="24"/>
        </w:rPr>
        <w:t>Meeting #</w:t>
      </w:r>
      <w:r w:rsidR="00CF2A76">
        <w:rPr>
          <w:b/>
          <w:noProof/>
          <w:sz w:val="24"/>
        </w:rPr>
        <w:t>89</w:t>
      </w:r>
      <w:r>
        <w:rPr>
          <w:b/>
          <w:i/>
          <w:noProof/>
          <w:sz w:val="28"/>
        </w:rPr>
        <w:tab/>
      </w:r>
      <w:r w:rsidR="00364451">
        <w:rPr>
          <w:b/>
          <w:i/>
          <w:noProof/>
          <w:sz w:val="28"/>
        </w:rPr>
        <w:t>R4-1815478</w:t>
      </w:r>
    </w:p>
    <w:p w14:paraId="051FAFFA" w14:textId="3D06FACC" w:rsidR="001E41F3" w:rsidRDefault="00CF2A76" w:rsidP="005E2C44">
      <w:pPr>
        <w:pStyle w:val="CRCoverPage"/>
        <w:outlineLvl w:val="0"/>
        <w:rPr>
          <w:b/>
          <w:noProof/>
          <w:sz w:val="24"/>
        </w:rPr>
      </w:pPr>
      <w:r>
        <w:rPr>
          <w:b/>
          <w:noProof/>
          <w:sz w:val="24"/>
        </w:rPr>
        <w:t>Spokane, USA</w:t>
      </w:r>
      <w:r w:rsidR="001E41F3">
        <w:rPr>
          <w:b/>
          <w:noProof/>
          <w:sz w:val="24"/>
        </w:rPr>
        <w:t>,</w:t>
      </w:r>
      <w:r>
        <w:rPr>
          <w:b/>
          <w:noProof/>
          <w:sz w:val="24"/>
        </w:rPr>
        <w:t xml:space="preserve"> 12</w:t>
      </w:r>
      <w:r w:rsidRPr="00CF2A76">
        <w:rPr>
          <w:b/>
          <w:noProof/>
          <w:sz w:val="24"/>
          <w:vertAlign w:val="superscript"/>
        </w:rPr>
        <w:t>th</w:t>
      </w:r>
      <w:r>
        <w:rPr>
          <w:b/>
          <w:noProof/>
          <w:sz w:val="24"/>
        </w:rPr>
        <w:t xml:space="preserve"> – 16</w:t>
      </w:r>
      <w:r w:rsidRPr="00CF2A76">
        <w:rPr>
          <w:b/>
          <w:noProof/>
          <w:sz w:val="24"/>
          <w:vertAlign w:val="superscript"/>
        </w:rPr>
        <w:t>th</w:t>
      </w:r>
      <w:r>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1FAFFC" w14:textId="77777777" w:rsidTr="00547111">
        <w:tc>
          <w:tcPr>
            <w:tcW w:w="9641" w:type="dxa"/>
            <w:gridSpan w:val="9"/>
            <w:tcBorders>
              <w:top w:val="single" w:sz="4" w:space="0" w:color="auto"/>
              <w:left w:val="single" w:sz="4" w:space="0" w:color="auto"/>
              <w:right w:val="single" w:sz="4" w:space="0" w:color="auto"/>
            </w:tcBorders>
          </w:tcPr>
          <w:p w14:paraId="051FAFF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51FAFFE" w14:textId="77777777" w:rsidTr="00547111">
        <w:tc>
          <w:tcPr>
            <w:tcW w:w="9641" w:type="dxa"/>
            <w:gridSpan w:val="9"/>
            <w:tcBorders>
              <w:left w:val="single" w:sz="4" w:space="0" w:color="auto"/>
              <w:right w:val="single" w:sz="4" w:space="0" w:color="auto"/>
            </w:tcBorders>
          </w:tcPr>
          <w:p w14:paraId="051FAFFD" w14:textId="77777777" w:rsidR="001E41F3" w:rsidRDefault="001E41F3">
            <w:pPr>
              <w:pStyle w:val="CRCoverPage"/>
              <w:spacing w:after="0"/>
              <w:jc w:val="center"/>
              <w:rPr>
                <w:noProof/>
              </w:rPr>
            </w:pPr>
            <w:r>
              <w:rPr>
                <w:b/>
                <w:noProof/>
                <w:sz w:val="32"/>
              </w:rPr>
              <w:t>CHANGE REQUEST</w:t>
            </w:r>
          </w:p>
        </w:tc>
      </w:tr>
      <w:tr w:rsidR="001E41F3" w14:paraId="051FB000" w14:textId="77777777" w:rsidTr="00547111">
        <w:tc>
          <w:tcPr>
            <w:tcW w:w="9641" w:type="dxa"/>
            <w:gridSpan w:val="9"/>
            <w:tcBorders>
              <w:left w:val="single" w:sz="4" w:space="0" w:color="auto"/>
              <w:right w:val="single" w:sz="4" w:space="0" w:color="auto"/>
            </w:tcBorders>
          </w:tcPr>
          <w:p w14:paraId="051FAFFF" w14:textId="77777777" w:rsidR="001E41F3" w:rsidRDefault="001E41F3">
            <w:pPr>
              <w:pStyle w:val="CRCoverPage"/>
              <w:spacing w:after="0"/>
              <w:rPr>
                <w:noProof/>
                <w:sz w:val="8"/>
                <w:szCs w:val="8"/>
              </w:rPr>
            </w:pPr>
          </w:p>
        </w:tc>
      </w:tr>
      <w:tr w:rsidR="001E41F3" w14:paraId="051FB00A" w14:textId="77777777" w:rsidTr="00547111">
        <w:tc>
          <w:tcPr>
            <w:tcW w:w="142" w:type="dxa"/>
            <w:tcBorders>
              <w:left w:val="single" w:sz="4" w:space="0" w:color="auto"/>
            </w:tcBorders>
          </w:tcPr>
          <w:p w14:paraId="051FB001" w14:textId="77777777" w:rsidR="001E41F3" w:rsidRDefault="001E41F3">
            <w:pPr>
              <w:pStyle w:val="CRCoverPage"/>
              <w:spacing w:after="0"/>
              <w:jc w:val="right"/>
              <w:rPr>
                <w:noProof/>
              </w:rPr>
            </w:pPr>
          </w:p>
        </w:tc>
        <w:tc>
          <w:tcPr>
            <w:tcW w:w="1559" w:type="dxa"/>
            <w:shd w:val="pct30" w:color="FFFF00" w:fill="auto"/>
          </w:tcPr>
          <w:p w14:paraId="051FB002" w14:textId="2A7808B2" w:rsidR="001E41F3" w:rsidRPr="00410371" w:rsidRDefault="00513681" w:rsidP="00E13F3D">
            <w:pPr>
              <w:pStyle w:val="CRCoverPage"/>
              <w:spacing w:after="0"/>
              <w:jc w:val="right"/>
              <w:rPr>
                <w:b/>
                <w:noProof/>
                <w:sz w:val="28"/>
              </w:rPr>
            </w:pPr>
            <w:r>
              <w:rPr>
                <w:b/>
                <w:noProof/>
                <w:sz w:val="28"/>
              </w:rPr>
              <w:t>38.104</w:t>
            </w:r>
          </w:p>
        </w:tc>
        <w:tc>
          <w:tcPr>
            <w:tcW w:w="709" w:type="dxa"/>
          </w:tcPr>
          <w:p w14:paraId="051FB0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1FB004" w14:textId="77777777" w:rsidR="001E41F3" w:rsidRPr="00410371" w:rsidRDefault="000C31C4"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51FB00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1FB006" w14:textId="6D36C898" w:rsidR="001E41F3" w:rsidRPr="00410371" w:rsidRDefault="00CF2A76" w:rsidP="00E13F3D">
            <w:pPr>
              <w:pStyle w:val="CRCoverPage"/>
              <w:spacing w:after="0"/>
              <w:jc w:val="center"/>
              <w:rPr>
                <w:b/>
                <w:noProof/>
              </w:rPr>
            </w:pPr>
            <w:r>
              <w:rPr>
                <w:b/>
                <w:noProof/>
                <w:sz w:val="28"/>
              </w:rPr>
              <w:t>-</w:t>
            </w:r>
          </w:p>
        </w:tc>
        <w:tc>
          <w:tcPr>
            <w:tcW w:w="2410" w:type="dxa"/>
          </w:tcPr>
          <w:p w14:paraId="051FB00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1FB008" w14:textId="696EB706" w:rsidR="001E41F3" w:rsidRPr="00410371" w:rsidRDefault="00513681">
            <w:pPr>
              <w:pStyle w:val="CRCoverPage"/>
              <w:spacing w:after="0"/>
              <w:jc w:val="center"/>
              <w:rPr>
                <w:noProof/>
                <w:sz w:val="28"/>
              </w:rPr>
            </w:pPr>
            <w:r>
              <w:rPr>
                <w:b/>
                <w:noProof/>
                <w:sz w:val="28"/>
              </w:rPr>
              <w:t>15.3.0</w:t>
            </w:r>
          </w:p>
        </w:tc>
        <w:tc>
          <w:tcPr>
            <w:tcW w:w="143" w:type="dxa"/>
            <w:tcBorders>
              <w:right w:val="single" w:sz="4" w:space="0" w:color="auto"/>
            </w:tcBorders>
          </w:tcPr>
          <w:p w14:paraId="051FB009" w14:textId="77777777" w:rsidR="001E41F3" w:rsidRDefault="001E41F3">
            <w:pPr>
              <w:pStyle w:val="CRCoverPage"/>
              <w:spacing w:after="0"/>
              <w:rPr>
                <w:noProof/>
              </w:rPr>
            </w:pPr>
          </w:p>
        </w:tc>
      </w:tr>
      <w:tr w:rsidR="001E41F3" w14:paraId="051FB00C" w14:textId="77777777" w:rsidTr="00547111">
        <w:tc>
          <w:tcPr>
            <w:tcW w:w="9641" w:type="dxa"/>
            <w:gridSpan w:val="9"/>
            <w:tcBorders>
              <w:left w:val="single" w:sz="4" w:space="0" w:color="auto"/>
              <w:right w:val="single" w:sz="4" w:space="0" w:color="auto"/>
            </w:tcBorders>
          </w:tcPr>
          <w:p w14:paraId="051FB00B" w14:textId="77777777" w:rsidR="001E41F3" w:rsidRDefault="001E41F3">
            <w:pPr>
              <w:pStyle w:val="CRCoverPage"/>
              <w:spacing w:after="0"/>
              <w:rPr>
                <w:noProof/>
              </w:rPr>
            </w:pPr>
          </w:p>
        </w:tc>
      </w:tr>
      <w:tr w:rsidR="001E41F3" w14:paraId="051FB00E" w14:textId="77777777" w:rsidTr="00547111">
        <w:tc>
          <w:tcPr>
            <w:tcW w:w="9641" w:type="dxa"/>
            <w:gridSpan w:val="9"/>
            <w:tcBorders>
              <w:top w:val="single" w:sz="4" w:space="0" w:color="auto"/>
            </w:tcBorders>
          </w:tcPr>
          <w:p w14:paraId="051FB0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1FB010" w14:textId="77777777" w:rsidTr="00547111">
        <w:tc>
          <w:tcPr>
            <w:tcW w:w="9641" w:type="dxa"/>
            <w:gridSpan w:val="9"/>
          </w:tcPr>
          <w:p w14:paraId="051FB00F" w14:textId="77777777" w:rsidR="001E41F3" w:rsidRDefault="001E41F3">
            <w:pPr>
              <w:pStyle w:val="CRCoverPage"/>
              <w:spacing w:after="0"/>
              <w:rPr>
                <w:noProof/>
                <w:sz w:val="8"/>
                <w:szCs w:val="8"/>
              </w:rPr>
            </w:pPr>
          </w:p>
        </w:tc>
      </w:tr>
    </w:tbl>
    <w:p w14:paraId="051FB0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1FB01B" w14:textId="77777777" w:rsidTr="00A7671C">
        <w:tc>
          <w:tcPr>
            <w:tcW w:w="2835" w:type="dxa"/>
          </w:tcPr>
          <w:p w14:paraId="051FB0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1FB0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1FB0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1FB0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FB016" w14:textId="77777777" w:rsidR="00F25D98" w:rsidRDefault="00F25D98" w:rsidP="001E41F3">
            <w:pPr>
              <w:pStyle w:val="CRCoverPage"/>
              <w:spacing w:after="0"/>
              <w:jc w:val="center"/>
              <w:rPr>
                <w:b/>
                <w:caps/>
                <w:noProof/>
              </w:rPr>
            </w:pPr>
          </w:p>
        </w:tc>
        <w:tc>
          <w:tcPr>
            <w:tcW w:w="2126" w:type="dxa"/>
          </w:tcPr>
          <w:p w14:paraId="051FB0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1FB018" w14:textId="69BA4FF3" w:rsidR="00F25D98" w:rsidRDefault="00CF2A76" w:rsidP="001E41F3">
            <w:pPr>
              <w:pStyle w:val="CRCoverPage"/>
              <w:spacing w:after="0"/>
              <w:jc w:val="center"/>
              <w:rPr>
                <w:b/>
                <w:caps/>
                <w:noProof/>
              </w:rPr>
            </w:pPr>
            <w:r>
              <w:rPr>
                <w:b/>
                <w:caps/>
                <w:noProof/>
              </w:rPr>
              <w:t>X</w:t>
            </w:r>
          </w:p>
        </w:tc>
        <w:tc>
          <w:tcPr>
            <w:tcW w:w="1418" w:type="dxa"/>
            <w:tcBorders>
              <w:left w:val="nil"/>
            </w:tcBorders>
          </w:tcPr>
          <w:p w14:paraId="051FB0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FB01A" w14:textId="77777777" w:rsidR="00F25D98" w:rsidRDefault="00F25D98" w:rsidP="001E41F3">
            <w:pPr>
              <w:pStyle w:val="CRCoverPage"/>
              <w:spacing w:after="0"/>
              <w:jc w:val="center"/>
              <w:rPr>
                <w:b/>
                <w:bCs/>
                <w:caps/>
                <w:noProof/>
              </w:rPr>
            </w:pPr>
          </w:p>
        </w:tc>
      </w:tr>
    </w:tbl>
    <w:p w14:paraId="051FB0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1FB01E" w14:textId="77777777" w:rsidTr="00547111">
        <w:tc>
          <w:tcPr>
            <w:tcW w:w="9640" w:type="dxa"/>
            <w:gridSpan w:val="11"/>
          </w:tcPr>
          <w:p w14:paraId="051FB01D" w14:textId="77777777" w:rsidR="001E41F3" w:rsidRDefault="001E41F3">
            <w:pPr>
              <w:pStyle w:val="CRCoverPage"/>
              <w:spacing w:after="0"/>
              <w:rPr>
                <w:noProof/>
                <w:sz w:val="8"/>
                <w:szCs w:val="8"/>
              </w:rPr>
            </w:pPr>
          </w:p>
        </w:tc>
      </w:tr>
      <w:tr w:rsidR="001E41F3" w14:paraId="051FB021" w14:textId="77777777" w:rsidTr="00547111">
        <w:tc>
          <w:tcPr>
            <w:tcW w:w="1843" w:type="dxa"/>
            <w:tcBorders>
              <w:top w:val="single" w:sz="4" w:space="0" w:color="auto"/>
              <w:left w:val="single" w:sz="4" w:space="0" w:color="auto"/>
            </w:tcBorders>
          </w:tcPr>
          <w:p w14:paraId="051FB0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1FB020" w14:textId="73C26D99" w:rsidR="001E41F3" w:rsidRDefault="000C31C4">
            <w:pPr>
              <w:pStyle w:val="CRCoverPage"/>
              <w:spacing w:after="0"/>
              <w:ind w:left="100"/>
              <w:rPr>
                <w:noProof/>
              </w:rPr>
            </w:pPr>
            <w:r>
              <w:rPr>
                <w:noProof/>
              </w:rPr>
              <w:t xml:space="preserve">Draft CR to 38.104: </w:t>
            </w:r>
            <w:proofErr w:type="spellStart"/>
            <w:r w:rsidR="00513681">
              <w:t>Cleanup</w:t>
            </w:r>
            <w:proofErr w:type="spellEnd"/>
            <w:r w:rsidR="00513681">
              <w:t xml:space="preserve"> to conducted requirements text</w:t>
            </w:r>
          </w:p>
        </w:tc>
      </w:tr>
      <w:tr w:rsidR="001E41F3" w14:paraId="051FB024" w14:textId="77777777" w:rsidTr="00547111">
        <w:tc>
          <w:tcPr>
            <w:tcW w:w="1843" w:type="dxa"/>
            <w:tcBorders>
              <w:left w:val="single" w:sz="4" w:space="0" w:color="auto"/>
            </w:tcBorders>
          </w:tcPr>
          <w:p w14:paraId="051FB0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3" w14:textId="77777777" w:rsidR="001E41F3" w:rsidRDefault="001E41F3">
            <w:pPr>
              <w:pStyle w:val="CRCoverPage"/>
              <w:spacing w:after="0"/>
              <w:rPr>
                <w:noProof/>
                <w:sz w:val="8"/>
                <w:szCs w:val="8"/>
              </w:rPr>
            </w:pPr>
          </w:p>
        </w:tc>
      </w:tr>
      <w:tr w:rsidR="001E41F3" w14:paraId="051FB027" w14:textId="77777777" w:rsidTr="00547111">
        <w:tc>
          <w:tcPr>
            <w:tcW w:w="1843" w:type="dxa"/>
            <w:tcBorders>
              <w:left w:val="single" w:sz="4" w:space="0" w:color="auto"/>
            </w:tcBorders>
          </w:tcPr>
          <w:p w14:paraId="051FB0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FB026" w14:textId="2AB44A8A" w:rsidR="001E41F3" w:rsidRDefault="00CF2A76">
            <w:pPr>
              <w:pStyle w:val="CRCoverPage"/>
              <w:spacing w:after="0"/>
              <w:ind w:left="100"/>
              <w:rPr>
                <w:noProof/>
              </w:rPr>
            </w:pPr>
            <w:r>
              <w:t>Ericsson</w:t>
            </w:r>
          </w:p>
        </w:tc>
      </w:tr>
      <w:tr w:rsidR="001E41F3" w14:paraId="051FB02A" w14:textId="77777777" w:rsidTr="00547111">
        <w:tc>
          <w:tcPr>
            <w:tcW w:w="1843" w:type="dxa"/>
            <w:tcBorders>
              <w:left w:val="single" w:sz="4" w:space="0" w:color="auto"/>
            </w:tcBorders>
          </w:tcPr>
          <w:p w14:paraId="051FB0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FB029" w14:textId="3F0E35E8" w:rsidR="001E41F3" w:rsidRDefault="00CF2A76" w:rsidP="00547111">
            <w:pPr>
              <w:pStyle w:val="CRCoverPage"/>
              <w:spacing w:after="0"/>
              <w:ind w:left="100"/>
              <w:rPr>
                <w:noProof/>
              </w:rPr>
            </w:pPr>
            <w:r>
              <w:t>R4</w:t>
            </w:r>
          </w:p>
        </w:tc>
      </w:tr>
      <w:tr w:rsidR="001E41F3" w14:paraId="051FB02D" w14:textId="77777777" w:rsidTr="00547111">
        <w:tc>
          <w:tcPr>
            <w:tcW w:w="1843" w:type="dxa"/>
            <w:tcBorders>
              <w:left w:val="single" w:sz="4" w:space="0" w:color="auto"/>
            </w:tcBorders>
          </w:tcPr>
          <w:p w14:paraId="051FB0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1FB02C" w14:textId="77777777" w:rsidR="001E41F3" w:rsidRDefault="001E41F3">
            <w:pPr>
              <w:pStyle w:val="CRCoverPage"/>
              <w:spacing w:after="0"/>
              <w:rPr>
                <w:noProof/>
                <w:sz w:val="8"/>
                <w:szCs w:val="8"/>
              </w:rPr>
            </w:pPr>
          </w:p>
        </w:tc>
      </w:tr>
      <w:tr w:rsidR="001E41F3" w14:paraId="051FB033" w14:textId="77777777" w:rsidTr="00547111">
        <w:tc>
          <w:tcPr>
            <w:tcW w:w="1843" w:type="dxa"/>
            <w:tcBorders>
              <w:left w:val="single" w:sz="4" w:space="0" w:color="auto"/>
            </w:tcBorders>
          </w:tcPr>
          <w:p w14:paraId="051FB0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1FB02F" w14:textId="3315D2C3" w:rsidR="001E41F3" w:rsidRDefault="004E2503">
            <w:pPr>
              <w:pStyle w:val="CRCoverPage"/>
              <w:spacing w:after="0"/>
              <w:ind w:left="100"/>
              <w:rPr>
                <w:noProof/>
              </w:rPr>
            </w:pPr>
            <w:proofErr w:type="spellStart"/>
            <w:r w:rsidRPr="004E2503">
              <w:t>NR_newRAT</w:t>
            </w:r>
            <w:proofErr w:type="spellEnd"/>
            <w:r w:rsidRPr="004E2503">
              <w:t>-Core</w:t>
            </w:r>
          </w:p>
        </w:tc>
        <w:tc>
          <w:tcPr>
            <w:tcW w:w="567" w:type="dxa"/>
            <w:tcBorders>
              <w:left w:val="nil"/>
            </w:tcBorders>
          </w:tcPr>
          <w:p w14:paraId="051FB030" w14:textId="77777777" w:rsidR="001E41F3" w:rsidRDefault="001E41F3">
            <w:pPr>
              <w:pStyle w:val="CRCoverPage"/>
              <w:spacing w:after="0"/>
              <w:ind w:right="100"/>
              <w:rPr>
                <w:noProof/>
              </w:rPr>
            </w:pPr>
          </w:p>
        </w:tc>
        <w:tc>
          <w:tcPr>
            <w:tcW w:w="1417" w:type="dxa"/>
            <w:gridSpan w:val="3"/>
            <w:tcBorders>
              <w:left w:val="nil"/>
            </w:tcBorders>
          </w:tcPr>
          <w:p w14:paraId="051FB0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1FB032" w14:textId="61434D36" w:rsidR="001E41F3" w:rsidRDefault="00CF2A76">
            <w:pPr>
              <w:pStyle w:val="CRCoverPage"/>
              <w:spacing w:after="0"/>
              <w:ind w:left="100"/>
              <w:rPr>
                <w:noProof/>
              </w:rPr>
            </w:pPr>
            <w:r>
              <w:t>2018-11-12</w:t>
            </w:r>
          </w:p>
        </w:tc>
      </w:tr>
      <w:tr w:rsidR="001E41F3" w14:paraId="051FB039" w14:textId="77777777" w:rsidTr="00547111">
        <w:tc>
          <w:tcPr>
            <w:tcW w:w="1843" w:type="dxa"/>
            <w:tcBorders>
              <w:left w:val="single" w:sz="4" w:space="0" w:color="auto"/>
            </w:tcBorders>
          </w:tcPr>
          <w:p w14:paraId="051FB034" w14:textId="77777777" w:rsidR="001E41F3" w:rsidRDefault="001E41F3">
            <w:pPr>
              <w:pStyle w:val="CRCoverPage"/>
              <w:spacing w:after="0"/>
              <w:rPr>
                <w:b/>
                <w:i/>
                <w:noProof/>
                <w:sz w:val="8"/>
                <w:szCs w:val="8"/>
              </w:rPr>
            </w:pPr>
          </w:p>
        </w:tc>
        <w:tc>
          <w:tcPr>
            <w:tcW w:w="1986" w:type="dxa"/>
            <w:gridSpan w:val="4"/>
          </w:tcPr>
          <w:p w14:paraId="051FB035" w14:textId="77777777" w:rsidR="001E41F3" w:rsidRDefault="001E41F3">
            <w:pPr>
              <w:pStyle w:val="CRCoverPage"/>
              <w:spacing w:after="0"/>
              <w:rPr>
                <w:noProof/>
                <w:sz w:val="8"/>
                <w:szCs w:val="8"/>
              </w:rPr>
            </w:pPr>
          </w:p>
        </w:tc>
        <w:tc>
          <w:tcPr>
            <w:tcW w:w="2267" w:type="dxa"/>
            <w:gridSpan w:val="2"/>
          </w:tcPr>
          <w:p w14:paraId="051FB036" w14:textId="77777777" w:rsidR="001E41F3" w:rsidRDefault="001E41F3">
            <w:pPr>
              <w:pStyle w:val="CRCoverPage"/>
              <w:spacing w:after="0"/>
              <w:rPr>
                <w:noProof/>
                <w:sz w:val="8"/>
                <w:szCs w:val="8"/>
              </w:rPr>
            </w:pPr>
          </w:p>
        </w:tc>
        <w:tc>
          <w:tcPr>
            <w:tcW w:w="1417" w:type="dxa"/>
            <w:gridSpan w:val="3"/>
          </w:tcPr>
          <w:p w14:paraId="051FB037" w14:textId="77777777" w:rsidR="001E41F3" w:rsidRDefault="001E41F3">
            <w:pPr>
              <w:pStyle w:val="CRCoverPage"/>
              <w:spacing w:after="0"/>
              <w:rPr>
                <w:noProof/>
                <w:sz w:val="8"/>
                <w:szCs w:val="8"/>
              </w:rPr>
            </w:pPr>
          </w:p>
        </w:tc>
        <w:tc>
          <w:tcPr>
            <w:tcW w:w="2127" w:type="dxa"/>
            <w:tcBorders>
              <w:right w:val="single" w:sz="4" w:space="0" w:color="auto"/>
            </w:tcBorders>
          </w:tcPr>
          <w:p w14:paraId="051FB038" w14:textId="77777777" w:rsidR="001E41F3" w:rsidRDefault="001E41F3">
            <w:pPr>
              <w:pStyle w:val="CRCoverPage"/>
              <w:spacing w:after="0"/>
              <w:rPr>
                <w:noProof/>
                <w:sz w:val="8"/>
                <w:szCs w:val="8"/>
              </w:rPr>
            </w:pPr>
          </w:p>
        </w:tc>
      </w:tr>
      <w:tr w:rsidR="001E41F3" w14:paraId="051FB03F" w14:textId="77777777" w:rsidTr="00547111">
        <w:trPr>
          <w:cantSplit/>
        </w:trPr>
        <w:tc>
          <w:tcPr>
            <w:tcW w:w="1843" w:type="dxa"/>
            <w:tcBorders>
              <w:left w:val="single" w:sz="4" w:space="0" w:color="auto"/>
            </w:tcBorders>
          </w:tcPr>
          <w:p w14:paraId="051FB0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1FB03B" w14:textId="40A1C382" w:rsidR="001E41F3" w:rsidRPr="00364451" w:rsidRDefault="00513681" w:rsidP="00D24991">
            <w:pPr>
              <w:pStyle w:val="CRCoverPage"/>
              <w:spacing w:after="0"/>
              <w:ind w:left="100" w:right="-609"/>
              <w:rPr>
                <w:b/>
                <w:noProof/>
              </w:rPr>
            </w:pPr>
            <w:bookmarkStart w:id="1" w:name="_GoBack"/>
            <w:r w:rsidRPr="00364451">
              <w:rPr>
                <w:b/>
              </w:rPr>
              <w:t>F</w:t>
            </w:r>
            <w:bookmarkEnd w:id="1"/>
          </w:p>
        </w:tc>
        <w:tc>
          <w:tcPr>
            <w:tcW w:w="3402" w:type="dxa"/>
            <w:gridSpan w:val="5"/>
            <w:tcBorders>
              <w:left w:val="nil"/>
            </w:tcBorders>
          </w:tcPr>
          <w:p w14:paraId="051FB03C" w14:textId="77777777" w:rsidR="001E41F3" w:rsidRDefault="001E41F3">
            <w:pPr>
              <w:pStyle w:val="CRCoverPage"/>
              <w:spacing w:after="0"/>
              <w:rPr>
                <w:noProof/>
              </w:rPr>
            </w:pPr>
          </w:p>
        </w:tc>
        <w:tc>
          <w:tcPr>
            <w:tcW w:w="1417" w:type="dxa"/>
            <w:gridSpan w:val="3"/>
            <w:tcBorders>
              <w:left w:val="nil"/>
            </w:tcBorders>
          </w:tcPr>
          <w:p w14:paraId="051FB0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1FB03E" w14:textId="6BB5D639" w:rsidR="001E41F3" w:rsidRDefault="00CF2A76">
            <w:pPr>
              <w:pStyle w:val="CRCoverPage"/>
              <w:spacing w:after="0"/>
              <w:ind w:left="100"/>
              <w:rPr>
                <w:noProof/>
              </w:rPr>
            </w:pPr>
            <w:r>
              <w:t>Rel-</w:t>
            </w:r>
            <w:r w:rsidR="00513681">
              <w:t>15</w:t>
            </w:r>
          </w:p>
        </w:tc>
      </w:tr>
      <w:tr w:rsidR="001E41F3" w14:paraId="051FB044" w14:textId="77777777" w:rsidTr="00547111">
        <w:tc>
          <w:tcPr>
            <w:tcW w:w="1843" w:type="dxa"/>
            <w:tcBorders>
              <w:left w:val="single" w:sz="4" w:space="0" w:color="auto"/>
              <w:bottom w:val="single" w:sz="4" w:space="0" w:color="auto"/>
            </w:tcBorders>
          </w:tcPr>
          <w:p w14:paraId="051FB040" w14:textId="77777777" w:rsidR="001E41F3" w:rsidRDefault="001E41F3">
            <w:pPr>
              <w:pStyle w:val="CRCoverPage"/>
              <w:spacing w:after="0"/>
              <w:rPr>
                <w:b/>
                <w:i/>
                <w:noProof/>
              </w:rPr>
            </w:pPr>
          </w:p>
        </w:tc>
        <w:tc>
          <w:tcPr>
            <w:tcW w:w="4677" w:type="dxa"/>
            <w:gridSpan w:val="8"/>
            <w:tcBorders>
              <w:bottom w:val="single" w:sz="4" w:space="0" w:color="auto"/>
            </w:tcBorders>
          </w:tcPr>
          <w:p w14:paraId="051FB04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FB04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1FB04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1FB047" w14:textId="77777777" w:rsidTr="00547111">
        <w:tc>
          <w:tcPr>
            <w:tcW w:w="1843" w:type="dxa"/>
          </w:tcPr>
          <w:p w14:paraId="051FB045" w14:textId="77777777" w:rsidR="001E41F3" w:rsidRDefault="001E41F3">
            <w:pPr>
              <w:pStyle w:val="CRCoverPage"/>
              <w:spacing w:after="0"/>
              <w:rPr>
                <w:b/>
                <w:i/>
                <w:noProof/>
                <w:sz w:val="8"/>
                <w:szCs w:val="8"/>
              </w:rPr>
            </w:pPr>
          </w:p>
        </w:tc>
        <w:tc>
          <w:tcPr>
            <w:tcW w:w="7797" w:type="dxa"/>
            <w:gridSpan w:val="10"/>
          </w:tcPr>
          <w:p w14:paraId="051FB046" w14:textId="77777777" w:rsidR="001E41F3" w:rsidRDefault="001E41F3">
            <w:pPr>
              <w:pStyle w:val="CRCoverPage"/>
              <w:spacing w:after="0"/>
              <w:rPr>
                <w:noProof/>
                <w:sz w:val="8"/>
                <w:szCs w:val="8"/>
              </w:rPr>
            </w:pPr>
          </w:p>
        </w:tc>
      </w:tr>
      <w:tr w:rsidR="001E41F3" w14:paraId="051FB04A" w14:textId="77777777" w:rsidTr="00547111">
        <w:tc>
          <w:tcPr>
            <w:tcW w:w="2694" w:type="dxa"/>
            <w:gridSpan w:val="2"/>
            <w:tcBorders>
              <w:top w:val="single" w:sz="4" w:space="0" w:color="auto"/>
              <w:left w:val="single" w:sz="4" w:space="0" w:color="auto"/>
            </w:tcBorders>
          </w:tcPr>
          <w:p w14:paraId="051FB04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1FB049" w14:textId="3A29C724" w:rsidR="001E41F3" w:rsidRDefault="00513681">
            <w:pPr>
              <w:pStyle w:val="CRCoverPage"/>
              <w:spacing w:after="0"/>
              <w:ind w:left="100"/>
              <w:rPr>
                <w:noProof/>
              </w:rPr>
            </w:pPr>
            <w:r>
              <w:rPr>
                <w:noProof/>
              </w:rPr>
              <w:t>The spec contains some text that is not fully correct and needs to be corrected.</w:t>
            </w:r>
          </w:p>
        </w:tc>
      </w:tr>
      <w:tr w:rsidR="001E41F3" w14:paraId="051FB04D" w14:textId="77777777" w:rsidTr="00547111">
        <w:tc>
          <w:tcPr>
            <w:tcW w:w="2694" w:type="dxa"/>
            <w:gridSpan w:val="2"/>
            <w:tcBorders>
              <w:left w:val="single" w:sz="4" w:space="0" w:color="auto"/>
            </w:tcBorders>
          </w:tcPr>
          <w:p w14:paraId="051FB0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4C" w14:textId="77777777" w:rsidR="001E41F3" w:rsidRDefault="001E41F3">
            <w:pPr>
              <w:pStyle w:val="CRCoverPage"/>
              <w:spacing w:after="0"/>
              <w:rPr>
                <w:noProof/>
                <w:sz w:val="8"/>
                <w:szCs w:val="8"/>
              </w:rPr>
            </w:pPr>
          </w:p>
        </w:tc>
      </w:tr>
      <w:tr w:rsidR="001E41F3" w14:paraId="051FB050" w14:textId="77777777" w:rsidTr="00547111">
        <w:tc>
          <w:tcPr>
            <w:tcW w:w="2694" w:type="dxa"/>
            <w:gridSpan w:val="2"/>
            <w:tcBorders>
              <w:left w:val="single" w:sz="4" w:space="0" w:color="auto"/>
            </w:tcBorders>
          </w:tcPr>
          <w:p w14:paraId="051FB04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1FB04F" w14:textId="46DACCC0" w:rsidR="001E41F3" w:rsidRDefault="00513681">
            <w:pPr>
              <w:pStyle w:val="CRCoverPage"/>
              <w:spacing w:after="0"/>
              <w:ind w:left="100"/>
              <w:rPr>
                <w:noProof/>
              </w:rPr>
            </w:pPr>
            <w:r>
              <w:rPr>
                <w:noProof/>
              </w:rPr>
              <w:t>Corrections provided where needed. Note that a parallel set of CRs to eAAs (from release 13) align the eAAS text to this NR text. Rationale for each of the changes is provided in this CR.</w:t>
            </w:r>
          </w:p>
        </w:tc>
      </w:tr>
      <w:tr w:rsidR="001E41F3" w14:paraId="051FB053" w14:textId="77777777" w:rsidTr="00547111">
        <w:tc>
          <w:tcPr>
            <w:tcW w:w="2694" w:type="dxa"/>
            <w:gridSpan w:val="2"/>
            <w:tcBorders>
              <w:left w:val="single" w:sz="4" w:space="0" w:color="auto"/>
            </w:tcBorders>
          </w:tcPr>
          <w:p w14:paraId="051F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2" w14:textId="77777777" w:rsidR="001E41F3" w:rsidRDefault="001E41F3">
            <w:pPr>
              <w:pStyle w:val="CRCoverPage"/>
              <w:spacing w:after="0"/>
              <w:rPr>
                <w:noProof/>
                <w:sz w:val="8"/>
                <w:szCs w:val="8"/>
              </w:rPr>
            </w:pPr>
          </w:p>
        </w:tc>
      </w:tr>
      <w:tr w:rsidR="001E41F3" w14:paraId="051FB056" w14:textId="77777777" w:rsidTr="00547111">
        <w:tc>
          <w:tcPr>
            <w:tcW w:w="2694" w:type="dxa"/>
            <w:gridSpan w:val="2"/>
            <w:tcBorders>
              <w:left w:val="single" w:sz="4" w:space="0" w:color="auto"/>
              <w:bottom w:val="single" w:sz="4" w:space="0" w:color="auto"/>
            </w:tcBorders>
          </w:tcPr>
          <w:p w14:paraId="051FB0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1FB055" w14:textId="0A7ABFC7" w:rsidR="001E41F3" w:rsidRDefault="00513681">
            <w:pPr>
              <w:pStyle w:val="CRCoverPage"/>
              <w:spacing w:after="0"/>
              <w:ind w:left="100"/>
              <w:rPr>
                <w:noProof/>
              </w:rPr>
            </w:pPr>
            <w:r>
              <w:rPr>
                <w:noProof/>
              </w:rPr>
              <w:t>Incorrect specification in some sections.</w:t>
            </w:r>
          </w:p>
        </w:tc>
      </w:tr>
      <w:tr w:rsidR="001E41F3" w14:paraId="051FB059" w14:textId="77777777" w:rsidTr="00547111">
        <w:tc>
          <w:tcPr>
            <w:tcW w:w="2694" w:type="dxa"/>
            <w:gridSpan w:val="2"/>
          </w:tcPr>
          <w:p w14:paraId="051FB057" w14:textId="77777777" w:rsidR="001E41F3" w:rsidRDefault="001E41F3">
            <w:pPr>
              <w:pStyle w:val="CRCoverPage"/>
              <w:spacing w:after="0"/>
              <w:rPr>
                <w:b/>
                <w:i/>
                <w:noProof/>
                <w:sz w:val="8"/>
                <w:szCs w:val="8"/>
              </w:rPr>
            </w:pPr>
          </w:p>
        </w:tc>
        <w:tc>
          <w:tcPr>
            <w:tcW w:w="6946" w:type="dxa"/>
            <w:gridSpan w:val="9"/>
          </w:tcPr>
          <w:p w14:paraId="051FB058" w14:textId="77777777" w:rsidR="001E41F3" w:rsidRDefault="001E41F3">
            <w:pPr>
              <w:pStyle w:val="CRCoverPage"/>
              <w:spacing w:after="0"/>
              <w:rPr>
                <w:noProof/>
                <w:sz w:val="8"/>
                <w:szCs w:val="8"/>
              </w:rPr>
            </w:pPr>
          </w:p>
        </w:tc>
      </w:tr>
      <w:tr w:rsidR="001E41F3" w14:paraId="051FB05C" w14:textId="77777777" w:rsidTr="00547111">
        <w:tc>
          <w:tcPr>
            <w:tcW w:w="2694" w:type="dxa"/>
            <w:gridSpan w:val="2"/>
            <w:tcBorders>
              <w:top w:val="single" w:sz="4" w:space="0" w:color="auto"/>
              <w:left w:val="single" w:sz="4" w:space="0" w:color="auto"/>
            </w:tcBorders>
          </w:tcPr>
          <w:p w14:paraId="051FB05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FB05B" w14:textId="37030060" w:rsidR="001E41F3" w:rsidRDefault="00FD7B8A">
            <w:pPr>
              <w:pStyle w:val="CRCoverPage"/>
              <w:spacing w:after="0"/>
              <w:ind w:left="100"/>
              <w:rPr>
                <w:noProof/>
              </w:rPr>
            </w:pPr>
            <w:r>
              <w:rPr>
                <w:noProof/>
              </w:rPr>
              <w:t xml:space="preserve">6.3.1, 6.3.3.1, </w:t>
            </w:r>
            <w:r w:rsidR="000C078C">
              <w:rPr>
                <w:noProof/>
              </w:rPr>
              <w:t xml:space="preserve">6.4.1, </w:t>
            </w:r>
            <w:r>
              <w:rPr>
                <w:noProof/>
              </w:rPr>
              <w:t xml:space="preserve">6.5.2.2, 6.6.1, </w:t>
            </w:r>
            <w:r w:rsidR="00CD535A">
              <w:rPr>
                <w:noProof/>
              </w:rPr>
              <w:t xml:space="preserve">6.6.4.1, </w:t>
            </w:r>
            <w:r>
              <w:rPr>
                <w:noProof/>
              </w:rPr>
              <w:t>6.6.4.2.1, 6.6.4.2.2, 6.6.4.2.2.1, 6.6.4.2.2.2, 6.6.4.2.3, 6.6.4.2.4, 6.6.4.2.5, 6.6.4.2.5.1, 6.6.4.2.5.2, 6.6.5.1, 6.6.5.2.2, 6.6.5.2.3, 6.6.5.2.4, 6.7.1, 7.6.2</w:t>
            </w:r>
          </w:p>
        </w:tc>
      </w:tr>
      <w:tr w:rsidR="001E41F3" w14:paraId="051FB05F" w14:textId="77777777" w:rsidTr="00547111">
        <w:tc>
          <w:tcPr>
            <w:tcW w:w="2694" w:type="dxa"/>
            <w:gridSpan w:val="2"/>
            <w:tcBorders>
              <w:left w:val="single" w:sz="4" w:space="0" w:color="auto"/>
            </w:tcBorders>
          </w:tcPr>
          <w:p w14:paraId="051FB0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FB05E" w14:textId="77777777" w:rsidR="001E41F3" w:rsidRDefault="001E41F3">
            <w:pPr>
              <w:pStyle w:val="CRCoverPage"/>
              <w:spacing w:after="0"/>
              <w:rPr>
                <w:noProof/>
                <w:sz w:val="8"/>
                <w:szCs w:val="8"/>
              </w:rPr>
            </w:pPr>
          </w:p>
        </w:tc>
      </w:tr>
      <w:tr w:rsidR="001E41F3" w14:paraId="051FB065" w14:textId="77777777" w:rsidTr="00547111">
        <w:tc>
          <w:tcPr>
            <w:tcW w:w="2694" w:type="dxa"/>
            <w:gridSpan w:val="2"/>
            <w:tcBorders>
              <w:left w:val="single" w:sz="4" w:space="0" w:color="auto"/>
            </w:tcBorders>
          </w:tcPr>
          <w:p w14:paraId="051FB0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1FB0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1FB062" w14:textId="77777777" w:rsidR="001E41F3" w:rsidRDefault="001E41F3">
            <w:pPr>
              <w:pStyle w:val="CRCoverPage"/>
              <w:spacing w:after="0"/>
              <w:jc w:val="center"/>
              <w:rPr>
                <w:b/>
                <w:caps/>
                <w:noProof/>
              </w:rPr>
            </w:pPr>
            <w:r>
              <w:rPr>
                <w:b/>
                <w:caps/>
                <w:noProof/>
              </w:rPr>
              <w:t>N</w:t>
            </w:r>
          </w:p>
        </w:tc>
        <w:tc>
          <w:tcPr>
            <w:tcW w:w="2977" w:type="dxa"/>
            <w:gridSpan w:val="4"/>
          </w:tcPr>
          <w:p w14:paraId="051FB06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1FB064" w14:textId="77777777" w:rsidR="001E41F3" w:rsidRDefault="001E41F3">
            <w:pPr>
              <w:pStyle w:val="CRCoverPage"/>
              <w:spacing w:after="0"/>
              <w:ind w:left="99"/>
              <w:rPr>
                <w:noProof/>
              </w:rPr>
            </w:pPr>
          </w:p>
        </w:tc>
      </w:tr>
      <w:tr w:rsidR="001E41F3" w14:paraId="051FB06B" w14:textId="77777777" w:rsidTr="00547111">
        <w:tc>
          <w:tcPr>
            <w:tcW w:w="2694" w:type="dxa"/>
            <w:gridSpan w:val="2"/>
            <w:tcBorders>
              <w:left w:val="single" w:sz="4" w:space="0" w:color="auto"/>
            </w:tcBorders>
          </w:tcPr>
          <w:p w14:paraId="051FB0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FB0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8" w14:textId="52EDBBF6" w:rsidR="001E41F3" w:rsidRDefault="00513681">
            <w:pPr>
              <w:pStyle w:val="CRCoverPage"/>
              <w:spacing w:after="0"/>
              <w:jc w:val="center"/>
              <w:rPr>
                <w:b/>
                <w:caps/>
                <w:noProof/>
              </w:rPr>
            </w:pPr>
            <w:r>
              <w:rPr>
                <w:b/>
                <w:caps/>
                <w:noProof/>
              </w:rPr>
              <w:t>X</w:t>
            </w:r>
          </w:p>
        </w:tc>
        <w:tc>
          <w:tcPr>
            <w:tcW w:w="2977" w:type="dxa"/>
            <w:gridSpan w:val="4"/>
          </w:tcPr>
          <w:p w14:paraId="051FB0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1FB06A" w14:textId="77777777" w:rsidR="001E41F3" w:rsidRDefault="00145D43">
            <w:pPr>
              <w:pStyle w:val="CRCoverPage"/>
              <w:spacing w:after="0"/>
              <w:ind w:left="99"/>
              <w:rPr>
                <w:noProof/>
              </w:rPr>
            </w:pPr>
            <w:r>
              <w:rPr>
                <w:noProof/>
              </w:rPr>
              <w:t xml:space="preserve">TS/TR ... CR ... </w:t>
            </w:r>
          </w:p>
        </w:tc>
      </w:tr>
      <w:tr w:rsidR="001E41F3" w14:paraId="051FB071" w14:textId="77777777" w:rsidTr="00547111">
        <w:tc>
          <w:tcPr>
            <w:tcW w:w="2694" w:type="dxa"/>
            <w:gridSpan w:val="2"/>
            <w:tcBorders>
              <w:left w:val="single" w:sz="4" w:space="0" w:color="auto"/>
            </w:tcBorders>
          </w:tcPr>
          <w:p w14:paraId="051FB06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1FB06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6E" w14:textId="6E83AC22" w:rsidR="001E41F3" w:rsidRDefault="00513681">
            <w:pPr>
              <w:pStyle w:val="CRCoverPage"/>
              <w:spacing w:after="0"/>
              <w:jc w:val="center"/>
              <w:rPr>
                <w:b/>
                <w:caps/>
                <w:noProof/>
              </w:rPr>
            </w:pPr>
            <w:r>
              <w:rPr>
                <w:b/>
                <w:caps/>
                <w:noProof/>
              </w:rPr>
              <w:t>X</w:t>
            </w:r>
          </w:p>
        </w:tc>
        <w:tc>
          <w:tcPr>
            <w:tcW w:w="2977" w:type="dxa"/>
            <w:gridSpan w:val="4"/>
          </w:tcPr>
          <w:p w14:paraId="051FB06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1FB070" w14:textId="77777777" w:rsidR="001E41F3" w:rsidRDefault="00145D43">
            <w:pPr>
              <w:pStyle w:val="CRCoverPage"/>
              <w:spacing w:after="0"/>
              <w:ind w:left="99"/>
              <w:rPr>
                <w:noProof/>
              </w:rPr>
            </w:pPr>
            <w:r>
              <w:rPr>
                <w:noProof/>
              </w:rPr>
              <w:t xml:space="preserve">TS/TR ... CR ... </w:t>
            </w:r>
          </w:p>
        </w:tc>
      </w:tr>
      <w:tr w:rsidR="001E41F3" w14:paraId="051FB077" w14:textId="77777777" w:rsidTr="00547111">
        <w:tc>
          <w:tcPr>
            <w:tcW w:w="2694" w:type="dxa"/>
            <w:gridSpan w:val="2"/>
            <w:tcBorders>
              <w:left w:val="single" w:sz="4" w:space="0" w:color="auto"/>
            </w:tcBorders>
          </w:tcPr>
          <w:p w14:paraId="051FB0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1FB0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FB074" w14:textId="4C6F7695" w:rsidR="001E41F3" w:rsidRDefault="00513681">
            <w:pPr>
              <w:pStyle w:val="CRCoverPage"/>
              <w:spacing w:after="0"/>
              <w:jc w:val="center"/>
              <w:rPr>
                <w:b/>
                <w:caps/>
                <w:noProof/>
              </w:rPr>
            </w:pPr>
            <w:r>
              <w:rPr>
                <w:b/>
                <w:caps/>
                <w:noProof/>
              </w:rPr>
              <w:t>X</w:t>
            </w:r>
          </w:p>
        </w:tc>
        <w:tc>
          <w:tcPr>
            <w:tcW w:w="2977" w:type="dxa"/>
            <w:gridSpan w:val="4"/>
          </w:tcPr>
          <w:p w14:paraId="051FB07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FB0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1FB07A" w14:textId="77777777" w:rsidTr="00547111">
        <w:tc>
          <w:tcPr>
            <w:tcW w:w="2694" w:type="dxa"/>
            <w:gridSpan w:val="2"/>
            <w:tcBorders>
              <w:left w:val="single" w:sz="4" w:space="0" w:color="auto"/>
            </w:tcBorders>
          </w:tcPr>
          <w:p w14:paraId="051FB078" w14:textId="77777777" w:rsidR="001E41F3" w:rsidRDefault="001E41F3">
            <w:pPr>
              <w:pStyle w:val="CRCoverPage"/>
              <w:spacing w:after="0"/>
              <w:rPr>
                <w:b/>
                <w:i/>
                <w:noProof/>
              </w:rPr>
            </w:pPr>
          </w:p>
        </w:tc>
        <w:tc>
          <w:tcPr>
            <w:tcW w:w="6946" w:type="dxa"/>
            <w:gridSpan w:val="9"/>
            <w:tcBorders>
              <w:right w:val="single" w:sz="4" w:space="0" w:color="auto"/>
            </w:tcBorders>
          </w:tcPr>
          <w:p w14:paraId="051FB079" w14:textId="77777777" w:rsidR="001E41F3" w:rsidRDefault="001E41F3">
            <w:pPr>
              <w:pStyle w:val="CRCoverPage"/>
              <w:spacing w:after="0"/>
              <w:rPr>
                <w:noProof/>
              </w:rPr>
            </w:pPr>
          </w:p>
        </w:tc>
      </w:tr>
      <w:tr w:rsidR="001E41F3" w14:paraId="051FB07D" w14:textId="77777777" w:rsidTr="00547111">
        <w:tc>
          <w:tcPr>
            <w:tcW w:w="2694" w:type="dxa"/>
            <w:gridSpan w:val="2"/>
            <w:tcBorders>
              <w:left w:val="single" w:sz="4" w:space="0" w:color="auto"/>
              <w:bottom w:val="single" w:sz="4" w:space="0" w:color="auto"/>
            </w:tcBorders>
          </w:tcPr>
          <w:p w14:paraId="051FB0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FB07C" w14:textId="77777777" w:rsidR="001E41F3" w:rsidRDefault="001E41F3">
            <w:pPr>
              <w:pStyle w:val="CRCoverPage"/>
              <w:spacing w:after="0"/>
              <w:ind w:left="100"/>
              <w:rPr>
                <w:noProof/>
              </w:rPr>
            </w:pPr>
          </w:p>
        </w:tc>
      </w:tr>
    </w:tbl>
    <w:p w14:paraId="051FB07E" w14:textId="77777777" w:rsidR="001E41F3" w:rsidRDefault="001E41F3">
      <w:pPr>
        <w:pStyle w:val="CRCoverPage"/>
        <w:spacing w:after="0"/>
        <w:rPr>
          <w:noProof/>
          <w:sz w:val="8"/>
          <w:szCs w:val="8"/>
        </w:rPr>
      </w:pPr>
    </w:p>
    <w:p w14:paraId="051FB0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7F15F5" w14:textId="77777777" w:rsidR="007C3CF2" w:rsidRPr="00C629A6" w:rsidRDefault="007C3CF2" w:rsidP="007C3CF2">
      <w:pPr>
        <w:pStyle w:val="Heading2"/>
      </w:pPr>
      <w:bookmarkStart w:id="3" w:name="_Toc518861984"/>
      <w:r w:rsidRPr="00C629A6">
        <w:lastRenderedPageBreak/>
        <w:t>6.3</w:t>
      </w:r>
      <w:r w:rsidRPr="00C629A6">
        <w:tab/>
        <w:t>Output power dynamics</w:t>
      </w:r>
      <w:bookmarkEnd w:id="3"/>
    </w:p>
    <w:p w14:paraId="507A16F1" w14:textId="77777777" w:rsidR="007C3CF2" w:rsidRPr="00C629A6" w:rsidRDefault="007C3CF2" w:rsidP="007C3CF2">
      <w:pPr>
        <w:pStyle w:val="Heading3"/>
      </w:pPr>
      <w:bookmarkStart w:id="4" w:name="_Toc518861985"/>
      <w:r w:rsidRPr="00C629A6">
        <w:t>6.3.1</w:t>
      </w:r>
      <w:r w:rsidRPr="00C629A6">
        <w:tab/>
        <w:t>General</w:t>
      </w:r>
      <w:bookmarkEnd w:id="4"/>
    </w:p>
    <w:p w14:paraId="76CF0B91" w14:textId="603F8924" w:rsidR="007C3CF2" w:rsidRPr="00C629A6" w:rsidRDefault="007C3CF2" w:rsidP="007C3CF2">
      <w:r w:rsidRPr="00C629A6">
        <w:t xml:space="preserve">The requirements in subclause 6.3 apply during the </w:t>
      </w:r>
      <w:r w:rsidRPr="00C629A6">
        <w:rPr>
          <w:i/>
        </w:rPr>
        <w:t>transmitter ON period</w:t>
      </w:r>
      <w:r w:rsidRPr="00C629A6">
        <w:t>. Transmit signal quality (as specified in subclause 6.5) shall be maintained for the output power dynamics requirements of this subclause.</w:t>
      </w:r>
    </w:p>
    <w:p w14:paraId="7FFBA8B7" w14:textId="2A8A2E80" w:rsidR="007C3CF2" w:rsidRPr="00C629A6" w:rsidDel="00535489" w:rsidRDefault="007C3CF2" w:rsidP="007C3CF2">
      <w:pPr>
        <w:overflowPunct w:val="0"/>
        <w:autoSpaceDE w:val="0"/>
        <w:autoSpaceDN w:val="0"/>
        <w:adjustRightInd w:val="0"/>
        <w:textAlignment w:val="baseline"/>
        <w:rPr>
          <w:del w:id="5" w:author="Thomas Chapman" w:date="2018-10-25T22:10:00Z"/>
        </w:rPr>
      </w:pPr>
      <w:commentRangeStart w:id="6"/>
      <w:del w:id="7" w:author="Thomas Chapman" w:date="2018-10-25T22:10:00Z">
        <w:r w:rsidRPr="00C629A6" w:rsidDel="00535489">
          <w:delText>Power control is used to limit the interference level.</w:delText>
        </w:r>
      </w:del>
      <w:commentRangeEnd w:id="6"/>
      <w:r w:rsidR="00535489">
        <w:rPr>
          <w:rStyle w:val="CommentReference"/>
        </w:rPr>
        <w:commentReference w:id="6"/>
      </w:r>
    </w:p>
    <w:p w14:paraId="051FB080" w14:textId="74847C2C" w:rsidR="001E41F3" w:rsidRDefault="001E41F3">
      <w:pPr>
        <w:rPr>
          <w:noProof/>
        </w:rPr>
      </w:pPr>
    </w:p>
    <w:p w14:paraId="199CA264" w14:textId="79674DB2" w:rsidR="007C3CF2" w:rsidRDefault="007C3CF2">
      <w:pPr>
        <w:rPr>
          <w:noProof/>
        </w:rPr>
      </w:pPr>
      <w:r w:rsidRPr="007C3CF2">
        <w:rPr>
          <w:noProof/>
          <w:highlight w:val="yellow"/>
        </w:rPr>
        <w:t>--- Next change ---</w:t>
      </w:r>
    </w:p>
    <w:p w14:paraId="0B1CA532" w14:textId="64FA28A2" w:rsidR="007C3CF2" w:rsidRDefault="007C3CF2">
      <w:pPr>
        <w:rPr>
          <w:noProof/>
        </w:rPr>
      </w:pPr>
    </w:p>
    <w:p w14:paraId="4C29EAE4" w14:textId="77777777" w:rsidR="007C3CF2" w:rsidRPr="00C629A6" w:rsidRDefault="007C3CF2" w:rsidP="007C3CF2">
      <w:pPr>
        <w:pStyle w:val="Heading4"/>
      </w:pPr>
      <w:bookmarkStart w:id="8" w:name="_Toc518861990"/>
      <w:r w:rsidRPr="00C629A6">
        <w:rPr>
          <w:rFonts w:hint="eastAsia"/>
        </w:rPr>
        <w:t>6.3.3.1</w:t>
      </w:r>
      <w:r w:rsidRPr="00C629A6">
        <w:rPr>
          <w:rFonts w:hint="eastAsia"/>
        </w:rPr>
        <w:tab/>
        <w:t>General</w:t>
      </w:r>
      <w:bookmarkEnd w:id="8"/>
    </w:p>
    <w:p w14:paraId="7F251919" w14:textId="77777777" w:rsidR="007C3CF2" w:rsidRPr="00C629A6" w:rsidRDefault="007C3CF2" w:rsidP="007C3CF2">
      <w:r w:rsidRPr="00C629A6">
        <w:t xml:space="preserve">The </w:t>
      </w:r>
      <w:r w:rsidRPr="00C629A6">
        <w:rPr>
          <w:rFonts w:hint="eastAsia"/>
        </w:rPr>
        <w:t xml:space="preserve">BS </w:t>
      </w:r>
      <w:r w:rsidRPr="00C629A6">
        <w:t>total power dynamic range is the difference between the maximum and the minimum transmit power of an OFDM symbol for a specified reference condition.</w:t>
      </w:r>
    </w:p>
    <w:p w14:paraId="4D40BFFA" w14:textId="77777777" w:rsidR="007C3CF2" w:rsidRPr="00C629A6" w:rsidRDefault="007C3CF2" w:rsidP="007C3CF2">
      <w:pPr>
        <w:rPr>
          <w:rFonts w:cs="v5.0.0"/>
        </w:rPr>
      </w:pPr>
      <w:r w:rsidRPr="00C629A6">
        <w:rPr>
          <w:rFonts w:cs="v5.0.0"/>
        </w:rPr>
        <w:t xml:space="preserve">For </w:t>
      </w:r>
      <w:r w:rsidRPr="00C629A6">
        <w:rPr>
          <w:rFonts w:cs="v5.0.0"/>
          <w:i/>
        </w:rPr>
        <w:t>BS type 1-C</w:t>
      </w:r>
      <w:r w:rsidRPr="00C629A6">
        <w:rPr>
          <w:rFonts w:cs="v5.0.0"/>
        </w:rPr>
        <w:t xml:space="preserve"> this requirement shall apply at the</w:t>
      </w:r>
      <w:r w:rsidRPr="00C629A6">
        <w:rPr>
          <w:rFonts w:cs="v5.0.0"/>
          <w:i/>
        </w:rPr>
        <w:t xml:space="preserve"> antenna connector</w:t>
      </w:r>
      <w:r w:rsidRPr="00C629A6">
        <w:rPr>
          <w:rFonts w:cs="v5.0.0"/>
        </w:rPr>
        <w:t xml:space="preserve"> supporting transmission in the </w:t>
      </w:r>
      <w:r w:rsidRPr="00C629A6">
        <w:rPr>
          <w:rFonts w:cs="v5.0.0"/>
          <w:i/>
        </w:rPr>
        <w:t>operating band</w:t>
      </w:r>
      <w:r w:rsidRPr="00C629A6">
        <w:rPr>
          <w:rFonts w:cs="v5.0.0"/>
        </w:rPr>
        <w:t>.</w:t>
      </w:r>
    </w:p>
    <w:p w14:paraId="4811C93D" w14:textId="77777777" w:rsidR="007C3CF2" w:rsidRPr="00C629A6" w:rsidRDefault="007C3CF2" w:rsidP="007C3CF2">
      <w:pPr>
        <w:rPr>
          <w:rFonts w:cs="v5.0.0"/>
        </w:rPr>
      </w:pPr>
      <w:r w:rsidRPr="00C629A6">
        <w:rPr>
          <w:rFonts w:cs="v5.0.0"/>
        </w:rPr>
        <w:t xml:space="preserve">For </w:t>
      </w:r>
      <w:r w:rsidRPr="00C629A6">
        <w:rPr>
          <w:rFonts w:cs="v5.0.0"/>
          <w:i/>
        </w:rPr>
        <w:t>BS type 1-H</w:t>
      </w:r>
      <w:r w:rsidRPr="00C629A6">
        <w:rPr>
          <w:rFonts w:cs="v5.0.0"/>
        </w:rPr>
        <w:t xml:space="preserve"> this requirement shall apply at each </w:t>
      </w:r>
      <w:r w:rsidRPr="00C629A6">
        <w:rPr>
          <w:rFonts w:cs="v5.0.0"/>
          <w:i/>
        </w:rPr>
        <w:t>TAB connector</w:t>
      </w:r>
      <w:r w:rsidRPr="00C629A6">
        <w:rPr>
          <w:rFonts w:cs="v5.0.0"/>
        </w:rPr>
        <w:t xml:space="preserve"> supporting transmission in the </w:t>
      </w:r>
      <w:r w:rsidRPr="00C629A6">
        <w:rPr>
          <w:rFonts w:cs="v5.0.0"/>
          <w:i/>
        </w:rPr>
        <w:t>operating band</w:t>
      </w:r>
      <w:r w:rsidRPr="00C629A6">
        <w:rPr>
          <w:rFonts w:cs="v5.0.0"/>
        </w:rPr>
        <w:t>.</w:t>
      </w:r>
    </w:p>
    <w:p w14:paraId="6D6206D1" w14:textId="3A786AC3" w:rsidR="007C3CF2" w:rsidRPr="00C629A6" w:rsidRDefault="007C3CF2" w:rsidP="007C3CF2">
      <w:pPr>
        <w:pStyle w:val="NO"/>
        <w:rPr>
          <w:lang w:eastAsia="zh-CN"/>
        </w:rPr>
      </w:pPr>
      <w:r w:rsidRPr="00C629A6">
        <w:t>NOTE:</w:t>
      </w:r>
      <w:r w:rsidRPr="00C629A6">
        <w:tab/>
        <w:t xml:space="preserve">The upper limit of the dynamic range is the OFDM symbol power for a BS </w:t>
      </w:r>
      <w:ins w:id="9" w:author="Thomas Chapman" w:date="2018-10-25T22:11:00Z">
        <w:r w:rsidR="00535489">
          <w:t xml:space="preserve">when transmitting on all RBs </w:t>
        </w:r>
      </w:ins>
      <w:r w:rsidRPr="00C629A6">
        <w:t>at maximum output power. The lower limit of the total power dynamic range is the average power for single RB transmission</w:t>
      </w:r>
      <w:ins w:id="10" w:author="Thomas Chapman" w:date="2018-10-25T22:12:00Z">
        <w:r w:rsidR="00535489">
          <w:t xml:space="preserve"> assuming the same PSD as when transmitting all PRBs</w:t>
        </w:r>
      </w:ins>
      <w:r w:rsidRPr="00C629A6">
        <w:t>.</w:t>
      </w:r>
      <w:r w:rsidRPr="00C629A6">
        <w:rPr>
          <w:rFonts w:hint="eastAsia"/>
          <w:lang w:eastAsia="zh-CN"/>
        </w:rPr>
        <w:t xml:space="preserve"> </w:t>
      </w:r>
      <w:r w:rsidRPr="00C629A6">
        <w:t>The OFDM symbol shall carry PDSCH and not contain RS</w:t>
      </w:r>
      <w:del w:id="11" w:author="Thomas Chapman" w:date="2018-10-25T22:12:00Z">
        <w:r w:rsidRPr="00C629A6" w:rsidDel="00535489">
          <w:delText>, PBCH or synchronisation signals</w:delText>
        </w:r>
      </w:del>
      <w:ins w:id="12" w:author="Thomas Chapman" w:date="2018-10-25T22:12:00Z">
        <w:r w:rsidR="00535489">
          <w:t xml:space="preserve"> or SSB</w:t>
        </w:r>
      </w:ins>
      <w:r w:rsidRPr="00C629A6">
        <w:t xml:space="preserve">. </w:t>
      </w:r>
    </w:p>
    <w:p w14:paraId="6BF5B4E7" w14:textId="64AC8213" w:rsidR="007C3CF2" w:rsidRDefault="007C3CF2">
      <w:pPr>
        <w:rPr>
          <w:noProof/>
        </w:rPr>
      </w:pPr>
    </w:p>
    <w:p w14:paraId="7CDF1367" w14:textId="5DB5014C" w:rsidR="007C3CF2" w:rsidRDefault="007C3CF2" w:rsidP="007C3CF2">
      <w:pPr>
        <w:rPr>
          <w:noProof/>
        </w:rPr>
      </w:pPr>
      <w:r w:rsidRPr="007C3CF2">
        <w:rPr>
          <w:noProof/>
          <w:highlight w:val="yellow"/>
        </w:rPr>
        <w:t>--- Next change ---</w:t>
      </w:r>
    </w:p>
    <w:p w14:paraId="03FFA62E" w14:textId="0196DB2D" w:rsidR="00230195" w:rsidRDefault="00230195" w:rsidP="007C3CF2">
      <w:pPr>
        <w:rPr>
          <w:noProof/>
        </w:rPr>
      </w:pPr>
    </w:p>
    <w:p w14:paraId="58A1EAA2" w14:textId="77777777" w:rsidR="00230195" w:rsidRPr="00C629A6" w:rsidRDefault="00230195" w:rsidP="00230195">
      <w:pPr>
        <w:pStyle w:val="Heading2"/>
      </w:pPr>
      <w:bookmarkStart w:id="13" w:name="_Toc518861992"/>
      <w:r w:rsidRPr="00C629A6">
        <w:t>6.4</w:t>
      </w:r>
      <w:r w:rsidRPr="00C629A6">
        <w:tab/>
        <w:t>Transmit ON/OFF power</w:t>
      </w:r>
      <w:bookmarkEnd w:id="13"/>
    </w:p>
    <w:p w14:paraId="56B3383B" w14:textId="77777777" w:rsidR="00230195" w:rsidRPr="00C629A6" w:rsidRDefault="00230195" w:rsidP="00230195">
      <w:pPr>
        <w:pStyle w:val="Heading3"/>
      </w:pPr>
      <w:bookmarkStart w:id="14" w:name="_Toc518861993"/>
      <w:r w:rsidRPr="00C629A6">
        <w:t>6.4.1</w:t>
      </w:r>
      <w:r w:rsidRPr="00C629A6">
        <w:tab/>
        <w:t>Transmitter OFF power</w:t>
      </w:r>
      <w:bookmarkEnd w:id="14"/>
    </w:p>
    <w:p w14:paraId="34811CD4" w14:textId="77777777" w:rsidR="00230195" w:rsidRPr="00C629A6" w:rsidRDefault="00230195" w:rsidP="00230195">
      <w:pPr>
        <w:pStyle w:val="Heading4"/>
      </w:pPr>
      <w:bookmarkStart w:id="15" w:name="_Toc518861994"/>
      <w:r w:rsidRPr="00C629A6">
        <w:t>6.4.1.1</w:t>
      </w:r>
      <w:r w:rsidRPr="00C629A6">
        <w:tab/>
        <w:t>General</w:t>
      </w:r>
      <w:bookmarkEnd w:id="15"/>
    </w:p>
    <w:p w14:paraId="583BD259" w14:textId="77777777" w:rsidR="00230195" w:rsidRPr="00C629A6" w:rsidRDefault="00230195" w:rsidP="00230195">
      <w:r w:rsidRPr="00C629A6">
        <w:t>Transmit OFF power requirements apply only to TDD operation of NR BS.</w:t>
      </w:r>
    </w:p>
    <w:p w14:paraId="0A01784D" w14:textId="77777777" w:rsidR="00230195" w:rsidRPr="00C629A6" w:rsidRDefault="00230195" w:rsidP="00230195">
      <w:r w:rsidRPr="00C629A6">
        <w:t>Transmitter OFF power is defined as the mean power measured over 70/N us filtered with a square filter of bandwidth equal to the transmission bandwidth configuration of the BS (</w:t>
      </w:r>
      <w:proofErr w:type="spellStart"/>
      <w:r w:rsidRPr="00C629A6">
        <w:t>BW</w:t>
      </w:r>
      <w:r w:rsidRPr="00C629A6">
        <w:rPr>
          <w:vertAlign w:val="subscript"/>
        </w:rPr>
        <w:t>Config</w:t>
      </w:r>
      <w:proofErr w:type="spellEnd"/>
      <w:r w:rsidRPr="00C629A6">
        <w:t xml:space="preserve">) centred on the assigned channel frequency during the </w:t>
      </w:r>
      <w:r w:rsidRPr="00C629A6">
        <w:rPr>
          <w:i/>
        </w:rPr>
        <w:t>transmitter OFF period</w:t>
      </w:r>
      <w:r w:rsidRPr="00C629A6">
        <w:t>. N = SCS/15, where SCS is Sub Carrier Spacing in kHz.</w:t>
      </w:r>
    </w:p>
    <w:p w14:paraId="7570DEE3" w14:textId="27F58910" w:rsidR="00230195" w:rsidRPr="00C629A6" w:rsidRDefault="00230195" w:rsidP="00230195">
      <w:r w:rsidRPr="00C629A6">
        <w:t xml:space="preserve">For </w:t>
      </w:r>
      <w:r w:rsidRPr="00C629A6">
        <w:rPr>
          <w:i/>
        </w:rPr>
        <w:t>multi-band connectors</w:t>
      </w:r>
      <w:ins w:id="16" w:author="Thomas Chapman" w:date="2018-10-26T16:03:00Z">
        <w:r>
          <w:t xml:space="preserve"> </w:t>
        </w:r>
        <w:r w:rsidRPr="00230195">
          <w:t xml:space="preserve">and for </w:t>
        </w:r>
        <w:r w:rsidRPr="004C5210">
          <w:rPr>
            <w:i/>
            <w:rPrChange w:id="17" w:author="Thomas Chapman" w:date="2018-10-26T16:03:00Z">
              <w:rPr/>
            </w:rPrChange>
          </w:rPr>
          <w:t xml:space="preserve">single band TAB connectors </w:t>
        </w:r>
        <w:r w:rsidRPr="00230195">
          <w:t>supporting transmission in multiple operating bands</w:t>
        </w:r>
      </w:ins>
      <w:r w:rsidRPr="00C629A6">
        <w:t xml:space="preserve">, the requirement is only applicable during the </w:t>
      </w:r>
      <w:r w:rsidRPr="00C629A6">
        <w:rPr>
          <w:i/>
        </w:rPr>
        <w:t>transmitter OFF period</w:t>
      </w:r>
      <w:r w:rsidRPr="00C629A6">
        <w:t xml:space="preserve"> in all supported operating bands.</w:t>
      </w:r>
    </w:p>
    <w:p w14:paraId="06239E28" w14:textId="4F727106" w:rsidR="00230195" w:rsidRPr="00C629A6" w:rsidDel="004C5210" w:rsidRDefault="00230195" w:rsidP="00230195">
      <w:pPr>
        <w:rPr>
          <w:del w:id="18" w:author="Thomas Chapman" w:date="2018-10-26T16:03:00Z"/>
        </w:rPr>
      </w:pPr>
      <w:commentRangeStart w:id="19"/>
      <w:del w:id="20" w:author="Thomas Chapman" w:date="2018-10-26T16:03:00Z">
        <w:r w:rsidRPr="00C629A6" w:rsidDel="004C5210">
          <w:delText xml:space="preserve">For </w:delText>
        </w:r>
        <w:r w:rsidRPr="00C629A6" w:rsidDel="004C5210">
          <w:rPr>
            <w:i/>
          </w:rPr>
          <w:delText>single band</w:delText>
        </w:r>
        <w:r w:rsidRPr="00C629A6" w:rsidDel="004C5210">
          <w:delText xml:space="preserve"> </w:delText>
        </w:r>
        <w:r w:rsidRPr="00C629A6" w:rsidDel="004C5210">
          <w:rPr>
            <w:i/>
          </w:rPr>
          <w:delText xml:space="preserve">connectors </w:delText>
        </w:r>
        <w:r w:rsidRPr="00C629A6" w:rsidDel="004C5210">
          <w:delText>supporting transmission in multiple operating bands, the requirement is applicable per supported operating band.</w:delText>
        </w:r>
      </w:del>
      <w:commentRangeEnd w:id="19"/>
      <w:r w:rsidR="004C5210">
        <w:rPr>
          <w:rStyle w:val="CommentReference"/>
        </w:rPr>
        <w:commentReference w:id="19"/>
      </w:r>
    </w:p>
    <w:p w14:paraId="1F772965" w14:textId="7466DCD3" w:rsidR="00230195" w:rsidRPr="00C629A6" w:rsidRDefault="00230195" w:rsidP="00230195">
      <w:del w:id="21" w:author="Thomas Chapman" w:date="2018-10-26T16:03:00Z">
        <w:r w:rsidRPr="00C629A6" w:rsidDel="004C5210">
          <w:delText xml:space="preserve"> </w:delText>
        </w:r>
      </w:del>
      <w:r w:rsidRPr="00C629A6">
        <w:rPr>
          <w:rFonts w:eastAsia="SimSun"/>
        </w:rPr>
        <w:t xml:space="preserve">For BS supporting </w:t>
      </w:r>
      <w:r w:rsidRPr="00C629A6">
        <w:t xml:space="preserve">intra-band </w:t>
      </w:r>
      <w:r w:rsidRPr="00C629A6">
        <w:rPr>
          <w:rFonts w:eastAsia="SimSun"/>
        </w:rPr>
        <w:t>contiguous CA, the transmitter OFF power is defined as the mean power measured over 70</w:t>
      </w:r>
      <w:r w:rsidRPr="00C629A6">
        <w:rPr>
          <w:rFonts w:eastAsia="SimSun" w:hint="eastAsia"/>
          <w:lang w:val="en-US" w:eastAsia="zh-CN"/>
        </w:rPr>
        <w:t>/N</w:t>
      </w:r>
      <w:r w:rsidRPr="00C629A6">
        <w:rPr>
          <w:rFonts w:eastAsia="SimSun"/>
        </w:rPr>
        <w:t xml:space="preserve"> us filtered with a square filter of bandwidth equal to the </w:t>
      </w:r>
      <w:r w:rsidRPr="00C629A6">
        <w:rPr>
          <w:rFonts w:eastAsia="SimSun"/>
          <w:i/>
          <w:iCs/>
        </w:rPr>
        <w:t xml:space="preserve">Aggregated </w:t>
      </w:r>
      <w:r w:rsidRPr="00C629A6">
        <w:rPr>
          <w:rFonts w:eastAsia="SimSun" w:hint="eastAsia"/>
          <w:i/>
          <w:iCs/>
          <w:lang w:val="en-US" w:eastAsia="zh-CN"/>
        </w:rPr>
        <w:t xml:space="preserve">BS </w:t>
      </w:r>
      <w:r w:rsidRPr="00C629A6">
        <w:rPr>
          <w:rFonts w:eastAsia="SimSun"/>
          <w:i/>
          <w:iCs/>
        </w:rPr>
        <w:t>Channel Bandwidth</w:t>
      </w:r>
      <w:r w:rsidRPr="00C629A6">
        <w:rPr>
          <w:rFonts w:eastAsia="SimSun"/>
        </w:rPr>
        <w:t xml:space="preserve"> </w:t>
      </w:r>
      <w:proofErr w:type="spellStart"/>
      <w:r w:rsidRPr="00C629A6">
        <w:rPr>
          <w:bCs/>
        </w:rPr>
        <w:t>BW</w:t>
      </w:r>
      <w:r w:rsidRPr="00C629A6">
        <w:rPr>
          <w:bCs/>
          <w:vertAlign w:val="subscript"/>
        </w:rPr>
        <w:t>Channel_CA</w:t>
      </w:r>
      <w:proofErr w:type="spellEnd"/>
      <w:r w:rsidRPr="00C629A6">
        <w:rPr>
          <w:rFonts w:eastAsia="SimSun"/>
          <w:bCs/>
        </w:rPr>
        <w:t xml:space="preserve"> centred on (</w:t>
      </w:r>
      <w:proofErr w:type="spellStart"/>
      <w:r w:rsidRPr="00C629A6">
        <w:rPr>
          <w:rFonts w:eastAsia="SimSun"/>
          <w:bCs/>
        </w:rPr>
        <w:t>F</w:t>
      </w:r>
      <w:r w:rsidRPr="00C629A6">
        <w:rPr>
          <w:rFonts w:eastAsia="SimSun"/>
          <w:bCs/>
          <w:vertAlign w:val="subscript"/>
        </w:rPr>
        <w:t>edge_high</w:t>
      </w:r>
      <w:r w:rsidRPr="00C629A6">
        <w:rPr>
          <w:rFonts w:eastAsia="SimSun"/>
          <w:bCs/>
        </w:rPr>
        <w:t>+F</w:t>
      </w:r>
      <w:r w:rsidRPr="00C629A6">
        <w:rPr>
          <w:rFonts w:eastAsia="SimSun"/>
          <w:bCs/>
          <w:vertAlign w:val="subscript"/>
        </w:rPr>
        <w:t>edge_low</w:t>
      </w:r>
      <w:proofErr w:type="spellEnd"/>
      <w:r w:rsidRPr="00C629A6">
        <w:rPr>
          <w:rFonts w:eastAsia="SimSun"/>
          <w:bCs/>
        </w:rPr>
        <w:t xml:space="preserve">)/2 during the </w:t>
      </w:r>
      <w:r w:rsidRPr="00C629A6">
        <w:rPr>
          <w:rFonts w:eastAsia="SimSun"/>
          <w:bCs/>
          <w:i/>
          <w:iCs/>
        </w:rPr>
        <w:t>transmitter OFF period</w:t>
      </w:r>
      <w:r w:rsidRPr="00C629A6">
        <w:rPr>
          <w:rFonts w:eastAsia="SimSun"/>
          <w:bCs/>
        </w:rPr>
        <w:t>.</w:t>
      </w:r>
      <w:r w:rsidRPr="00C629A6">
        <w:rPr>
          <w:rFonts w:eastAsia="SimSun" w:hint="eastAsia"/>
          <w:bCs/>
          <w:lang w:val="en-US" w:eastAsia="zh-CN"/>
        </w:rPr>
        <w:t xml:space="preserve"> </w:t>
      </w:r>
      <w:r w:rsidRPr="00C629A6">
        <w:t>N = SCS/15, where SCS is Sub Carrier Spacing in kHz.</w:t>
      </w:r>
      <w:r w:rsidRPr="00C629A6" w:rsidDel="00E51CAC">
        <w:t xml:space="preserve"> </w:t>
      </w:r>
    </w:p>
    <w:p w14:paraId="13630420" w14:textId="77777777" w:rsidR="00230195" w:rsidRDefault="00230195" w:rsidP="007C3CF2">
      <w:pPr>
        <w:rPr>
          <w:noProof/>
        </w:rPr>
      </w:pPr>
    </w:p>
    <w:p w14:paraId="5A5DD714" w14:textId="77777777" w:rsidR="00230195" w:rsidRDefault="00230195" w:rsidP="00230195">
      <w:pPr>
        <w:rPr>
          <w:noProof/>
        </w:rPr>
      </w:pPr>
      <w:r w:rsidRPr="007C3CF2">
        <w:rPr>
          <w:noProof/>
          <w:highlight w:val="yellow"/>
        </w:rPr>
        <w:t>--- Next change ---</w:t>
      </w:r>
    </w:p>
    <w:p w14:paraId="4907005F" w14:textId="35BFFB57" w:rsidR="007C3CF2" w:rsidRDefault="007C3CF2">
      <w:pPr>
        <w:rPr>
          <w:noProof/>
        </w:rPr>
      </w:pPr>
    </w:p>
    <w:p w14:paraId="001A32E7" w14:textId="77777777" w:rsidR="00722859" w:rsidRPr="00C629A6" w:rsidRDefault="00722859" w:rsidP="00722859">
      <w:pPr>
        <w:pStyle w:val="Heading4"/>
      </w:pPr>
      <w:bookmarkStart w:id="22" w:name="_Toc518862007"/>
      <w:r w:rsidRPr="00C629A6">
        <w:lastRenderedPageBreak/>
        <w:t>6.5.2.2</w:t>
      </w:r>
      <w:r w:rsidRPr="00C629A6">
        <w:tab/>
        <w:t xml:space="preserve">Minimum Requirement for </w:t>
      </w:r>
      <w:r w:rsidRPr="00C629A6">
        <w:rPr>
          <w:i/>
        </w:rPr>
        <w:t>BS type 1-C</w:t>
      </w:r>
      <w:r w:rsidRPr="00C629A6">
        <w:t xml:space="preserve"> and </w:t>
      </w:r>
      <w:r w:rsidRPr="00C629A6">
        <w:rPr>
          <w:i/>
        </w:rPr>
        <w:t>BS type 1-H</w:t>
      </w:r>
      <w:bookmarkEnd w:id="22"/>
    </w:p>
    <w:p w14:paraId="081F67EB" w14:textId="24B16909" w:rsidR="00722859" w:rsidRPr="00C629A6" w:rsidRDefault="00722859" w:rsidP="00722859">
      <w:r w:rsidRPr="00C629A6">
        <w:rPr>
          <w:rFonts w:hint="eastAsia"/>
          <w:lang w:val="en-US" w:eastAsia="zh-CN"/>
        </w:rPr>
        <w:t xml:space="preserve">For </w:t>
      </w:r>
      <w:r w:rsidRPr="00C629A6">
        <w:rPr>
          <w:rFonts w:hint="eastAsia"/>
          <w:i/>
          <w:iCs/>
          <w:lang w:val="en-US" w:eastAsia="zh-CN"/>
        </w:rPr>
        <w:t xml:space="preserve">BS type 1-C </w:t>
      </w:r>
      <w:r w:rsidRPr="00C629A6">
        <w:rPr>
          <w:rFonts w:hint="eastAsia"/>
          <w:lang w:val="en-US" w:eastAsia="zh-CN"/>
        </w:rPr>
        <w:t>and</w:t>
      </w:r>
      <w:r w:rsidRPr="00C629A6">
        <w:rPr>
          <w:rFonts w:hint="eastAsia"/>
          <w:i/>
          <w:iCs/>
          <w:lang w:val="en-US" w:eastAsia="zh-CN"/>
        </w:rPr>
        <w:t xml:space="preserve"> 1-H</w:t>
      </w:r>
      <w:r w:rsidRPr="00C629A6">
        <w:rPr>
          <w:rFonts w:hint="eastAsia"/>
          <w:lang w:val="en-US" w:eastAsia="zh-CN"/>
        </w:rPr>
        <w:t xml:space="preserve">, </w:t>
      </w:r>
      <w:r w:rsidRPr="00C629A6">
        <w:t xml:space="preserve">the EVM levels </w:t>
      </w:r>
      <w:r w:rsidRPr="00C629A6">
        <w:rPr>
          <w:rFonts w:eastAsia="SimSun" w:hint="eastAsia"/>
          <w:lang w:val="en-US" w:eastAsia="zh-CN"/>
        </w:rPr>
        <w:t xml:space="preserve">of </w:t>
      </w:r>
      <w:r w:rsidRPr="00C629A6">
        <w:rPr>
          <w:rFonts w:eastAsia="SimSun"/>
        </w:rPr>
        <w:t xml:space="preserve">each </w:t>
      </w:r>
      <w:r w:rsidRPr="00C629A6">
        <w:rPr>
          <w:rFonts w:eastAsia="SimSun" w:hint="eastAsia"/>
          <w:lang w:val="en-US" w:eastAsia="zh-CN"/>
        </w:rPr>
        <w:t xml:space="preserve">NR </w:t>
      </w:r>
      <w:r w:rsidRPr="00C629A6">
        <w:rPr>
          <w:rFonts w:eastAsia="SimSun"/>
        </w:rPr>
        <w:t>carrier</w:t>
      </w:r>
      <w:r w:rsidRPr="00C629A6">
        <w:t xml:space="preserve"> for different modulation schemes on PDSCH</w:t>
      </w:r>
      <w:r w:rsidRPr="00C629A6">
        <w:rPr>
          <w:rFonts w:eastAsia="SimSun" w:hint="eastAsia"/>
          <w:lang w:val="en-US" w:eastAsia="zh-CN"/>
        </w:rPr>
        <w:t xml:space="preserve"> </w:t>
      </w:r>
      <w:r w:rsidRPr="00C629A6">
        <w:t xml:space="preserve">outlined in table 6.5.2.2-1 shall be met using the </w:t>
      </w:r>
      <w:commentRangeStart w:id="23"/>
      <w:del w:id="24" w:author="Thomas Chapman" w:date="2018-10-25T22:13:00Z">
        <w:r w:rsidRPr="00C629A6" w:rsidDel="00535489">
          <w:delText>following reference signal pattern</w:delText>
        </w:r>
      </w:del>
      <w:commentRangeEnd w:id="23"/>
      <w:r w:rsidR="00535489">
        <w:rPr>
          <w:rStyle w:val="CommentReference"/>
        </w:rPr>
        <w:commentReference w:id="23"/>
      </w:r>
      <w:del w:id="25" w:author="Thomas Chapman" w:date="2018-10-25T22:13:00Z">
        <w:r w:rsidRPr="00C629A6" w:rsidDel="00535489">
          <w:delText>s</w:delText>
        </w:r>
      </w:del>
      <w:ins w:id="26" w:author="Thomas Chapman" w:date="2018-10-25T22:13:00Z">
        <w:r w:rsidR="00535489">
          <w:t>frame structure described in subclause 6.5.2.2</w:t>
        </w:r>
      </w:ins>
      <w:r w:rsidRPr="00C629A6">
        <w:t xml:space="preserve">. </w:t>
      </w:r>
    </w:p>
    <w:p w14:paraId="37E244FE" w14:textId="77777777" w:rsidR="00722859" w:rsidRPr="00C629A6" w:rsidRDefault="00722859" w:rsidP="00722859">
      <w:pPr>
        <w:pStyle w:val="TH"/>
      </w:pPr>
      <w:r w:rsidRPr="00C629A6">
        <w:t xml:space="preserve">Table 6.5.2.2-1: EVM requirements for </w:t>
      </w:r>
      <w:r w:rsidRPr="00C629A6">
        <w:rPr>
          <w:i/>
        </w:rPr>
        <w:t>BS type 1-C</w:t>
      </w:r>
      <w:r w:rsidRPr="00C629A6">
        <w:t xml:space="preserve"> and </w:t>
      </w:r>
      <w:r w:rsidRPr="00C629A6">
        <w:rPr>
          <w:i/>
        </w:rPr>
        <w:t>BS type 1-H</w:t>
      </w:r>
      <w:r w:rsidRPr="00C629A6">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722859" w:rsidRPr="00C629A6" w14:paraId="6F787D08" w14:textId="77777777" w:rsidTr="00535489">
        <w:trPr>
          <w:jc w:val="center"/>
        </w:trPr>
        <w:tc>
          <w:tcPr>
            <w:tcW w:w="3214" w:type="dxa"/>
          </w:tcPr>
          <w:p w14:paraId="7E7D82FA" w14:textId="77777777" w:rsidR="00722859" w:rsidRPr="00C629A6" w:rsidRDefault="00722859" w:rsidP="00535489">
            <w:pPr>
              <w:pStyle w:val="TAH"/>
              <w:rPr>
                <w:rFonts w:cs="Arial"/>
              </w:rPr>
            </w:pPr>
            <w:r w:rsidRPr="00C629A6">
              <w:rPr>
                <w:rFonts w:cs="Arial"/>
              </w:rPr>
              <w:t>Modulation scheme for PDSCH</w:t>
            </w:r>
          </w:p>
        </w:tc>
        <w:tc>
          <w:tcPr>
            <w:tcW w:w="2583" w:type="dxa"/>
          </w:tcPr>
          <w:p w14:paraId="3016A303" w14:textId="77777777" w:rsidR="00722859" w:rsidRPr="00C629A6" w:rsidRDefault="00722859" w:rsidP="00535489">
            <w:pPr>
              <w:pStyle w:val="TAH"/>
              <w:rPr>
                <w:rFonts w:cs="Arial"/>
              </w:rPr>
            </w:pPr>
            <w:r w:rsidRPr="00C629A6">
              <w:rPr>
                <w:rFonts w:cs="Arial"/>
              </w:rPr>
              <w:t>Required EVM</w:t>
            </w:r>
          </w:p>
        </w:tc>
      </w:tr>
      <w:tr w:rsidR="00722859" w:rsidRPr="00C629A6" w14:paraId="605CAC69" w14:textId="77777777" w:rsidTr="00535489">
        <w:trPr>
          <w:jc w:val="center"/>
        </w:trPr>
        <w:tc>
          <w:tcPr>
            <w:tcW w:w="3214" w:type="dxa"/>
          </w:tcPr>
          <w:p w14:paraId="7C619F07" w14:textId="77777777" w:rsidR="00722859" w:rsidRPr="00C629A6" w:rsidRDefault="00722859" w:rsidP="00535489">
            <w:pPr>
              <w:pStyle w:val="TAC"/>
              <w:rPr>
                <w:rFonts w:cs="Arial"/>
              </w:rPr>
            </w:pPr>
            <w:r w:rsidRPr="00C629A6">
              <w:rPr>
                <w:rFonts w:cs="Arial"/>
              </w:rPr>
              <w:t>QPSK</w:t>
            </w:r>
          </w:p>
        </w:tc>
        <w:tc>
          <w:tcPr>
            <w:tcW w:w="2583" w:type="dxa"/>
          </w:tcPr>
          <w:p w14:paraId="481ECAF3" w14:textId="77777777" w:rsidR="00722859" w:rsidRPr="00C629A6" w:rsidRDefault="00722859" w:rsidP="00535489">
            <w:pPr>
              <w:pStyle w:val="TAC"/>
              <w:rPr>
                <w:rFonts w:cs="Arial"/>
              </w:rPr>
            </w:pPr>
            <w:r w:rsidRPr="00C629A6">
              <w:rPr>
                <w:rFonts w:cs="Arial"/>
              </w:rPr>
              <w:t>17.5 %</w:t>
            </w:r>
          </w:p>
        </w:tc>
      </w:tr>
      <w:tr w:rsidR="00722859" w:rsidRPr="00C629A6" w14:paraId="01883B39" w14:textId="77777777" w:rsidTr="00535489">
        <w:trPr>
          <w:jc w:val="center"/>
        </w:trPr>
        <w:tc>
          <w:tcPr>
            <w:tcW w:w="3214" w:type="dxa"/>
          </w:tcPr>
          <w:p w14:paraId="5E4F13B5" w14:textId="77777777" w:rsidR="00722859" w:rsidRPr="00C629A6" w:rsidRDefault="00722859" w:rsidP="00535489">
            <w:pPr>
              <w:pStyle w:val="TAC"/>
              <w:rPr>
                <w:rFonts w:cs="Arial"/>
              </w:rPr>
            </w:pPr>
            <w:r w:rsidRPr="00C629A6">
              <w:rPr>
                <w:rFonts w:cs="Arial"/>
              </w:rPr>
              <w:t>16QAM</w:t>
            </w:r>
          </w:p>
        </w:tc>
        <w:tc>
          <w:tcPr>
            <w:tcW w:w="2583" w:type="dxa"/>
          </w:tcPr>
          <w:p w14:paraId="1AB3DF3F" w14:textId="77777777" w:rsidR="00722859" w:rsidRPr="00C629A6" w:rsidRDefault="00722859" w:rsidP="00535489">
            <w:pPr>
              <w:pStyle w:val="TAC"/>
              <w:rPr>
                <w:rFonts w:cs="Arial"/>
              </w:rPr>
            </w:pPr>
            <w:r w:rsidRPr="00C629A6">
              <w:rPr>
                <w:rFonts w:cs="Arial"/>
              </w:rPr>
              <w:t>12.5 %</w:t>
            </w:r>
          </w:p>
        </w:tc>
      </w:tr>
      <w:tr w:rsidR="00722859" w:rsidRPr="00C629A6" w14:paraId="743CB99C" w14:textId="77777777" w:rsidTr="00535489">
        <w:trPr>
          <w:jc w:val="center"/>
        </w:trPr>
        <w:tc>
          <w:tcPr>
            <w:tcW w:w="3214" w:type="dxa"/>
          </w:tcPr>
          <w:p w14:paraId="6254AA2F" w14:textId="77777777" w:rsidR="00722859" w:rsidRPr="00C629A6" w:rsidRDefault="00722859" w:rsidP="00535489">
            <w:pPr>
              <w:pStyle w:val="TAC"/>
              <w:rPr>
                <w:rFonts w:cs="Arial"/>
              </w:rPr>
            </w:pPr>
            <w:r w:rsidRPr="00C629A6">
              <w:rPr>
                <w:rFonts w:cs="Arial"/>
              </w:rPr>
              <w:t>64QAM</w:t>
            </w:r>
          </w:p>
        </w:tc>
        <w:tc>
          <w:tcPr>
            <w:tcW w:w="2583" w:type="dxa"/>
          </w:tcPr>
          <w:p w14:paraId="6511BAEB" w14:textId="77777777" w:rsidR="00722859" w:rsidRPr="00C629A6" w:rsidRDefault="00722859" w:rsidP="00535489">
            <w:pPr>
              <w:pStyle w:val="TAC"/>
              <w:rPr>
                <w:rFonts w:cs="Arial"/>
              </w:rPr>
            </w:pPr>
            <w:r w:rsidRPr="00C629A6">
              <w:rPr>
                <w:rFonts w:cs="Arial"/>
              </w:rPr>
              <w:t>8 %</w:t>
            </w:r>
          </w:p>
        </w:tc>
      </w:tr>
      <w:tr w:rsidR="00722859" w:rsidRPr="00C629A6" w14:paraId="62852827" w14:textId="77777777" w:rsidTr="00535489">
        <w:trPr>
          <w:jc w:val="center"/>
        </w:trPr>
        <w:tc>
          <w:tcPr>
            <w:tcW w:w="3214" w:type="dxa"/>
          </w:tcPr>
          <w:p w14:paraId="58A9999F" w14:textId="77777777" w:rsidR="00722859" w:rsidRPr="00C629A6" w:rsidRDefault="00722859" w:rsidP="00535489">
            <w:pPr>
              <w:pStyle w:val="TAC"/>
              <w:rPr>
                <w:rFonts w:cs="Arial"/>
              </w:rPr>
            </w:pPr>
            <w:r w:rsidRPr="00C629A6">
              <w:rPr>
                <w:rFonts w:cs="Arial"/>
              </w:rPr>
              <w:t>256QAM</w:t>
            </w:r>
          </w:p>
        </w:tc>
        <w:tc>
          <w:tcPr>
            <w:tcW w:w="2583" w:type="dxa"/>
          </w:tcPr>
          <w:p w14:paraId="7D773DA7" w14:textId="77777777" w:rsidR="00722859" w:rsidRPr="00C629A6" w:rsidRDefault="00722859" w:rsidP="00535489">
            <w:pPr>
              <w:pStyle w:val="TAC"/>
              <w:rPr>
                <w:rFonts w:cs="Arial"/>
              </w:rPr>
            </w:pPr>
            <w:r w:rsidRPr="00C629A6">
              <w:rPr>
                <w:rFonts w:cs="Arial"/>
              </w:rPr>
              <w:t>3.5 %</w:t>
            </w:r>
          </w:p>
        </w:tc>
      </w:tr>
    </w:tbl>
    <w:p w14:paraId="211A1166" w14:textId="38CB2B3A" w:rsidR="00722859" w:rsidRDefault="00722859">
      <w:pPr>
        <w:rPr>
          <w:noProof/>
        </w:rPr>
      </w:pPr>
    </w:p>
    <w:p w14:paraId="65461E12" w14:textId="4DFC75C0" w:rsidR="00722859" w:rsidRDefault="00722859">
      <w:pPr>
        <w:rPr>
          <w:noProof/>
        </w:rPr>
      </w:pPr>
    </w:p>
    <w:p w14:paraId="0F3B951E" w14:textId="1232E3E8" w:rsidR="00722859" w:rsidRDefault="00722859" w:rsidP="00722859">
      <w:pPr>
        <w:rPr>
          <w:noProof/>
        </w:rPr>
      </w:pPr>
      <w:r w:rsidRPr="007C3CF2">
        <w:rPr>
          <w:noProof/>
          <w:highlight w:val="yellow"/>
        </w:rPr>
        <w:t>--- Next change ---</w:t>
      </w:r>
    </w:p>
    <w:p w14:paraId="6BD8457E" w14:textId="77777777" w:rsidR="00722859" w:rsidRPr="00C629A6" w:rsidRDefault="00722859" w:rsidP="00722859">
      <w:pPr>
        <w:pStyle w:val="Heading3"/>
      </w:pPr>
      <w:bookmarkStart w:id="27" w:name="_Toc518862013"/>
      <w:r w:rsidRPr="00C629A6">
        <w:t>6.6.1</w:t>
      </w:r>
      <w:r w:rsidRPr="00C629A6">
        <w:tab/>
        <w:t>General</w:t>
      </w:r>
      <w:bookmarkEnd w:id="27"/>
    </w:p>
    <w:p w14:paraId="62EEDD8B" w14:textId="77777777" w:rsidR="00722859" w:rsidRPr="00C629A6" w:rsidRDefault="00722859" w:rsidP="00722859">
      <w:pPr>
        <w:rPr>
          <w:rFonts w:cs="v5.0.0"/>
        </w:rPr>
      </w:pPr>
      <w:r w:rsidRPr="00C629A6">
        <w:rPr>
          <w:rFonts w:cs="v5.0.0"/>
        </w:rPr>
        <w:t xml:space="preserve">Unwanted emissions consist of out-of-band emissions and spurious emissions </w:t>
      </w:r>
      <w:r w:rsidRPr="00C629A6">
        <w:t xml:space="preserve">according to ITU definitions </w:t>
      </w:r>
      <w:r w:rsidRPr="00C629A6">
        <w:rPr>
          <w:rFonts w:cs="v5.0.0"/>
        </w:rPr>
        <w:t xml:space="preserve">[2]. </w:t>
      </w:r>
      <w:r w:rsidRPr="00C629A6">
        <w:t>In ITU terminology, o</w:t>
      </w:r>
      <w:r w:rsidRPr="00C629A6">
        <w:rPr>
          <w:rFonts w:cs="v5.0.0"/>
        </w:rPr>
        <w:t xml:space="preserve">ut of band emissions are unwanted emissions immediately outside the </w:t>
      </w:r>
      <w:r w:rsidRPr="00C629A6">
        <w:rPr>
          <w:rFonts w:cs="v5.0.0"/>
          <w:i/>
        </w:rPr>
        <w:t>BS channel bandwidth</w:t>
      </w:r>
      <w:r w:rsidRPr="00C629A6">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0B6178F" w14:textId="77777777" w:rsidR="00722859" w:rsidRPr="00C629A6" w:rsidRDefault="00722859" w:rsidP="00722859">
      <w:pPr>
        <w:rPr>
          <w:rFonts w:cs="v5.0.0"/>
          <w:lang w:eastAsia="zh-CN"/>
        </w:rPr>
      </w:pPr>
      <w:r w:rsidRPr="00C629A6">
        <w:rPr>
          <w:rFonts w:cs="v5.0.0"/>
        </w:rPr>
        <w:t xml:space="preserve">The out-of-band emissions requirement for the BS transmitter is specified both in terms of </w:t>
      </w:r>
      <w:bookmarkStart w:id="28" w:name="_Hlk497217795"/>
      <w:r w:rsidRPr="00C629A6">
        <w:rPr>
          <w:rFonts w:cs="v5.0.0"/>
        </w:rPr>
        <w:t xml:space="preserve">Adjacent Channel Leakage </w:t>
      </w:r>
      <w:proofErr w:type="gramStart"/>
      <w:r w:rsidRPr="00C629A6">
        <w:rPr>
          <w:rFonts w:cs="v5.0.0"/>
        </w:rPr>
        <w:t>power</w:t>
      </w:r>
      <w:proofErr w:type="gramEnd"/>
      <w:r w:rsidRPr="00C629A6">
        <w:rPr>
          <w:rFonts w:cs="v5.0.0"/>
        </w:rPr>
        <w:t xml:space="preserve"> Ratio </w:t>
      </w:r>
      <w:bookmarkEnd w:id="28"/>
      <w:r w:rsidRPr="00C629A6">
        <w:rPr>
          <w:rFonts w:cs="v5.0.0"/>
        </w:rPr>
        <w:t xml:space="preserve">(ACLR) and operating band unwanted emissions (OBUE). </w:t>
      </w:r>
    </w:p>
    <w:p w14:paraId="64B2784D" w14:textId="77777777" w:rsidR="00722859" w:rsidRPr="00C629A6" w:rsidRDefault="00722859" w:rsidP="00722859">
      <w:pPr>
        <w:rPr>
          <w:rFonts w:cs="v5.0.0"/>
        </w:rPr>
      </w:pPr>
      <w:r w:rsidRPr="00C629A6">
        <w:rPr>
          <w:rFonts w:cs="v5.0.0"/>
        </w:rPr>
        <w:t xml:space="preserve">The maximum offset of the operating band unwanted emissions mask from the operating band edge is </w:t>
      </w:r>
      <w:proofErr w:type="spellStart"/>
      <w:r w:rsidRPr="00C629A6">
        <w:t>Δf</w:t>
      </w:r>
      <w:r w:rsidRPr="00C629A6">
        <w:rPr>
          <w:vertAlign w:val="subscript"/>
        </w:rPr>
        <w:t>OBUE</w:t>
      </w:r>
      <w:proofErr w:type="spellEnd"/>
      <w:r w:rsidRPr="00C629A6">
        <w:rPr>
          <w:rFonts w:cs="v5.0.0"/>
        </w:rPr>
        <w:t xml:space="preserve">. The Operating band unwanted emissions define all unwanted emissions in each supported downlink </w:t>
      </w:r>
      <w:r w:rsidRPr="00C629A6">
        <w:rPr>
          <w:rFonts w:cs="v5.0.0"/>
          <w:i/>
        </w:rPr>
        <w:t>operating band</w:t>
      </w:r>
      <w:r w:rsidRPr="00C629A6">
        <w:rPr>
          <w:rFonts w:cs="v5.0.0"/>
        </w:rPr>
        <w:t xml:space="preserve"> plus the frequency ranges </w:t>
      </w:r>
      <w:proofErr w:type="spellStart"/>
      <w:r w:rsidRPr="00C629A6">
        <w:t>Δf</w:t>
      </w:r>
      <w:r w:rsidRPr="00C629A6">
        <w:rPr>
          <w:vertAlign w:val="subscript"/>
        </w:rPr>
        <w:t>OBUE</w:t>
      </w:r>
      <w:proofErr w:type="spellEnd"/>
      <w:r w:rsidRPr="00C629A6">
        <w:rPr>
          <w:rFonts w:cs="v5.0.0"/>
        </w:rPr>
        <w:t xml:space="preserve"> above and </w:t>
      </w:r>
      <w:proofErr w:type="spellStart"/>
      <w:r w:rsidRPr="00C629A6">
        <w:t>Δf</w:t>
      </w:r>
      <w:r w:rsidRPr="00C629A6">
        <w:rPr>
          <w:vertAlign w:val="subscript"/>
        </w:rPr>
        <w:t>OBUE</w:t>
      </w:r>
      <w:proofErr w:type="spellEnd"/>
      <w:r w:rsidRPr="00C629A6">
        <w:rPr>
          <w:rFonts w:cs="v5.0.0"/>
        </w:rPr>
        <w:t xml:space="preserve"> below each band. Unwanted emissions outside of this frequency range are limited by a spurious emissions requirement.</w:t>
      </w:r>
    </w:p>
    <w:p w14:paraId="2DBE1A63" w14:textId="77777777" w:rsidR="00722859" w:rsidRPr="00C629A6" w:rsidRDefault="00722859" w:rsidP="00722859">
      <w:pPr>
        <w:rPr>
          <w:rFonts w:cs="v5.0.0"/>
        </w:rPr>
      </w:pPr>
      <w:r w:rsidRPr="00C629A6">
        <w:rPr>
          <w:rFonts w:cs="v5.0.0"/>
        </w:rPr>
        <w:t xml:space="preserve">The values of </w:t>
      </w:r>
      <w:proofErr w:type="spellStart"/>
      <w:r w:rsidRPr="00C629A6">
        <w:t>Δf</w:t>
      </w:r>
      <w:r w:rsidRPr="00C629A6">
        <w:rPr>
          <w:vertAlign w:val="subscript"/>
        </w:rPr>
        <w:t>OBUE</w:t>
      </w:r>
      <w:proofErr w:type="spellEnd"/>
      <w:r w:rsidRPr="00C629A6">
        <w:rPr>
          <w:rFonts w:cs="v5.0.0"/>
        </w:rPr>
        <w:t xml:space="preserve"> are defined in table 6.6.1-1 for the NR </w:t>
      </w:r>
      <w:r w:rsidRPr="00C629A6">
        <w:rPr>
          <w:rFonts w:cs="v5.0.0"/>
          <w:i/>
        </w:rPr>
        <w:t>operating bands</w:t>
      </w:r>
      <w:r w:rsidRPr="00C629A6">
        <w:rPr>
          <w:rFonts w:cs="v5.0.0"/>
        </w:rPr>
        <w:t>.</w:t>
      </w:r>
    </w:p>
    <w:p w14:paraId="710702EE" w14:textId="77777777" w:rsidR="00722859" w:rsidRPr="00C629A6" w:rsidRDefault="00722859" w:rsidP="00722859">
      <w:pPr>
        <w:pStyle w:val="TH"/>
      </w:pPr>
      <w:r w:rsidRPr="00C629A6">
        <w:t xml:space="preserve">Table 6.6.1-1: Maximum offset of OBUE outside the downlink </w:t>
      </w:r>
      <w:r w:rsidRPr="00C629A6">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18"/>
        <w:gridCol w:w="1292"/>
      </w:tblGrid>
      <w:tr w:rsidR="00722859" w:rsidRPr="00C629A6" w14:paraId="683301A1" w14:textId="77777777" w:rsidTr="00535489">
        <w:trPr>
          <w:jc w:val="center"/>
        </w:trPr>
        <w:tc>
          <w:tcPr>
            <w:tcW w:w="0" w:type="auto"/>
          </w:tcPr>
          <w:p w14:paraId="350862CB" w14:textId="77777777" w:rsidR="00722859" w:rsidRPr="00C629A6" w:rsidRDefault="00722859" w:rsidP="00535489">
            <w:pPr>
              <w:pStyle w:val="TAH"/>
              <w:rPr>
                <w:lang w:eastAsia="zh-CN"/>
              </w:rPr>
            </w:pPr>
            <w:bookmarkStart w:id="29" w:name="OLE_LINK95"/>
            <w:bookmarkStart w:id="30" w:name="OLE_LINK96"/>
            <w:r w:rsidRPr="00C629A6">
              <w:rPr>
                <w:rFonts w:hint="eastAsia"/>
                <w:lang w:eastAsia="zh-CN"/>
              </w:rPr>
              <w:t>BS type</w:t>
            </w:r>
          </w:p>
        </w:tc>
        <w:tc>
          <w:tcPr>
            <w:tcW w:w="0" w:type="auto"/>
            <w:shd w:val="clear" w:color="auto" w:fill="auto"/>
          </w:tcPr>
          <w:p w14:paraId="1DC2C2D1" w14:textId="77777777" w:rsidR="00722859" w:rsidRPr="00C629A6" w:rsidRDefault="00722859" w:rsidP="00535489">
            <w:pPr>
              <w:pStyle w:val="TAH"/>
            </w:pPr>
            <w:r w:rsidRPr="00C629A6">
              <w:t>Operating band characteristics</w:t>
            </w:r>
          </w:p>
        </w:tc>
        <w:tc>
          <w:tcPr>
            <w:tcW w:w="0" w:type="auto"/>
            <w:shd w:val="clear" w:color="auto" w:fill="auto"/>
          </w:tcPr>
          <w:p w14:paraId="53B880D3" w14:textId="77777777" w:rsidR="00722859" w:rsidRPr="00C629A6" w:rsidRDefault="00722859" w:rsidP="00535489">
            <w:pPr>
              <w:pStyle w:val="TAH"/>
            </w:pPr>
            <w:proofErr w:type="spellStart"/>
            <w:r w:rsidRPr="00C629A6">
              <w:t>Δf</w:t>
            </w:r>
            <w:r w:rsidRPr="00C629A6">
              <w:rPr>
                <w:vertAlign w:val="subscript"/>
              </w:rPr>
              <w:t>OBUE</w:t>
            </w:r>
            <w:proofErr w:type="spellEnd"/>
            <w:r w:rsidRPr="00C629A6">
              <w:t xml:space="preserve"> </w:t>
            </w:r>
            <w:r>
              <w:t>(MHz)</w:t>
            </w:r>
          </w:p>
        </w:tc>
      </w:tr>
      <w:tr w:rsidR="00722859" w:rsidRPr="00C629A6" w14:paraId="7B528294" w14:textId="77777777" w:rsidTr="00535489">
        <w:trPr>
          <w:jc w:val="center"/>
        </w:trPr>
        <w:tc>
          <w:tcPr>
            <w:tcW w:w="0" w:type="auto"/>
            <w:vMerge w:val="restart"/>
            <w:vAlign w:val="center"/>
          </w:tcPr>
          <w:p w14:paraId="07D27BAC" w14:textId="77777777" w:rsidR="00722859" w:rsidRPr="00C629A6" w:rsidRDefault="00722859" w:rsidP="00535489">
            <w:pPr>
              <w:pStyle w:val="TAL"/>
              <w:rPr>
                <w:i/>
                <w:lang w:eastAsia="zh-CN"/>
              </w:rPr>
            </w:pPr>
            <w:bookmarkStart w:id="31" w:name="_Hlk502677945"/>
            <w:r w:rsidRPr="00C629A6">
              <w:rPr>
                <w:i/>
                <w:lang w:eastAsia="zh-CN"/>
              </w:rPr>
              <w:t xml:space="preserve">BS type </w:t>
            </w:r>
            <w:r w:rsidRPr="00C629A6">
              <w:rPr>
                <w:rFonts w:hint="eastAsia"/>
                <w:i/>
                <w:lang w:eastAsia="zh-CN"/>
              </w:rPr>
              <w:t>1-H</w:t>
            </w:r>
          </w:p>
        </w:tc>
        <w:tc>
          <w:tcPr>
            <w:tcW w:w="0" w:type="auto"/>
            <w:shd w:val="clear" w:color="auto" w:fill="auto"/>
          </w:tcPr>
          <w:p w14:paraId="30DF2477" w14:textId="77777777" w:rsidR="00722859" w:rsidRPr="00C629A6" w:rsidRDefault="00722859" w:rsidP="00535489">
            <w:pPr>
              <w:pStyle w:val="TAC"/>
            </w:pPr>
            <w:bookmarkStart w:id="32" w:name="OLE_LINK66"/>
            <w:bookmarkStart w:id="33" w:name="OLE_LINK69"/>
            <w:proofErr w:type="spellStart"/>
            <w:r w:rsidRPr="00C629A6">
              <w:t>F</w:t>
            </w:r>
            <w:r w:rsidRPr="00C629A6">
              <w:rPr>
                <w:vertAlign w:val="subscript"/>
              </w:rPr>
              <w:t>DL_high</w:t>
            </w:r>
            <w:proofErr w:type="spellEnd"/>
            <w:r w:rsidRPr="00C629A6">
              <w:t xml:space="preserve"> – </w:t>
            </w:r>
            <w:proofErr w:type="spellStart"/>
            <w:r w:rsidRPr="00C629A6">
              <w:t>F</w:t>
            </w:r>
            <w:r w:rsidRPr="00C629A6">
              <w:rPr>
                <w:vertAlign w:val="subscript"/>
              </w:rPr>
              <w:t>DL_low</w:t>
            </w:r>
            <w:proofErr w:type="spellEnd"/>
            <w:r w:rsidRPr="00C629A6">
              <w:t xml:space="preserve"> </w:t>
            </w:r>
            <w:bookmarkStart w:id="34" w:name="OLE_LINK21"/>
            <w:r w:rsidRPr="00C629A6">
              <w:t xml:space="preserve">&lt; </w:t>
            </w:r>
            <w:bookmarkEnd w:id="34"/>
            <w:r w:rsidRPr="00C629A6">
              <w:t xml:space="preserve">100 MHz  </w:t>
            </w:r>
            <w:bookmarkEnd w:id="32"/>
            <w:bookmarkEnd w:id="33"/>
          </w:p>
        </w:tc>
        <w:tc>
          <w:tcPr>
            <w:tcW w:w="0" w:type="auto"/>
            <w:shd w:val="clear" w:color="auto" w:fill="auto"/>
          </w:tcPr>
          <w:p w14:paraId="7B86BECC" w14:textId="77777777" w:rsidR="00722859" w:rsidRPr="00C629A6" w:rsidRDefault="00722859" w:rsidP="00535489">
            <w:pPr>
              <w:pStyle w:val="TAC"/>
            </w:pPr>
            <w:bookmarkStart w:id="35" w:name="OLE_LINK64"/>
            <w:bookmarkStart w:id="36" w:name="OLE_LINK65"/>
            <w:r w:rsidRPr="00C629A6">
              <w:t xml:space="preserve">10 </w:t>
            </w:r>
            <w:bookmarkEnd w:id="35"/>
            <w:bookmarkEnd w:id="36"/>
          </w:p>
        </w:tc>
      </w:tr>
      <w:tr w:rsidR="00722859" w:rsidRPr="00C629A6" w14:paraId="2B699919" w14:textId="77777777" w:rsidTr="00535489">
        <w:trPr>
          <w:jc w:val="center"/>
        </w:trPr>
        <w:tc>
          <w:tcPr>
            <w:tcW w:w="0" w:type="auto"/>
            <w:vMerge/>
            <w:vAlign w:val="center"/>
          </w:tcPr>
          <w:p w14:paraId="27686C51" w14:textId="77777777" w:rsidR="00722859" w:rsidRPr="00C629A6" w:rsidRDefault="00722859" w:rsidP="00535489">
            <w:pPr>
              <w:pStyle w:val="TAL"/>
              <w:rPr>
                <w:i/>
              </w:rPr>
            </w:pPr>
          </w:p>
        </w:tc>
        <w:tc>
          <w:tcPr>
            <w:tcW w:w="0" w:type="auto"/>
            <w:shd w:val="clear" w:color="auto" w:fill="auto"/>
          </w:tcPr>
          <w:p w14:paraId="6C101F56" w14:textId="77777777" w:rsidR="00722859" w:rsidRPr="00C629A6" w:rsidRDefault="00722859" w:rsidP="00535489">
            <w:pPr>
              <w:pStyle w:val="TAC"/>
              <w:rPr>
                <w:b/>
              </w:rPr>
            </w:pPr>
            <w:r w:rsidRPr="00C629A6">
              <w:rPr>
                <w:rFonts w:hint="eastAsia"/>
                <w:lang w:eastAsia="zh-CN"/>
              </w:rPr>
              <w:t>100 MHz</w:t>
            </w:r>
            <w:r w:rsidRPr="00C629A6">
              <w:t xml:space="preserve"> </w:t>
            </w:r>
            <w:r w:rsidRPr="00C629A6">
              <w:sym w:font="Symbol" w:char="00A3"/>
            </w:r>
            <w:r w:rsidRPr="00C629A6">
              <w:rPr>
                <w:rFonts w:hint="eastAsia"/>
                <w:lang w:eastAsia="zh-CN"/>
              </w:rPr>
              <w:t xml:space="preserve"> </w:t>
            </w:r>
            <w:proofErr w:type="spellStart"/>
            <w:r w:rsidRPr="00C629A6">
              <w:t>F</w:t>
            </w:r>
            <w:r w:rsidRPr="00C629A6">
              <w:rPr>
                <w:vertAlign w:val="subscript"/>
              </w:rPr>
              <w:t>DL_high</w:t>
            </w:r>
            <w:proofErr w:type="spellEnd"/>
            <w:r w:rsidRPr="00C629A6">
              <w:t xml:space="preserve"> – </w:t>
            </w:r>
            <w:proofErr w:type="spellStart"/>
            <w:r w:rsidRPr="00C629A6">
              <w:t>F</w:t>
            </w:r>
            <w:r w:rsidRPr="00C629A6">
              <w:rPr>
                <w:vertAlign w:val="subscript"/>
              </w:rPr>
              <w:t>DL_</w:t>
            </w:r>
            <w:r w:rsidRPr="00C629A6">
              <w:t>low</w:t>
            </w:r>
            <w:proofErr w:type="spellEnd"/>
            <w:r w:rsidRPr="00C629A6">
              <w:t xml:space="preserve"> </w:t>
            </w:r>
            <w:r w:rsidRPr="00C629A6">
              <w:sym w:font="Symbol" w:char="00A3"/>
            </w:r>
            <w:r w:rsidRPr="00C629A6">
              <w:rPr>
                <w:lang w:eastAsia="zh-CN"/>
              </w:rPr>
              <w:t xml:space="preserve"> </w:t>
            </w:r>
            <w:r w:rsidRPr="00C629A6">
              <w:rPr>
                <w:rFonts w:hint="eastAsia"/>
                <w:lang w:eastAsia="zh-CN"/>
              </w:rPr>
              <w:t>9</w:t>
            </w:r>
            <w:r w:rsidRPr="00C629A6">
              <w:t>00 MHz</w:t>
            </w:r>
          </w:p>
        </w:tc>
        <w:tc>
          <w:tcPr>
            <w:tcW w:w="0" w:type="auto"/>
            <w:shd w:val="clear" w:color="auto" w:fill="auto"/>
          </w:tcPr>
          <w:p w14:paraId="418F241F" w14:textId="77777777" w:rsidR="00722859" w:rsidRPr="00C629A6" w:rsidRDefault="00722859" w:rsidP="00535489">
            <w:pPr>
              <w:pStyle w:val="TAC"/>
            </w:pPr>
            <w:r w:rsidRPr="00C629A6">
              <w:t xml:space="preserve">40 </w:t>
            </w:r>
          </w:p>
        </w:tc>
      </w:tr>
      <w:bookmarkEnd w:id="31"/>
      <w:tr w:rsidR="00722859" w:rsidRPr="00C629A6" w14:paraId="7E382A71" w14:textId="77777777" w:rsidTr="00535489">
        <w:trPr>
          <w:jc w:val="center"/>
        </w:trPr>
        <w:tc>
          <w:tcPr>
            <w:tcW w:w="0" w:type="auto"/>
            <w:vMerge w:val="restart"/>
            <w:vAlign w:val="center"/>
          </w:tcPr>
          <w:p w14:paraId="0D2313C6" w14:textId="77777777" w:rsidR="00722859" w:rsidRPr="00C629A6" w:rsidRDefault="00722859" w:rsidP="00535489">
            <w:pPr>
              <w:pStyle w:val="TAL"/>
              <w:rPr>
                <w:i/>
              </w:rPr>
            </w:pPr>
            <w:r w:rsidRPr="00C629A6">
              <w:rPr>
                <w:i/>
                <w:lang w:eastAsia="zh-CN"/>
              </w:rPr>
              <w:t xml:space="preserve">BS type </w:t>
            </w:r>
            <w:r w:rsidRPr="00C629A6">
              <w:rPr>
                <w:rFonts w:hint="eastAsia"/>
                <w:i/>
                <w:lang w:eastAsia="zh-CN"/>
              </w:rPr>
              <w:t>1-C</w:t>
            </w:r>
          </w:p>
        </w:tc>
        <w:tc>
          <w:tcPr>
            <w:tcW w:w="0" w:type="auto"/>
            <w:shd w:val="clear" w:color="auto" w:fill="auto"/>
          </w:tcPr>
          <w:p w14:paraId="15BA558B" w14:textId="77777777" w:rsidR="00722859" w:rsidRPr="00C629A6" w:rsidRDefault="00722859" w:rsidP="00535489">
            <w:pPr>
              <w:pStyle w:val="TAC"/>
            </w:pPr>
            <w:proofErr w:type="spellStart"/>
            <w:r w:rsidRPr="00C629A6">
              <w:t>F</w:t>
            </w:r>
            <w:r w:rsidRPr="00C629A6">
              <w:rPr>
                <w:vertAlign w:val="subscript"/>
              </w:rPr>
              <w:t>DL_high</w:t>
            </w:r>
            <w:proofErr w:type="spellEnd"/>
            <w:r w:rsidRPr="00C629A6">
              <w:t xml:space="preserve"> – </w:t>
            </w:r>
            <w:proofErr w:type="spellStart"/>
            <w:r w:rsidRPr="00C629A6">
              <w:t>F</w:t>
            </w:r>
            <w:r w:rsidRPr="00C629A6">
              <w:rPr>
                <w:vertAlign w:val="subscript"/>
              </w:rPr>
              <w:t>DL_low</w:t>
            </w:r>
            <w:proofErr w:type="spellEnd"/>
            <w:r w:rsidRPr="00C629A6">
              <w:t xml:space="preserve"> </w:t>
            </w:r>
            <w:bookmarkStart w:id="37" w:name="OLE_LINK27"/>
            <w:bookmarkStart w:id="38" w:name="OLE_LINK28"/>
            <w:r w:rsidRPr="00C629A6">
              <w:sym w:font="Symbol" w:char="00A3"/>
            </w:r>
            <w:bookmarkEnd w:id="37"/>
            <w:bookmarkEnd w:id="38"/>
            <w:r w:rsidRPr="00C629A6">
              <w:rPr>
                <w:lang w:eastAsia="zh-CN"/>
              </w:rPr>
              <w:t xml:space="preserve"> 2</w:t>
            </w:r>
            <w:r w:rsidRPr="00C629A6">
              <w:t>00 MHz</w:t>
            </w:r>
          </w:p>
        </w:tc>
        <w:tc>
          <w:tcPr>
            <w:tcW w:w="0" w:type="auto"/>
            <w:shd w:val="clear" w:color="auto" w:fill="auto"/>
          </w:tcPr>
          <w:p w14:paraId="28707B55" w14:textId="77777777" w:rsidR="00722859" w:rsidRPr="00C629A6" w:rsidRDefault="00722859" w:rsidP="00535489">
            <w:pPr>
              <w:pStyle w:val="TAC"/>
            </w:pPr>
            <w:r w:rsidRPr="00C629A6">
              <w:t xml:space="preserve">10 </w:t>
            </w:r>
          </w:p>
        </w:tc>
      </w:tr>
      <w:tr w:rsidR="00722859" w:rsidRPr="00C629A6" w14:paraId="132CDB63" w14:textId="77777777" w:rsidTr="00535489">
        <w:trPr>
          <w:jc w:val="center"/>
        </w:trPr>
        <w:tc>
          <w:tcPr>
            <w:tcW w:w="0" w:type="auto"/>
            <w:vMerge/>
          </w:tcPr>
          <w:p w14:paraId="4BC12497" w14:textId="77777777" w:rsidR="00722859" w:rsidRPr="00C629A6" w:rsidRDefault="00722859" w:rsidP="00535489">
            <w:pPr>
              <w:pStyle w:val="TAL"/>
            </w:pPr>
          </w:p>
        </w:tc>
        <w:tc>
          <w:tcPr>
            <w:tcW w:w="0" w:type="auto"/>
            <w:shd w:val="clear" w:color="auto" w:fill="auto"/>
          </w:tcPr>
          <w:p w14:paraId="4BA5924A" w14:textId="77777777" w:rsidR="00722859" w:rsidRPr="00C629A6" w:rsidRDefault="00722859" w:rsidP="00535489">
            <w:pPr>
              <w:pStyle w:val="TAC"/>
            </w:pPr>
            <w:r w:rsidRPr="00C629A6">
              <w:rPr>
                <w:rFonts w:hint="eastAsia"/>
                <w:lang w:eastAsia="zh-CN"/>
              </w:rPr>
              <w:t>200 MHz</w:t>
            </w:r>
            <w:r w:rsidRPr="00C629A6">
              <w:t xml:space="preserve"> &lt; </w:t>
            </w:r>
            <w:bookmarkStart w:id="39" w:name="OLE_LINK25"/>
            <w:proofErr w:type="spellStart"/>
            <w:r w:rsidRPr="00C629A6">
              <w:t>F</w:t>
            </w:r>
            <w:r w:rsidRPr="00C629A6">
              <w:rPr>
                <w:vertAlign w:val="subscript"/>
              </w:rPr>
              <w:t>DL_high</w:t>
            </w:r>
            <w:proofErr w:type="spellEnd"/>
            <w:r w:rsidRPr="00C629A6">
              <w:t xml:space="preserve"> – </w:t>
            </w:r>
            <w:proofErr w:type="spellStart"/>
            <w:r w:rsidRPr="00C629A6">
              <w:t>F</w:t>
            </w:r>
            <w:r w:rsidRPr="00C629A6">
              <w:rPr>
                <w:vertAlign w:val="subscript"/>
              </w:rPr>
              <w:t>DL_</w:t>
            </w:r>
            <w:r w:rsidRPr="00C629A6">
              <w:t>low</w:t>
            </w:r>
            <w:proofErr w:type="spellEnd"/>
            <w:r w:rsidRPr="00C629A6">
              <w:t xml:space="preserve"> </w:t>
            </w:r>
            <w:r w:rsidRPr="00C629A6">
              <w:sym w:font="Symbol" w:char="00A3"/>
            </w:r>
            <w:r w:rsidRPr="00C629A6">
              <w:rPr>
                <w:lang w:eastAsia="zh-CN"/>
              </w:rPr>
              <w:t xml:space="preserve"> </w:t>
            </w:r>
            <w:r w:rsidRPr="00C629A6">
              <w:rPr>
                <w:rFonts w:hint="eastAsia"/>
                <w:lang w:eastAsia="zh-CN"/>
              </w:rPr>
              <w:t>9</w:t>
            </w:r>
            <w:r w:rsidRPr="00C629A6">
              <w:t>00 MHz</w:t>
            </w:r>
            <w:bookmarkEnd w:id="39"/>
          </w:p>
        </w:tc>
        <w:tc>
          <w:tcPr>
            <w:tcW w:w="0" w:type="auto"/>
            <w:shd w:val="clear" w:color="auto" w:fill="auto"/>
          </w:tcPr>
          <w:p w14:paraId="29EA0E21" w14:textId="77777777" w:rsidR="00722859" w:rsidRPr="00C629A6" w:rsidRDefault="00722859" w:rsidP="00535489">
            <w:pPr>
              <w:pStyle w:val="TAC"/>
            </w:pPr>
            <w:r w:rsidRPr="00C629A6">
              <w:t xml:space="preserve">40 </w:t>
            </w:r>
          </w:p>
        </w:tc>
      </w:tr>
      <w:bookmarkEnd w:id="29"/>
      <w:bookmarkEnd w:id="30"/>
    </w:tbl>
    <w:p w14:paraId="3AE91ECF" w14:textId="77777777" w:rsidR="00722859" w:rsidRPr="00C629A6" w:rsidRDefault="00722859" w:rsidP="00722859"/>
    <w:p w14:paraId="1C4FCDBC" w14:textId="77777777" w:rsidR="00722859" w:rsidRPr="00C629A6" w:rsidRDefault="00722859" w:rsidP="00722859">
      <w:r w:rsidRPr="00C629A6">
        <w:t xml:space="preserve">For </w:t>
      </w:r>
      <w:r w:rsidRPr="00C629A6">
        <w:rPr>
          <w:i/>
        </w:rPr>
        <w:t>BS type 1-H</w:t>
      </w:r>
      <w:r w:rsidRPr="00C629A6">
        <w:t xml:space="preserve"> the unwanted emission requirements are applied per the </w:t>
      </w:r>
      <w:r w:rsidRPr="00C629A6">
        <w:rPr>
          <w:i/>
        </w:rPr>
        <w:t xml:space="preserve">TAB connector TX min cell groups </w:t>
      </w:r>
      <w:r w:rsidRPr="00C629A6">
        <w:t xml:space="preserve">for all the configurations supported by the BS. The </w:t>
      </w:r>
      <w:r w:rsidRPr="00C629A6">
        <w:rPr>
          <w:i/>
        </w:rPr>
        <w:t>basic limits</w:t>
      </w:r>
      <w:r w:rsidRPr="00C629A6">
        <w:t xml:space="preserve"> and corresponding emissions scaling are defined in each relevant subclause.</w:t>
      </w:r>
    </w:p>
    <w:p w14:paraId="3C94534E" w14:textId="3F9B0862" w:rsidR="00722859" w:rsidRPr="00C629A6" w:rsidRDefault="00722859" w:rsidP="00722859">
      <w:r w:rsidRPr="00C629A6">
        <w:rPr>
          <w:rFonts w:eastAsia="SimSun"/>
        </w:rPr>
        <w:t xml:space="preserve">For </w:t>
      </w:r>
      <w:r w:rsidRPr="00C629A6">
        <w:rPr>
          <w:rFonts w:eastAsia="SimSun" w:hint="eastAsia"/>
        </w:rPr>
        <w:t xml:space="preserve">a BS supporting </w:t>
      </w:r>
      <w:r w:rsidRPr="00C629A6">
        <w:rPr>
          <w:rFonts w:eastAsia="SimSun"/>
        </w:rPr>
        <w:t xml:space="preserve">multi-carrier or </w:t>
      </w:r>
      <w:r w:rsidRPr="00C629A6">
        <w:rPr>
          <w:rFonts w:eastAsia="SimSun" w:hint="eastAsia"/>
        </w:rPr>
        <w:t>contiguous CA</w:t>
      </w:r>
      <w:r w:rsidRPr="00C629A6">
        <w:rPr>
          <w:rFonts w:eastAsia="SimSun"/>
        </w:rPr>
        <w:t xml:space="preserve">, the unwanted emissions requirements </w:t>
      </w:r>
      <w:r w:rsidRPr="00C629A6">
        <w:t>apply </w:t>
      </w:r>
      <w:del w:id="40" w:author="Thomas Chapman" w:date="2018-10-25T22:15:00Z">
        <w:r w:rsidRPr="00C629A6" w:rsidDel="001C2EFA">
          <w:delText>to </w:delText>
        </w:r>
      </w:del>
      <w:ins w:id="41" w:author="Thomas Chapman" w:date="2018-10-25T22:15:00Z">
        <w:r w:rsidR="001C2EFA">
          <w:t>above/</w:t>
        </w:r>
        <w:commentRangeStart w:id="42"/>
        <w:r w:rsidR="001C2EFA">
          <w:t>below</w:t>
        </w:r>
        <w:r w:rsidR="001C2EFA" w:rsidRPr="00C629A6">
          <w:t> </w:t>
        </w:r>
        <w:commentRangeEnd w:id="42"/>
        <w:r w:rsidR="001C2EFA">
          <w:rPr>
            <w:rStyle w:val="CommentReference"/>
          </w:rPr>
          <w:commentReference w:id="42"/>
        </w:r>
      </w:ins>
      <w:r w:rsidRPr="00C629A6">
        <w:rPr>
          <w:rFonts w:eastAsia="SimSun" w:hint="eastAsia"/>
          <w:i/>
          <w:iCs/>
          <w:lang w:val="en-US" w:eastAsia="zh-CN"/>
        </w:rPr>
        <w:t xml:space="preserve">BS </w:t>
      </w:r>
      <w:r w:rsidRPr="00C629A6">
        <w:rPr>
          <w:i/>
          <w:iCs/>
        </w:rPr>
        <w:t>channel bandwidths</w:t>
      </w:r>
      <w:r w:rsidRPr="00C629A6">
        <w:t xml:space="preserve"> of the </w:t>
      </w:r>
      <w:del w:id="43" w:author="Thomas Chapman" w:date="2018-10-26T16:14:00Z">
        <w:r w:rsidRPr="00C629A6" w:rsidDel="007822EF">
          <w:delText>outermost</w:delText>
        </w:r>
      </w:del>
      <w:ins w:id="44" w:author="Thomas Chapman" w:date="2018-10-26T16:14:00Z">
        <w:r w:rsidR="007822EF">
          <w:t xml:space="preserve"> </w:t>
        </w:r>
        <w:proofErr w:type="spellStart"/>
        <w:r w:rsidR="007822EF">
          <w:t>higu</w:t>
        </w:r>
      </w:ins>
      <w:ins w:id="45" w:author="Thomas Chapman" w:date="2018-10-26T16:15:00Z">
        <w:r w:rsidR="007822EF">
          <w:t>est</w:t>
        </w:r>
        <w:proofErr w:type="spellEnd"/>
        <w:r w:rsidR="007822EF">
          <w:t>/lowest</w:t>
        </w:r>
      </w:ins>
      <w:del w:id="46" w:author="Thomas Chapman" w:date="2018-10-26T16:14:00Z">
        <w:r w:rsidRPr="00C629A6" w:rsidDel="007822EF">
          <w:delText xml:space="preserve"> </w:delText>
        </w:r>
      </w:del>
      <w:ins w:id="47" w:author="Thomas Chapman" w:date="2018-10-26T16:14:00Z">
        <w:r w:rsidR="007822EF" w:rsidRPr="00C629A6">
          <w:t xml:space="preserve"> </w:t>
        </w:r>
      </w:ins>
      <w:r w:rsidRPr="00C629A6">
        <w:t>carrier</w:t>
      </w:r>
      <w:ins w:id="48" w:author="Thomas Chapman" w:date="2018-10-25T22:15:00Z">
        <w:r w:rsidR="001C2EFA">
          <w:t>s</w:t>
        </w:r>
      </w:ins>
      <w:r w:rsidRPr="00C629A6">
        <w:t>.</w:t>
      </w:r>
    </w:p>
    <w:p w14:paraId="214C9F0B" w14:textId="77777777" w:rsidR="00722859" w:rsidRPr="00C629A6" w:rsidRDefault="00722859" w:rsidP="00722859">
      <w:pPr>
        <w:rPr>
          <w:rFonts w:cs="v5.0.0"/>
        </w:rPr>
      </w:pPr>
      <w:r w:rsidRPr="00C629A6">
        <w:rPr>
          <w:rFonts w:cs="v5.0.0"/>
        </w:rPr>
        <w:t>There is in addition a requirement for occupied bandwidth.</w:t>
      </w:r>
    </w:p>
    <w:p w14:paraId="1E5EECE7" w14:textId="77777777" w:rsidR="00722859" w:rsidRDefault="00722859" w:rsidP="00722859">
      <w:pPr>
        <w:rPr>
          <w:noProof/>
        </w:rPr>
      </w:pPr>
    </w:p>
    <w:p w14:paraId="1C58927F" w14:textId="1086D6B6" w:rsidR="00722859" w:rsidRDefault="00722859" w:rsidP="00722859">
      <w:pPr>
        <w:rPr>
          <w:ins w:id="49" w:author="Thomas Chapman" w:date="2018-10-26T17:07:00Z"/>
          <w:noProof/>
        </w:rPr>
      </w:pPr>
      <w:r w:rsidRPr="007C3CF2">
        <w:rPr>
          <w:noProof/>
          <w:highlight w:val="yellow"/>
        </w:rPr>
        <w:t>--- Next change ---</w:t>
      </w:r>
    </w:p>
    <w:p w14:paraId="226432D0" w14:textId="77777777" w:rsidR="00EE48CB" w:rsidRPr="00C629A6" w:rsidRDefault="00EE48CB" w:rsidP="00EE48CB">
      <w:pPr>
        <w:pStyle w:val="Heading4"/>
      </w:pPr>
      <w:bookmarkStart w:id="50" w:name="_Toc518862023"/>
      <w:r w:rsidRPr="00C629A6">
        <w:t>6.6.4.1</w:t>
      </w:r>
      <w:r w:rsidRPr="00C629A6">
        <w:tab/>
        <w:t>General</w:t>
      </w:r>
      <w:bookmarkEnd w:id="50"/>
    </w:p>
    <w:p w14:paraId="78FE09B6" w14:textId="77777777" w:rsidR="00EE48CB" w:rsidRPr="00C629A6" w:rsidRDefault="00EE48CB" w:rsidP="00EE48CB">
      <w:pPr>
        <w:rPr>
          <w:rFonts w:eastAsia="SimSun"/>
          <w:lang w:eastAsia="zh-CN"/>
        </w:rPr>
      </w:pPr>
      <w:r w:rsidRPr="00C629A6">
        <w:t xml:space="preserve">Unless otherwise stated, the </w:t>
      </w:r>
      <w:r w:rsidRPr="00C629A6">
        <w:rPr>
          <w:rFonts w:eastAsia="SimSun"/>
          <w:lang w:eastAsia="zh-CN"/>
        </w:rPr>
        <w:t>o</w:t>
      </w:r>
      <w:r w:rsidRPr="00C629A6">
        <w:t>perating band unwanted emission (OBUE) limits in FR1 are defined from</w:t>
      </w:r>
      <w:r w:rsidRPr="00C629A6">
        <w:rPr>
          <w:rFonts w:eastAsia="SimSun"/>
          <w:lang w:eastAsia="zh-CN"/>
        </w:rPr>
        <w:t xml:space="preserve"> </w:t>
      </w:r>
      <w:proofErr w:type="spellStart"/>
      <w:r w:rsidRPr="00C629A6">
        <w:rPr>
          <w:rFonts w:cs="v5.0.0"/>
        </w:rPr>
        <w:t>Δf</w:t>
      </w:r>
      <w:r w:rsidRPr="00C629A6">
        <w:rPr>
          <w:rFonts w:cs="v5.0.0"/>
          <w:vertAlign w:val="subscript"/>
        </w:rPr>
        <w:t>OBUE</w:t>
      </w:r>
      <w:proofErr w:type="spellEnd"/>
      <w:r w:rsidRPr="00C629A6">
        <w:t xml:space="preserve"> below the lowest frequency of each supported downlink </w:t>
      </w:r>
      <w:r w:rsidRPr="00C629A6">
        <w:rPr>
          <w:i/>
        </w:rPr>
        <w:t>operating band</w:t>
      </w:r>
      <w:r w:rsidRPr="00C629A6">
        <w:t xml:space="preserve"> up to</w:t>
      </w:r>
      <w:r w:rsidRPr="00C629A6">
        <w:rPr>
          <w:rFonts w:eastAsia="SimSun"/>
          <w:lang w:eastAsia="zh-CN"/>
        </w:rPr>
        <w:t xml:space="preserve"> </w:t>
      </w:r>
      <w:proofErr w:type="spellStart"/>
      <w:r w:rsidRPr="00C629A6">
        <w:rPr>
          <w:rFonts w:cs="v5.0.0"/>
        </w:rPr>
        <w:t>Δf</w:t>
      </w:r>
      <w:r w:rsidRPr="00C629A6">
        <w:rPr>
          <w:rFonts w:cs="v5.0.0"/>
          <w:vertAlign w:val="subscript"/>
        </w:rPr>
        <w:t>OBUE</w:t>
      </w:r>
      <w:proofErr w:type="spellEnd"/>
      <w:r w:rsidRPr="00C629A6" w:rsidDel="001314A4">
        <w:rPr>
          <w:rFonts w:eastAsia="SimSun"/>
          <w:lang w:eastAsia="zh-CN"/>
        </w:rPr>
        <w:t xml:space="preserve"> </w:t>
      </w:r>
      <w:r w:rsidRPr="00C629A6">
        <w:t xml:space="preserve">above the highest frequency of each supported downlink </w:t>
      </w:r>
      <w:r w:rsidRPr="00C629A6">
        <w:rPr>
          <w:i/>
        </w:rPr>
        <w:t>operating band</w:t>
      </w:r>
      <w:r w:rsidRPr="00C629A6">
        <w:t>.</w:t>
      </w:r>
      <w:r w:rsidRPr="00C629A6">
        <w:rPr>
          <w:rFonts w:cs="v5.0.0"/>
        </w:rPr>
        <w:t xml:space="preserve"> The value</w:t>
      </w:r>
      <w:r w:rsidRPr="00C629A6">
        <w:rPr>
          <w:rFonts w:cs="v5.0.0" w:hint="eastAsia"/>
          <w:lang w:eastAsia="zh-CN"/>
        </w:rPr>
        <w:t>s</w:t>
      </w:r>
      <w:r w:rsidRPr="00C629A6">
        <w:rPr>
          <w:rFonts w:cs="v5.0.0"/>
        </w:rPr>
        <w:t xml:space="preserve"> of </w:t>
      </w:r>
      <w:proofErr w:type="spellStart"/>
      <w:r w:rsidRPr="00C629A6">
        <w:t>Δf</w:t>
      </w:r>
      <w:r w:rsidRPr="00C629A6">
        <w:rPr>
          <w:vertAlign w:val="subscript"/>
        </w:rPr>
        <w:t>OBUE</w:t>
      </w:r>
      <w:proofErr w:type="spellEnd"/>
      <w:r w:rsidRPr="00C629A6">
        <w:rPr>
          <w:rFonts w:cs="v5.0.0"/>
        </w:rPr>
        <w:t xml:space="preserve"> </w:t>
      </w:r>
      <w:r w:rsidRPr="00C629A6">
        <w:rPr>
          <w:rFonts w:cs="v5.0.0" w:hint="eastAsia"/>
          <w:lang w:eastAsia="zh-CN"/>
        </w:rPr>
        <w:t>are</w:t>
      </w:r>
      <w:r w:rsidRPr="00C629A6">
        <w:rPr>
          <w:rFonts w:cs="v5.0.0"/>
        </w:rPr>
        <w:t xml:space="preserve"> defined in table 6.6.1</w:t>
      </w:r>
      <w:r w:rsidRPr="00C629A6">
        <w:rPr>
          <w:rFonts w:cs="v5.0.0"/>
        </w:rPr>
        <w:noBreakHyphen/>
        <w:t>1 for the NR operating bands.</w:t>
      </w:r>
      <w:r w:rsidRPr="00C629A6">
        <w:t xml:space="preserve"> </w:t>
      </w:r>
    </w:p>
    <w:p w14:paraId="44C77524" w14:textId="77777777" w:rsidR="00EE48CB" w:rsidRPr="00C629A6" w:rsidRDefault="00EE48CB" w:rsidP="00EE48CB">
      <w:pPr>
        <w:rPr>
          <w:rFonts w:cs="v5.0.0"/>
        </w:rPr>
      </w:pPr>
      <w:r w:rsidRPr="00C629A6">
        <w:lastRenderedPageBreak/>
        <w:t>The requirements shall apply whatever the type of transmitter considered and for all transmission modes foreseen by the manufacturer’s specification</w:t>
      </w:r>
      <w:r w:rsidRPr="00C629A6">
        <w:rPr>
          <w:rFonts w:cs="v5.0.0"/>
        </w:rPr>
        <w:t xml:space="preserve">. In addition, for a BS operating in non-contiguous spectrum, the requirements apply inside any sub-block gap. </w:t>
      </w:r>
      <w:r w:rsidRPr="00C629A6">
        <w:rPr>
          <w:rFonts w:cs="v5.0.0"/>
          <w:lang w:eastAsia="zh-CN"/>
        </w:rPr>
        <w:t>In addition, for</w:t>
      </w:r>
      <w:r w:rsidRPr="00C629A6">
        <w:rPr>
          <w:rFonts w:cs="v5.0.0"/>
        </w:rPr>
        <w:t xml:space="preserve"> a BS operating in </w:t>
      </w:r>
      <w:r w:rsidRPr="00C629A6">
        <w:rPr>
          <w:rFonts w:cs="v5.0.0"/>
          <w:lang w:eastAsia="zh-CN"/>
        </w:rPr>
        <w:t>multiple bands</w:t>
      </w:r>
      <w:r w:rsidRPr="00C629A6">
        <w:rPr>
          <w:rFonts w:cs="v5.0.0"/>
        </w:rPr>
        <w:t xml:space="preserve">, the requirements apply inside any </w:t>
      </w:r>
      <w:r w:rsidRPr="00C629A6">
        <w:rPr>
          <w:rFonts w:cs="v5.0.0"/>
          <w:lang w:eastAsia="zh-CN"/>
        </w:rPr>
        <w:t>Inter RF Bandwidth</w:t>
      </w:r>
      <w:r w:rsidRPr="00C629A6">
        <w:rPr>
          <w:rFonts w:cs="v5.0.0"/>
        </w:rPr>
        <w:t xml:space="preserve"> gap.</w:t>
      </w:r>
    </w:p>
    <w:p w14:paraId="32E5C0D1" w14:textId="10581270" w:rsidR="00EE48CB" w:rsidRPr="00C629A6" w:rsidRDefault="00EE48CB" w:rsidP="00EE48CB">
      <w:del w:id="51" w:author="Thomas Chapman" w:date="2018-10-27T13:15:00Z">
        <w:r w:rsidRPr="00C629A6" w:rsidDel="003F423C">
          <w:delText xml:space="preserve">Emissions shall not exceed the maximum levels specified as </w:delText>
        </w:r>
        <w:r w:rsidRPr="00C629A6" w:rsidDel="003F423C">
          <w:rPr>
            <w:i/>
          </w:rPr>
          <w:delText>b</w:delText>
        </w:r>
      </w:del>
      <w:ins w:id="52" w:author="Thomas Chapman" w:date="2018-10-27T13:15:00Z">
        <w:r w:rsidR="003F423C">
          <w:rPr>
            <w:i/>
          </w:rPr>
          <w:t>B</w:t>
        </w:r>
      </w:ins>
      <w:r w:rsidRPr="00C629A6">
        <w:rPr>
          <w:i/>
        </w:rPr>
        <w:t>asic limits</w:t>
      </w:r>
      <w:r w:rsidRPr="00C629A6">
        <w:t xml:space="preserve"> </w:t>
      </w:r>
      <w:ins w:id="53" w:author="Thomas Chapman" w:date="2018-10-27T13:15:00Z">
        <w:r w:rsidR="003F423C">
          <w:t xml:space="preserve">are specified </w:t>
        </w:r>
      </w:ins>
      <w:r w:rsidRPr="00C629A6">
        <w:t>in the tables below, where:</w:t>
      </w:r>
    </w:p>
    <w:p w14:paraId="3322EA7E" w14:textId="77777777" w:rsidR="00EE48CB" w:rsidRPr="00C629A6" w:rsidRDefault="00EE48CB" w:rsidP="00EE48CB">
      <w:pPr>
        <w:pStyle w:val="B1"/>
        <w:keepNext/>
        <w:rPr>
          <w:rFonts w:cs="v5.0.0"/>
        </w:rPr>
      </w:pPr>
      <w:r w:rsidRPr="00C629A6">
        <w:rPr>
          <w:rFonts w:cs="v5.0.0"/>
        </w:rPr>
        <w:t>-</w:t>
      </w:r>
      <w:r w:rsidRPr="00C629A6">
        <w:rPr>
          <w:rFonts w:cs="v5.0.0"/>
        </w:rPr>
        <w:tab/>
      </w:r>
      <w:bookmarkStart w:id="54" w:name="_Hlk497218315"/>
      <w:r w:rsidRPr="00C629A6">
        <w:rPr>
          <w:rFonts w:cs="v5.0.0"/>
        </w:rPr>
        <w:sym w:font="Symbol" w:char="F044"/>
      </w:r>
      <w:r w:rsidRPr="00C629A6">
        <w:rPr>
          <w:rFonts w:cs="v5.0.0"/>
        </w:rPr>
        <w:t>f</w:t>
      </w:r>
      <w:bookmarkEnd w:id="54"/>
      <w:r w:rsidRPr="00C629A6">
        <w:rPr>
          <w:rFonts w:cs="v5.0.0"/>
        </w:rPr>
        <w:t xml:space="preserve"> is the </w:t>
      </w:r>
      <w:bookmarkStart w:id="55" w:name="_Hlk497218330"/>
      <w:r w:rsidRPr="00C629A6">
        <w:rPr>
          <w:rFonts w:cs="v5.0.0"/>
        </w:rPr>
        <w:t>separation between the channel edge</w:t>
      </w:r>
      <w:r w:rsidRPr="00C629A6">
        <w:t xml:space="preserve"> </w:t>
      </w:r>
      <w:r w:rsidRPr="00C629A6">
        <w:rPr>
          <w:rFonts w:cs="v5.0.0"/>
        </w:rPr>
        <w:t>frequency and the nominal -3dB point of the measuring filter closest to the carrier frequency</w:t>
      </w:r>
      <w:bookmarkEnd w:id="55"/>
      <w:r w:rsidRPr="00C629A6">
        <w:rPr>
          <w:rFonts w:cs="v5.0.0"/>
        </w:rPr>
        <w:t>.</w:t>
      </w:r>
    </w:p>
    <w:p w14:paraId="5D8AB212" w14:textId="77777777" w:rsidR="00EE48CB" w:rsidRPr="00C629A6" w:rsidRDefault="00EE48CB" w:rsidP="00EE48CB">
      <w:pPr>
        <w:pStyle w:val="B1"/>
        <w:keepNext/>
        <w:rPr>
          <w:rFonts w:cs="v5.0.0"/>
        </w:rPr>
      </w:pPr>
      <w:r w:rsidRPr="00C629A6">
        <w:rPr>
          <w:rFonts w:cs="v5.0.0"/>
        </w:rPr>
        <w:t>-</w:t>
      </w:r>
      <w:r w:rsidRPr="00C629A6">
        <w:rPr>
          <w:rFonts w:cs="v5.0.0"/>
        </w:rPr>
        <w:tab/>
      </w:r>
      <w:bookmarkStart w:id="56" w:name="_Hlk497218343"/>
      <w:proofErr w:type="spellStart"/>
      <w:r w:rsidRPr="00C629A6">
        <w:rPr>
          <w:rFonts w:cs="v5.0.0"/>
        </w:rPr>
        <w:t>f_offset</w:t>
      </w:r>
      <w:proofErr w:type="spellEnd"/>
      <w:r w:rsidRPr="00C629A6">
        <w:rPr>
          <w:rFonts w:cs="v5.0.0"/>
        </w:rPr>
        <w:t xml:space="preserve"> </w:t>
      </w:r>
      <w:bookmarkEnd w:id="56"/>
      <w:r w:rsidRPr="00C629A6">
        <w:rPr>
          <w:rFonts w:cs="v5.0.0"/>
        </w:rPr>
        <w:t xml:space="preserve">is the </w:t>
      </w:r>
      <w:bookmarkStart w:id="57" w:name="_Hlk497218356"/>
      <w:r w:rsidRPr="00C629A6">
        <w:rPr>
          <w:rFonts w:cs="v5.0.0"/>
        </w:rPr>
        <w:t>separation between the channel edge</w:t>
      </w:r>
      <w:r w:rsidRPr="00C629A6">
        <w:t xml:space="preserve"> </w:t>
      </w:r>
      <w:r w:rsidRPr="00C629A6">
        <w:rPr>
          <w:rFonts w:cs="v5.0.0"/>
        </w:rPr>
        <w:t>frequency and the centre of the measuring filter</w:t>
      </w:r>
      <w:bookmarkEnd w:id="57"/>
      <w:r w:rsidRPr="00C629A6">
        <w:rPr>
          <w:rFonts w:cs="v5.0.0"/>
        </w:rPr>
        <w:t>.</w:t>
      </w:r>
    </w:p>
    <w:p w14:paraId="2CDE55A0" w14:textId="77777777" w:rsidR="00EE48CB" w:rsidRPr="00C629A6" w:rsidRDefault="00EE48CB" w:rsidP="00EE48CB">
      <w:pPr>
        <w:pStyle w:val="B1"/>
        <w:keepNext/>
        <w:rPr>
          <w:rFonts w:cs="v5.0.0"/>
        </w:rPr>
      </w:pPr>
      <w:r w:rsidRPr="00C629A6">
        <w:rPr>
          <w:rFonts w:cs="v5.0.0"/>
        </w:rPr>
        <w:t>-</w:t>
      </w:r>
      <w:r w:rsidRPr="00C629A6">
        <w:rPr>
          <w:rFonts w:cs="v5.0.0"/>
        </w:rPr>
        <w:tab/>
      </w:r>
      <w:bookmarkStart w:id="58" w:name="_Hlk497218367"/>
      <w:proofErr w:type="spellStart"/>
      <w:r w:rsidRPr="00C629A6">
        <w:rPr>
          <w:rFonts w:cs="v5.0.0"/>
        </w:rPr>
        <w:t>f_offset</w:t>
      </w:r>
      <w:r w:rsidRPr="00C629A6">
        <w:rPr>
          <w:rFonts w:cs="v5.0.0"/>
          <w:vertAlign w:val="subscript"/>
        </w:rPr>
        <w:t>max</w:t>
      </w:r>
      <w:bookmarkEnd w:id="58"/>
      <w:proofErr w:type="spellEnd"/>
      <w:r w:rsidRPr="00C629A6">
        <w:rPr>
          <w:rFonts w:cs="v5.0.0"/>
        </w:rPr>
        <w:t xml:space="preserve"> is </w:t>
      </w:r>
      <w:bookmarkStart w:id="59" w:name="_Hlk497218384"/>
      <w:r w:rsidRPr="00C629A6">
        <w:rPr>
          <w:rFonts w:cs="v5.0.0"/>
        </w:rPr>
        <w:t xml:space="preserve">the offset to the frequency </w:t>
      </w:r>
      <w:proofErr w:type="spellStart"/>
      <w:r w:rsidRPr="00C629A6">
        <w:t>Δf</w:t>
      </w:r>
      <w:r w:rsidRPr="00C629A6">
        <w:rPr>
          <w:vertAlign w:val="subscript"/>
        </w:rPr>
        <w:t>OBUE</w:t>
      </w:r>
      <w:proofErr w:type="spellEnd"/>
      <w:r w:rsidRPr="00C629A6">
        <w:rPr>
          <w:rFonts w:cs="v5.0.0"/>
        </w:rPr>
        <w:t xml:space="preserve"> outside the downlink </w:t>
      </w:r>
      <w:bookmarkEnd w:id="59"/>
      <w:r w:rsidRPr="00C629A6">
        <w:rPr>
          <w:rFonts w:cs="v5.0.0"/>
          <w:i/>
        </w:rPr>
        <w:t>operating band</w:t>
      </w:r>
      <w:r w:rsidRPr="00C629A6">
        <w:rPr>
          <w:rFonts w:cs="v5.0.0"/>
        </w:rPr>
        <w:t xml:space="preserve">, where </w:t>
      </w:r>
      <w:proofErr w:type="spellStart"/>
      <w:r w:rsidRPr="00C629A6">
        <w:t>Δf</w:t>
      </w:r>
      <w:r w:rsidRPr="00C629A6">
        <w:rPr>
          <w:vertAlign w:val="subscript"/>
        </w:rPr>
        <w:t>OBUE</w:t>
      </w:r>
      <w:proofErr w:type="spellEnd"/>
      <w:r w:rsidRPr="00C629A6">
        <w:rPr>
          <w:rFonts w:cs="v5.0.0"/>
        </w:rPr>
        <w:t xml:space="preserve"> is defined in table 6.6.1-1.</w:t>
      </w:r>
    </w:p>
    <w:p w14:paraId="6887A2FB" w14:textId="77777777" w:rsidR="00EE48CB" w:rsidRPr="00C629A6" w:rsidRDefault="00EE48CB" w:rsidP="00EE48CB">
      <w:pPr>
        <w:pStyle w:val="B1"/>
        <w:rPr>
          <w:rFonts w:cs="v5.0.0"/>
        </w:rPr>
      </w:pPr>
      <w:r w:rsidRPr="00C629A6">
        <w:rPr>
          <w:rFonts w:cs="v5.0.0"/>
        </w:rPr>
        <w:t>-</w:t>
      </w:r>
      <w:r w:rsidRPr="00C629A6">
        <w:rPr>
          <w:rFonts w:cs="v5.0.0"/>
        </w:rPr>
        <w:tab/>
      </w:r>
      <w:bookmarkStart w:id="60" w:name="_Hlk497218410"/>
      <w:r w:rsidRPr="00C629A6">
        <w:rPr>
          <w:rFonts w:cs="v5.0.0"/>
        </w:rPr>
        <w:sym w:font="Symbol" w:char="F044"/>
      </w:r>
      <w:proofErr w:type="spellStart"/>
      <w:r w:rsidRPr="00C629A6">
        <w:rPr>
          <w:rFonts w:cs="v5.0.0"/>
        </w:rPr>
        <w:t>f</w:t>
      </w:r>
      <w:r w:rsidRPr="00C629A6">
        <w:rPr>
          <w:rFonts w:cs="v5.0.0"/>
          <w:vertAlign w:val="subscript"/>
        </w:rPr>
        <w:t>max</w:t>
      </w:r>
      <w:proofErr w:type="spellEnd"/>
      <w:r w:rsidRPr="00C629A6">
        <w:rPr>
          <w:rFonts w:cs="v5.0.0"/>
        </w:rPr>
        <w:t xml:space="preserve"> is equal to </w:t>
      </w:r>
      <w:proofErr w:type="spellStart"/>
      <w:r w:rsidRPr="00C629A6">
        <w:rPr>
          <w:rFonts w:cs="v5.0.0"/>
        </w:rPr>
        <w:t>f_offset</w:t>
      </w:r>
      <w:r w:rsidRPr="00C629A6">
        <w:rPr>
          <w:rFonts w:cs="v5.0.0"/>
          <w:vertAlign w:val="subscript"/>
        </w:rPr>
        <w:t>max</w:t>
      </w:r>
      <w:proofErr w:type="spellEnd"/>
      <w:r w:rsidRPr="00C629A6">
        <w:rPr>
          <w:rFonts w:cs="v5.0.0"/>
        </w:rPr>
        <w:t xml:space="preserve"> minus half of the bandwidth of the measuring filter</w:t>
      </w:r>
      <w:bookmarkEnd w:id="60"/>
      <w:r w:rsidRPr="00C629A6">
        <w:rPr>
          <w:rFonts w:cs="v5.0.0"/>
        </w:rPr>
        <w:t>.</w:t>
      </w:r>
    </w:p>
    <w:p w14:paraId="36845871" w14:textId="1F843535" w:rsidR="00EE48CB" w:rsidRPr="00C629A6" w:rsidRDefault="00EE48CB" w:rsidP="00EE48CB">
      <w:r w:rsidRPr="00C629A6">
        <w:t xml:space="preserve">For a </w:t>
      </w:r>
      <w:r w:rsidRPr="00C629A6">
        <w:rPr>
          <w:i/>
        </w:rPr>
        <w:t>multi-band connector</w:t>
      </w:r>
      <w:r w:rsidRPr="00C629A6">
        <w:t xml:space="preserve"> inside any </w:t>
      </w:r>
      <w:r w:rsidRPr="00C629A6">
        <w:rPr>
          <w:i/>
        </w:rPr>
        <w:t>Inter RF Bandwidth gaps</w:t>
      </w:r>
      <w:r w:rsidRPr="00C629A6">
        <w:t xml:space="preserve"> with </w:t>
      </w:r>
      <w:proofErr w:type="spellStart"/>
      <w:r w:rsidRPr="00C629A6">
        <w:t>W</w:t>
      </w:r>
      <w:r w:rsidRPr="00C629A6">
        <w:rPr>
          <w:vertAlign w:val="subscript"/>
        </w:rPr>
        <w:t>gap</w:t>
      </w:r>
      <w:proofErr w:type="spellEnd"/>
      <w:r w:rsidRPr="00C629A6">
        <w:t xml:space="preserve"> &lt; 2*</w:t>
      </w:r>
      <w:proofErr w:type="spellStart"/>
      <w:r w:rsidRPr="00C629A6">
        <w:t>Δf</w:t>
      </w:r>
      <w:r w:rsidRPr="00C629A6">
        <w:rPr>
          <w:vertAlign w:val="subscript"/>
        </w:rPr>
        <w:t>OBUE</w:t>
      </w:r>
      <w:proofErr w:type="spellEnd"/>
      <w:r w:rsidRPr="00C629A6">
        <w:t xml:space="preserve">, </w:t>
      </w:r>
      <w:del w:id="61" w:author="Thomas Chapman" w:date="2018-10-27T13:15:00Z">
        <w:r w:rsidRPr="00C629A6" w:rsidDel="003F423C">
          <w:delText xml:space="preserve">emissions shall not exceed the cumulative sum of </w:delText>
        </w:r>
      </w:del>
      <w:ins w:id="62" w:author="Thomas Chapman" w:date="2018-10-27T13:15:00Z">
        <w:r w:rsidR="003F423C">
          <w:t xml:space="preserve">a combined </w:t>
        </w:r>
        <w:r w:rsidR="003F423C">
          <w:rPr>
            <w:i/>
          </w:rPr>
          <w:t xml:space="preserve">basic </w:t>
        </w:r>
        <w:r w:rsidR="003F423C" w:rsidRPr="00CD535A">
          <w:rPr>
            <w:rPrChange w:id="63" w:author="Thomas Chapman" w:date="2018-10-26T17:08:00Z">
              <w:rPr>
                <w:i/>
              </w:rPr>
            </w:rPrChange>
          </w:rPr>
          <w:t>limit</w:t>
        </w:r>
        <w:r w:rsidR="003F423C">
          <w:t xml:space="preserve"> shall be applied which is the cumulative sum of </w:t>
        </w:r>
      </w:ins>
      <w:r w:rsidRPr="00C629A6">
        <w:t xml:space="preserve">the </w:t>
      </w:r>
      <w:r w:rsidRPr="00C629A6">
        <w:rPr>
          <w:i/>
        </w:rPr>
        <w:t>basic limit</w:t>
      </w:r>
      <w:r w:rsidRPr="00C629A6">
        <w:t xml:space="preserve">s specified at the </w:t>
      </w:r>
      <w:r w:rsidRPr="00C629A6">
        <w:rPr>
          <w:i/>
        </w:rPr>
        <w:t>Base Station RF Bandwidth edges</w:t>
      </w:r>
      <w:r w:rsidRPr="00C629A6">
        <w:t xml:space="preserve"> on each side of the </w:t>
      </w:r>
      <w:r w:rsidRPr="00C629A6">
        <w:rPr>
          <w:i/>
        </w:rPr>
        <w:t>Inter RF Bandwidth gap</w:t>
      </w:r>
      <w:r w:rsidRPr="00C629A6">
        <w:t xml:space="preserve">. The </w:t>
      </w:r>
      <w:r w:rsidRPr="00C629A6">
        <w:rPr>
          <w:i/>
        </w:rPr>
        <w:t>basic limit</w:t>
      </w:r>
      <w:r w:rsidRPr="00C629A6">
        <w:t xml:space="preserve"> for </w:t>
      </w:r>
      <w:r w:rsidRPr="00C629A6">
        <w:rPr>
          <w:i/>
        </w:rPr>
        <w:t>Base Station RF Bandwidth edge</w:t>
      </w:r>
      <w:r w:rsidRPr="00C629A6">
        <w:t xml:space="preserve"> is specified in the tables subclause 6.6.4.</w:t>
      </w:r>
      <w:r w:rsidRPr="00C629A6">
        <w:rPr>
          <w:rFonts w:hint="eastAsia"/>
          <w:lang w:val="en-US" w:eastAsia="zh-CN"/>
        </w:rPr>
        <w:t xml:space="preserve">2.1 to </w:t>
      </w:r>
      <w:r w:rsidRPr="00C629A6">
        <w:t>6.6.4.2.</w:t>
      </w:r>
      <w:r w:rsidRPr="00C629A6">
        <w:rPr>
          <w:rFonts w:hint="eastAsia"/>
          <w:lang w:val="en-US" w:eastAsia="zh-CN"/>
        </w:rPr>
        <w:t>4</w:t>
      </w:r>
      <w:r w:rsidRPr="00C629A6">
        <w:t xml:space="preserve"> below, where in this case:</w:t>
      </w:r>
    </w:p>
    <w:p w14:paraId="0E41B80D" w14:textId="77777777" w:rsidR="00EE48CB" w:rsidRPr="00C629A6" w:rsidRDefault="00EE48CB" w:rsidP="00EE48CB">
      <w:pPr>
        <w:pStyle w:val="B1"/>
      </w:pPr>
      <w:r w:rsidRPr="00C629A6">
        <w:t>-</w:t>
      </w:r>
      <w:r w:rsidRPr="00C629A6">
        <w:tab/>
      </w:r>
      <w:r w:rsidRPr="00C629A6">
        <w:sym w:font="Symbol" w:char="F044"/>
      </w:r>
      <w:r w:rsidRPr="00C629A6">
        <w:t xml:space="preserve">f is the separation between the </w:t>
      </w:r>
      <w:r w:rsidRPr="00C629A6">
        <w:rPr>
          <w:i/>
        </w:rPr>
        <w:t>Base Station RF Bandwidth edge</w:t>
      </w:r>
      <w:r w:rsidRPr="00C629A6">
        <w:t xml:space="preserve"> frequency and the nominal -3 dB point of the measuring filter closest to the </w:t>
      </w:r>
      <w:r w:rsidRPr="00C629A6">
        <w:rPr>
          <w:i/>
        </w:rPr>
        <w:t>Base Station RF Bandwidth edge</w:t>
      </w:r>
      <w:r w:rsidRPr="00C629A6">
        <w:t>.</w:t>
      </w:r>
    </w:p>
    <w:p w14:paraId="0A3E8BC4" w14:textId="77777777" w:rsidR="00EE48CB" w:rsidRPr="00C629A6" w:rsidRDefault="00EE48CB" w:rsidP="00EE48CB">
      <w:pPr>
        <w:pStyle w:val="B1"/>
      </w:pPr>
      <w:r w:rsidRPr="00C629A6">
        <w:t>-</w:t>
      </w:r>
      <w:r w:rsidRPr="00C629A6">
        <w:tab/>
      </w:r>
      <w:proofErr w:type="spellStart"/>
      <w:r w:rsidRPr="00C629A6">
        <w:t>f_offset</w:t>
      </w:r>
      <w:proofErr w:type="spellEnd"/>
      <w:r w:rsidRPr="00C629A6">
        <w:t xml:space="preserve"> is the separation between the </w:t>
      </w:r>
      <w:r w:rsidRPr="00C629A6">
        <w:rPr>
          <w:i/>
        </w:rPr>
        <w:t>Base Station RF Bandwidth edge</w:t>
      </w:r>
      <w:r w:rsidRPr="00C629A6">
        <w:t xml:space="preserve"> frequency and the centre of the measuring filter.</w:t>
      </w:r>
    </w:p>
    <w:p w14:paraId="1C8484CB" w14:textId="77777777" w:rsidR="00EE48CB" w:rsidRPr="00C629A6" w:rsidRDefault="00EE48CB" w:rsidP="00EE48CB">
      <w:pPr>
        <w:pStyle w:val="B1"/>
      </w:pPr>
      <w:r w:rsidRPr="00C629A6">
        <w:t>-</w:t>
      </w:r>
      <w:r w:rsidRPr="00C629A6">
        <w:tab/>
      </w:r>
      <w:proofErr w:type="spellStart"/>
      <w:r w:rsidRPr="00C629A6">
        <w:t>f_offset</w:t>
      </w:r>
      <w:r w:rsidRPr="00C629A6">
        <w:rPr>
          <w:vertAlign w:val="subscript"/>
        </w:rPr>
        <w:t>max</w:t>
      </w:r>
      <w:proofErr w:type="spellEnd"/>
      <w:r w:rsidRPr="00C629A6">
        <w:t xml:space="preserve"> is equal to the </w:t>
      </w:r>
      <w:r w:rsidRPr="00C629A6">
        <w:rPr>
          <w:i/>
        </w:rPr>
        <w:t>Inter RF Bandwidth gap</w:t>
      </w:r>
      <w:r w:rsidRPr="00C629A6">
        <w:t xml:space="preserve"> minus half of the bandwidth of the measuring filter.</w:t>
      </w:r>
    </w:p>
    <w:p w14:paraId="22E72821" w14:textId="77777777" w:rsidR="00EE48CB" w:rsidRPr="00C629A6" w:rsidRDefault="00EE48CB" w:rsidP="00EE48CB">
      <w:pPr>
        <w:pStyle w:val="B1"/>
      </w:pPr>
      <w:r w:rsidRPr="00C629A6">
        <w:t>-</w:t>
      </w:r>
      <w:r w:rsidRPr="00C629A6">
        <w:tab/>
      </w:r>
      <w:r w:rsidRPr="00C629A6">
        <w:sym w:font="Symbol" w:char="F044"/>
      </w:r>
      <w:proofErr w:type="spellStart"/>
      <w:r w:rsidRPr="00C629A6">
        <w:t>f</w:t>
      </w:r>
      <w:r w:rsidRPr="00C629A6">
        <w:rPr>
          <w:vertAlign w:val="subscript"/>
        </w:rPr>
        <w:t>max</w:t>
      </w:r>
      <w:proofErr w:type="spellEnd"/>
      <w:r w:rsidRPr="00C629A6">
        <w:t xml:space="preserve"> is equal to </w:t>
      </w:r>
      <w:proofErr w:type="spellStart"/>
      <w:r w:rsidRPr="00C629A6">
        <w:t>f_offset</w:t>
      </w:r>
      <w:r w:rsidRPr="00C629A6">
        <w:rPr>
          <w:vertAlign w:val="subscript"/>
        </w:rPr>
        <w:t>max</w:t>
      </w:r>
      <w:proofErr w:type="spellEnd"/>
      <w:r w:rsidRPr="00C629A6">
        <w:t xml:space="preserve"> minus half of the bandwidth of the measuring filter.</w:t>
      </w:r>
    </w:p>
    <w:p w14:paraId="18FB3F4D" w14:textId="59E139CA" w:rsidR="00EE48CB" w:rsidRPr="00C629A6" w:rsidRDefault="00EE48CB" w:rsidP="00EE48CB">
      <w:r w:rsidRPr="00C629A6">
        <w:t xml:space="preserve">For a </w:t>
      </w:r>
      <w:r w:rsidRPr="00C629A6">
        <w:rPr>
          <w:i/>
        </w:rPr>
        <w:t>multi-band connector</w:t>
      </w:r>
      <w:r w:rsidRPr="00C629A6">
        <w:t xml:space="preserve">, the operating band unwanted emission limits apply also in a supported operating band without any carrier transmitted, in the case where there are carrier(s) transmitted in another supported operating band. In this case, no cumulative </w:t>
      </w:r>
      <w:ins w:id="64" w:author="Thomas Chapman" w:date="2018-10-27T13:22:00Z">
        <w:r w:rsidR="00DF1381" w:rsidRPr="00DF1381">
          <w:rPr>
            <w:i/>
            <w:rPrChange w:id="65" w:author="Thomas Chapman" w:date="2018-10-27T13:22:00Z">
              <w:rPr/>
            </w:rPrChange>
          </w:rPr>
          <w:t xml:space="preserve">basic </w:t>
        </w:r>
      </w:ins>
      <w:r w:rsidRPr="00DF1381">
        <w:rPr>
          <w:i/>
          <w:rPrChange w:id="66" w:author="Thomas Chapman" w:date="2018-10-27T13:22:00Z">
            <w:rPr/>
          </w:rPrChange>
        </w:rPr>
        <w:t xml:space="preserve">limit </w:t>
      </w:r>
      <w:r w:rsidRPr="00C629A6">
        <w:t xml:space="preserve">is applied in the </w:t>
      </w:r>
      <w:r w:rsidRPr="00C629A6">
        <w:rPr>
          <w:i/>
        </w:rPr>
        <w:t>inter-band gap</w:t>
      </w:r>
      <w:r w:rsidRPr="00C629A6">
        <w:t xml:space="preserve"> between a supported downlink operating band with carrier(s) transmitted and a supported downlink operating band without any carrier transmitted and</w:t>
      </w:r>
    </w:p>
    <w:p w14:paraId="79B8211F" w14:textId="1820EA31" w:rsidR="00EE48CB" w:rsidRPr="00C629A6" w:rsidRDefault="00EE48CB" w:rsidP="00EE48CB">
      <w:pPr>
        <w:pStyle w:val="B1"/>
        <w:rPr>
          <w:lang w:eastAsia="zh-CN"/>
        </w:rPr>
      </w:pPr>
      <w:r w:rsidRPr="00C629A6">
        <w:rPr>
          <w:lang w:eastAsia="zh-CN"/>
        </w:rPr>
        <w:t>-</w:t>
      </w:r>
      <w:r w:rsidRPr="00C629A6">
        <w:rPr>
          <w:lang w:eastAsia="zh-CN"/>
        </w:rPr>
        <w:tab/>
        <w:t xml:space="preserve">In case the </w:t>
      </w:r>
      <w:r w:rsidRPr="00C629A6">
        <w:rPr>
          <w:i/>
          <w:lang w:eastAsia="zh-CN"/>
        </w:rPr>
        <w:t>inter-band gap</w:t>
      </w:r>
      <w:r w:rsidRPr="00C629A6">
        <w:rPr>
          <w:lang w:eastAsia="zh-CN"/>
        </w:rPr>
        <w:t xml:space="preserve"> between a supported downlink operating band with carrier(s) transmitted and a supported downlink operating band without any carrier transmitted is less than </w:t>
      </w:r>
      <w:r w:rsidRPr="00C629A6">
        <w:t>2*</w:t>
      </w:r>
      <w:proofErr w:type="spellStart"/>
      <w:r w:rsidRPr="00C629A6">
        <w:t>Δf</w:t>
      </w:r>
      <w:r w:rsidRPr="00C629A6">
        <w:rPr>
          <w:vertAlign w:val="subscript"/>
        </w:rPr>
        <w:t>OBUE</w:t>
      </w:r>
      <w:proofErr w:type="spellEnd"/>
      <w:r w:rsidRPr="00C629A6">
        <w:rPr>
          <w:lang w:eastAsia="zh-CN"/>
        </w:rPr>
        <w:t xml:space="preserve">, </w:t>
      </w:r>
      <w:proofErr w:type="spellStart"/>
      <w:r w:rsidRPr="00C629A6">
        <w:t>f_offset</w:t>
      </w:r>
      <w:r w:rsidRPr="00C629A6">
        <w:rPr>
          <w:vertAlign w:val="subscript"/>
        </w:rPr>
        <w:t>max</w:t>
      </w:r>
      <w:proofErr w:type="spellEnd"/>
      <w:r w:rsidRPr="00C629A6">
        <w:rPr>
          <w:lang w:eastAsia="zh-CN"/>
        </w:rPr>
        <w:t xml:space="preserve"> shall be the offset to the frequency </w:t>
      </w:r>
      <w:proofErr w:type="spellStart"/>
      <w:r w:rsidRPr="00C629A6">
        <w:t>Δf</w:t>
      </w:r>
      <w:r w:rsidRPr="00C629A6">
        <w:rPr>
          <w:vertAlign w:val="subscript"/>
        </w:rPr>
        <w:t>OBUE</w:t>
      </w:r>
      <w:proofErr w:type="spellEnd"/>
      <w:r w:rsidRPr="00C629A6">
        <w:t xml:space="preserve"> MHz outside the </w:t>
      </w:r>
      <w:r w:rsidRPr="00C629A6">
        <w:rPr>
          <w:lang w:eastAsia="zh-CN"/>
        </w:rPr>
        <w:t xml:space="preserve">outermost edges of the two supported </w:t>
      </w:r>
      <w:r w:rsidRPr="00C629A6">
        <w:t>downlink operating band</w:t>
      </w:r>
      <w:r w:rsidRPr="00C629A6">
        <w:rPr>
          <w:lang w:eastAsia="zh-CN"/>
        </w:rPr>
        <w:t xml:space="preserve">s and the operating band unwanted emission </w:t>
      </w:r>
      <w:ins w:id="67" w:author="Thomas Chapman" w:date="2018-10-27T13:16:00Z">
        <w:r w:rsidR="003F423C" w:rsidRPr="003F423C">
          <w:rPr>
            <w:i/>
            <w:lang w:eastAsia="zh-CN"/>
            <w:rPrChange w:id="68" w:author="Thomas Chapman" w:date="2018-10-27T13:16:00Z">
              <w:rPr>
                <w:lang w:eastAsia="zh-CN"/>
              </w:rPr>
            </w:rPrChange>
          </w:rPr>
          <w:t xml:space="preserve">basic </w:t>
        </w:r>
      </w:ins>
      <w:r w:rsidRPr="003F423C">
        <w:rPr>
          <w:i/>
          <w:lang w:eastAsia="zh-CN"/>
          <w:rPrChange w:id="69" w:author="Thomas Chapman" w:date="2018-10-27T13:16:00Z">
            <w:rPr>
              <w:lang w:eastAsia="zh-CN"/>
            </w:rPr>
          </w:rPrChange>
        </w:rPr>
        <w:t>limit</w:t>
      </w:r>
      <w:ins w:id="70" w:author="Thomas Chapman" w:date="2018-10-27T13:16:00Z">
        <w:r w:rsidR="003F423C">
          <w:rPr>
            <w:i/>
            <w:lang w:eastAsia="zh-CN"/>
          </w:rPr>
          <w:t>s</w:t>
        </w:r>
      </w:ins>
      <w:r w:rsidRPr="00C629A6">
        <w:rPr>
          <w:lang w:eastAsia="zh-CN"/>
        </w:rPr>
        <w:t xml:space="preserve"> </w:t>
      </w:r>
      <w:r w:rsidRPr="00C629A6">
        <w:t xml:space="preserve">of the band where there are carriers transmitted, as </w:t>
      </w:r>
      <w:r w:rsidRPr="00C629A6">
        <w:rPr>
          <w:lang w:eastAsia="zh-CN"/>
        </w:rPr>
        <w:t xml:space="preserve">defined in the tables of the present subclause, shall apply across both downlink bands. </w:t>
      </w:r>
    </w:p>
    <w:p w14:paraId="27DB8C49" w14:textId="021B418E" w:rsidR="00EE48CB" w:rsidRPr="00C629A6" w:rsidRDefault="00EE48CB" w:rsidP="00EE48CB">
      <w:pPr>
        <w:pStyle w:val="B1"/>
        <w:rPr>
          <w:lang w:eastAsia="zh-CN"/>
        </w:rPr>
      </w:pPr>
      <w:r w:rsidRPr="00C629A6">
        <w:rPr>
          <w:lang w:eastAsia="zh-CN"/>
        </w:rPr>
        <w:t>-</w:t>
      </w:r>
      <w:r w:rsidRPr="00C629A6">
        <w:rPr>
          <w:lang w:eastAsia="zh-CN"/>
        </w:rPr>
        <w:tab/>
        <w:t xml:space="preserve">In other cases, the operating band unwanted emission </w:t>
      </w:r>
      <w:ins w:id="71" w:author="Thomas Chapman" w:date="2018-10-27T13:17:00Z">
        <w:r w:rsidR="003F423C" w:rsidRPr="003F423C">
          <w:rPr>
            <w:i/>
            <w:lang w:eastAsia="zh-CN"/>
            <w:rPrChange w:id="72" w:author="Thomas Chapman" w:date="2018-10-27T13:17:00Z">
              <w:rPr>
                <w:lang w:eastAsia="zh-CN"/>
              </w:rPr>
            </w:rPrChange>
          </w:rPr>
          <w:t xml:space="preserve">basic </w:t>
        </w:r>
      </w:ins>
      <w:r w:rsidRPr="003F423C">
        <w:rPr>
          <w:i/>
          <w:lang w:eastAsia="zh-CN"/>
          <w:rPrChange w:id="73" w:author="Thomas Chapman" w:date="2018-10-27T13:17:00Z">
            <w:rPr>
              <w:lang w:eastAsia="zh-CN"/>
            </w:rPr>
          </w:rPrChange>
        </w:rPr>
        <w:t>limit</w:t>
      </w:r>
      <w:ins w:id="74" w:author="Thomas Chapman" w:date="2018-10-27T13:17:00Z">
        <w:r w:rsidR="003F423C">
          <w:rPr>
            <w:lang w:eastAsia="zh-CN"/>
          </w:rPr>
          <w:t>s</w:t>
        </w:r>
      </w:ins>
      <w:r w:rsidRPr="00C629A6">
        <w:rPr>
          <w:lang w:eastAsia="zh-CN"/>
        </w:rPr>
        <w:t xml:space="preserve"> </w:t>
      </w:r>
      <w:r w:rsidRPr="00C629A6">
        <w:t xml:space="preserve">of the band where there are carriers transmitted, as </w:t>
      </w:r>
      <w:r w:rsidRPr="00C629A6">
        <w:rPr>
          <w:lang w:eastAsia="zh-CN"/>
        </w:rPr>
        <w:t>defined in the tables of the present subclause for the largest frequency offset (</w:t>
      </w:r>
      <w:r w:rsidRPr="00C629A6">
        <w:sym w:font="Symbol" w:char="F044"/>
      </w:r>
      <w:proofErr w:type="spellStart"/>
      <w:r w:rsidRPr="00C629A6">
        <w:t>f</w:t>
      </w:r>
      <w:r w:rsidRPr="00C629A6">
        <w:rPr>
          <w:vertAlign w:val="subscript"/>
        </w:rPr>
        <w:t>max</w:t>
      </w:r>
      <w:proofErr w:type="spellEnd"/>
      <w:r w:rsidRPr="00C629A6">
        <w:rPr>
          <w:lang w:eastAsia="zh-CN"/>
        </w:rPr>
        <w:t xml:space="preserve">), shall apply from </w:t>
      </w:r>
      <w:proofErr w:type="spellStart"/>
      <w:r w:rsidRPr="00C629A6">
        <w:t>Δf</w:t>
      </w:r>
      <w:r w:rsidRPr="00C629A6">
        <w:rPr>
          <w:vertAlign w:val="subscript"/>
        </w:rPr>
        <w:t>OBUE</w:t>
      </w:r>
      <w:proofErr w:type="spellEnd"/>
      <w:r w:rsidRPr="00C629A6">
        <w:rPr>
          <w:lang w:eastAsia="zh-CN"/>
        </w:rPr>
        <w:t xml:space="preserve"> MHz below the lowest frequency, up to </w:t>
      </w:r>
      <w:proofErr w:type="spellStart"/>
      <w:r w:rsidRPr="00C629A6">
        <w:t>Δf</w:t>
      </w:r>
      <w:r w:rsidRPr="00C629A6">
        <w:rPr>
          <w:vertAlign w:val="subscript"/>
        </w:rPr>
        <w:t>OBUE</w:t>
      </w:r>
      <w:proofErr w:type="spellEnd"/>
      <w:r w:rsidRPr="00C629A6">
        <w:rPr>
          <w:rFonts w:hint="eastAsia"/>
          <w:vertAlign w:val="subscript"/>
          <w:lang w:val="en-US" w:eastAsia="zh-CN"/>
        </w:rPr>
        <w:t xml:space="preserve"> </w:t>
      </w:r>
      <w:r w:rsidRPr="00C629A6">
        <w:rPr>
          <w:lang w:eastAsia="zh-CN"/>
        </w:rPr>
        <w:t>MHz above the highest frequency of the supported downlink operating band without any carrier transmitted.</w:t>
      </w:r>
    </w:p>
    <w:p w14:paraId="2CA1A742" w14:textId="77777777" w:rsidR="00EE48CB" w:rsidRPr="00C629A6" w:rsidRDefault="00EE48CB" w:rsidP="00EE48CB">
      <w:pPr>
        <w:keepNext/>
      </w:pPr>
      <w:r w:rsidRPr="00C629A6">
        <w:t xml:space="preserve">For a multicarrier </w:t>
      </w:r>
      <w:r>
        <w:rPr>
          <w:rFonts w:hint="eastAsia"/>
          <w:i/>
          <w:iCs/>
          <w:lang w:val="en-US" w:eastAsia="zh-CN"/>
        </w:rPr>
        <w:t>single-band</w:t>
      </w:r>
      <w:r>
        <w:rPr>
          <w:i/>
          <w:iCs/>
          <w:lang w:val="en-US" w:eastAsia="zh-CN"/>
        </w:rPr>
        <w:t xml:space="preserve"> </w:t>
      </w:r>
      <w:r w:rsidRPr="007D45E9">
        <w:rPr>
          <w:i/>
        </w:rPr>
        <w:t>connector</w:t>
      </w:r>
      <w:r w:rsidRPr="00C629A6">
        <w:t xml:space="preserve"> </w:t>
      </w:r>
      <w:r w:rsidRPr="00C629A6">
        <w:rPr>
          <w:rFonts w:eastAsia="SimSun"/>
        </w:rPr>
        <w:t xml:space="preserve">or a </w:t>
      </w:r>
      <w:r>
        <w:rPr>
          <w:rFonts w:hint="eastAsia"/>
          <w:i/>
          <w:iCs/>
          <w:lang w:val="en-US" w:eastAsia="zh-CN"/>
        </w:rPr>
        <w:t>single-band</w:t>
      </w:r>
      <w:r>
        <w:rPr>
          <w:i/>
          <w:iCs/>
          <w:lang w:val="en-US" w:eastAsia="zh-CN"/>
        </w:rPr>
        <w:t xml:space="preserve"> </w:t>
      </w:r>
      <w:r w:rsidRPr="00C629A6">
        <w:rPr>
          <w:rFonts w:eastAsia="SimSun"/>
          <w:i/>
        </w:rPr>
        <w:t>connector</w:t>
      </w:r>
      <w:r w:rsidRPr="00C629A6">
        <w:rPr>
          <w:rFonts w:eastAsia="SimSun"/>
        </w:rPr>
        <w:t xml:space="preserve"> configured for </w:t>
      </w:r>
      <w:r w:rsidRPr="00C629A6">
        <w:t xml:space="preserve">intra-band </w:t>
      </w:r>
      <w:r w:rsidRPr="00C629A6">
        <w:rPr>
          <w:rFonts w:eastAsia="SimSun"/>
        </w:rPr>
        <w:t xml:space="preserve">contiguous </w:t>
      </w:r>
      <w:r w:rsidRPr="00C629A6">
        <w:rPr>
          <w:lang w:eastAsia="zh-CN"/>
        </w:rPr>
        <w:t>or non-contiguous</w:t>
      </w:r>
      <w:r w:rsidRPr="00C629A6">
        <w:rPr>
          <w:rFonts w:eastAsia="SimSun"/>
        </w:rPr>
        <w:t xml:space="preserve"> carrier aggregation</w:t>
      </w:r>
      <w:r w:rsidRPr="00C629A6">
        <w:t xml:space="preserve"> the definitions above apply to the lower edge of the carrier transmitted at the lowest carrier frequency and the upper edge of the carrier transmitted at the highest carrier frequency </w:t>
      </w:r>
      <w:r w:rsidRPr="00C629A6">
        <w:rPr>
          <w:rFonts w:eastAsia="SimSun"/>
        </w:rPr>
        <w:t>within a specified frequency band</w:t>
      </w:r>
      <w:r w:rsidRPr="00C629A6">
        <w:t xml:space="preserve">. </w:t>
      </w:r>
    </w:p>
    <w:p w14:paraId="509A678B" w14:textId="6436F3D0" w:rsidR="00EE48CB" w:rsidRPr="00C629A6" w:rsidRDefault="00EE48CB" w:rsidP="00EE48CB">
      <w:r w:rsidRPr="00C629A6">
        <w:t xml:space="preserve">In addition inside any sub-block gap for a </w:t>
      </w:r>
      <w:r>
        <w:rPr>
          <w:rFonts w:hint="eastAsia"/>
          <w:i/>
          <w:iCs/>
          <w:lang w:val="en-US" w:eastAsia="zh-CN"/>
        </w:rPr>
        <w:t>single-band</w:t>
      </w:r>
      <w:r>
        <w:rPr>
          <w:i/>
          <w:iCs/>
          <w:lang w:val="en-US" w:eastAsia="zh-CN"/>
        </w:rPr>
        <w:t xml:space="preserve"> </w:t>
      </w:r>
      <w:r w:rsidRPr="00C629A6">
        <w:rPr>
          <w:i/>
        </w:rPr>
        <w:t>connector</w:t>
      </w:r>
      <w:r w:rsidRPr="00C629A6">
        <w:rPr>
          <w:rFonts w:hint="eastAsia"/>
          <w:i/>
          <w:iCs/>
          <w:lang w:val="en-US" w:eastAsia="zh-CN"/>
        </w:rPr>
        <w:t xml:space="preserve"> </w:t>
      </w:r>
      <w:r w:rsidRPr="00C629A6">
        <w:t xml:space="preserve">operating in non-contiguous spectrum, </w:t>
      </w:r>
      <w:del w:id="75" w:author="Thomas Chapman" w:date="2018-10-26T17:08:00Z">
        <w:r w:rsidRPr="00C629A6" w:rsidDel="00CD535A">
          <w:delText xml:space="preserve">emissions shall not exceed the cumulative sum of </w:delText>
        </w:r>
      </w:del>
      <w:ins w:id="76" w:author="Thomas Chapman" w:date="2018-10-26T17:08:00Z">
        <w:r w:rsidR="00CD535A">
          <w:t xml:space="preserve">a combined </w:t>
        </w:r>
        <w:r w:rsidR="00CD535A">
          <w:rPr>
            <w:i/>
          </w:rPr>
          <w:t xml:space="preserve">basic </w:t>
        </w:r>
        <w:r w:rsidR="00CD535A" w:rsidRPr="00CD535A">
          <w:rPr>
            <w:rPrChange w:id="77" w:author="Thomas Chapman" w:date="2018-10-26T17:08:00Z">
              <w:rPr>
                <w:i/>
              </w:rPr>
            </w:rPrChange>
          </w:rPr>
          <w:t>limit</w:t>
        </w:r>
        <w:r w:rsidR="00CD535A">
          <w:t xml:space="preserve"> shall be applied which is the cumulative sum of </w:t>
        </w:r>
      </w:ins>
      <w:r w:rsidRPr="00CD535A">
        <w:t>the</w:t>
      </w:r>
      <w:r w:rsidRPr="00C629A6">
        <w:t xml:space="preserve"> </w:t>
      </w:r>
      <w:r w:rsidRPr="00C629A6">
        <w:rPr>
          <w:i/>
        </w:rPr>
        <w:t>basic limit</w:t>
      </w:r>
      <w:r w:rsidRPr="00C629A6">
        <w:t xml:space="preserve">s specified for the adjacent sub blocks on each side of the sub block gap. The </w:t>
      </w:r>
      <w:r w:rsidRPr="00C629A6">
        <w:rPr>
          <w:i/>
        </w:rPr>
        <w:t>basic limit</w:t>
      </w:r>
      <w:r w:rsidRPr="00C629A6">
        <w:t xml:space="preserve"> for each sub block is specified in the tables </w:t>
      </w:r>
      <w:proofErr w:type="spellStart"/>
      <w:r w:rsidRPr="00C629A6">
        <w:t>subcluase</w:t>
      </w:r>
      <w:proofErr w:type="spellEnd"/>
      <w:r w:rsidRPr="00C629A6">
        <w:t xml:space="preserve"> 6.6.4.</w:t>
      </w:r>
      <w:r w:rsidRPr="00C629A6">
        <w:rPr>
          <w:rFonts w:hint="eastAsia"/>
          <w:lang w:val="en-US" w:eastAsia="zh-CN"/>
        </w:rPr>
        <w:t xml:space="preserve">2.1 to </w:t>
      </w:r>
      <w:r w:rsidRPr="00C629A6">
        <w:t>6.6.4.2.</w:t>
      </w:r>
      <w:r w:rsidRPr="00C629A6">
        <w:rPr>
          <w:rFonts w:hint="eastAsia"/>
          <w:lang w:val="en-US" w:eastAsia="zh-CN"/>
        </w:rPr>
        <w:t>4</w:t>
      </w:r>
      <w:r w:rsidRPr="00C629A6">
        <w:t xml:space="preserve"> below, where in this case:</w:t>
      </w:r>
    </w:p>
    <w:p w14:paraId="4E830DCC" w14:textId="77777777" w:rsidR="00EE48CB" w:rsidRPr="00C629A6" w:rsidRDefault="00EE48CB" w:rsidP="00EE48CB">
      <w:pPr>
        <w:pStyle w:val="B1"/>
      </w:pPr>
      <w:r w:rsidRPr="00C629A6">
        <w:t>-</w:t>
      </w:r>
      <w:r w:rsidRPr="00C629A6">
        <w:tab/>
      </w:r>
      <w:r w:rsidRPr="00C629A6">
        <w:sym w:font="Symbol" w:char="F044"/>
      </w:r>
      <w:r w:rsidRPr="00C629A6">
        <w:t>f is the separation between the sub block edge frequency and the nominal -3 dB point of the measuring filter closest to the sub block edge.</w:t>
      </w:r>
    </w:p>
    <w:p w14:paraId="14B51DD5" w14:textId="77777777" w:rsidR="00EE48CB" w:rsidRPr="00C629A6" w:rsidRDefault="00EE48CB" w:rsidP="00EE48CB">
      <w:pPr>
        <w:pStyle w:val="B1"/>
      </w:pPr>
      <w:r w:rsidRPr="00C629A6">
        <w:t>-</w:t>
      </w:r>
      <w:r w:rsidRPr="00C629A6">
        <w:tab/>
      </w:r>
      <w:proofErr w:type="spellStart"/>
      <w:r w:rsidRPr="00C629A6">
        <w:t>f_offset</w:t>
      </w:r>
      <w:proofErr w:type="spellEnd"/>
      <w:r w:rsidRPr="00C629A6">
        <w:t xml:space="preserve"> is the separation between the sub block edge frequency and the centre of the measuring filter.</w:t>
      </w:r>
    </w:p>
    <w:p w14:paraId="03463C3D" w14:textId="77777777" w:rsidR="00EE48CB" w:rsidRPr="00C629A6" w:rsidRDefault="00EE48CB" w:rsidP="00EE48CB">
      <w:pPr>
        <w:pStyle w:val="B1"/>
      </w:pPr>
      <w:r w:rsidRPr="00C629A6">
        <w:t>-</w:t>
      </w:r>
      <w:r w:rsidRPr="00C629A6">
        <w:tab/>
      </w:r>
      <w:proofErr w:type="spellStart"/>
      <w:r w:rsidRPr="00C629A6">
        <w:t>f_offset</w:t>
      </w:r>
      <w:r w:rsidRPr="00C629A6">
        <w:rPr>
          <w:vertAlign w:val="subscript"/>
        </w:rPr>
        <w:t>max</w:t>
      </w:r>
      <w:proofErr w:type="spellEnd"/>
      <w:r w:rsidRPr="00C629A6">
        <w:t xml:space="preserve"> is equal to the sub block gap bandwidth minus half of the bandwidth of the measuring filter.</w:t>
      </w:r>
    </w:p>
    <w:p w14:paraId="3881AB0E" w14:textId="77777777" w:rsidR="00EE48CB" w:rsidRPr="00C629A6" w:rsidRDefault="00EE48CB" w:rsidP="00EE48CB">
      <w:pPr>
        <w:pStyle w:val="B1"/>
      </w:pPr>
      <w:r w:rsidRPr="00C629A6">
        <w:lastRenderedPageBreak/>
        <w:t>-</w:t>
      </w:r>
      <w:r w:rsidRPr="00C629A6">
        <w:tab/>
      </w:r>
      <w:r w:rsidRPr="00C629A6">
        <w:sym w:font="Symbol" w:char="F044"/>
      </w:r>
      <w:proofErr w:type="spellStart"/>
      <w:r w:rsidRPr="00C629A6">
        <w:t>f</w:t>
      </w:r>
      <w:r w:rsidRPr="00C629A6">
        <w:rPr>
          <w:vertAlign w:val="subscript"/>
        </w:rPr>
        <w:t>max</w:t>
      </w:r>
      <w:proofErr w:type="spellEnd"/>
      <w:r w:rsidRPr="00C629A6">
        <w:t xml:space="preserve"> is equal to </w:t>
      </w:r>
      <w:proofErr w:type="spellStart"/>
      <w:r w:rsidRPr="00C629A6">
        <w:t>f_offset</w:t>
      </w:r>
      <w:r w:rsidRPr="00C629A6">
        <w:rPr>
          <w:vertAlign w:val="subscript"/>
        </w:rPr>
        <w:t>max</w:t>
      </w:r>
      <w:proofErr w:type="spellEnd"/>
      <w:r w:rsidRPr="00C629A6">
        <w:t xml:space="preserve"> minus half of the bandwidth of the measuring filter.</w:t>
      </w:r>
    </w:p>
    <w:p w14:paraId="618C0916" w14:textId="77777777" w:rsidR="00EE48CB" w:rsidRPr="00C629A6" w:rsidRDefault="00EE48CB" w:rsidP="00EE48CB">
      <w:pPr>
        <w:rPr>
          <w:rFonts w:cs="v5.0.0"/>
          <w:lang w:eastAsia="zh-CN"/>
        </w:rPr>
      </w:pPr>
      <w:r w:rsidRPr="00C629A6">
        <w:rPr>
          <w:rFonts w:cs="v5.0.0"/>
          <w:lang w:eastAsia="zh-CN"/>
        </w:rPr>
        <w:t>For Wide Area BS, t</w:t>
      </w:r>
      <w:r w:rsidRPr="00C629A6">
        <w:rPr>
          <w:rFonts w:cs="v5.0.0"/>
        </w:rPr>
        <w:t xml:space="preserve">he requirements of either subclause 6.6.4.2.1 (Category A limits) or subclause 6.6.4.2.2 (Category B limits) shall apply. </w:t>
      </w:r>
    </w:p>
    <w:p w14:paraId="54456908" w14:textId="77777777" w:rsidR="00EE48CB" w:rsidRPr="00C629A6" w:rsidRDefault="00EE48CB" w:rsidP="00EE48CB">
      <w:pPr>
        <w:rPr>
          <w:rFonts w:cs="v5.0.0"/>
          <w:lang w:eastAsia="zh-CN"/>
        </w:rPr>
      </w:pPr>
      <w:r w:rsidRPr="00C629A6">
        <w:rPr>
          <w:rFonts w:cs="v5.0.0"/>
        </w:rPr>
        <w:t>For Medium Range BS, the requirements in subclause 6.6.4.2.3 shall apply (Category A and B)</w:t>
      </w:r>
      <w:r w:rsidRPr="00C629A6">
        <w:rPr>
          <w:rFonts w:cs="v5.0.0"/>
          <w:lang w:eastAsia="zh-CN"/>
        </w:rPr>
        <w:t>.</w:t>
      </w:r>
    </w:p>
    <w:p w14:paraId="05DB4229" w14:textId="77777777" w:rsidR="00EE48CB" w:rsidRPr="00C629A6" w:rsidRDefault="00EE48CB" w:rsidP="00EE48CB">
      <w:pPr>
        <w:rPr>
          <w:rFonts w:cs="v5.0.0"/>
        </w:rPr>
      </w:pPr>
      <w:r w:rsidRPr="00C629A6">
        <w:rPr>
          <w:rFonts w:cs="v5.0.0"/>
        </w:rPr>
        <w:t>For Local Area BS, the requirements of subclause 6.6.4.2.4 shall apply (Category A and B).</w:t>
      </w:r>
    </w:p>
    <w:p w14:paraId="4785C1BC" w14:textId="04315376" w:rsidR="00EE48CB" w:rsidRPr="00C629A6" w:rsidRDefault="00EE48CB" w:rsidP="00EE48CB">
      <w:pPr>
        <w:rPr>
          <w:rFonts w:cs="v5.0.0"/>
        </w:rPr>
      </w:pPr>
      <w:r w:rsidRPr="00C629A6">
        <w:rPr>
          <w:rFonts w:cs="v5.0.0"/>
        </w:rPr>
        <w:t xml:space="preserve">The application of either Category A or Category B </w:t>
      </w:r>
      <w:ins w:id="78" w:author="Thomas Chapman" w:date="2018-10-27T13:17:00Z">
        <w:r w:rsidR="003F423C" w:rsidRPr="003F423C">
          <w:rPr>
            <w:rFonts w:cs="v5.0.0"/>
            <w:i/>
            <w:rPrChange w:id="79" w:author="Thomas Chapman" w:date="2018-10-27T13:17:00Z">
              <w:rPr>
                <w:rFonts w:cs="v5.0.0"/>
              </w:rPr>
            </w:rPrChange>
          </w:rPr>
          <w:t xml:space="preserve">basic </w:t>
        </w:r>
      </w:ins>
      <w:r w:rsidRPr="003F423C">
        <w:rPr>
          <w:rFonts w:cs="v5.0.0"/>
          <w:i/>
          <w:rPrChange w:id="80" w:author="Thomas Chapman" w:date="2018-10-27T13:17:00Z">
            <w:rPr>
              <w:rFonts w:cs="v5.0.0"/>
            </w:rPr>
          </w:rPrChange>
        </w:rPr>
        <w:t>limits</w:t>
      </w:r>
      <w:r w:rsidRPr="00C629A6">
        <w:rPr>
          <w:rFonts w:cs="v5.0.0"/>
        </w:rPr>
        <w:t xml:space="preserve"> shall be the same as for Transmitter spurious emissions in subclause 6.6.5.</w:t>
      </w:r>
    </w:p>
    <w:p w14:paraId="790808BC" w14:textId="77777777" w:rsidR="00EE48CB" w:rsidRDefault="00EE48CB" w:rsidP="00EE48CB">
      <w:pPr>
        <w:rPr>
          <w:ins w:id="81" w:author="Thomas Chapman" w:date="2018-10-26T17:07:00Z"/>
          <w:noProof/>
        </w:rPr>
      </w:pPr>
      <w:r w:rsidRPr="007C3CF2">
        <w:rPr>
          <w:noProof/>
          <w:highlight w:val="yellow"/>
        </w:rPr>
        <w:t>--- Next change ---</w:t>
      </w:r>
    </w:p>
    <w:p w14:paraId="1FE7C1A3" w14:textId="77777777" w:rsidR="00EE48CB" w:rsidRDefault="00EE48CB" w:rsidP="00722859">
      <w:pPr>
        <w:rPr>
          <w:noProof/>
        </w:rPr>
      </w:pPr>
    </w:p>
    <w:p w14:paraId="4D18989C" w14:textId="77777777" w:rsidR="00D00712" w:rsidRPr="00C629A6" w:rsidRDefault="00D00712" w:rsidP="00D00712">
      <w:pPr>
        <w:pStyle w:val="Heading5"/>
      </w:pPr>
      <w:bookmarkStart w:id="82" w:name="_Toc518862025"/>
      <w:r w:rsidRPr="00C629A6">
        <w:t>6.6.4.2.1</w:t>
      </w:r>
      <w:r w:rsidRPr="00C629A6">
        <w:tab/>
        <w:t xml:space="preserve">Basic limits </w:t>
      </w:r>
      <w:r w:rsidRPr="00C629A6">
        <w:rPr>
          <w:lang w:eastAsia="zh-CN"/>
        </w:rPr>
        <w:t>for Wide Area BS (Category A)</w:t>
      </w:r>
      <w:bookmarkEnd w:id="82"/>
    </w:p>
    <w:p w14:paraId="43A373B6" w14:textId="777A508C" w:rsidR="00D00712" w:rsidRPr="00C629A6" w:rsidRDefault="00D00712" w:rsidP="00D00712">
      <w:pPr>
        <w:keepNext/>
      </w:pPr>
      <w:r w:rsidRPr="00C629A6">
        <w:rPr>
          <w:rFonts w:cs="v5.0.0"/>
        </w:rPr>
        <w:t xml:space="preserve">For BS operating in Bands n5, n8, n12, n28, n71, </w:t>
      </w:r>
      <w:commentRangeStart w:id="83"/>
      <w:del w:id="84" w:author="Thomas Chapman" w:date="2018-10-25T22:21:00Z">
        <w:r w:rsidRPr="00C629A6" w:rsidDel="001C2EFA">
          <w:rPr>
            <w:rFonts w:cs="v5.0.0"/>
          </w:rPr>
          <w:delText xml:space="preserve">emissions shall not exceed </w:delText>
        </w:r>
      </w:del>
      <w:del w:id="85" w:author="Thomas Chapman" w:date="2018-10-25T22:22:00Z">
        <w:r w:rsidRPr="00C629A6" w:rsidDel="001C2EFA">
          <w:rPr>
            <w:rFonts w:cs="v5.0.0"/>
          </w:rPr>
          <w:delText xml:space="preserve">the </w:delText>
        </w:r>
      </w:del>
      <w:commentRangeEnd w:id="83"/>
      <w:r w:rsidR="001C2EFA">
        <w:rPr>
          <w:rStyle w:val="CommentReference"/>
        </w:rPr>
        <w:commentReference w:id="83"/>
      </w:r>
      <w:r w:rsidRPr="00C629A6">
        <w:rPr>
          <w:rFonts w:cs="v5.0.0"/>
          <w:i/>
          <w:lang w:eastAsia="zh-CN"/>
        </w:rPr>
        <w:t>basic limits</w:t>
      </w:r>
      <w:r w:rsidRPr="00C629A6">
        <w:rPr>
          <w:rFonts w:cs="v5.0.0"/>
          <w:lang w:eastAsia="zh-CN"/>
        </w:rPr>
        <w:t xml:space="preserve"> </w:t>
      </w:r>
      <w:ins w:id="86" w:author="Thomas Chapman" w:date="2018-10-25T22:22:00Z">
        <w:r w:rsidR="001C2EFA">
          <w:rPr>
            <w:rFonts w:cs="v5.0.0"/>
            <w:lang w:eastAsia="zh-CN"/>
          </w:rPr>
          <w:t xml:space="preserve">are </w:t>
        </w:r>
      </w:ins>
      <w:r w:rsidRPr="00C629A6">
        <w:rPr>
          <w:rFonts w:cs="v5.0.0"/>
        </w:rPr>
        <w:t>specified in table 6.6.4.2.1</w:t>
      </w:r>
      <w:r w:rsidRPr="00C629A6">
        <w:rPr>
          <w:rFonts w:cs="v5.0.0"/>
        </w:rPr>
        <w:noBreakHyphen/>
        <w:t>1.</w:t>
      </w:r>
    </w:p>
    <w:p w14:paraId="709ADB31" w14:textId="77777777" w:rsidR="00D00712" w:rsidRPr="00C629A6" w:rsidRDefault="00D00712" w:rsidP="00D00712">
      <w:pPr>
        <w:pStyle w:val="TH"/>
        <w:rPr>
          <w:rFonts w:cs="v5.0.0"/>
        </w:rPr>
      </w:pPr>
      <w:r w:rsidRPr="00C629A6">
        <w:t xml:space="preserve">Table 6.6.4.2.1-1: Wide Area BS operating band unwanted emission limits </w:t>
      </w:r>
      <w:r w:rsidRPr="00C629A6">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00712" w:rsidRPr="00C629A6" w14:paraId="18C1639B" w14:textId="77777777" w:rsidTr="00535489">
        <w:trPr>
          <w:cantSplit/>
          <w:jc w:val="center"/>
        </w:trPr>
        <w:tc>
          <w:tcPr>
            <w:tcW w:w="1953" w:type="dxa"/>
          </w:tcPr>
          <w:p w14:paraId="7FD7CAFA" w14:textId="77777777" w:rsidR="00D00712" w:rsidRPr="00C629A6" w:rsidRDefault="00D00712" w:rsidP="00535489">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14:paraId="1492D37B" w14:textId="77777777" w:rsidR="00D00712" w:rsidRPr="00C629A6" w:rsidRDefault="00D00712" w:rsidP="00535489">
            <w:pPr>
              <w:pStyle w:val="TAH"/>
              <w:rPr>
                <w:rFonts w:cs="v5.0.0"/>
              </w:rPr>
            </w:pPr>
            <w:r w:rsidRPr="00C629A6">
              <w:rPr>
                <w:rFonts w:cs="v5.0.0"/>
              </w:rPr>
              <w:t xml:space="preserve">Frequency offset of measurement filter centre frequency, </w:t>
            </w:r>
            <w:proofErr w:type="spellStart"/>
            <w:r w:rsidRPr="00C629A6">
              <w:rPr>
                <w:rFonts w:cs="v5.0.0"/>
              </w:rPr>
              <w:t>f_offset</w:t>
            </w:r>
            <w:proofErr w:type="spellEnd"/>
          </w:p>
        </w:tc>
        <w:tc>
          <w:tcPr>
            <w:tcW w:w="3455" w:type="dxa"/>
          </w:tcPr>
          <w:p w14:paraId="5FC7D67F" w14:textId="77777777" w:rsidR="00D00712" w:rsidRPr="00C629A6" w:rsidRDefault="00D00712" w:rsidP="00535489">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14:paraId="107CA48D" w14:textId="77777777" w:rsidR="00D00712" w:rsidRPr="00C629A6" w:rsidRDefault="00D00712" w:rsidP="00535489">
            <w:pPr>
              <w:pStyle w:val="TAH"/>
              <w:rPr>
                <w:rFonts w:cs="v5.0.0"/>
              </w:rPr>
            </w:pPr>
            <w:r w:rsidRPr="00C629A6">
              <w:rPr>
                <w:rFonts w:cs="v5.0.0"/>
              </w:rPr>
              <w:t>Measurement bandwidth</w:t>
            </w:r>
          </w:p>
        </w:tc>
      </w:tr>
      <w:tr w:rsidR="00D00712" w:rsidRPr="00C629A6" w14:paraId="32CD9115" w14:textId="77777777" w:rsidTr="00535489">
        <w:trPr>
          <w:cantSplit/>
          <w:jc w:val="center"/>
        </w:trPr>
        <w:tc>
          <w:tcPr>
            <w:tcW w:w="1953" w:type="dxa"/>
          </w:tcPr>
          <w:p w14:paraId="4E16F57E" w14:textId="77777777" w:rsidR="00D00712" w:rsidRPr="00C629A6" w:rsidRDefault="00D00712" w:rsidP="00535489">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14:paraId="61D4C7DA"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vAlign w:val="center"/>
          </w:tcPr>
          <w:p w14:paraId="3B03D14F" w14:textId="77777777" w:rsidR="00D00712" w:rsidRPr="00C629A6" w:rsidRDefault="00D00712" w:rsidP="00535489">
            <w:pPr>
              <w:pStyle w:val="TAC"/>
              <w:rPr>
                <w:rFonts w:cs="Arial"/>
              </w:rPr>
            </w:pPr>
            <w:r w:rsidRPr="00C629A6">
              <w:rPr>
                <w:rFonts w:cs="Arial"/>
                <w:noProof/>
                <w:position w:val="-30"/>
                <w:lang w:val="en-US" w:eastAsia="ko-KR"/>
              </w:rPr>
              <w:drawing>
                <wp:inline distT="0" distB="0" distL="0" distR="0" wp14:anchorId="08F2050A" wp14:editId="47B8144B">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1C8198BF" w14:textId="77777777" w:rsidR="00D00712" w:rsidRPr="00C629A6" w:rsidRDefault="00D00712" w:rsidP="00535489">
            <w:pPr>
              <w:pStyle w:val="TAC"/>
              <w:rPr>
                <w:rFonts w:cs="Arial"/>
              </w:rPr>
            </w:pPr>
            <w:r w:rsidRPr="00C629A6">
              <w:rPr>
                <w:rFonts w:cs="Arial"/>
              </w:rPr>
              <w:t xml:space="preserve">100 kHz </w:t>
            </w:r>
          </w:p>
        </w:tc>
      </w:tr>
      <w:tr w:rsidR="00D00712" w:rsidRPr="00C629A6" w14:paraId="1C3EB507" w14:textId="77777777" w:rsidTr="00535489">
        <w:trPr>
          <w:cantSplit/>
          <w:jc w:val="center"/>
        </w:trPr>
        <w:tc>
          <w:tcPr>
            <w:tcW w:w="1953" w:type="dxa"/>
          </w:tcPr>
          <w:p w14:paraId="1343A73A" w14:textId="77777777" w:rsidR="00D00712" w:rsidRPr="00C629A6" w:rsidRDefault="00D00712" w:rsidP="00535489">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14:paraId="25731252" w14:textId="77777777" w:rsidR="00D00712" w:rsidRPr="00C629A6" w:rsidRDefault="00D00712" w:rsidP="00535489">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14:paraId="4A929ABF"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14:paraId="75476BBF" w14:textId="77777777" w:rsidR="00D00712" w:rsidRPr="00C629A6" w:rsidRDefault="00D00712" w:rsidP="00535489">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14:paraId="4FFD80D6" w14:textId="77777777" w:rsidR="00D00712" w:rsidRPr="00C629A6" w:rsidRDefault="00D00712" w:rsidP="00535489">
            <w:pPr>
              <w:pStyle w:val="TAC"/>
              <w:rPr>
                <w:rFonts w:cs="Arial"/>
              </w:rPr>
            </w:pPr>
            <w:r w:rsidRPr="00C629A6">
              <w:rPr>
                <w:rFonts w:cs="Arial"/>
              </w:rPr>
              <w:t>-14 dBm</w:t>
            </w:r>
          </w:p>
        </w:tc>
        <w:tc>
          <w:tcPr>
            <w:tcW w:w="1430" w:type="dxa"/>
          </w:tcPr>
          <w:p w14:paraId="4B4474B9" w14:textId="77777777" w:rsidR="00D00712" w:rsidRPr="00C629A6" w:rsidRDefault="00D00712" w:rsidP="00535489">
            <w:pPr>
              <w:pStyle w:val="TAC"/>
              <w:rPr>
                <w:rFonts w:cs="Arial"/>
              </w:rPr>
            </w:pPr>
            <w:r w:rsidRPr="00C629A6">
              <w:rPr>
                <w:rFonts w:cs="Arial"/>
              </w:rPr>
              <w:t xml:space="preserve">100 kHz </w:t>
            </w:r>
          </w:p>
        </w:tc>
      </w:tr>
      <w:tr w:rsidR="00D00712" w:rsidRPr="00C629A6" w14:paraId="653A0C95" w14:textId="77777777" w:rsidTr="00535489">
        <w:trPr>
          <w:cantSplit/>
          <w:jc w:val="center"/>
        </w:trPr>
        <w:tc>
          <w:tcPr>
            <w:tcW w:w="1953" w:type="dxa"/>
          </w:tcPr>
          <w:p w14:paraId="2CB37C86"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proofErr w:type="spellStart"/>
            <w:r w:rsidRPr="00C629A6">
              <w:rPr>
                <w:rFonts w:cs="Arial"/>
              </w:rPr>
              <w:t>f</w:t>
            </w:r>
            <w:r w:rsidRPr="00C629A6">
              <w:rPr>
                <w:rFonts w:cs="Arial"/>
                <w:vertAlign w:val="subscript"/>
              </w:rPr>
              <w:t>max</w:t>
            </w:r>
            <w:proofErr w:type="spellEnd"/>
          </w:p>
        </w:tc>
        <w:tc>
          <w:tcPr>
            <w:tcW w:w="2976" w:type="dxa"/>
          </w:tcPr>
          <w:p w14:paraId="7CBCF63F" w14:textId="77777777" w:rsidR="00D00712" w:rsidRPr="00C629A6" w:rsidRDefault="00D00712" w:rsidP="00535489">
            <w:pPr>
              <w:pStyle w:val="TAC"/>
              <w:rPr>
                <w:rFonts w:cs="v5.0.0"/>
              </w:rPr>
            </w:pPr>
            <w:r w:rsidRPr="00C629A6">
              <w:rPr>
                <w:rFonts w:cs="v5.0.0"/>
              </w:rPr>
              <w:t xml:space="preserve">10.05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r w:rsidRPr="00C629A6">
              <w:rPr>
                <w:rFonts w:cs="v5.0.0"/>
              </w:rPr>
              <w:t xml:space="preserve"> </w:t>
            </w:r>
          </w:p>
        </w:tc>
        <w:tc>
          <w:tcPr>
            <w:tcW w:w="3455" w:type="dxa"/>
          </w:tcPr>
          <w:p w14:paraId="783FB95B" w14:textId="77777777" w:rsidR="00D00712" w:rsidRPr="00C629A6" w:rsidRDefault="00D00712" w:rsidP="00535489">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14:paraId="3FB6DC9B" w14:textId="77777777" w:rsidR="00D00712" w:rsidRPr="00C629A6" w:rsidRDefault="00D00712" w:rsidP="00535489">
            <w:pPr>
              <w:pStyle w:val="TAC"/>
              <w:rPr>
                <w:rFonts w:cs="Arial"/>
              </w:rPr>
            </w:pPr>
            <w:r w:rsidRPr="00C629A6">
              <w:rPr>
                <w:rFonts w:cs="Arial"/>
              </w:rPr>
              <w:t xml:space="preserve">100 kHz </w:t>
            </w:r>
          </w:p>
        </w:tc>
      </w:tr>
      <w:tr w:rsidR="00D00712" w:rsidRPr="00C629A6" w14:paraId="0ECC3EEC" w14:textId="77777777" w:rsidTr="00535489">
        <w:trPr>
          <w:cantSplit/>
          <w:jc w:val="center"/>
        </w:trPr>
        <w:tc>
          <w:tcPr>
            <w:tcW w:w="9814" w:type="dxa"/>
            <w:gridSpan w:val="4"/>
          </w:tcPr>
          <w:p w14:paraId="7F01AE01" w14:textId="77777777" w:rsidR="00D00712" w:rsidRPr="00C629A6" w:rsidRDefault="00D00712" w:rsidP="00535489">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-13 dBm/100 kHz.</w:t>
            </w:r>
          </w:p>
          <w:p w14:paraId="7E7D628E"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 xml:space="preserve">multi-band connector </w:t>
            </w:r>
            <w:r w:rsidRPr="00C629A6">
              <w:rPr>
                <w:rFonts w:cs="Arial"/>
              </w:rPr>
              <w:t xml:space="preserve">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w:t>
            </w:r>
          </w:p>
          <w:p w14:paraId="2B3AEE14"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4C96AC6A" w14:textId="77777777" w:rsidR="00D00712" w:rsidRPr="00C629A6" w:rsidRDefault="00D00712" w:rsidP="00D00712"/>
    <w:p w14:paraId="4B613FB0" w14:textId="11666DE2" w:rsidR="00D00712" w:rsidRPr="00C629A6" w:rsidRDefault="00D00712" w:rsidP="00D00712">
      <w:r w:rsidRPr="00C629A6">
        <w:t xml:space="preserve">For BS operating in Bands </w:t>
      </w:r>
      <w:r w:rsidRPr="00C629A6">
        <w:rPr>
          <w:rFonts w:cs="v5.0.0"/>
        </w:rPr>
        <w:t>n1, n2, n3, n7, n25, n34, n38, n39, n40, n41</w:t>
      </w:r>
      <w:r>
        <w:rPr>
          <w:rFonts w:cs="v5.0.0"/>
        </w:rPr>
        <w:t>, n50</w:t>
      </w:r>
      <w:r w:rsidRPr="00C629A6">
        <w:rPr>
          <w:rFonts w:cs="v5.0.0"/>
        </w:rPr>
        <w:t xml:space="preserve">, n66, n70, </w:t>
      </w:r>
      <w:r>
        <w:rPr>
          <w:rFonts w:cs="v5.0.0" w:hint="eastAsia"/>
          <w:lang w:eastAsia="ja-JP"/>
        </w:rPr>
        <w:t xml:space="preserve">n74, </w:t>
      </w:r>
      <w:r w:rsidRPr="00C629A6">
        <w:rPr>
          <w:rFonts w:cs="v5.0.0"/>
        </w:rPr>
        <w:t xml:space="preserve">n75, n77, n78, </w:t>
      </w:r>
      <w:r w:rsidRPr="00C629A6">
        <w:t xml:space="preserve">n79, </w:t>
      </w:r>
      <w:del w:id="87" w:author="Thomas Chapman" w:date="2018-10-25T22:22:00Z">
        <w:r w:rsidRPr="00C629A6" w:rsidDel="001C2EFA">
          <w:delText xml:space="preserve">emissions shall not exceed the </w:delText>
        </w:r>
      </w:del>
      <w:r w:rsidRPr="00C629A6">
        <w:rPr>
          <w:rFonts w:cs="v5.0.0" w:hint="eastAsia"/>
          <w:i/>
          <w:lang w:eastAsia="zh-CN"/>
        </w:rPr>
        <w:t>basic limits</w:t>
      </w:r>
      <w:r w:rsidRPr="00C629A6">
        <w:rPr>
          <w:rFonts w:cs="v5.0.0"/>
          <w:lang w:eastAsia="zh-CN"/>
        </w:rPr>
        <w:t xml:space="preserve"> </w:t>
      </w:r>
      <w:ins w:id="88" w:author="Thomas Chapman" w:date="2018-10-25T22:22:00Z">
        <w:r w:rsidR="001C2EFA">
          <w:rPr>
            <w:rFonts w:cs="v5.0.0"/>
            <w:lang w:eastAsia="zh-CN"/>
          </w:rPr>
          <w:t xml:space="preserve">are </w:t>
        </w:r>
      </w:ins>
      <w:r w:rsidRPr="00C629A6">
        <w:t>specified in table 6.6.4.2.1-2:</w:t>
      </w:r>
    </w:p>
    <w:p w14:paraId="6CD53354" w14:textId="77777777" w:rsidR="00D00712" w:rsidRPr="00C629A6" w:rsidRDefault="00D00712" w:rsidP="00D00712">
      <w:pPr>
        <w:pStyle w:val="TH"/>
        <w:rPr>
          <w:rFonts w:cs="v5.0.0"/>
        </w:rPr>
      </w:pPr>
      <w:r w:rsidRPr="00C629A6">
        <w:lastRenderedPageBreak/>
        <w:t xml:space="preserve">Table 6.6.4.2.1-2: Wide Area BS </w:t>
      </w:r>
      <w:r w:rsidRPr="00C629A6">
        <w:rPr>
          <w:i/>
        </w:rPr>
        <w:t>operating band</w:t>
      </w:r>
      <w:r w:rsidRPr="00C629A6">
        <w:t xml:space="preserve"> unwanted emission limits </w:t>
      </w:r>
      <w:r w:rsidRPr="00C629A6">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00712" w:rsidRPr="00C629A6" w14:paraId="5994B846" w14:textId="77777777" w:rsidTr="00535489">
        <w:trPr>
          <w:cantSplit/>
          <w:jc w:val="center"/>
        </w:trPr>
        <w:tc>
          <w:tcPr>
            <w:tcW w:w="1953" w:type="dxa"/>
          </w:tcPr>
          <w:p w14:paraId="4A1F090A" w14:textId="77777777" w:rsidR="00D00712" w:rsidRPr="00C629A6" w:rsidRDefault="00D00712" w:rsidP="00535489">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14:paraId="23AA9149" w14:textId="77777777" w:rsidR="00D00712" w:rsidRPr="00C629A6" w:rsidRDefault="00D00712" w:rsidP="00535489">
            <w:pPr>
              <w:pStyle w:val="TAH"/>
              <w:rPr>
                <w:rFonts w:cs="v5.0.0"/>
              </w:rPr>
            </w:pPr>
            <w:r w:rsidRPr="00C629A6">
              <w:rPr>
                <w:rFonts w:cs="v5.0.0"/>
              </w:rPr>
              <w:t xml:space="preserve">Frequency offset of measurement filter centre frequency, </w:t>
            </w:r>
            <w:proofErr w:type="spellStart"/>
            <w:r w:rsidRPr="00C629A6">
              <w:rPr>
                <w:rFonts w:cs="v5.0.0"/>
              </w:rPr>
              <w:t>f_offset</w:t>
            </w:r>
            <w:proofErr w:type="spellEnd"/>
          </w:p>
        </w:tc>
        <w:tc>
          <w:tcPr>
            <w:tcW w:w="3455" w:type="dxa"/>
          </w:tcPr>
          <w:p w14:paraId="61947063" w14:textId="77777777" w:rsidR="00D00712" w:rsidRPr="00C629A6" w:rsidRDefault="00D00712" w:rsidP="00535489">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14:paraId="16A88220" w14:textId="77777777" w:rsidR="00D00712" w:rsidRPr="00C629A6" w:rsidRDefault="00D00712" w:rsidP="00535489">
            <w:pPr>
              <w:pStyle w:val="TAH"/>
              <w:rPr>
                <w:rFonts w:cs="v5.0.0"/>
              </w:rPr>
            </w:pPr>
            <w:r w:rsidRPr="00C629A6">
              <w:rPr>
                <w:rFonts w:cs="v5.0.0"/>
              </w:rPr>
              <w:t>Measurement bandwidth</w:t>
            </w:r>
          </w:p>
        </w:tc>
      </w:tr>
      <w:tr w:rsidR="00D00712" w:rsidRPr="00C629A6" w14:paraId="51418A1A" w14:textId="77777777" w:rsidTr="00535489">
        <w:trPr>
          <w:cantSplit/>
          <w:jc w:val="center"/>
        </w:trPr>
        <w:tc>
          <w:tcPr>
            <w:tcW w:w="1953" w:type="dxa"/>
          </w:tcPr>
          <w:p w14:paraId="396E4D8A" w14:textId="77777777" w:rsidR="00D00712" w:rsidRPr="00C629A6" w:rsidRDefault="00D00712" w:rsidP="00535489">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14:paraId="57A1877D"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vAlign w:val="center"/>
          </w:tcPr>
          <w:p w14:paraId="6AD7B6E0" w14:textId="77777777" w:rsidR="00D00712" w:rsidRPr="00C629A6" w:rsidRDefault="00D00712" w:rsidP="00535489">
            <w:pPr>
              <w:pStyle w:val="TAC"/>
              <w:rPr>
                <w:rFonts w:cs="Arial"/>
              </w:rPr>
            </w:pPr>
            <w:r w:rsidRPr="00C629A6">
              <w:rPr>
                <w:rFonts w:cs="Arial"/>
                <w:noProof/>
                <w:position w:val="-30"/>
                <w:lang w:val="en-US" w:eastAsia="ko-KR"/>
              </w:rPr>
              <w:drawing>
                <wp:inline distT="0" distB="0" distL="0" distR="0" wp14:anchorId="7BEF5BE8" wp14:editId="28A5CB3E">
                  <wp:extent cx="1809750" cy="3714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708FA1DD" w14:textId="77777777" w:rsidR="00D00712" w:rsidRPr="00C629A6" w:rsidRDefault="00D00712" w:rsidP="00535489">
            <w:pPr>
              <w:pStyle w:val="TAC"/>
              <w:rPr>
                <w:rFonts w:cs="Arial"/>
              </w:rPr>
            </w:pPr>
            <w:r w:rsidRPr="00C629A6">
              <w:rPr>
                <w:rFonts w:cs="Arial"/>
              </w:rPr>
              <w:t xml:space="preserve">100 kHz </w:t>
            </w:r>
          </w:p>
        </w:tc>
      </w:tr>
      <w:tr w:rsidR="00D00712" w:rsidRPr="00C629A6" w14:paraId="7BAD8BA7" w14:textId="77777777" w:rsidTr="00535489">
        <w:trPr>
          <w:cantSplit/>
          <w:jc w:val="center"/>
        </w:trPr>
        <w:tc>
          <w:tcPr>
            <w:tcW w:w="1953" w:type="dxa"/>
          </w:tcPr>
          <w:p w14:paraId="5A5BFA29" w14:textId="77777777" w:rsidR="00D00712" w:rsidRPr="00C629A6" w:rsidRDefault="00D00712" w:rsidP="00535489">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14:paraId="1598D442" w14:textId="77777777" w:rsidR="00D00712" w:rsidRPr="00C629A6" w:rsidRDefault="00D00712" w:rsidP="00535489">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14:paraId="2313A7E4"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14:paraId="441CAD58" w14:textId="77777777" w:rsidR="00D00712" w:rsidRPr="00C629A6" w:rsidRDefault="00D00712" w:rsidP="00535489">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14:paraId="1B32E8CE" w14:textId="77777777" w:rsidR="00D00712" w:rsidRPr="00C629A6" w:rsidRDefault="00D00712" w:rsidP="00535489">
            <w:pPr>
              <w:pStyle w:val="TAC"/>
              <w:rPr>
                <w:rFonts w:cs="Arial"/>
              </w:rPr>
            </w:pPr>
            <w:r w:rsidRPr="00C629A6">
              <w:rPr>
                <w:rFonts w:cs="Arial"/>
              </w:rPr>
              <w:t>-14 dBm</w:t>
            </w:r>
          </w:p>
        </w:tc>
        <w:tc>
          <w:tcPr>
            <w:tcW w:w="1430" w:type="dxa"/>
          </w:tcPr>
          <w:p w14:paraId="0B19E687" w14:textId="77777777" w:rsidR="00D00712" w:rsidRPr="00C629A6" w:rsidRDefault="00D00712" w:rsidP="00535489">
            <w:pPr>
              <w:pStyle w:val="TAC"/>
              <w:rPr>
                <w:rFonts w:cs="Arial"/>
              </w:rPr>
            </w:pPr>
            <w:r w:rsidRPr="00C629A6">
              <w:rPr>
                <w:rFonts w:cs="Arial"/>
              </w:rPr>
              <w:t xml:space="preserve">100 kHz </w:t>
            </w:r>
          </w:p>
        </w:tc>
      </w:tr>
      <w:tr w:rsidR="00D00712" w:rsidRPr="00C629A6" w14:paraId="4C80B33C" w14:textId="77777777" w:rsidTr="00535489">
        <w:trPr>
          <w:cantSplit/>
          <w:jc w:val="center"/>
        </w:trPr>
        <w:tc>
          <w:tcPr>
            <w:tcW w:w="1953" w:type="dxa"/>
          </w:tcPr>
          <w:p w14:paraId="4BD371DD"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proofErr w:type="spellStart"/>
            <w:r w:rsidRPr="00C629A6">
              <w:rPr>
                <w:rFonts w:cs="Arial"/>
              </w:rPr>
              <w:t>f</w:t>
            </w:r>
            <w:r w:rsidRPr="00C629A6">
              <w:rPr>
                <w:rFonts w:cs="Arial"/>
                <w:vertAlign w:val="subscript"/>
              </w:rPr>
              <w:t>max</w:t>
            </w:r>
            <w:proofErr w:type="spellEnd"/>
          </w:p>
        </w:tc>
        <w:tc>
          <w:tcPr>
            <w:tcW w:w="2976" w:type="dxa"/>
          </w:tcPr>
          <w:p w14:paraId="09C41038" w14:textId="77777777" w:rsidR="00D00712" w:rsidRPr="00C629A6" w:rsidRDefault="00D00712" w:rsidP="00535489">
            <w:pPr>
              <w:pStyle w:val="TAC"/>
              <w:rPr>
                <w:rFonts w:cs="v5.0.0"/>
              </w:rPr>
            </w:pPr>
            <w:r w:rsidRPr="00C629A6">
              <w:rPr>
                <w:rFonts w:cs="v5.0.0"/>
              </w:rPr>
              <w:t xml:space="preserve">10.5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r w:rsidRPr="00C629A6">
              <w:rPr>
                <w:rFonts w:cs="v5.0.0"/>
              </w:rPr>
              <w:t xml:space="preserve"> </w:t>
            </w:r>
          </w:p>
        </w:tc>
        <w:tc>
          <w:tcPr>
            <w:tcW w:w="3455" w:type="dxa"/>
          </w:tcPr>
          <w:p w14:paraId="41AEDB28" w14:textId="77777777" w:rsidR="00D00712" w:rsidRPr="00C629A6" w:rsidRDefault="00D00712" w:rsidP="00535489">
            <w:pPr>
              <w:pStyle w:val="TAC"/>
              <w:rPr>
                <w:rFonts w:cs="Arial"/>
              </w:rPr>
            </w:pPr>
            <w:r w:rsidRPr="00C629A6">
              <w:rPr>
                <w:rFonts w:cs="Arial"/>
              </w:rPr>
              <w:t xml:space="preserve">-13 dBm (Note </w:t>
            </w:r>
            <w:r w:rsidRPr="00C629A6">
              <w:rPr>
                <w:rFonts w:cs="Arial"/>
                <w:lang w:eastAsia="zh-CN"/>
              </w:rPr>
              <w:t>3</w:t>
            </w:r>
            <w:r w:rsidRPr="00C629A6">
              <w:rPr>
                <w:rFonts w:cs="Arial"/>
              </w:rPr>
              <w:t>)</w:t>
            </w:r>
          </w:p>
        </w:tc>
        <w:tc>
          <w:tcPr>
            <w:tcW w:w="1430" w:type="dxa"/>
          </w:tcPr>
          <w:p w14:paraId="6C1A6AD1" w14:textId="77777777" w:rsidR="00D00712" w:rsidRPr="00C629A6" w:rsidRDefault="00D00712" w:rsidP="00535489">
            <w:pPr>
              <w:pStyle w:val="TAC"/>
              <w:rPr>
                <w:rFonts w:cs="Arial"/>
              </w:rPr>
            </w:pPr>
            <w:r w:rsidRPr="00C629A6">
              <w:rPr>
                <w:rFonts w:cs="Arial"/>
              </w:rPr>
              <w:t xml:space="preserve">1MHz </w:t>
            </w:r>
          </w:p>
        </w:tc>
      </w:tr>
      <w:tr w:rsidR="00D00712" w:rsidRPr="00C629A6" w14:paraId="39A98009" w14:textId="77777777" w:rsidTr="00535489">
        <w:trPr>
          <w:cantSplit/>
          <w:jc w:val="center"/>
        </w:trPr>
        <w:tc>
          <w:tcPr>
            <w:tcW w:w="9814" w:type="dxa"/>
            <w:gridSpan w:val="4"/>
          </w:tcPr>
          <w:p w14:paraId="0068E070" w14:textId="77777777" w:rsidR="00D00712" w:rsidRPr="00C629A6" w:rsidRDefault="00D00712" w:rsidP="00535489">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13 dBm/1 </w:t>
            </w:r>
            <w:proofErr w:type="spellStart"/>
            <w:r w:rsidRPr="00C629A6">
              <w:rPr>
                <w:rFonts w:cs="Arial"/>
              </w:rPr>
              <w:t>MHz.</w:t>
            </w:r>
            <w:proofErr w:type="spellEnd"/>
          </w:p>
          <w:p w14:paraId="5276E1C8"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35C09F3C"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36A1BECC" w14:textId="77777777" w:rsidR="00D00712" w:rsidRPr="00C629A6" w:rsidRDefault="00D00712" w:rsidP="00D00712"/>
    <w:p w14:paraId="762176AA" w14:textId="77777777" w:rsidR="00D00712" w:rsidRPr="00C629A6" w:rsidRDefault="00D00712" w:rsidP="00D00712">
      <w:pPr>
        <w:pStyle w:val="Heading5"/>
      </w:pPr>
      <w:bookmarkStart w:id="89" w:name="_Toc518862026"/>
      <w:r w:rsidRPr="00C629A6">
        <w:t>6.6.4.2.2</w:t>
      </w:r>
      <w:r w:rsidRPr="00C629A6">
        <w:tab/>
        <w:t xml:space="preserve">Basic limits </w:t>
      </w:r>
      <w:r w:rsidRPr="00C629A6">
        <w:rPr>
          <w:lang w:eastAsia="zh-CN"/>
        </w:rPr>
        <w:t>for Wide Area BS</w:t>
      </w:r>
      <w:r w:rsidRPr="00C629A6">
        <w:t xml:space="preserve"> (Category B)</w:t>
      </w:r>
      <w:bookmarkEnd w:id="89"/>
    </w:p>
    <w:p w14:paraId="7CD260CC" w14:textId="2FCE4FDB" w:rsidR="00D00712" w:rsidRPr="00C629A6" w:rsidRDefault="00D00712" w:rsidP="00D00712">
      <w:pPr>
        <w:keepNext/>
        <w:rPr>
          <w:rFonts w:cs="v5.0.0"/>
        </w:rPr>
      </w:pPr>
      <w:r w:rsidRPr="00C629A6">
        <w:rPr>
          <w:rFonts w:cs="v5.0.0"/>
        </w:rPr>
        <w:t xml:space="preserve">For Category B Operating band unwanted emissions, there are two options for the </w:t>
      </w:r>
      <w:ins w:id="90" w:author="Thomas Chapman" w:date="2018-10-25T22:27:00Z">
        <w:r w:rsidR="006D4FC8" w:rsidRPr="004A17F8">
          <w:rPr>
            <w:rFonts w:cs="v5.0.0"/>
            <w:i/>
            <w:rPrChange w:id="91" w:author="Thomas Chapman" w:date="2018-10-26T16:21:00Z">
              <w:rPr>
                <w:rFonts w:cs="v5.0.0"/>
              </w:rPr>
            </w:rPrChange>
          </w:rPr>
          <w:t xml:space="preserve">basic </w:t>
        </w:r>
      </w:ins>
      <w:r w:rsidRPr="004A17F8">
        <w:rPr>
          <w:rFonts w:cs="v5.0.0"/>
          <w:i/>
          <w:rPrChange w:id="92" w:author="Thomas Chapman" w:date="2018-10-26T16:21:00Z">
            <w:rPr>
              <w:rFonts w:cs="v5.0.0"/>
            </w:rPr>
          </w:rPrChange>
        </w:rPr>
        <w:t>limits</w:t>
      </w:r>
      <w:r w:rsidRPr="00C629A6">
        <w:rPr>
          <w:rFonts w:cs="v5.0.0"/>
        </w:rPr>
        <w:t xml:space="preserve"> that may be applied regionally. Either the </w:t>
      </w:r>
      <w:ins w:id="93" w:author="Thomas Chapman" w:date="2018-10-25T22:27:00Z">
        <w:r w:rsidR="006D4FC8" w:rsidRPr="004A17F8">
          <w:rPr>
            <w:rFonts w:cs="v5.0.0"/>
            <w:i/>
            <w:rPrChange w:id="94" w:author="Thomas Chapman" w:date="2018-10-26T16:21:00Z">
              <w:rPr>
                <w:rFonts w:cs="v5.0.0"/>
              </w:rPr>
            </w:rPrChange>
          </w:rPr>
          <w:t xml:space="preserve">basic </w:t>
        </w:r>
      </w:ins>
      <w:r w:rsidRPr="004A17F8">
        <w:rPr>
          <w:rFonts w:cs="v5.0.0"/>
          <w:i/>
          <w:rPrChange w:id="95" w:author="Thomas Chapman" w:date="2018-10-26T16:21:00Z">
            <w:rPr>
              <w:rFonts w:cs="v5.0.0"/>
            </w:rPr>
          </w:rPrChange>
        </w:rPr>
        <w:t>limits</w:t>
      </w:r>
      <w:r w:rsidRPr="00C629A6">
        <w:rPr>
          <w:rFonts w:cs="v5.0.0"/>
        </w:rPr>
        <w:t xml:space="preserve"> in subclause 6.6.4.2.2.1 or subclause 6.6.4.2.2.2 shall be applied.</w:t>
      </w:r>
    </w:p>
    <w:p w14:paraId="2DD87ADB" w14:textId="77777777" w:rsidR="00D00712" w:rsidRPr="00C629A6" w:rsidRDefault="00D00712" w:rsidP="00D00712">
      <w:pPr>
        <w:pStyle w:val="Heading6"/>
      </w:pPr>
      <w:bookmarkStart w:id="96" w:name="_Toc518862027"/>
      <w:r w:rsidRPr="00C629A6">
        <w:t>6.6.4.2.2.1</w:t>
      </w:r>
      <w:r w:rsidRPr="00C629A6">
        <w:tab/>
        <w:t>Category B</w:t>
      </w:r>
      <w:r w:rsidRPr="00C629A6">
        <w:rPr>
          <w:lang w:eastAsia="zh-CN"/>
        </w:rPr>
        <w:t xml:space="preserve"> requirements (Option 1)</w:t>
      </w:r>
      <w:bookmarkEnd w:id="96"/>
    </w:p>
    <w:p w14:paraId="64EDEA10" w14:textId="450C3058" w:rsidR="00D00712" w:rsidRPr="00C629A6" w:rsidRDefault="00D00712" w:rsidP="00D00712">
      <w:r w:rsidRPr="00C629A6">
        <w:t xml:space="preserve">For BS operating in Bands n5, n8, </w:t>
      </w:r>
      <w:r w:rsidRPr="00C629A6">
        <w:rPr>
          <w:rFonts w:cs="v5.0.0"/>
        </w:rPr>
        <w:t xml:space="preserve">n12, </w:t>
      </w:r>
      <w:r w:rsidRPr="00C629A6">
        <w:t xml:space="preserve">n20, n28, n71, </w:t>
      </w:r>
      <w:del w:id="97" w:author="Thomas Chapman" w:date="2018-10-25T22:27:00Z">
        <w:r w:rsidRPr="00C629A6" w:rsidDel="006D4FC8">
          <w:delText>emissions shall not exceed the</w:delText>
        </w:r>
      </w:del>
      <w:r w:rsidRPr="00C629A6">
        <w:t xml:space="preserve"> </w:t>
      </w:r>
      <w:r w:rsidRPr="00C629A6">
        <w:rPr>
          <w:rFonts w:cs="v5.0.0" w:hint="eastAsia"/>
          <w:i/>
          <w:lang w:eastAsia="zh-CN"/>
        </w:rPr>
        <w:t>basic limits</w:t>
      </w:r>
      <w:r w:rsidRPr="00C629A6">
        <w:rPr>
          <w:rFonts w:cs="v5.0.0"/>
          <w:lang w:eastAsia="zh-CN"/>
        </w:rPr>
        <w:t xml:space="preserve"> </w:t>
      </w:r>
      <w:ins w:id="98" w:author="Thomas Chapman" w:date="2018-10-25T22:27:00Z">
        <w:r w:rsidR="006D4FC8">
          <w:rPr>
            <w:rFonts w:cs="v5.0.0"/>
            <w:lang w:eastAsia="zh-CN"/>
          </w:rPr>
          <w:t xml:space="preserve">are </w:t>
        </w:r>
      </w:ins>
      <w:r w:rsidRPr="00C629A6">
        <w:t>specified in table 6.6.4.2.2.1-1:</w:t>
      </w:r>
    </w:p>
    <w:p w14:paraId="16396518" w14:textId="77777777" w:rsidR="00D00712" w:rsidRPr="00C629A6" w:rsidRDefault="00D00712" w:rsidP="00D00712">
      <w:pPr>
        <w:pStyle w:val="TH"/>
        <w:rPr>
          <w:rFonts w:cs="v5.0.0"/>
        </w:rPr>
      </w:pPr>
      <w:r w:rsidRPr="00C629A6">
        <w:t xml:space="preserve">Table 6.6.4.2.2.1-1: Wide Area BS operating band unwanted emission limits </w:t>
      </w:r>
      <w:r w:rsidRPr="00C629A6">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00712" w:rsidRPr="00C629A6" w14:paraId="4807FF5B" w14:textId="77777777" w:rsidTr="00535489">
        <w:trPr>
          <w:cantSplit/>
          <w:jc w:val="center"/>
        </w:trPr>
        <w:tc>
          <w:tcPr>
            <w:tcW w:w="1953" w:type="dxa"/>
          </w:tcPr>
          <w:p w14:paraId="32E8182B" w14:textId="77777777" w:rsidR="00D00712" w:rsidRPr="00C629A6" w:rsidRDefault="00D00712" w:rsidP="00535489">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14:paraId="0CF40A48" w14:textId="77777777" w:rsidR="00D00712" w:rsidRPr="00C629A6" w:rsidRDefault="00D00712" w:rsidP="00535489">
            <w:pPr>
              <w:pStyle w:val="TAH"/>
              <w:rPr>
                <w:rFonts w:cs="v5.0.0"/>
              </w:rPr>
            </w:pPr>
            <w:r w:rsidRPr="00C629A6">
              <w:rPr>
                <w:rFonts w:cs="v5.0.0"/>
              </w:rPr>
              <w:t xml:space="preserve">Frequency offset of measurement filter centre frequency, </w:t>
            </w:r>
            <w:proofErr w:type="spellStart"/>
            <w:r w:rsidRPr="00C629A6">
              <w:rPr>
                <w:rFonts w:cs="v5.0.0"/>
              </w:rPr>
              <w:t>f_offset</w:t>
            </w:r>
            <w:proofErr w:type="spellEnd"/>
          </w:p>
        </w:tc>
        <w:tc>
          <w:tcPr>
            <w:tcW w:w="3455" w:type="dxa"/>
          </w:tcPr>
          <w:p w14:paraId="093B2BC6" w14:textId="77777777" w:rsidR="00D00712" w:rsidRPr="00C629A6" w:rsidRDefault="00D00712" w:rsidP="00535489">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14:paraId="3E0B0693" w14:textId="77777777" w:rsidR="00D00712" w:rsidRPr="00C629A6" w:rsidRDefault="00D00712" w:rsidP="00535489">
            <w:pPr>
              <w:pStyle w:val="TAH"/>
              <w:rPr>
                <w:rFonts w:cs="v5.0.0"/>
              </w:rPr>
            </w:pPr>
            <w:r w:rsidRPr="00C629A6">
              <w:rPr>
                <w:rFonts w:cs="v5.0.0"/>
              </w:rPr>
              <w:t>Measurement bandwidth</w:t>
            </w:r>
          </w:p>
        </w:tc>
      </w:tr>
      <w:tr w:rsidR="00D00712" w:rsidRPr="00C629A6" w14:paraId="0BBE9B22" w14:textId="77777777" w:rsidTr="00535489">
        <w:trPr>
          <w:cantSplit/>
          <w:jc w:val="center"/>
        </w:trPr>
        <w:tc>
          <w:tcPr>
            <w:tcW w:w="1953" w:type="dxa"/>
          </w:tcPr>
          <w:p w14:paraId="75DC2A9C" w14:textId="77777777" w:rsidR="00D00712" w:rsidRPr="00C629A6" w:rsidRDefault="00D00712" w:rsidP="00535489">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14:paraId="1A5B99BC"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vAlign w:val="center"/>
          </w:tcPr>
          <w:p w14:paraId="47258CE6" w14:textId="77777777" w:rsidR="00D00712" w:rsidRPr="00C629A6" w:rsidRDefault="00D00712" w:rsidP="00535489">
            <w:pPr>
              <w:pStyle w:val="TAC"/>
              <w:rPr>
                <w:rFonts w:cs="Arial"/>
              </w:rPr>
            </w:pPr>
            <w:r w:rsidRPr="00C629A6">
              <w:rPr>
                <w:rFonts w:cs="Arial"/>
                <w:noProof/>
                <w:position w:val="-30"/>
                <w:lang w:val="en-US" w:eastAsia="ko-KR"/>
              </w:rPr>
              <w:drawing>
                <wp:inline distT="0" distB="0" distL="0" distR="0" wp14:anchorId="7B72DC04" wp14:editId="006F8523">
                  <wp:extent cx="1809750" cy="3714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69B37F6" w14:textId="77777777" w:rsidR="00D00712" w:rsidRPr="00C629A6" w:rsidRDefault="00D00712" w:rsidP="00535489">
            <w:pPr>
              <w:pStyle w:val="TAC"/>
              <w:rPr>
                <w:rFonts w:cs="Arial"/>
              </w:rPr>
            </w:pPr>
            <w:r w:rsidRPr="00C629A6">
              <w:rPr>
                <w:rFonts w:cs="Arial"/>
              </w:rPr>
              <w:t xml:space="preserve">100 kHz </w:t>
            </w:r>
          </w:p>
        </w:tc>
      </w:tr>
      <w:tr w:rsidR="00D00712" w:rsidRPr="00C629A6" w14:paraId="607D8454" w14:textId="77777777" w:rsidTr="00535489">
        <w:trPr>
          <w:cantSplit/>
          <w:jc w:val="center"/>
        </w:trPr>
        <w:tc>
          <w:tcPr>
            <w:tcW w:w="1953" w:type="dxa"/>
          </w:tcPr>
          <w:p w14:paraId="2A5214C2" w14:textId="77777777" w:rsidR="00D00712" w:rsidRPr="00C629A6" w:rsidRDefault="00D00712" w:rsidP="00535489">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14:paraId="29F3332A" w14:textId="77777777" w:rsidR="00D00712" w:rsidRPr="00C629A6" w:rsidRDefault="00D00712" w:rsidP="00535489">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14:paraId="71FEA02E"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14:paraId="50540151" w14:textId="77777777" w:rsidR="00D00712" w:rsidRPr="00C629A6" w:rsidRDefault="00D00712" w:rsidP="00535489">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14:paraId="41C35CF6" w14:textId="77777777" w:rsidR="00D00712" w:rsidRPr="00C629A6" w:rsidRDefault="00D00712" w:rsidP="00535489">
            <w:pPr>
              <w:pStyle w:val="TAC"/>
              <w:rPr>
                <w:rFonts w:cs="Arial"/>
              </w:rPr>
            </w:pPr>
            <w:r w:rsidRPr="00C629A6">
              <w:rPr>
                <w:rFonts w:cs="Arial"/>
              </w:rPr>
              <w:t>-14 dBm</w:t>
            </w:r>
          </w:p>
        </w:tc>
        <w:tc>
          <w:tcPr>
            <w:tcW w:w="1430" w:type="dxa"/>
          </w:tcPr>
          <w:p w14:paraId="7ED22FB7" w14:textId="77777777" w:rsidR="00D00712" w:rsidRPr="00C629A6" w:rsidRDefault="00D00712" w:rsidP="00535489">
            <w:pPr>
              <w:pStyle w:val="TAC"/>
              <w:rPr>
                <w:rFonts w:cs="Arial"/>
              </w:rPr>
            </w:pPr>
            <w:r w:rsidRPr="00C629A6">
              <w:rPr>
                <w:rFonts w:cs="Arial"/>
              </w:rPr>
              <w:t xml:space="preserve">100 kHz </w:t>
            </w:r>
          </w:p>
        </w:tc>
      </w:tr>
      <w:tr w:rsidR="00D00712" w:rsidRPr="00C629A6" w14:paraId="22A6B9BD" w14:textId="77777777" w:rsidTr="00535489">
        <w:trPr>
          <w:cantSplit/>
          <w:jc w:val="center"/>
        </w:trPr>
        <w:tc>
          <w:tcPr>
            <w:tcW w:w="1953" w:type="dxa"/>
          </w:tcPr>
          <w:p w14:paraId="4A4A664D"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proofErr w:type="spellStart"/>
            <w:r w:rsidRPr="00C629A6">
              <w:rPr>
                <w:rFonts w:cs="Arial"/>
              </w:rPr>
              <w:t>f</w:t>
            </w:r>
            <w:r w:rsidRPr="00C629A6">
              <w:rPr>
                <w:rFonts w:cs="Arial"/>
                <w:vertAlign w:val="subscript"/>
              </w:rPr>
              <w:t>max</w:t>
            </w:r>
            <w:proofErr w:type="spellEnd"/>
          </w:p>
        </w:tc>
        <w:tc>
          <w:tcPr>
            <w:tcW w:w="2976" w:type="dxa"/>
          </w:tcPr>
          <w:p w14:paraId="2343855F" w14:textId="77777777" w:rsidR="00D00712" w:rsidRPr="00C629A6" w:rsidRDefault="00D00712" w:rsidP="00535489">
            <w:pPr>
              <w:pStyle w:val="TAC"/>
              <w:rPr>
                <w:rFonts w:cs="v5.0.0"/>
              </w:rPr>
            </w:pPr>
            <w:r w:rsidRPr="00C629A6">
              <w:rPr>
                <w:rFonts w:cs="v5.0.0"/>
              </w:rPr>
              <w:t xml:space="preserve">10.05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r w:rsidRPr="00C629A6">
              <w:rPr>
                <w:rFonts w:cs="v5.0.0"/>
              </w:rPr>
              <w:t xml:space="preserve"> </w:t>
            </w:r>
          </w:p>
        </w:tc>
        <w:tc>
          <w:tcPr>
            <w:tcW w:w="3455" w:type="dxa"/>
          </w:tcPr>
          <w:p w14:paraId="7060487A" w14:textId="77777777" w:rsidR="00D00712" w:rsidRPr="00C629A6" w:rsidRDefault="00D00712" w:rsidP="00535489">
            <w:pPr>
              <w:pStyle w:val="TAC"/>
              <w:rPr>
                <w:rFonts w:cs="Arial"/>
              </w:rPr>
            </w:pPr>
            <w:r w:rsidRPr="00C629A6">
              <w:rPr>
                <w:rFonts w:cs="Arial"/>
              </w:rPr>
              <w:t xml:space="preserve">-16 dBm (Note </w:t>
            </w:r>
            <w:r w:rsidRPr="00C629A6">
              <w:rPr>
                <w:rFonts w:cs="Arial"/>
                <w:lang w:eastAsia="zh-CN"/>
              </w:rPr>
              <w:t>3</w:t>
            </w:r>
            <w:r w:rsidRPr="00C629A6">
              <w:rPr>
                <w:rFonts w:cs="Arial"/>
              </w:rPr>
              <w:t>)</w:t>
            </w:r>
          </w:p>
        </w:tc>
        <w:tc>
          <w:tcPr>
            <w:tcW w:w="1430" w:type="dxa"/>
          </w:tcPr>
          <w:p w14:paraId="38C96EA6" w14:textId="77777777" w:rsidR="00D00712" w:rsidRPr="00C629A6" w:rsidRDefault="00D00712" w:rsidP="00535489">
            <w:pPr>
              <w:pStyle w:val="TAC"/>
              <w:rPr>
                <w:rFonts w:cs="Arial"/>
              </w:rPr>
            </w:pPr>
            <w:r w:rsidRPr="00C629A6">
              <w:rPr>
                <w:rFonts w:cs="Arial"/>
              </w:rPr>
              <w:t xml:space="preserve">100 kHz </w:t>
            </w:r>
          </w:p>
        </w:tc>
      </w:tr>
      <w:tr w:rsidR="00D00712" w:rsidRPr="00C629A6" w14:paraId="5AD78F01" w14:textId="77777777" w:rsidTr="00535489">
        <w:trPr>
          <w:cantSplit/>
          <w:jc w:val="center"/>
        </w:trPr>
        <w:tc>
          <w:tcPr>
            <w:tcW w:w="9814" w:type="dxa"/>
            <w:gridSpan w:val="4"/>
          </w:tcPr>
          <w:p w14:paraId="71303C8F" w14:textId="77777777" w:rsidR="00D00712" w:rsidRPr="00C629A6" w:rsidRDefault="00D00712" w:rsidP="00535489">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16 dBm/100 kHz.</w:t>
            </w:r>
          </w:p>
          <w:p w14:paraId="62901CED"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4DB2AE5A"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1A96112D" w14:textId="77777777" w:rsidR="00D00712" w:rsidRPr="00C629A6" w:rsidRDefault="00D00712" w:rsidP="00D00712"/>
    <w:p w14:paraId="0A1DAFD6" w14:textId="180231D3" w:rsidR="00D00712" w:rsidRPr="00C629A6" w:rsidRDefault="00D00712" w:rsidP="00D00712">
      <w:pPr>
        <w:keepNext/>
        <w:rPr>
          <w:rFonts w:cs="v5.0.0"/>
        </w:rPr>
      </w:pPr>
      <w:r w:rsidRPr="00C629A6">
        <w:rPr>
          <w:rFonts w:cs="v5.0.0"/>
        </w:rPr>
        <w:lastRenderedPageBreak/>
        <w:t>For BS operating in Bands n1, n2, n3, n7, n25, n34, n38, n39, n40, n41</w:t>
      </w:r>
      <w:r>
        <w:rPr>
          <w:rFonts w:cs="v5.0.0"/>
        </w:rPr>
        <w:t>, n50</w:t>
      </w:r>
      <w:r w:rsidRPr="00C629A6">
        <w:rPr>
          <w:rFonts w:cs="v5.0.0"/>
        </w:rPr>
        <w:t>, n66, n70, n75, n77, n78, n79, e</w:t>
      </w:r>
      <w:del w:id="99" w:author="Thomas Chapman" w:date="2018-10-25T22:27:00Z">
        <w:r w:rsidRPr="00C629A6" w:rsidDel="006D4FC8">
          <w:rPr>
            <w:rFonts w:cs="v5.0.0"/>
          </w:rPr>
          <w:delText>missions shall not exceed the</w:delText>
        </w:r>
      </w:del>
      <w:r w:rsidRPr="00C629A6">
        <w:rPr>
          <w:rFonts w:cs="v5.0.0"/>
        </w:rPr>
        <w:t xml:space="preserve"> </w:t>
      </w:r>
      <w:r w:rsidRPr="00C629A6">
        <w:rPr>
          <w:rFonts w:cs="v5.0.0" w:hint="eastAsia"/>
          <w:i/>
          <w:lang w:eastAsia="zh-CN"/>
        </w:rPr>
        <w:t xml:space="preserve">basic </w:t>
      </w:r>
      <w:proofErr w:type="gramStart"/>
      <w:r w:rsidRPr="00C629A6">
        <w:rPr>
          <w:rFonts w:cs="v5.0.0" w:hint="eastAsia"/>
          <w:i/>
          <w:lang w:eastAsia="zh-CN"/>
        </w:rPr>
        <w:t>limits</w:t>
      </w:r>
      <w:r w:rsidRPr="00C629A6">
        <w:rPr>
          <w:rFonts w:cs="v5.0.0"/>
          <w:lang w:eastAsia="zh-CN"/>
        </w:rPr>
        <w:t xml:space="preserve"> </w:t>
      </w:r>
      <w:ins w:id="100" w:author="Thomas Chapman" w:date="2018-10-25T22:27:00Z">
        <w:r w:rsidR="006D4FC8">
          <w:rPr>
            <w:rFonts w:cs="v5.0.0"/>
            <w:lang w:eastAsia="zh-CN"/>
          </w:rPr>
          <w:t xml:space="preserve"> are</w:t>
        </w:r>
        <w:proofErr w:type="gramEnd"/>
        <w:r w:rsidR="006D4FC8">
          <w:rPr>
            <w:rFonts w:cs="v5.0.0"/>
            <w:lang w:eastAsia="zh-CN"/>
          </w:rPr>
          <w:t xml:space="preserve"> </w:t>
        </w:r>
      </w:ins>
      <w:r w:rsidRPr="00C629A6">
        <w:rPr>
          <w:rFonts w:cs="v5.0.0"/>
        </w:rPr>
        <w:t>specified in tables 6.6.4.2.2.1-2:</w:t>
      </w:r>
    </w:p>
    <w:p w14:paraId="2FEF58F8" w14:textId="77777777" w:rsidR="00D00712" w:rsidRPr="00C629A6" w:rsidRDefault="00D00712" w:rsidP="00D00712">
      <w:pPr>
        <w:pStyle w:val="TH"/>
        <w:rPr>
          <w:rFonts w:cs="v5.0.0"/>
        </w:rPr>
      </w:pPr>
      <w:r w:rsidRPr="00C629A6">
        <w:t xml:space="preserve">Table 6.6.4.2.2.1-2: Wide Area BS operating band unwanted emission limits </w:t>
      </w:r>
      <w:r w:rsidRPr="00C629A6">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00712" w:rsidRPr="00C629A6" w14:paraId="04C85DEB" w14:textId="77777777" w:rsidTr="00535489">
        <w:trPr>
          <w:cantSplit/>
          <w:jc w:val="center"/>
        </w:trPr>
        <w:tc>
          <w:tcPr>
            <w:tcW w:w="1953" w:type="dxa"/>
          </w:tcPr>
          <w:p w14:paraId="0C34ECBA" w14:textId="77777777" w:rsidR="00D00712" w:rsidRPr="00C629A6" w:rsidRDefault="00D00712" w:rsidP="00535489">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14:paraId="656A4BBF" w14:textId="77777777" w:rsidR="00D00712" w:rsidRPr="00C629A6" w:rsidRDefault="00D00712" w:rsidP="00535489">
            <w:pPr>
              <w:pStyle w:val="TAH"/>
              <w:rPr>
                <w:rFonts w:cs="v5.0.0"/>
              </w:rPr>
            </w:pPr>
            <w:r w:rsidRPr="00C629A6">
              <w:rPr>
                <w:rFonts w:cs="v5.0.0"/>
              </w:rPr>
              <w:t xml:space="preserve">Frequency offset of measurement filter centre frequency, </w:t>
            </w:r>
            <w:proofErr w:type="spellStart"/>
            <w:r w:rsidRPr="00C629A6">
              <w:rPr>
                <w:rFonts w:cs="v5.0.0"/>
              </w:rPr>
              <w:t>f_offset</w:t>
            </w:r>
            <w:proofErr w:type="spellEnd"/>
          </w:p>
        </w:tc>
        <w:tc>
          <w:tcPr>
            <w:tcW w:w="3455" w:type="dxa"/>
          </w:tcPr>
          <w:p w14:paraId="39E8D6B9" w14:textId="77777777" w:rsidR="00D00712" w:rsidRPr="00C629A6" w:rsidRDefault="00D00712" w:rsidP="00535489">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14:paraId="3482461C" w14:textId="77777777" w:rsidR="00D00712" w:rsidRPr="00C629A6" w:rsidRDefault="00D00712" w:rsidP="00535489">
            <w:pPr>
              <w:pStyle w:val="TAH"/>
              <w:rPr>
                <w:rFonts w:cs="v5.0.0"/>
              </w:rPr>
            </w:pPr>
            <w:r w:rsidRPr="00C629A6">
              <w:rPr>
                <w:rFonts w:cs="v5.0.0"/>
              </w:rPr>
              <w:t>Measurement bandwidth</w:t>
            </w:r>
          </w:p>
        </w:tc>
      </w:tr>
      <w:tr w:rsidR="00D00712" w:rsidRPr="00C629A6" w14:paraId="27CD1BDE" w14:textId="77777777" w:rsidTr="00535489">
        <w:trPr>
          <w:cantSplit/>
          <w:jc w:val="center"/>
        </w:trPr>
        <w:tc>
          <w:tcPr>
            <w:tcW w:w="1953" w:type="dxa"/>
          </w:tcPr>
          <w:p w14:paraId="15C7A743" w14:textId="77777777" w:rsidR="00D00712" w:rsidRPr="00C629A6" w:rsidRDefault="00D00712" w:rsidP="00535489">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14:paraId="2768733C"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vAlign w:val="center"/>
          </w:tcPr>
          <w:p w14:paraId="6D19799E" w14:textId="77777777" w:rsidR="00D00712" w:rsidRPr="00C629A6" w:rsidRDefault="00D00712" w:rsidP="00535489">
            <w:pPr>
              <w:pStyle w:val="TAC"/>
              <w:rPr>
                <w:rFonts w:cs="Arial"/>
              </w:rPr>
            </w:pPr>
            <w:r w:rsidRPr="00C629A6">
              <w:rPr>
                <w:rFonts w:cs="Arial"/>
                <w:noProof/>
                <w:position w:val="-30"/>
                <w:lang w:val="en-US" w:eastAsia="ko-KR"/>
              </w:rPr>
              <w:drawing>
                <wp:inline distT="0" distB="0" distL="0" distR="0" wp14:anchorId="5153309C" wp14:editId="7F7CA08B">
                  <wp:extent cx="1809750" cy="3714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55BA4C7" w14:textId="77777777" w:rsidR="00D00712" w:rsidRPr="00C629A6" w:rsidRDefault="00D00712" w:rsidP="00535489">
            <w:pPr>
              <w:pStyle w:val="TAC"/>
              <w:rPr>
                <w:rFonts w:cs="Arial"/>
              </w:rPr>
            </w:pPr>
            <w:r w:rsidRPr="00C629A6">
              <w:rPr>
                <w:rFonts w:cs="Arial"/>
              </w:rPr>
              <w:t xml:space="preserve">100 kHz </w:t>
            </w:r>
          </w:p>
        </w:tc>
      </w:tr>
      <w:tr w:rsidR="00D00712" w:rsidRPr="00C629A6" w14:paraId="02750D89" w14:textId="77777777" w:rsidTr="00535489">
        <w:trPr>
          <w:cantSplit/>
          <w:jc w:val="center"/>
        </w:trPr>
        <w:tc>
          <w:tcPr>
            <w:tcW w:w="1953" w:type="dxa"/>
          </w:tcPr>
          <w:p w14:paraId="02B2E89F" w14:textId="77777777" w:rsidR="00D00712" w:rsidRPr="00C629A6" w:rsidRDefault="00D00712" w:rsidP="00535489">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p>
          <w:p w14:paraId="2492CE7D" w14:textId="77777777" w:rsidR="00D00712" w:rsidRPr="00C629A6" w:rsidRDefault="00D00712" w:rsidP="00535489">
            <w:pPr>
              <w:pStyle w:val="TAC"/>
              <w:rPr>
                <w:rFonts w:cs="v5.0.0"/>
                <w:lang w:val="sv-SE"/>
              </w:rPr>
            </w:pPr>
            <w:r w:rsidRPr="00C629A6">
              <w:rPr>
                <w:rFonts w:cs="v5.0.0"/>
                <w:lang w:val="sv-SE"/>
              </w:rPr>
              <w:t xml:space="preserve">min(10 MHz, </w:t>
            </w:r>
            <w:r w:rsidRPr="00C629A6">
              <w:rPr>
                <w:rFonts w:cs="Arial"/>
              </w:rPr>
              <w:sym w:font="Symbol" w:char="F044"/>
            </w:r>
            <w:r w:rsidRPr="00C629A6">
              <w:rPr>
                <w:rFonts w:cs="Arial"/>
                <w:lang w:val="sv-SE"/>
              </w:rPr>
              <w:t>f</w:t>
            </w:r>
            <w:r w:rsidRPr="00C629A6">
              <w:rPr>
                <w:rFonts w:cs="Arial"/>
                <w:vertAlign w:val="subscript"/>
                <w:lang w:val="sv-SE"/>
              </w:rPr>
              <w:t>max</w:t>
            </w:r>
            <w:r w:rsidRPr="00C629A6">
              <w:rPr>
                <w:rFonts w:cs="v5.0.0"/>
                <w:lang w:val="sv-SE"/>
              </w:rPr>
              <w:t>)</w:t>
            </w:r>
          </w:p>
        </w:tc>
        <w:tc>
          <w:tcPr>
            <w:tcW w:w="2976" w:type="dxa"/>
          </w:tcPr>
          <w:p w14:paraId="2F086A21"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p>
          <w:p w14:paraId="70DC40DD" w14:textId="77777777" w:rsidR="00D00712" w:rsidRPr="00C629A6" w:rsidRDefault="00D00712" w:rsidP="00535489">
            <w:pPr>
              <w:pStyle w:val="TAC"/>
              <w:rPr>
                <w:rFonts w:cs="v5.0.0"/>
                <w:lang w:val="sv-SE"/>
              </w:rPr>
            </w:pPr>
            <w:r w:rsidRPr="00C629A6">
              <w:rPr>
                <w:rFonts w:cs="v5.0.0"/>
                <w:lang w:val="sv-SE"/>
              </w:rPr>
              <w:t>min(10.05 MHz, f_offset</w:t>
            </w:r>
            <w:r w:rsidRPr="00C629A6">
              <w:rPr>
                <w:rFonts w:cs="v5.0.0"/>
                <w:vertAlign w:val="subscript"/>
                <w:lang w:val="sv-SE"/>
              </w:rPr>
              <w:t>max</w:t>
            </w:r>
            <w:r w:rsidRPr="00C629A6">
              <w:rPr>
                <w:rFonts w:cs="v5.0.0"/>
                <w:lang w:val="sv-SE"/>
              </w:rPr>
              <w:t>)</w:t>
            </w:r>
          </w:p>
        </w:tc>
        <w:tc>
          <w:tcPr>
            <w:tcW w:w="3455" w:type="dxa"/>
          </w:tcPr>
          <w:p w14:paraId="4CB1460F" w14:textId="77777777" w:rsidR="00D00712" w:rsidRPr="00C629A6" w:rsidRDefault="00D00712" w:rsidP="00535489">
            <w:pPr>
              <w:pStyle w:val="TAC"/>
              <w:rPr>
                <w:rFonts w:cs="Arial"/>
              </w:rPr>
            </w:pPr>
            <w:r w:rsidRPr="00C629A6">
              <w:rPr>
                <w:rFonts w:cs="Arial"/>
              </w:rPr>
              <w:t>-14 dBm</w:t>
            </w:r>
          </w:p>
        </w:tc>
        <w:tc>
          <w:tcPr>
            <w:tcW w:w="1430" w:type="dxa"/>
          </w:tcPr>
          <w:p w14:paraId="47D99D51" w14:textId="77777777" w:rsidR="00D00712" w:rsidRPr="00C629A6" w:rsidRDefault="00D00712" w:rsidP="00535489">
            <w:pPr>
              <w:pStyle w:val="TAC"/>
              <w:rPr>
                <w:rFonts w:cs="Arial"/>
              </w:rPr>
            </w:pPr>
            <w:r w:rsidRPr="00C629A6">
              <w:rPr>
                <w:rFonts w:cs="Arial"/>
              </w:rPr>
              <w:t xml:space="preserve">100 kHz </w:t>
            </w:r>
          </w:p>
        </w:tc>
      </w:tr>
      <w:tr w:rsidR="00D00712" w:rsidRPr="00C629A6" w14:paraId="47B50851" w14:textId="77777777" w:rsidTr="00535489">
        <w:trPr>
          <w:cantSplit/>
          <w:jc w:val="center"/>
        </w:trPr>
        <w:tc>
          <w:tcPr>
            <w:tcW w:w="1953" w:type="dxa"/>
          </w:tcPr>
          <w:p w14:paraId="5F9503D4"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proofErr w:type="spellStart"/>
            <w:r w:rsidRPr="00C629A6">
              <w:rPr>
                <w:rFonts w:cs="Arial"/>
              </w:rPr>
              <w:t>f</w:t>
            </w:r>
            <w:r w:rsidRPr="00C629A6">
              <w:rPr>
                <w:rFonts w:cs="Arial"/>
                <w:vertAlign w:val="subscript"/>
              </w:rPr>
              <w:t>max</w:t>
            </w:r>
            <w:proofErr w:type="spellEnd"/>
          </w:p>
        </w:tc>
        <w:tc>
          <w:tcPr>
            <w:tcW w:w="2976" w:type="dxa"/>
          </w:tcPr>
          <w:p w14:paraId="72C0CBA9" w14:textId="77777777" w:rsidR="00D00712" w:rsidRPr="00C629A6" w:rsidRDefault="00D00712" w:rsidP="00535489">
            <w:pPr>
              <w:pStyle w:val="TAC"/>
              <w:rPr>
                <w:rFonts w:cs="v5.0.0"/>
              </w:rPr>
            </w:pPr>
            <w:r w:rsidRPr="00C629A6">
              <w:rPr>
                <w:rFonts w:cs="v5.0.0"/>
              </w:rPr>
              <w:t xml:space="preserve">10.5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r w:rsidRPr="00C629A6">
              <w:rPr>
                <w:rFonts w:cs="v5.0.0"/>
              </w:rPr>
              <w:t xml:space="preserve"> </w:t>
            </w:r>
          </w:p>
        </w:tc>
        <w:tc>
          <w:tcPr>
            <w:tcW w:w="3455" w:type="dxa"/>
          </w:tcPr>
          <w:p w14:paraId="6951F599" w14:textId="77777777" w:rsidR="00D00712" w:rsidRPr="00C629A6" w:rsidRDefault="00D00712" w:rsidP="00535489">
            <w:pPr>
              <w:pStyle w:val="TAC"/>
              <w:rPr>
                <w:rFonts w:cs="Arial"/>
              </w:rPr>
            </w:pPr>
            <w:r w:rsidRPr="00C629A6">
              <w:rPr>
                <w:rFonts w:cs="Arial"/>
              </w:rPr>
              <w:t xml:space="preserve">-15 dBm (Note </w:t>
            </w:r>
            <w:r w:rsidRPr="00C629A6">
              <w:rPr>
                <w:rFonts w:cs="Arial"/>
                <w:lang w:eastAsia="zh-CN"/>
              </w:rPr>
              <w:t>3</w:t>
            </w:r>
            <w:r w:rsidRPr="00C629A6">
              <w:rPr>
                <w:rFonts w:cs="Arial"/>
              </w:rPr>
              <w:t>)</w:t>
            </w:r>
          </w:p>
        </w:tc>
        <w:tc>
          <w:tcPr>
            <w:tcW w:w="1430" w:type="dxa"/>
          </w:tcPr>
          <w:p w14:paraId="0847DB4F" w14:textId="77777777" w:rsidR="00D00712" w:rsidRPr="00C629A6" w:rsidRDefault="00D00712" w:rsidP="00535489">
            <w:pPr>
              <w:pStyle w:val="TAC"/>
              <w:rPr>
                <w:rFonts w:cs="Arial"/>
              </w:rPr>
            </w:pPr>
            <w:r w:rsidRPr="00C629A6">
              <w:rPr>
                <w:rFonts w:cs="Arial"/>
              </w:rPr>
              <w:t xml:space="preserve">1MHz </w:t>
            </w:r>
          </w:p>
        </w:tc>
      </w:tr>
      <w:tr w:rsidR="00D00712" w:rsidRPr="00C629A6" w14:paraId="2911AD6A" w14:textId="77777777" w:rsidTr="00535489">
        <w:trPr>
          <w:cantSplit/>
          <w:jc w:val="center"/>
        </w:trPr>
        <w:tc>
          <w:tcPr>
            <w:tcW w:w="9814" w:type="dxa"/>
            <w:gridSpan w:val="4"/>
          </w:tcPr>
          <w:p w14:paraId="070CE21F" w14:textId="77777777" w:rsidR="00D00712" w:rsidRPr="00C629A6" w:rsidRDefault="00D00712" w:rsidP="00535489">
            <w:pPr>
              <w:pStyle w:val="TAN"/>
              <w:rPr>
                <w:rFonts w:cs="Arial"/>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 xml:space="preserve">sub blocks on each side of the sub block gap, where the contribution from the far-end sub-block shall be scaled according to the measurement bandwidth of the near-end sub-block. </w:t>
            </w:r>
            <w:r w:rsidRPr="00C629A6">
              <w:rPr>
                <w:rFonts w:cs="Arial"/>
              </w:rPr>
              <w:t xml:space="preserve">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r w:rsidRPr="00C629A6">
              <w:rPr>
                <w:rFonts w:cs="Arial"/>
              </w:rPr>
              <w:noBreakHyphen/>
              <w:t>15 dBm/1 </w:t>
            </w:r>
            <w:proofErr w:type="spellStart"/>
            <w:r w:rsidRPr="00C629A6">
              <w:rPr>
                <w:rFonts w:cs="Arial"/>
              </w:rPr>
              <w:t>MHz.</w:t>
            </w:r>
            <w:proofErr w:type="spellEnd"/>
          </w:p>
          <w:p w14:paraId="144B78CF"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p>
          <w:p w14:paraId="2E6663DC"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263681B8" w14:textId="77777777" w:rsidR="00D00712" w:rsidRPr="00C629A6" w:rsidRDefault="00D00712" w:rsidP="00D00712">
      <w:pPr>
        <w:rPr>
          <w:lang w:eastAsia="zh-CN"/>
        </w:rPr>
      </w:pPr>
    </w:p>
    <w:p w14:paraId="141B2AE4" w14:textId="77777777" w:rsidR="00D00712" w:rsidRPr="00C629A6" w:rsidRDefault="00D00712" w:rsidP="00D00712">
      <w:pPr>
        <w:pStyle w:val="Heading6"/>
      </w:pPr>
      <w:bookmarkStart w:id="101" w:name="_Toc518862028"/>
      <w:r w:rsidRPr="00C629A6">
        <w:t>6.6.4.2.2.2</w:t>
      </w:r>
      <w:r w:rsidRPr="00C629A6">
        <w:tab/>
        <w:t>Category B</w:t>
      </w:r>
      <w:r w:rsidRPr="00C629A6">
        <w:rPr>
          <w:lang w:eastAsia="zh-CN"/>
        </w:rPr>
        <w:t xml:space="preserve"> requirements (Option 2)</w:t>
      </w:r>
      <w:bookmarkEnd w:id="101"/>
    </w:p>
    <w:p w14:paraId="71492565" w14:textId="77777777" w:rsidR="00D00712" w:rsidRPr="00C629A6" w:rsidRDefault="00D00712" w:rsidP="00D00712">
      <w:pPr>
        <w:keepNext/>
        <w:rPr>
          <w:rFonts w:cs="v5.0.0"/>
        </w:rPr>
      </w:pPr>
      <w:r w:rsidRPr="00C629A6">
        <w:rPr>
          <w:rFonts w:cs="v5.0.0"/>
        </w:rPr>
        <w:t>The limits in this subclause are intended for Europe and may be applied regionally for BS operating in bands n1, n3, n8.</w:t>
      </w:r>
    </w:p>
    <w:p w14:paraId="1E2C9937" w14:textId="3D3EA8ED" w:rsidR="00D00712" w:rsidRPr="00C629A6" w:rsidRDefault="00D00712" w:rsidP="00D00712">
      <w:pPr>
        <w:keepNext/>
        <w:rPr>
          <w:rFonts w:cs="v5.0.0"/>
        </w:rPr>
      </w:pPr>
      <w:r w:rsidRPr="00C629A6">
        <w:rPr>
          <w:rFonts w:cs="v5.0.0"/>
        </w:rPr>
        <w:t xml:space="preserve">For a BS operating in bands n1, n3, n8 </w:t>
      </w:r>
      <w:del w:id="102" w:author="Thomas Chapman" w:date="2018-10-25T22:27:00Z">
        <w:r w:rsidRPr="00C629A6" w:rsidDel="006D4FC8">
          <w:rPr>
            <w:rFonts w:cs="v5.0.0"/>
          </w:rPr>
          <w:delText xml:space="preserve">emissions shall not exceed the maximum </w:delText>
        </w:r>
        <w:r w:rsidRPr="006D4FC8" w:rsidDel="006D4FC8">
          <w:rPr>
            <w:rFonts w:cs="v5.0.0"/>
            <w:i/>
            <w:rPrChange w:id="103" w:author="Thomas Chapman" w:date="2018-10-25T22:28:00Z">
              <w:rPr>
                <w:rFonts w:cs="v5.0.0"/>
              </w:rPr>
            </w:rPrChange>
          </w:rPr>
          <w:delText>levels</w:delText>
        </w:r>
      </w:del>
      <w:ins w:id="104" w:author="Thomas Chapman" w:date="2018-10-25T22:27:00Z">
        <w:r w:rsidR="006D4FC8" w:rsidRPr="006D4FC8">
          <w:rPr>
            <w:rFonts w:cs="v5.0.0"/>
            <w:i/>
            <w:rPrChange w:id="105" w:author="Thomas Chapman" w:date="2018-10-25T22:28:00Z">
              <w:rPr>
                <w:rFonts w:cs="v5.0.0"/>
              </w:rPr>
            </w:rPrChange>
          </w:rPr>
          <w:t>basic limits</w:t>
        </w:r>
        <w:r w:rsidR="006D4FC8">
          <w:rPr>
            <w:rFonts w:cs="v5.0.0"/>
          </w:rPr>
          <w:t xml:space="preserve"> are</w:t>
        </w:r>
      </w:ins>
      <w:r w:rsidRPr="00C629A6">
        <w:rPr>
          <w:rFonts w:cs="v5.0.0"/>
        </w:rPr>
        <w:t xml:space="preserve"> specified in Table </w:t>
      </w:r>
      <w:r w:rsidRPr="00C629A6">
        <w:t>6.6.4.2.2.2</w:t>
      </w:r>
      <w:r w:rsidRPr="00C629A6">
        <w:rPr>
          <w:rFonts w:cs="v5.0.0"/>
        </w:rPr>
        <w:t xml:space="preserve">-1: </w:t>
      </w:r>
    </w:p>
    <w:p w14:paraId="2FFEA0D5" w14:textId="77777777" w:rsidR="00D00712" w:rsidRPr="00C629A6" w:rsidRDefault="00D00712" w:rsidP="00D00712">
      <w:pPr>
        <w:pStyle w:val="TH"/>
        <w:rPr>
          <w:rFonts w:cs="v5.0.0"/>
        </w:rPr>
      </w:pPr>
      <w:r w:rsidRPr="00C629A6">
        <w:t>Table 6.6.4.2.2.2-1: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00712" w:rsidRPr="00C629A6" w14:paraId="5BDE5A76" w14:textId="77777777" w:rsidTr="00535489">
        <w:trPr>
          <w:cantSplit/>
          <w:jc w:val="center"/>
        </w:trPr>
        <w:tc>
          <w:tcPr>
            <w:tcW w:w="2127" w:type="dxa"/>
          </w:tcPr>
          <w:p w14:paraId="566CDAA7" w14:textId="77777777" w:rsidR="00D00712" w:rsidRPr="00C629A6" w:rsidRDefault="00D00712" w:rsidP="00535489">
            <w:pPr>
              <w:pStyle w:val="TAH"/>
              <w:rPr>
                <w:rFonts w:cs="Arial"/>
              </w:rPr>
            </w:pPr>
            <w:r w:rsidRPr="00C629A6">
              <w:rPr>
                <w:rFonts w:cs="Arial"/>
              </w:rPr>
              <w:t xml:space="preserve">Frequency offset of measurement filter </w:t>
            </w:r>
            <w:r w:rsidRPr="00C629A6">
              <w:rPr>
                <w:rFonts w:cs="Arial"/>
              </w:rPr>
              <w:noBreakHyphen/>
              <w:t xml:space="preserve">3dB point, </w:t>
            </w:r>
            <w:r w:rsidRPr="00C629A6">
              <w:rPr>
                <w:rFonts w:cs="Arial"/>
              </w:rPr>
              <w:sym w:font="Symbol" w:char="F044"/>
            </w:r>
            <w:r w:rsidRPr="00C629A6">
              <w:rPr>
                <w:rFonts w:cs="Arial"/>
              </w:rPr>
              <w:t>f</w:t>
            </w:r>
          </w:p>
        </w:tc>
        <w:tc>
          <w:tcPr>
            <w:tcW w:w="2976" w:type="dxa"/>
          </w:tcPr>
          <w:p w14:paraId="290D1941" w14:textId="77777777" w:rsidR="00D00712" w:rsidRPr="00C629A6" w:rsidRDefault="00D00712" w:rsidP="00535489">
            <w:pPr>
              <w:pStyle w:val="TAH"/>
              <w:rPr>
                <w:rFonts w:cs="Arial"/>
              </w:rPr>
            </w:pPr>
            <w:r w:rsidRPr="00C629A6">
              <w:rPr>
                <w:rFonts w:cs="Arial"/>
              </w:rPr>
              <w:t xml:space="preserve">Frequency offset of measurement filter centre frequency, </w:t>
            </w:r>
            <w:proofErr w:type="spellStart"/>
            <w:r w:rsidRPr="00C629A6">
              <w:rPr>
                <w:rFonts w:cs="Arial"/>
              </w:rPr>
              <w:t>f_offset</w:t>
            </w:r>
            <w:proofErr w:type="spellEnd"/>
          </w:p>
        </w:tc>
        <w:tc>
          <w:tcPr>
            <w:tcW w:w="3455" w:type="dxa"/>
          </w:tcPr>
          <w:p w14:paraId="768E8B42" w14:textId="77777777" w:rsidR="00D00712" w:rsidRPr="00C629A6" w:rsidRDefault="00D00712" w:rsidP="00535489">
            <w:pPr>
              <w:pStyle w:val="TAH"/>
              <w:rPr>
                <w:rFonts w:cs="Arial"/>
              </w:rPr>
            </w:pPr>
            <w:r w:rsidRPr="00C629A6">
              <w:rPr>
                <w:rFonts w:cs="v5.0.0"/>
                <w:i/>
                <w:lang w:eastAsia="zh-CN"/>
              </w:rPr>
              <w:t>B</w:t>
            </w:r>
            <w:r w:rsidRPr="00C629A6">
              <w:rPr>
                <w:rFonts w:cs="v5.0.0" w:hint="eastAsia"/>
                <w:i/>
                <w:lang w:eastAsia="zh-CN"/>
              </w:rPr>
              <w:t>asic limit</w:t>
            </w:r>
            <w:r w:rsidRPr="00C629A6">
              <w:rPr>
                <w:rFonts w:cs="Arial"/>
              </w:rPr>
              <w:t xml:space="preserve"> (Note 1, 2)</w:t>
            </w:r>
          </w:p>
        </w:tc>
        <w:tc>
          <w:tcPr>
            <w:tcW w:w="1430" w:type="dxa"/>
          </w:tcPr>
          <w:p w14:paraId="5581491A" w14:textId="77777777" w:rsidR="00D00712" w:rsidRPr="00C629A6" w:rsidRDefault="00D00712" w:rsidP="00535489">
            <w:pPr>
              <w:pStyle w:val="TAH"/>
              <w:rPr>
                <w:rFonts w:cs="Arial"/>
              </w:rPr>
            </w:pPr>
            <w:r w:rsidRPr="00C629A6">
              <w:rPr>
                <w:rFonts w:cs="Arial"/>
              </w:rPr>
              <w:t>Measurement bandwidth</w:t>
            </w:r>
          </w:p>
        </w:tc>
      </w:tr>
      <w:tr w:rsidR="00D00712" w:rsidRPr="00C629A6" w14:paraId="3B6B6EA8" w14:textId="77777777" w:rsidTr="00535489">
        <w:trPr>
          <w:cantSplit/>
          <w:jc w:val="center"/>
        </w:trPr>
        <w:tc>
          <w:tcPr>
            <w:tcW w:w="2127" w:type="dxa"/>
          </w:tcPr>
          <w:p w14:paraId="7C414FE8" w14:textId="77777777" w:rsidR="00D00712" w:rsidRPr="00C629A6" w:rsidRDefault="00D00712" w:rsidP="00535489">
            <w:pPr>
              <w:pStyle w:val="TAC"/>
              <w:rPr>
                <w:rFonts w:cs="v5.0.0"/>
              </w:rPr>
            </w:pPr>
            <w:r w:rsidRPr="00C629A6">
              <w:rPr>
                <w:rFonts w:cs="v5.0.0"/>
              </w:rPr>
              <w:t xml:space="preserve">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0.2 MHz</w:t>
            </w:r>
          </w:p>
        </w:tc>
        <w:tc>
          <w:tcPr>
            <w:tcW w:w="2976" w:type="dxa"/>
          </w:tcPr>
          <w:p w14:paraId="70A37ED3" w14:textId="77777777" w:rsidR="00D00712" w:rsidRPr="00C629A6" w:rsidRDefault="00D00712" w:rsidP="00535489">
            <w:pPr>
              <w:pStyle w:val="TAC"/>
              <w:rPr>
                <w:rFonts w:cs="v5.0.0"/>
              </w:rPr>
            </w:pPr>
            <w:r w:rsidRPr="00C629A6">
              <w:rPr>
                <w:rFonts w:cs="v5.0.0"/>
              </w:rPr>
              <w:t xml:space="preserve">0.015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0.215 MHz </w:t>
            </w:r>
          </w:p>
        </w:tc>
        <w:tc>
          <w:tcPr>
            <w:tcW w:w="3455" w:type="dxa"/>
          </w:tcPr>
          <w:p w14:paraId="4B45551F" w14:textId="77777777" w:rsidR="00D00712" w:rsidRPr="00C629A6" w:rsidRDefault="00D00712" w:rsidP="00535489">
            <w:pPr>
              <w:pStyle w:val="TAC"/>
              <w:rPr>
                <w:rFonts w:cs="Arial"/>
              </w:rPr>
            </w:pPr>
            <w:r w:rsidRPr="00C629A6">
              <w:rPr>
                <w:rFonts w:cs="Arial"/>
              </w:rPr>
              <w:t>-14 dBm</w:t>
            </w:r>
          </w:p>
        </w:tc>
        <w:tc>
          <w:tcPr>
            <w:tcW w:w="1430" w:type="dxa"/>
          </w:tcPr>
          <w:p w14:paraId="3DDF5277" w14:textId="77777777" w:rsidR="00D00712" w:rsidRPr="00C629A6" w:rsidRDefault="00D00712" w:rsidP="00535489">
            <w:pPr>
              <w:pStyle w:val="TAC"/>
              <w:rPr>
                <w:rFonts w:cs="Arial"/>
              </w:rPr>
            </w:pPr>
            <w:r w:rsidRPr="00C629A6">
              <w:rPr>
                <w:rFonts w:cs="Arial"/>
              </w:rPr>
              <w:t xml:space="preserve">30 kHz </w:t>
            </w:r>
          </w:p>
        </w:tc>
      </w:tr>
      <w:tr w:rsidR="00D00712" w:rsidRPr="00C629A6" w14:paraId="5979EEAC" w14:textId="77777777" w:rsidTr="00535489">
        <w:trPr>
          <w:cantSplit/>
          <w:jc w:val="center"/>
        </w:trPr>
        <w:tc>
          <w:tcPr>
            <w:tcW w:w="2127" w:type="dxa"/>
          </w:tcPr>
          <w:p w14:paraId="2380EB30" w14:textId="77777777" w:rsidR="00D00712" w:rsidRPr="00C629A6" w:rsidRDefault="00D00712" w:rsidP="00535489">
            <w:pPr>
              <w:pStyle w:val="TAC"/>
              <w:rPr>
                <w:rFonts w:cs="v5.0.0"/>
              </w:rPr>
            </w:pPr>
            <w:r w:rsidRPr="00C629A6">
              <w:rPr>
                <w:rFonts w:cs="v5.0.0"/>
              </w:rPr>
              <w:t xml:space="preserve">0.2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1 MHz</w:t>
            </w:r>
          </w:p>
        </w:tc>
        <w:tc>
          <w:tcPr>
            <w:tcW w:w="2976" w:type="dxa"/>
          </w:tcPr>
          <w:p w14:paraId="23CB6735" w14:textId="77777777" w:rsidR="00D00712" w:rsidRPr="00C629A6" w:rsidRDefault="00D00712" w:rsidP="00535489">
            <w:pPr>
              <w:pStyle w:val="TAC"/>
              <w:rPr>
                <w:rFonts w:cs="v5.0.0"/>
              </w:rPr>
            </w:pPr>
            <w:r w:rsidRPr="00C629A6">
              <w:rPr>
                <w:rFonts w:cs="v5.0.0"/>
              </w:rPr>
              <w:t xml:space="preserve">0.215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1.015 MHz</w:t>
            </w:r>
          </w:p>
        </w:tc>
        <w:tc>
          <w:tcPr>
            <w:tcW w:w="3455" w:type="dxa"/>
          </w:tcPr>
          <w:p w14:paraId="4D431CC4" w14:textId="77777777" w:rsidR="00D00712" w:rsidRPr="00C629A6" w:rsidRDefault="00D00712" w:rsidP="00535489">
            <w:pPr>
              <w:pStyle w:val="TAC"/>
              <w:rPr>
                <w:rFonts w:cs="Arial"/>
              </w:rPr>
            </w:pPr>
            <w:r w:rsidRPr="00C629A6">
              <w:rPr>
                <w:rFonts w:cs="Arial"/>
                <w:position w:val="-30"/>
              </w:rPr>
              <w:object w:dxaOrig="3660" w:dyaOrig="720" w14:anchorId="79C946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9.25pt" o:ole="" fillcolor="window">
                  <v:imagedata r:id="rId17" o:title=""/>
                </v:shape>
                <o:OLEObject Type="Embed" ProgID="Equation.3" ShapeID="_x0000_i1025" DrawAspect="Content" ObjectID="_1602682711" r:id="rId18"/>
              </w:object>
            </w:r>
          </w:p>
        </w:tc>
        <w:tc>
          <w:tcPr>
            <w:tcW w:w="1430" w:type="dxa"/>
          </w:tcPr>
          <w:p w14:paraId="22B3741B" w14:textId="77777777" w:rsidR="00D00712" w:rsidRPr="00C629A6" w:rsidRDefault="00D00712" w:rsidP="00535489">
            <w:pPr>
              <w:pStyle w:val="TAC"/>
              <w:rPr>
                <w:rFonts w:cs="Arial"/>
              </w:rPr>
            </w:pPr>
            <w:r w:rsidRPr="00C629A6">
              <w:rPr>
                <w:rFonts w:cs="Arial"/>
              </w:rPr>
              <w:t xml:space="preserve">30 kHz </w:t>
            </w:r>
          </w:p>
        </w:tc>
      </w:tr>
      <w:tr w:rsidR="00D00712" w:rsidRPr="00C629A6" w14:paraId="3772B55E" w14:textId="77777777" w:rsidTr="00535489">
        <w:trPr>
          <w:cantSplit/>
          <w:jc w:val="center"/>
        </w:trPr>
        <w:tc>
          <w:tcPr>
            <w:tcW w:w="2127" w:type="dxa"/>
          </w:tcPr>
          <w:p w14:paraId="35C62589" w14:textId="77777777" w:rsidR="00D00712" w:rsidRPr="00C629A6" w:rsidRDefault="00D00712" w:rsidP="00535489">
            <w:pPr>
              <w:pStyle w:val="TAC"/>
              <w:rPr>
                <w:rFonts w:cs="v5.0.0"/>
              </w:rPr>
            </w:pPr>
            <w:r w:rsidRPr="00C629A6">
              <w:rPr>
                <w:rFonts w:cs="v5.0.0"/>
              </w:rPr>
              <w:t>(Note 4)</w:t>
            </w:r>
          </w:p>
        </w:tc>
        <w:tc>
          <w:tcPr>
            <w:tcW w:w="2976" w:type="dxa"/>
          </w:tcPr>
          <w:p w14:paraId="0D9AC593" w14:textId="77777777" w:rsidR="00D00712" w:rsidRPr="00C629A6" w:rsidRDefault="00D00712" w:rsidP="00535489">
            <w:pPr>
              <w:pStyle w:val="TAC"/>
              <w:rPr>
                <w:rFonts w:cs="v5.0.0"/>
              </w:rPr>
            </w:pPr>
            <w:r w:rsidRPr="00C629A6">
              <w:rPr>
                <w:rFonts w:cs="v5.0.0"/>
              </w:rPr>
              <w:t xml:space="preserve">1.015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1.5 MHz </w:t>
            </w:r>
          </w:p>
        </w:tc>
        <w:tc>
          <w:tcPr>
            <w:tcW w:w="3455" w:type="dxa"/>
          </w:tcPr>
          <w:p w14:paraId="059A52DA" w14:textId="77777777" w:rsidR="00D00712" w:rsidRPr="00C629A6" w:rsidRDefault="00D00712" w:rsidP="00535489">
            <w:pPr>
              <w:pStyle w:val="TAC"/>
              <w:rPr>
                <w:rFonts w:cs="Arial"/>
              </w:rPr>
            </w:pPr>
            <w:r w:rsidRPr="00C629A6">
              <w:rPr>
                <w:rFonts w:cs="Arial"/>
              </w:rPr>
              <w:t>-26 dBm</w:t>
            </w:r>
          </w:p>
        </w:tc>
        <w:tc>
          <w:tcPr>
            <w:tcW w:w="1430" w:type="dxa"/>
          </w:tcPr>
          <w:p w14:paraId="0C691C63" w14:textId="77777777" w:rsidR="00D00712" w:rsidRPr="00C629A6" w:rsidRDefault="00D00712" w:rsidP="00535489">
            <w:pPr>
              <w:pStyle w:val="TAC"/>
              <w:rPr>
                <w:rFonts w:cs="Arial"/>
              </w:rPr>
            </w:pPr>
            <w:r w:rsidRPr="00C629A6">
              <w:rPr>
                <w:rFonts w:cs="Arial"/>
              </w:rPr>
              <w:t xml:space="preserve">30 kHz </w:t>
            </w:r>
          </w:p>
        </w:tc>
      </w:tr>
      <w:tr w:rsidR="00D00712" w:rsidRPr="00C629A6" w14:paraId="52C741C0" w14:textId="77777777" w:rsidTr="00535489">
        <w:trPr>
          <w:cantSplit/>
          <w:jc w:val="center"/>
        </w:trPr>
        <w:tc>
          <w:tcPr>
            <w:tcW w:w="2127" w:type="dxa"/>
          </w:tcPr>
          <w:p w14:paraId="46A4A1DA" w14:textId="77777777" w:rsidR="00D00712" w:rsidRPr="00C629A6" w:rsidRDefault="00D00712" w:rsidP="00535489">
            <w:pPr>
              <w:pStyle w:val="TAC"/>
              <w:rPr>
                <w:rFonts w:cs="Arial"/>
                <w:lang w:val="fr-FR"/>
              </w:rPr>
            </w:pPr>
            <w:r w:rsidRPr="00C629A6">
              <w:rPr>
                <w:rFonts w:cs="v5.0.0"/>
                <w:lang w:val="fr-FR"/>
              </w:rPr>
              <w:t xml:space="preserve">1 MHz </w:t>
            </w:r>
            <w:r w:rsidRPr="00C629A6">
              <w:rPr>
                <w:rFonts w:cs="v5.0.0"/>
              </w:rPr>
              <w:sym w:font="Symbol" w:char="F0A3"/>
            </w:r>
            <w:r w:rsidRPr="00C629A6">
              <w:rPr>
                <w:rFonts w:cs="v5.0.0"/>
                <w:lang w:val="fr-FR"/>
              </w:rPr>
              <w:t xml:space="preserve"> </w:t>
            </w:r>
            <w:r w:rsidRPr="00C629A6">
              <w:rPr>
                <w:rFonts w:cs="v5.0.0"/>
              </w:rPr>
              <w:sym w:font="Symbol" w:char="F044"/>
            </w:r>
            <w:r w:rsidRPr="00C629A6">
              <w:rPr>
                <w:rFonts w:cs="v5.0.0"/>
                <w:lang w:val="fr-FR"/>
              </w:rPr>
              <w:t xml:space="preserve">f </w:t>
            </w:r>
            <w:r w:rsidRPr="00C629A6">
              <w:rPr>
                <w:rFonts w:cs="Arial"/>
              </w:rPr>
              <w:sym w:font="Symbol" w:char="F0A3"/>
            </w:r>
            <w:r w:rsidRPr="00C629A6">
              <w:rPr>
                <w:rFonts w:cs="Arial"/>
                <w:lang w:val="fr-FR"/>
              </w:rPr>
              <w:t xml:space="preserve"> </w:t>
            </w:r>
          </w:p>
          <w:p w14:paraId="34E205B5" w14:textId="77777777" w:rsidR="00D00712" w:rsidRPr="00C629A6" w:rsidRDefault="00D00712" w:rsidP="00535489">
            <w:pPr>
              <w:pStyle w:val="TAC"/>
              <w:rPr>
                <w:rFonts w:cs="v5.0.0"/>
                <w:lang w:val="fr-FR"/>
              </w:rPr>
            </w:pPr>
            <w:proofErr w:type="gramStart"/>
            <w:r w:rsidRPr="00C629A6">
              <w:rPr>
                <w:rFonts w:cs="Arial"/>
                <w:lang w:val="fr-FR"/>
              </w:rPr>
              <w:t>min( 10</w:t>
            </w:r>
            <w:proofErr w:type="gramEnd"/>
            <w:r w:rsidRPr="00C629A6">
              <w:rPr>
                <w:rFonts w:cs="Arial"/>
                <w:lang w:val="fr-FR"/>
              </w:rPr>
              <w:t xml:space="preserve"> MHz, </w:t>
            </w:r>
            <w:r w:rsidRPr="00C629A6">
              <w:rPr>
                <w:rFonts w:cs="Arial"/>
              </w:rPr>
              <w:sym w:font="Symbol" w:char="F044"/>
            </w:r>
            <w:proofErr w:type="spellStart"/>
            <w:r w:rsidRPr="00C629A6">
              <w:rPr>
                <w:rFonts w:cs="Arial"/>
                <w:lang w:val="fr-FR"/>
              </w:rPr>
              <w:t>f</w:t>
            </w:r>
            <w:r w:rsidRPr="00C629A6">
              <w:rPr>
                <w:rFonts w:cs="Arial"/>
                <w:vertAlign w:val="subscript"/>
                <w:lang w:val="fr-FR"/>
              </w:rPr>
              <w:t>max</w:t>
            </w:r>
            <w:proofErr w:type="spellEnd"/>
            <w:r w:rsidRPr="00C629A6">
              <w:rPr>
                <w:rFonts w:cs="Arial"/>
                <w:lang w:val="fr-FR"/>
              </w:rPr>
              <w:t xml:space="preserve">) </w:t>
            </w:r>
          </w:p>
        </w:tc>
        <w:tc>
          <w:tcPr>
            <w:tcW w:w="2976" w:type="dxa"/>
          </w:tcPr>
          <w:p w14:paraId="5E01BE9A" w14:textId="77777777" w:rsidR="00D00712" w:rsidRPr="00AB362A" w:rsidRDefault="00D00712" w:rsidP="00535489">
            <w:pPr>
              <w:pStyle w:val="TAC"/>
              <w:rPr>
                <w:rFonts w:cs="v5.0.0"/>
                <w:lang w:val="sv-SE"/>
              </w:rPr>
            </w:pPr>
            <w:r w:rsidRPr="00AB362A">
              <w:rPr>
                <w:rFonts w:cs="v5.0.0"/>
                <w:lang w:val="sv-SE"/>
              </w:rPr>
              <w:t xml:space="preserve">1.5 MHz </w:t>
            </w:r>
            <w:r w:rsidRPr="00C629A6">
              <w:rPr>
                <w:rFonts w:cs="v5.0.0"/>
              </w:rPr>
              <w:sym w:font="Symbol" w:char="F0A3"/>
            </w:r>
            <w:r w:rsidRPr="00AB362A">
              <w:rPr>
                <w:rFonts w:cs="v5.0.0"/>
                <w:lang w:val="sv-SE"/>
              </w:rPr>
              <w:t xml:space="preserve"> f_offset &lt; </w:t>
            </w:r>
          </w:p>
          <w:p w14:paraId="03FA0F96" w14:textId="77777777" w:rsidR="00D00712" w:rsidRPr="00AB362A" w:rsidRDefault="00D00712" w:rsidP="00535489">
            <w:pPr>
              <w:pStyle w:val="TAC"/>
              <w:rPr>
                <w:rFonts w:cs="v5.0.0"/>
                <w:lang w:val="sv-SE"/>
              </w:rPr>
            </w:pPr>
            <w:r w:rsidRPr="00AB362A">
              <w:rPr>
                <w:rFonts w:cs="v5.0.0"/>
                <w:lang w:val="sv-SE"/>
              </w:rPr>
              <w:t>min(10.5 MHz, f_offset</w:t>
            </w:r>
            <w:r w:rsidRPr="00AB362A">
              <w:rPr>
                <w:rFonts w:cs="v5.0.0"/>
                <w:vertAlign w:val="subscript"/>
                <w:lang w:val="sv-SE"/>
              </w:rPr>
              <w:t>max</w:t>
            </w:r>
            <w:r w:rsidRPr="00AB362A">
              <w:rPr>
                <w:rFonts w:cs="v5.0.0"/>
                <w:lang w:val="sv-SE"/>
              </w:rPr>
              <w:t>)</w:t>
            </w:r>
          </w:p>
        </w:tc>
        <w:tc>
          <w:tcPr>
            <w:tcW w:w="3455" w:type="dxa"/>
          </w:tcPr>
          <w:p w14:paraId="2B34A7B7" w14:textId="77777777" w:rsidR="00D00712" w:rsidRPr="00C629A6" w:rsidRDefault="00D00712" w:rsidP="00535489">
            <w:pPr>
              <w:pStyle w:val="TAC"/>
              <w:rPr>
                <w:rFonts w:cs="Arial"/>
              </w:rPr>
            </w:pPr>
            <w:r w:rsidRPr="00C629A6">
              <w:rPr>
                <w:rFonts w:cs="Arial"/>
              </w:rPr>
              <w:t>-13 dBm</w:t>
            </w:r>
          </w:p>
        </w:tc>
        <w:tc>
          <w:tcPr>
            <w:tcW w:w="1430" w:type="dxa"/>
          </w:tcPr>
          <w:p w14:paraId="1E12D021" w14:textId="77777777" w:rsidR="00D00712" w:rsidRPr="00C629A6" w:rsidRDefault="00D00712" w:rsidP="00535489">
            <w:pPr>
              <w:pStyle w:val="TAC"/>
              <w:rPr>
                <w:rFonts w:cs="Arial"/>
              </w:rPr>
            </w:pPr>
            <w:r w:rsidRPr="00C629A6">
              <w:rPr>
                <w:rFonts w:cs="Arial"/>
              </w:rPr>
              <w:t xml:space="preserve">1 MHz </w:t>
            </w:r>
          </w:p>
        </w:tc>
      </w:tr>
      <w:tr w:rsidR="00D00712" w:rsidRPr="00C629A6" w14:paraId="3A70B4D4" w14:textId="77777777" w:rsidTr="00535489">
        <w:trPr>
          <w:cantSplit/>
          <w:jc w:val="center"/>
        </w:trPr>
        <w:tc>
          <w:tcPr>
            <w:tcW w:w="2127" w:type="dxa"/>
          </w:tcPr>
          <w:p w14:paraId="413252B1"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proofErr w:type="spellStart"/>
            <w:r w:rsidRPr="00C629A6">
              <w:rPr>
                <w:rFonts w:cs="Arial"/>
              </w:rPr>
              <w:t>f</w:t>
            </w:r>
            <w:r w:rsidRPr="00C629A6">
              <w:rPr>
                <w:rFonts w:cs="Arial"/>
                <w:vertAlign w:val="subscript"/>
              </w:rPr>
              <w:t>max</w:t>
            </w:r>
            <w:proofErr w:type="spellEnd"/>
          </w:p>
        </w:tc>
        <w:tc>
          <w:tcPr>
            <w:tcW w:w="2976" w:type="dxa"/>
          </w:tcPr>
          <w:p w14:paraId="429B3860" w14:textId="77777777" w:rsidR="00D00712" w:rsidRPr="00C629A6" w:rsidRDefault="00D00712" w:rsidP="00535489">
            <w:pPr>
              <w:pStyle w:val="TAC"/>
              <w:rPr>
                <w:rFonts w:cs="v5.0.0"/>
              </w:rPr>
            </w:pPr>
            <w:r w:rsidRPr="00C629A6">
              <w:rPr>
                <w:rFonts w:cs="v5.0.0"/>
              </w:rPr>
              <w:t xml:space="preserve">10.5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r w:rsidRPr="00C629A6">
              <w:rPr>
                <w:rFonts w:cs="v5.0.0"/>
              </w:rPr>
              <w:t xml:space="preserve"> </w:t>
            </w:r>
          </w:p>
        </w:tc>
        <w:tc>
          <w:tcPr>
            <w:tcW w:w="3455" w:type="dxa"/>
          </w:tcPr>
          <w:p w14:paraId="57CEA02D" w14:textId="77777777" w:rsidR="00D00712" w:rsidRPr="00C629A6" w:rsidRDefault="00D00712" w:rsidP="00535489">
            <w:pPr>
              <w:pStyle w:val="TAC"/>
              <w:rPr>
                <w:rFonts w:cs="Arial"/>
              </w:rPr>
            </w:pPr>
            <w:r w:rsidRPr="00C629A6">
              <w:rPr>
                <w:rFonts w:cs="Arial"/>
              </w:rPr>
              <w:t xml:space="preserve">-15 dBm (Note </w:t>
            </w:r>
            <w:r w:rsidRPr="00C629A6">
              <w:rPr>
                <w:rFonts w:cs="Arial" w:hint="eastAsia"/>
                <w:lang w:eastAsia="zh-CN"/>
              </w:rPr>
              <w:t>3</w:t>
            </w:r>
            <w:r w:rsidRPr="00C629A6">
              <w:rPr>
                <w:rFonts w:cs="Arial"/>
              </w:rPr>
              <w:t>)</w:t>
            </w:r>
          </w:p>
        </w:tc>
        <w:tc>
          <w:tcPr>
            <w:tcW w:w="1430" w:type="dxa"/>
          </w:tcPr>
          <w:p w14:paraId="2CE3CE5E" w14:textId="77777777" w:rsidR="00D00712" w:rsidRPr="00C629A6" w:rsidRDefault="00D00712" w:rsidP="00535489">
            <w:pPr>
              <w:pStyle w:val="TAC"/>
              <w:rPr>
                <w:rFonts w:cs="Arial"/>
              </w:rPr>
            </w:pPr>
            <w:r w:rsidRPr="00C629A6">
              <w:rPr>
                <w:rFonts w:cs="Arial"/>
              </w:rPr>
              <w:t xml:space="preserve">1 MHz </w:t>
            </w:r>
          </w:p>
        </w:tc>
      </w:tr>
      <w:tr w:rsidR="00D00712" w:rsidRPr="00C629A6" w14:paraId="54A81286" w14:textId="77777777" w:rsidTr="00535489">
        <w:trPr>
          <w:cantSplit/>
          <w:jc w:val="center"/>
        </w:trPr>
        <w:tc>
          <w:tcPr>
            <w:tcW w:w="9988" w:type="dxa"/>
            <w:gridSpan w:val="4"/>
          </w:tcPr>
          <w:p w14:paraId="10D60A33" w14:textId="77777777" w:rsidR="00D00712" w:rsidRPr="00C629A6" w:rsidRDefault="00D00712" w:rsidP="00535489">
            <w:pPr>
              <w:pStyle w:val="TAN"/>
              <w:rPr>
                <w:rFonts w:cs="Arial"/>
              </w:rPr>
            </w:pPr>
            <w:r w:rsidRPr="00C629A6">
              <w:rPr>
                <w:rFonts w:cs="Arial"/>
              </w:rPr>
              <w:t>NOTE 1:</w:t>
            </w:r>
            <w:r w:rsidRPr="00C629A6">
              <w:rPr>
                <w:rFonts w:cs="Arial"/>
              </w:rPr>
              <w:tab/>
              <w:t xml:space="preserve">For a BS supporting non-contiguous spectrum operation within any operating band, the minimum requirement within sub-block gaps is calculated as a cumulative sum of contributions from adjacent </w:t>
            </w:r>
            <w:r w:rsidRPr="00C629A6">
              <w:rPr>
                <w:rFonts w:cs="v5.0.0"/>
              </w:rPr>
              <w:t>sub blocks on each side of the sub block gap, where the contribution from the far-end sub-block shall be scaled according to the measurement bandwidth of the near-end sub-block</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minimum requirement within sub-block gaps shall be -15dBm/1MHz.</w:t>
            </w:r>
          </w:p>
          <w:p w14:paraId="7E52108E"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minimum requirement within the Inter RF Bandwidth gaps is calculated as a cumulative sum of contributions from adjacent sub-blocks or RF Bandwidth on each side of the Inter RF Bandwidth gap</w:t>
            </w:r>
            <w:r w:rsidRPr="00C629A6">
              <w:rPr>
                <w:rFonts w:cs="v5.0.0"/>
              </w:rPr>
              <w:t xml:space="preserve">, where the contribution from the far-end sub-block </w:t>
            </w:r>
            <w:r w:rsidRPr="00C629A6">
              <w:rPr>
                <w:rFonts w:cs="Arial"/>
              </w:rPr>
              <w:t xml:space="preserve">or RF Bandwidth </w:t>
            </w:r>
            <w:r w:rsidRPr="00C629A6">
              <w:rPr>
                <w:rFonts w:cs="v5.0.0"/>
              </w:rPr>
              <w:t>shall be scaled according to the measurement bandwidth of the near-end sub-block</w:t>
            </w:r>
            <w:r w:rsidRPr="00C629A6">
              <w:rPr>
                <w:rFonts w:cs="Arial"/>
              </w:rPr>
              <w:t xml:space="preserve"> or RF Bandwidth.</w:t>
            </w:r>
          </w:p>
          <w:p w14:paraId="2D52031C" w14:textId="77777777" w:rsidR="00D00712" w:rsidRPr="00C629A6" w:rsidRDefault="00D00712" w:rsidP="00535489">
            <w:pPr>
              <w:pStyle w:val="TAN"/>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p w14:paraId="3E4E15D3" w14:textId="77777777" w:rsidR="00D00712" w:rsidRPr="00C629A6" w:rsidRDefault="00D00712" w:rsidP="00535489">
            <w:pPr>
              <w:pStyle w:val="NO"/>
              <w:ind w:left="0" w:firstLine="0"/>
              <w:rPr>
                <w:rFonts w:cs="Arial"/>
              </w:rPr>
            </w:pPr>
            <w:r w:rsidRPr="00C629A6">
              <w:rPr>
                <w:rFonts w:ascii="Arial" w:hAnsi="Arial"/>
                <w:sz w:val="18"/>
              </w:rPr>
              <w:t>NOTE 4:</w:t>
            </w:r>
            <w:r w:rsidRPr="00C629A6">
              <w:tab/>
            </w:r>
            <w:r w:rsidRPr="00C629A6">
              <w:rPr>
                <w:rFonts w:ascii="Arial" w:hAnsi="Arial"/>
                <w:sz w:val="18"/>
              </w:rPr>
              <w:t xml:space="preserve">This frequency range ensures that the range of values of </w:t>
            </w:r>
            <w:proofErr w:type="spellStart"/>
            <w:r w:rsidRPr="00C629A6">
              <w:t>f_offset</w:t>
            </w:r>
            <w:proofErr w:type="spellEnd"/>
            <w:r w:rsidRPr="00C629A6">
              <w:t xml:space="preserve"> </w:t>
            </w:r>
            <w:r w:rsidRPr="00C629A6">
              <w:rPr>
                <w:rFonts w:ascii="Arial" w:hAnsi="Arial"/>
                <w:sz w:val="18"/>
              </w:rPr>
              <w:t>is continuous.</w:t>
            </w:r>
          </w:p>
        </w:tc>
      </w:tr>
    </w:tbl>
    <w:p w14:paraId="4EDB7479" w14:textId="77777777" w:rsidR="00D00712" w:rsidRPr="00C629A6" w:rsidRDefault="00D00712" w:rsidP="00D00712"/>
    <w:p w14:paraId="54101EF9" w14:textId="77777777" w:rsidR="00D00712" w:rsidRPr="00C629A6" w:rsidRDefault="00D00712" w:rsidP="00D00712">
      <w:pPr>
        <w:pStyle w:val="Heading5"/>
      </w:pPr>
      <w:bookmarkStart w:id="106" w:name="_Toc518862029"/>
      <w:r w:rsidRPr="00C629A6">
        <w:lastRenderedPageBreak/>
        <w:t>6.6.4.2.3</w:t>
      </w:r>
      <w:r w:rsidRPr="00C629A6">
        <w:tab/>
        <w:t>Basic limits for Medium Range BS (Category A and B)</w:t>
      </w:r>
      <w:bookmarkEnd w:id="106"/>
    </w:p>
    <w:p w14:paraId="09810835" w14:textId="7C05456C" w:rsidR="00D00712" w:rsidRPr="00C629A6" w:rsidRDefault="00D00712" w:rsidP="00D00712">
      <w:pPr>
        <w:keepNext/>
        <w:rPr>
          <w:rFonts w:cs="v5.0.0"/>
        </w:rPr>
      </w:pPr>
      <w:r w:rsidRPr="00C629A6">
        <w:rPr>
          <w:rFonts w:cs="v5.0.0"/>
        </w:rPr>
        <w:t xml:space="preserve">For Medium Range BS, </w:t>
      </w:r>
      <w:del w:id="107" w:author="Thomas Chapman" w:date="2018-10-25T22:28:00Z">
        <w:r w:rsidRPr="00C629A6" w:rsidDel="006D4FC8">
          <w:rPr>
            <w:rFonts w:cs="v5.0.0"/>
          </w:rPr>
          <w:delText xml:space="preserve">emissions shall not exceed the </w:delText>
        </w:r>
      </w:del>
      <w:r w:rsidRPr="00C629A6">
        <w:rPr>
          <w:rFonts w:cs="v5.0.0" w:hint="eastAsia"/>
          <w:i/>
          <w:lang w:eastAsia="zh-CN"/>
        </w:rPr>
        <w:t>basic limits</w:t>
      </w:r>
      <w:r w:rsidRPr="00C629A6">
        <w:rPr>
          <w:rFonts w:cs="v5.0.0"/>
          <w:lang w:eastAsia="zh-CN"/>
        </w:rPr>
        <w:t xml:space="preserve"> </w:t>
      </w:r>
      <w:ins w:id="108" w:author="Thomas Chapman" w:date="2018-10-25T22:28:00Z">
        <w:r w:rsidR="006D4FC8">
          <w:rPr>
            <w:rFonts w:cs="v5.0.0"/>
            <w:lang w:eastAsia="zh-CN"/>
          </w:rPr>
          <w:t xml:space="preserve">are </w:t>
        </w:r>
      </w:ins>
      <w:r w:rsidRPr="00C629A6">
        <w:rPr>
          <w:rFonts w:cs="v5.0.0"/>
        </w:rPr>
        <w:t>specified in table 6.6.4.2.3-1</w:t>
      </w:r>
      <w:r w:rsidRPr="00C629A6">
        <w:rPr>
          <w:rFonts w:eastAsia="SimSun" w:cs="v5.0.0"/>
          <w:lang w:eastAsia="zh-CN"/>
        </w:rPr>
        <w:t xml:space="preserve"> and </w:t>
      </w:r>
      <w:r w:rsidRPr="00C629A6">
        <w:rPr>
          <w:rFonts w:cs="v5.0.0"/>
        </w:rPr>
        <w:t>table 6.6.4.2.3-</w:t>
      </w:r>
      <w:r w:rsidRPr="00C629A6">
        <w:rPr>
          <w:rFonts w:eastAsia="SimSun" w:cs="v5.0.0"/>
          <w:lang w:eastAsia="zh-CN"/>
        </w:rPr>
        <w:t>2</w:t>
      </w:r>
      <w:r w:rsidRPr="00C629A6">
        <w:rPr>
          <w:rFonts w:cs="v5.0.0"/>
        </w:rPr>
        <w:t>.</w:t>
      </w:r>
    </w:p>
    <w:p w14:paraId="36249340" w14:textId="77777777" w:rsidR="00D00712" w:rsidRPr="00C629A6" w:rsidRDefault="00D00712" w:rsidP="00D00712">
      <w:pPr>
        <w:keepNext/>
        <w:rPr>
          <w:rFonts w:cs="v5.0.0"/>
          <w:lang w:eastAsia="zh-CN"/>
        </w:rPr>
      </w:pPr>
      <w:r w:rsidRPr="00C629A6">
        <w:rPr>
          <w:rFonts w:hint="eastAsia"/>
          <w:lang w:eastAsia="zh-CN"/>
        </w:rPr>
        <w:t xml:space="preserve">For the tables in </w:t>
      </w:r>
      <w:r w:rsidRPr="00C629A6">
        <w:rPr>
          <w:lang w:eastAsia="zh-CN"/>
        </w:rPr>
        <w:t>this</w:t>
      </w:r>
      <w:r w:rsidRPr="00C629A6">
        <w:rPr>
          <w:rFonts w:hint="eastAsia"/>
          <w:lang w:eastAsia="zh-CN"/>
        </w:rPr>
        <w:t xml:space="preserve"> sub-clause f</w:t>
      </w:r>
      <w:r w:rsidRPr="00C629A6">
        <w:t xml:space="preserve">or </w:t>
      </w:r>
      <w:r w:rsidRPr="00C629A6">
        <w:rPr>
          <w:i/>
        </w:rPr>
        <w:t>BS type 1-C</w:t>
      </w:r>
      <w:r w:rsidRPr="00C629A6">
        <w:t xml:space="preserve"> </w:t>
      </w:r>
      <w:bookmarkStart w:id="109" w:name="_Hlk515785994"/>
      <w:proofErr w:type="spellStart"/>
      <w:proofErr w:type="gramStart"/>
      <w:r w:rsidRPr="00C629A6">
        <w:t>P</w:t>
      </w:r>
      <w:r w:rsidRPr="00C629A6">
        <w:rPr>
          <w:vertAlign w:val="subscript"/>
        </w:rPr>
        <w:t>rated,x</w:t>
      </w:r>
      <w:proofErr w:type="spellEnd"/>
      <w:proofErr w:type="gramEnd"/>
      <w:r w:rsidRPr="00C629A6">
        <w:t xml:space="preserve"> = </w:t>
      </w:r>
      <w:proofErr w:type="spellStart"/>
      <w:r w:rsidRPr="00C629A6">
        <w:t>P</w:t>
      </w:r>
      <w:r w:rsidRPr="00C629A6">
        <w:rPr>
          <w:vertAlign w:val="subscript"/>
        </w:rPr>
        <w:t>rated,c,AC</w:t>
      </w:r>
      <w:bookmarkEnd w:id="109"/>
      <w:proofErr w:type="spellEnd"/>
      <w:r w:rsidRPr="00C629A6">
        <w:t xml:space="preserve">, </w:t>
      </w:r>
      <w:r w:rsidRPr="00C629A6">
        <w:rPr>
          <w:rFonts w:hint="eastAsia"/>
          <w:lang w:eastAsia="zh-CN"/>
        </w:rPr>
        <w:t xml:space="preserve">and </w:t>
      </w:r>
      <w:r w:rsidRPr="00C629A6">
        <w:t xml:space="preserve">for </w:t>
      </w:r>
      <w:r w:rsidRPr="00C629A6">
        <w:rPr>
          <w:i/>
        </w:rPr>
        <w:t>BS type 1-H</w:t>
      </w:r>
      <w:r w:rsidRPr="00C629A6">
        <w:t xml:space="preserve"> </w:t>
      </w:r>
      <w:proofErr w:type="spellStart"/>
      <w:r w:rsidRPr="00C629A6">
        <w:t>P</w:t>
      </w:r>
      <w:r w:rsidRPr="00C629A6">
        <w:rPr>
          <w:vertAlign w:val="subscript"/>
        </w:rPr>
        <w:t>rated,x</w:t>
      </w:r>
      <w:proofErr w:type="spellEnd"/>
      <w:r w:rsidRPr="00C629A6">
        <w:t xml:space="preserve"> = </w:t>
      </w:r>
      <w:proofErr w:type="spellStart"/>
      <w:r w:rsidRPr="00C629A6">
        <w:t>P</w:t>
      </w:r>
      <w:r w:rsidRPr="00C629A6">
        <w:rPr>
          <w:vertAlign w:val="subscript"/>
        </w:rPr>
        <w:t>rated,c,cell</w:t>
      </w:r>
      <w:proofErr w:type="spellEnd"/>
      <w:r w:rsidRPr="00C629A6">
        <w:rPr>
          <w:rFonts w:cs="v4.2.0"/>
        </w:rPr>
        <w:t xml:space="preserve"> – 10*log</w:t>
      </w:r>
      <w:r w:rsidRPr="00C629A6">
        <w:rPr>
          <w:rFonts w:cs="v4.2.0"/>
          <w:vertAlign w:val="subscript"/>
        </w:rPr>
        <w:t>10</w:t>
      </w:r>
      <w:r w:rsidRPr="00C629A6">
        <w:rPr>
          <w:rFonts w:cs="v4.2.0"/>
        </w:rPr>
        <w:t>(</w:t>
      </w:r>
      <w:proofErr w:type="spellStart"/>
      <w:r w:rsidRPr="00C629A6">
        <w:t>N</w:t>
      </w:r>
      <w:r w:rsidRPr="00C629A6">
        <w:rPr>
          <w:vertAlign w:val="subscript"/>
        </w:rPr>
        <w:t>TXU,countedpercell</w:t>
      </w:r>
      <w:proofErr w:type="spellEnd"/>
      <w:r w:rsidRPr="00C629A6">
        <w:rPr>
          <w:rFonts w:cs="v4.2.0"/>
        </w:rPr>
        <w:t>)</w:t>
      </w:r>
      <w:r w:rsidRPr="00C629A6">
        <w:rPr>
          <w:rFonts w:cs="v4.2.0" w:hint="eastAsia"/>
          <w:lang w:eastAsia="zh-CN"/>
        </w:rPr>
        <w:t xml:space="preserve">, and for </w:t>
      </w:r>
      <w:r w:rsidRPr="00C629A6">
        <w:rPr>
          <w:rFonts w:hint="eastAsia"/>
          <w:i/>
        </w:rPr>
        <w:t>BS type 1-O</w:t>
      </w:r>
      <w:r w:rsidRPr="00C629A6">
        <w:rPr>
          <w:rFonts w:hint="eastAsia"/>
          <w:i/>
          <w:lang w:eastAsia="zh-CN"/>
        </w:rPr>
        <w:t xml:space="preserve"> </w:t>
      </w:r>
      <w:proofErr w:type="spellStart"/>
      <w:r w:rsidRPr="00C629A6">
        <w:t>P</w:t>
      </w:r>
      <w:r w:rsidRPr="00C629A6">
        <w:rPr>
          <w:vertAlign w:val="subscript"/>
        </w:rPr>
        <w:t>rated,x</w:t>
      </w:r>
      <w:proofErr w:type="spellEnd"/>
      <w:r w:rsidRPr="00C629A6">
        <w:t xml:space="preserve"> = </w:t>
      </w:r>
      <w:proofErr w:type="spellStart"/>
      <w:r w:rsidRPr="00C629A6">
        <w:rPr>
          <w:bCs/>
        </w:rPr>
        <w:t>P</w:t>
      </w:r>
      <w:r w:rsidRPr="00C629A6">
        <w:rPr>
          <w:bCs/>
          <w:vertAlign w:val="subscript"/>
        </w:rPr>
        <w:t>rated,c,TRP</w:t>
      </w:r>
      <w:proofErr w:type="spellEnd"/>
      <w:r w:rsidRPr="00C629A6">
        <w:rPr>
          <w:rFonts w:cs="v4.2.0"/>
        </w:rPr>
        <w:t xml:space="preserve"> –</w:t>
      </w:r>
      <w:r w:rsidRPr="00C629A6">
        <w:rPr>
          <w:rFonts w:cs="v4.2.0" w:hint="eastAsia"/>
          <w:lang w:eastAsia="zh-CN"/>
        </w:rPr>
        <w:t xml:space="preserve"> 9 </w:t>
      </w:r>
      <w:proofErr w:type="spellStart"/>
      <w:r w:rsidRPr="00C629A6">
        <w:rPr>
          <w:rFonts w:cs="v4.2.0" w:hint="eastAsia"/>
          <w:lang w:eastAsia="zh-CN"/>
        </w:rPr>
        <w:t>dB.</w:t>
      </w:r>
      <w:proofErr w:type="spellEnd"/>
    </w:p>
    <w:p w14:paraId="3431C85B" w14:textId="77777777" w:rsidR="00D00712" w:rsidRPr="00C629A6" w:rsidRDefault="00D00712" w:rsidP="00D00712">
      <w:pPr>
        <w:pStyle w:val="TH"/>
      </w:pPr>
      <w:r w:rsidRPr="00C629A6">
        <w:t>Table 6.6.4.2.3-</w:t>
      </w:r>
      <w:r w:rsidRPr="00C629A6">
        <w:rPr>
          <w:rFonts w:eastAsia="SimSun"/>
          <w:lang w:eastAsia="zh-CN"/>
        </w:rPr>
        <w:t>1</w:t>
      </w:r>
      <w:r w:rsidRPr="00C629A6">
        <w:t xml:space="preserve">: Medium Range BS </w:t>
      </w:r>
      <w:r w:rsidRPr="00C629A6">
        <w:rPr>
          <w:i/>
        </w:rPr>
        <w:t>operating band</w:t>
      </w:r>
      <w:r w:rsidRPr="00C629A6">
        <w:t xml:space="preserve"> unwanted emission limits</w:t>
      </w:r>
      <w:r w:rsidRPr="00C629A6">
        <w:rPr>
          <w:lang w:eastAsia="zh-CN"/>
        </w:rPr>
        <w:t xml:space="preserve">, </w:t>
      </w:r>
      <w:r w:rsidRPr="00C629A6">
        <w:rPr>
          <w:rFonts w:cs="v5.0.0"/>
          <w:lang w:eastAsia="zh-CN"/>
        </w:rPr>
        <w:t>31</w:t>
      </w:r>
      <w:r w:rsidRPr="00C629A6">
        <w:rPr>
          <w:rFonts w:cs="v5.0.0"/>
        </w:rPr>
        <w:t xml:space="preserve">&lt; </w:t>
      </w:r>
      <w:proofErr w:type="spellStart"/>
      <w:proofErr w:type="gramStart"/>
      <w:r w:rsidRPr="00C629A6">
        <w:rPr>
          <w:rFonts w:cs="v5.0.0"/>
          <w:bCs/>
        </w:rPr>
        <w:t>P</w:t>
      </w:r>
      <w:r w:rsidRPr="00C629A6">
        <w:rPr>
          <w:rFonts w:cs="v5.0.0"/>
          <w:bCs/>
          <w:vertAlign w:val="subscript"/>
        </w:rPr>
        <w:t>rated,x</w:t>
      </w:r>
      <w:proofErr w:type="spellEnd"/>
      <w:proofErr w:type="gramEnd"/>
      <w:r w:rsidRPr="00C629A6">
        <w:rPr>
          <w:rFonts w:cs="v5.0.0"/>
        </w:rPr>
        <w:t xml:space="preserve"> </w:t>
      </w:r>
      <w:r w:rsidRPr="00C629A6">
        <w:rPr>
          <w:rFonts w:cs="v5.0.0"/>
        </w:rPr>
        <w:sym w:font="Symbol" w:char="F0A3"/>
      </w:r>
      <w:r w:rsidRPr="00C629A6">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00712" w:rsidRPr="00C629A6" w14:paraId="0B376DD7"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74E0172F" w14:textId="77777777" w:rsidR="00D00712" w:rsidRPr="00C629A6" w:rsidRDefault="00D00712" w:rsidP="00535489">
            <w:pPr>
              <w:pStyle w:val="TAH"/>
              <w:rPr>
                <w:rFonts w:cs="Arial"/>
              </w:rPr>
            </w:pPr>
            <w:r w:rsidRPr="00C629A6">
              <w:rPr>
                <w:rFonts w:cs="Arial"/>
              </w:rPr>
              <w:t xml:space="preserve">Frequency offset of measurement filter </w:t>
            </w:r>
            <w:r w:rsidRPr="00C629A6">
              <w:rPr>
                <w:rFonts w:cs="Arial"/>
              </w:rPr>
              <w:noBreakHyphen/>
              <w:t xml:space="preserve">3dB point, </w:t>
            </w:r>
            <w:r w:rsidRPr="00C629A6">
              <w:rPr>
                <w:rFonts w:cs="Arial"/>
              </w:rPr>
              <w:sym w:font="Symbol" w:char="F044"/>
            </w:r>
            <w:r w:rsidRPr="00C629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E654E4" w14:textId="77777777" w:rsidR="00D00712" w:rsidRPr="00C629A6" w:rsidRDefault="00D00712" w:rsidP="00535489">
            <w:pPr>
              <w:pStyle w:val="TAH"/>
              <w:rPr>
                <w:rFonts w:cs="Arial"/>
              </w:rPr>
            </w:pPr>
            <w:r w:rsidRPr="00C629A6">
              <w:rPr>
                <w:rFonts w:cs="Arial"/>
              </w:rPr>
              <w:t xml:space="preserve">Frequency offset of measurement filter centre frequency, </w:t>
            </w:r>
            <w:proofErr w:type="spellStart"/>
            <w:r w:rsidRPr="00C629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53A18B" w14:textId="77777777" w:rsidR="00D00712" w:rsidRPr="00C629A6" w:rsidRDefault="00D00712" w:rsidP="00535489">
            <w:pPr>
              <w:pStyle w:val="TAH"/>
              <w:rPr>
                <w:rFonts w:cs="Arial"/>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Borders>
              <w:top w:val="single" w:sz="4" w:space="0" w:color="auto"/>
              <w:left w:val="single" w:sz="4" w:space="0" w:color="auto"/>
              <w:bottom w:val="single" w:sz="4" w:space="0" w:color="auto"/>
              <w:right w:val="single" w:sz="4" w:space="0" w:color="auto"/>
            </w:tcBorders>
          </w:tcPr>
          <w:p w14:paraId="11692EDC" w14:textId="77777777" w:rsidR="00D00712" w:rsidRPr="00C629A6" w:rsidRDefault="00D00712" w:rsidP="00535489">
            <w:pPr>
              <w:pStyle w:val="TAH"/>
              <w:rPr>
                <w:rFonts w:eastAsia="SimSun" w:cs="Arial"/>
                <w:lang w:eastAsia="zh-CN"/>
              </w:rPr>
            </w:pPr>
            <w:r w:rsidRPr="00C629A6">
              <w:rPr>
                <w:rFonts w:cs="Arial"/>
              </w:rPr>
              <w:t xml:space="preserve">Measurement bandwidth </w:t>
            </w:r>
          </w:p>
        </w:tc>
      </w:tr>
      <w:tr w:rsidR="00D00712" w:rsidRPr="00C629A6" w14:paraId="74D104D8"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687D8242" w14:textId="77777777" w:rsidR="00D00712" w:rsidRPr="00C629A6" w:rsidRDefault="00D00712" w:rsidP="00535489">
            <w:pPr>
              <w:pStyle w:val="TAC"/>
              <w:rPr>
                <w:rFonts w:cs="v5.0.0"/>
              </w:rPr>
            </w:pPr>
            <w:r w:rsidRPr="00C629A6">
              <w:rPr>
                <w:rFonts w:cs="v5.0.0"/>
              </w:rPr>
              <w:t xml:space="preserve">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1FAFDD0"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E7D441" w14:textId="77777777" w:rsidR="00D00712" w:rsidRPr="00C629A6" w:rsidRDefault="00D00712" w:rsidP="00535489">
            <w:pPr>
              <w:pStyle w:val="TAC"/>
              <w:rPr>
                <w:rFonts w:cs="Arial"/>
                <w:lang w:eastAsia="ja-JP"/>
              </w:rPr>
            </w:pPr>
            <w:r w:rsidRPr="00C629A6">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4CC68439" w14:textId="77777777" w:rsidR="00D00712" w:rsidRPr="00C629A6" w:rsidRDefault="00D00712" w:rsidP="00535489">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76CB6AE7" w14:textId="77777777" w:rsidR="00D00712" w:rsidRPr="00C629A6" w:rsidRDefault="00D00712" w:rsidP="00535489">
            <w:pPr>
              <w:pStyle w:val="TAC"/>
              <w:rPr>
                <w:rFonts w:cs="v5.0.0"/>
              </w:rPr>
            </w:pPr>
            <w:r w:rsidRPr="00C629A6">
              <w:rPr>
                <w:rFonts w:cs="v5.0.0"/>
              </w:rPr>
              <w:t xml:space="preserve">100 kHz </w:t>
            </w:r>
          </w:p>
        </w:tc>
      </w:tr>
      <w:tr w:rsidR="00D00712" w:rsidRPr="00C629A6" w14:paraId="63257B54"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11B3C616" w14:textId="77777777" w:rsidR="00D00712" w:rsidRPr="00C629A6" w:rsidRDefault="00D00712" w:rsidP="00535489">
            <w:pPr>
              <w:pStyle w:val="TAC"/>
              <w:rPr>
                <w:rFonts w:cs="v5.0.0"/>
                <w:lang w:val="sv-SE"/>
              </w:rPr>
            </w:pPr>
            <w:r w:rsidRPr="00C629A6">
              <w:rPr>
                <w:rFonts w:cs="v5.0.0"/>
                <w:lang w:val="sv-SE"/>
              </w:rPr>
              <w:t xml:space="preserve">5 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r w:rsidRPr="00C629A6">
              <w:rPr>
                <w:rFonts w:cs="Arial"/>
                <w:lang w:val="sv-SE"/>
              </w:rPr>
              <w:t xml:space="preserve">min(10 MHz, </w:t>
            </w:r>
            <w:r w:rsidRPr="00C629A6">
              <w:rPr>
                <w:rFonts w:cs="Arial"/>
              </w:rPr>
              <w:t>Δ</w:t>
            </w:r>
            <w:r w:rsidRPr="00C629A6">
              <w:rPr>
                <w:rFonts w:cs="Arial"/>
                <w:lang w:val="sv-SE"/>
              </w:rPr>
              <w:t>f</w:t>
            </w:r>
            <w:r w:rsidRPr="00C629A6">
              <w:rPr>
                <w:rFonts w:cs="Arial"/>
                <w:vertAlign w:val="subscript"/>
                <w:lang w:val="sv-SE" w:eastAsia="zh-CN"/>
              </w:rPr>
              <w:t>max</w:t>
            </w:r>
            <w:r w:rsidRPr="00C629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8C2F7F5"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r w:rsidRPr="00C629A6">
              <w:rPr>
                <w:rFonts w:cs="Arial"/>
                <w:lang w:val="sv-SE"/>
              </w:rPr>
              <w:t>min(10.05 MHz, f_offset</w:t>
            </w:r>
            <w:r w:rsidRPr="00C629A6">
              <w:rPr>
                <w:rFonts w:cs="Arial"/>
                <w:vertAlign w:val="subscript"/>
                <w:lang w:val="sv-SE" w:eastAsia="zh-CN"/>
              </w:rPr>
              <w:t>max</w:t>
            </w:r>
            <w:r w:rsidRPr="00C629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AAF5429" w14:textId="77777777" w:rsidR="00D00712" w:rsidRPr="00C629A6" w:rsidRDefault="00D00712" w:rsidP="00535489">
            <w:pPr>
              <w:pStyle w:val="TAC"/>
              <w:rPr>
                <w:rFonts w:cs="v5.0.0"/>
              </w:rPr>
            </w:pPr>
            <w:proofErr w:type="spellStart"/>
            <w:proofErr w:type="gramStart"/>
            <w:r w:rsidRPr="00C629A6">
              <w:rPr>
                <w:rFonts w:cs="Arial"/>
                <w:lang w:eastAsia="zh-CN"/>
              </w:rPr>
              <w:t>P</w:t>
            </w:r>
            <w:r w:rsidRPr="00C629A6">
              <w:rPr>
                <w:rFonts w:cs="Arial"/>
                <w:vertAlign w:val="subscript"/>
                <w:lang w:eastAsia="zh-CN"/>
              </w:rPr>
              <w:t>rated,x</w:t>
            </w:r>
            <w:proofErr w:type="spellEnd"/>
            <w:proofErr w:type="gramEnd"/>
            <w:r w:rsidRPr="00C629A6" w:rsidDel="00C262FD">
              <w:rPr>
                <w:rFonts w:cs="Arial"/>
                <w:lang w:eastAsia="zh-CN"/>
              </w:rPr>
              <w:t xml:space="preserve"> </w:t>
            </w:r>
            <w:r w:rsidRPr="00C629A6">
              <w:rPr>
                <w:rFonts w:cs="Arial"/>
                <w:vertAlign w:val="subscript"/>
                <w:lang w:eastAsia="zh-CN"/>
              </w:rPr>
              <w:t xml:space="preserve"> </w:t>
            </w:r>
            <w:r w:rsidRPr="00C629A6">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33C80CA" w14:textId="77777777" w:rsidR="00D00712" w:rsidRPr="00C629A6" w:rsidRDefault="00D00712" w:rsidP="00535489">
            <w:pPr>
              <w:pStyle w:val="TAC"/>
              <w:rPr>
                <w:rFonts w:cs="v5.0.0"/>
              </w:rPr>
            </w:pPr>
            <w:r w:rsidRPr="00C629A6">
              <w:rPr>
                <w:rFonts w:cs="v5.0.0"/>
              </w:rPr>
              <w:t xml:space="preserve">100 kHz </w:t>
            </w:r>
          </w:p>
        </w:tc>
      </w:tr>
      <w:tr w:rsidR="00D00712" w:rsidRPr="00C629A6" w14:paraId="02850898"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2FF93D54"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v5.0.0"/>
              </w:rPr>
              <w:sym w:font="Symbol" w:char="F0A3"/>
            </w:r>
            <w:r w:rsidRPr="00C629A6">
              <w:rPr>
                <w:rFonts w:cs="v5.0.0"/>
              </w:rPr>
              <w:t xml:space="preserve"> </w:t>
            </w:r>
            <w:r w:rsidRPr="00C629A6">
              <w:rPr>
                <w:rFonts w:cs="v5.0.0"/>
              </w:rPr>
              <w:sym w:font="Symbol" w:char="F044"/>
            </w:r>
            <w:proofErr w:type="spellStart"/>
            <w:r w:rsidRPr="00C629A6">
              <w:rPr>
                <w:rFonts w:cs="v5.0.0"/>
              </w:rPr>
              <w:t>f</w:t>
            </w:r>
            <w:r w:rsidRPr="00C629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07B28401" w14:textId="77777777" w:rsidR="00D00712" w:rsidRPr="00C629A6" w:rsidRDefault="00D00712" w:rsidP="00535489">
            <w:pPr>
              <w:pStyle w:val="TAC"/>
              <w:rPr>
                <w:rFonts w:cs="v5.0.0"/>
              </w:rPr>
            </w:pPr>
            <w:r w:rsidRPr="00C629A6">
              <w:rPr>
                <w:rFonts w:cs="v5.0.0"/>
              </w:rPr>
              <w:t xml:space="preserve">10.05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67ECE96" w14:textId="77777777" w:rsidR="00D00712" w:rsidRPr="00C629A6" w:rsidRDefault="00D00712" w:rsidP="00535489">
            <w:pPr>
              <w:pStyle w:val="TAC"/>
              <w:rPr>
                <w:rFonts w:cs="v5.0.0"/>
              </w:rPr>
            </w:pPr>
            <w:proofErr w:type="gramStart"/>
            <w:r w:rsidRPr="00C629A6">
              <w:rPr>
                <w:rFonts w:cs="Arial"/>
                <w:lang w:eastAsia="zh-CN"/>
              </w:rPr>
              <w:t>Min(</w:t>
            </w:r>
            <w:proofErr w:type="spellStart"/>
            <w:proofErr w:type="gramEnd"/>
            <w:r w:rsidRPr="00C629A6">
              <w:t>P</w:t>
            </w:r>
            <w:r w:rsidRPr="00C629A6">
              <w:rPr>
                <w:vertAlign w:val="subscript"/>
              </w:rPr>
              <w:t>rated,x</w:t>
            </w:r>
            <w:proofErr w:type="spellEnd"/>
            <w:r w:rsidRPr="00C629A6" w:rsidDel="00C262FD">
              <w:rPr>
                <w:rFonts w:cs="Arial"/>
                <w:lang w:eastAsia="zh-CN"/>
              </w:rPr>
              <w:t xml:space="preserve"> </w:t>
            </w:r>
            <w:r w:rsidRPr="00C629A6">
              <w:rPr>
                <w:rFonts w:cs="Arial"/>
                <w:vertAlign w:val="subscript"/>
                <w:lang w:eastAsia="zh-CN"/>
              </w:rPr>
              <w:t xml:space="preserve"> </w:t>
            </w:r>
            <w:r w:rsidRPr="00C629A6">
              <w:rPr>
                <w:rFonts w:cs="Arial"/>
                <w:lang w:eastAsia="zh-CN"/>
              </w:rPr>
              <w:t xml:space="preserve">- 60dB, -25dBm) (Note </w:t>
            </w:r>
            <w:r w:rsidRPr="00C629A6">
              <w:rPr>
                <w:rFonts w:eastAsia="SimSun" w:cs="Arial"/>
                <w:lang w:eastAsia="zh-CN"/>
              </w:rPr>
              <w:t>3</w:t>
            </w:r>
            <w:r w:rsidRPr="00C629A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29C8417C" w14:textId="77777777" w:rsidR="00D00712" w:rsidRPr="00C629A6" w:rsidRDefault="00D00712" w:rsidP="00535489">
            <w:pPr>
              <w:pStyle w:val="TAC"/>
              <w:pBdr>
                <w:top w:val="single" w:sz="12" w:space="3" w:color="auto"/>
              </w:pBdr>
              <w:rPr>
                <w:rFonts w:cs="v5.0.0"/>
              </w:rPr>
            </w:pPr>
            <w:r w:rsidRPr="00C629A6">
              <w:rPr>
                <w:rFonts w:cs="v5.0.0"/>
              </w:rPr>
              <w:t>100 kHz</w:t>
            </w:r>
          </w:p>
        </w:tc>
      </w:tr>
      <w:tr w:rsidR="00D00712" w:rsidRPr="00C629A6" w14:paraId="4C68CC15" w14:textId="77777777" w:rsidTr="00535489">
        <w:trPr>
          <w:cantSplit/>
          <w:jc w:val="center"/>
        </w:trPr>
        <w:tc>
          <w:tcPr>
            <w:tcW w:w="9988" w:type="dxa"/>
            <w:gridSpan w:val="4"/>
          </w:tcPr>
          <w:p w14:paraId="44A75AD4" w14:textId="77777777" w:rsidR="00D00712" w:rsidRPr="00C629A6" w:rsidRDefault="00D00712" w:rsidP="00535489">
            <w:pPr>
              <w:pStyle w:val="TAN"/>
              <w:rPr>
                <w:rFonts w:eastAsia="SimSun" w:cs="Arial"/>
                <w:lang w:eastAsia="zh-CN"/>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 xml:space="preserve">f ≥ 10MHz from both adjacent sub blocks on each side of the sub-block gap, where the emission limits within sub-block gaps shall be </w:t>
            </w:r>
            <w:proofErr w:type="gramStart"/>
            <w:r w:rsidRPr="00C629A6">
              <w:rPr>
                <w:rFonts w:cs="Arial"/>
                <w:lang w:eastAsia="zh-CN"/>
              </w:rPr>
              <w:t>Min(</w:t>
            </w:r>
            <w:proofErr w:type="spellStart"/>
            <w:proofErr w:type="gramEnd"/>
            <w:r w:rsidRPr="00C629A6">
              <w:rPr>
                <w:rFonts w:cs="Arial"/>
                <w:lang w:eastAsia="zh-CN"/>
              </w:rPr>
              <w:t>P</w:t>
            </w:r>
            <w:r w:rsidRPr="00C629A6">
              <w:rPr>
                <w:rFonts w:cs="Arial"/>
                <w:vertAlign w:val="subscript"/>
                <w:lang w:eastAsia="zh-CN"/>
              </w:rPr>
              <w:t>rated,x</w:t>
            </w:r>
            <w:proofErr w:type="spellEnd"/>
            <w:r w:rsidRPr="00C629A6" w:rsidDel="00C262FD">
              <w:rPr>
                <w:rFonts w:cs="Arial"/>
                <w:lang w:eastAsia="zh-CN"/>
              </w:rPr>
              <w:t xml:space="preserve"> </w:t>
            </w:r>
            <w:r w:rsidRPr="00C629A6">
              <w:rPr>
                <w:rFonts w:cs="Arial"/>
                <w:lang w:eastAsia="zh-CN"/>
              </w:rPr>
              <w:t xml:space="preserve">-60dB, </w:t>
            </w:r>
            <w:r w:rsidRPr="00C629A6">
              <w:rPr>
                <w:rFonts w:cs="Arial"/>
                <w:lang w:eastAsia="zh-CN"/>
              </w:rPr>
              <w:noBreakHyphen/>
              <w:t>25dBm)</w:t>
            </w:r>
            <w:r w:rsidRPr="00C629A6">
              <w:rPr>
                <w:rFonts w:cs="Arial"/>
              </w:rPr>
              <w:t>/1</w:t>
            </w:r>
            <w:r w:rsidRPr="00C629A6">
              <w:rPr>
                <w:rFonts w:cs="Arial"/>
                <w:lang w:eastAsia="zh-CN"/>
              </w:rPr>
              <w:t>00k</w:t>
            </w:r>
            <w:r w:rsidRPr="00C629A6">
              <w:rPr>
                <w:rFonts w:cs="Arial"/>
              </w:rPr>
              <w:t>Hz.</w:t>
            </w:r>
          </w:p>
          <w:p w14:paraId="635445EA"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w:t>
            </w:r>
          </w:p>
          <w:p w14:paraId="330B1D1E"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6B6A26B4" w14:textId="77777777" w:rsidR="00D00712" w:rsidRPr="00C629A6" w:rsidRDefault="00D00712" w:rsidP="00D00712">
      <w:pPr>
        <w:rPr>
          <w:lang w:eastAsia="zh-CN"/>
        </w:rPr>
      </w:pPr>
    </w:p>
    <w:p w14:paraId="625BC8DD" w14:textId="77777777" w:rsidR="00D00712" w:rsidRPr="00C629A6" w:rsidRDefault="00D00712" w:rsidP="00D00712">
      <w:pPr>
        <w:pStyle w:val="TH"/>
      </w:pPr>
      <w:r w:rsidRPr="00C629A6">
        <w:t>Table 6.6.4.2.3-</w:t>
      </w:r>
      <w:r w:rsidRPr="00C629A6">
        <w:rPr>
          <w:rFonts w:eastAsia="SimSun"/>
          <w:lang w:eastAsia="zh-CN"/>
        </w:rPr>
        <w:t>2</w:t>
      </w:r>
      <w:r w:rsidRPr="00C629A6">
        <w:t>: Medium Range BS operating band unwanted emission limits</w:t>
      </w:r>
      <w:r w:rsidRPr="00C629A6">
        <w:rPr>
          <w:lang w:eastAsia="zh-CN"/>
        </w:rPr>
        <w:t xml:space="preserve">, </w:t>
      </w:r>
      <w:proofErr w:type="spellStart"/>
      <w:proofErr w:type="gramStart"/>
      <w:r w:rsidRPr="00C629A6">
        <w:rPr>
          <w:rFonts w:cs="v5.0.0"/>
          <w:bCs/>
        </w:rPr>
        <w:t>P</w:t>
      </w:r>
      <w:r w:rsidRPr="00C629A6">
        <w:rPr>
          <w:rFonts w:cs="v5.0.0"/>
          <w:bCs/>
          <w:vertAlign w:val="subscript"/>
        </w:rPr>
        <w:t>rated,x</w:t>
      </w:r>
      <w:proofErr w:type="spellEnd"/>
      <w:proofErr w:type="gramEnd"/>
      <w:r w:rsidRPr="00C629A6">
        <w:rPr>
          <w:rFonts w:cs="v5.0.0"/>
        </w:rPr>
        <w:t xml:space="preserve"> </w:t>
      </w:r>
      <w:r w:rsidRPr="00C629A6">
        <w:rPr>
          <w:rFonts w:cs="v5.0.0"/>
        </w:rPr>
        <w:sym w:font="Symbol" w:char="F0A3"/>
      </w:r>
      <w:r w:rsidRPr="00C629A6">
        <w:rPr>
          <w:rFonts w:cs="v5.0.0"/>
        </w:rPr>
        <w:t xml:space="preserve"> </w:t>
      </w:r>
      <w:r w:rsidRPr="00C629A6">
        <w:rPr>
          <w:rFonts w:cs="v5.0.0"/>
          <w:lang w:eastAsia="zh-CN"/>
        </w:rPr>
        <w:t>31</w:t>
      </w:r>
      <w:r w:rsidRPr="00C629A6">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00712" w:rsidRPr="00C629A6" w14:paraId="3F8EA1EA"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7635C1B0" w14:textId="77777777" w:rsidR="00D00712" w:rsidRPr="00C629A6" w:rsidRDefault="00D00712" w:rsidP="00535489">
            <w:pPr>
              <w:pStyle w:val="TAH"/>
              <w:rPr>
                <w:rFonts w:cs="Arial"/>
              </w:rPr>
            </w:pPr>
            <w:r w:rsidRPr="00C629A6">
              <w:rPr>
                <w:rFonts w:cs="Arial"/>
              </w:rPr>
              <w:t xml:space="preserve">Frequency offset of measurement filter </w:t>
            </w:r>
            <w:r w:rsidRPr="00C629A6">
              <w:rPr>
                <w:rFonts w:cs="Arial"/>
              </w:rPr>
              <w:noBreakHyphen/>
              <w:t xml:space="preserve">3dB point, </w:t>
            </w:r>
            <w:r w:rsidRPr="00C629A6">
              <w:rPr>
                <w:rFonts w:cs="Arial"/>
              </w:rPr>
              <w:sym w:font="Symbol" w:char="F044"/>
            </w:r>
            <w:r w:rsidRPr="00C629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54835D" w14:textId="77777777" w:rsidR="00D00712" w:rsidRPr="00C629A6" w:rsidRDefault="00D00712" w:rsidP="00535489">
            <w:pPr>
              <w:pStyle w:val="TAH"/>
              <w:rPr>
                <w:rFonts w:cs="Arial"/>
              </w:rPr>
            </w:pPr>
            <w:r w:rsidRPr="00C629A6">
              <w:rPr>
                <w:rFonts w:cs="Arial"/>
              </w:rPr>
              <w:t xml:space="preserve">Frequency offset of measurement filter centre frequency, </w:t>
            </w:r>
            <w:proofErr w:type="spellStart"/>
            <w:r w:rsidRPr="00C629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040352A" w14:textId="77777777" w:rsidR="00D00712" w:rsidRPr="00C629A6" w:rsidRDefault="00D00712" w:rsidP="00535489">
            <w:pPr>
              <w:pStyle w:val="TAH"/>
              <w:rPr>
                <w:rFonts w:cs="Arial"/>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4A4476CE" w14:textId="77777777" w:rsidR="00D00712" w:rsidRPr="00C629A6" w:rsidRDefault="00D00712" w:rsidP="00535489">
            <w:pPr>
              <w:pStyle w:val="TAH"/>
              <w:rPr>
                <w:rFonts w:eastAsia="SimSun" w:cs="Arial"/>
                <w:lang w:eastAsia="zh-CN"/>
              </w:rPr>
            </w:pPr>
            <w:r w:rsidRPr="00C629A6">
              <w:rPr>
                <w:rFonts w:cs="Arial"/>
              </w:rPr>
              <w:t xml:space="preserve">Measurement bandwidth </w:t>
            </w:r>
          </w:p>
        </w:tc>
      </w:tr>
      <w:tr w:rsidR="00D00712" w:rsidRPr="00C629A6" w14:paraId="2D8B72E0"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5DE6691E" w14:textId="77777777" w:rsidR="00D00712" w:rsidRPr="00C629A6" w:rsidRDefault="00D00712" w:rsidP="00535489">
            <w:pPr>
              <w:pStyle w:val="TAC"/>
              <w:rPr>
                <w:rFonts w:cs="v5.0.0"/>
              </w:rPr>
            </w:pPr>
            <w:r w:rsidRPr="00C629A6">
              <w:rPr>
                <w:rFonts w:cs="v5.0.0"/>
              </w:rPr>
              <w:t xml:space="preserve">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5B9F4E"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FB5365" w14:textId="77777777" w:rsidR="00D00712" w:rsidRPr="00C629A6" w:rsidRDefault="00D00712" w:rsidP="00535489">
            <w:pPr>
              <w:pStyle w:val="TAC"/>
              <w:rPr>
                <w:rFonts w:cs="v5.0.0"/>
              </w:rPr>
            </w:pPr>
            <w:r w:rsidRPr="00C629A6">
              <w:rPr>
                <w:rFonts w:cs="Arial"/>
                <w:position w:val="-28"/>
              </w:rPr>
              <w:object w:dxaOrig="3440" w:dyaOrig="680" w14:anchorId="399259D6">
                <v:shape id="_x0000_i1026" type="#_x0000_t75" style="width:136.5pt;height:29.25pt" o:ole="">
                  <v:imagedata r:id="rId19" o:title=""/>
                </v:shape>
                <o:OLEObject Type="Embed" ProgID="Equation.3" ShapeID="_x0000_i1026" DrawAspect="Content" ObjectID="_1602682712" r:id="rId20"/>
              </w:object>
            </w:r>
          </w:p>
        </w:tc>
        <w:tc>
          <w:tcPr>
            <w:tcW w:w="1430" w:type="dxa"/>
            <w:tcBorders>
              <w:top w:val="single" w:sz="4" w:space="0" w:color="auto"/>
              <w:left w:val="single" w:sz="4" w:space="0" w:color="auto"/>
              <w:bottom w:val="single" w:sz="4" w:space="0" w:color="auto"/>
              <w:right w:val="single" w:sz="4" w:space="0" w:color="auto"/>
            </w:tcBorders>
          </w:tcPr>
          <w:p w14:paraId="28BB1E70" w14:textId="77777777" w:rsidR="00D00712" w:rsidRPr="00C629A6" w:rsidRDefault="00D00712" w:rsidP="00535489">
            <w:pPr>
              <w:pStyle w:val="TAC"/>
              <w:rPr>
                <w:rFonts w:cs="v5.0.0"/>
              </w:rPr>
            </w:pPr>
            <w:r w:rsidRPr="00C629A6">
              <w:rPr>
                <w:rFonts w:cs="v5.0.0"/>
              </w:rPr>
              <w:t xml:space="preserve">100 kHz </w:t>
            </w:r>
          </w:p>
        </w:tc>
      </w:tr>
      <w:tr w:rsidR="00D00712" w:rsidRPr="00C629A6" w14:paraId="571CF606"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59C2BA17" w14:textId="77777777" w:rsidR="00D00712" w:rsidRPr="00C629A6" w:rsidRDefault="00D00712" w:rsidP="00535489">
            <w:pPr>
              <w:pStyle w:val="TAC"/>
              <w:rPr>
                <w:rFonts w:cs="v5.0.0"/>
                <w:lang w:val="sv-SE"/>
              </w:rPr>
            </w:pPr>
            <w:r w:rsidRPr="00C629A6">
              <w:rPr>
                <w:rFonts w:cs="v5.0.0"/>
                <w:lang w:val="sv-SE"/>
              </w:rPr>
              <w:t xml:space="preserve">5 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r w:rsidRPr="00C629A6">
              <w:rPr>
                <w:rFonts w:cs="Arial"/>
                <w:lang w:val="sv-SE"/>
              </w:rPr>
              <w:t xml:space="preserve">min(10 MHz, </w:t>
            </w:r>
            <w:r w:rsidRPr="00C629A6">
              <w:rPr>
                <w:rFonts w:cs="Arial"/>
              </w:rPr>
              <w:t>Δ</w:t>
            </w:r>
            <w:r w:rsidRPr="00C629A6">
              <w:rPr>
                <w:rFonts w:cs="Arial"/>
                <w:lang w:val="sv-SE"/>
              </w:rPr>
              <w:t>f</w:t>
            </w:r>
            <w:r w:rsidRPr="00C629A6">
              <w:rPr>
                <w:rFonts w:cs="Arial"/>
                <w:vertAlign w:val="subscript"/>
                <w:lang w:val="sv-SE" w:eastAsia="zh-CN"/>
              </w:rPr>
              <w:t>max</w:t>
            </w:r>
            <w:r w:rsidRPr="00C629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E69DF78"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min(10.05 MHz, f_offset</w:t>
            </w:r>
            <w:r w:rsidRPr="00C629A6">
              <w:rPr>
                <w:rFonts w:cs="Arial"/>
                <w:vertAlign w:val="subscript"/>
                <w:lang w:val="sv-SE" w:eastAsia="zh-CN"/>
              </w:rPr>
              <w:t>max</w:t>
            </w:r>
            <w:r w:rsidRPr="00C629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5EAED3A3" w14:textId="77777777" w:rsidR="00D00712" w:rsidRPr="00C629A6" w:rsidRDefault="00D00712" w:rsidP="00535489">
            <w:pPr>
              <w:pStyle w:val="TAC"/>
              <w:rPr>
                <w:rFonts w:cs="v5.0.0"/>
              </w:rPr>
            </w:pPr>
            <w:r w:rsidRPr="00C629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3F9F445" w14:textId="77777777" w:rsidR="00D00712" w:rsidRPr="00C629A6" w:rsidRDefault="00D00712" w:rsidP="00535489">
            <w:pPr>
              <w:pStyle w:val="TAC"/>
              <w:rPr>
                <w:rFonts w:cs="v5.0.0"/>
              </w:rPr>
            </w:pPr>
            <w:r w:rsidRPr="00C629A6">
              <w:rPr>
                <w:rFonts w:cs="v5.0.0"/>
              </w:rPr>
              <w:t xml:space="preserve">100 kHz </w:t>
            </w:r>
          </w:p>
        </w:tc>
      </w:tr>
      <w:tr w:rsidR="00D00712" w:rsidRPr="00C629A6" w14:paraId="5447CBCD" w14:textId="77777777" w:rsidTr="00535489">
        <w:trPr>
          <w:cantSplit/>
          <w:jc w:val="center"/>
        </w:trPr>
        <w:tc>
          <w:tcPr>
            <w:tcW w:w="2127" w:type="dxa"/>
            <w:tcBorders>
              <w:top w:val="single" w:sz="4" w:space="0" w:color="auto"/>
              <w:left w:val="single" w:sz="4" w:space="0" w:color="auto"/>
              <w:bottom w:val="single" w:sz="4" w:space="0" w:color="auto"/>
              <w:right w:val="single" w:sz="4" w:space="0" w:color="auto"/>
            </w:tcBorders>
          </w:tcPr>
          <w:p w14:paraId="0D1720DF"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v5.0.0"/>
              </w:rPr>
              <w:sym w:font="Symbol" w:char="F0A3"/>
            </w:r>
            <w:r w:rsidRPr="00C629A6">
              <w:rPr>
                <w:rFonts w:cs="v5.0.0"/>
              </w:rPr>
              <w:t xml:space="preserve"> </w:t>
            </w:r>
            <w:r w:rsidRPr="00C629A6">
              <w:rPr>
                <w:rFonts w:cs="v5.0.0"/>
              </w:rPr>
              <w:sym w:font="Symbol" w:char="F044"/>
            </w:r>
            <w:proofErr w:type="spellStart"/>
            <w:r w:rsidRPr="00C629A6">
              <w:rPr>
                <w:rFonts w:cs="v5.0.0"/>
              </w:rPr>
              <w:t>f</w:t>
            </w:r>
            <w:r w:rsidRPr="00C629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B54B293" w14:textId="77777777" w:rsidR="00D00712" w:rsidRPr="00C629A6" w:rsidRDefault="00D00712" w:rsidP="00535489">
            <w:pPr>
              <w:pStyle w:val="TAC"/>
              <w:rPr>
                <w:rFonts w:cs="v5.0.0"/>
              </w:rPr>
            </w:pPr>
            <w:r w:rsidRPr="00C629A6">
              <w:rPr>
                <w:rFonts w:cs="v5.0.0"/>
              </w:rPr>
              <w:t xml:space="preserve">10.05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0B5387A6" w14:textId="77777777" w:rsidR="00D00712" w:rsidRPr="00C629A6" w:rsidRDefault="00D00712" w:rsidP="00535489">
            <w:pPr>
              <w:pStyle w:val="TAC"/>
              <w:rPr>
                <w:rFonts w:cs="v5.0.0"/>
              </w:rPr>
            </w:pPr>
            <w:r w:rsidRPr="00C629A6">
              <w:rPr>
                <w:rFonts w:cs="Arial"/>
                <w:lang w:eastAsia="zh-CN"/>
              </w:rPr>
              <w:t xml:space="preserve">-29 dBm (Note </w:t>
            </w:r>
            <w:r w:rsidRPr="00C629A6">
              <w:rPr>
                <w:rFonts w:eastAsia="SimSun" w:cs="Arial"/>
                <w:lang w:eastAsia="zh-CN"/>
              </w:rPr>
              <w:t>3</w:t>
            </w:r>
            <w:r w:rsidRPr="00C629A6">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1E87A168" w14:textId="77777777" w:rsidR="00D00712" w:rsidRPr="00C629A6" w:rsidRDefault="00D00712" w:rsidP="00535489">
            <w:pPr>
              <w:pStyle w:val="TAC"/>
              <w:pBdr>
                <w:top w:val="single" w:sz="12" w:space="3" w:color="auto"/>
              </w:pBdr>
              <w:rPr>
                <w:rFonts w:cs="v5.0.0"/>
                <w:lang w:eastAsia="zh-CN"/>
              </w:rPr>
            </w:pPr>
            <w:r w:rsidRPr="00C629A6">
              <w:rPr>
                <w:rFonts w:cs="v5.0.0"/>
              </w:rPr>
              <w:t>100 kHz</w:t>
            </w:r>
          </w:p>
        </w:tc>
      </w:tr>
      <w:tr w:rsidR="00D00712" w:rsidRPr="00C629A6" w14:paraId="536FF9E3" w14:textId="77777777" w:rsidTr="00535489">
        <w:trPr>
          <w:cantSplit/>
          <w:jc w:val="center"/>
        </w:trPr>
        <w:tc>
          <w:tcPr>
            <w:tcW w:w="9988" w:type="dxa"/>
            <w:gridSpan w:val="4"/>
          </w:tcPr>
          <w:p w14:paraId="61625A14" w14:textId="77777777" w:rsidR="00D00712" w:rsidRPr="00C629A6" w:rsidRDefault="00D00712" w:rsidP="00535489">
            <w:pPr>
              <w:pStyle w:val="TAN"/>
              <w:rPr>
                <w:rFonts w:eastAsia="SimSun" w:cs="Arial"/>
                <w:lang w:eastAsia="zh-CN"/>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w:t>
            </w:r>
            <w:r w:rsidRPr="00C629A6">
              <w:rPr>
                <w:rFonts w:cs="Arial"/>
                <w:lang w:eastAsia="zh-CN"/>
              </w:rPr>
              <w:t>29</w:t>
            </w:r>
            <w:r w:rsidRPr="00C629A6">
              <w:rPr>
                <w:rFonts w:cs="Arial"/>
              </w:rPr>
              <w:t>dBm/1</w:t>
            </w:r>
            <w:r w:rsidRPr="00C629A6">
              <w:rPr>
                <w:rFonts w:cs="Arial"/>
                <w:lang w:eastAsia="zh-CN"/>
              </w:rPr>
              <w:t>00k</w:t>
            </w:r>
            <w:r w:rsidRPr="00C629A6">
              <w:rPr>
                <w:rFonts w:cs="Arial"/>
              </w:rPr>
              <w:t>Hz.</w:t>
            </w:r>
          </w:p>
          <w:p w14:paraId="15268C9B" w14:textId="77777777" w:rsidR="00D00712" w:rsidRPr="00C629A6" w:rsidRDefault="00D00712" w:rsidP="00535489">
            <w:pPr>
              <w:pStyle w:val="TAN"/>
              <w:rPr>
                <w:rFonts w:eastAsia="SimSun" w:cs="Arial"/>
                <w:lang w:eastAsia="zh-CN"/>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w:t>
            </w:r>
          </w:p>
          <w:p w14:paraId="02ECD9E6"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09D24F30" w14:textId="77777777" w:rsidR="00D00712" w:rsidRPr="00C629A6" w:rsidRDefault="00D00712" w:rsidP="00D00712"/>
    <w:p w14:paraId="6434A71F" w14:textId="77777777" w:rsidR="00D00712" w:rsidRPr="00C629A6" w:rsidRDefault="00D00712" w:rsidP="00D00712">
      <w:pPr>
        <w:pStyle w:val="Heading5"/>
      </w:pPr>
      <w:bookmarkStart w:id="110" w:name="_Toc518862030"/>
      <w:r w:rsidRPr="00C629A6">
        <w:t>6.6.4.2.4</w:t>
      </w:r>
      <w:r w:rsidRPr="00C629A6">
        <w:tab/>
        <w:t xml:space="preserve">Basic limits </w:t>
      </w:r>
      <w:r w:rsidRPr="00C629A6">
        <w:rPr>
          <w:lang w:eastAsia="zh-CN"/>
        </w:rPr>
        <w:t>for Local Area BS (Category A and B)</w:t>
      </w:r>
      <w:bookmarkEnd w:id="110"/>
    </w:p>
    <w:p w14:paraId="52FC436D" w14:textId="18167BDD" w:rsidR="00D00712" w:rsidRPr="00C629A6" w:rsidRDefault="00D00712" w:rsidP="00D00712">
      <w:r w:rsidRPr="00C629A6">
        <w:t xml:space="preserve">For </w:t>
      </w:r>
      <w:r w:rsidRPr="00C629A6">
        <w:rPr>
          <w:lang w:eastAsia="zh-CN"/>
        </w:rPr>
        <w:t>Local Area</w:t>
      </w:r>
      <w:r w:rsidRPr="00C629A6">
        <w:t xml:space="preserve"> </w:t>
      </w:r>
      <w:r w:rsidRPr="00C629A6">
        <w:rPr>
          <w:lang w:eastAsia="zh-CN"/>
        </w:rPr>
        <w:t xml:space="preserve">BS, </w:t>
      </w:r>
      <w:del w:id="111" w:author="Thomas Chapman" w:date="2018-10-25T22:28:00Z">
        <w:r w:rsidRPr="00C629A6" w:rsidDel="006D4FC8">
          <w:delText>emissions shall not exceed the maximum levels</w:delText>
        </w:r>
      </w:del>
      <w:ins w:id="112" w:author="Thomas Chapman" w:date="2018-10-25T22:28:00Z">
        <w:r w:rsidR="006D4FC8" w:rsidRPr="006D4FC8">
          <w:rPr>
            <w:i/>
            <w:rPrChange w:id="113" w:author="Thomas Chapman" w:date="2018-10-25T22:28:00Z">
              <w:rPr/>
            </w:rPrChange>
          </w:rPr>
          <w:t>basic limits</w:t>
        </w:r>
        <w:r w:rsidR="006D4FC8">
          <w:t xml:space="preserve"> are</w:t>
        </w:r>
      </w:ins>
      <w:r w:rsidRPr="00C629A6">
        <w:t xml:space="preserve"> specified in table 6.6.4.2.4</w:t>
      </w:r>
      <w:r w:rsidRPr="00C629A6">
        <w:rPr>
          <w:lang w:eastAsia="zh-CN"/>
        </w:rPr>
        <w:t>-</w:t>
      </w:r>
      <w:r w:rsidRPr="00C629A6">
        <w:t>1.</w:t>
      </w:r>
    </w:p>
    <w:p w14:paraId="32B38D68" w14:textId="77777777" w:rsidR="00D00712" w:rsidRPr="00C629A6" w:rsidRDefault="00D00712" w:rsidP="00D00712">
      <w:pPr>
        <w:pStyle w:val="TH"/>
        <w:rPr>
          <w:rFonts w:cs="v5.0.0"/>
        </w:rPr>
      </w:pPr>
      <w:r w:rsidRPr="00C629A6">
        <w:lastRenderedPageBreak/>
        <w:t xml:space="preserve">Table </w:t>
      </w:r>
      <w:r w:rsidRPr="00C629A6">
        <w:rPr>
          <w:rFonts w:cs="v5.0.0"/>
        </w:rPr>
        <w:t>6.6.4.2.4</w:t>
      </w:r>
      <w:r w:rsidRPr="00C629A6">
        <w:rPr>
          <w:rFonts w:cs="v5.0.0"/>
          <w:lang w:eastAsia="zh-CN"/>
        </w:rPr>
        <w:t>-</w:t>
      </w:r>
      <w:r w:rsidRPr="00C629A6">
        <w:rPr>
          <w:rFonts w:eastAsia="SimSun"/>
          <w:lang w:eastAsia="zh-CN"/>
        </w:rPr>
        <w:t>1</w:t>
      </w:r>
      <w:r w:rsidRPr="00C629A6">
        <w:t>: Local Area B</w:t>
      </w:r>
      <w:r w:rsidRPr="00C629A6">
        <w:rPr>
          <w:lang w:eastAsia="zh-CN"/>
        </w:rPr>
        <w:t>S</w:t>
      </w:r>
      <w:r w:rsidRPr="00C629A6">
        <w:t xml:space="preserve"> operating band unwanted emission limits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00712" w:rsidRPr="00C629A6" w14:paraId="418FF8FE" w14:textId="77777777" w:rsidTr="00535489">
        <w:trPr>
          <w:cantSplit/>
          <w:jc w:val="center"/>
        </w:trPr>
        <w:tc>
          <w:tcPr>
            <w:tcW w:w="1953" w:type="dxa"/>
          </w:tcPr>
          <w:p w14:paraId="2D449C55" w14:textId="77777777" w:rsidR="00D00712" w:rsidRPr="00C629A6" w:rsidRDefault="00D00712" w:rsidP="00535489">
            <w:pPr>
              <w:pStyle w:val="TAH"/>
              <w:rPr>
                <w:rFonts w:cs="v5.0.0"/>
              </w:rPr>
            </w:pPr>
            <w:r w:rsidRPr="00C629A6">
              <w:rPr>
                <w:rFonts w:cs="v5.0.0"/>
              </w:rPr>
              <w:t xml:space="preserve">Frequency offset of measurement filter </w:t>
            </w:r>
            <w:r w:rsidRPr="00C629A6">
              <w:rPr>
                <w:rFonts w:cs="v5.0.0"/>
              </w:rPr>
              <w:noBreakHyphen/>
              <w:t xml:space="preserve">3dB point, </w:t>
            </w:r>
            <w:r w:rsidRPr="00C629A6">
              <w:rPr>
                <w:rFonts w:cs="v5.0.0"/>
              </w:rPr>
              <w:sym w:font="Symbol" w:char="F044"/>
            </w:r>
            <w:r w:rsidRPr="00C629A6">
              <w:rPr>
                <w:rFonts w:cs="v5.0.0"/>
              </w:rPr>
              <w:t>f</w:t>
            </w:r>
          </w:p>
        </w:tc>
        <w:tc>
          <w:tcPr>
            <w:tcW w:w="2976" w:type="dxa"/>
          </w:tcPr>
          <w:p w14:paraId="3C2E42A5" w14:textId="77777777" w:rsidR="00D00712" w:rsidRPr="00C629A6" w:rsidRDefault="00D00712" w:rsidP="00535489">
            <w:pPr>
              <w:pStyle w:val="TAH"/>
              <w:rPr>
                <w:rFonts w:cs="v5.0.0"/>
              </w:rPr>
            </w:pPr>
            <w:r w:rsidRPr="00C629A6">
              <w:rPr>
                <w:rFonts w:cs="v5.0.0"/>
              </w:rPr>
              <w:t xml:space="preserve">Frequency offset of measurement filter centre frequency, </w:t>
            </w:r>
            <w:proofErr w:type="spellStart"/>
            <w:r w:rsidRPr="00C629A6">
              <w:rPr>
                <w:rFonts w:cs="v5.0.0"/>
              </w:rPr>
              <w:t>f_offset</w:t>
            </w:r>
            <w:proofErr w:type="spellEnd"/>
          </w:p>
        </w:tc>
        <w:tc>
          <w:tcPr>
            <w:tcW w:w="3455" w:type="dxa"/>
          </w:tcPr>
          <w:p w14:paraId="55BF7EA5" w14:textId="77777777" w:rsidR="00D00712" w:rsidRPr="00C629A6" w:rsidRDefault="00D00712" w:rsidP="00535489">
            <w:pPr>
              <w:pStyle w:val="TAH"/>
              <w:rPr>
                <w:rFonts w:cs="v5.0.0"/>
              </w:rPr>
            </w:pPr>
            <w:r w:rsidRPr="00C629A6">
              <w:rPr>
                <w:rFonts w:cs="v5.0.0"/>
                <w:i/>
                <w:lang w:eastAsia="zh-CN"/>
              </w:rPr>
              <w:t>B</w:t>
            </w:r>
            <w:r w:rsidRPr="00C629A6">
              <w:rPr>
                <w:rFonts w:cs="v5.0.0" w:hint="eastAsia"/>
                <w:i/>
                <w:lang w:eastAsia="zh-CN"/>
              </w:rPr>
              <w:t>asic limit</w:t>
            </w:r>
            <w:r w:rsidRPr="00C629A6" w:rsidDel="00B004F1">
              <w:rPr>
                <w:rFonts w:cs="v5.0.0"/>
              </w:rPr>
              <w:t xml:space="preserve"> </w:t>
            </w:r>
            <w:r w:rsidRPr="00C629A6">
              <w:rPr>
                <w:rFonts w:cs="v5.0.0"/>
              </w:rPr>
              <w:t>(Note 1</w:t>
            </w:r>
            <w:r w:rsidRPr="00C629A6">
              <w:rPr>
                <w:rFonts w:cs="Arial"/>
              </w:rPr>
              <w:t>, 2</w:t>
            </w:r>
            <w:r w:rsidRPr="00C629A6">
              <w:rPr>
                <w:rFonts w:cs="v5.0.0"/>
              </w:rPr>
              <w:t>)</w:t>
            </w:r>
          </w:p>
        </w:tc>
        <w:tc>
          <w:tcPr>
            <w:tcW w:w="1430" w:type="dxa"/>
          </w:tcPr>
          <w:p w14:paraId="2E6A5D74" w14:textId="77777777" w:rsidR="00D00712" w:rsidRPr="00C629A6" w:rsidRDefault="00D00712" w:rsidP="00535489">
            <w:pPr>
              <w:pStyle w:val="TAH"/>
              <w:rPr>
                <w:rFonts w:eastAsia="SimSun" w:cs="v5.0.0"/>
                <w:lang w:eastAsia="zh-CN"/>
              </w:rPr>
            </w:pPr>
            <w:r w:rsidRPr="00C629A6">
              <w:rPr>
                <w:rFonts w:cs="v5.0.0"/>
              </w:rPr>
              <w:t xml:space="preserve">Measurement bandwidth </w:t>
            </w:r>
          </w:p>
        </w:tc>
      </w:tr>
      <w:tr w:rsidR="00D00712" w:rsidRPr="00C629A6" w14:paraId="3109146C" w14:textId="77777777" w:rsidTr="00535489">
        <w:trPr>
          <w:cantSplit/>
          <w:jc w:val="center"/>
        </w:trPr>
        <w:tc>
          <w:tcPr>
            <w:tcW w:w="1953" w:type="dxa"/>
          </w:tcPr>
          <w:p w14:paraId="4B4FF78C" w14:textId="77777777" w:rsidR="00D00712" w:rsidRPr="00C629A6" w:rsidRDefault="00D00712" w:rsidP="00535489">
            <w:pPr>
              <w:pStyle w:val="TAC"/>
              <w:rPr>
                <w:rFonts w:cs="v5.0.0"/>
              </w:rPr>
            </w:pPr>
            <w:r w:rsidRPr="00C629A6">
              <w:rPr>
                <w:rFonts w:cs="v5.0.0"/>
              </w:rPr>
              <w:t xml:space="preserve">0 </w:t>
            </w:r>
            <w:r w:rsidRPr="00C629A6">
              <w:rPr>
                <w:rFonts w:cs="Arial"/>
              </w:rPr>
              <w:t xml:space="preserve">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f &lt; 5 MHz</w:t>
            </w:r>
          </w:p>
        </w:tc>
        <w:tc>
          <w:tcPr>
            <w:tcW w:w="2976" w:type="dxa"/>
          </w:tcPr>
          <w:p w14:paraId="55D89671" w14:textId="77777777" w:rsidR="00D00712" w:rsidRPr="00C629A6" w:rsidRDefault="00D00712" w:rsidP="00535489">
            <w:pPr>
              <w:pStyle w:val="TAC"/>
              <w:rPr>
                <w:rFonts w:cs="v5.0.0"/>
              </w:rPr>
            </w:pPr>
            <w:r w:rsidRPr="00C629A6">
              <w:rPr>
                <w:rFonts w:cs="v5.0.0"/>
              </w:rPr>
              <w:t xml:space="preserve">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5.05 MHz</w:t>
            </w:r>
          </w:p>
        </w:tc>
        <w:tc>
          <w:tcPr>
            <w:tcW w:w="3455" w:type="dxa"/>
            <w:vAlign w:val="center"/>
          </w:tcPr>
          <w:p w14:paraId="71104C0F" w14:textId="77777777" w:rsidR="00D00712" w:rsidRPr="00C629A6" w:rsidRDefault="00D00712" w:rsidP="00535489">
            <w:pPr>
              <w:pStyle w:val="TAC"/>
              <w:rPr>
                <w:rFonts w:cs="Arial"/>
              </w:rPr>
            </w:pPr>
            <w:r w:rsidRPr="00C629A6">
              <w:rPr>
                <w:rFonts w:cs="Arial"/>
                <w:position w:val="-28"/>
              </w:rPr>
              <w:object w:dxaOrig="3379" w:dyaOrig="680" w14:anchorId="3E8D4839">
                <v:shape id="_x0000_i1027" type="#_x0000_t75" style="width:151.5pt;height:29.25pt" o:ole="">
                  <v:imagedata r:id="rId21" o:title=""/>
                </v:shape>
                <o:OLEObject Type="Embed" ProgID="Equation.3" ShapeID="_x0000_i1027" DrawAspect="Content" ObjectID="_1602682713" r:id="rId22"/>
              </w:object>
            </w:r>
          </w:p>
        </w:tc>
        <w:tc>
          <w:tcPr>
            <w:tcW w:w="1430" w:type="dxa"/>
          </w:tcPr>
          <w:p w14:paraId="1942C194" w14:textId="77777777" w:rsidR="00D00712" w:rsidRPr="00C629A6" w:rsidRDefault="00D00712" w:rsidP="00535489">
            <w:pPr>
              <w:pStyle w:val="TAC"/>
              <w:rPr>
                <w:rFonts w:cs="Arial"/>
              </w:rPr>
            </w:pPr>
            <w:r w:rsidRPr="00C629A6">
              <w:rPr>
                <w:rFonts w:cs="Arial"/>
              </w:rPr>
              <w:t xml:space="preserve">100 kHz </w:t>
            </w:r>
          </w:p>
        </w:tc>
      </w:tr>
      <w:tr w:rsidR="00D00712" w:rsidRPr="00C629A6" w14:paraId="1FC638B6" w14:textId="77777777" w:rsidTr="00535489">
        <w:trPr>
          <w:cantSplit/>
          <w:jc w:val="center"/>
        </w:trPr>
        <w:tc>
          <w:tcPr>
            <w:tcW w:w="1953" w:type="dxa"/>
          </w:tcPr>
          <w:p w14:paraId="44613BEA" w14:textId="77777777" w:rsidR="00D00712" w:rsidRPr="00C629A6" w:rsidRDefault="00D00712" w:rsidP="00535489">
            <w:pPr>
              <w:pStyle w:val="TAC"/>
              <w:rPr>
                <w:rFonts w:cs="v5.0.0"/>
                <w:lang w:val="sv-SE"/>
              </w:rPr>
            </w:pPr>
            <w:r w:rsidRPr="00C629A6">
              <w:rPr>
                <w:rFonts w:cs="v5.0.0"/>
                <w:lang w:val="sv-SE"/>
              </w:rPr>
              <w:t xml:space="preserve">5 </w:t>
            </w:r>
            <w:r w:rsidRPr="00C629A6">
              <w:rPr>
                <w:rFonts w:cs="Arial"/>
                <w:lang w:val="sv-SE"/>
              </w:rPr>
              <w:t xml:space="preserve">MHz </w:t>
            </w:r>
            <w:r w:rsidRPr="00C629A6">
              <w:rPr>
                <w:rFonts w:cs="v5.0.0"/>
              </w:rPr>
              <w:sym w:font="Symbol" w:char="F0A3"/>
            </w:r>
            <w:r w:rsidRPr="00C629A6">
              <w:rPr>
                <w:rFonts w:cs="v5.0.0"/>
                <w:lang w:val="sv-SE"/>
              </w:rPr>
              <w:t xml:space="preserve"> </w:t>
            </w:r>
            <w:r w:rsidRPr="00C629A6">
              <w:rPr>
                <w:rFonts w:cs="v5.0.0"/>
              </w:rPr>
              <w:sym w:font="Symbol" w:char="F044"/>
            </w:r>
            <w:r w:rsidRPr="00C629A6">
              <w:rPr>
                <w:rFonts w:cs="v5.0.0"/>
                <w:lang w:val="sv-SE"/>
              </w:rPr>
              <w:t xml:space="preserve">f &lt; </w:t>
            </w:r>
            <w:r w:rsidRPr="00C629A6">
              <w:rPr>
                <w:rFonts w:cs="v5.0.0"/>
                <w:lang w:val="sv-SE" w:eastAsia="zh-CN"/>
              </w:rPr>
              <w:t>min(</w:t>
            </w:r>
            <w:r w:rsidRPr="00C629A6">
              <w:rPr>
                <w:rFonts w:cs="v5.0.0"/>
                <w:lang w:val="sv-SE"/>
              </w:rPr>
              <w:t>10 MHz</w:t>
            </w:r>
            <w:r w:rsidRPr="00C629A6">
              <w:rPr>
                <w:rFonts w:cs="v5.0.0"/>
                <w:lang w:val="sv-SE" w:eastAsia="zh-CN"/>
              </w:rPr>
              <w:t xml:space="preserve">, </w:t>
            </w:r>
            <w:r w:rsidRPr="00C629A6">
              <w:rPr>
                <w:rFonts w:cs="v5.0.0"/>
                <w:lang w:eastAsia="zh-CN"/>
              </w:rPr>
              <w:t>Δ</w:t>
            </w:r>
            <w:r w:rsidRPr="00C629A6">
              <w:rPr>
                <w:rFonts w:cs="v5.0.0"/>
                <w:lang w:val="sv-SE" w:eastAsia="zh-CN"/>
              </w:rPr>
              <w:t>f</w:t>
            </w:r>
            <w:r w:rsidRPr="00C629A6">
              <w:rPr>
                <w:rFonts w:cs="v5.0.0"/>
                <w:vertAlign w:val="subscript"/>
                <w:lang w:val="sv-SE" w:eastAsia="zh-CN"/>
              </w:rPr>
              <w:t>max</w:t>
            </w:r>
            <w:r w:rsidRPr="00C629A6">
              <w:rPr>
                <w:rFonts w:cs="v5.0.0"/>
                <w:lang w:val="sv-SE" w:eastAsia="zh-CN"/>
              </w:rPr>
              <w:t>)</w:t>
            </w:r>
          </w:p>
        </w:tc>
        <w:tc>
          <w:tcPr>
            <w:tcW w:w="2976" w:type="dxa"/>
          </w:tcPr>
          <w:p w14:paraId="61446130" w14:textId="77777777" w:rsidR="00D00712" w:rsidRPr="00C629A6" w:rsidRDefault="00D00712" w:rsidP="00535489">
            <w:pPr>
              <w:pStyle w:val="TAC"/>
              <w:rPr>
                <w:rFonts w:cs="v5.0.0"/>
                <w:lang w:val="sv-SE"/>
              </w:rPr>
            </w:pPr>
            <w:r w:rsidRPr="00C629A6">
              <w:rPr>
                <w:rFonts w:cs="v5.0.0"/>
                <w:lang w:val="sv-SE"/>
              </w:rPr>
              <w:t xml:space="preserve">5.05 MHz </w:t>
            </w:r>
            <w:r w:rsidRPr="00C629A6">
              <w:rPr>
                <w:rFonts w:cs="v5.0.0"/>
              </w:rPr>
              <w:sym w:font="Symbol" w:char="F0A3"/>
            </w:r>
            <w:r w:rsidRPr="00C629A6">
              <w:rPr>
                <w:rFonts w:cs="v5.0.0"/>
                <w:lang w:val="sv-SE"/>
              </w:rPr>
              <w:t xml:space="preserve"> f_offset &lt; </w:t>
            </w:r>
            <w:r w:rsidRPr="00C629A6">
              <w:rPr>
                <w:rFonts w:cs="v5.0.0"/>
                <w:lang w:val="sv-SE" w:eastAsia="zh-CN"/>
              </w:rPr>
              <w:t>min(</w:t>
            </w:r>
            <w:r w:rsidRPr="00C629A6">
              <w:rPr>
                <w:rFonts w:cs="v5.0.0"/>
                <w:lang w:val="sv-SE"/>
              </w:rPr>
              <w:t>10.05 MHz</w:t>
            </w:r>
            <w:r w:rsidRPr="00C629A6">
              <w:rPr>
                <w:rFonts w:cs="v5.0.0"/>
                <w:lang w:val="sv-SE" w:eastAsia="zh-CN"/>
              </w:rPr>
              <w:t>, f_offset</w:t>
            </w:r>
            <w:r w:rsidRPr="00C629A6">
              <w:rPr>
                <w:rFonts w:cs="v5.0.0"/>
                <w:vertAlign w:val="subscript"/>
                <w:lang w:val="sv-SE" w:eastAsia="zh-CN"/>
              </w:rPr>
              <w:t>max</w:t>
            </w:r>
            <w:r w:rsidRPr="00C629A6">
              <w:rPr>
                <w:rFonts w:cs="v5.0.0"/>
                <w:lang w:val="sv-SE" w:eastAsia="zh-CN"/>
              </w:rPr>
              <w:t>)</w:t>
            </w:r>
          </w:p>
        </w:tc>
        <w:tc>
          <w:tcPr>
            <w:tcW w:w="3455" w:type="dxa"/>
          </w:tcPr>
          <w:p w14:paraId="17515ED5" w14:textId="77777777" w:rsidR="00D00712" w:rsidRPr="00C629A6" w:rsidRDefault="00D00712" w:rsidP="00535489">
            <w:pPr>
              <w:pStyle w:val="TAC"/>
              <w:rPr>
                <w:rFonts w:cs="Arial"/>
              </w:rPr>
            </w:pPr>
            <w:r w:rsidRPr="00C629A6">
              <w:rPr>
                <w:rFonts w:cs="Arial"/>
              </w:rPr>
              <w:t>-</w:t>
            </w:r>
            <w:r w:rsidRPr="00C629A6">
              <w:rPr>
                <w:rFonts w:cs="Arial"/>
                <w:lang w:eastAsia="zh-CN"/>
              </w:rPr>
              <w:t>37</w:t>
            </w:r>
            <w:r w:rsidRPr="00C629A6">
              <w:rPr>
                <w:rFonts w:cs="Arial"/>
              </w:rPr>
              <w:t xml:space="preserve"> dBm</w:t>
            </w:r>
          </w:p>
        </w:tc>
        <w:tc>
          <w:tcPr>
            <w:tcW w:w="1430" w:type="dxa"/>
          </w:tcPr>
          <w:p w14:paraId="27AFD68A" w14:textId="77777777" w:rsidR="00D00712" w:rsidRPr="00C629A6" w:rsidRDefault="00D00712" w:rsidP="00535489">
            <w:pPr>
              <w:pStyle w:val="TAC"/>
              <w:rPr>
                <w:rFonts w:cs="Arial"/>
              </w:rPr>
            </w:pPr>
            <w:r w:rsidRPr="00C629A6">
              <w:rPr>
                <w:rFonts w:cs="Arial"/>
              </w:rPr>
              <w:t xml:space="preserve">100 kHz </w:t>
            </w:r>
          </w:p>
        </w:tc>
      </w:tr>
      <w:tr w:rsidR="00D00712" w:rsidRPr="00C629A6" w14:paraId="1CDA3608" w14:textId="77777777" w:rsidTr="00535489">
        <w:trPr>
          <w:cantSplit/>
          <w:jc w:val="center"/>
        </w:trPr>
        <w:tc>
          <w:tcPr>
            <w:tcW w:w="1953" w:type="dxa"/>
          </w:tcPr>
          <w:p w14:paraId="127A6A06" w14:textId="77777777" w:rsidR="00D00712" w:rsidRPr="00C629A6" w:rsidRDefault="00D00712" w:rsidP="00535489">
            <w:pPr>
              <w:pStyle w:val="TAC"/>
              <w:rPr>
                <w:rFonts w:cs="v5.0.0"/>
              </w:rPr>
            </w:pPr>
            <w:r w:rsidRPr="00C629A6">
              <w:rPr>
                <w:rFonts w:cs="v5.0.0"/>
              </w:rPr>
              <w:t xml:space="preserve">10 MHz </w:t>
            </w:r>
            <w:r w:rsidRPr="00C629A6">
              <w:rPr>
                <w:rFonts w:cs="v5.0.0"/>
              </w:rPr>
              <w:sym w:font="Symbol" w:char="F0A3"/>
            </w:r>
            <w:r w:rsidRPr="00C629A6">
              <w:rPr>
                <w:rFonts w:cs="v5.0.0"/>
              </w:rPr>
              <w:t xml:space="preserve"> </w:t>
            </w:r>
            <w:r w:rsidRPr="00C629A6">
              <w:rPr>
                <w:rFonts w:cs="v5.0.0"/>
              </w:rPr>
              <w:sym w:font="Symbol" w:char="F044"/>
            </w:r>
            <w:r w:rsidRPr="00C629A6">
              <w:rPr>
                <w:rFonts w:cs="v5.0.0"/>
              </w:rPr>
              <w:t xml:space="preserve">f </w:t>
            </w:r>
            <w:r w:rsidRPr="00C629A6">
              <w:rPr>
                <w:rFonts w:cs="Arial"/>
              </w:rPr>
              <w:sym w:font="Symbol" w:char="F0A3"/>
            </w:r>
            <w:r w:rsidRPr="00C629A6">
              <w:rPr>
                <w:rFonts w:cs="Arial"/>
              </w:rPr>
              <w:t xml:space="preserve"> </w:t>
            </w:r>
            <w:r w:rsidRPr="00C629A6">
              <w:rPr>
                <w:rFonts w:cs="Arial"/>
              </w:rPr>
              <w:sym w:font="Symbol" w:char="F044"/>
            </w:r>
            <w:proofErr w:type="spellStart"/>
            <w:r w:rsidRPr="00C629A6">
              <w:rPr>
                <w:rFonts w:cs="Arial"/>
              </w:rPr>
              <w:t>f</w:t>
            </w:r>
            <w:r w:rsidRPr="00C629A6">
              <w:rPr>
                <w:rFonts w:cs="Arial"/>
                <w:vertAlign w:val="subscript"/>
              </w:rPr>
              <w:t>max</w:t>
            </w:r>
            <w:proofErr w:type="spellEnd"/>
          </w:p>
        </w:tc>
        <w:tc>
          <w:tcPr>
            <w:tcW w:w="2976" w:type="dxa"/>
          </w:tcPr>
          <w:p w14:paraId="7D421BBA" w14:textId="77777777" w:rsidR="00D00712" w:rsidRPr="00C629A6" w:rsidRDefault="00D00712" w:rsidP="00535489">
            <w:pPr>
              <w:pStyle w:val="TAC"/>
              <w:rPr>
                <w:rFonts w:cs="v5.0.0"/>
              </w:rPr>
            </w:pPr>
            <w:r w:rsidRPr="00C629A6">
              <w:rPr>
                <w:rFonts w:cs="v5.0.0"/>
              </w:rPr>
              <w:t xml:space="preserve">10.05 MHz </w:t>
            </w:r>
            <w:r w:rsidRPr="00C629A6">
              <w:rPr>
                <w:rFonts w:cs="v5.0.0"/>
              </w:rPr>
              <w:sym w:font="Symbol" w:char="F0A3"/>
            </w:r>
            <w:r w:rsidRPr="00C629A6">
              <w:rPr>
                <w:rFonts w:cs="v5.0.0"/>
              </w:rPr>
              <w:t xml:space="preserve"> </w:t>
            </w:r>
            <w:proofErr w:type="spellStart"/>
            <w:r w:rsidRPr="00C629A6">
              <w:rPr>
                <w:rFonts w:cs="v5.0.0"/>
              </w:rPr>
              <w:t>f_offset</w:t>
            </w:r>
            <w:proofErr w:type="spellEnd"/>
            <w:r w:rsidRPr="00C629A6">
              <w:rPr>
                <w:rFonts w:cs="v5.0.0"/>
              </w:rPr>
              <w:t xml:space="preserve"> &lt; </w:t>
            </w:r>
            <w:proofErr w:type="spellStart"/>
            <w:r w:rsidRPr="00C629A6">
              <w:rPr>
                <w:rFonts w:cs="v5.0.0"/>
              </w:rPr>
              <w:t>f_offset</w:t>
            </w:r>
            <w:r w:rsidRPr="00C629A6">
              <w:rPr>
                <w:rFonts w:cs="v5.0.0"/>
                <w:vertAlign w:val="subscript"/>
              </w:rPr>
              <w:t>max</w:t>
            </w:r>
            <w:proofErr w:type="spellEnd"/>
            <w:r w:rsidRPr="00C629A6">
              <w:rPr>
                <w:rFonts w:cs="v5.0.0"/>
              </w:rPr>
              <w:t xml:space="preserve"> </w:t>
            </w:r>
          </w:p>
        </w:tc>
        <w:tc>
          <w:tcPr>
            <w:tcW w:w="3455" w:type="dxa"/>
          </w:tcPr>
          <w:p w14:paraId="6C2EAD92" w14:textId="77777777" w:rsidR="00D00712" w:rsidRPr="00C629A6" w:rsidRDefault="00D00712" w:rsidP="00535489">
            <w:pPr>
              <w:pStyle w:val="TAC"/>
              <w:rPr>
                <w:rFonts w:cs="Arial"/>
              </w:rPr>
            </w:pPr>
            <w:r w:rsidRPr="00C629A6">
              <w:rPr>
                <w:rFonts w:cs="Arial"/>
              </w:rPr>
              <w:t>-</w:t>
            </w:r>
            <w:r w:rsidRPr="00C629A6">
              <w:rPr>
                <w:rFonts w:cs="Arial"/>
                <w:lang w:eastAsia="zh-CN"/>
              </w:rPr>
              <w:t>37</w:t>
            </w:r>
            <w:r w:rsidRPr="00C629A6">
              <w:rPr>
                <w:rFonts w:cs="Arial"/>
              </w:rPr>
              <w:t xml:space="preserve"> dBm </w:t>
            </w:r>
            <w:r w:rsidRPr="00C629A6">
              <w:rPr>
                <w:rFonts w:cs="Arial"/>
                <w:lang w:eastAsia="zh-CN"/>
              </w:rPr>
              <w:t>(Note 10)</w:t>
            </w:r>
          </w:p>
        </w:tc>
        <w:tc>
          <w:tcPr>
            <w:tcW w:w="1430" w:type="dxa"/>
          </w:tcPr>
          <w:p w14:paraId="55C5B5BF" w14:textId="77777777" w:rsidR="00D00712" w:rsidRPr="00C629A6" w:rsidRDefault="00D00712" w:rsidP="00535489">
            <w:pPr>
              <w:pStyle w:val="TAC"/>
              <w:rPr>
                <w:rFonts w:cs="Arial"/>
              </w:rPr>
            </w:pPr>
            <w:r w:rsidRPr="00C629A6">
              <w:rPr>
                <w:rFonts w:cs="Arial"/>
              </w:rPr>
              <w:t xml:space="preserve">100 kHz </w:t>
            </w:r>
          </w:p>
        </w:tc>
      </w:tr>
      <w:tr w:rsidR="00D00712" w:rsidRPr="00C629A6" w14:paraId="5CFEF141" w14:textId="77777777" w:rsidTr="00535489">
        <w:trPr>
          <w:cantSplit/>
          <w:jc w:val="center"/>
        </w:trPr>
        <w:tc>
          <w:tcPr>
            <w:tcW w:w="9814" w:type="dxa"/>
            <w:gridSpan w:val="4"/>
          </w:tcPr>
          <w:p w14:paraId="7A579BFB" w14:textId="77777777" w:rsidR="00D00712" w:rsidRPr="00C629A6" w:rsidRDefault="00D00712" w:rsidP="00535489">
            <w:pPr>
              <w:pStyle w:val="TAN"/>
              <w:rPr>
                <w:rFonts w:eastAsia="SimSun" w:cs="Arial"/>
                <w:lang w:eastAsia="zh-CN"/>
              </w:rPr>
            </w:pPr>
            <w:r w:rsidRPr="00C629A6">
              <w:rPr>
                <w:rFonts w:cs="Arial"/>
              </w:rPr>
              <w:t>NOTE 1:</w:t>
            </w:r>
            <w:r w:rsidRPr="00C629A6">
              <w:rPr>
                <w:rFonts w:cs="Arial"/>
              </w:rPr>
              <w:tab/>
              <w:t xml:space="preserve">For a BS supporting non-contiguous spectrum operation within any </w:t>
            </w:r>
            <w:r w:rsidRPr="00C629A6">
              <w:rPr>
                <w:rFonts w:cs="Arial"/>
                <w:i/>
              </w:rPr>
              <w:t>operating band</w:t>
            </w:r>
            <w:r w:rsidRPr="00C629A6">
              <w:rPr>
                <w:rFonts w:cs="Arial"/>
              </w:rPr>
              <w:t xml:space="preserve"> the emission limits within sub-block gaps is calculated as a cumulative sum of contributions from adjacent </w:t>
            </w:r>
            <w:r w:rsidRPr="00C629A6">
              <w:rPr>
                <w:rFonts w:cs="v5.0.0"/>
              </w:rPr>
              <w:t>sub blocks on each side of the sub block gap</w:t>
            </w:r>
            <w:r w:rsidRPr="00C629A6">
              <w:rPr>
                <w:rFonts w:cs="Arial"/>
              </w:rPr>
              <w:t xml:space="preserve">. Exception is </w:t>
            </w:r>
            <w:r w:rsidRPr="00C629A6">
              <w:rPr>
                <w:rFonts w:ascii="Symbol" w:hAnsi="Symbol" w:cs="Arial"/>
              </w:rPr>
              <w:t></w:t>
            </w:r>
            <w:r w:rsidRPr="00C629A6">
              <w:rPr>
                <w:rFonts w:cs="Arial"/>
              </w:rPr>
              <w:t>f ≥ 10MHz from both adjacent sub blocks on each side of the sub-block gap, where the emission limits within sub-block gaps shall be -37dBm/100kHz.</w:t>
            </w:r>
          </w:p>
          <w:p w14:paraId="0E07EC8A" w14:textId="77777777" w:rsidR="00D00712" w:rsidRPr="00C629A6" w:rsidRDefault="00D00712" w:rsidP="00535489">
            <w:pPr>
              <w:pStyle w:val="TAN"/>
              <w:rPr>
                <w:rFonts w:cs="Arial"/>
              </w:rPr>
            </w:pPr>
            <w:r w:rsidRPr="00C629A6">
              <w:rPr>
                <w:rFonts w:cs="Arial"/>
              </w:rPr>
              <w:t>NOTE 2:</w:t>
            </w:r>
            <w:r w:rsidRPr="00C629A6">
              <w:rPr>
                <w:rFonts w:cs="Arial"/>
              </w:rPr>
              <w:tab/>
              <w:t xml:space="preserve">For a </w:t>
            </w:r>
            <w:r w:rsidRPr="00C629A6">
              <w:rPr>
                <w:rFonts w:cs="Arial"/>
                <w:i/>
              </w:rPr>
              <w:t>multi-band connector</w:t>
            </w:r>
            <w:r w:rsidRPr="00C629A6">
              <w:rPr>
                <w:rFonts w:cs="Arial"/>
              </w:rPr>
              <w:t xml:space="preserve"> with Inter RF Bandwidth gap &lt; </w:t>
            </w:r>
            <w:r>
              <w:t>2*</w:t>
            </w:r>
            <w:proofErr w:type="spellStart"/>
            <w:r>
              <w:t>Δf</w:t>
            </w:r>
            <w:r>
              <w:rPr>
                <w:vertAlign w:val="subscript"/>
              </w:rPr>
              <w:t>OBUE</w:t>
            </w:r>
            <w:proofErr w:type="spellEnd"/>
            <w:r w:rsidRPr="00C629A6">
              <w:rPr>
                <w:rFonts w:cs="Arial"/>
              </w:rPr>
              <w:t xml:space="preserve"> the emission limits within the Inter RF Bandwidth gaps is calculated as a cumulative sum of contributions from adjacent sub-blocks or RF Bandwidth on each side of the Inter RF Bandwidth gap</w:t>
            </w:r>
          </w:p>
          <w:p w14:paraId="610A2374" w14:textId="77777777" w:rsidR="00D00712" w:rsidRPr="00C629A6" w:rsidRDefault="00D00712" w:rsidP="00535489">
            <w:pPr>
              <w:pStyle w:val="TAN"/>
              <w:rPr>
                <w:rFonts w:cs="Arial"/>
              </w:rPr>
            </w:pPr>
            <w:r w:rsidRPr="00C629A6">
              <w:t>NOTE 3</w:t>
            </w:r>
            <w:r w:rsidRPr="00C629A6">
              <w:rPr>
                <w:lang w:eastAsia="zh-CN"/>
              </w:rPr>
              <w:t>:</w:t>
            </w:r>
            <w:r w:rsidRPr="00C629A6">
              <w:rPr>
                <w:lang w:eastAsia="zh-CN"/>
              </w:rPr>
              <w:tab/>
            </w:r>
            <w:r w:rsidRPr="00C629A6">
              <w:t xml:space="preserve">The requirement is not applicable when </w:t>
            </w:r>
            <w:r w:rsidRPr="00C629A6">
              <w:sym w:font="Symbol" w:char="F044"/>
            </w:r>
            <w:proofErr w:type="spellStart"/>
            <w:r w:rsidRPr="00C629A6">
              <w:t>f</w:t>
            </w:r>
            <w:r w:rsidRPr="00C629A6">
              <w:rPr>
                <w:vertAlign w:val="subscript"/>
              </w:rPr>
              <w:t>max</w:t>
            </w:r>
            <w:proofErr w:type="spellEnd"/>
            <w:r w:rsidRPr="00C629A6">
              <w:t xml:space="preserve"> &lt; 10 </w:t>
            </w:r>
            <w:proofErr w:type="spellStart"/>
            <w:r w:rsidRPr="00C629A6">
              <w:t>MHz.</w:t>
            </w:r>
            <w:proofErr w:type="spellEnd"/>
          </w:p>
        </w:tc>
      </w:tr>
    </w:tbl>
    <w:p w14:paraId="3B7A3BD5" w14:textId="77777777" w:rsidR="00D00712" w:rsidRPr="00C629A6" w:rsidRDefault="00D00712" w:rsidP="00D00712"/>
    <w:p w14:paraId="5B561F76" w14:textId="77777777" w:rsidR="00D00712" w:rsidRPr="00C629A6" w:rsidRDefault="00D00712" w:rsidP="00D00712">
      <w:pPr>
        <w:pStyle w:val="Heading5"/>
      </w:pPr>
      <w:bookmarkStart w:id="114" w:name="_Toc518862031"/>
      <w:r w:rsidRPr="00C629A6">
        <w:t>6.6.4.2.5</w:t>
      </w:r>
      <w:r w:rsidRPr="00C629A6">
        <w:tab/>
        <w:t>Basic limits for additional requirements</w:t>
      </w:r>
      <w:bookmarkEnd w:id="114"/>
    </w:p>
    <w:p w14:paraId="1201DDD8" w14:textId="77777777" w:rsidR="00D00712" w:rsidRPr="00C629A6" w:rsidRDefault="00D00712" w:rsidP="00D00712">
      <w:pPr>
        <w:pStyle w:val="Heading6"/>
      </w:pPr>
      <w:bookmarkStart w:id="115" w:name="_Toc518862032"/>
      <w:r w:rsidRPr="00C629A6">
        <w:t>6.6.4.2.5.1</w:t>
      </w:r>
      <w:r w:rsidRPr="00C629A6">
        <w:tab/>
        <w:t>Limits in FCC Title 47</w:t>
      </w:r>
      <w:bookmarkEnd w:id="115"/>
    </w:p>
    <w:p w14:paraId="6CA85120" w14:textId="77777777" w:rsidR="00D00712" w:rsidRPr="00C629A6" w:rsidRDefault="00D00712" w:rsidP="00D00712">
      <w:pPr>
        <w:overflowPunct w:val="0"/>
        <w:autoSpaceDE w:val="0"/>
        <w:autoSpaceDN w:val="0"/>
        <w:adjustRightInd w:val="0"/>
        <w:textAlignment w:val="baseline"/>
        <w:rPr>
          <w:lang w:eastAsia="ko-KR"/>
        </w:rPr>
      </w:pPr>
      <w:r w:rsidRPr="00C629A6">
        <w:rPr>
          <w:lang w:eastAsia="ko-KR"/>
        </w:rPr>
        <w:t xml:space="preserve">In addition to the requirements in subclauses 6.6.4.2.1, 6.6.4.2.2, 6.6.4.2.3 and 6.6.4.2.4, the BS may have to comply with the applicable emission limits established by FCC Title 47 [8], when deployed in regions where those limits are applied, and under the conditions declared by the manufacturer. </w:t>
      </w:r>
    </w:p>
    <w:p w14:paraId="103D3888" w14:textId="77777777" w:rsidR="00D00712" w:rsidRPr="002D4839" w:rsidRDefault="00D00712" w:rsidP="00D00712">
      <w:pPr>
        <w:pStyle w:val="Heading6"/>
      </w:pPr>
      <w:r>
        <w:t>6.6.4.2.5.2</w:t>
      </w:r>
      <w:r>
        <w:tab/>
        <w:t>P</w:t>
      </w:r>
      <w:r w:rsidRPr="002D4839">
        <w:t xml:space="preserve">rotection </w:t>
      </w:r>
      <w:r>
        <w:t>of DTT</w:t>
      </w:r>
    </w:p>
    <w:p w14:paraId="17AE6F48" w14:textId="689A036E" w:rsidR="00D00712" w:rsidRPr="00211D11" w:rsidRDefault="00D00712" w:rsidP="00D00712">
      <w:r w:rsidRPr="00211D11">
        <w:rPr>
          <w:rFonts w:cs="v5.0.0"/>
        </w:rPr>
        <w:t xml:space="preserve">In certain regions the following requirement may apply for protection of DTT. For </w:t>
      </w:r>
      <w:r w:rsidRPr="002D4839">
        <w:rPr>
          <w:rFonts w:cs="v5.0.0"/>
          <w:i/>
        </w:rPr>
        <w:t>BS type 1-C</w:t>
      </w:r>
      <w:r w:rsidRPr="00211D11">
        <w:rPr>
          <w:rFonts w:cs="v5.0.0"/>
        </w:rPr>
        <w:t xml:space="preserve"> </w:t>
      </w:r>
      <w:r>
        <w:rPr>
          <w:rFonts w:cs="v5.0.0"/>
        </w:rPr>
        <w:t xml:space="preserve">or </w:t>
      </w:r>
      <w:r w:rsidRPr="0085173B">
        <w:rPr>
          <w:rFonts w:cs="v5.0.0"/>
          <w:i/>
        </w:rPr>
        <w:t>BS type 1-H</w:t>
      </w:r>
      <w:r>
        <w:rPr>
          <w:rFonts w:cs="v5.0.0"/>
        </w:rPr>
        <w:t xml:space="preserve"> </w:t>
      </w:r>
      <w:r w:rsidRPr="00211D11">
        <w:rPr>
          <w:rFonts w:cs="v5.0.0"/>
        </w:rPr>
        <w:t xml:space="preserve">operating in Band </w:t>
      </w:r>
      <w:r>
        <w:rPr>
          <w:rFonts w:cs="v5.0.0"/>
        </w:rPr>
        <w:t>n</w:t>
      </w:r>
      <w:r w:rsidRPr="00211D11">
        <w:rPr>
          <w:rFonts w:cs="v5.0.0"/>
        </w:rPr>
        <w:t xml:space="preserve">20, the </w:t>
      </w:r>
      <w:r w:rsidRPr="00211D11">
        <w:t>level of emissions in the band 470-790 MHz, measured in an 8</w:t>
      </w:r>
      <w:r>
        <w:t xml:space="preserve"> </w:t>
      </w:r>
      <w:r w:rsidRPr="00211D11">
        <w:t xml:space="preserve">MHz filter bandwidth on centre frequencies </w:t>
      </w:r>
      <w:proofErr w:type="spellStart"/>
      <w:r w:rsidRPr="00211D11">
        <w:t>F</w:t>
      </w:r>
      <w:r w:rsidRPr="00211D11">
        <w:rPr>
          <w:vertAlign w:val="subscript"/>
        </w:rPr>
        <w:t>filter</w:t>
      </w:r>
      <w:proofErr w:type="spellEnd"/>
      <w:r w:rsidRPr="00211D11">
        <w:t xml:space="preserve"> according to </w:t>
      </w:r>
      <w:r>
        <w:t>t</w:t>
      </w:r>
      <w:r w:rsidRPr="00211D11">
        <w:t xml:space="preserve">able </w:t>
      </w:r>
      <w:r>
        <w:t>6.6.4.2.5.2-1</w:t>
      </w:r>
      <w:r w:rsidRPr="00211D11">
        <w:t xml:space="preserve">, </w:t>
      </w:r>
      <w:del w:id="116" w:author="Thomas Chapman" w:date="2018-10-25T22:29:00Z">
        <w:r w:rsidRPr="00211D11" w:rsidDel="006D4FC8">
          <w:delText xml:space="preserve">shall not exceed the maximum emission </w:delText>
        </w:r>
        <w:commentRangeStart w:id="117"/>
        <w:r w:rsidRPr="00211D11" w:rsidDel="006D4FC8">
          <w:delText>level</w:delText>
        </w:r>
      </w:del>
      <w:ins w:id="118" w:author="Thomas Chapman" w:date="2018-10-25T22:29:00Z">
        <w:r w:rsidR="006D4FC8">
          <w:t xml:space="preserve">a </w:t>
        </w:r>
        <w:r w:rsidR="006D4FC8">
          <w:rPr>
            <w:i/>
          </w:rPr>
          <w:t>basic limit</w:t>
        </w:r>
      </w:ins>
      <w:r w:rsidRPr="00211D11">
        <w:t xml:space="preserve"> </w:t>
      </w:r>
      <w:commentRangeEnd w:id="117"/>
      <w:r w:rsidR="006D4FC8">
        <w:rPr>
          <w:rStyle w:val="CommentReference"/>
        </w:rPr>
        <w:commentReference w:id="117"/>
      </w:r>
      <w:r w:rsidRPr="00211D11">
        <w:t>P</w:t>
      </w:r>
      <w:r w:rsidRPr="00211D11">
        <w:rPr>
          <w:vertAlign w:val="subscript"/>
        </w:rPr>
        <w:t>EM,N</w:t>
      </w:r>
      <w:r w:rsidRPr="00211D11">
        <w:t xml:space="preserve"> </w:t>
      </w:r>
      <w:ins w:id="119" w:author="Thomas Chapman" w:date="2018-10-25T22:29:00Z">
        <w:r w:rsidR="006D4FC8">
          <w:t xml:space="preserve">is </w:t>
        </w:r>
      </w:ins>
      <w:r w:rsidRPr="00211D11">
        <w:t>declared by the manufacturer. This requirement applies in the frequency range 470-790 MHz even though part of the range falls in the spurious domain.</w:t>
      </w:r>
    </w:p>
    <w:p w14:paraId="19EFE7A3" w14:textId="2A29F56A" w:rsidR="00D00712" w:rsidRPr="00211D11" w:rsidRDefault="00D00712" w:rsidP="00D00712">
      <w:pPr>
        <w:pStyle w:val="TH"/>
      </w:pPr>
      <w:r w:rsidRPr="00211D11">
        <w:t xml:space="preserve">Table </w:t>
      </w:r>
      <w:r>
        <w:t>6.6.4.2.5.2-1</w:t>
      </w:r>
      <w:r w:rsidRPr="00211D11">
        <w:t xml:space="preserve">: Declared emissions </w:t>
      </w:r>
      <w:del w:id="120" w:author="Thomas Chapman" w:date="2018-10-25T22:30:00Z">
        <w:r w:rsidRPr="00211D11" w:rsidDel="006D4FC8">
          <w:delText xml:space="preserve">levels </w:delText>
        </w:r>
      </w:del>
      <w:ins w:id="121" w:author="Thomas Chapman" w:date="2018-10-25T22:30:00Z">
        <w:r w:rsidR="006D4FC8" w:rsidRPr="006D4FC8">
          <w:rPr>
            <w:i/>
            <w:rPrChange w:id="122" w:author="Thomas Chapman" w:date="2018-10-25T22:30:00Z">
              <w:rPr/>
            </w:rPrChange>
          </w:rPr>
          <w:t>basic limit</w:t>
        </w:r>
        <w:r w:rsidR="006D4FC8" w:rsidRPr="00211D11">
          <w:t xml:space="preserve"> </w:t>
        </w:r>
      </w:ins>
      <w:r w:rsidRPr="00211D11">
        <w:t>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00712" w:rsidRPr="00211D11" w14:paraId="5231173D" w14:textId="77777777" w:rsidTr="00535489">
        <w:trPr>
          <w:jc w:val="center"/>
        </w:trPr>
        <w:tc>
          <w:tcPr>
            <w:tcW w:w="2410" w:type="dxa"/>
          </w:tcPr>
          <w:p w14:paraId="239620D3" w14:textId="77777777" w:rsidR="00D00712" w:rsidRPr="00211D11" w:rsidRDefault="00D00712" w:rsidP="00535489">
            <w:pPr>
              <w:pStyle w:val="TAH"/>
              <w:rPr>
                <w:rFonts w:cs="Arial"/>
              </w:rPr>
            </w:pPr>
            <w:r w:rsidRPr="00211D11">
              <w:rPr>
                <w:rFonts w:cs="Arial"/>
              </w:rPr>
              <w:t xml:space="preserve">Filter </w:t>
            </w:r>
            <w:r w:rsidRPr="00211D11">
              <w:rPr>
                <w:rFonts w:cs="v5.0.0"/>
              </w:rPr>
              <w:t xml:space="preserve">centre frequency, </w:t>
            </w:r>
            <w:proofErr w:type="spellStart"/>
            <w:r w:rsidRPr="00211D11">
              <w:rPr>
                <w:rFonts w:cs="Arial"/>
              </w:rPr>
              <w:t>F</w:t>
            </w:r>
            <w:r w:rsidRPr="00211D11">
              <w:rPr>
                <w:rFonts w:cs="Arial"/>
                <w:vertAlign w:val="subscript"/>
              </w:rPr>
              <w:t>filter</w:t>
            </w:r>
            <w:proofErr w:type="spellEnd"/>
          </w:p>
        </w:tc>
        <w:tc>
          <w:tcPr>
            <w:tcW w:w="2268" w:type="dxa"/>
          </w:tcPr>
          <w:p w14:paraId="5175F281" w14:textId="77777777" w:rsidR="00D00712" w:rsidRPr="00211D11" w:rsidRDefault="00D00712" w:rsidP="00535489">
            <w:pPr>
              <w:pStyle w:val="TAH"/>
              <w:rPr>
                <w:rFonts w:cs="Arial"/>
              </w:rPr>
            </w:pPr>
            <w:r w:rsidRPr="00211D11">
              <w:rPr>
                <w:rFonts w:cs="Arial"/>
              </w:rPr>
              <w:t>Measurement bandwidth</w:t>
            </w:r>
          </w:p>
        </w:tc>
        <w:tc>
          <w:tcPr>
            <w:tcW w:w="2268" w:type="dxa"/>
          </w:tcPr>
          <w:p w14:paraId="34E50D04" w14:textId="76ACCB7F" w:rsidR="00D00712" w:rsidRPr="00211D11" w:rsidRDefault="00D00712" w:rsidP="00535489">
            <w:pPr>
              <w:pStyle w:val="TAH"/>
              <w:rPr>
                <w:rFonts w:cs="Arial"/>
              </w:rPr>
            </w:pPr>
            <w:r w:rsidRPr="00211D11">
              <w:rPr>
                <w:rFonts w:cs="Arial"/>
              </w:rPr>
              <w:t xml:space="preserve">Declared emission </w:t>
            </w:r>
            <w:del w:id="123" w:author="Thomas Chapman" w:date="2018-10-25T22:30:00Z">
              <w:r w:rsidRPr="00211D11" w:rsidDel="006D4FC8">
                <w:rPr>
                  <w:rFonts w:cs="Arial"/>
                </w:rPr>
                <w:delText xml:space="preserve">level </w:delText>
              </w:r>
            </w:del>
            <w:ins w:id="124" w:author="Thomas Chapman" w:date="2018-10-25T22:30:00Z">
              <w:r w:rsidR="006D4FC8" w:rsidRPr="006D4FC8">
                <w:rPr>
                  <w:rFonts w:cs="Arial"/>
                  <w:i/>
                  <w:rPrChange w:id="125" w:author="Thomas Chapman" w:date="2018-10-25T22:30:00Z">
                    <w:rPr>
                      <w:rFonts w:cs="Arial"/>
                    </w:rPr>
                  </w:rPrChange>
                </w:rPr>
                <w:t>b</w:t>
              </w:r>
              <w:r w:rsidR="006D4FC8">
                <w:rPr>
                  <w:rFonts w:cs="Arial"/>
                  <w:i/>
                </w:rPr>
                <w:t>a</w:t>
              </w:r>
              <w:r w:rsidR="006D4FC8" w:rsidRPr="006D4FC8">
                <w:rPr>
                  <w:rFonts w:cs="Arial"/>
                  <w:i/>
                  <w:rPrChange w:id="126" w:author="Thomas Chapman" w:date="2018-10-25T22:30:00Z">
                    <w:rPr>
                      <w:rFonts w:cs="Arial"/>
                    </w:rPr>
                  </w:rPrChange>
                </w:rPr>
                <w:t>sic limit</w:t>
              </w:r>
              <w:r w:rsidR="006D4FC8" w:rsidRPr="00211D11">
                <w:rPr>
                  <w:rFonts w:cs="Arial"/>
                </w:rPr>
                <w:t xml:space="preserve"> </w:t>
              </w:r>
            </w:ins>
            <w:r>
              <w:rPr>
                <w:rFonts w:cs="Arial"/>
              </w:rPr>
              <w:t>(</w:t>
            </w:r>
            <w:r w:rsidRPr="00211D11">
              <w:rPr>
                <w:rFonts w:cs="Arial"/>
              </w:rPr>
              <w:t>dBm</w:t>
            </w:r>
            <w:r>
              <w:rPr>
                <w:rFonts w:cs="Arial"/>
              </w:rPr>
              <w:t>)</w:t>
            </w:r>
          </w:p>
        </w:tc>
      </w:tr>
      <w:tr w:rsidR="00D00712" w:rsidRPr="00211D11" w14:paraId="739F3E3D" w14:textId="77777777" w:rsidTr="00535489">
        <w:trPr>
          <w:jc w:val="center"/>
        </w:trPr>
        <w:tc>
          <w:tcPr>
            <w:tcW w:w="2410" w:type="dxa"/>
          </w:tcPr>
          <w:p w14:paraId="40554F42" w14:textId="77777777" w:rsidR="00D00712" w:rsidRPr="00211D11" w:rsidRDefault="00D00712" w:rsidP="00535489">
            <w:pPr>
              <w:pStyle w:val="TAC"/>
              <w:rPr>
                <w:rFonts w:cs="Arial"/>
              </w:rPr>
            </w:pPr>
            <w:proofErr w:type="spellStart"/>
            <w:r w:rsidRPr="00211D11">
              <w:rPr>
                <w:rFonts w:cs="Arial"/>
              </w:rPr>
              <w:t>F</w:t>
            </w:r>
            <w:r w:rsidRPr="00211D11">
              <w:rPr>
                <w:rFonts w:cs="Arial"/>
                <w:vertAlign w:val="subscript"/>
              </w:rPr>
              <w:t>filter</w:t>
            </w:r>
            <w:proofErr w:type="spellEnd"/>
            <w:r w:rsidRPr="00211D11">
              <w:rPr>
                <w:rFonts w:cs="Arial"/>
              </w:rPr>
              <w:t xml:space="preserve"> = 8*N + 306 (MHz); </w:t>
            </w:r>
            <w:r w:rsidRPr="00211D11">
              <w:rPr>
                <w:rFonts w:cs="Arial"/>
              </w:rPr>
              <w:br/>
              <w:t>21 ≤ N ≤ 60</w:t>
            </w:r>
          </w:p>
        </w:tc>
        <w:tc>
          <w:tcPr>
            <w:tcW w:w="2268" w:type="dxa"/>
          </w:tcPr>
          <w:p w14:paraId="23CE777C" w14:textId="77777777" w:rsidR="00D00712" w:rsidRPr="00211D11" w:rsidRDefault="00D00712" w:rsidP="00535489">
            <w:pPr>
              <w:pStyle w:val="TAC"/>
              <w:rPr>
                <w:rFonts w:cs="Arial"/>
              </w:rPr>
            </w:pPr>
            <w:r w:rsidRPr="00211D11">
              <w:rPr>
                <w:rFonts w:cs="Arial"/>
              </w:rPr>
              <w:t>8 MHz</w:t>
            </w:r>
          </w:p>
        </w:tc>
        <w:tc>
          <w:tcPr>
            <w:tcW w:w="2268" w:type="dxa"/>
          </w:tcPr>
          <w:p w14:paraId="42CAA816" w14:textId="77777777" w:rsidR="00D00712" w:rsidRPr="00211D11" w:rsidRDefault="00D00712" w:rsidP="00535489">
            <w:pPr>
              <w:pStyle w:val="TAC"/>
              <w:rPr>
                <w:rFonts w:cs="Arial"/>
              </w:rPr>
            </w:pPr>
            <w:proofErr w:type="gramStart"/>
            <w:r w:rsidRPr="00211D11">
              <w:rPr>
                <w:rFonts w:cs="Arial"/>
              </w:rPr>
              <w:t>P</w:t>
            </w:r>
            <w:r w:rsidRPr="00211D11">
              <w:rPr>
                <w:rFonts w:cs="Arial"/>
                <w:vertAlign w:val="subscript"/>
              </w:rPr>
              <w:t>EM,N</w:t>
            </w:r>
            <w:proofErr w:type="gramEnd"/>
          </w:p>
        </w:tc>
      </w:tr>
    </w:tbl>
    <w:p w14:paraId="3F2399BB" w14:textId="77777777" w:rsidR="00D00712" w:rsidRPr="00211D11" w:rsidRDefault="00D00712" w:rsidP="00D00712"/>
    <w:p w14:paraId="53CD603E" w14:textId="77777777" w:rsidR="00D00712" w:rsidRPr="00C629A6" w:rsidRDefault="00D00712" w:rsidP="00D00712">
      <w:pPr>
        <w:pStyle w:val="NO"/>
        <w:rPr>
          <w:lang w:eastAsia="ko-KR"/>
        </w:rPr>
      </w:pPr>
      <w:r w:rsidRPr="00211D11">
        <w:t>Note:</w:t>
      </w:r>
      <w:r w:rsidRPr="00211D11">
        <w:tab/>
        <w:t xml:space="preserve">The regional requirement is defined in terms of EIRP (effective isotropic radiated power), which is dependent on both the </w:t>
      </w:r>
      <w:r w:rsidRPr="0085173B">
        <w:t>BS</w:t>
      </w:r>
      <w:r>
        <w:rPr>
          <w:rFonts w:cs="v5.0.0"/>
        </w:rPr>
        <w:t xml:space="preserve"> </w:t>
      </w:r>
      <w:r w:rsidRPr="00211D11">
        <w:t xml:space="preserve">emissions at the </w:t>
      </w:r>
      <w:r w:rsidRPr="002D4839">
        <w:rPr>
          <w:i/>
        </w:rPr>
        <w:t>antenna connector</w:t>
      </w:r>
      <w:r w:rsidRPr="00211D11">
        <w:t xml:space="preserve"> and the deployment (including antenna gain and feeder loss). The requirement defined above provides the characteristics of the </w:t>
      </w:r>
      <w:r>
        <w:t xml:space="preserve">BS </w:t>
      </w:r>
      <w:r w:rsidRPr="00211D11">
        <w:t xml:space="preserve">needed to verify compliance with the regional requirement. Compliance with the regional requirement can be determined using the method outlined in </w:t>
      </w:r>
      <w:r>
        <w:t>TS 36.104 [13], a</w:t>
      </w:r>
      <w:r w:rsidRPr="00211D11">
        <w:t>nnex G.</w:t>
      </w:r>
    </w:p>
    <w:p w14:paraId="72600F0C" w14:textId="6A2E45A1" w:rsidR="00D00712" w:rsidRDefault="00D00712" w:rsidP="00722859">
      <w:pPr>
        <w:rPr>
          <w:noProof/>
        </w:rPr>
      </w:pPr>
    </w:p>
    <w:p w14:paraId="0C321E83" w14:textId="77777777" w:rsidR="00D00712" w:rsidRDefault="00D00712" w:rsidP="00722859">
      <w:pPr>
        <w:rPr>
          <w:noProof/>
        </w:rPr>
      </w:pPr>
    </w:p>
    <w:p w14:paraId="0CF8D799" w14:textId="6B27F1EC" w:rsidR="00722859" w:rsidRDefault="00722859" w:rsidP="00722859">
      <w:pPr>
        <w:rPr>
          <w:noProof/>
        </w:rPr>
      </w:pPr>
      <w:r w:rsidRPr="007C3CF2">
        <w:rPr>
          <w:noProof/>
          <w:highlight w:val="yellow"/>
        </w:rPr>
        <w:t>--- Next change ---</w:t>
      </w:r>
    </w:p>
    <w:p w14:paraId="69271984" w14:textId="77777777" w:rsidR="00D00712" w:rsidRPr="00C629A6" w:rsidRDefault="00D00712" w:rsidP="00D00712">
      <w:pPr>
        <w:pStyle w:val="Heading4"/>
      </w:pPr>
      <w:bookmarkStart w:id="127" w:name="_Toc518862036"/>
      <w:r w:rsidRPr="00C629A6">
        <w:t>6.6.5.1</w:t>
      </w:r>
      <w:r w:rsidRPr="00C629A6">
        <w:tab/>
        <w:t>General</w:t>
      </w:r>
      <w:bookmarkEnd w:id="127"/>
    </w:p>
    <w:p w14:paraId="1C0AD763" w14:textId="77777777" w:rsidR="00D00712" w:rsidRPr="00C629A6" w:rsidRDefault="00D00712" w:rsidP="00D00712">
      <w:r w:rsidRPr="00C629A6">
        <w:t xml:space="preserve">The transmitter spurious emission limits shall apply from 9 kHz to 12.75 GHz, excluding the frequency range from </w:t>
      </w:r>
      <w:proofErr w:type="spellStart"/>
      <w:r w:rsidRPr="00C629A6">
        <w:rPr>
          <w:rFonts w:cs="v5.0.0"/>
        </w:rPr>
        <w:t>Δf</w:t>
      </w:r>
      <w:r w:rsidRPr="00C629A6">
        <w:rPr>
          <w:rFonts w:cs="v5.0.0"/>
          <w:vertAlign w:val="subscript"/>
        </w:rPr>
        <w:t>OBUE</w:t>
      </w:r>
      <w:proofErr w:type="spellEnd"/>
      <w:r w:rsidRPr="00C629A6" w:rsidDel="006D2990">
        <w:t xml:space="preserve"> </w:t>
      </w:r>
      <w:r w:rsidRPr="00C629A6">
        <w:t xml:space="preserve">below the lowest frequency of each supported downlink </w:t>
      </w:r>
      <w:r w:rsidRPr="00C629A6">
        <w:rPr>
          <w:i/>
        </w:rPr>
        <w:t>operating band</w:t>
      </w:r>
      <w:r w:rsidRPr="00C629A6">
        <w:t xml:space="preserve">, up to </w:t>
      </w:r>
      <w:proofErr w:type="spellStart"/>
      <w:r w:rsidRPr="00C629A6">
        <w:rPr>
          <w:rFonts w:cs="v5.0.0"/>
        </w:rPr>
        <w:t>Δf</w:t>
      </w:r>
      <w:r w:rsidRPr="00C629A6">
        <w:rPr>
          <w:rFonts w:cs="v5.0.0"/>
          <w:vertAlign w:val="subscript"/>
        </w:rPr>
        <w:t>OBUE</w:t>
      </w:r>
      <w:proofErr w:type="spellEnd"/>
      <w:r w:rsidRPr="00C629A6" w:rsidDel="001314A4">
        <w:rPr>
          <w:lang w:eastAsia="zh-CN"/>
        </w:rPr>
        <w:t xml:space="preserve"> </w:t>
      </w:r>
      <w:r w:rsidRPr="00C629A6">
        <w:t xml:space="preserve">above the highest frequency of each supported downlink </w:t>
      </w:r>
      <w:r w:rsidRPr="00C629A6">
        <w:rPr>
          <w:i/>
        </w:rPr>
        <w:t>operating band</w:t>
      </w:r>
      <w:r w:rsidRPr="00C629A6">
        <w:t xml:space="preserve">, where the </w:t>
      </w:r>
      <w:proofErr w:type="spellStart"/>
      <w:r w:rsidRPr="00C629A6">
        <w:rPr>
          <w:rFonts w:cs="v5.0.0"/>
        </w:rPr>
        <w:t>Δf</w:t>
      </w:r>
      <w:r w:rsidRPr="00C629A6">
        <w:rPr>
          <w:rFonts w:cs="v5.0.0"/>
          <w:vertAlign w:val="subscript"/>
        </w:rPr>
        <w:t>OBUE</w:t>
      </w:r>
      <w:proofErr w:type="spellEnd"/>
      <w:r w:rsidRPr="00C629A6">
        <w:rPr>
          <w:rFonts w:cs="v5.0.0"/>
        </w:rPr>
        <w:t xml:space="preserve"> is defined in table 6.6.1</w:t>
      </w:r>
      <w:r w:rsidRPr="00C629A6">
        <w:t xml:space="preserve">. For some </w:t>
      </w:r>
      <w:r w:rsidRPr="00C629A6">
        <w:rPr>
          <w:i/>
        </w:rPr>
        <w:t>operating bands</w:t>
      </w:r>
      <w:r w:rsidRPr="00C629A6">
        <w:t xml:space="preserve">, the upper limit is higher than 12.75 GHz </w:t>
      </w:r>
      <w:proofErr w:type="gramStart"/>
      <w:r w:rsidRPr="00C629A6">
        <w:t>in order to</w:t>
      </w:r>
      <w:proofErr w:type="gramEnd"/>
      <w:r w:rsidRPr="00C629A6">
        <w:t xml:space="preserve"> comply with the 5</w:t>
      </w:r>
      <w:r w:rsidRPr="00C629A6">
        <w:rPr>
          <w:vertAlign w:val="superscript"/>
        </w:rPr>
        <w:t>th</w:t>
      </w:r>
      <w:r w:rsidRPr="00C629A6">
        <w:t xml:space="preserve"> harmonic limit of the downlink </w:t>
      </w:r>
      <w:r w:rsidRPr="00C629A6">
        <w:rPr>
          <w:i/>
        </w:rPr>
        <w:t>operating band</w:t>
      </w:r>
      <w:r w:rsidRPr="00C629A6">
        <w:t>, as specified in ITU-R recommendation SM.329 [2].</w:t>
      </w:r>
    </w:p>
    <w:p w14:paraId="66F5C329" w14:textId="2ED91775" w:rsidR="00D00712" w:rsidRPr="00C629A6" w:rsidRDefault="00D00712" w:rsidP="00D00712">
      <w:r w:rsidRPr="00C629A6">
        <w:lastRenderedPageBreak/>
        <w:t xml:space="preserve">For a </w:t>
      </w:r>
      <w:r w:rsidRPr="00C629A6">
        <w:rPr>
          <w:i/>
        </w:rPr>
        <w:t>multi-band connector</w:t>
      </w:r>
      <w:r w:rsidRPr="00C629A6">
        <w:t xml:space="preserve">, </w:t>
      </w:r>
      <w:commentRangeStart w:id="128"/>
      <w:del w:id="129" w:author="Thomas Chapman" w:date="2018-10-25T22:31:00Z">
        <w:r w:rsidRPr="00C629A6" w:rsidDel="006D4FC8">
          <w:delText xml:space="preserve">this exclusion </w:delText>
        </w:r>
      </w:del>
      <w:commentRangeEnd w:id="128"/>
      <w:r w:rsidR="006D4FC8">
        <w:rPr>
          <w:rStyle w:val="CommentReference"/>
        </w:rPr>
        <w:commentReference w:id="128"/>
      </w:r>
      <w:del w:id="130" w:author="Thomas Chapman" w:date="2018-10-25T22:31:00Z">
        <w:r w:rsidRPr="00C629A6" w:rsidDel="006D4FC8">
          <w:delText xml:space="preserve">applies for </w:delText>
        </w:r>
      </w:del>
      <w:r w:rsidRPr="00C629A6">
        <w:t xml:space="preserve">each supported </w:t>
      </w:r>
      <w:r w:rsidRPr="00C629A6">
        <w:rPr>
          <w:i/>
        </w:rPr>
        <w:t>operating band</w:t>
      </w:r>
      <w:ins w:id="131" w:author="Thomas Chapman" w:date="2018-10-25T22:31:00Z">
        <w:r w:rsidR="006D4FC8">
          <w:rPr>
            <w:i/>
          </w:rPr>
          <w:t xml:space="preserve"> </w:t>
        </w:r>
        <w:r w:rsidR="006D4FC8">
          <w:t xml:space="preserve">together with </w:t>
        </w:r>
        <w:proofErr w:type="spellStart"/>
        <w:r w:rsidR="006D4FC8" w:rsidRPr="00C629A6">
          <w:rPr>
            <w:rFonts w:cs="v5.0.0"/>
          </w:rPr>
          <w:t>Δf</w:t>
        </w:r>
        <w:r w:rsidR="006D4FC8" w:rsidRPr="00C629A6">
          <w:rPr>
            <w:rFonts w:cs="v5.0.0"/>
            <w:vertAlign w:val="subscript"/>
          </w:rPr>
          <w:t>OBUE</w:t>
        </w:r>
        <w:proofErr w:type="spellEnd"/>
        <w:r w:rsidR="006D4FC8">
          <w:rPr>
            <w:rFonts w:cs="v5.0.0"/>
          </w:rPr>
          <w:t xml:space="preserve"> around the band is excluded from the trans</w:t>
        </w:r>
      </w:ins>
      <w:ins w:id="132" w:author="Thomas Chapman" w:date="2018-10-25T22:32:00Z">
        <w:r w:rsidR="006D4FC8">
          <w:rPr>
            <w:rFonts w:cs="v5.0.0"/>
          </w:rPr>
          <w:t>mitter spurious emissions requirement</w:t>
        </w:r>
      </w:ins>
      <w:r w:rsidRPr="00C629A6">
        <w:t xml:space="preserve">. </w:t>
      </w:r>
    </w:p>
    <w:p w14:paraId="7D4CDFB2" w14:textId="77777777" w:rsidR="00D00712" w:rsidRPr="00C629A6" w:rsidRDefault="00D00712" w:rsidP="00D00712">
      <w:pPr>
        <w:rPr>
          <w:rFonts w:cs="v5.0.0"/>
        </w:rPr>
      </w:pPr>
      <w:r w:rsidRPr="00C629A6">
        <w:rPr>
          <w:rFonts w:cs="v4.2.0"/>
        </w:rPr>
        <w:t xml:space="preserve">The requirements shall apply whatever the type of transmitter considered (single carrier or multi-carrier). It applies for all transmission modes foreseen by the manufacturer’s specification. </w:t>
      </w:r>
    </w:p>
    <w:p w14:paraId="092EADC6" w14:textId="77777777" w:rsidR="00D00712" w:rsidRPr="00C629A6" w:rsidRDefault="00D00712" w:rsidP="00D00712">
      <w:pPr>
        <w:rPr>
          <w:rFonts w:cs="v5.0.0"/>
        </w:rPr>
      </w:pPr>
      <w:r w:rsidRPr="00C629A6">
        <w:rPr>
          <w:rFonts w:cs="v5.0.0"/>
        </w:rPr>
        <w:t>Unless otherwise stated, all requirements are measured as mean power (RMS).</w:t>
      </w:r>
    </w:p>
    <w:p w14:paraId="7678EDA2" w14:textId="77777777" w:rsidR="00D00712" w:rsidRDefault="00D00712" w:rsidP="00722859">
      <w:pPr>
        <w:rPr>
          <w:noProof/>
        </w:rPr>
      </w:pPr>
    </w:p>
    <w:p w14:paraId="6CA8F6CF" w14:textId="5FBA87A3" w:rsidR="00D00712" w:rsidRDefault="00D00712" w:rsidP="00D00712">
      <w:pPr>
        <w:rPr>
          <w:noProof/>
        </w:rPr>
      </w:pPr>
      <w:r w:rsidRPr="007C3CF2">
        <w:rPr>
          <w:noProof/>
          <w:highlight w:val="yellow"/>
        </w:rPr>
        <w:t>--- Next change ---</w:t>
      </w:r>
    </w:p>
    <w:p w14:paraId="17F23862" w14:textId="77777777" w:rsidR="00D00712" w:rsidRPr="00C629A6" w:rsidRDefault="00D00712" w:rsidP="00D00712">
      <w:pPr>
        <w:pStyle w:val="Heading5"/>
      </w:pPr>
      <w:bookmarkStart w:id="133" w:name="_Toc518862039"/>
      <w:r w:rsidRPr="00C629A6">
        <w:t>6.6.5.2.2</w:t>
      </w:r>
      <w:r w:rsidRPr="00C629A6">
        <w:tab/>
        <w:t>Protection of the BS receiver of own or different BS</w:t>
      </w:r>
      <w:bookmarkEnd w:id="133"/>
    </w:p>
    <w:p w14:paraId="4269BAED" w14:textId="77777777" w:rsidR="00D00712" w:rsidRPr="00C629A6" w:rsidRDefault="00D00712" w:rsidP="00D00712">
      <w:pPr>
        <w:rPr>
          <w:rFonts w:cs="v5.0.0"/>
        </w:rPr>
      </w:pPr>
      <w:r w:rsidRPr="00C629A6">
        <w:rPr>
          <w:rFonts w:cs="v5.0.0"/>
        </w:rPr>
        <w:t xml:space="preserve">This requirement shall be applied for NR FDD operation </w:t>
      </w:r>
      <w:proofErr w:type="gramStart"/>
      <w:r w:rsidRPr="00C629A6">
        <w:rPr>
          <w:rFonts w:cs="v5.0.0"/>
        </w:rPr>
        <w:t>in order to</w:t>
      </w:r>
      <w:proofErr w:type="gramEnd"/>
      <w:r w:rsidRPr="00C629A6">
        <w:rPr>
          <w:rFonts w:cs="v5.0.0"/>
        </w:rPr>
        <w:t xml:space="preserve"> prevent the receivers of the BSs being desensitised by emissions from a BS transmitter. It is measured at the transmit </w:t>
      </w:r>
      <w:r w:rsidRPr="00C629A6">
        <w:rPr>
          <w:rFonts w:cs="v5.0.0"/>
          <w:i/>
        </w:rPr>
        <w:t>antenna connector</w:t>
      </w:r>
      <w:r w:rsidRPr="00C629A6">
        <w:rPr>
          <w:rFonts w:cs="v5.0.0"/>
        </w:rPr>
        <w:t xml:space="preserve"> for </w:t>
      </w:r>
      <w:r w:rsidRPr="00C629A6">
        <w:rPr>
          <w:rFonts w:cs="v5.0.0"/>
          <w:i/>
        </w:rPr>
        <w:t>BS type 1-C</w:t>
      </w:r>
      <w:r w:rsidRPr="00C629A6">
        <w:rPr>
          <w:rFonts w:cs="v5.0.0"/>
        </w:rPr>
        <w:t xml:space="preserve"> or at the </w:t>
      </w:r>
      <w:r w:rsidRPr="00C629A6">
        <w:rPr>
          <w:rFonts w:cs="v5.0.0"/>
          <w:i/>
        </w:rPr>
        <w:t>TAB connector</w:t>
      </w:r>
      <w:r w:rsidRPr="00C629A6">
        <w:rPr>
          <w:rFonts w:cs="v5.0.0"/>
        </w:rPr>
        <w:t xml:space="preserve"> for </w:t>
      </w:r>
      <w:r w:rsidRPr="00C629A6">
        <w:rPr>
          <w:rFonts w:cs="v5.0.0"/>
          <w:i/>
        </w:rPr>
        <w:t>BS type 1-H</w:t>
      </w:r>
      <w:r w:rsidRPr="00C629A6">
        <w:rPr>
          <w:rFonts w:cs="v5.0.0"/>
        </w:rPr>
        <w:t xml:space="preserve"> for any type of BS which has common or separate Tx/Rx </w:t>
      </w:r>
      <w:r w:rsidRPr="00C629A6">
        <w:rPr>
          <w:rFonts w:cs="v5.0.0"/>
          <w:i/>
        </w:rPr>
        <w:t>antenna</w:t>
      </w:r>
      <w:r w:rsidRPr="00C629A6">
        <w:rPr>
          <w:rFonts w:cs="v5.0.0"/>
        </w:rPr>
        <w:t xml:space="preserve"> </w:t>
      </w:r>
      <w:r w:rsidRPr="00C629A6">
        <w:rPr>
          <w:rFonts w:cs="v5.0.0"/>
          <w:i/>
        </w:rPr>
        <w:t>connectors</w:t>
      </w:r>
      <w:r w:rsidRPr="00C629A6">
        <w:rPr>
          <w:rFonts w:cs="v5.0.0"/>
        </w:rPr>
        <w:t xml:space="preserve"> / </w:t>
      </w:r>
      <w:r w:rsidRPr="00C629A6">
        <w:rPr>
          <w:rFonts w:cs="v5.0.0"/>
          <w:i/>
        </w:rPr>
        <w:t>TAB connectors</w:t>
      </w:r>
      <w:r w:rsidRPr="00C629A6">
        <w:rPr>
          <w:rFonts w:cs="v5.0.0"/>
        </w:rPr>
        <w:t>.</w:t>
      </w:r>
    </w:p>
    <w:p w14:paraId="6D350032" w14:textId="3631C903" w:rsidR="00D00712" w:rsidRPr="00C629A6" w:rsidRDefault="00D00712" w:rsidP="00D00712">
      <w:pPr>
        <w:keepNext/>
        <w:rPr>
          <w:rFonts w:cs="v5.0.0"/>
        </w:rPr>
      </w:pPr>
      <w:r w:rsidRPr="00C629A6">
        <w:rPr>
          <w:rFonts w:cs="v5.0.0"/>
        </w:rPr>
        <w:t xml:space="preserve">The </w:t>
      </w:r>
      <w:del w:id="134" w:author="Thomas Chapman" w:date="2018-10-25T22:33:00Z">
        <w:r w:rsidRPr="00C629A6" w:rsidDel="006D4FC8">
          <w:rPr>
            <w:rFonts w:cs="v5.0.0"/>
          </w:rPr>
          <w:delText xml:space="preserve">power of any </w:delText>
        </w:r>
      </w:del>
      <w:r w:rsidRPr="00C629A6">
        <w:rPr>
          <w:rFonts w:cs="v5.0.0"/>
        </w:rPr>
        <w:t xml:space="preserve">spurious </w:t>
      </w:r>
      <w:commentRangeStart w:id="135"/>
      <w:r w:rsidRPr="00C629A6">
        <w:rPr>
          <w:rFonts w:cs="v5.0.0"/>
        </w:rPr>
        <w:t xml:space="preserve">emission </w:t>
      </w:r>
      <w:del w:id="136" w:author="Thomas Chapman" w:date="2018-10-25T22:33:00Z">
        <w:r w:rsidRPr="00C629A6" w:rsidDel="006D4FC8">
          <w:rPr>
            <w:rFonts w:cs="v5.0.0"/>
          </w:rPr>
          <w:delText xml:space="preserve">shall not exceed the </w:delText>
        </w:r>
      </w:del>
      <w:r w:rsidRPr="00C629A6">
        <w:rPr>
          <w:rFonts w:cs="v5.0.0"/>
          <w:i/>
        </w:rPr>
        <w:t>basic limits</w:t>
      </w:r>
      <w:r w:rsidRPr="00C629A6">
        <w:rPr>
          <w:rFonts w:cs="v5.0.0"/>
        </w:rPr>
        <w:t xml:space="preserve"> </w:t>
      </w:r>
      <w:commentRangeEnd w:id="135"/>
      <w:r w:rsidR="00D05160">
        <w:rPr>
          <w:rStyle w:val="CommentReference"/>
        </w:rPr>
        <w:commentReference w:id="135"/>
      </w:r>
      <w:r w:rsidRPr="00C629A6">
        <w:rPr>
          <w:rFonts w:cs="v5.0.0"/>
        </w:rPr>
        <w:t xml:space="preserve">in </w:t>
      </w:r>
      <w:ins w:id="137" w:author="Thomas Chapman" w:date="2018-10-25T22:33:00Z">
        <w:r w:rsidR="006D4FC8">
          <w:rPr>
            <w:rFonts w:cs="v5.0.0"/>
          </w:rPr>
          <w:t xml:space="preserve">provided </w:t>
        </w:r>
      </w:ins>
      <w:r w:rsidRPr="00C629A6">
        <w:rPr>
          <w:rFonts w:cs="v5.0.0"/>
        </w:rPr>
        <w:t>table 6.6.5.2.2-1.</w:t>
      </w:r>
    </w:p>
    <w:p w14:paraId="25555FCC" w14:textId="420D0784" w:rsidR="00D00712" w:rsidRPr="00C629A6" w:rsidRDefault="00D00712" w:rsidP="00D00712">
      <w:pPr>
        <w:pStyle w:val="TH"/>
      </w:pPr>
      <w:r w:rsidRPr="00C629A6">
        <w:t xml:space="preserve">Table 6.6.5.2.2-1: BS spurious emissions </w:t>
      </w:r>
      <w:ins w:id="138" w:author="Thomas Chapman" w:date="2018-10-25T22:33:00Z">
        <w:r w:rsidR="006D4FC8" w:rsidRPr="006D4FC8">
          <w:rPr>
            <w:i/>
            <w:rPrChange w:id="139" w:author="Thomas Chapman" w:date="2018-10-25T22:33:00Z">
              <w:rPr/>
            </w:rPrChange>
          </w:rPr>
          <w:t xml:space="preserve">basic </w:t>
        </w:r>
      </w:ins>
      <w:r w:rsidRPr="006D4FC8">
        <w:rPr>
          <w:i/>
          <w:rPrChange w:id="140" w:author="Thomas Chapman" w:date="2018-10-25T22:33:00Z">
            <w:rPr/>
          </w:rPrChange>
        </w:rPr>
        <w:t>limits</w:t>
      </w:r>
      <w:r w:rsidRPr="00C629A6">
        <w:t xml:space="preserve">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D00712" w:rsidRPr="00C629A6" w14:paraId="7602C34F" w14:textId="77777777" w:rsidTr="00535489">
        <w:trPr>
          <w:cantSplit/>
          <w:jc w:val="center"/>
        </w:trPr>
        <w:tc>
          <w:tcPr>
            <w:tcW w:w="1846" w:type="dxa"/>
          </w:tcPr>
          <w:p w14:paraId="5748E2A9" w14:textId="77777777" w:rsidR="00D00712" w:rsidRPr="00C629A6" w:rsidRDefault="00D00712" w:rsidP="00535489">
            <w:pPr>
              <w:pStyle w:val="TAH"/>
              <w:rPr>
                <w:rFonts w:cs="Arial"/>
              </w:rPr>
            </w:pPr>
            <w:r w:rsidRPr="00C629A6">
              <w:rPr>
                <w:rFonts w:cs="Arial"/>
              </w:rPr>
              <w:t>BS class</w:t>
            </w:r>
          </w:p>
        </w:tc>
        <w:tc>
          <w:tcPr>
            <w:tcW w:w="1577" w:type="dxa"/>
          </w:tcPr>
          <w:p w14:paraId="222C4729" w14:textId="77777777" w:rsidR="00D00712" w:rsidRPr="00C629A6" w:rsidRDefault="00D00712" w:rsidP="00535489">
            <w:pPr>
              <w:pStyle w:val="TAH"/>
              <w:rPr>
                <w:rFonts w:cs="Arial"/>
              </w:rPr>
            </w:pPr>
            <w:r w:rsidRPr="00C629A6">
              <w:rPr>
                <w:rFonts w:cs="Arial"/>
              </w:rPr>
              <w:t>Frequency range</w:t>
            </w:r>
          </w:p>
        </w:tc>
        <w:tc>
          <w:tcPr>
            <w:tcW w:w="1276" w:type="dxa"/>
          </w:tcPr>
          <w:p w14:paraId="17B2BA9A" w14:textId="77777777" w:rsidR="00D00712" w:rsidRPr="00C629A6" w:rsidRDefault="00D00712" w:rsidP="00535489">
            <w:pPr>
              <w:pStyle w:val="TAH"/>
              <w:rPr>
                <w:rFonts w:cs="Arial"/>
              </w:rPr>
            </w:pPr>
            <w:r w:rsidRPr="00C629A6">
              <w:rPr>
                <w:rFonts w:cs="Arial"/>
              </w:rPr>
              <w:t>Basic limit</w:t>
            </w:r>
          </w:p>
        </w:tc>
        <w:tc>
          <w:tcPr>
            <w:tcW w:w="1418" w:type="dxa"/>
          </w:tcPr>
          <w:p w14:paraId="3EAD5D18" w14:textId="77777777" w:rsidR="00D00712" w:rsidRPr="00C629A6" w:rsidRDefault="00D00712" w:rsidP="00535489">
            <w:pPr>
              <w:pStyle w:val="TAH"/>
              <w:rPr>
                <w:rFonts w:cs="Arial"/>
              </w:rPr>
            </w:pPr>
            <w:r w:rsidRPr="00C629A6">
              <w:rPr>
                <w:rFonts w:cs="Arial"/>
              </w:rPr>
              <w:t>Measurement bandwidth</w:t>
            </w:r>
          </w:p>
        </w:tc>
        <w:tc>
          <w:tcPr>
            <w:tcW w:w="1956" w:type="dxa"/>
          </w:tcPr>
          <w:p w14:paraId="1BD92F92" w14:textId="77777777" w:rsidR="00D00712" w:rsidRPr="00C629A6" w:rsidRDefault="00D00712" w:rsidP="00535489">
            <w:pPr>
              <w:pStyle w:val="TAH"/>
              <w:rPr>
                <w:rFonts w:cs="Arial"/>
              </w:rPr>
            </w:pPr>
            <w:r w:rsidRPr="00C629A6">
              <w:rPr>
                <w:rFonts w:cs="Arial"/>
              </w:rPr>
              <w:t>Note</w:t>
            </w:r>
          </w:p>
        </w:tc>
      </w:tr>
      <w:tr w:rsidR="00D00712" w:rsidRPr="00C629A6" w14:paraId="7777F4CE" w14:textId="77777777" w:rsidTr="00535489">
        <w:trPr>
          <w:cantSplit/>
          <w:jc w:val="center"/>
        </w:trPr>
        <w:tc>
          <w:tcPr>
            <w:tcW w:w="1846" w:type="dxa"/>
          </w:tcPr>
          <w:p w14:paraId="630BB4A5" w14:textId="77777777" w:rsidR="00D00712" w:rsidRPr="00C629A6" w:rsidRDefault="00D00712" w:rsidP="00535489">
            <w:pPr>
              <w:pStyle w:val="TAC"/>
              <w:rPr>
                <w:rFonts w:cs="Arial"/>
              </w:rPr>
            </w:pPr>
            <w:r w:rsidRPr="00C629A6">
              <w:rPr>
                <w:rFonts w:cs="Arial"/>
                <w:lang w:eastAsia="zh-CN"/>
              </w:rPr>
              <w:t>Wide Area BS</w:t>
            </w:r>
          </w:p>
        </w:tc>
        <w:tc>
          <w:tcPr>
            <w:tcW w:w="1577" w:type="dxa"/>
          </w:tcPr>
          <w:p w14:paraId="531DFD06" w14:textId="77777777" w:rsidR="00D00712" w:rsidRPr="00C629A6" w:rsidRDefault="00D00712" w:rsidP="00535489">
            <w:pPr>
              <w:pStyle w:val="TAC"/>
              <w:rPr>
                <w:rFonts w:cs="Arial"/>
              </w:rPr>
            </w:pP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rPr>
                <w:rFonts w:cs="Arial"/>
              </w:rPr>
              <w:t>F</w:t>
            </w:r>
            <w:r w:rsidRPr="00C629A6">
              <w:rPr>
                <w:rFonts w:cs="Arial"/>
                <w:vertAlign w:val="subscript"/>
              </w:rPr>
              <w:t>UL_high</w:t>
            </w:r>
            <w:proofErr w:type="spellEnd"/>
          </w:p>
        </w:tc>
        <w:tc>
          <w:tcPr>
            <w:tcW w:w="1276" w:type="dxa"/>
          </w:tcPr>
          <w:p w14:paraId="4080BC47" w14:textId="77777777" w:rsidR="00D00712" w:rsidRPr="00C629A6" w:rsidRDefault="00D00712" w:rsidP="00535489">
            <w:pPr>
              <w:pStyle w:val="TAC"/>
              <w:rPr>
                <w:rFonts w:cs="Arial"/>
              </w:rPr>
            </w:pPr>
            <w:r w:rsidRPr="00C629A6">
              <w:rPr>
                <w:rFonts w:cs="Arial"/>
              </w:rPr>
              <w:t>-96 dBm</w:t>
            </w:r>
          </w:p>
        </w:tc>
        <w:tc>
          <w:tcPr>
            <w:tcW w:w="1418" w:type="dxa"/>
          </w:tcPr>
          <w:p w14:paraId="25C3B541" w14:textId="77777777" w:rsidR="00D00712" w:rsidRPr="00C629A6" w:rsidRDefault="00D00712" w:rsidP="00535489">
            <w:pPr>
              <w:pStyle w:val="TAC"/>
              <w:rPr>
                <w:rFonts w:cs="Arial"/>
              </w:rPr>
            </w:pPr>
            <w:r w:rsidRPr="00C629A6">
              <w:rPr>
                <w:rFonts w:cs="Arial"/>
              </w:rPr>
              <w:t>100 kHz</w:t>
            </w:r>
          </w:p>
        </w:tc>
        <w:tc>
          <w:tcPr>
            <w:tcW w:w="1956" w:type="dxa"/>
          </w:tcPr>
          <w:p w14:paraId="600D40B3" w14:textId="77777777" w:rsidR="00D00712" w:rsidRPr="00C629A6" w:rsidRDefault="00D00712" w:rsidP="00535489">
            <w:pPr>
              <w:pStyle w:val="TAC"/>
              <w:rPr>
                <w:rFonts w:cs="Arial"/>
              </w:rPr>
            </w:pPr>
          </w:p>
        </w:tc>
      </w:tr>
      <w:tr w:rsidR="00D00712" w:rsidRPr="00C629A6" w14:paraId="34EB1A4D" w14:textId="77777777" w:rsidTr="00535489">
        <w:trPr>
          <w:cantSplit/>
          <w:jc w:val="center"/>
        </w:trPr>
        <w:tc>
          <w:tcPr>
            <w:tcW w:w="1846" w:type="dxa"/>
            <w:tcBorders>
              <w:top w:val="single" w:sz="4" w:space="0" w:color="auto"/>
              <w:left w:val="single" w:sz="4" w:space="0" w:color="auto"/>
              <w:bottom w:val="single" w:sz="4" w:space="0" w:color="auto"/>
              <w:right w:val="single" w:sz="4" w:space="0" w:color="auto"/>
            </w:tcBorders>
          </w:tcPr>
          <w:p w14:paraId="4FF7849C" w14:textId="77777777" w:rsidR="00D00712" w:rsidRPr="00C629A6" w:rsidRDefault="00D00712" w:rsidP="00535489">
            <w:pPr>
              <w:pStyle w:val="TAC"/>
              <w:rPr>
                <w:rFonts w:cs="Arial"/>
                <w:lang w:eastAsia="zh-CN"/>
              </w:rPr>
            </w:pPr>
            <w:r w:rsidRPr="00C629A6">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65A74596" w14:textId="77777777" w:rsidR="00D00712" w:rsidRPr="00C629A6" w:rsidRDefault="00D00712" w:rsidP="00535489">
            <w:pPr>
              <w:pStyle w:val="TAC"/>
              <w:rPr>
                <w:rFonts w:cs="Arial"/>
              </w:rPr>
            </w:pP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rPr>
                <w:rFonts w:cs="Arial"/>
              </w:rPr>
              <w:t>F</w:t>
            </w:r>
            <w:r w:rsidRPr="00C629A6">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5D25816E" w14:textId="77777777" w:rsidR="00D00712" w:rsidRPr="00C629A6" w:rsidRDefault="00D00712" w:rsidP="00535489">
            <w:pPr>
              <w:pStyle w:val="TAC"/>
              <w:rPr>
                <w:rFonts w:cs="Arial"/>
              </w:rPr>
            </w:pPr>
            <w:r w:rsidRPr="00C629A6">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2E32F0F" w14:textId="77777777" w:rsidR="00D00712" w:rsidRPr="00C629A6" w:rsidRDefault="00D00712" w:rsidP="00535489">
            <w:pPr>
              <w:pStyle w:val="TAC"/>
              <w:rPr>
                <w:rFonts w:cs="Arial"/>
              </w:rPr>
            </w:pPr>
            <w:r w:rsidRPr="00C629A6">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090FA9C" w14:textId="77777777" w:rsidR="00D00712" w:rsidRPr="00C629A6" w:rsidRDefault="00D00712" w:rsidP="00535489">
            <w:pPr>
              <w:pStyle w:val="TAC"/>
              <w:rPr>
                <w:rFonts w:cs="Arial"/>
              </w:rPr>
            </w:pPr>
          </w:p>
        </w:tc>
      </w:tr>
      <w:tr w:rsidR="00D00712" w:rsidRPr="00C629A6" w14:paraId="7E8D09BC" w14:textId="77777777" w:rsidTr="00535489">
        <w:trPr>
          <w:cantSplit/>
          <w:jc w:val="center"/>
        </w:trPr>
        <w:tc>
          <w:tcPr>
            <w:tcW w:w="1846" w:type="dxa"/>
          </w:tcPr>
          <w:p w14:paraId="3A5CCE78" w14:textId="77777777" w:rsidR="00D00712" w:rsidRPr="00C629A6" w:rsidRDefault="00D00712" w:rsidP="00535489">
            <w:pPr>
              <w:pStyle w:val="TAC"/>
              <w:rPr>
                <w:rFonts w:cs="Arial"/>
                <w:lang w:eastAsia="zh-CN"/>
              </w:rPr>
            </w:pPr>
            <w:r w:rsidRPr="00C629A6">
              <w:rPr>
                <w:rFonts w:cs="Arial"/>
                <w:lang w:eastAsia="zh-CN"/>
              </w:rPr>
              <w:t>Local Area BS</w:t>
            </w:r>
          </w:p>
        </w:tc>
        <w:tc>
          <w:tcPr>
            <w:tcW w:w="1577" w:type="dxa"/>
          </w:tcPr>
          <w:p w14:paraId="1569AAE9" w14:textId="77777777" w:rsidR="00D00712" w:rsidRPr="00C629A6" w:rsidRDefault="00D00712" w:rsidP="00535489">
            <w:pPr>
              <w:pStyle w:val="TAC"/>
              <w:rPr>
                <w:rFonts w:cs="Arial"/>
              </w:rPr>
            </w:pPr>
            <w:proofErr w:type="spellStart"/>
            <w:r w:rsidRPr="00C629A6">
              <w:rPr>
                <w:rFonts w:cs="Arial"/>
              </w:rPr>
              <w:t>F</w:t>
            </w:r>
            <w:r w:rsidRPr="00C629A6">
              <w:rPr>
                <w:rFonts w:cs="Arial"/>
                <w:vertAlign w:val="subscript"/>
              </w:rPr>
              <w:t>UL_low</w:t>
            </w:r>
            <w:proofErr w:type="spellEnd"/>
            <w:r w:rsidRPr="00C629A6">
              <w:rPr>
                <w:rFonts w:cs="Arial"/>
              </w:rPr>
              <w:t xml:space="preserve"> – </w:t>
            </w:r>
            <w:proofErr w:type="spellStart"/>
            <w:r w:rsidRPr="00C629A6">
              <w:rPr>
                <w:rFonts w:cs="Arial"/>
              </w:rPr>
              <w:t>F</w:t>
            </w:r>
            <w:r w:rsidRPr="00C629A6">
              <w:rPr>
                <w:rFonts w:cs="Arial"/>
                <w:vertAlign w:val="subscript"/>
              </w:rPr>
              <w:t>UL_high</w:t>
            </w:r>
            <w:proofErr w:type="spellEnd"/>
          </w:p>
        </w:tc>
        <w:tc>
          <w:tcPr>
            <w:tcW w:w="1276" w:type="dxa"/>
          </w:tcPr>
          <w:p w14:paraId="11CE73E8" w14:textId="77777777" w:rsidR="00D00712" w:rsidRPr="00C629A6" w:rsidRDefault="00D00712" w:rsidP="00535489">
            <w:pPr>
              <w:pStyle w:val="TAC"/>
              <w:rPr>
                <w:rFonts w:cs="Arial"/>
              </w:rPr>
            </w:pPr>
            <w:r w:rsidRPr="00C629A6">
              <w:rPr>
                <w:rFonts w:cs="Arial"/>
              </w:rPr>
              <w:t>-88 dBm</w:t>
            </w:r>
          </w:p>
        </w:tc>
        <w:tc>
          <w:tcPr>
            <w:tcW w:w="1418" w:type="dxa"/>
          </w:tcPr>
          <w:p w14:paraId="384134CB" w14:textId="77777777" w:rsidR="00D00712" w:rsidRPr="00C629A6" w:rsidRDefault="00D00712" w:rsidP="00535489">
            <w:pPr>
              <w:pStyle w:val="TAC"/>
              <w:rPr>
                <w:rFonts w:cs="Arial"/>
              </w:rPr>
            </w:pPr>
            <w:r w:rsidRPr="00C629A6">
              <w:rPr>
                <w:rFonts w:cs="Arial"/>
              </w:rPr>
              <w:t>100 kHz</w:t>
            </w:r>
          </w:p>
        </w:tc>
        <w:tc>
          <w:tcPr>
            <w:tcW w:w="1956" w:type="dxa"/>
          </w:tcPr>
          <w:p w14:paraId="38931B59" w14:textId="77777777" w:rsidR="00D00712" w:rsidRPr="00C629A6" w:rsidRDefault="00D00712" w:rsidP="00535489">
            <w:pPr>
              <w:pStyle w:val="TAC"/>
              <w:rPr>
                <w:rFonts w:cs="Arial"/>
              </w:rPr>
            </w:pPr>
          </w:p>
        </w:tc>
      </w:tr>
    </w:tbl>
    <w:p w14:paraId="03BB5A6D" w14:textId="77777777" w:rsidR="00D00712" w:rsidRPr="00C629A6" w:rsidRDefault="00D00712" w:rsidP="00D00712"/>
    <w:p w14:paraId="220B4773" w14:textId="77777777" w:rsidR="00D00712" w:rsidRPr="00C629A6" w:rsidRDefault="00D00712" w:rsidP="00D00712">
      <w:pPr>
        <w:pStyle w:val="Heading5"/>
      </w:pPr>
      <w:bookmarkStart w:id="141" w:name="_Toc518862040"/>
      <w:r w:rsidRPr="00C629A6">
        <w:t>6.6.5.2.3</w:t>
      </w:r>
      <w:r w:rsidRPr="00C629A6">
        <w:tab/>
        <w:t>Additional spurious emissions requirements</w:t>
      </w:r>
      <w:bookmarkEnd w:id="141"/>
    </w:p>
    <w:p w14:paraId="25C0BC5A" w14:textId="77777777" w:rsidR="00D00712" w:rsidRPr="00C629A6" w:rsidRDefault="00D00712" w:rsidP="00D00712">
      <w:r w:rsidRPr="00C629A6">
        <w:t xml:space="preserve">These requirements may be applied for the protection of system operating in frequency ranges other than the BS downlink </w:t>
      </w:r>
      <w:r w:rsidRPr="00C629A6">
        <w:rPr>
          <w:i/>
        </w:rPr>
        <w:t>operating band</w:t>
      </w:r>
      <w:r w:rsidRPr="00C629A6">
        <w:t xml:space="preserve">. The limits may apply as an optional protection of such systems that are deployed in the same geographical area as the BS, or they may be set by local or regional regulation as a mandatory requirement for an NR </w:t>
      </w:r>
      <w:r w:rsidRPr="00C629A6">
        <w:rPr>
          <w:i/>
        </w:rPr>
        <w:t>operating band</w:t>
      </w:r>
      <w:r w:rsidRPr="00C629A6">
        <w:t xml:space="preserve">.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6E069DA9" w14:textId="77777777" w:rsidR="00D00712" w:rsidRPr="00C629A6" w:rsidRDefault="00D00712" w:rsidP="00D00712">
      <w:r w:rsidRPr="00C629A6">
        <w:t xml:space="preserve">Some requirements may apply for the protection of specific equipment (UE, MS and/or BS) or equipment operating in specific systems (GSM, CDMA, UTRA, E-UTRA, </w:t>
      </w:r>
      <w:r>
        <w:t xml:space="preserve">NR, </w:t>
      </w:r>
      <w:r w:rsidRPr="00C629A6">
        <w:t>etc.) as listed below.</w:t>
      </w:r>
    </w:p>
    <w:p w14:paraId="0EDB5BDA" w14:textId="1AB16A98" w:rsidR="00D00712" w:rsidRPr="00C629A6" w:rsidRDefault="00D00712" w:rsidP="00D00712">
      <w:pPr>
        <w:keepNext/>
      </w:pPr>
      <w:r w:rsidRPr="00C629A6">
        <w:lastRenderedPageBreak/>
        <w:t xml:space="preserve">The </w:t>
      </w:r>
      <w:del w:id="142" w:author="Thomas Chapman" w:date="2018-10-25T22:34:00Z">
        <w:r w:rsidRPr="00C629A6" w:rsidDel="00D05160">
          <w:delText xml:space="preserve">power of any </w:delText>
        </w:r>
      </w:del>
      <w:r w:rsidRPr="00C629A6">
        <w:t xml:space="preserve">spurious emission </w:t>
      </w:r>
      <w:del w:id="143" w:author="Thomas Chapman" w:date="2018-10-25T22:35:00Z">
        <w:r w:rsidRPr="00C629A6" w:rsidDel="00D05160">
          <w:delText xml:space="preserve">shall not exceed the </w:delText>
        </w:r>
      </w:del>
      <w:r w:rsidRPr="00C629A6">
        <w:rPr>
          <w:i/>
        </w:rPr>
        <w:t>basic limits</w:t>
      </w:r>
      <w:r w:rsidRPr="00C629A6">
        <w:t xml:space="preserve"> </w:t>
      </w:r>
      <w:del w:id="144" w:author="Thomas Chapman" w:date="2018-10-25T22:35:00Z">
        <w:r w:rsidRPr="00C629A6" w:rsidDel="00D05160">
          <w:delText xml:space="preserve">of </w:delText>
        </w:r>
      </w:del>
      <w:ins w:id="145" w:author="Thomas Chapman" w:date="2018-10-25T22:35:00Z">
        <w:r w:rsidR="00D05160">
          <w:t>are provided in</w:t>
        </w:r>
        <w:r w:rsidR="00D05160" w:rsidRPr="00C629A6">
          <w:t xml:space="preserve"> </w:t>
        </w:r>
      </w:ins>
      <w:r w:rsidRPr="00C629A6">
        <w:t>table 6.6.5.2.3</w:t>
      </w:r>
      <w:r w:rsidRPr="00C629A6" w:rsidDel="003F0872">
        <w:t xml:space="preserve"> </w:t>
      </w:r>
      <w:r w:rsidRPr="00C629A6">
        <w:t xml:space="preserve">-1 for a BS where requirements for co-existence with the system listed in the first column apply. For </w:t>
      </w:r>
      <w:r w:rsidRPr="00C629A6">
        <w:rPr>
          <w:rFonts w:cs="Arial"/>
        </w:rPr>
        <w:t xml:space="preserve">a </w:t>
      </w:r>
      <w:r w:rsidRPr="00C629A6">
        <w:rPr>
          <w:rFonts w:cs="Arial"/>
          <w:i/>
        </w:rPr>
        <w:t>multi-band connector</w:t>
      </w:r>
      <w:r w:rsidRPr="00C629A6">
        <w:t>, the exclusions and conditions in the Note column of table 6.6.5.2.3</w:t>
      </w:r>
      <w:r w:rsidRPr="00C629A6" w:rsidDel="003F0872">
        <w:t xml:space="preserve"> </w:t>
      </w:r>
      <w:r w:rsidRPr="00C629A6">
        <w:t xml:space="preserve">-1 apply for each supported </w:t>
      </w:r>
      <w:r w:rsidRPr="00C629A6">
        <w:rPr>
          <w:i/>
        </w:rPr>
        <w:t>operating band</w:t>
      </w:r>
      <w:r w:rsidRPr="00C629A6">
        <w:t>.</w:t>
      </w:r>
      <w:r w:rsidRPr="00C629A6">
        <w:rPr>
          <w:rFonts w:cs="v3.8.0"/>
        </w:rPr>
        <w:t xml:space="preserve"> </w:t>
      </w:r>
    </w:p>
    <w:p w14:paraId="105F6CA0" w14:textId="59303FD4" w:rsidR="00D00712" w:rsidRPr="00C629A6" w:rsidRDefault="00D00712" w:rsidP="00D00712">
      <w:pPr>
        <w:pStyle w:val="TH"/>
      </w:pPr>
      <w:r w:rsidRPr="00C629A6">
        <w:t>Table 6.6.5.2.3-1: BS spurious emissions</w:t>
      </w:r>
      <w:ins w:id="146" w:author="Thomas Chapman" w:date="2018-10-25T22:35:00Z">
        <w:r w:rsidR="00D05160">
          <w:t xml:space="preserve"> </w:t>
        </w:r>
        <w:r w:rsidR="00D05160" w:rsidRPr="00D05160">
          <w:rPr>
            <w:i/>
            <w:rPrChange w:id="147" w:author="Thomas Chapman" w:date="2018-10-25T22:35:00Z">
              <w:rPr/>
            </w:rPrChange>
          </w:rPr>
          <w:t>basic</w:t>
        </w:r>
      </w:ins>
      <w:r w:rsidRPr="00D05160">
        <w:rPr>
          <w:i/>
          <w:rPrChange w:id="148" w:author="Thomas Chapman" w:date="2018-10-25T22:35:00Z">
            <w:rPr/>
          </w:rPrChange>
        </w:rPr>
        <w:t xml:space="preserve"> limits</w:t>
      </w:r>
      <w:r w:rsidRPr="00C629A6">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00712" w:rsidRPr="00C629A6" w14:paraId="1D7CDBC1"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37D6F2F8" w14:textId="77777777" w:rsidR="00D00712" w:rsidRPr="00C629A6" w:rsidRDefault="00D00712" w:rsidP="00535489">
            <w:pPr>
              <w:pStyle w:val="TAH"/>
              <w:rPr>
                <w:rFonts w:cs="Arial"/>
              </w:rPr>
            </w:pPr>
            <w:r w:rsidRPr="00C629A6">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4C33DA73" w14:textId="77777777" w:rsidR="00D00712" w:rsidRPr="00C629A6" w:rsidRDefault="00D00712" w:rsidP="00535489">
            <w:pPr>
              <w:pStyle w:val="TAH"/>
              <w:rPr>
                <w:rFonts w:cs="Arial"/>
              </w:rPr>
            </w:pPr>
            <w:r w:rsidRPr="00C629A6">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C505D1E" w14:textId="77777777" w:rsidR="00D00712" w:rsidRPr="00C629A6" w:rsidRDefault="00D00712" w:rsidP="00535489">
            <w:pPr>
              <w:pStyle w:val="TAH"/>
              <w:rPr>
                <w:rFonts w:cs="Arial"/>
              </w:rPr>
            </w:pPr>
            <w:r w:rsidRPr="00C629A6">
              <w:rPr>
                <w:rFonts w:cs="v5.0.0"/>
              </w:rPr>
              <w:t>Basic limit</w:t>
            </w:r>
          </w:p>
        </w:tc>
        <w:tc>
          <w:tcPr>
            <w:tcW w:w="1417" w:type="dxa"/>
            <w:tcBorders>
              <w:top w:val="single" w:sz="2" w:space="0" w:color="auto"/>
              <w:left w:val="single" w:sz="2" w:space="0" w:color="auto"/>
              <w:bottom w:val="single" w:sz="2" w:space="0" w:color="auto"/>
              <w:right w:val="single" w:sz="2" w:space="0" w:color="auto"/>
            </w:tcBorders>
            <w:hideMark/>
          </w:tcPr>
          <w:p w14:paraId="321144F4" w14:textId="77777777" w:rsidR="00D00712" w:rsidRPr="00C629A6" w:rsidRDefault="00D00712" w:rsidP="00535489">
            <w:pPr>
              <w:pStyle w:val="TAH"/>
              <w:rPr>
                <w:rFonts w:cs="Arial"/>
              </w:rPr>
            </w:pPr>
            <w:r w:rsidRPr="00C629A6">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B8F249F" w14:textId="77777777" w:rsidR="00D00712" w:rsidRPr="00C629A6" w:rsidRDefault="00D00712" w:rsidP="00535489">
            <w:pPr>
              <w:pStyle w:val="TAH"/>
              <w:rPr>
                <w:rFonts w:cs="Arial"/>
              </w:rPr>
            </w:pPr>
            <w:r w:rsidRPr="00C629A6">
              <w:rPr>
                <w:rFonts w:cs="Arial"/>
              </w:rPr>
              <w:t>Note</w:t>
            </w:r>
          </w:p>
        </w:tc>
      </w:tr>
      <w:tr w:rsidR="00D00712" w:rsidRPr="00C629A6" w14:paraId="10495334"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5A07357B" w14:textId="77777777" w:rsidR="00D00712" w:rsidRPr="00C629A6" w:rsidRDefault="00D00712" w:rsidP="00535489">
            <w:pPr>
              <w:pStyle w:val="TAC"/>
              <w:rPr>
                <w:rFonts w:cs="Arial"/>
              </w:rPr>
            </w:pPr>
            <w:r w:rsidRPr="00C629A6">
              <w:t>GSM900</w:t>
            </w:r>
          </w:p>
          <w:p w14:paraId="619B9CA1"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9D4AA60" w14:textId="77777777" w:rsidR="00D00712" w:rsidRPr="00C629A6" w:rsidRDefault="00D00712" w:rsidP="00535489">
            <w:pPr>
              <w:pStyle w:val="TAC"/>
              <w:rPr>
                <w:rFonts w:cs="Arial"/>
              </w:rPr>
            </w:pPr>
            <w:r w:rsidRPr="00C629A6">
              <w:t>921 – 960 MHz</w:t>
            </w:r>
          </w:p>
        </w:tc>
        <w:tc>
          <w:tcPr>
            <w:tcW w:w="851" w:type="dxa"/>
            <w:tcBorders>
              <w:top w:val="single" w:sz="2" w:space="0" w:color="auto"/>
              <w:left w:val="single" w:sz="2" w:space="0" w:color="auto"/>
              <w:bottom w:val="single" w:sz="2" w:space="0" w:color="auto"/>
              <w:right w:val="single" w:sz="2" w:space="0" w:color="auto"/>
            </w:tcBorders>
          </w:tcPr>
          <w:p w14:paraId="5E98EF34" w14:textId="77777777" w:rsidR="00D00712" w:rsidRPr="00C629A6" w:rsidRDefault="00D00712" w:rsidP="00535489">
            <w:pPr>
              <w:pStyle w:val="TAC"/>
              <w:rPr>
                <w:rFonts w:cs="v5.0.0"/>
              </w:rPr>
            </w:pPr>
            <w:r w:rsidRPr="00C629A6">
              <w:t>-57 dBm</w:t>
            </w:r>
          </w:p>
        </w:tc>
        <w:tc>
          <w:tcPr>
            <w:tcW w:w="1417" w:type="dxa"/>
            <w:tcBorders>
              <w:top w:val="single" w:sz="2" w:space="0" w:color="auto"/>
              <w:left w:val="single" w:sz="2" w:space="0" w:color="auto"/>
              <w:bottom w:val="single" w:sz="2" w:space="0" w:color="auto"/>
              <w:right w:val="single" w:sz="2" w:space="0" w:color="auto"/>
            </w:tcBorders>
          </w:tcPr>
          <w:p w14:paraId="2C1D7EED" w14:textId="77777777" w:rsidR="00D00712" w:rsidRPr="00C629A6" w:rsidRDefault="00D00712" w:rsidP="00535489">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029B0632" w14:textId="77777777" w:rsidR="00D00712" w:rsidRPr="00C629A6" w:rsidRDefault="00D00712" w:rsidP="00535489">
            <w:pPr>
              <w:pStyle w:val="TAL"/>
              <w:rPr>
                <w:rFonts w:cs="Arial"/>
              </w:rPr>
            </w:pPr>
            <w:r w:rsidRPr="00C629A6">
              <w:t>This requirement does not apply to BS operating in band n8</w:t>
            </w:r>
          </w:p>
        </w:tc>
      </w:tr>
      <w:tr w:rsidR="00D00712" w:rsidRPr="00C629A6" w14:paraId="64544BE7" w14:textId="77777777" w:rsidTr="00535489">
        <w:trPr>
          <w:cantSplit/>
          <w:trHeight w:val="113"/>
          <w:jc w:val="center"/>
        </w:trPr>
        <w:tc>
          <w:tcPr>
            <w:tcW w:w="1302" w:type="dxa"/>
            <w:vMerge/>
            <w:tcBorders>
              <w:left w:val="single" w:sz="2" w:space="0" w:color="auto"/>
              <w:right w:val="single" w:sz="2" w:space="0" w:color="auto"/>
            </w:tcBorders>
          </w:tcPr>
          <w:p w14:paraId="6809BDB8"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8C025CB" w14:textId="77777777" w:rsidR="00D00712" w:rsidRPr="00C629A6" w:rsidRDefault="00D00712" w:rsidP="00535489">
            <w:pPr>
              <w:pStyle w:val="TAC"/>
              <w:rPr>
                <w:rFonts w:cs="Arial"/>
              </w:rPr>
            </w:pPr>
            <w:r w:rsidRPr="00C629A6">
              <w:t>876 – 915 MHz</w:t>
            </w:r>
          </w:p>
        </w:tc>
        <w:tc>
          <w:tcPr>
            <w:tcW w:w="851" w:type="dxa"/>
            <w:tcBorders>
              <w:top w:val="single" w:sz="2" w:space="0" w:color="auto"/>
              <w:left w:val="single" w:sz="2" w:space="0" w:color="auto"/>
              <w:bottom w:val="single" w:sz="2" w:space="0" w:color="auto"/>
              <w:right w:val="single" w:sz="2" w:space="0" w:color="auto"/>
            </w:tcBorders>
          </w:tcPr>
          <w:p w14:paraId="5E76B071" w14:textId="77777777" w:rsidR="00D00712" w:rsidRPr="00C629A6" w:rsidRDefault="00D00712" w:rsidP="00535489">
            <w:pPr>
              <w:pStyle w:val="TAC"/>
              <w:rPr>
                <w:rFonts w:cs="v5.0.0"/>
              </w:rPr>
            </w:pPr>
            <w:r w:rsidRPr="00C629A6">
              <w:t>-61 dBm</w:t>
            </w:r>
          </w:p>
        </w:tc>
        <w:tc>
          <w:tcPr>
            <w:tcW w:w="1417" w:type="dxa"/>
            <w:tcBorders>
              <w:top w:val="single" w:sz="2" w:space="0" w:color="auto"/>
              <w:left w:val="single" w:sz="2" w:space="0" w:color="auto"/>
              <w:bottom w:val="single" w:sz="2" w:space="0" w:color="auto"/>
              <w:right w:val="single" w:sz="2" w:space="0" w:color="auto"/>
            </w:tcBorders>
          </w:tcPr>
          <w:p w14:paraId="0A5BB4C6" w14:textId="77777777" w:rsidR="00D00712" w:rsidRPr="00C629A6" w:rsidRDefault="00D00712" w:rsidP="00535489">
            <w:pPr>
              <w:pStyle w:val="TAC"/>
              <w:rPr>
                <w:rFonts w:cs="Arial"/>
              </w:rPr>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7B32BB9C" w14:textId="77777777" w:rsidR="00D00712" w:rsidRPr="00C629A6" w:rsidRDefault="00D00712" w:rsidP="00535489">
            <w:pPr>
              <w:pStyle w:val="TAL"/>
              <w:rPr>
                <w:rFonts w:cs="Arial"/>
              </w:rPr>
            </w:pPr>
            <w:r w:rsidRPr="00C629A6">
              <w:t xml:space="preserve">For the frequency range 880-915 MHz, this requirement does not apply to BS operating in band n8, since it is already covered by the requirement in subclause </w:t>
            </w:r>
            <w:r>
              <w:t>6.6.5.2.2</w:t>
            </w:r>
            <w:r w:rsidRPr="00C629A6">
              <w:t>.</w:t>
            </w:r>
          </w:p>
        </w:tc>
      </w:tr>
      <w:tr w:rsidR="00D00712" w:rsidRPr="00C629A6" w14:paraId="58B7DE5E" w14:textId="77777777" w:rsidTr="00535489">
        <w:trPr>
          <w:cantSplit/>
          <w:trHeight w:val="113"/>
          <w:jc w:val="center"/>
        </w:trPr>
        <w:tc>
          <w:tcPr>
            <w:tcW w:w="1302" w:type="dxa"/>
            <w:vMerge w:val="restart"/>
            <w:tcBorders>
              <w:left w:val="single" w:sz="2" w:space="0" w:color="auto"/>
              <w:right w:val="single" w:sz="2" w:space="0" w:color="auto"/>
            </w:tcBorders>
          </w:tcPr>
          <w:p w14:paraId="10F0BD0E" w14:textId="77777777" w:rsidR="00D00712" w:rsidRPr="00C629A6" w:rsidRDefault="00D00712" w:rsidP="00535489">
            <w:pPr>
              <w:pStyle w:val="TAC"/>
              <w:rPr>
                <w:rFonts w:cs="Arial"/>
              </w:rPr>
            </w:pPr>
            <w:r w:rsidRPr="00C629A6">
              <w:t>DCS1800</w:t>
            </w:r>
          </w:p>
          <w:p w14:paraId="7E917748"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9A0403" w14:textId="77777777" w:rsidR="00D00712" w:rsidRPr="00C629A6" w:rsidRDefault="00D00712" w:rsidP="00535489">
            <w:pPr>
              <w:pStyle w:val="TAC"/>
            </w:pPr>
            <w:r w:rsidRPr="00C629A6">
              <w:t>1805 – 1880 MHz</w:t>
            </w:r>
          </w:p>
        </w:tc>
        <w:tc>
          <w:tcPr>
            <w:tcW w:w="851" w:type="dxa"/>
            <w:tcBorders>
              <w:top w:val="single" w:sz="2" w:space="0" w:color="auto"/>
              <w:left w:val="single" w:sz="2" w:space="0" w:color="auto"/>
              <w:bottom w:val="single" w:sz="2" w:space="0" w:color="auto"/>
              <w:right w:val="single" w:sz="2" w:space="0" w:color="auto"/>
            </w:tcBorders>
          </w:tcPr>
          <w:p w14:paraId="0898AE80" w14:textId="77777777" w:rsidR="00D00712" w:rsidRPr="00C629A6" w:rsidRDefault="00D00712" w:rsidP="00535489">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14:paraId="646B1BF2" w14:textId="77777777" w:rsidR="00D00712" w:rsidRPr="00C629A6" w:rsidRDefault="00D00712" w:rsidP="00535489">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7C1BFCA2" w14:textId="77777777" w:rsidR="00D00712" w:rsidRPr="00C629A6" w:rsidRDefault="00D00712" w:rsidP="00535489">
            <w:pPr>
              <w:pStyle w:val="TAL"/>
            </w:pPr>
            <w:r w:rsidRPr="00C629A6">
              <w:t xml:space="preserve">This requirement does not apply to BS operating in band n3. </w:t>
            </w:r>
          </w:p>
        </w:tc>
      </w:tr>
      <w:tr w:rsidR="00D00712" w:rsidRPr="00C629A6" w14:paraId="17D84BA4" w14:textId="77777777" w:rsidTr="00535489">
        <w:trPr>
          <w:cantSplit/>
          <w:trHeight w:val="113"/>
          <w:jc w:val="center"/>
        </w:trPr>
        <w:tc>
          <w:tcPr>
            <w:tcW w:w="1302" w:type="dxa"/>
            <w:vMerge/>
            <w:tcBorders>
              <w:left w:val="single" w:sz="2" w:space="0" w:color="auto"/>
              <w:right w:val="single" w:sz="2" w:space="0" w:color="auto"/>
            </w:tcBorders>
          </w:tcPr>
          <w:p w14:paraId="20DA9E62"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DFACE18" w14:textId="77777777" w:rsidR="00D00712" w:rsidRPr="00C629A6" w:rsidRDefault="00D00712" w:rsidP="00535489">
            <w:pPr>
              <w:pStyle w:val="TAC"/>
            </w:pPr>
            <w:r w:rsidRPr="00C629A6">
              <w:t>1710 – 1785 MHz</w:t>
            </w:r>
          </w:p>
        </w:tc>
        <w:tc>
          <w:tcPr>
            <w:tcW w:w="851" w:type="dxa"/>
            <w:tcBorders>
              <w:top w:val="single" w:sz="2" w:space="0" w:color="auto"/>
              <w:left w:val="single" w:sz="2" w:space="0" w:color="auto"/>
              <w:bottom w:val="single" w:sz="2" w:space="0" w:color="auto"/>
              <w:right w:val="single" w:sz="2" w:space="0" w:color="auto"/>
            </w:tcBorders>
          </w:tcPr>
          <w:p w14:paraId="19C16D46" w14:textId="77777777" w:rsidR="00D00712" w:rsidRPr="00C629A6" w:rsidRDefault="00D00712" w:rsidP="00535489">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14:paraId="2C89E854" w14:textId="77777777" w:rsidR="00D00712" w:rsidRPr="00C629A6" w:rsidRDefault="00D00712" w:rsidP="00535489">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41A2A672" w14:textId="77777777" w:rsidR="00D00712" w:rsidRPr="00C629A6" w:rsidRDefault="00D00712" w:rsidP="00535489">
            <w:pPr>
              <w:pStyle w:val="TAL"/>
            </w:pPr>
            <w:r w:rsidRPr="00C629A6">
              <w:t xml:space="preserve">This requirement does not apply to BS operating in band n3, since it is already covered by the requirement in subclause </w:t>
            </w:r>
            <w:r>
              <w:t>6.6.5.2.2</w:t>
            </w:r>
            <w:r w:rsidRPr="00C629A6">
              <w:t>.</w:t>
            </w:r>
          </w:p>
        </w:tc>
      </w:tr>
      <w:tr w:rsidR="00D00712" w:rsidRPr="00C629A6" w14:paraId="200AF167" w14:textId="77777777" w:rsidTr="00535489">
        <w:trPr>
          <w:cantSplit/>
          <w:trHeight w:val="113"/>
          <w:jc w:val="center"/>
        </w:trPr>
        <w:tc>
          <w:tcPr>
            <w:tcW w:w="1302" w:type="dxa"/>
            <w:vMerge w:val="restart"/>
            <w:tcBorders>
              <w:left w:val="single" w:sz="2" w:space="0" w:color="auto"/>
              <w:right w:val="single" w:sz="2" w:space="0" w:color="auto"/>
            </w:tcBorders>
          </w:tcPr>
          <w:p w14:paraId="5FDA9F74" w14:textId="77777777" w:rsidR="00D00712" w:rsidRPr="00C629A6" w:rsidRDefault="00D00712" w:rsidP="00535489">
            <w:pPr>
              <w:pStyle w:val="TAC"/>
              <w:rPr>
                <w:rFonts w:cs="Arial"/>
              </w:rPr>
            </w:pPr>
            <w:r w:rsidRPr="00C629A6">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61240CEA" w14:textId="77777777" w:rsidR="00D00712" w:rsidRPr="00C629A6" w:rsidRDefault="00D00712" w:rsidP="00535489">
            <w:pPr>
              <w:pStyle w:val="TAC"/>
            </w:pPr>
            <w:r w:rsidRPr="00C629A6">
              <w:t>1930   1990 MHz</w:t>
            </w:r>
          </w:p>
        </w:tc>
        <w:tc>
          <w:tcPr>
            <w:tcW w:w="851" w:type="dxa"/>
            <w:tcBorders>
              <w:top w:val="single" w:sz="2" w:space="0" w:color="auto"/>
              <w:left w:val="single" w:sz="2" w:space="0" w:color="auto"/>
              <w:bottom w:val="single" w:sz="2" w:space="0" w:color="auto"/>
              <w:right w:val="single" w:sz="2" w:space="0" w:color="auto"/>
            </w:tcBorders>
          </w:tcPr>
          <w:p w14:paraId="3F105CCD" w14:textId="77777777" w:rsidR="00D00712" w:rsidRPr="00C629A6" w:rsidRDefault="00D00712" w:rsidP="00535489">
            <w:pPr>
              <w:pStyle w:val="TAC"/>
            </w:pPr>
            <w:r w:rsidRPr="00C629A6">
              <w:t>-47 dBm</w:t>
            </w:r>
          </w:p>
        </w:tc>
        <w:tc>
          <w:tcPr>
            <w:tcW w:w="1417" w:type="dxa"/>
            <w:tcBorders>
              <w:top w:val="single" w:sz="2" w:space="0" w:color="auto"/>
              <w:left w:val="single" w:sz="2" w:space="0" w:color="auto"/>
              <w:bottom w:val="single" w:sz="2" w:space="0" w:color="auto"/>
              <w:right w:val="single" w:sz="2" w:space="0" w:color="auto"/>
            </w:tcBorders>
          </w:tcPr>
          <w:p w14:paraId="71C4FE9C" w14:textId="77777777" w:rsidR="00D00712" w:rsidRPr="00C629A6" w:rsidRDefault="00D00712" w:rsidP="00535489">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2D689438" w14:textId="77777777" w:rsidR="00D00712" w:rsidRPr="00C629A6" w:rsidRDefault="00D00712" w:rsidP="00535489">
            <w:pPr>
              <w:pStyle w:val="TAL"/>
            </w:pPr>
            <w:r w:rsidRPr="00C629A6">
              <w:t xml:space="preserve">This requirement does not apply to BS operating in band n2, n25 or band n70.  </w:t>
            </w:r>
          </w:p>
        </w:tc>
      </w:tr>
      <w:tr w:rsidR="00D00712" w:rsidRPr="00C629A6" w14:paraId="514C8D7C" w14:textId="77777777" w:rsidTr="00535489">
        <w:trPr>
          <w:cantSplit/>
          <w:trHeight w:val="113"/>
          <w:jc w:val="center"/>
        </w:trPr>
        <w:tc>
          <w:tcPr>
            <w:tcW w:w="1302" w:type="dxa"/>
            <w:vMerge/>
            <w:tcBorders>
              <w:left w:val="single" w:sz="2" w:space="0" w:color="auto"/>
              <w:right w:val="single" w:sz="2" w:space="0" w:color="auto"/>
            </w:tcBorders>
          </w:tcPr>
          <w:p w14:paraId="5EDBB3B7"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8A4F45" w14:textId="77777777" w:rsidR="00D00712" w:rsidRPr="00C629A6" w:rsidRDefault="00D00712" w:rsidP="00535489">
            <w:pPr>
              <w:pStyle w:val="TAC"/>
              <w:rPr>
                <w:rFonts w:cs="v5.0.0"/>
                <w:lang w:eastAsia="zh-CN"/>
              </w:rPr>
            </w:pPr>
            <w:r w:rsidRPr="00C629A6">
              <w:rPr>
                <w:rFonts w:cs="v5.0.0"/>
              </w:rPr>
              <w:t>1850 – 1910 MHz</w:t>
            </w:r>
          </w:p>
          <w:p w14:paraId="2E0FD11A"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2FD58D6A" w14:textId="77777777" w:rsidR="00D00712" w:rsidRPr="00C629A6" w:rsidRDefault="00D00712" w:rsidP="00535489">
            <w:pPr>
              <w:pStyle w:val="TAC"/>
            </w:pPr>
            <w:r w:rsidRPr="00C629A6">
              <w:t>-61 dBm</w:t>
            </w:r>
          </w:p>
        </w:tc>
        <w:tc>
          <w:tcPr>
            <w:tcW w:w="1417" w:type="dxa"/>
            <w:tcBorders>
              <w:top w:val="single" w:sz="2" w:space="0" w:color="auto"/>
              <w:left w:val="single" w:sz="2" w:space="0" w:color="auto"/>
              <w:bottom w:val="single" w:sz="2" w:space="0" w:color="auto"/>
              <w:right w:val="single" w:sz="2" w:space="0" w:color="auto"/>
            </w:tcBorders>
          </w:tcPr>
          <w:p w14:paraId="2E9EF37A" w14:textId="77777777" w:rsidR="00D00712" w:rsidRPr="00C629A6" w:rsidRDefault="00D00712" w:rsidP="00535489">
            <w:pPr>
              <w:pStyle w:val="TAC"/>
            </w:pPr>
            <w:r w:rsidRPr="00C629A6">
              <w:t>100 kHz</w:t>
            </w:r>
          </w:p>
        </w:tc>
        <w:tc>
          <w:tcPr>
            <w:tcW w:w="4422" w:type="dxa"/>
            <w:tcBorders>
              <w:top w:val="single" w:sz="2" w:space="0" w:color="auto"/>
              <w:left w:val="single" w:sz="2" w:space="0" w:color="auto"/>
              <w:bottom w:val="single" w:sz="2" w:space="0" w:color="auto"/>
              <w:right w:val="single" w:sz="2" w:space="0" w:color="auto"/>
            </w:tcBorders>
          </w:tcPr>
          <w:p w14:paraId="22EF4C3D" w14:textId="77777777" w:rsidR="00D00712" w:rsidRPr="00C629A6" w:rsidRDefault="00D00712" w:rsidP="00535489">
            <w:pPr>
              <w:pStyle w:val="TAL"/>
            </w:pPr>
            <w:r w:rsidRPr="00C629A6">
              <w:t xml:space="preserve">This requirement does not apply to BS operating in band n2 or n25 since it is already covered by the requirement in subclause </w:t>
            </w:r>
            <w:r>
              <w:t>6.6.5.2.2</w:t>
            </w:r>
            <w:r w:rsidRPr="00C629A6">
              <w:t xml:space="preserve">.  </w:t>
            </w:r>
          </w:p>
        </w:tc>
      </w:tr>
      <w:tr w:rsidR="00D00712" w:rsidRPr="00C629A6" w14:paraId="301D36B5" w14:textId="77777777" w:rsidTr="00535489">
        <w:trPr>
          <w:cantSplit/>
          <w:trHeight w:val="113"/>
          <w:jc w:val="center"/>
        </w:trPr>
        <w:tc>
          <w:tcPr>
            <w:tcW w:w="1302" w:type="dxa"/>
            <w:vMerge w:val="restart"/>
            <w:tcBorders>
              <w:left w:val="single" w:sz="2" w:space="0" w:color="auto"/>
              <w:right w:val="single" w:sz="2" w:space="0" w:color="auto"/>
            </w:tcBorders>
          </w:tcPr>
          <w:p w14:paraId="00DCB946" w14:textId="77777777" w:rsidR="00D00712" w:rsidRPr="00C629A6" w:rsidRDefault="00D00712" w:rsidP="00535489">
            <w:pPr>
              <w:pStyle w:val="TAC"/>
              <w:rPr>
                <w:rFonts w:cs="Arial"/>
              </w:rPr>
            </w:pPr>
            <w:r w:rsidRPr="00C629A6">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2EBC6322" w14:textId="77777777" w:rsidR="00D00712" w:rsidRPr="00C629A6" w:rsidRDefault="00D00712" w:rsidP="00535489">
            <w:pPr>
              <w:pStyle w:val="TAC"/>
              <w:rPr>
                <w:rFonts w:cs="v5.0.0"/>
              </w:rPr>
            </w:pPr>
            <w:r w:rsidRPr="00C629A6">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0C33EBBE" w14:textId="77777777" w:rsidR="00D00712" w:rsidRPr="00C629A6" w:rsidRDefault="00D00712" w:rsidP="00535489">
            <w:pPr>
              <w:pStyle w:val="TAC"/>
            </w:pPr>
            <w:r w:rsidRPr="00C629A6">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3EE79594" w14:textId="77777777" w:rsidR="00D00712" w:rsidRPr="00C629A6" w:rsidRDefault="00D00712" w:rsidP="00535489">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5621DC7" w14:textId="77777777" w:rsidR="00D00712" w:rsidRPr="00C629A6" w:rsidRDefault="00D00712" w:rsidP="00535489">
            <w:pPr>
              <w:pStyle w:val="TAL"/>
            </w:pPr>
            <w:r w:rsidRPr="00C629A6">
              <w:rPr>
                <w:rFonts w:cs="v5.0.0"/>
              </w:rPr>
              <w:t xml:space="preserve">This requirement does not apply to BS operating in band n5. </w:t>
            </w:r>
          </w:p>
        </w:tc>
      </w:tr>
      <w:tr w:rsidR="00D00712" w:rsidRPr="00C629A6" w14:paraId="6BCF3C36" w14:textId="77777777" w:rsidTr="00535489">
        <w:trPr>
          <w:cantSplit/>
          <w:trHeight w:val="113"/>
          <w:jc w:val="center"/>
        </w:trPr>
        <w:tc>
          <w:tcPr>
            <w:tcW w:w="1302" w:type="dxa"/>
            <w:vMerge/>
            <w:tcBorders>
              <w:left w:val="single" w:sz="2" w:space="0" w:color="auto"/>
              <w:right w:val="single" w:sz="2" w:space="0" w:color="auto"/>
            </w:tcBorders>
            <w:vAlign w:val="center"/>
          </w:tcPr>
          <w:p w14:paraId="6BC8884E"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220E47" w14:textId="77777777" w:rsidR="00D00712" w:rsidRPr="00C629A6" w:rsidRDefault="00D00712" w:rsidP="00535489">
            <w:pPr>
              <w:pStyle w:val="TAC"/>
              <w:rPr>
                <w:rFonts w:cs="v5.0.0"/>
              </w:rPr>
            </w:pPr>
            <w:r w:rsidRPr="00C629A6">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08A69AC" w14:textId="77777777" w:rsidR="00D00712" w:rsidRPr="00C629A6" w:rsidRDefault="00D00712" w:rsidP="00535489">
            <w:pPr>
              <w:pStyle w:val="TAC"/>
            </w:pPr>
            <w:r w:rsidRPr="00C629A6">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1904C7F3" w14:textId="77777777" w:rsidR="00D00712" w:rsidRPr="00C629A6" w:rsidRDefault="00D00712" w:rsidP="00535489">
            <w:pPr>
              <w:pStyle w:val="TAC"/>
            </w:pPr>
            <w:r w:rsidRPr="00C629A6">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7776E4C" w14:textId="77777777" w:rsidR="00D00712" w:rsidRPr="00C629A6" w:rsidRDefault="00D00712" w:rsidP="00535489">
            <w:pPr>
              <w:pStyle w:val="TAL"/>
            </w:pPr>
            <w:r w:rsidRPr="00C629A6">
              <w:rPr>
                <w:rFonts w:cs="v5.0.0"/>
              </w:rPr>
              <w:t xml:space="preserve">This requirement does not apply to BS operating in band n5, since it is already covered by the requirement in subclause </w:t>
            </w:r>
            <w:r>
              <w:rPr>
                <w:rFonts w:cs="v5.0.0"/>
              </w:rPr>
              <w:t>6.6.5.2.2</w:t>
            </w:r>
            <w:r w:rsidRPr="00C629A6">
              <w:rPr>
                <w:rFonts w:cs="v5.0.0"/>
              </w:rPr>
              <w:t>.</w:t>
            </w:r>
          </w:p>
        </w:tc>
      </w:tr>
      <w:tr w:rsidR="00D00712" w:rsidRPr="00C629A6" w14:paraId="6478CE27" w14:textId="77777777" w:rsidTr="00535489">
        <w:trPr>
          <w:cantSplit/>
          <w:trHeight w:val="113"/>
          <w:jc w:val="center"/>
        </w:trPr>
        <w:tc>
          <w:tcPr>
            <w:tcW w:w="1302" w:type="dxa"/>
            <w:vMerge w:val="restart"/>
            <w:tcBorders>
              <w:left w:val="single" w:sz="2" w:space="0" w:color="auto"/>
              <w:right w:val="single" w:sz="2" w:space="0" w:color="auto"/>
            </w:tcBorders>
          </w:tcPr>
          <w:p w14:paraId="0845E552" w14:textId="77777777" w:rsidR="00D00712" w:rsidRPr="00C629A6" w:rsidRDefault="00D00712" w:rsidP="00535489">
            <w:pPr>
              <w:pStyle w:val="TAC"/>
              <w:rPr>
                <w:rFonts w:cs="Arial"/>
              </w:rPr>
            </w:pPr>
            <w:r w:rsidRPr="00C629A6">
              <w:rPr>
                <w:rFonts w:cs="Arial"/>
              </w:rPr>
              <w:t xml:space="preserve">UTRA FDD Band I or </w:t>
            </w:r>
          </w:p>
          <w:p w14:paraId="7C7B3E72" w14:textId="77777777" w:rsidR="00D00712" w:rsidRPr="00C629A6" w:rsidRDefault="00D00712" w:rsidP="00535489">
            <w:pPr>
              <w:pStyle w:val="TAC"/>
              <w:rPr>
                <w:rFonts w:cs="Arial"/>
              </w:rPr>
            </w:pPr>
            <w:r w:rsidRPr="00C629A6">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F179C71" w14:textId="77777777" w:rsidR="00D00712" w:rsidRPr="00C629A6" w:rsidRDefault="00D00712" w:rsidP="00535489">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7D96CCC"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2FAE78"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44FBB3" w14:textId="77777777" w:rsidR="00D00712" w:rsidRPr="00C629A6" w:rsidRDefault="00D00712" w:rsidP="00535489">
            <w:pPr>
              <w:pStyle w:val="TAL"/>
            </w:pPr>
            <w:r w:rsidRPr="00C629A6">
              <w:rPr>
                <w:rFonts w:cs="Arial"/>
              </w:rPr>
              <w:t>This requirement does not apply to BS operating in band n1</w:t>
            </w:r>
          </w:p>
        </w:tc>
      </w:tr>
      <w:tr w:rsidR="00D00712" w:rsidRPr="00C629A6" w14:paraId="2A11D5C9" w14:textId="77777777" w:rsidTr="00535489">
        <w:trPr>
          <w:cantSplit/>
          <w:trHeight w:val="113"/>
          <w:jc w:val="center"/>
        </w:trPr>
        <w:tc>
          <w:tcPr>
            <w:tcW w:w="1302" w:type="dxa"/>
            <w:vMerge/>
            <w:tcBorders>
              <w:left w:val="single" w:sz="2" w:space="0" w:color="auto"/>
              <w:right w:val="single" w:sz="2" w:space="0" w:color="auto"/>
            </w:tcBorders>
            <w:vAlign w:val="center"/>
          </w:tcPr>
          <w:p w14:paraId="09899CFE"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F58622F" w14:textId="77777777" w:rsidR="00D00712" w:rsidRPr="00C629A6" w:rsidRDefault="00D00712" w:rsidP="00535489">
            <w:pPr>
              <w:pStyle w:val="TAC"/>
              <w:rPr>
                <w:rFonts w:cs="Arial"/>
                <w:lang w:eastAsia="zh-CN"/>
              </w:rPr>
            </w:pPr>
            <w:r w:rsidRPr="00C629A6">
              <w:rPr>
                <w:rFonts w:cs="Arial"/>
              </w:rPr>
              <w:t>1920 – 1980 MHz</w:t>
            </w:r>
          </w:p>
          <w:p w14:paraId="7CBBA1D4"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453C2C7D"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0839599"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0ECE6C" w14:textId="77777777" w:rsidR="00D00712" w:rsidRPr="00C629A6" w:rsidRDefault="00D00712" w:rsidP="00535489">
            <w:pPr>
              <w:pStyle w:val="TAL"/>
            </w:pPr>
            <w:r w:rsidRPr="00C629A6">
              <w:rPr>
                <w:rFonts w:cs="Arial"/>
              </w:rPr>
              <w:t>This requirement does not apply to BS operating in band n1,</w:t>
            </w:r>
            <w:r w:rsidRPr="00C629A6">
              <w:rPr>
                <w:rFonts w:cs="v5.0.0"/>
              </w:rPr>
              <w:t xml:space="preserve"> since it is already covered by the requirement in subclause </w:t>
            </w:r>
            <w:r>
              <w:rPr>
                <w:rFonts w:cs="v5.0.0"/>
              </w:rPr>
              <w:t>6.6.5.2.2</w:t>
            </w:r>
            <w:r w:rsidRPr="00C629A6">
              <w:rPr>
                <w:rFonts w:cs="v5.0.0"/>
              </w:rPr>
              <w:t>.</w:t>
            </w:r>
          </w:p>
        </w:tc>
      </w:tr>
      <w:tr w:rsidR="00D00712" w:rsidRPr="00C629A6" w14:paraId="051BC872" w14:textId="77777777" w:rsidTr="00535489">
        <w:trPr>
          <w:cantSplit/>
          <w:trHeight w:val="113"/>
          <w:jc w:val="center"/>
        </w:trPr>
        <w:tc>
          <w:tcPr>
            <w:tcW w:w="1302" w:type="dxa"/>
            <w:vMerge w:val="restart"/>
            <w:tcBorders>
              <w:left w:val="single" w:sz="2" w:space="0" w:color="auto"/>
              <w:right w:val="single" w:sz="2" w:space="0" w:color="auto"/>
            </w:tcBorders>
          </w:tcPr>
          <w:p w14:paraId="09433D9D" w14:textId="77777777" w:rsidR="00D00712" w:rsidRPr="00C629A6" w:rsidRDefault="00D00712" w:rsidP="00535489">
            <w:pPr>
              <w:pStyle w:val="TAC"/>
              <w:rPr>
                <w:rFonts w:cs="Arial"/>
              </w:rPr>
            </w:pPr>
            <w:r w:rsidRPr="00C629A6">
              <w:rPr>
                <w:rFonts w:cs="Arial"/>
              </w:rPr>
              <w:t xml:space="preserve">UTRA FDD Band II or </w:t>
            </w:r>
          </w:p>
          <w:p w14:paraId="739F6F59" w14:textId="77777777" w:rsidR="00D00712" w:rsidRPr="00C629A6" w:rsidRDefault="00D00712" w:rsidP="00535489">
            <w:pPr>
              <w:pStyle w:val="TAC"/>
              <w:rPr>
                <w:rFonts w:cs="Arial"/>
              </w:rPr>
            </w:pPr>
            <w:r w:rsidRPr="00C629A6">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67F95D4" w14:textId="77777777" w:rsidR="00D00712" w:rsidRPr="00C629A6" w:rsidRDefault="00D00712" w:rsidP="00535489">
            <w:pPr>
              <w:pStyle w:val="TAC"/>
              <w:rPr>
                <w:rFonts w:cs="Arial"/>
                <w:lang w:eastAsia="zh-CN"/>
              </w:rPr>
            </w:pPr>
            <w:r w:rsidRPr="00C629A6">
              <w:rPr>
                <w:rFonts w:cs="Arial"/>
              </w:rPr>
              <w:t>1930 – 1990 MHz</w:t>
            </w:r>
          </w:p>
          <w:p w14:paraId="27A3C075"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501B0532"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A32DF3"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269481" w14:textId="77777777" w:rsidR="00D00712" w:rsidRPr="00C629A6" w:rsidRDefault="00D00712" w:rsidP="00535489">
            <w:pPr>
              <w:pStyle w:val="TAL"/>
            </w:pPr>
            <w:r w:rsidRPr="00C629A6">
              <w:rPr>
                <w:rFonts w:cs="Arial"/>
              </w:rPr>
              <w:t xml:space="preserve">This requirement does not apply to BS operating in band n2 or n70.  </w:t>
            </w:r>
          </w:p>
        </w:tc>
      </w:tr>
      <w:tr w:rsidR="00D00712" w:rsidRPr="00C629A6" w14:paraId="22DE1EE6" w14:textId="77777777" w:rsidTr="00535489">
        <w:trPr>
          <w:cantSplit/>
          <w:trHeight w:val="113"/>
          <w:jc w:val="center"/>
        </w:trPr>
        <w:tc>
          <w:tcPr>
            <w:tcW w:w="1302" w:type="dxa"/>
            <w:vMerge/>
            <w:tcBorders>
              <w:left w:val="single" w:sz="2" w:space="0" w:color="auto"/>
              <w:right w:val="single" w:sz="2" w:space="0" w:color="auto"/>
            </w:tcBorders>
            <w:vAlign w:val="center"/>
          </w:tcPr>
          <w:p w14:paraId="15E57E01"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1FB5DF" w14:textId="77777777" w:rsidR="00D00712" w:rsidRPr="00C629A6" w:rsidRDefault="00D00712" w:rsidP="00535489">
            <w:pPr>
              <w:pStyle w:val="TAC"/>
              <w:rPr>
                <w:rFonts w:cs="Arial"/>
                <w:lang w:eastAsia="zh-CN"/>
              </w:rPr>
            </w:pPr>
            <w:r w:rsidRPr="00C629A6">
              <w:rPr>
                <w:rFonts w:cs="Arial"/>
              </w:rPr>
              <w:t>1850 – 1910 MHz</w:t>
            </w:r>
          </w:p>
          <w:p w14:paraId="7B90E6C1"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00F1638B"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846E7D"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8F8495" w14:textId="77777777" w:rsidR="00D00712" w:rsidRPr="00C629A6" w:rsidRDefault="00D00712" w:rsidP="00535489">
            <w:pPr>
              <w:pStyle w:val="TAL"/>
            </w:pPr>
            <w:r w:rsidRPr="00C629A6">
              <w:rPr>
                <w:rFonts w:cs="Arial"/>
              </w:rPr>
              <w:t xml:space="preserve">This requirement does not apply to BS operating in band n2, </w:t>
            </w:r>
            <w:r w:rsidRPr="00C629A6">
              <w:rPr>
                <w:rFonts w:cs="v5.0.0"/>
              </w:rPr>
              <w:t xml:space="preserve">since it is already covered by the requirement in subclause </w:t>
            </w:r>
            <w:r>
              <w:rPr>
                <w:rFonts w:cs="v5.0.0"/>
              </w:rPr>
              <w:t>6.6.5.2.2</w:t>
            </w:r>
            <w:r w:rsidRPr="00C629A6">
              <w:rPr>
                <w:rFonts w:cs="v5.0.0"/>
              </w:rPr>
              <w:t>.</w:t>
            </w:r>
          </w:p>
        </w:tc>
      </w:tr>
      <w:tr w:rsidR="00D00712" w:rsidRPr="00C629A6" w14:paraId="38BE93AF" w14:textId="77777777" w:rsidTr="00535489">
        <w:trPr>
          <w:cantSplit/>
          <w:trHeight w:val="113"/>
          <w:jc w:val="center"/>
        </w:trPr>
        <w:tc>
          <w:tcPr>
            <w:tcW w:w="1302" w:type="dxa"/>
            <w:vMerge w:val="restart"/>
            <w:tcBorders>
              <w:left w:val="single" w:sz="2" w:space="0" w:color="auto"/>
              <w:right w:val="single" w:sz="2" w:space="0" w:color="auto"/>
            </w:tcBorders>
          </w:tcPr>
          <w:p w14:paraId="3E541E12" w14:textId="77777777" w:rsidR="00D00712" w:rsidRPr="00C629A6" w:rsidRDefault="00D00712" w:rsidP="00535489">
            <w:pPr>
              <w:pStyle w:val="TAC"/>
              <w:rPr>
                <w:rFonts w:cs="Arial"/>
              </w:rPr>
            </w:pPr>
            <w:r w:rsidRPr="00C629A6">
              <w:rPr>
                <w:rFonts w:cs="Arial"/>
              </w:rPr>
              <w:t xml:space="preserve">UTRA FDD Band III or </w:t>
            </w:r>
          </w:p>
          <w:p w14:paraId="3C125B13" w14:textId="77777777" w:rsidR="00D00712" w:rsidRPr="00C629A6" w:rsidRDefault="00D00712" w:rsidP="00535489">
            <w:pPr>
              <w:pStyle w:val="TAC"/>
              <w:rPr>
                <w:rFonts w:cs="Arial"/>
              </w:rPr>
            </w:pPr>
            <w:r w:rsidRPr="00C629A6">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73CCD22" w14:textId="77777777" w:rsidR="00D00712" w:rsidRPr="00C629A6" w:rsidRDefault="00D00712" w:rsidP="00535489">
            <w:pPr>
              <w:pStyle w:val="TAC"/>
              <w:rPr>
                <w:rFonts w:cs="Arial"/>
                <w:lang w:eastAsia="zh-CN"/>
              </w:rPr>
            </w:pPr>
            <w:r w:rsidRPr="00C629A6">
              <w:rPr>
                <w:rFonts w:cs="Arial"/>
              </w:rPr>
              <w:t>1805 – 1880 MHz</w:t>
            </w:r>
          </w:p>
          <w:p w14:paraId="62965409"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3C22D06F"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A31322"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21CCE6" w14:textId="77777777" w:rsidR="00D00712" w:rsidRPr="00C629A6" w:rsidRDefault="00D00712" w:rsidP="00535489">
            <w:pPr>
              <w:pStyle w:val="TAL"/>
            </w:pPr>
            <w:r w:rsidRPr="00C629A6">
              <w:rPr>
                <w:rFonts w:cs="Arial"/>
              </w:rPr>
              <w:t>This requirement does not apply to BS operating in band n3.</w:t>
            </w:r>
          </w:p>
        </w:tc>
      </w:tr>
      <w:tr w:rsidR="00D00712" w:rsidRPr="00C629A6" w14:paraId="3E6FD849" w14:textId="77777777" w:rsidTr="00535489">
        <w:trPr>
          <w:cantSplit/>
          <w:trHeight w:val="113"/>
          <w:jc w:val="center"/>
        </w:trPr>
        <w:tc>
          <w:tcPr>
            <w:tcW w:w="1302" w:type="dxa"/>
            <w:vMerge/>
            <w:tcBorders>
              <w:left w:val="single" w:sz="2" w:space="0" w:color="auto"/>
              <w:right w:val="single" w:sz="2" w:space="0" w:color="auto"/>
            </w:tcBorders>
            <w:vAlign w:val="center"/>
          </w:tcPr>
          <w:p w14:paraId="02346B6F"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0A200C" w14:textId="77777777" w:rsidR="00D00712" w:rsidRPr="00C629A6" w:rsidRDefault="00D00712" w:rsidP="00535489">
            <w:pPr>
              <w:pStyle w:val="TAC"/>
            </w:pPr>
            <w:r w:rsidRPr="00C629A6">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0F7C31F9"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95DE1F"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771BBC" w14:textId="77777777" w:rsidR="00D00712" w:rsidRPr="00C629A6" w:rsidRDefault="00D00712" w:rsidP="00535489">
            <w:pPr>
              <w:pStyle w:val="TAL"/>
            </w:pPr>
            <w:r w:rsidRPr="00C629A6">
              <w:rPr>
                <w:rFonts w:cs="Arial"/>
              </w:rPr>
              <w:t xml:space="preserve">This requirement does not apply to BS operating in band n3, </w:t>
            </w:r>
            <w:r w:rsidRPr="00C629A6">
              <w:rPr>
                <w:rFonts w:cs="v5.0.0"/>
              </w:rPr>
              <w:t xml:space="preserve">since it is already covered by the requirement in subclause </w:t>
            </w:r>
            <w:r>
              <w:rPr>
                <w:rFonts w:cs="v5.0.0"/>
              </w:rPr>
              <w:t>6.6.5.2.2</w:t>
            </w:r>
            <w:r w:rsidRPr="00C629A6">
              <w:rPr>
                <w:rFonts w:cs="v5.0.0"/>
              </w:rPr>
              <w:t xml:space="preserve">. </w:t>
            </w:r>
          </w:p>
        </w:tc>
      </w:tr>
      <w:tr w:rsidR="00D00712" w:rsidRPr="00C629A6" w14:paraId="78F4D51E" w14:textId="77777777" w:rsidTr="00535489">
        <w:trPr>
          <w:cantSplit/>
          <w:trHeight w:val="113"/>
          <w:jc w:val="center"/>
        </w:trPr>
        <w:tc>
          <w:tcPr>
            <w:tcW w:w="1302" w:type="dxa"/>
            <w:vMerge w:val="restart"/>
            <w:tcBorders>
              <w:left w:val="single" w:sz="2" w:space="0" w:color="auto"/>
              <w:right w:val="single" w:sz="2" w:space="0" w:color="auto"/>
            </w:tcBorders>
          </w:tcPr>
          <w:p w14:paraId="63C92BF4" w14:textId="77777777" w:rsidR="00D00712" w:rsidRPr="00C629A6" w:rsidRDefault="00D00712" w:rsidP="00535489">
            <w:pPr>
              <w:pStyle w:val="TAC"/>
              <w:rPr>
                <w:rFonts w:cs="Arial"/>
                <w:lang w:val="sv-SE"/>
              </w:rPr>
            </w:pPr>
            <w:r w:rsidRPr="00C629A6">
              <w:rPr>
                <w:rFonts w:cs="Arial"/>
                <w:lang w:val="sv-SE"/>
              </w:rPr>
              <w:t xml:space="preserve">UTRA FDD Band IV or </w:t>
            </w:r>
          </w:p>
          <w:p w14:paraId="37A81BC3" w14:textId="77777777" w:rsidR="00D00712" w:rsidRPr="00C629A6" w:rsidRDefault="00D00712" w:rsidP="00535489">
            <w:pPr>
              <w:pStyle w:val="TAC"/>
              <w:rPr>
                <w:rFonts w:cs="Arial"/>
                <w:lang w:val="sv-SE"/>
              </w:rPr>
            </w:pPr>
            <w:r w:rsidRPr="00C629A6">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473DE5CD" w14:textId="77777777" w:rsidR="00D00712" w:rsidRPr="00C629A6" w:rsidRDefault="00D00712" w:rsidP="00535489">
            <w:pPr>
              <w:pStyle w:val="TAC"/>
            </w:pPr>
            <w:r w:rsidRPr="00C629A6">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2CA5BAC5"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FAF47A"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81CF26" w14:textId="77777777" w:rsidR="00D00712" w:rsidRPr="00C629A6" w:rsidRDefault="00D00712" w:rsidP="00535489">
            <w:pPr>
              <w:pStyle w:val="TAL"/>
            </w:pPr>
            <w:r w:rsidRPr="00C629A6">
              <w:rPr>
                <w:rFonts w:cs="Arial"/>
              </w:rPr>
              <w:t>This requirement does not apply to BS operating in band n66</w:t>
            </w:r>
          </w:p>
        </w:tc>
      </w:tr>
      <w:tr w:rsidR="00D00712" w:rsidRPr="00C629A6" w14:paraId="69B0FEF8"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3A0EAE3"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600492" w14:textId="77777777" w:rsidR="00D00712" w:rsidRPr="00C629A6" w:rsidRDefault="00D00712" w:rsidP="00535489">
            <w:pPr>
              <w:pStyle w:val="TAC"/>
            </w:pPr>
            <w:r w:rsidRPr="00C629A6">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119C236B"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077333"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DB2F43" w14:textId="77777777" w:rsidR="00D00712" w:rsidRPr="00C629A6" w:rsidRDefault="00D00712" w:rsidP="00535489">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Pr>
                <w:rFonts w:cs="v5.0.0"/>
              </w:rPr>
              <w:t>6.6.5.2.2</w:t>
            </w:r>
            <w:r w:rsidRPr="00C629A6">
              <w:rPr>
                <w:rFonts w:cs="v5.0.0"/>
              </w:rPr>
              <w:t>.</w:t>
            </w:r>
          </w:p>
        </w:tc>
      </w:tr>
      <w:tr w:rsidR="00D00712" w:rsidRPr="00C629A6" w14:paraId="102EA657"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46326402" w14:textId="77777777" w:rsidR="00D00712" w:rsidRPr="00C629A6" w:rsidRDefault="00D00712" w:rsidP="00535489">
            <w:pPr>
              <w:pStyle w:val="TAC"/>
              <w:rPr>
                <w:rFonts w:cs="Arial"/>
              </w:rPr>
            </w:pPr>
            <w:r w:rsidRPr="00C629A6">
              <w:rPr>
                <w:rFonts w:cs="Arial"/>
              </w:rPr>
              <w:t xml:space="preserve">UTRA FDD Band V or </w:t>
            </w:r>
          </w:p>
          <w:p w14:paraId="16337A7E" w14:textId="77777777" w:rsidR="00D00712" w:rsidRPr="00C629A6" w:rsidRDefault="00D00712" w:rsidP="00535489">
            <w:pPr>
              <w:pStyle w:val="TAC"/>
              <w:rPr>
                <w:rFonts w:cs="Arial"/>
              </w:rPr>
            </w:pPr>
            <w:r w:rsidRPr="00C629A6">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4FEEFE7A" w14:textId="77777777" w:rsidR="00D00712" w:rsidRPr="00C629A6" w:rsidRDefault="00D00712" w:rsidP="00535489">
            <w:pPr>
              <w:pStyle w:val="TAC"/>
            </w:pPr>
            <w:r w:rsidRPr="00C629A6">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EA56BD5"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26983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AADEB6" w14:textId="77777777" w:rsidR="00D00712" w:rsidRPr="00C629A6" w:rsidRDefault="00D00712" w:rsidP="00535489">
            <w:pPr>
              <w:pStyle w:val="TAL"/>
            </w:pPr>
            <w:r w:rsidRPr="00C629A6">
              <w:rPr>
                <w:rFonts w:cs="Arial"/>
              </w:rPr>
              <w:t xml:space="preserve">This requirement does not apply to BS operating in band n5. </w:t>
            </w:r>
          </w:p>
        </w:tc>
      </w:tr>
      <w:tr w:rsidR="00D00712" w:rsidRPr="00C629A6" w14:paraId="714FABFD"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8B01040"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6C4D61" w14:textId="77777777" w:rsidR="00D00712" w:rsidRPr="00C629A6" w:rsidRDefault="00D00712" w:rsidP="00535489">
            <w:pPr>
              <w:pStyle w:val="TAC"/>
            </w:pPr>
            <w:r w:rsidRPr="00C629A6">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66E14BD1"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267900"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FCDA4E" w14:textId="77777777" w:rsidR="00D00712" w:rsidRPr="00C629A6" w:rsidRDefault="00D00712" w:rsidP="00535489">
            <w:pPr>
              <w:pStyle w:val="TAL"/>
            </w:pPr>
            <w:r w:rsidRPr="00C629A6">
              <w:rPr>
                <w:rFonts w:cs="Arial"/>
              </w:rPr>
              <w:t xml:space="preserve">This requirement does not apply to BS operating in band n5, </w:t>
            </w:r>
            <w:r w:rsidRPr="00C629A6">
              <w:rPr>
                <w:rFonts w:cs="v5.0.0"/>
              </w:rPr>
              <w:t xml:space="preserve">since it is already covered by the requirement in subclause </w:t>
            </w:r>
            <w:r>
              <w:rPr>
                <w:rFonts w:cs="v5.0.0"/>
              </w:rPr>
              <w:t>6.6.5.2.2</w:t>
            </w:r>
            <w:r w:rsidRPr="00C629A6">
              <w:rPr>
                <w:rFonts w:cs="v5.0.0"/>
              </w:rPr>
              <w:t>.</w:t>
            </w:r>
          </w:p>
        </w:tc>
      </w:tr>
      <w:tr w:rsidR="00D00712" w:rsidRPr="00C629A6" w14:paraId="479F1E85"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1885F7F5" w14:textId="77777777" w:rsidR="00D00712" w:rsidRPr="00C629A6" w:rsidRDefault="00D00712" w:rsidP="00535489">
            <w:pPr>
              <w:pStyle w:val="TAC"/>
              <w:rPr>
                <w:rFonts w:cs="Arial"/>
                <w:lang w:val="sv-SE"/>
              </w:rPr>
            </w:pPr>
            <w:r w:rsidRPr="00C629A6">
              <w:rPr>
                <w:rFonts w:cs="Arial"/>
                <w:lang w:val="sv-SE"/>
              </w:rPr>
              <w:t xml:space="preserve">UTRA FDD Band VI, XIX or </w:t>
            </w:r>
          </w:p>
          <w:p w14:paraId="66862CF8" w14:textId="77777777" w:rsidR="00D00712" w:rsidRPr="00C629A6" w:rsidRDefault="00D00712" w:rsidP="00535489">
            <w:pPr>
              <w:pStyle w:val="TAC"/>
              <w:rPr>
                <w:rFonts w:cs="Arial"/>
              </w:rPr>
            </w:pPr>
            <w:r w:rsidRPr="00C629A6">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4478246C" w14:textId="77777777" w:rsidR="00D00712" w:rsidRPr="00C629A6" w:rsidRDefault="00D00712" w:rsidP="00535489">
            <w:pPr>
              <w:pStyle w:val="TAC"/>
            </w:pPr>
            <w:r w:rsidRPr="00C629A6">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01A2684"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446348"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A18604" w14:textId="77777777" w:rsidR="00D00712" w:rsidRPr="00C629A6" w:rsidRDefault="00D00712" w:rsidP="00535489">
            <w:pPr>
              <w:pStyle w:val="TAL"/>
            </w:pPr>
          </w:p>
        </w:tc>
      </w:tr>
      <w:tr w:rsidR="00D00712" w:rsidRPr="00C629A6" w14:paraId="29A7DCC0" w14:textId="77777777" w:rsidTr="00535489">
        <w:trPr>
          <w:cantSplit/>
          <w:trHeight w:val="113"/>
          <w:jc w:val="center"/>
        </w:trPr>
        <w:tc>
          <w:tcPr>
            <w:tcW w:w="1302" w:type="dxa"/>
            <w:vMerge/>
            <w:tcBorders>
              <w:left w:val="single" w:sz="2" w:space="0" w:color="auto"/>
              <w:right w:val="single" w:sz="2" w:space="0" w:color="auto"/>
            </w:tcBorders>
            <w:vAlign w:val="center"/>
          </w:tcPr>
          <w:p w14:paraId="3E62B0B4"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21C1CE" w14:textId="77777777" w:rsidR="00D00712" w:rsidRPr="00C629A6" w:rsidRDefault="00D00712" w:rsidP="00535489">
            <w:pPr>
              <w:pStyle w:val="TAC"/>
            </w:pPr>
            <w:r w:rsidRPr="00C629A6">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914E291"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44895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560FC5" w14:textId="77777777" w:rsidR="00D00712" w:rsidRPr="00C629A6" w:rsidRDefault="00D00712" w:rsidP="00535489">
            <w:pPr>
              <w:pStyle w:val="TAL"/>
            </w:pPr>
          </w:p>
        </w:tc>
      </w:tr>
      <w:tr w:rsidR="00D00712" w:rsidRPr="00C629A6" w14:paraId="6680A67A"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7CC6B12"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83469A7" w14:textId="77777777" w:rsidR="00D00712" w:rsidRPr="00C629A6" w:rsidRDefault="00D00712" w:rsidP="00535489">
            <w:pPr>
              <w:pStyle w:val="TAC"/>
              <w:rPr>
                <w:rFonts w:cs="Arial"/>
              </w:rPr>
            </w:pPr>
            <w:r w:rsidRPr="00C629A6">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3DC61CE3" w14:textId="77777777" w:rsidR="00D00712" w:rsidRPr="00C629A6" w:rsidRDefault="00D00712" w:rsidP="00535489">
            <w:pPr>
              <w:pStyle w:val="TAC"/>
              <w:rPr>
                <w:rFonts w:cs="Arial"/>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44EF58C" w14:textId="77777777" w:rsidR="00D00712" w:rsidRPr="00C629A6" w:rsidRDefault="00D00712" w:rsidP="00535489">
            <w:pPr>
              <w:pStyle w:val="TAC"/>
              <w:rPr>
                <w:rFonts w:cs="Arial"/>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2EE7D6" w14:textId="77777777" w:rsidR="00D00712" w:rsidRPr="00C629A6" w:rsidRDefault="00D00712" w:rsidP="00535489">
            <w:pPr>
              <w:pStyle w:val="TAL"/>
            </w:pPr>
          </w:p>
        </w:tc>
      </w:tr>
      <w:tr w:rsidR="00D00712" w:rsidRPr="00C629A6" w14:paraId="6E5A68E7"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07F76D3" w14:textId="77777777" w:rsidR="00D00712" w:rsidRPr="00C629A6" w:rsidRDefault="00D00712" w:rsidP="00535489">
            <w:pPr>
              <w:pStyle w:val="TAC"/>
              <w:rPr>
                <w:rFonts w:cs="Arial"/>
              </w:rPr>
            </w:pPr>
          </w:p>
          <w:p w14:paraId="64FE7B0E" w14:textId="77777777" w:rsidR="00D00712" w:rsidRPr="00C629A6" w:rsidRDefault="00D00712" w:rsidP="00535489">
            <w:pPr>
              <w:pStyle w:val="TAC"/>
              <w:rPr>
                <w:rFonts w:cs="Arial"/>
              </w:rPr>
            </w:pPr>
            <w:r w:rsidRPr="00C629A6">
              <w:rPr>
                <w:rFonts w:cs="Arial"/>
              </w:rPr>
              <w:t xml:space="preserve">UTRA FDD Band VII or </w:t>
            </w:r>
          </w:p>
          <w:p w14:paraId="11C3B26A" w14:textId="77777777" w:rsidR="00D00712" w:rsidRPr="00C629A6" w:rsidRDefault="00D00712" w:rsidP="00535489">
            <w:pPr>
              <w:pStyle w:val="TAC"/>
              <w:rPr>
                <w:rFonts w:cs="Arial"/>
              </w:rPr>
            </w:pPr>
            <w:r w:rsidRPr="00C629A6">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BA03652" w14:textId="77777777" w:rsidR="00D00712" w:rsidRPr="00C629A6" w:rsidRDefault="00D00712" w:rsidP="00535489">
            <w:pPr>
              <w:pStyle w:val="TAC"/>
            </w:pPr>
            <w:r w:rsidRPr="00C629A6">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C50A8E6"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6C79D6"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8AF15D" w14:textId="77777777" w:rsidR="00D00712" w:rsidRPr="00C629A6" w:rsidRDefault="00D00712" w:rsidP="00535489">
            <w:pPr>
              <w:pStyle w:val="TAL"/>
            </w:pPr>
            <w:r w:rsidRPr="00C629A6">
              <w:rPr>
                <w:rFonts w:cs="Arial"/>
              </w:rPr>
              <w:t>This requirement does not apply to BS operating in band n7.</w:t>
            </w:r>
          </w:p>
        </w:tc>
      </w:tr>
      <w:tr w:rsidR="00D00712" w:rsidRPr="00C629A6" w14:paraId="78F5BDD5" w14:textId="77777777" w:rsidTr="00535489">
        <w:trPr>
          <w:cantSplit/>
          <w:trHeight w:val="113"/>
          <w:jc w:val="center"/>
        </w:trPr>
        <w:tc>
          <w:tcPr>
            <w:tcW w:w="1302" w:type="dxa"/>
            <w:vMerge/>
            <w:tcBorders>
              <w:left w:val="single" w:sz="2" w:space="0" w:color="auto"/>
              <w:bottom w:val="single" w:sz="2" w:space="0" w:color="auto"/>
              <w:right w:val="single" w:sz="2" w:space="0" w:color="auto"/>
            </w:tcBorders>
          </w:tcPr>
          <w:p w14:paraId="1D776A52"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9367DC5" w14:textId="77777777" w:rsidR="00D00712" w:rsidRPr="00C629A6" w:rsidRDefault="00D00712" w:rsidP="00535489">
            <w:pPr>
              <w:pStyle w:val="TAC"/>
            </w:pPr>
            <w:r w:rsidRPr="00C629A6">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0A83A7F7"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CF6773"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C093DF" w14:textId="77777777" w:rsidR="00D00712" w:rsidRPr="00C629A6" w:rsidRDefault="00D00712" w:rsidP="00535489">
            <w:pPr>
              <w:pStyle w:val="TAL"/>
            </w:pPr>
            <w:r w:rsidRPr="00C629A6">
              <w:rPr>
                <w:rFonts w:cs="Arial"/>
              </w:rPr>
              <w:t>This requirement does not apply to BS operating in band n7,</w:t>
            </w:r>
            <w:r w:rsidRPr="00C629A6">
              <w:rPr>
                <w:rFonts w:cs="v5.0.0"/>
              </w:rPr>
              <w:t xml:space="preserve"> since it is already covered by the requirement in subclause </w:t>
            </w:r>
            <w:r>
              <w:rPr>
                <w:rFonts w:cs="v5.0.0"/>
              </w:rPr>
              <w:t>6.6.5.2.2</w:t>
            </w:r>
            <w:r w:rsidRPr="00C629A6">
              <w:rPr>
                <w:rFonts w:cs="v5.0.0"/>
              </w:rPr>
              <w:t>.</w:t>
            </w:r>
          </w:p>
        </w:tc>
      </w:tr>
      <w:tr w:rsidR="00D00712" w:rsidRPr="00C629A6" w14:paraId="3B96B850"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6807CD5" w14:textId="77777777" w:rsidR="00D00712" w:rsidRPr="00C629A6" w:rsidRDefault="00D00712" w:rsidP="00535489">
            <w:pPr>
              <w:pStyle w:val="TAC"/>
              <w:rPr>
                <w:rFonts w:cs="Arial"/>
              </w:rPr>
            </w:pPr>
          </w:p>
          <w:p w14:paraId="0A41B2F3" w14:textId="77777777" w:rsidR="00D00712" w:rsidRPr="00C629A6" w:rsidRDefault="00D00712" w:rsidP="00535489">
            <w:pPr>
              <w:pStyle w:val="TAC"/>
              <w:rPr>
                <w:rFonts w:cs="Arial"/>
              </w:rPr>
            </w:pPr>
            <w:r w:rsidRPr="00C629A6">
              <w:rPr>
                <w:rFonts w:cs="Arial"/>
              </w:rPr>
              <w:t xml:space="preserve">UTRA FDD </w:t>
            </w:r>
            <w:r w:rsidRPr="00C629A6">
              <w:rPr>
                <w:rFonts w:cs="Arial"/>
              </w:rPr>
              <w:lastRenderedPageBreak/>
              <w:t xml:space="preserve">Band VIII or </w:t>
            </w:r>
          </w:p>
          <w:p w14:paraId="157AD744" w14:textId="77777777" w:rsidR="00D00712" w:rsidRPr="00C629A6" w:rsidRDefault="00D00712" w:rsidP="00535489">
            <w:pPr>
              <w:pStyle w:val="TAC"/>
              <w:rPr>
                <w:rFonts w:cs="Arial"/>
              </w:rPr>
            </w:pPr>
            <w:r w:rsidRPr="00C629A6">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4A10E04" w14:textId="77777777" w:rsidR="00D00712" w:rsidRPr="00C629A6" w:rsidRDefault="00D00712" w:rsidP="00535489">
            <w:pPr>
              <w:pStyle w:val="TAC"/>
            </w:pPr>
            <w:r w:rsidRPr="00C629A6">
              <w:rPr>
                <w:rFonts w:cs="Arial"/>
              </w:rPr>
              <w:lastRenderedPageBreak/>
              <w:t>925 – 960 MHz</w:t>
            </w:r>
          </w:p>
        </w:tc>
        <w:tc>
          <w:tcPr>
            <w:tcW w:w="851" w:type="dxa"/>
            <w:tcBorders>
              <w:top w:val="single" w:sz="2" w:space="0" w:color="auto"/>
              <w:left w:val="single" w:sz="2" w:space="0" w:color="auto"/>
              <w:bottom w:val="single" w:sz="2" w:space="0" w:color="auto"/>
              <w:right w:val="single" w:sz="2" w:space="0" w:color="auto"/>
            </w:tcBorders>
          </w:tcPr>
          <w:p w14:paraId="51A37FC7"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869C459"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9E2FA5" w14:textId="77777777" w:rsidR="00D00712" w:rsidRPr="00C629A6" w:rsidRDefault="00D00712" w:rsidP="00535489">
            <w:pPr>
              <w:pStyle w:val="TAL"/>
            </w:pPr>
            <w:r w:rsidRPr="00C629A6">
              <w:rPr>
                <w:rFonts w:cs="Arial"/>
              </w:rPr>
              <w:t>This requirement does not apply to BS operating in band n8.</w:t>
            </w:r>
          </w:p>
        </w:tc>
      </w:tr>
      <w:tr w:rsidR="00D00712" w:rsidRPr="00C629A6" w14:paraId="487849DA" w14:textId="77777777" w:rsidTr="00535489">
        <w:trPr>
          <w:cantSplit/>
          <w:trHeight w:val="113"/>
          <w:jc w:val="center"/>
        </w:trPr>
        <w:tc>
          <w:tcPr>
            <w:tcW w:w="1302" w:type="dxa"/>
            <w:vMerge/>
            <w:tcBorders>
              <w:left w:val="single" w:sz="2" w:space="0" w:color="auto"/>
              <w:bottom w:val="single" w:sz="2" w:space="0" w:color="auto"/>
              <w:right w:val="single" w:sz="2" w:space="0" w:color="auto"/>
            </w:tcBorders>
          </w:tcPr>
          <w:p w14:paraId="2029BA11"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D3F251" w14:textId="77777777" w:rsidR="00D00712" w:rsidRPr="00C629A6" w:rsidRDefault="00D00712" w:rsidP="00535489">
            <w:pPr>
              <w:pStyle w:val="TAC"/>
            </w:pPr>
            <w:r w:rsidRPr="00C629A6">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0D040CF5"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71CC79"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BE2402" w14:textId="77777777" w:rsidR="00D00712" w:rsidRPr="00C629A6" w:rsidRDefault="00D00712" w:rsidP="00535489">
            <w:pPr>
              <w:pStyle w:val="TAL"/>
            </w:pPr>
            <w:r w:rsidRPr="00C629A6">
              <w:rPr>
                <w:rFonts w:cs="Arial"/>
              </w:rPr>
              <w:t>This requirement does not apply to BS operating in band n8,</w:t>
            </w:r>
            <w:r w:rsidRPr="00C629A6">
              <w:rPr>
                <w:rFonts w:cs="v5.0.0"/>
              </w:rPr>
              <w:t xml:space="preserve"> since it is already covered by the requirement in subclause </w:t>
            </w:r>
            <w:r>
              <w:rPr>
                <w:rFonts w:cs="v5.0.0"/>
              </w:rPr>
              <w:t>6.6.5.2.2</w:t>
            </w:r>
            <w:r w:rsidRPr="00C629A6">
              <w:rPr>
                <w:rFonts w:cs="v5.0.0"/>
              </w:rPr>
              <w:t>.</w:t>
            </w:r>
          </w:p>
        </w:tc>
      </w:tr>
      <w:tr w:rsidR="00D00712" w:rsidRPr="00C629A6" w14:paraId="5917DC42"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9B6040A" w14:textId="77777777" w:rsidR="00D00712" w:rsidRPr="00C629A6" w:rsidRDefault="00D00712" w:rsidP="00535489">
            <w:pPr>
              <w:pStyle w:val="TAC"/>
              <w:rPr>
                <w:rFonts w:cs="Arial"/>
              </w:rPr>
            </w:pPr>
          </w:p>
          <w:p w14:paraId="66C5D749" w14:textId="77777777" w:rsidR="00D00712" w:rsidRPr="00C629A6" w:rsidRDefault="00D00712" w:rsidP="00535489">
            <w:pPr>
              <w:pStyle w:val="TAC"/>
              <w:rPr>
                <w:rFonts w:cs="Arial"/>
                <w:lang w:val="sv-SE"/>
              </w:rPr>
            </w:pPr>
            <w:r w:rsidRPr="00C629A6">
              <w:rPr>
                <w:rFonts w:cs="Arial"/>
                <w:lang w:val="sv-SE"/>
              </w:rPr>
              <w:t xml:space="preserve">UTRA FDD Band IX or </w:t>
            </w:r>
          </w:p>
          <w:p w14:paraId="4EE0FBB0" w14:textId="77777777" w:rsidR="00D00712" w:rsidRPr="00C629A6" w:rsidRDefault="00D00712" w:rsidP="00535489">
            <w:pPr>
              <w:pStyle w:val="TAC"/>
              <w:rPr>
                <w:rFonts w:cs="Arial"/>
                <w:lang w:val="sv-SE"/>
              </w:rPr>
            </w:pPr>
            <w:r w:rsidRPr="00C629A6">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2824658E" w14:textId="77777777" w:rsidR="00D00712" w:rsidRPr="00C629A6" w:rsidRDefault="00D00712" w:rsidP="00535489">
            <w:pPr>
              <w:pStyle w:val="TAC"/>
              <w:rPr>
                <w:rFonts w:cs="Arial"/>
                <w:lang w:eastAsia="zh-CN"/>
              </w:rPr>
            </w:pPr>
            <w:r w:rsidRPr="00C629A6">
              <w:rPr>
                <w:rFonts w:cs="Arial"/>
              </w:rPr>
              <w:t>1844.9 – 1879.9 MHz</w:t>
            </w:r>
          </w:p>
          <w:p w14:paraId="1758D187"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456AF2D2"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F246C5"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91BD4D" w14:textId="77777777" w:rsidR="00D00712" w:rsidRPr="00C629A6" w:rsidRDefault="00D00712" w:rsidP="00535489">
            <w:pPr>
              <w:pStyle w:val="TAL"/>
            </w:pPr>
            <w:r w:rsidRPr="00C629A6">
              <w:rPr>
                <w:rFonts w:cs="Arial"/>
              </w:rPr>
              <w:t>This requirement does not apply to BS operating in band n3.</w:t>
            </w:r>
          </w:p>
        </w:tc>
      </w:tr>
      <w:tr w:rsidR="00D00712" w:rsidRPr="00C629A6" w14:paraId="451EE478" w14:textId="77777777" w:rsidTr="00535489">
        <w:trPr>
          <w:cantSplit/>
          <w:trHeight w:val="113"/>
          <w:jc w:val="center"/>
        </w:trPr>
        <w:tc>
          <w:tcPr>
            <w:tcW w:w="1302" w:type="dxa"/>
            <w:vMerge/>
            <w:tcBorders>
              <w:left w:val="single" w:sz="2" w:space="0" w:color="auto"/>
              <w:bottom w:val="single" w:sz="2" w:space="0" w:color="auto"/>
              <w:right w:val="single" w:sz="2" w:space="0" w:color="auto"/>
            </w:tcBorders>
          </w:tcPr>
          <w:p w14:paraId="0369AD0B"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820230A" w14:textId="77777777" w:rsidR="00D00712" w:rsidRPr="00C629A6" w:rsidRDefault="00D00712" w:rsidP="00535489">
            <w:pPr>
              <w:pStyle w:val="TAC"/>
            </w:pPr>
            <w:r w:rsidRPr="00C629A6">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3ECF845"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FD4D67"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8F3632" w14:textId="77777777" w:rsidR="00D00712" w:rsidRPr="00C629A6" w:rsidRDefault="00D00712" w:rsidP="00535489">
            <w:pPr>
              <w:pStyle w:val="TAL"/>
            </w:pPr>
            <w:r w:rsidRPr="00C629A6">
              <w:rPr>
                <w:rFonts w:cs="Arial"/>
              </w:rPr>
              <w:t>This requirement does not apply to BS operating in band n3,</w:t>
            </w:r>
            <w:r w:rsidRPr="00C629A6">
              <w:rPr>
                <w:rFonts w:cs="v5.0.0"/>
              </w:rPr>
              <w:t xml:space="preserve"> since it is already covered by the requirement in subclause </w:t>
            </w:r>
            <w:r>
              <w:rPr>
                <w:rFonts w:cs="v5.0.0"/>
              </w:rPr>
              <w:t>6.6.5.2.2</w:t>
            </w:r>
            <w:r w:rsidRPr="00C629A6">
              <w:rPr>
                <w:rFonts w:cs="v5.0.0"/>
              </w:rPr>
              <w:t>.</w:t>
            </w:r>
          </w:p>
        </w:tc>
      </w:tr>
      <w:tr w:rsidR="00D00712" w:rsidRPr="00C629A6" w14:paraId="20909A7C"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4D2FB44C" w14:textId="77777777" w:rsidR="00D00712" w:rsidRPr="00C629A6" w:rsidRDefault="00D00712" w:rsidP="00535489">
            <w:pPr>
              <w:pStyle w:val="TAC"/>
              <w:rPr>
                <w:rFonts w:cs="Arial"/>
                <w:lang w:val="sv-SE"/>
              </w:rPr>
            </w:pPr>
            <w:r w:rsidRPr="00C629A6">
              <w:rPr>
                <w:rFonts w:cs="Arial"/>
                <w:lang w:val="sv-SE"/>
              </w:rPr>
              <w:t xml:space="preserve">UTRA FDD Band X or </w:t>
            </w:r>
          </w:p>
          <w:p w14:paraId="3A24A63F" w14:textId="77777777" w:rsidR="00D00712" w:rsidRPr="00C629A6" w:rsidRDefault="00D00712" w:rsidP="00535489">
            <w:pPr>
              <w:pStyle w:val="TAC"/>
              <w:rPr>
                <w:rFonts w:cs="Arial"/>
                <w:lang w:val="sv-SE"/>
              </w:rPr>
            </w:pPr>
            <w:r w:rsidRPr="00C629A6">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2B0A822D" w14:textId="77777777" w:rsidR="00D00712" w:rsidRPr="00C629A6" w:rsidRDefault="00D00712" w:rsidP="00535489">
            <w:pPr>
              <w:pStyle w:val="TAC"/>
            </w:pPr>
            <w:r w:rsidRPr="00C629A6">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D30B02B"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E347D2"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473A34" w14:textId="77777777" w:rsidR="00D00712" w:rsidRPr="00C629A6" w:rsidRDefault="00D00712" w:rsidP="00535489">
            <w:pPr>
              <w:pStyle w:val="TAL"/>
            </w:pPr>
            <w:r w:rsidRPr="00C629A6">
              <w:rPr>
                <w:rFonts w:cs="Arial"/>
              </w:rPr>
              <w:t>This requirement does not apply to BS operating in band n66</w:t>
            </w:r>
          </w:p>
        </w:tc>
      </w:tr>
      <w:tr w:rsidR="00D00712" w:rsidRPr="00C629A6" w14:paraId="2004D647" w14:textId="77777777" w:rsidTr="00535489">
        <w:trPr>
          <w:cantSplit/>
          <w:trHeight w:val="113"/>
          <w:jc w:val="center"/>
        </w:trPr>
        <w:tc>
          <w:tcPr>
            <w:tcW w:w="1302" w:type="dxa"/>
            <w:vMerge/>
            <w:tcBorders>
              <w:left w:val="single" w:sz="2" w:space="0" w:color="auto"/>
              <w:bottom w:val="single" w:sz="2" w:space="0" w:color="auto"/>
              <w:right w:val="single" w:sz="2" w:space="0" w:color="auto"/>
            </w:tcBorders>
          </w:tcPr>
          <w:p w14:paraId="6683465C"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52F23EB" w14:textId="77777777" w:rsidR="00D00712" w:rsidRPr="00C629A6" w:rsidRDefault="00D00712" w:rsidP="00535489">
            <w:pPr>
              <w:pStyle w:val="TAC"/>
            </w:pPr>
            <w:r w:rsidRPr="00C629A6">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0C81C8D0"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019041"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07EC65" w14:textId="77777777" w:rsidR="00D00712" w:rsidRPr="00C629A6" w:rsidRDefault="00D00712" w:rsidP="00535489">
            <w:pPr>
              <w:pStyle w:val="TAL"/>
            </w:pPr>
            <w:r w:rsidRPr="00C629A6">
              <w:rPr>
                <w:rFonts w:cs="Arial"/>
              </w:rPr>
              <w:t xml:space="preserve">This requirement does not apply to BS operating in band n66, </w:t>
            </w:r>
            <w:r w:rsidRPr="00C629A6">
              <w:rPr>
                <w:rFonts w:cs="v5.0.0"/>
              </w:rPr>
              <w:t xml:space="preserve">since it is already covered by the requirement in subclause </w:t>
            </w:r>
            <w:r>
              <w:rPr>
                <w:rFonts w:cs="v5.0.0"/>
              </w:rPr>
              <w:t>6.6.5.2.2</w:t>
            </w:r>
            <w:r w:rsidRPr="00C629A6">
              <w:rPr>
                <w:rFonts w:cs="v5.0.0"/>
              </w:rPr>
              <w:t>.</w:t>
            </w:r>
          </w:p>
        </w:tc>
      </w:tr>
      <w:tr w:rsidR="00D00712" w:rsidRPr="00C629A6" w14:paraId="6FD621C5"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749D37BC" w14:textId="77777777" w:rsidR="00D00712" w:rsidRPr="00C629A6" w:rsidRDefault="00D00712" w:rsidP="00535489">
            <w:pPr>
              <w:pStyle w:val="TAC"/>
              <w:rPr>
                <w:rFonts w:cs="Arial"/>
              </w:rPr>
            </w:pPr>
            <w:r w:rsidRPr="00C629A6">
              <w:rPr>
                <w:rFonts w:cs="Arial"/>
              </w:rPr>
              <w:t xml:space="preserve">UTRA FDD Band XI or XXI or </w:t>
            </w:r>
          </w:p>
          <w:p w14:paraId="4E700E3F" w14:textId="77777777" w:rsidR="00D00712" w:rsidRPr="00C629A6" w:rsidRDefault="00D00712" w:rsidP="00535489">
            <w:pPr>
              <w:pStyle w:val="TAC"/>
              <w:rPr>
                <w:rFonts w:cs="Arial"/>
              </w:rPr>
            </w:pPr>
            <w:r w:rsidRPr="00C629A6">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BDF76E8" w14:textId="77777777" w:rsidR="00D00712" w:rsidRPr="00C629A6" w:rsidRDefault="00D00712" w:rsidP="00535489">
            <w:pPr>
              <w:pStyle w:val="TAC"/>
            </w:pPr>
            <w:r w:rsidRPr="00C629A6">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06E16AF7"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0D1408D"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62B40" w14:textId="77777777" w:rsidR="00D00712" w:rsidRPr="00C629A6" w:rsidRDefault="00D00712" w:rsidP="00535489">
            <w:pPr>
              <w:pStyle w:val="TAL"/>
            </w:pPr>
            <w:r w:rsidRPr="00C629A6">
              <w:rPr>
                <w:rFonts w:cs="Arial"/>
              </w:rPr>
              <w:t xml:space="preserve">This requirement does not apply to BS operating in band </w:t>
            </w:r>
            <w:r>
              <w:rPr>
                <w:rFonts w:cs="Arial"/>
              </w:rPr>
              <w:t xml:space="preserve">n50, </w:t>
            </w:r>
            <w:r w:rsidRPr="00277C0D">
              <w:rPr>
                <w:rFonts w:cs="Arial" w:hint="eastAsia"/>
                <w:lang w:eastAsia="ja-JP"/>
              </w:rPr>
              <w:t>n74</w:t>
            </w:r>
            <w:r>
              <w:rPr>
                <w:rFonts w:cs="Arial" w:hint="eastAsia"/>
                <w:lang w:eastAsia="ja-JP"/>
              </w:rPr>
              <w:t xml:space="preserve"> or</w:t>
            </w:r>
            <w:r w:rsidRPr="00277C0D">
              <w:rPr>
                <w:rFonts w:cs="Arial" w:hint="eastAsia"/>
                <w:lang w:eastAsia="ja-JP"/>
              </w:rPr>
              <w:t xml:space="preserve"> </w:t>
            </w:r>
            <w:r w:rsidRPr="00C629A6">
              <w:rPr>
                <w:rFonts w:cs="Arial"/>
                <w:lang w:eastAsia="ko-KR"/>
              </w:rPr>
              <w:t>n75.</w:t>
            </w:r>
          </w:p>
        </w:tc>
      </w:tr>
      <w:tr w:rsidR="00D00712" w:rsidRPr="00C629A6" w14:paraId="39231DAF" w14:textId="77777777" w:rsidTr="00535489">
        <w:trPr>
          <w:cantSplit/>
          <w:trHeight w:val="113"/>
          <w:jc w:val="center"/>
        </w:trPr>
        <w:tc>
          <w:tcPr>
            <w:tcW w:w="1302" w:type="dxa"/>
            <w:vMerge/>
            <w:tcBorders>
              <w:left w:val="single" w:sz="2" w:space="0" w:color="auto"/>
              <w:right w:val="single" w:sz="2" w:space="0" w:color="auto"/>
            </w:tcBorders>
            <w:vAlign w:val="center"/>
          </w:tcPr>
          <w:p w14:paraId="04DA7583"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BDAC847" w14:textId="77777777" w:rsidR="00D00712" w:rsidRPr="00C629A6" w:rsidRDefault="00D00712" w:rsidP="00535489">
            <w:pPr>
              <w:pStyle w:val="TAC"/>
            </w:pPr>
            <w:r w:rsidRPr="00C629A6">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34233A5"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DC41157"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DA0CA0" w14:textId="77777777" w:rsidR="00D00712" w:rsidRPr="00C629A6" w:rsidRDefault="00D00712" w:rsidP="00535489">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Pr>
                <w:rFonts w:cs="Arial"/>
                <w:lang w:eastAsia="ko-KR"/>
              </w:rPr>
              <w:t xml:space="preserve">n50, </w:t>
            </w:r>
            <w:r w:rsidRPr="00C629A6">
              <w:rPr>
                <w:rFonts w:cs="Arial"/>
                <w:lang w:eastAsia="ko-KR"/>
              </w:rPr>
              <w:t>n51,</w:t>
            </w:r>
            <w:r w:rsidRPr="00277C0D">
              <w:rPr>
                <w:rFonts w:cs="Arial" w:hint="eastAsia"/>
                <w:lang w:eastAsia="ja-JP"/>
              </w:rPr>
              <w:t xml:space="preserve"> n74,</w:t>
            </w:r>
            <w:r w:rsidRPr="00C629A6">
              <w:rPr>
                <w:rFonts w:cs="Arial"/>
                <w:lang w:eastAsia="ko-KR"/>
              </w:rPr>
              <w:t xml:space="preserve"> n75 or n76</w:t>
            </w:r>
            <w:r w:rsidRPr="00C629A6">
              <w:rPr>
                <w:rFonts w:cs="v5.0.0"/>
                <w:lang w:eastAsia="ja-JP"/>
              </w:rPr>
              <w:t>.</w:t>
            </w:r>
          </w:p>
        </w:tc>
      </w:tr>
      <w:tr w:rsidR="00D00712" w:rsidRPr="00C629A6" w14:paraId="46C741AE"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33687F6"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E0AA37D" w14:textId="77777777" w:rsidR="00D00712" w:rsidRPr="00C629A6" w:rsidRDefault="00D00712" w:rsidP="00535489">
            <w:pPr>
              <w:pStyle w:val="TAC"/>
            </w:pPr>
            <w:r w:rsidRPr="00C629A6">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92EB1F2"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6D9251"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92FB80" w14:textId="77777777" w:rsidR="00D00712" w:rsidRPr="00C629A6" w:rsidRDefault="00D00712" w:rsidP="00535489">
            <w:pPr>
              <w:pStyle w:val="TAL"/>
            </w:pPr>
            <w:r w:rsidRPr="00C629A6">
              <w:rPr>
                <w:rFonts w:cs="Arial"/>
                <w:lang w:eastAsia="ko-KR"/>
              </w:rPr>
              <w:t>This requirement does not apply to</w:t>
            </w:r>
            <w:r w:rsidRPr="00C629A6">
              <w:rPr>
                <w:rFonts w:cs="v5.0.0"/>
                <w:lang w:eastAsia="ko-KR"/>
              </w:rPr>
              <w:t xml:space="preserve"> </w:t>
            </w:r>
            <w:r w:rsidRPr="00C629A6">
              <w:rPr>
                <w:rFonts w:cs="Arial"/>
                <w:lang w:eastAsia="ko-KR"/>
              </w:rPr>
              <w:t xml:space="preserve">BS operating in band </w:t>
            </w:r>
            <w:r>
              <w:rPr>
                <w:rFonts w:cs="Arial"/>
                <w:lang w:eastAsia="ko-KR"/>
              </w:rPr>
              <w:t xml:space="preserve">n50, </w:t>
            </w:r>
            <w:r w:rsidRPr="00277C0D">
              <w:rPr>
                <w:rFonts w:cs="Arial" w:hint="eastAsia"/>
                <w:lang w:eastAsia="ja-JP"/>
              </w:rPr>
              <w:t>n74</w:t>
            </w:r>
            <w:r>
              <w:rPr>
                <w:rFonts w:cs="Arial" w:hint="eastAsia"/>
                <w:lang w:eastAsia="ja-JP"/>
              </w:rPr>
              <w:t xml:space="preserve"> or</w:t>
            </w:r>
            <w:r w:rsidRPr="00277C0D">
              <w:rPr>
                <w:rFonts w:cs="Arial" w:hint="eastAsia"/>
                <w:lang w:eastAsia="ja-JP"/>
              </w:rPr>
              <w:t xml:space="preserve"> </w:t>
            </w:r>
            <w:r w:rsidRPr="00C629A6">
              <w:rPr>
                <w:rFonts w:cs="Arial"/>
                <w:lang w:eastAsia="ko-KR"/>
              </w:rPr>
              <w:t>n75</w:t>
            </w:r>
            <w:r w:rsidRPr="00C629A6">
              <w:rPr>
                <w:rFonts w:cs="v5.0.0"/>
                <w:lang w:eastAsia="ja-JP"/>
              </w:rPr>
              <w:t>.</w:t>
            </w:r>
          </w:p>
        </w:tc>
      </w:tr>
      <w:tr w:rsidR="00D00712" w:rsidRPr="00C629A6" w14:paraId="39E76869"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652F846E" w14:textId="77777777" w:rsidR="00D00712" w:rsidRPr="00C629A6" w:rsidRDefault="00D00712" w:rsidP="00535489">
            <w:pPr>
              <w:pStyle w:val="TAC"/>
              <w:rPr>
                <w:rFonts w:cs="Arial"/>
                <w:lang w:val="sv-SE"/>
              </w:rPr>
            </w:pPr>
            <w:r w:rsidRPr="00C629A6">
              <w:rPr>
                <w:rFonts w:cs="Arial"/>
                <w:lang w:val="sv-SE"/>
              </w:rPr>
              <w:t xml:space="preserve">UTRA FDD Band XII or </w:t>
            </w:r>
          </w:p>
          <w:p w14:paraId="6AF85017" w14:textId="77777777" w:rsidR="00D00712" w:rsidRPr="00C629A6" w:rsidRDefault="00D00712" w:rsidP="00535489">
            <w:pPr>
              <w:pStyle w:val="TAC"/>
              <w:rPr>
                <w:rFonts w:cs="Arial"/>
                <w:lang w:val="sv-SE"/>
              </w:rPr>
            </w:pPr>
            <w:r w:rsidRPr="00C629A6">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53258448" w14:textId="77777777" w:rsidR="00D00712" w:rsidRPr="00C629A6" w:rsidRDefault="00D00712" w:rsidP="00535489">
            <w:pPr>
              <w:pStyle w:val="TAC"/>
            </w:pPr>
            <w:r w:rsidRPr="00C629A6">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15096CB"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B5E560"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D88D7" w14:textId="77777777" w:rsidR="00D00712" w:rsidRPr="00C629A6" w:rsidRDefault="00D00712" w:rsidP="00535489">
            <w:pPr>
              <w:pStyle w:val="TAL"/>
            </w:pPr>
            <w:r w:rsidRPr="00C629A6">
              <w:rPr>
                <w:rFonts w:cs="Arial"/>
              </w:rPr>
              <w:t>This requirement does not apply to BS operating in band n12.</w:t>
            </w:r>
          </w:p>
        </w:tc>
      </w:tr>
      <w:tr w:rsidR="00D00712" w:rsidRPr="00C629A6" w14:paraId="1B913CF1"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D9D68D8"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CC2B78" w14:textId="77777777" w:rsidR="00D00712" w:rsidRPr="00C629A6" w:rsidRDefault="00D00712" w:rsidP="00535489">
            <w:pPr>
              <w:pStyle w:val="TAC"/>
            </w:pPr>
            <w:r w:rsidRPr="00C629A6">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5AC5DF5"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09D3EC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7ED3D5" w14:textId="77777777" w:rsidR="00D00712" w:rsidRPr="00C629A6" w:rsidRDefault="00D00712" w:rsidP="00535489">
            <w:pPr>
              <w:pStyle w:val="TAL"/>
            </w:pPr>
            <w:r w:rsidRPr="00C629A6">
              <w:rPr>
                <w:rFonts w:cs="Arial"/>
              </w:rPr>
              <w:t>This requirement does not apply to BS operating in band n12,</w:t>
            </w:r>
            <w:r w:rsidRPr="00C629A6">
              <w:rPr>
                <w:rFonts w:cs="v5.0.0"/>
              </w:rPr>
              <w:t xml:space="preserve"> since it is already covered by the requirement in sub-clause </w:t>
            </w:r>
            <w:r>
              <w:rPr>
                <w:rFonts w:cs="v5.0.0"/>
              </w:rPr>
              <w:t>6.6.5.2.2</w:t>
            </w:r>
            <w:r w:rsidRPr="00C629A6">
              <w:rPr>
                <w:rFonts w:cs="v5.0.0"/>
              </w:rPr>
              <w:t>.</w:t>
            </w:r>
          </w:p>
        </w:tc>
      </w:tr>
      <w:tr w:rsidR="00D00712" w:rsidRPr="00C629A6" w14:paraId="0DA01B87"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2DDBA39F" w14:textId="77777777" w:rsidR="00D00712" w:rsidRPr="00C629A6" w:rsidRDefault="00D00712" w:rsidP="00535489">
            <w:pPr>
              <w:pStyle w:val="TAC"/>
              <w:rPr>
                <w:rFonts w:cs="Arial"/>
                <w:lang w:val="sv-SE"/>
              </w:rPr>
            </w:pPr>
            <w:r w:rsidRPr="00C629A6">
              <w:rPr>
                <w:rFonts w:cs="Arial"/>
                <w:lang w:val="sv-SE"/>
              </w:rPr>
              <w:t xml:space="preserve">UTRA FDD Band XIII or </w:t>
            </w:r>
          </w:p>
          <w:p w14:paraId="5E20DBD5" w14:textId="77777777" w:rsidR="00D00712" w:rsidRPr="00C629A6" w:rsidRDefault="00D00712" w:rsidP="00535489">
            <w:pPr>
              <w:pStyle w:val="TAC"/>
              <w:rPr>
                <w:rFonts w:cs="Arial"/>
                <w:lang w:val="sv-SE"/>
              </w:rPr>
            </w:pPr>
            <w:r w:rsidRPr="00C629A6">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D9E68C0" w14:textId="77777777" w:rsidR="00D00712" w:rsidRPr="00C629A6" w:rsidRDefault="00D00712" w:rsidP="00535489">
            <w:pPr>
              <w:pStyle w:val="TAC"/>
            </w:pPr>
            <w:r w:rsidRPr="00C629A6">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31255695"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775AE3"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67840" w14:textId="77777777" w:rsidR="00D00712" w:rsidRPr="00C629A6" w:rsidRDefault="00D00712" w:rsidP="00535489">
            <w:pPr>
              <w:pStyle w:val="TAL"/>
            </w:pPr>
          </w:p>
        </w:tc>
      </w:tr>
      <w:tr w:rsidR="00D00712" w:rsidRPr="00C629A6" w14:paraId="30A4C3FD"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24CB4D4"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3C1F7FD" w14:textId="77777777" w:rsidR="00D00712" w:rsidRPr="00C629A6" w:rsidRDefault="00D00712" w:rsidP="00535489">
            <w:pPr>
              <w:pStyle w:val="TAC"/>
            </w:pPr>
            <w:r w:rsidRPr="00C629A6">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23538FFC"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C77FAD"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79F47B" w14:textId="77777777" w:rsidR="00D00712" w:rsidRPr="00C629A6" w:rsidRDefault="00D00712" w:rsidP="00535489">
            <w:pPr>
              <w:pStyle w:val="TAL"/>
            </w:pPr>
          </w:p>
        </w:tc>
      </w:tr>
      <w:tr w:rsidR="00D00712" w:rsidRPr="00C629A6" w14:paraId="55547F00"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3BFF8851" w14:textId="77777777" w:rsidR="00D00712" w:rsidRPr="00C629A6" w:rsidRDefault="00D00712" w:rsidP="00535489">
            <w:pPr>
              <w:pStyle w:val="TAC"/>
              <w:rPr>
                <w:rFonts w:cs="Arial"/>
                <w:lang w:val="sv-SE"/>
              </w:rPr>
            </w:pPr>
            <w:r w:rsidRPr="00C629A6">
              <w:rPr>
                <w:rFonts w:cs="Arial"/>
                <w:lang w:val="sv-SE"/>
              </w:rPr>
              <w:t xml:space="preserve">UTRA FDD Band XIV or </w:t>
            </w:r>
          </w:p>
          <w:p w14:paraId="551D693C" w14:textId="77777777" w:rsidR="00D00712" w:rsidRPr="00C629A6" w:rsidRDefault="00D00712" w:rsidP="00535489">
            <w:pPr>
              <w:pStyle w:val="TAC"/>
              <w:rPr>
                <w:rFonts w:cs="Arial"/>
                <w:lang w:val="sv-SE"/>
              </w:rPr>
            </w:pPr>
            <w:r w:rsidRPr="00C629A6">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45B0C85" w14:textId="77777777" w:rsidR="00D00712" w:rsidRPr="00C629A6" w:rsidRDefault="00D00712" w:rsidP="00535489">
            <w:pPr>
              <w:pStyle w:val="TAC"/>
            </w:pPr>
            <w:r w:rsidRPr="00C629A6">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3FC2F79"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B5F0AD"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DEEDC4" w14:textId="77777777" w:rsidR="00D00712" w:rsidRPr="00C629A6" w:rsidRDefault="00D00712" w:rsidP="00535489">
            <w:pPr>
              <w:pStyle w:val="TAL"/>
            </w:pPr>
          </w:p>
        </w:tc>
      </w:tr>
      <w:tr w:rsidR="00D00712" w:rsidRPr="00C629A6" w14:paraId="16BE04CB"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598F426"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7DB24C7" w14:textId="77777777" w:rsidR="00D00712" w:rsidRPr="00C629A6" w:rsidRDefault="00D00712" w:rsidP="00535489">
            <w:pPr>
              <w:pStyle w:val="TAC"/>
            </w:pPr>
            <w:r w:rsidRPr="00C629A6">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2D1ED15E"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52CC5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76844C" w14:textId="77777777" w:rsidR="00D00712" w:rsidRPr="00C629A6" w:rsidRDefault="00D00712" w:rsidP="00535489">
            <w:pPr>
              <w:pStyle w:val="TAL"/>
            </w:pPr>
          </w:p>
        </w:tc>
      </w:tr>
      <w:tr w:rsidR="00D00712" w:rsidRPr="00C629A6" w14:paraId="3502F092"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12CAA788" w14:textId="77777777" w:rsidR="00D00712" w:rsidRPr="00C629A6" w:rsidRDefault="00D00712" w:rsidP="00535489">
            <w:pPr>
              <w:pStyle w:val="TAC"/>
              <w:rPr>
                <w:rFonts w:cs="Arial"/>
              </w:rPr>
            </w:pPr>
            <w:r w:rsidRPr="00C629A6">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0389C056" w14:textId="77777777" w:rsidR="00D00712" w:rsidRPr="00C629A6" w:rsidRDefault="00D00712" w:rsidP="00535489">
            <w:pPr>
              <w:pStyle w:val="TAC"/>
            </w:pPr>
            <w:r w:rsidRPr="00C629A6">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56A451FF"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EA8AA9"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D66C3B" w14:textId="77777777" w:rsidR="00D00712" w:rsidRPr="00C629A6" w:rsidRDefault="00D00712" w:rsidP="00535489">
            <w:pPr>
              <w:pStyle w:val="TAL"/>
            </w:pPr>
          </w:p>
        </w:tc>
      </w:tr>
      <w:tr w:rsidR="00D00712" w:rsidRPr="00C629A6" w14:paraId="6ED41AE0"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D3E269"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7A1BA05" w14:textId="77777777" w:rsidR="00D00712" w:rsidRPr="00C629A6" w:rsidRDefault="00D00712" w:rsidP="00535489">
            <w:pPr>
              <w:pStyle w:val="TAC"/>
            </w:pPr>
            <w:r w:rsidRPr="00C629A6">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26A56E4"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4943316"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7886B2" w14:textId="77777777" w:rsidR="00D00712" w:rsidRPr="00C629A6" w:rsidRDefault="00D00712" w:rsidP="00535489">
            <w:pPr>
              <w:pStyle w:val="TAL"/>
            </w:pPr>
          </w:p>
        </w:tc>
      </w:tr>
      <w:tr w:rsidR="00D00712" w:rsidRPr="00C629A6" w14:paraId="0E814406"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5A17F6C3" w14:textId="77777777" w:rsidR="00D00712" w:rsidRPr="00C629A6" w:rsidRDefault="00D00712" w:rsidP="00535489">
            <w:pPr>
              <w:pStyle w:val="TAC"/>
              <w:rPr>
                <w:rFonts w:cs="Arial"/>
              </w:rPr>
            </w:pPr>
            <w:r w:rsidRPr="00C629A6">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64628C8D" w14:textId="77777777" w:rsidR="00D00712" w:rsidRPr="00C629A6" w:rsidRDefault="00D00712" w:rsidP="00535489">
            <w:pPr>
              <w:pStyle w:val="TAC"/>
            </w:pPr>
            <w:r w:rsidRPr="00C629A6">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3B6E4C6"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735AD2"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6FEA6E" w14:textId="77777777" w:rsidR="00D00712" w:rsidRPr="00C629A6" w:rsidRDefault="00D00712" w:rsidP="00535489">
            <w:pPr>
              <w:pStyle w:val="TAL"/>
            </w:pPr>
            <w:r w:rsidRPr="00C629A6">
              <w:rPr>
                <w:rFonts w:cs="Arial"/>
              </w:rPr>
              <w:t>This requirement does not apply to BS operating in band n20 or n28.</w:t>
            </w:r>
          </w:p>
        </w:tc>
      </w:tr>
      <w:tr w:rsidR="00D00712" w:rsidRPr="00C629A6" w14:paraId="3B9DCEB4"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01B474A"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18AA2B3" w14:textId="77777777" w:rsidR="00D00712" w:rsidRPr="00C629A6" w:rsidRDefault="00D00712" w:rsidP="00535489">
            <w:pPr>
              <w:pStyle w:val="TAC"/>
            </w:pPr>
            <w:r w:rsidRPr="00C629A6">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E906513"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825EA6"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75D5F4" w14:textId="77777777" w:rsidR="00D00712" w:rsidRPr="00C629A6" w:rsidRDefault="00D00712" w:rsidP="00535489">
            <w:pPr>
              <w:pStyle w:val="TAL"/>
            </w:pPr>
            <w:r w:rsidRPr="00C629A6">
              <w:rPr>
                <w:rFonts w:cs="Arial"/>
              </w:rPr>
              <w:t>This requirement does not apply to BS operating in band n20,</w:t>
            </w:r>
            <w:r w:rsidRPr="00C629A6">
              <w:rPr>
                <w:rFonts w:cs="v5.0.0"/>
              </w:rPr>
              <w:t xml:space="preserve"> since it is already covered by the requirement in subclause </w:t>
            </w:r>
            <w:r>
              <w:rPr>
                <w:rFonts w:cs="v5.0.0"/>
              </w:rPr>
              <w:t>6.6.5.2.2</w:t>
            </w:r>
            <w:r w:rsidRPr="00C629A6">
              <w:rPr>
                <w:rFonts w:cs="v5.0.0"/>
              </w:rPr>
              <w:t>.</w:t>
            </w:r>
          </w:p>
        </w:tc>
      </w:tr>
      <w:tr w:rsidR="00D00712" w:rsidRPr="00C629A6" w14:paraId="1AF31DE7"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300F99CC" w14:textId="77777777" w:rsidR="00D00712" w:rsidRPr="00C629A6" w:rsidRDefault="00D00712" w:rsidP="00535489">
            <w:pPr>
              <w:pStyle w:val="TAC"/>
              <w:rPr>
                <w:rFonts w:cs="Arial"/>
                <w:lang w:val="sv-SE"/>
              </w:rPr>
            </w:pPr>
            <w:r w:rsidRPr="00C629A6">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18BE8BF" w14:textId="77777777" w:rsidR="00D00712" w:rsidRPr="00C629A6" w:rsidRDefault="00D00712" w:rsidP="00535489">
            <w:pPr>
              <w:pStyle w:val="TAC"/>
            </w:pPr>
            <w:r w:rsidRPr="00C629A6">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4F6CC5B9"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A17FC"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A6E6DB" w14:textId="77777777" w:rsidR="00D00712" w:rsidRPr="00C629A6" w:rsidRDefault="00D00712" w:rsidP="00535489">
            <w:pPr>
              <w:pStyle w:val="TAL"/>
            </w:pPr>
          </w:p>
        </w:tc>
      </w:tr>
      <w:tr w:rsidR="00D00712" w:rsidRPr="00C629A6" w14:paraId="1A0DAB01"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CEDF30"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A551E16" w14:textId="77777777" w:rsidR="00D00712" w:rsidRPr="00C629A6" w:rsidRDefault="00D00712" w:rsidP="00535489">
            <w:pPr>
              <w:pStyle w:val="TAC"/>
            </w:pPr>
            <w:r w:rsidRPr="00C629A6">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E701054"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2F344A"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F5E98D" w14:textId="77777777" w:rsidR="00D00712" w:rsidRPr="00C629A6" w:rsidRDefault="00D00712" w:rsidP="00535489">
            <w:pPr>
              <w:pStyle w:val="TAL"/>
            </w:pPr>
          </w:p>
        </w:tc>
      </w:tr>
      <w:tr w:rsidR="00D00712" w:rsidRPr="00C629A6" w14:paraId="3FE71424"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1966049B" w14:textId="77777777" w:rsidR="00D00712" w:rsidRPr="00C629A6" w:rsidRDefault="00D00712" w:rsidP="00535489">
            <w:pPr>
              <w:pStyle w:val="TAC"/>
              <w:rPr>
                <w:rFonts w:cs="Arial"/>
              </w:rPr>
            </w:pPr>
            <w:r w:rsidRPr="00C629A6">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79CB6D78" w14:textId="77777777" w:rsidR="00D00712" w:rsidRPr="00C629A6" w:rsidRDefault="00D00712" w:rsidP="00535489">
            <w:pPr>
              <w:pStyle w:val="TAC"/>
            </w:pPr>
            <w:r w:rsidRPr="00C629A6">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0C339985"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2953FC9"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BCCBE7" w14:textId="77777777" w:rsidR="00D00712" w:rsidRPr="00C629A6" w:rsidRDefault="00D00712" w:rsidP="00535489">
            <w:pPr>
              <w:pStyle w:val="TAL"/>
            </w:pPr>
          </w:p>
        </w:tc>
      </w:tr>
      <w:tr w:rsidR="00D00712" w:rsidRPr="00C629A6" w14:paraId="313F19B4"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EFC7DE6"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776ABB5" w14:textId="77777777" w:rsidR="00D00712" w:rsidRPr="00C629A6" w:rsidRDefault="00D00712" w:rsidP="00535489">
            <w:pPr>
              <w:pStyle w:val="TAC"/>
            </w:pPr>
            <w:r w:rsidRPr="00C629A6">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EA61FB5"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61B649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EF5FE8" w14:textId="77777777" w:rsidR="00D00712" w:rsidRPr="00C629A6" w:rsidRDefault="00D00712" w:rsidP="00535489">
            <w:pPr>
              <w:pStyle w:val="TAL"/>
            </w:pPr>
          </w:p>
        </w:tc>
      </w:tr>
      <w:tr w:rsidR="00D00712" w:rsidRPr="00C629A6" w14:paraId="5EC6968F"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5CC9E0BC" w14:textId="77777777" w:rsidR="00D00712" w:rsidRPr="00C629A6" w:rsidRDefault="00D00712" w:rsidP="00535489">
            <w:pPr>
              <w:pStyle w:val="TAC"/>
              <w:rPr>
                <w:rFonts w:cs="Arial"/>
                <w:lang w:val="sv-SE"/>
              </w:rPr>
            </w:pPr>
            <w:r w:rsidRPr="00C629A6">
              <w:rPr>
                <w:rFonts w:cs="Arial"/>
                <w:lang w:val="sv-SE"/>
              </w:rPr>
              <w:t xml:space="preserve">UTRA FDD Band XXV or </w:t>
            </w:r>
          </w:p>
          <w:p w14:paraId="47BF7E0A" w14:textId="77777777" w:rsidR="00D00712" w:rsidRPr="00C629A6" w:rsidRDefault="00D00712" w:rsidP="00535489">
            <w:pPr>
              <w:pStyle w:val="TAC"/>
              <w:rPr>
                <w:rFonts w:cs="Arial"/>
                <w:lang w:val="sv-SE"/>
              </w:rPr>
            </w:pPr>
            <w:r w:rsidRPr="00C629A6">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18531522" w14:textId="77777777" w:rsidR="00D00712" w:rsidRPr="00C629A6" w:rsidRDefault="00D00712" w:rsidP="00535489">
            <w:pPr>
              <w:pStyle w:val="TAC"/>
            </w:pPr>
            <w:r w:rsidRPr="00C629A6">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465E887A"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3A682F8"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B24FC" w14:textId="77777777" w:rsidR="00D00712" w:rsidRPr="00C629A6" w:rsidRDefault="00D00712" w:rsidP="00535489">
            <w:pPr>
              <w:pStyle w:val="TAL"/>
            </w:pPr>
            <w:r w:rsidRPr="00C629A6">
              <w:rPr>
                <w:rFonts w:cs="Arial"/>
              </w:rPr>
              <w:t>This requirement does not apply to BS operating in band n2, n25 or n70.</w:t>
            </w:r>
          </w:p>
        </w:tc>
      </w:tr>
      <w:tr w:rsidR="00D00712" w:rsidRPr="00C629A6" w14:paraId="4E378BEA"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38AE2F0"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30D5C0" w14:textId="77777777" w:rsidR="00D00712" w:rsidRPr="00C629A6" w:rsidRDefault="00D00712" w:rsidP="00535489">
            <w:pPr>
              <w:pStyle w:val="TAC"/>
            </w:pPr>
            <w:r w:rsidRPr="00C629A6">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2684E1F2"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2DCC76C"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DB6827" w14:textId="77777777" w:rsidR="00D00712" w:rsidRPr="00C629A6" w:rsidRDefault="00D00712" w:rsidP="00535489">
            <w:pPr>
              <w:pStyle w:val="TAL"/>
            </w:pPr>
            <w:r w:rsidRPr="00C629A6">
              <w:rPr>
                <w:rFonts w:cs="Arial"/>
              </w:rPr>
              <w:t xml:space="preserve">This requirement does not apply to BS operating in band n25 since it is already covered by the requirement in subclause </w:t>
            </w:r>
            <w:r>
              <w:rPr>
                <w:rFonts w:cs="Arial"/>
              </w:rPr>
              <w:t>6.6.5.2.2</w:t>
            </w:r>
            <w:r w:rsidRPr="00C629A6">
              <w:rPr>
                <w:rFonts w:cs="Arial"/>
              </w:rPr>
              <w:t xml:space="preserve">. For BS operating in Band n2, it applies for 1910 MHz to 1915 MHz, while the rest is covered in subclause </w:t>
            </w:r>
            <w:r>
              <w:rPr>
                <w:rFonts w:cs="Arial"/>
              </w:rPr>
              <w:t>6.6.5.2.2</w:t>
            </w:r>
            <w:r w:rsidRPr="00C629A6">
              <w:rPr>
                <w:rFonts w:cs="v5.0.0"/>
              </w:rPr>
              <w:t>.</w:t>
            </w:r>
          </w:p>
        </w:tc>
      </w:tr>
      <w:tr w:rsidR="00D00712" w:rsidRPr="00C629A6" w14:paraId="3FF29E5F"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43FF71A4" w14:textId="77777777" w:rsidR="00D00712" w:rsidRPr="00C629A6" w:rsidRDefault="00D00712" w:rsidP="00535489">
            <w:pPr>
              <w:pStyle w:val="TAC"/>
              <w:rPr>
                <w:rFonts w:cs="Arial"/>
                <w:lang w:val="sv-SE"/>
              </w:rPr>
            </w:pPr>
            <w:r w:rsidRPr="00C629A6">
              <w:rPr>
                <w:rFonts w:cs="Arial"/>
                <w:lang w:val="sv-SE"/>
              </w:rPr>
              <w:t xml:space="preserve">UTRA FDD Band XXVI or </w:t>
            </w:r>
          </w:p>
          <w:p w14:paraId="39B76E0E" w14:textId="77777777" w:rsidR="00D00712" w:rsidRPr="00C629A6" w:rsidRDefault="00D00712" w:rsidP="00535489">
            <w:pPr>
              <w:pStyle w:val="TAC"/>
              <w:rPr>
                <w:rFonts w:cs="Arial"/>
                <w:lang w:val="sv-SE"/>
              </w:rPr>
            </w:pPr>
            <w:r w:rsidRPr="00C629A6">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4D05E1E2" w14:textId="77777777" w:rsidR="00D00712" w:rsidRPr="00C629A6" w:rsidRDefault="00D00712" w:rsidP="00535489">
            <w:pPr>
              <w:pStyle w:val="TAC"/>
            </w:pPr>
            <w:r w:rsidRPr="00C629A6">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75B769EC"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67863C"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957D3E" w14:textId="77777777" w:rsidR="00D00712" w:rsidRPr="00C629A6" w:rsidRDefault="00D00712" w:rsidP="00535489">
            <w:pPr>
              <w:pStyle w:val="TAL"/>
            </w:pPr>
            <w:r w:rsidRPr="00C629A6">
              <w:rPr>
                <w:rFonts w:cs="Arial"/>
              </w:rPr>
              <w:t xml:space="preserve">This requirement does not apply to BS operating in band n5. </w:t>
            </w:r>
          </w:p>
        </w:tc>
      </w:tr>
      <w:tr w:rsidR="00D00712" w:rsidRPr="00C629A6" w14:paraId="2E15C964"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9B27D19"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761913" w14:textId="77777777" w:rsidR="00D00712" w:rsidRPr="00C629A6" w:rsidRDefault="00D00712" w:rsidP="00535489">
            <w:pPr>
              <w:pStyle w:val="TAC"/>
            </w:pPr>
            <w:r w:rsidRPr="00C629A6">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0ACC471"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F91B62"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9C73DE" w14:textId="77777777" w:rsidR="00D00712" w:rsidRPr="00C629A6" w:rsidRDefault="00D00712" w:rsidP="00535489">
            <w:pPr>
              <w:pStyle w:val="TAL"/>
            </w:pPr>
            <w:r w:rsidRPr="00C629A6">
              <w:rPr>
                <w:rFonts w:cs="Arial"/>
              </w:rPr>
              <w:t xml:space="preserve">For BS operating in Band n5, it applies for 814 MHz to 824 MHz, while the rest is covered in subclause </w:t>
            </w:r>
            <w:r>
              <w:rPr>
                <w:rFonts w:cs="Arial"/>
              </w:rPr>
              <w:t>6.6.5.2.2</w:t>
            </w:r>
            <w:r w:rsidRPr="00C629A6">
              <w:rPr>
                <w:rFonts w:cs="v5.0.0"/>
              </w:rPr>
              <w:t>.</w:t>
            </w:r>
          </w:p>
        </w:tc>
      </w:tr>
      <w:tr w:rsidR="00D00712" w:rsidRPr="00C629A6" w14:paraId="00F78789"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14DBCE95" w14:textId="77777777" w:rsidR="00D00712" w:rsidRPr="00C629A6" w:rsidRDefault="00D00712" w:rsidP="00535489">
            <w:pPr>
              <w:pStyle w:val="TAC"/>
              <w:rPr>
                <w:rFonts w:cs="Arial"/>
              </w:rPr>
            </w:pPr>
            <w:r w:rsidRPr="00C629A6">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F90E805" w14:textId="77777777" w:rsidR="00D00712" w:rsidRPr="00C629A6" w:rsidRDefault="00D00712" w:rsidP="00535489">
            <w:pPr>
              <w:pStyle w:val="TAC"/>
            </w:pPr>
            <w:r w:rsidRPr="00C629A6">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0521E302"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0E7961"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5333D0" w14:textId="77777777" w:rsidR="00D00712" w:rsidRPr="00C629A6" w:rsidRDefault="00D00712" w:rsidP="00535489">
            <w:pPr>
              <w:pStyle w:val="TAL"/>
            </w:pPr>
            <w:r w:rsidRPr="00C629A6">
              <w:rPr>
                <w:rFonts w:cs="Arial"/>
              </w:rPr>
              <w:t>This requirement does not apply to BS operating in Band n5.</w:t>
            </w:r>
          </w:p>
        </w:tc>
      </w:tr>
      <w:tr w:rsidR="00D00712" w:rsidRPr="00C629A6" w14:paraId="5E45DC6D"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3175322"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0DD1A51" w14:textId="77777777" w:rsidR="00D00712" w:rsidRPr="00C629A6" w:rsidRDefault="00D00712" w:rsidP="00535489">
            <w:pPr>
              <w:pStyle w:val="TAC"/>
            </w:pPr>
            <w:r w:rsidRPr="00C629A6">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5D476808"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6EF1DC"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132C8" w14:textId="77777777" w:rsidR="00D00712" w:rsidRPr="00C629A6" w:rsidRDefault="00D00712" w:rsidP="00535489">
            <w:pPr>
              <w:pStyle w:val="TAL"/>
            </w:pPr>
            <w:r w:rsidRPr="00C629A6">
              <w:rPr>
                <w:rFonts w:cs="Arial"/>
              </w:rPr>
              <w:t xml:space="preserve">This requirement also applies to BS operating in Band n28, starting 4 MHz above the Band n28 downlink </w:t>
            </w:r>
            <w:r w:rsidRPr="00C629A6">
              <w:rPr>
                <w:rFonts w:cs="Arial"/>
                <w:i/>
              </w:rPr>
              <w:t>operating band</w:t>
            </w:r>
            <w:r w:rsidRPr="00C629A6">
              <w:rPr>
                <w:rFonts w:cs="Arial"/>
              </w:rPr>
              <w:t xml:space="preserve"> (Note 5).</w:t>
            </w:r>
          </w:p>
        </w:tc>
      </w:tr>
      <w:tr w:rsidR="00D00712" w:rsidRPr="00C629A6" w14:paraId="59199E8A"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39261D29" w14:textId="77777777" w:rsidR="00D00712" w:rsidRPr="00C629A6" w:rsidRDefault="00D00712" w:rsidP="00535489">
            <w:pPr>
              <w:pStyle w:val="TAC"/>
              <w:rPr>
                <w:rFonts w:cs="Arial"/>
              </w:rPr>
            </w:pPr>
            <w:r w:rsidRPr="00C629A6">
              <w:rPr>
                <w:rFonts w:cs="Arial"/>
              </w:rPr>
              <w:t xml:space="preserve">E-UTRA Band 28 or NR Band </w:t>
            </w:r>
            <w:r w:rsidRPr="00C629A6">
              <w:rPr>
                <w:rFonts w:cs="Arial"/>
              </w:rPr>
              <w:lastRenderedPageBreak/>
              <w:t>n28</w:t>
            </w:r>
          </w:p>
        </w:tc>
        <w:tc>
          <w:tcPr>
            <w:tcW w:w="1701" w:type="dxa"/>
            <w:tcBorders>
              <w:top w:val="single" w:sz="2" w:space="0" w:color="auto"/>
              <w:left w:val="single" w:sz="2" w:space="0" w:color="auto"/>
              <w:bottom w:val="single" w:sz="2" w:space="0" w:color="auto"/>
              <w:right w:val="single" w:sz="2" w:space="0" w:color="auto"/>
            </w:tcBorders>
          </w:tcPr>
          <w:p w14:paraId="06398664" w14:textId="77777777" w:rsidR="00D00712" w:rsidRPr="00C629A6" w:rsidRDefault="00D00712" w:rsidP="00535489">
            <w:pPr>
              <w:pStyle w:val="TAC"/>
            </w:pPr>
            <w:r w:rsidRPr="00C629A6">
              <w:rPr>
                <w:rFonts w:cs="Arial"/>
              </w:rPr>
              <w:lastRenderedPageBreak/>
              <w:t>758 – 803 MHz</w:t>
            </w:r>
          </w:p>
        </w:tc>
        <w:tc>
          <w:tcPr>
            <w:tcW w:w="851" w:type="dxa"/>
            <w:tcBorders>
              <w:top w:val="single" w:sz="2" w:space="0" w:color="auto"/>
              <w:left w:val="single" w:sz="2" w:space="0" w:color="auto"/>
              <w:bottom w:val="single" w:sz="2" w:space="0" w:color="auto"/>
              <w:right w:val="single" w:sz="2" w:space="0" w:color="auto"/>
            </w:tcBorders>
          </w:tcPr>
          <w:p w14:paraId="67E54B4B"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867973"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EE1E9F" w14:textId="77777777" w:rsidR="00D00712" w:rsidRPr="00C629A6" w:rsidRDefault="00D00712" w:rsidP="00535489">
            <w:pPr>
              <w:pStyle w:val="TAL"/>
            </w:pPr>
            <w:r w:rsidRPr="00C629A6">
              <w:rPr>
                <w:rFonts w:cs="Arial"/>
              </w:rPr>
              <w:t>This requirement does not apply to BS operating in band n20 or n28.</w:t>
            </w:r>
          </w:p>
        </w:tc>
      </w:tr>
      <w:tr w:rsidR="00D00712" w:rsidRPr="00C629A6" w14:paraId="401728D6" w14:textId="77777777" w:rsidTr="00535489">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6E3F9BC"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F086D3" w14:textId="77777777" w:rsidR="00D00712" w:rsidRPr="00C629A6" w:rsidRDefault="00D00712" w:rsidP="00535489">
            <w:pPr>
              <w:pStyle w:val="TAC"/>
            </w:pPr>
            <w:r w:rsidRPr="00C629A6">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0712B36" w14:textId="77777777" w:rsidR="00D00712" w:rsidRPr="00C629A6" w:rsidRDefault="00D00712" w:rsidP="00535489">
            <w:pPr>
              <w:pStyle w:val="TAC"/>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093994D"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6CDAEA" w14:textId="77777777" w:rsidR="00D00712" w:rsidRPr="00C629A6" w:rsidRDefault="00D00712" w:rsidP="00535489">
            <w:pPr>
              <w:pStyle w:val="TAL"/>
            </w:pPr>
            <w:r w:rsidRPr="00C629A6">
              <w:rPr>
                <w:rFonts w:cs="Arial"/>
              </w:rPr>
              <w:t>This requirement does not apply to BS operating in band n28,</w:t>
            </w:r>
            <w:r w:rsidRPr="00C629A6">
              <w:rPr>
                <w:rFonts w:cs="v5.0.0"/>
              </w:rPr>
              <w:t xml:space="preserve"> since it is already covered by the requirement in subclause </w:t>
            </w:r>
            <w:r>
              <w:rPr>
                <w:rFonts w:cs="v5.0.0"/>
              </w:rPr>
              <w:t>6.6.5.2.2</w:t>
            </w:r>
            <w:r w:rsidRPr="00C629A6">
              <w:rPr>
                <w:rFonts w:cs="v5.0.0"/>
              </w:rPr>
              <w:t xml:space="preserve">. </w:t>
            </w:r>
          </w:p>
        </w:tc>
      </w:tr>
      <w:tr w:rsidR="00D00712" w:rsidRPr="00C629A6" w14:paraId="0B3A4227" w14:textId="77777777" w:rsidTr="00535489">
        <w:trPr>
          <w:cantSplit/>
          <w:trHeight w:val="113"/>
          <w:jc w:val="center"/>
        </w:trPr>
        <w:tc>
          <w:tcPr>
            <w:tcW w:w="1302" w:type="dxa"/>
            <w:tcBorders>
              <w:left w:val="single" w:sz="2" w:space="0" w:color="auto"/>
              <w:bottom w:val="single" w:sz="2" w:space="0" w:color="auto"/>
              <w:right w:val="single" w:sz="2" w:space="0" w:color="auto"/>
            </w:tcBorders>
          </w:tcPr>
          <w:p w14:paraId="53866DD0" w14:textId="77777777" w:rsidR="00D00712" w:rsidRPr="00C629A6" w:rsidRDefault="00D00712" w:rsidP="00535489">
            <w:pPr>
              <w:pStyle w:val="TAC"/>
              <w:rPr>
                <w:rFonts w:cs="Arial"/>
              </w:rPr>
            </w:pPr>
            <w:r w:rsidRPr="00C629A6">
              <w:t>E-UTRA Band 29</w:t>
            </w:r>
          </w:p>
        </w:tc>
        <w:tc>
          <w:tcPr>
            <w:tcW w:w="1701" w:type="dxa"/>
            <w:tcBorders>
              <w:top w:val="single" w:sz="2" w:space="0" w:color="auto"/>
              <w:left w:val="single" w:sz="2" w:space="0" w:color="auto"/>
              <w:bottom w:val="single" w:sz="2" w:space="0" w:color="auto"/>
              <w:right w:val="single" w:sz="2" w:space="0" w:color="auto"/>
            </w:tcBorders>
          </w:tcPr>
          <w:p w14:paraId="672F96C2" w14:textId="77777777" w:rsidR="00D00712" w:rsidRPr="00C629A6" w:rsidRDefault="00D00712" w:rsidP="00535489">
            <w:pPr>
              <w:pStyle w:val="TAC"/>
            </w:pPr>
            <w:r w:rsidRPr="00C629A6">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27B77448"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F4C5E6"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58D6EF" w14:textId="77777777" w:rsidR="00D00712" w:rsidRPr="00C629A6" w:rsidRDefault="00D00712" w:rsidP="00535489">
            <w:pPr>
              <w:pStyle w:val="TAL"/>
            </w:pPr>
          </w:p>
        </w:tc>
      </w:tr>
      <w:tr w:rsidR="00D00712" w:rsidRPr="00C629A6" w14:paraId="72399174"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550895E7" w14:textId="77777777" w:rsidR="00D00712" w:rsidRPr="00C629A6" w:rsidRDefault="00D00712" w:rsidP="00535489">
            <w:pPr>
              <w:pStyle w:val="TAC"/>
              <w:rPr>
                <w:rFonts w:cs="Arial"/>
              </w:rPr>
            </w:pPr>
            <w:r w:rsidRPr="00C629A6">
              <w:t>E-UTRA Band 30</w:t>
            </w:r>
          </w:p>
        </w:tc>
        <w:tc>
          <w:tcPr>
            <w:tcW w:w="1701" w:type="dxa"/>
            <w:tcBorders>
              <w:top w:val="single" w:sz="2" w:space="0" w:color="auto"/>
              <w:left w:val="single" w:sz="2" w:space="0" w:color="auto"/>
              <w:bottom w:val="single" w:sz="2" w:space="0" w:color="auto"/>
              <w:right w:val="single" w:sz="2" w:space="0" w:color="auto"/>
            </w:tcBorders>
          </w:tcPr>
          <w:p w14:paraId="456BA08D" w14:textId="77777777" w:rsidR="00D00712" w:rsidRPr="00C629A6" w:rsidRDefault="00D00712" w:rsidP="00535489">
            <w:pPr>
              <w:pStyle w:val="TAC"/>
            </w:pPr>
            <w:r w:rsidRPr="00C629A6">
              <w:t>2350 – 2360 MHz</w:t>
            </w:r>
          </w:p>
        </w:tc>
        <w:tc>
          <w:tcPr>
            <w:tcW w:w="851" w:type="dxa"/>
            <w:tcBorders>
              <w:top w:val="single" w:sz="2" w:space="0" w:color="auto"/>
              <w:left w:val="single" w:sz="2" w:space="0" w:color="auto"/>
              <w:bottom w:val="single" w:sz="2" w:space="0" w:color="auto"/>
              <w:right w:val="single" w:sz="2" w:space="0" w:color="auto"/>
            </w:tcBorders>
          </w:tcPr>
          <w:p w14:paraId="4CFB0EB3" w14:textId="77777777" w:rsidR="00D00712" w:rsidRPr="00C629A6" w:rsidRDefault="00D00712" w:rsidP="00535489">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14:paraId="566FBBD2" w14:textId="77777777" w:rsidR="00D00712" w:rsidRPr="00C629A6" w:rsidRDefault="00D00712" w:rsidP="00535489">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17855C7B" w14:textId="77777777" w:rsidR="00D00712" w:rsidRPr="00C629A6" w:rsidRDefault="00D00712" w:rsidP="00535489">
            <w:pPr>
              <w:pStyle w:val="TAL"/>
            </w:pPr>
          </w:p>
        </w:tc>
      </w:tr>
      <w:tr w:rsidR="00D00712" w:rsidRPr="00C629A6" w14:paraId="5312EFC8" w14:textId="77777777" w:rsidTr="00535489">
        <w:trPr>
          <w:cantSplit/>
          <w:trHeight w:val="113"/>
          <w:jc w:val="center"/>
        </w:trPr>
        <w:tc>
          <w:tcPr>
            <w:tcW w:w="1302" w:type="dxa"/>
            <w:vMerge/>
            <w:tcBorders>
              <w:left w:val="single" w:sz="2" w:space="0" w:color="auto"/>
              <w:bottom w:val="single" w:sz="2" w:space="0" w:color="auto"/>
              <w:right w:val="single" w:sz="2" w:space="0" w:color="auto"/>
            </w:tcBorders>
          </w:tcPr>
          <w:p w14:paraId="258E06E1"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4AAA367" w14:textId="77777777" w:rsidR="00D00712" w:rsidRPr="00C629A6" w:rsidRDefault="00D00712" w:rsidP="00535489">
            <w:pPr>
              <w:pStyle w:val="TAC"/>
            </w:pPr>
            <w:r w:rsidRPr="00C629A6">
              <w:t>2305 – 2315 MHz</w:t>
            </w:r>
          </w:p>
        </w:tc>
        <w:tc>
          <w:tcPr>
            <w:tcW w:w="851" w:type="dxa"/>
            <w:tcBorders>
              <w:top w:val="single" w:sz="2" w:space="0" w:color="auto"/>
              <w:left w:val="single" w:sz="2" w:space="0" w:color="auto"/>
              <w:bottom w:val="single" w:sz="2" w:space="0" w:color="auto"/>
              <w:right w:val="single" w:sz="2" w:space="0" w:color="auto"/>
            </w:tcBorders>
          </w:tcPr>
          <w:p w14:paraId="314B9311" w14:textId="77777777" w:rsidR="00D00712" w:rsidRPr="00C629A6" w:rsidRDefault="00D00712" w:rsidP="00535489">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14:paraId="3B55B530" w14:textId="77777777" w:rsidR="00D00712" w:rsidRPr="00C629A6" w:rsidRDefault="00D00712" w:rsidP="00535489">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6214CD40" w14:textId="77777777" w:rsidR="00D00712" w:rsidRPr="00C629A6" w:rsidRDefault="00D00712" w:rsidP="00535489">
            <w:pPr>
              <w:pStyle w:val="TAL"/>
            </w:pPr>
          </w:p>
        </w:tc>
      </w:tr>
      <w:tr w:rsidR="00D00712" w:rsidRPr="00C629A6" w14:paraId="22FAA062"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1885BC34" w14:textId="77777777" w:rsidR="00D00712" w:rsidRPr="00C629A6" w:rsidRDefault="00D00712" w:rsidP="00535489">
            <w:pPr>
              <w:pStyle w:val="TAC"/>
              <w:rPr>
                <w:rFonts w:cs="Arial"/>
              </w:rPr>
            </w:pPr>
            <w:r w:rsidRPr="00C629A6">
              <w:rPr>
                <w:rFonts w:cs="Arial"/>
              </w:rPr>
              <w:t xml:space="preserve">E-UTRA Band </w:t>
            </w:r>
            <w:r w:rsidRPr="00C629A6">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5D91C39F" w14:textId="77777777" w:rsidR="00D00712" w:rsidRPr="00C629A6" w:rsidRDefault="00D00712" w:rsidP="00535489">
            <w:pPr>
              <w:pStyle w:val="TAC"/>
            </w:pPr>
            <w:r w:rsidRPr="00C629A6">
              <w:t>462.5 -467.5 MHz</w:t>
            </w:r>
          </w:p>
        </w:tc>
        <w:tc>
          <w:tcPr>
            <w:tcW w:w="851" w:type="dxa"/>
            <w:tcBorders>
              <w:top w:val="single" w:sz="2" w:space="0" w:color="auto"/>
              <w:left w:val="single" w:sz="2" w:space="0" w:color="auto"/>
              <w:bottom w:val="single" w:sz="2" w:space="0" w:color="auto"/>
              <w:right w:val="single" w:sz="2" w:space="0" w:color="auto"/>
            </w:tcBorders>
          </w:tcPr>
          <w:p w14:paraId="3C0A9576" w14:textId="77777777" w:rsidR="00D00712" w:rsidRPr="00C629A6" w:rsidRDefault="00D00712" w:rsidP="00535489">
            <w:pPr>
              <w:pStyle w:val="TAC"/>
            </w:pPr>
            <w:r w:rsidRPr="00C629A6">
              <w:t>-52 dBm</w:t>
            </w:r>
          </w:p>
        </w:tc>
        <w:tc>
          <w:tcPr>
            <w:tcW w:w="1417" w:type="dxa"/>
            <w:tcBorders>
              <w:top w:val="single" w:sz="2" w:space="0" w:color="auto"/>
              <w:left w:val="single" w:sz="2" w:space="0" w:color="auto"/>
              <w:bottom w:val="single" w:sz="2" w:space="0" w:color="auto"/>
              <w:right w:val="single" w:sz="2" w:space="0" w:color="auto"/>
            </w:tcBorders>
          </w:tcPr>
          <w:p w14:paraId="7D149C84" w14:textId="77777777" w:rsidR="00D00712" w:rsidRPr="00C629A6" w:rsidRDefault="00D00712" w:rsidP="00535489">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1AC56D31" w14:textId="77777777" w:rsidR="00D00712" w:rsidRPr="00C629A6" w:rsidRDefault="00D00712" w:rsidP="00535489">
            <w:pPr>
              <w:pStyle w:val="TAL"/>
            </w:pPr>
          </w:p>
        </w:tc>
      </w:tr>
      <w:tr w:rsidR="00D00712" w:rsidRPr="00C629A6" w14:paraId="2872BB27" w14:textId="77777777" w:rsidTr="00535489">
        <w:trPr>
          <w:cantSplit/>
          <w:trHeight w:val="113"/>
          <w:jc w:val="center"/>
        </w:trPr>
        <w:tc>
          <w:tcPr>
            <w:tcW w:w="1302" w:type="dxa"/>
            <w:vMerge/>
            <w:tcBorders>
              <w:left w:val="single" w:sz="2" w:space="0" w:color="auto"/>
              <w:bottom w:val="single" w:sz="2" w:space="0" w:color="auto"/>
              <w:right w:val="single" w:sz="2" w:space="0" w:color="auto"/>
            </w:tcBorders>
          </w:tcPr>
          <w:p w14:paraId="03E79032" w14:textId="77777777" w:rsidR="00D00712" w:rsidRPr="00C629A6" w:rsidRDefault="00D00712" w:rsidP="0053548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93714E" w14:textId="77777777" w:rsidR="00D00712" w:rsidRPr="00C629A6" w:rsidRDefault="00D00712" w:rsidP="00535489">
            <w:pPr>
              <w:pStyle w:val="TAC"/>
            </w:pPr>
            <w:r w:rsidRPr="00C629A6">
              <w:t>452.5 -457.5 MHz</w:t>
            </w:r>
          </w:p>
        </w:tc>
        <w:tc>
          <w:tcPr>
            <w:tcW w:w="851" w:type="dxa"/>
            <w:tcBorders>
              <w:top w:val="single" w:sz="2" w:space="0" w:color="auto"/>
              <w:left w:val="single" w:sz="2" w:space="0" w:color="auto"/>
              <w:bottom w:val="single" w:sz="2" w:space="0" w:color="auto"/>
              <w:right w:val="single" w:sz="2" w:space="0" w:color="auto"/>
            </w:tcBorders>
          </w:tcPr>
          <w:p w14:paraId="646E9E71" w14:textId="77777777" w:rsidR="00D00712" w:rsidRPr="00C629A6" w:rsidRDefault="00D00712" w:rsidP="00535489">
            <w:pPr>
              <w:pStyle w:val="TAC"/>
            </w:pPr>
            <w:r w:rsidRPr="00C629A6">
              <w:t>-49 dBm</w:t>
            </w:r>
          </w:p>
        </w:tc>
        <w:tc>
          <w:tcPr>
            <w:tcW w:w="1417" w:type="dxa"/>
            <w:tcBorders>
              <w:top w:val="single" w:sz="2" w:space="0" w:color="auto"/>
              <w:left w:val="single" w:sz="2" w:space="0" w:color="auto"/>
              <w:bottom w:val="single" w:sz="2" w:space="0" w:color="auto"/>
              <w:right w:val="single" w:sz="2" w:space="0" w:color="auto"/>
            </w:tcBorders>
          </w:tcPr>
          <w:p w14:paraId="02C13E7B" w14:textId="77777777" w:rsidR="00D00712" w:rsidRPr="00C629A6" w:rsidRDefault="00D00712" w:rsidP="00535489">
            <w:pPr>
              <w:pStyle w:val="TAC"/>
            </w:pPr>
            <w:r w:rsidRPr="00C629A6">
              <w:t>1 MHz</w:t>
            </w:r>
          </w:p>
        </w:tc>
        <w:tc>
          <w:tcPr>
            <w:tcW w:w="4422" w:type="dxa"/>
            <w:tcBorders>
              <w:top w:val="single" w:sz="2" w:space="0" w:color="auto"/>
              <w:left w:val="single" w:sz="2" w:space="0" w:color="auto"/>
              <w:bottom w:val="single" w:sz="2" w:space="0" w:color="auto"/>
              <w:right w:val="single" w:sz="2" w:space="0" w:color="auto"/>
            </w:tcBorders>
          </w:tcPr>
          <w:p w14:paraId="4A86979A" w14:textId="77777777" w:rsidR="00D00712" w:rsidRPr="00C629A6" w:rsidRDefault="00D00712" w:rsidP="00535489">
            <w:pPr>
              <w:pStyle w:val="TAL"/>
            </w:pPr>
          </w:p>
        </w:tc>
      </w:tr>
      <w:tr w:rsidR="00D00712" w:rsidRPr="00C629A6" w14:paraId="307A940B"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482873B" w14:textId="77777777" w:rsidR="00D00712" w:rsidRPr="00C629A6" w:rsidRDefault="00D00712" w:rsidP="00535489">
            <w:pPr>
              <w:pStyle w:val="TAC"/>
              <w:rPr>
                <w:rFonts w:cs="Arial"/>
                <w:lang w:val="sv-SE"/>
              </w:rPr>
            </w:pPr>
            <w:r w:rsidRPr="00C629A6">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E8AC7E3" w14:textId="77777777" w:rsidR="00D00712" w:rsidRPr="00C629A6" w:rsidRDefault="00D00712" w:rsidP="00535489">
            <w:pPr>
              <w:pStyle w:val="TAC"/>
            </w:pPr>
            <w:r w:rsidRPr="00C629A6">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1D23270F" w14:textId="77777777" w:rsidR="00D00712" w:rsidRPr="00C629A6" w:rsidRDefault="00D00712" w:rsidP="00535489">
            <w:pPr>
              <w:pStyle w:val="TAC"/>
            </w:pPr>
            <w:r w:rsidRPr="00C629A6">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89E2AE3" w14:textId="77777777" w:rsidR="00D00712" w:rsidRPr="00C629A6" w:rsidRDefault="00D00712" w:rsidP="00535489">
            <w:pPr>
              <w:pStyle w:val="TAC"/>
            </w:pPr>
            <w:r w:rsidRPr="00C629A6">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6E02866" w14:textId="77777777" w:rsidR="00D00712" w:rsidRPr="00C629A6" w:rsidRDefault="00D00712" w:rsidP="00535489">
            <w:pPr>
              <w:pStyle w:val="TAL"/>
            </w:pPr>
            <w:r w:rsidRPr="00C629A6">
              <w:rPr>
                <w:rFonts w:cs="Arial"/>
                <w:lang w:eastAsia="en-GB"/>
              </w:rPr>
              <w:t xml:space="preserve">This requirement does not apply to BS operating in band </w:t>
            </w:r>
            <w:r>
              <w:rPr>
                <w:rFonts w:cs="Arial"/>
                <w:lang w:eastAsia="en-GB"/>
              </w:rPr>
              <w:t xml:space="preserve">n50, </w:t>
            </w:r>
            <w:r w:rsidRPr="00277C0D">
              <w:rPr>
                <w:rFonts w:cs="Arial" w:hint="eastAsia"/>
                <w:lang w:eastAsia="ja-JP"/>
              </w:rPr>
              <w:t>n74</w:t>
            </w:r>
            <w:r>
              <w:rPr>
                <w:rFonts w:cs="Arial" w:hint="eastAsia"/>
                <w:lang w:eastAsia="ja-JP"/>
              </w:rPr>
              <w:t xml:space="preserve"> or</w:t>
            </w:r>
            <w:r w:rsidRPr="00277C0D">
              <w:rPr>
                <w:rFonts w:cs="Arial" w:hint="eastAsia"/>
                <w:lang w:eastAsia="ja-JP"/>
              </w:rPr>
              <w:t xml:space="preserve"> </w:t>
            </w:r>
            <w:r w:rsidRPr="00C629A6">
              <w:rPr>
                <w:rFonts w:cs="Arial"/>
                <w:lang w:eastAsia="en-GB"/>
              </w:rPr>
              <w:t>n75.</w:t>
            </w:r>
          </w:p>
        </w:tc>
      </w:tr>
      <w:tr w:rsidR="00D00712" w:rsidRPr="00C629A6" w14:paraId="6092B783"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98E2C4E" w14:textId="77777777" w:rsidR="00D00712" w:rsidRPr="00C629A6" w:rsidRDefault="00D00712" w:rsidP="00535489">
            <w:pPr>
              <w:pStyle w:val="TAC"/>
              <w:rPr>
                <w:rFonts w:cs="Arial"/>
              </w:rPr>
            </w:pPr>
            <w:r w:rsidRPr="00C629A6">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E46A307" w14:textId="77777777" w:rsidR="00D00712" w:rsidRPr="00C629A6" w:rsidRDefault="00D00712" w:rsidP="00535489">
            <w:pPr>
              <w:pStyle w:val="TAC"/>
              <w:rPr>
                <w:rFonts w:cs="Arial"/>
                <w:lang w:eastAsia="zh-CN"/>
              </w:rPr>
            </w:pPr>
            <w:r w:rsidRPr="00C629A6">
              <w:rPr>
                <w:rFonts w:cs="Arial"/>
              </w:rPr>
              <w:t>1900 – 1920 MHz</w:t>
            </w:r>
          </w:p>
          <w:p w14:paraId="46E8EC3B"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70BB5F1C"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F3CA08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E7D993" w14:textId="77777777" w:rsidR="00D00712" w:rsidRPr="00C629A6" w:rsidRDefault="00D00712" w:rsidP="00535489">
            <w:pPr>
              <w:pStyle w:val="TAL"/>
            </w:pPr>
          </w:p>
        </w:tc>
      </w:tr>
      <w:tr w:rsidR="00D00712" w:rsidRPr="00C629A6" w14:paraId="05AF013A"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79717FE" w14:textId="77777777" w:rsidR="00D00712" w:rsidRPr="00C629A6" w:rsidRDefault="00D00712" w:rsidP="00535489">
            <w:pPr>
              <w:pStyle w:val="TAC"/>
              <w:rPr>
                <w:rFonts w:cs="Arial"/>
              </w:rPr>
            </w:pPr>
            <w:r w:rsidRPr="00C629A6">
              <w:rPr>
                <w:rFonts w:cs="Arial"/>
              </w:rPr>
              <w:t>UTRA TDD Band a) or E-UTRA Band 34</w:t>
            </w:r>
            <w:r w:rsidRPr="00C629A6">
              <w:rPr>
                <w:rFonts w:eastAsia="SimSun"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A8071B1" w14:textId="77777777" w:rsidR="00D00712" w:rsidRPr="00C629A6" w:rsidRDefault="00D00712" w:rsidP="00535489">
            <w:pPr>
              <w:pStyle w:val="TAC"/>
            </w:pPr>
            <w:r w:rsidRPr="00C629A6">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C968E69"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E21668"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825977" w14:textId="77777777" w:rsidR="00D00712" w:rsidRPr="00C629A6" w:rsidRDefault="00D00712" w:rsidP="00535489">
            <w:pPr>
              <w:pStyle w:val="TAL"/>
            </w:pPr>
            <w:r w:rsidRPr="00C629A6">
              <w:rPr>
                <w:rFonts w:cs="Arial"/>
              </w:rPr>
              <w:t>This requirement does not apply to BS operating in Band</w:t>
            </w:r>
            <w:r w:rsidRPr="00C629A6">
              <w:rPr>
                <w:rFonts w:cs="Arial" w:hint="eastAsia"/>
                <w:lang w:val="en-US" w:eastAsia="zh-CN"/>
              </w:rPr>
              <w:t xml:space="preserve"> n34</w:t>
            </w:r>
            <w:r w:rsidRPr="00C629A6">
              <w:rPr>
                <w:rFonts w:cs="Arial"/>
              </w:rPr>
              <w:t>.</w:t>
            </w:r>
          </w:p>
        </w:tc>
      </w:tr>
      <w:tr w:rsidR="00D00712" w:rsidRPr="00C629A6" w14:paraId="1A3965CF"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CEBD21" w14:textId="77777777" w:rsidR="00D00712" w:rsidRPr="00C629A6" w:rsidRDefault="00D00712" w:rsidP="00535489">
            <w:pPr>
              <w:pStyle w:val="TAC"/>
              <w:rPr>
                <w:rFonts w:cs="Arial"/>
                <w:lang w:val="sv-SE"/>
              </w:rPr>
            </w:pPr>
            <w:r w:rsidRPr="00C629A6">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73A512A" w14:textId="77777777" w:rsidR="00D00712" w:rsidRPr="00C629A6" w:rsidRDefault="00D00712" w:rsidP="00535489">
            <w:pPr>
              <w:pStyle w:val="TAC"/>
              <w:rPr>
                <w:rFonts w:cs="Arial"/>
                <w:lang w:eastAsia="zh-CN"/>
              </w:rPr>
            </w:pPr>
            <w:r w:rsidRPr="00C629A6">
              <w:rPr>
                <w:rFonts w:cs="Arial"/>
              </w:rPr>
              <w:t>1850 – 1910 MHz</w:t>
            </w:r>
          </w:p>
          <w:p w14:paraId="6348783F" w14:textId="77777777" w:rsidR="00D00712" w:rsidRPr="00C629A6"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6E39E75E"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6E0339"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E8823" w14:textId="77777777" w:rsidR="00D00712" w:rsidRPr="00C629A6" w:rsidRDefault="00D00712" w:rsidP="00535489">
            <w:pPr>
              <w:pStyle w:val="TAL"/>
            </w:pPr>
          </w:p>
        </w:tc>
      </w:tr>
      <w:tr w:rsidR="00D00712" w:rsidRPr="00C629A6" w14:paraId="41B9FEF9"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03676E" w14:textId="77777777" w:rsidR="00D00712" w:rsidRPr="00C629A6" w:rsidRDefault="00D00712" w:rsidP="00535489">
            <w:pPr>
              <w:pStyle w:val="TAC"/>
              <w:rPr>
                <w:rFonts w:cs="Arial"/>
                <w:lang w:val="sv-SE"/>
              </w:rPr>
            </w:pPr>
            <w:r w:rsidRPr="00C629A6">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8A3A766" w14:textId="77777777" w:rsidR="00D00712" w:rsidRPr="00C629A6" w:rsidRDefault="00D00712" w:rsidP="00535489">
            <w:pPr>
              <w:pStyle w:val="TAC"/>
            </w:pPr>
            <w:r w:rsidRPr="00C629A6">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959D5FC"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730DE6"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E8F2DD" w14:textId="77777777" w:rsidR="00D00712" w:rsidRPr="00C629A6" w:rsidRDefault="00D00712" w:rsidP="00535489">
            <w:pPr>
              <w:pStyle w:val="TAL"/>
            </w:pPr>
            <w:r w:rsidRPr="00C629A6">
              <w:rPr>
                <w:rFonts w:cs="Arial"/>
              </w:rPr>
              <w:t>This requirement does not apply to BS operating in Band n2 or n25.</w:t>
            </w:r>
          </w:p>
        </w:tc>
      </w:tr>
      <w:tr w:rsidR="00D00712" w:rsidRPr="00C629A6" w14:paraId="338918D6"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776582" w14:textId="77777777" w:rsidR="00D00712" w:rsidRPr="00C629A6" w:rsidRDefault="00D00712" w:rsidP="00535489">
            <w:pPr>
              <w:pStyle w:val="TAC"/>
              <w:rPr>
                <w:rFonts w:cs="Arial"/>
                <w:lang w:val="sv-SE"/>
              </w:rPr>
            </w:pPr>
            <w:r w:rsidRPr="00C629A6">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A7DF7E7" w14:textId="77777777" w:rsidR="00D00712" w:rsidRPr="00C629A6" w:rsidRDefault="00D00712" w:rsidP="00535489">
            <w:pPr>
              <w:pStyle w:val="TAC"/>
            </w:pPr>
            <w:r w:rsidRPr="00C629A6">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2D9C444B"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EF4AFE2"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0C6B9B" w14:textId="77777777" w:rsidR="00D00712" w:rsidRPr="00C629A6" w:rsidRDefault="00D00712" w:rsidP="00535489">
            <w:pPr>
              <w:pStyle w:val="TAL"/>
            </w:pPr>
          </w:p>
        </w:tc>
      </w:tr>
      <w:tr w:rsidR="00D00712" w:rsidRPr="00C629A6" w14:paraId="7B11BA75"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8AA994" w14:textId="77777777" w:rsidR="00D00712" w:rsidRPr="00C629A6" w:rsidRDefault="00D00712" w:rsidP="00535489">
            <w:pPr>
              <w:pStyle w:val="TAC"/>
              <w:rPr>
                <w:rFonts w:cs="Arial"/>
              </w:rPr>
            </w:pPr>
            <w:r w:rsidRPr="00C629A6">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B985275" w14:textId="77777777" w:rsidR="00D00712" w:rsidRPr="00C629A6" w:rsidRDefault="00D00712" w:rsidP="00535489">
            <w:pPr>
              <w:pStyle w:val="TAC"/>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DA0151D"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56E5B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81BDC" w14:textId="77777777" w:rsidR="00D00712" w:rsidRPr="00C629A6" w:rsidRDefault="00D00712" w:rsidP="00535489">
            <w:pPr>
              <w:pStyle w:val="TAL"/>
            </w:pPr>
            <w:r w:rsidRPr="00C629A6">
              <w:rPr>
                <w:rFonts w:cs="Arial"/>
              </w:rPr>
              <w:t xml:space="preserve">This requirement does not apply to BS operating in Band n38. </w:t>
            </w:r>
          </w:p>
        </w:tc>
      </w:tr>
      <w:tr w:rsidR="00D00712" w:rsidRPr="00C629A6" w14:paraId="4D7A31BB"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22B1E26" w14:textId="77777777" w:rsidR="00D00712" w:rsidRPr="00C629A6" w:rsidRDefault="00D00712" w:rsidP="00535489">
            <w:pPr>
              <w:pStyle w:val="TAC"/>
              <w:rPr>
                <w:rFonts w:cs="Arial"/>
                <w:lang w:val="sv-SE"/>
              </w:rPr>
            </w:pPr>
            <w:r w:rsidRPr="00C629A6">
              <w:rPr>
                <w:rFonts w:cs="Arial"/>
                <w:lang w:val="sv-SE"/>
              </w:rPr>
              <w:t>UTRA TDD Band f) or E-UTRA Band 3</w:t>
            </w:r>
            <w:r w:rsidRPr="00C629A6">
              <w:rPr>
                <w:rFonts w:cs="Arial"/>
                <w:lang w:val="sv-SE" w:eastAsia="zh-CN"/>
              </w:rPr>
              <w:t>9</w:t>
            </w:r>
            <w:r w:rsidRPr="00C629A6">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B309D8C" w14:textId="77777777" w:rsidR="00D00712" w:rsidRPr="00C629A6" w:rsidRDefault="00D00712" w:rsidP="00535489">
            <w:pPr>
              <w:pStyle w:val="TAC"/>
            </w:pPr>
            <w:r w:rsidRPr="00C629A6">
              <w:rPr>
                <w:rFonts w:cs="Arial"/>
                <w:lang w:eastAsia="zh-CN"/>
              </w:rPr>
              <w:t>1880</w:t>
            </w:r>
            <w:r w:rsidRPr="00C629A6">
              <w:rPr>
                <w:rFonts w:cs="Arial"/>
              </w:rPr>
              <w:t xml:space="preserve"> – </w:t>
            </w:r>
            <w:r w:rsidRPr="00C629A6">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3190CE8"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10DC4D"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E03C67" w14:textId="77777777" w:rsidR="00D00712" w:rsidRPr="00C629A6" w:rsidRDefault="00D00712" w:rsidP="00535489">
            <w:pPr>
              <w:pStyle w:val="TAL"/>
            </w:pPr>
            <w:r w:rsidRPr="00C629A6">
              <w:rPr>
                <w:rFonts w:cs="Arial"/>
              </w:rPr>
              <w:t>This requirement does not apply to BS operating in Band</w:t>
            </w:r>
            <w:r w:rsidRPr="00C629A6">
              <w:rPr>
                <w:rFonts w:cs="Arial" w:hint="eastAsia"/>
                <w:lang w:val="en-US" w:eastAsia="zh-CN"/>
              </w:rPr>
              <w:t xml:space="preserve"> n39</w:t>
            </w:r>
            <w:r w:rsidRPr="00C629A6">
              <w:rPr>
                <w:rFonts w:cs="Arial"/>
              </w:rPr>
              <w:t>.</w:t>
            </w:r>
          </w:p>
        </w:tc>
      </w:tr>
      <w:tr w:rsidR="00D00712" w:rsidRPr="00C629A6" w14:paraId="0C82394B"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D2A594" w14:textId="77777777" w:rsidR="00D00712" w:rsidRPr="00C629A6" w:rsidRDefault="00D00712" w:rsidP="00535489">
            <w:pPr>
              <w:pStyle w:val="TAC"/>
              <w:rPr>
                <w:rFonts w:cs="Arial"/>
                <w:lang w:val="sv-SE"/>
              </w:rPr>
            </w:pPr>
            <w:r w:rsidRPr="00C629A6">
              <w:rPr>
                <w:rFonts w:cs="Arial"/>
                <w:lang w:val="sv-SE"/>
              </w:rPr>
              <w:t xml:space="preserve">UTRA TDD Band e) or E-UTRA Band </w:t>
            </w:r>
            <w:r w:rsidRPr="00C629A6">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3270605" w14:textId="77777777" w:rsidR="00D00712" w:rsidRPr="00C629A6" w:rsidRDefault="00D00712" w:rsidP="00535489">
            <w:pPr>
              <w:pStyle w:val="TAC"/>
            </w:pPr>
            <w:r w:rsidRPr="00C629A6">
              <w:rPr>
                <w:rFonts w:cs="Arial"/>
                <w:lang w:eastAsia="zh-CN"/>
              </w:rPr>
              <w:t xml:space="preserve">2300 </w:t>
            </w:r>
            <w:r w:rsidRPr="00C629A6">
              <w:rPr>
                <w:rFonts w:cs="Arial"/>
              </w:rPr>
              <w:t xml:space="preserve">– </w:t>
            </w:r>
            <w:r w:rsidRPr="00C629A6">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B1EACD5"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D93800"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4642EC" w14:textId="77777777" w:rsidR="00D00712" w:rsidRPr="00C629A6" w:rsidRDefault="00D00712" w:rsidP="00535489">
            <w:pPr>
              <w:pStyle w:val="TAL"/>
            </w:pPr>
            <w:r w:rsidRPr="00C629A6">
              <w:rPr>
                <w:rFonts w:cs="Arial"/>
              </w:rPr>
              <w:t>This requirement does not apply to BS operating in Band n40.</w:t>
            </w:r>
          </w:p>
        </w:tc>
      </w:tr>
      <w:tr w:rsidR="00D00712" w:rsidRPr="00C629A6" w14:paraId="30A691F1"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ADCB8E6" w14:textId="77777777" w:rsidR="00D00712" w:rsidRPr="00C629A6" w:rsidRDefault="00D00712" w:rsidP="00535489">
            <w:pPr>
              <w:pStyle w:val="TAC"/>
              <w:rPr>
                <w:rFonts w:cs="Arial"/>
              </w:rPr>
            </w:pPr>
            <w:r w:rsidRPr="00C629A6">
              <w:rPr>
                <w:rFonts w:cs="Arial"/>
              </w:rPr>
              <w:t xml:space="preserve">E-UTRA Band </w:t>
            </w:r>
            <w:r w:rsidRPr="00C629A6">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0AE5AC7" w14:textId="77777777" w:rsidR="00D00712" w:rsidRPr="00C629A6" w:rsidRDefault="00D00712" w:rsidP="00535489">
            <w:pPr>
              <w:pStyle w:val="TAC"/>
            </w:pPr>
            <w:r w:rsidRPr="00C629A6">
              <w:rPr>
                <w:rFonts w:cs="Arial"/>
                <w:lang w:eastAsia="zh-CN"/>
              </w:rPr>
              <w:t>2496</w:t>
            </w:r>
            <w:r w:rsidRPr="00C629A6">
              <w:rPr>
                <w:rFonts w:cs="Arial"/>
              </w:rPr>
              <w:t xml:space="preserve"> – </w:t>
            </w:r>
            <w:r w:rsidRPr="00C629A6">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3BDD244A"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C5F3DE"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94772" w14:textId="77777777" w:rsidR="00D00712" w:rsidRPr="00C629A6" w:rsidRDefault="00D00712" w:rsidP="00535489">
            <w:pPr>
              <w:pStyle w:val="TAL"/>
            </w:pPr>
            <w:r w:rsidRPr="00C629A6">
              <w:rPr>
                <w:rFonts w:cs="Arial"/>
              </w:rPr>
              <w:t>This is not applicable to BS operating in Band n</w:t>
            </w:r>
            <w:r w:rsidRPr="00C629A6">
              <w:rPr>
                <w:rFonts w:cs="Arial"/>
                <w:lang w:eastAsia="zh-CN"/>
              </w:rPr>
              <w:t>41.</w:t>
            </w:r>
          </w:p>
        </w:tc>
      </w:tr>
      <w:tr w:rsidR="00D00712" w:rsidRPr="00C629A6" w14:paraId="68D1B3BF"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39A6DE" w14:textId="77777777" w:rsidR="00D00712" w:rsidRPr="00C629A6" w:rsidRDefault="00D00712" w:rsidP="00535489">
            <w:pPr>
              <w:pStyle w:val="TAC"/>
              <w:rPr>
                <w:rFonts w:cs="Arial"/>
              </w:rPr>
            </w:pPr>
            <w:r w:rsidRPr="00C629A6">
              <w:rPr>
                <w:rFonts w:cs="Arial"/>
              </w:rPr>
              <w:t xml:space="preserve">E-UTRA Band </w:t>
            </w:r>
            <w:r w:rsidRPr="00C629A6">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BC33DBC" w14:textId="77777777" w:rsidR="00D00712" w:rsidRPr="00C629A6" w:rsidRDefault="00D00712" w:rsidP="00535489">
            <w:pPr>
              <w:pStyle w:val="TAC"/>
            </w:pPr>
            <w:r w:rsidRPr="00C629A6">
              <w:rPr>
                <w:rFonts w:cs="Arial"/>
                <w:lang w:eastAsia="zh-CN"/>
              </w:rPr>
              <w:t>3400</w:t>
            </w:r>
            <w:r w:rsidRPr="00C629A6">
              <w:rPr>
                <w:rFonts w:cs="Arial"/>
              </w:rPr>
              <w:t xml:space="preserve"> – 360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2C2419C9"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FFDF3BE"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7CBFAA" w14:textId="77777777" w:rsidR="00D00712" w:rsidRPr="00C629A6" w:rsidRDefault="00D00712" w:rsidP="00535489">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D00712" w:rsidRPr="00C629A6" w14:paraId="5112A751"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FE9A22B" w14:textId="77777777" w:rsidR="00D00712" w:rsidRPr="00C629A6" w:rsidRDefault="00D00712" w:rsidP="00535489">
            <w:pPr>
              <w:pStyle w:val="TAC"/>
              <w:rPr>
                <w:rFonts w:cs="Arial"/>
              </w:rPr>
            </w:pPr>
            <w:r w:rsidRPr="00C629A6">
              <w:rPr>
                <w:rFonts w:cs="Arial"/>
              </w:rPr>
              <w:t xml:space="preserve">E-UTRA Band </w:t>
            </w:r>
            <w:r w:rsidRPr="00C629A6">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0FF2828" w14:textId="77777777" w:rsidR="00D00712" w:rsidRPr="00C629A6" w:rsidRDefault="00D00712" w:rsidP="00535489">
            <w:pPr>
              <w:pStyle w:val="TAC"/>
            </w:pPr>
            <w:r w:rsidRPr="00C629A6">
              <w:rPr>
                <w:rFonts w:cs="Arial"/>
                <w:lang w:eastAsia="zh-CN"/>
              </w:rPr>
              <w:t>3600</w:t>
            </w:r>
            <w:r w:rsidRPr="00C629A6">
              <w:rPr>
                <w:rFonts w:cs="Arial"/>
              </w:rPr>
              <w:t xml:space="preserve"> – 380</w:t>
            </w:r>
            <w:r w:rsidRPr="00C629A6">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7B46CE2"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C1F897"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6A6E35" w14:textId="77777777" w:rsidR="00D00712" w:rsidRPr="00C629A6" w:rsidRDefault="00D00712" w:rsidP="00535489">
            <w:pPr>
              <w:pStyle w:val="TAL"/>
            </w:pPr>
            <w:r w:rsidRPr="00B04564">
              <w:rPr>
                <w:rFonts w:cs="Arial"/>
              </w:rPr>
              <w:t>This is not applicable to BS operating in Band n</w:t>
            </w:r>
            <w:r>
              <w:rPr>
                <w:rFonts w:cs="Arial" w:hint="eastAsia"/>
                <w:lang w:eastAsia="zh-CN"/>
              </w:rPr>
              <w:t>77</w:t>
            </w:r>
            <w:r>
              <w:rPr>
                <w:rFonts w:cs="Arial"/>
              </w:rPr>
              <w:t xml:space="preserve"> and n78.</w:t>
            </w:r>
          </w:p>
        </w:tc>
      </w:tr>
      <w:tr w:rsidR="00D00712" w:rsidRPr="00C629A6" w14:paraId="61212E74"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3A9B3E1" w14:textId="77777777" w:rsidR="00D00712" w:rsidRPr="00C629A6" w:rsidRDefault="00D00712" w:rsidP="00535489">
            <w:pPr>
              <w:pStyle w:val="TAC"/>
              <w:rPr>
                <w:rFonts w:cs="Arial"/>
              </w:rPr>
            </w:pPr>
            <w:r w:rsidRPr="00C629A6">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0669655" w14:textId="77777777" w:rsidR="00D00712" w:rsidRPr="00C629A6" w:rsidRDefault="00D00712" w:rsidP="00535489">
            <w:pPr>
              <w:pStyle w:val="TAC"/>
            </w:pPr>
            <w:r w:rsidRPr="00C629A6">
              <w:rPr>
                <w:rFonts w:cs="Arial"/>
                <w:lang w:eastAsia="zh-CN"/>
              </w:rPr>
              <w:t>703</w:t>
            </w:r>
            <w:r w:rsidRPr="00C629A6">
              <w:rPr>
                <w:rFonts w:cs="Arial"/>
              </w:rPr>
              <w:t xml:space="preserve"> – 80</w:t>
            </w:r>
            <w:r w:rsidRPr="00C629A6">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AA1FB51"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33345B"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6C7068" w14:textId="77777777" w:rsidR="00D00712" w:rsidRPr="00C629A6" w:rsidRDefault="00D00712" w:rsidP="00535489">
            <w:pPr>
              <w:pStyle w:val="TAL"/>
            </w:pPr>
            <w:r w:rsidRPr="00C629A6">
              <w:rPr>
                <w:rFonts w:cs="Arial"/>
              </w:rPr>
              <w:t>This is not applicable to BS operating in Band n28.</w:t>
            </w:r>
          </w:p>
        </w:tc>
      </w:tr>
      <w:tr w:rsidR="00D00712" w:rsidRPr="00C629A6" w14:paraId="6567ED5A"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1000ED4" w14:textId="77777777" w:rsidR="00D00712" w:rsidRPr="00C629A6" w:rsidRDefault="00D00712" w:rsidP="00535489">
            <w:pPr>
              <w:pStyle w:val="TAC"/>
              <w:rPr>
                <w:rFonts w:cs="Arial"/>
              </w:rPr>
            </w:pPr>
            <w:r w:rsidRPr="00C629A6">
              <w:rPr>
                <w:rFonts w:cs="Arial"/>
                <w:szCs w:val="18"/>
              </w:rPr>
              <w:t>E-UTRA Band 4</w:t>
            </w:r>
            <w:r w:rsidRPr="00C629A6">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A45AA12" w14:textId="77777777" w:rsidR="00D00712" w:rsidRPr="00C629A6" w:rsidRDefault="00D00712" w:rsidP="00535489">
            <w:pPr>
              <w:pStyle w:val="TAC"/>
            </w:pPr>
            <w:r w:rsidRPr="00C629A6">
              <w:rPr>
                <w:rFonts w:cs="Arial"/>
                <w:szCs w:val="18"/>
                <w:lang w:eastAsia="zh-CN"/>
              </w:rPr>
              <w:t>1447</w:t>
            </w:r>
            <w:r w:rsidRPr="00C629A6">
              <w:rPr>
                <w:rFonts w:cs="Arial"/>
                <w:szCs w:val="18"/>
              </w:rPr>
              <w:t xml:space="preserve"> – </w:t>
            </w:r>
            <w:r w:rsidRPr="00C629A6">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2D9A19DB" w14:textId="77777777" w:rsidR="00D00712" w:rsidRPr="00C629A6" w:rsidRDefault="00D00712" w:rsidP="00535489">
            <w:pPr>
              <w:pStyle w:val="TAC"/>
            </w:pPr>
            <w:r w:rsidRPr="00C629A6">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0BDEAB92" w14:textId="77777777" w:rsidR="00D00712" w:rsidRPr="00C629A6" w:rsidRDefault="00D00712" w:rsidP="00535489">
            <w:pPr>
              <w:pStyle w:val="TAC"/>
            </w:pPr>
            <w:r w:rsidRPr="00C629A6">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868BEAD" w14:textId="77777777" w:rsidR="00D00712" w:rsidRPr="00C629A6" w:rsidRDefault="00D00712" w:rsidP="00535489">
            <w:pPr>
              <w:pStyle w:val="TAL"/>
            </w:pPr>
          </w:p>
        </w:tc>
      </w:tr>
      <w:tr w:rsidR="00D00712" w:rsidRPr="00C629A6" w14:paraId="68728BAE"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F09954C" w14:textId="77777777" w:rsidR="00D00712" w:rsidRPr="00C629A6" w:rsidRDefault="00D00712" w:rsidP="00535489">
            <w:pPr>
              <w:pStyle w:val="TAC"/>
              <w:rPr>
                <w:rFonts w:cs="Arial"/>
              </w:rPr>
            </w:pPr>
            <w:r w:rsidRPr="00C629A6">
              <w:rPr>
                <w:rFonts w:cs="Arial"/>
              </w:rPr>
              <w:t>E-UTRA Band 4</w:t>
            </w:r>
            <w:r w:rsidRPr="00C629A6">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0DB16B44" w14:textId="77777777" w:rsidR="00D00712" w:rsidRPr="00C629A6" w:rsidRDefault="00D00712" w:rsidP="00535489">
            <w:pPr>
              <w:pStyle w:val="TAC"/>
            </w:pPr>
            <w:r w:rsidRPr="00C629A6">
              <w:rPr>
                <w:rFonts w:cs="Arial"/>
                <w:lang w:eastAsia="zh-CN"/>
              </w:rPr>
              <w:t>5150</w:t>
            </w:r>
            <w:r w:rsidRPr="00C629A6">
              <w:rPr>
                <w:rFonts w:cs="Arial"/>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A6CBD55" w14:textId="77777777" w:rsidR="00D00712" w:rsidRPr="00C629A6" w:rsidRDefault="00D00712" w:rsidP="00535489">
            <w:pPr>
              <w:pStyle w:val="TAC"/>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A85778" w14:textId="77777777" w:rsidR="00D00712" w:rsidRPr="00C629A6" w:rsidRDefault="00D00712" w:rsidP="00535489">
            <w:pPr>
              <w:pStyle w:val="TAC"/>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307E86" w14:textId="77777777" w:rsidR="00D00712" w:rsidRPr="00C629A6" w:rsidRDefault="00D00712" w:rsidP="00535489">
            <w:pPr>
              <w:pStyle w:val="TAL"/>
            </w:pPr>
          </w:p>
        </w:tc>
      </w:tr>
      <w:tr w:rsidR="00D00712" w:rsidRPr="00C629A6" w14:paraId="4FA464CC"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D658A79" w14:textId="77777777" w:rsidR="00D00712" w:rsidRPr="00C629A6" w:rsidRDefault="00D00712" w:rsidP="00535489">
            <w:pPr>
              <w:pStyle w:val="TAC"/>
              <w:rPr>
                <w:rFonts w:cs="Arial"/>
              </w:rPr>
            </w:pPr>
            <w:r w:rsidRPr="00C629A6">
              <w:rPr>
                <w:rFonts w:cs="Arial"/>
                <w:lang w:eastAsia="ko-KR"/>
              </w:rPr>
              <w:t>E-UTRA Band 4</w:t>
            </w:r>
            <w:r w:rsidRPr="00C629A6">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B7E0BE4" w14:textId="77777777" w:rsidR="00D00712" w:rsidRPr="00C629A6" w:rsidRDefault="00D00712" w:rsidP="00535489">
            <w:pPr>
              <w:pStyle w:val="TAC"/>
            </w:pPr>
            <w:r w:rsidRPr="00C629A6">
              <w:rPr>
                <w:rFonts w:cs="Arial"/>
                <w:lang w:eastAsia="zh-CN"/>
              </w:rPr>
              <w:t>5855</w:t>
            </w:r>
            <w:r w:rsidRPr="00C629A6">
              <w:rPr>
                <w:rFonts w:cs="Arial"/>
                <w:lang w:eastAsia="ko-KR"/>
              </w:rPr>
              <w:t xml:space="preserve"> – </w:t>
            </w:r>
            <w:r w:rsidRPr="00C629A6">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7D9AEBB0" w14:textId="77777777" w:rsidR="00D00712" w:rsidRPr="00C629A6" w:rsidRDefault="00D00712" w:rsidP="00535489">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50B22E" w14:textId="77777777" w:rsidR="00D00712" w:rsidRPr="00C629A6" w:rsidRDefault="00D00712" w:rsidP="00535489">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D05046" w14:textId="77777777" w:rsidR="00D00712" w:rsidRPr="00C629A6" w:rsidRDefault="00D00712" w:rsidP="00535489">
            <w:pPr>
              <w:pStyle w:val="TAL"/>
            </w:pPr>
          </w:p>
        </w:tc>
      </w:tr>
      <w:tr w:rsidR="00D00712" w:rsidRPr="00C629A6" w14:paraId="3A3BD2EE"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0BBB801" w14:textId="77777777" w:rsidR="00D00712" w:rsidRPr="00C629A6" w:rsidRDefault="00D00712" w:rsidP="00535489">
            <w:pPr>
              <w:pStyle w:val="TAC"/>
              <w:rPr>
                <w:rFonts w:cs="Arial"/>
              </w:rPr>
            </w:pPr>
            <w:r w:rsidRPr="00C629A6">
              <w:rPr>
                <w:rFonts w:cs="Arial"/>
                <w:lang w:eastAsia="ja-JP"/>
              </w:rPr>
              <w:t xml:space="preserve">E-UTRA Band </w:t>
            </w:r>
            <w:r w:rsidRPr="00C629A6">
              <w:rPr>
                <w:rFonts w:cs="Arial"/>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6C8EECA8" w14:textId="77777777" w:rsidR="00D00712" w:rsidRPr="00C629A6" w:rsidRDefault="00D00712" w:rsidP="00535489">
            <w:pPr>
              <w:pStyle w:val="TAC"/>
            </w:pPr>
            <w:r w:rsidRPr="00C629A6">
              <w:rPr>
                <w:rFonts w:cs="Arial"/>
                <w:lang w:eastAsia="zh-CN"/>
              </w:rPr>
              <w:t>3550</w:t>
            </w:r>
            <w:r w:rsidRPr="00C629A6">
              <w:rPr>
                <w:rFonts w:cs="Arial"/>
                <w:lang w:eastAsia="ja-JP"/>
              </w:rPr>
              <w:t xml:space="preserve"> – </w:t>
            </w:r>
            <w:r w:rsidRPr="00C629A6">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219D142" w14:textId="77777777" w:rsidR="00D00712" w:rsidRPr="00C629A6" w:rsidRDefault="00D00712" w:rsidP="00535489">
            <w:pPr>
              <w:pStyle w:val="TAC"/>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37D9DED" w14:textId="77777777" w:rsidR="00D00712" w:rsidRPr="00C629A6" w:rsidRDefault="00D00712" w:rsidP="00535489">
            <w:pPr>
              <w:pStyle w:val="TAC"/>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5207BD8" w14:textId="77777777" w:rsidR="00D00712" w:rsidRPr="00C629A6" w:rsidRDefault="00D00712" w:rsidP="00535489">
            <w:pPr>
              <w:pStyle w:val="TAL"/>
            </w:pPr>
          </w:p>
        </w:tc>
      </w:tr>
      <w:tr w:rsidR="00D00712" w:rsidRPr="00C629A6" w14:paraId="619BA4F2"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417B68D" w14:textId="77777777" w:rsidR="00D00712" w:rsidRPr="00C629A6" w:rsidRDefault="00D00712" w:rsidP="00535489">
            <w:pPr>
              <w:pStyle w:val="TAC"/>
              <w:rPr>
                <w:rFonts w:cs="Arial"/>
              </w:rPr>
            </w:pPr>
            <w:r w:rsidRPr="00C629A6">
              <w:rPr>
                <w:rFonts w:cs="Arial"/>
                <w:lang w:eastAsia="ko-KR"/>
              </w:rPr>
              <w:t>E-UTRA Band 50</w:t>
            </w:r>
            <w:r>
              <w:rPr>
                <w:rFonts w:cs="Arial"/>
                <w:lang w:eastAsia="ko-KR"/>
              </w:rPr>
              <w:t xml:space="preserve"> or NR band n50</w:t>
            </w:r>
            <w:r w:rsidRPr="00C629A6">
              <w:rPr>
                <w:rFonts w:cs="Arial"/>
                <w:lang w:eastAsia="ko-KR"/>
              </w:rPr>
              <w:t xml:space="preserve"> </w:t>
            </w:r>
          </w:p>
        </w:tc>
        <w:tc>
          <w:tcPr>
            <w:tcW w:w="1701" w:type="dxa"/>
            <w:tcBorders>
              <w:top w:val="single" w:sz="2" w:space="0" w:color="auto"/>
              <w:left w:val="single" w:sz="2" w:space="0" w:color="auto"/>
              <w:bottom w:val="single" w:sz="2" w:space="0" w:color="auto"/>
              <w:right w:val="single" w:sz="2" w:space="0" w:color="auto"/>
            </w:tcBorders>
          </w:tcPr>
          <w:p w14:paraId="3CC2FAA4" w14:textId="77777777" w:rsidR="00D00712" w:rsidRPr="00C629A6" w:rsidRDefault="00D00712" w:rsidP="00535489">
            <w:pPr>
              <w:pStyle w:val="TAC"/>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F1640FE" w14:textId="77777777" w:rsidR="00D00712" w:rsidRPr="00C629A6" w:rsidRDefault="00D00712" w:rsidP="00535489">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3C81AD4" w14:textId="77777777" w:rsidR="00D00712" w:rsidRPr="00C629A6" w:rsidRDefault="00D00712" w:rsidP="00535489">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BA0698" w14:textId="77777777" w:rsidR="00D00712" w:rsidRPr="00C629A6" w:rsidRDefault="00D00712" w:rsidP="00535489">
            <w:pPr>
              <w:pStyle w:val="TAL"/>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sidRPr="00277C0D">
              <w:rPr>
                <w:rFonts w:cs="Arial" w:hint="eastAsia"/>
                <w:lang w:eastAsia="ja-JP"/>
              </w:rPr>
              <w:t xml:space="preserve">n74, </w:t>
            </w:r>
            <w:r w:rsidRPr="00C629A6">
              <w:rPr>
                <w:rFonts w:cs="Arial"/>
                <w:lang w:eastAsia="ko-KR"/>
              </w:rPr>
              <w:t>n75 or n76.</w:t>
            </w:r>
          </w:p>
        </w:tc>
      </w:tr>
      <w:tr w:rsidR="00D00712" w:rsidRPr="00C629A6" w14:paraId="1F8399E8"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B13CCCE" w14:textId="77777777" w:rsidR="00D00712" w:rsidRPr="00C629A6" w:rsidRDefault="00D00712" w:rsidP="00535489">
            <w:pPr>
              <w:pStyle w:val="TAC"/>
              <w:rPr>
                <w:rFonts w:cs="Arial"/>
              </w:rPr>
            </w:pPr>
            <w:r w:rsidRPr="00C629A6">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1A4BC1A" w14:textId="77777777" w:rsidR="00D00712" w:rsidRPr="00C629A6" w:rsidRDefault="00D00712" w:rsidP="00535489">
            <w:pPr>
              <w:pStyle w:val="TAC"/>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7D0ECF1" w14:textId="77777777" w:rsidR="00D00712" w:rsidRPr="00C629A6" w:rsidRDefault="00D00712" w:rsidP="00535489">
            <w:pPr>
              <w:pStyle w:val="TAC"/>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51E9592" w14:textId="77777777" w:rsidR="00D00712" w:rsidRPr="00C629A6" w:rsidRDefault="00D00712" w:rsidP="00535489">
            <w:pPr>
              <w:pStyle w:val="TAC"/>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5CC879" w14:textId="77777777" w:rsidR="00D00712" w:rsidRPr="00C629A6" w:rsidRDefault="00D00712" w:rsidP="00535489">
            <w:pPr>
              <w:pStyle w:val="TAL"/>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p>
        </w:tc>
      </w:tr>
      <w:tr w:rsidR="00D00712" w:rsidRPr="00C629A6" w14:paraId="670CB2C7" w14:textId="77777777" w:rsidTr="00535489">
        <w:trPr>
          <w:cantSplit/>
          <w:trHeight w:val="113"/>
          <w:jc w:val="center"/>
        </w:trPr>
        <w:tc>
          <w:tcPr>
            <w:tcW w:w="1302" w:type="dxa"/>
            <w:vMerge w:val="restart"/>
            <w:tcBorders>
              <w:top w:val="single" w:sz="2" w:space="0" w:color="auto"/>
              <w:left w:val="single" w:sz="2" w:space="0" w:color="auto"/>
              <w:right w:val="single" w:sz="2" w:space="0" w:color="auto"/>
            </w:tcBorders>
          </w:tcPr>
          <w:p w14:paraId="16B42BDB" w14:textId="77777777" w:rsidR="00D00712" w:rsidRPr="00C629A6" w:rsidRDefault="00D00712" w:rsidP="00535489">
            <w:pPr>
              <w:pStyle w:val="TAC"/>
              <w:rPr>
                <w:rFonts w:cs="Arial"/>
                <w:lang w:eastAsia="ko-KR"/>
              </w:rPr>
            </w:pPr>
            <w:r w:rsidRPr="00C629A6">
              <w:rPr>
                <w:rFonts w:cs="Arial"/>
                <w:lang w:eastAsia="ja-JP"/>
              </w:rPr>
              <w:lastRenderedPageBreak/>
              <w:t>E-UTRA Band 65</w:t>
            </w:r>
          </w:p>
        </w:tc>
        <w:tc>
          <w:tcPr>
            <w:tcW w:w="1701" w:type="dxa"/>
            <w:tcBorders>
              <w:top w:val="single" w:sz="2" w:space="0" w:color="auto"/>
              <w:left w:val="single" w:sz="2" w:space="0" w:color="auto"/>
              <w:bottom w:val="single" w:sz="2" w:space="0" w:color="auto"/>
              <w:right w:val="single" w:sz="2" w:space="0" w:color="auto"/>
            </w:tcBorders>
          </w:tcPr>
          <w:p w14:paraId="19032A7B" w14:textId="77777777" w:rsidR="00D00712" w:rsidRPr="00C629A6" w:rsidRDefault="00D00712" w:rsidP="00535489">
            <w:pPr>
              <w:pStyle w:val="TAC"/>
              <w:rPr>
                <w:rFonts w:cs="Arial"/>
                <w:lang w:eastAsia="ko-KR"/>
              </w:rPr>
            </w:pPr>
            <w:r w:rsidRPr="00C629A6">
              <w:rPr>
                <w:rFonts w:cs="Arial"/>
              </w:rPr>
              <w:t>2110 – 2</w:t>
            </w:r>
            <w:r w:rsidRPr="00C629A6">
              <w:rPr>
                <w:rFonts w:cs="Arial"/>
                <w:lang w:eastAsia="ja-JP"/>
              </w:rPr>
              <w:t>20</w:t>
            </w:r>
            <w:r w:rsidRPr="00C629A6">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298173D2" w14:textId="77777777" w:rsidR="00D00712" w:rsidRPr="00C629A6" w:rsidRDefault="00D00712" w:rsidP="00535489">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450F89"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71E938" w14:textId="77777777" w:rsidR="00D00712" w:rsidRPr="00C629A6" w:rsidRDefault="00D00712" w:rsidP="00535489">
            <w:pPr>
              <w:pStyle w:val="TAL"/>
              <w:rPr>
                <w:rFonts w:cs="Arial"/>
                <w:lang w:eastAsia="ko-KR"/>
              </w:rPr>
            </w:pPr>
            <w:r w:rsidRPr="00C629A6">
              <w:rPr>
                <w:rFonts w:cs="Arial"/>
              </w:rPr>
              <w:t xml:space="preserve">This requirement does not apply to BS operating in band n1, </w:t>
            </w:r>
          </w:p>
        </w:tc>
      </w:tr>
      <w:tr w:rsidR="00D00712" w:rsidRPr="00C629A6" w14:paraId="13346ABF" w14:textId="77777777" w:rsidTr="00535489">
        <w:trPr>
          <w:cantSplit/>
          <w:trHeight w:val="113"/>
          <w:jc w:val="center"/>
        </w:trPr>
        <w:tc>
          <w:tcPr>
            <w:tcW w:w="1302" w:type="dxa"/>
            <w:vMerge/>
            <w:tcBorders>
              <w:left w:val="single" w:sz="2" w:space="0" w:color="auto"/>
              <w:right w:val="single" w:sz="2" w:space="0" w:color="auto"/>
            </w:tcBorders>
            <w:vAlign w:val="center"/>
          </w:tcPr>
          <w:p w14:paraId="6D33674A" w14:textId="77777777" w:rsidR="00D00712" w:rsidRPr="00C629A6"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80E8169" w14:textId="77777777" w:rsidR="00D00712" w:rsidRPr="00C629A6" w:rsidRDefault="00D00712" w:rsidP="00535489">
            <w:pPr>
              <w:pStyle w:val="TAC"/>
              <w:rPr>
                <w:rFonts w:cs="Arial"/>
                <w:lang w:eastAsia="ko-KR"/>
              </w:rPr>
            </w:pPr>
            <w:r w:rsidRPr="00C629A6">
              <w:rPr>
                <w:rFonts w:cs="Arial"/>
              </w:rPr>
              <w:t xml:space="preserve">1920 – </w:t>
            </w:r>
            <w:r w:rsidRPr="00C629A6">
              <w:rPr>
                <w:rFonts w:cs="Arial"/>
                <w:lang w:eastAsia="ja-JP"/>
              </w:rPr>
              <w:t>2010</w:t>
            </w:r>
            <w:r w:rsidRPr="00C629A6">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0F8778FB" w14:textId="77777777" w:rsidR="00D00712" w:rsidRPr="00C629A6" w:rsidRDefault="00D00712" w:rsidP="00535489">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B38F4DF"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16F7FD" w14:textId="77777777" w:rsidR="00D00712" w:rsidRPr="00C629A6" w:rsidRDefault="00D00712" w:rsidP="00535489">
            <w:pPr>
              <w:pStyle w:val="TAL"/>
              <w:rPr>
                <w:rFonts w:cs="Arial"/>
                <w:lang w:eastAsia="ko-KR"/>
              </w:rPr>
            </w:pPr>
            <w:r w:rsidRPr="00C629A6">
              <w:rPr>
                <w:rFonts w:cs="Arial"/>
                <w:lang w:eastAsia="ja-JP"/>
              </w:rPr>
              <w:t xml:space="preserve">For BS operating in Band n1, it applies for 1980 MHz to 2010 MHz, while the rest is covered in subclause </w:t>
            </w:r>
            <w:r>
              <w:rPr>
                <w:rFonts w:cs="Arial"/>
                <w:lang w:eastAsia="ja-JP"/>
              </w:rPr>
              <w:t>6.6.5.2.2</w:t>
            </w:r>
            <w:r w:rsidRPr="00C629A6">
              <w:rPr>
                <w:rFonts w:cs="v5.0.0"/>
              </w:rPr>
              <w:t>.</w:t>
            </w:r>
          </w:p>
        </w:tc>
      </w:tr>
      <w:tr w:rsidR="00D00712" w:rsidRPr="00C629A6" w14:paraId="1C5169A6" w14:textId="77777777" w:rsidTr="00535489">
        <w:trPr>
          <w:cantSplit/>
          <w:trHeight w:val="113"/>
          <w:jc w:val="center"/>
        </w:trPr>
        <w:tc>
          <w:tcPr>
            <w:tcW w:w="1302" w:type="dxa"/>
            <w:vMerge w:val="restart"/>
            <w:tcBorders>
              <w:left w:val="single" w:sz="2" w:space="0" w:color="auto"/>
              <w:right w:val="single" w:sz="2" w:space="0" w:color="auto"/>
            </w:tcBorders>
          </w:tcPr>
          <w:p w14:paraId="5CEFDFF3" w14:textId="77777777" w:rsidR="00D00712" w:rsidRPr="00C629A6" w:rsidRDefault="00D00712" w:rsidP="00535489">
            <w:pPr>
              <w:pStyle w:val="TAC"/>
              <w:rPr>
                <w:rFonts w:cs="Arial"/>
                <w:lang w:eastAsia="ko-KR"/>
              </w:rPr>
            </w:pPr>
            <w:r w:rsidRPr="00C629A6">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96F60D0" w14:textId="77777777" w:rsidR="00D00712" w:rsidRPr="00C629A6" w:rsidRDefault="00D00712" w:rsidP="00535489">
            <w:pPr>
              <w:pStyle w:val="TAC"/>
              <w:rPr>
                <w:rFonts w:cs="Arial"/>
                <w:lang w:eastAsia="ko-KR"/>
              </w:rPr>
            </w:pPr>
            <w:r w:rsidRPr="00C629A6">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0E20F36" w14:textId="77777777" w:rsidR="00D00712" w:rsidRPr="00C629A6" w:rsidRDefault="00D00712" w:rsidP="00535489">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6E6A00"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E5649C" w14:textId="77777777" w:rsidR="00D00712" w:rsidRPr="00C629A6" w:rsidRDefault="00D00712" w:rsidP="00535489">
            <w:pPr>
              <w:pStyle w:val="TAL"/>
              <w:rPr>
                <w:rFonts w:cs="Arial"/>
                <w:lang w:eastAsia="ko-KR"/>
              </w:rPr>
            </w:pPr>
            <w:r w:rsidRPr="00C629A6">
              <w:rPr>
                <w:rFonts w:cs="Arial"/>
              </w:rPr>
              <w:t>This requirement does not apply to BS operating in band n66.</w:t>
            </w:r>
          </w:p>
        </w:tc>
      </w:tr>
      <w:tr w:rsidR="00D00712" w:rsidRPr="00C629A6" w14:paraId="190E6740" w14:textId="77777777" w:rsidTr="00535489">
        <w:trPr>
          <w:cantSplit/>
          <w:trHeight w:val="113"/>
          <w:jc w:val="center"/>
        </w:trPr>
        <w:tc>
          <w:tcPr>
            <w:tcW w:w="1302" w:type="dxa"/>
            <w:vMerge/>
            <w:tcBorders>
              <w:left w:val="single" w:sz="2" w:space="0" w:color="auto"/>
              <w:right w:val="single" w:sz="2" w:space="0" w:color="auto"/>
            </w:tcBorders>
            <w:vAlign w:val="center"/>
          </w:tcPr>
          <w:p w14:paraId="7A4EC8E3" w14:textId="77777777" w:rsidR="00D00712" w:rsidRPr="00C629A6"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7DA686" w14:textId="77777777" w:rsidR="00D00712" w:rsidRPr="00C629A6" w:rsidRDefault="00D00712" w:rsidP="00535489">
            <w:pPr>
              <w:pStyle w:val="TAC"/>
              <w:rPr>
                <w:rFonts w:cs="Arial"/>
                <w:lang w:eastAsia="ko-KR"/>
              </w:rPr>
            </w:pPr>
            <w:r w:rsidRPr="00C629A6">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5E6A3879" w14:textId="77777777" w:rsidR="00D00712" w:rsidRPr="00C629A6" w:rsidRDefault="00D00712" w:rsidP="00535489">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C0552F9"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4CEC34" w14:textId="77777777" w:rsidR="00D00712" w:rsidRPr="00C629A6" w:rsidRDefault="00D00712" w:rsidP="00535489">
            <w:pPr>
              <w:pStyle w:val="TAL"/>
              <w:rPr>
                <w:rFonts w:cs="Arial"/>
                <w:lang w:eastAsia="ko-KR"/>
              </w:rPr>
            </w:pPr>
            <w:r w:rsidRPr="00C629A6">
              <w:rPr>
                <w:rFonts w:cs="Arial"/>
              </w:rPr>
              <w:t xml:space="preserve">This requirement does not apply to BS operating in band n66, </w:t>
            </w:r>
            <w:r w:rsidRPr="00C629A6">
              <w:rPr>
                <w:rFonts w:cs="v5.0.0"/>
              </w:rPr>
              <w:t xml:space="preserve">since it is already covered by the requirement in subclause </w:t>
            </w:r>
            <w:r>
              <w:rPr>
                <w:rFonts w:cs="v5.0.0"/>
              </w:rPr>
              <w:t>6.6.5.2.2</w:t>
            </w:r>
            <w:r w:rsidRPr="00C629A6">
              <w:rPr>
                <w:rFonts w:cs="v5.0.0"/>
              </w:rPr>
              <w:t>.</w:t>
            </w:r>
          </w:p>
        </w:tc>
      </w:tr>
      <w:tr w:rsidR="00D00712" w:rsidRPr="00C629A6" w14:paraId="544D21D6" w14:textId="77777777" w:rsidTr="00535489">
        <w:trPr>
          <w:cantSplit/>
          <w:trHeight w:val="113"/>
          <w:jc w:val="center"/>
        </w:trPr>
        <w:tc>
          <w:tcPr>
            <w:tcW w:w="1302" w:type="dxa"/>
            <w:tcBorders>
              <w:left w:val="single" w:sz="2" w:space="0" w:color="auto"/>
              <w:right w:val="single" w:sz="2" w:space="0" w:color="auto"/>
            </w:tcBorders>
          </w:tcPr>
          <w:p w14:paraId="589BCC5A" w14:textId="77777777" w:rsidR="00D00712" w:rsidRPr="00C629A6" w:rsidRDefault="00D00712" w:rsidP="00535489">
            <w:pPr>
              <w:pStyle w:val="TAC"/>
              <w:rPr>
                <w:rFonts w:cs="Arial"/>
                <w:lang w:eastAsia="ko-KR"/>
              </w:rPr>
            </w:pPr>
            <w:r w:rsidRPr="00C629A6">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6BFB8B2F" w14:textId="77777777" w:rsidR="00D00712" w:rsidRPr="00C629A6" w:rsidRDefault="00D00712" w:rsidP="00535489">
            <w:pPr>
              <w:pStyle w:val="TAC"/>
              <w:rPr>
                <w:rFonts w:cs="Arial"/>
                <w:lang w:eastAsia="ko-KR"/>
              </w:rPr>
            </w:pPr>
            <w:r w:rsidRPr="00C629A6">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2C1778E5" w14:textId="77777777" w:rsidR="00D00712" w:rsidRPr="00C629A6" w:rsidRDefault="00D00712" w:rsidP="00535489">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85B58C"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272DB" w14:textId="77777777" w:rsidR="00D00712" w:rsidRPr="00C629A6" w:rsidRDefault="00D00712" w:rsidP="00535489">
            <w:pPr>
              <w:pStyle w:val="TAL"/>
              <w:rPr>
                <w:rFonts w:cs="Arial"/>
                <w:lang w:eastAsia="ko-KR"/>
              </w:rPr>
            </w:pPr>
            <w:r w:rsidRPr="00C629A6">
              <w:rPr>
                <w:rFonts w:cs="Arial"/>
              </w:rPr>
              <w:t>This requirement does not apply to BS operating in Band n28.</w:t>
            </w:r>
          </w:p>
        </w:tc>
      </w:tr>
      <w:tr w:rsidR="00D00712" w:rsidRPr="00C629A6" w14:paraId="0695DBC2" w14:textId="77777777" w:rsidTr="00535489">
        <w:trPr>
          <w:cantSplit/>
          <w:trHeight w:val="113"/>
          <w:jc w:val="center"/>
        </w:trPr>
        <w:tc>
          <w:tcPr>
            <w:tcW w:w="1302" w:type="dxa"/>
            <w:vMerge w:val="restart"/>
            <w:tcBorders>
              <w:left w:val="single" w:sz="2" w:space="0" w:color="auto"/>
              <w:right w:val="single" w:sz="2" w:space="0" w:color="auto"/>
            </w:tcBorders>
          </w:tcPr>
          <w:p w14:paraId="2E17E656" w14:textId="77777777" w:rsidR="00D00712" w:rsidRPr="00C629A6" w:rsidRDefault="00D00712" w:rsidP="00535489">
            <w:pPr>
              <w:pStyle w:val="TAC"/>
              <w:rPr>
                <w:rFonts w:cs="Arial"/>
                <w:lang w:eastAsia="ko-KR"/>
              </w:rPr>
            </w:pPr>
            <w:r w:rsidRPr="00C629A6">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5EC31AE" w14:textId="77777777" w:rsidR="00D00712" w:rsidRPr="00C629A6" w:rsidRDefault="00D00712" w:rsidP="00535489">
            <w:pPr>
              <w:pStyle w:val="TAC"/>
              <w:rPr>
                <w:rFonts w:cs="Arial"/>
                <w:lang w:eastAsia="ko-KR"/>
              </w:rPr>
            </w:pPr>
            <w:r w:rsidRPr="00C629A6">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313AC225" w14:textId="77777777" w:rsidR="00D00712" w:rsidRPr="00C629A6" w:rsidRDefault="00D00712" w:rsidP="00535489">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36C86E"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B3E645" w14:textId="77777777" w:rsidR="00D00712" w:rsidRPr="00C629A6" w:rsidRDefault="00D00712" w:rsidP="00535489">
            <w:pPr>
              <w:pStyle w:val="TAL"/>
              <w:rPr>
                <w:rFonts w:cs="Arial"/>
                <w:lang w:eastAsia="ko-KR"/>
              </w:rPr>
            </w:pPr>
            <w:r w:rsidRPr="00C629A6">
              <w:rPr>
                <w:rFonts w:cs="Arial"/>
              </w:rPr>
              <w:t>This requirement does not apply to BS operating in band n28.</w:t>
            </w:r>
          </w:p>
        </w:tc>
      </w:tr>
      <w:tr w:rsidR="00D00712" w:rsidRPr="00C629A6" w14:paraId="244C285F" w14:textId="77777777" w:rsidTr="00535489">
        <w:trPr>
          <w:cantSplit/>
          <w:trHeight w:val="113"/>
          <w:jc w:val="center"/>
        </w:trPr>
        <w:tc>
          <w:tcPr>
            <w:tcW w:w="1302" w:type="dxa"/>
            <w:vMerge/>
            <w:tcBorders>
              <w:left w:val="single" w:sz="2" w:space="0" w:color="auto"/>
              <w:right w:val="single" w:sz="2" w:space="0" w:color="auto"/>
            </w:tcBorders>
          </w:tcPr>
          <w:p w14:paraId="3E1C4A2A" w14:textId="77777777" w:rsidR="00D00712" w:rsidRPr="00C629A6"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E55F8EF" w14:textId="77777777" w:rsidR="00D00712" w:rsidRPr="00C629A6" w:rsidRDefault="00D00712" w:rsidP="00535489">
            <w:pPr>
              <w:pStyle w:val="TAC"/>
              <w:rPr>
                <w:rFonts w:cs="Arial"/>
                <w:lang w:eastAsia="ko-KR"/>
              </w:rPr>
            </w:pPr>
            <w:r w:rsidRPr="00C629A6">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233BD433" w14:textId="77777777" w:rsidR="00D00712" w:rsidRPr="00C629A6" w:rsidRDefault="00D00712" w:rsidP="00535489">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948672B"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AAB0C3" w14:textId="77777777" w:rsidR="00D00712" w:rsidRPr="00C629A6" w:rsidRDefault="00D00712" w:rsidP="00535489">
            <w:pPr>
              <w:pStyle w:val="TAL"/>
              <w:rPr>
                <w:rFonts w:cs="Arial"/>
                <w:lang w:eastAsia="ko-KR"/>
              </w:rPr>
            </w:pPr>
            <w:r w:rsidRPr="00C629A6">
              <w:rPr>
                <w:rFonts w:cs="Arial"/>
              </w:rPr>
              <w:t xml:space="preserve">For BS operating in Band n28, this requirement applies between 698 MHz and 703 MHz, while the rest is covered in subclause </w:t>
            </w:r>
            <w:r>
              <w:rPr>
                <w:rFonts w:cs="Arial"/>
              </w:rPr>
              <w:t>6.6.5.2.2</w:t>
            </w:r>
            <w:r w:rsidRPr="00C629A6">
              <w:rPr>
                <w:rFonts w:cs="v5.0.0"/>
              </w:rPr>
              <w:t>.</w:t>
            </w:r>
          </w:p>
        </w:tc>
      </w:tr>
      <w:tr w:rsidR="00D00712" w:rsidRPr="00C629A6" w14:paraId="6C64BEBD" w14:textId="77777777" w:rsidTr="00535489">
        <w:trPr>
          <w:cantSplit/>
          <w:trHeight w:val="113"/>
          <w:jc w:val="center"/>
        </w:trPr>
        <w:tc>
          <w:tcPr>
            <w:tcW w:w="1302" w:type="dxa"/>
            <w:tcBorders>
              <w:left w:val="single" w:sz="2" w:space="0" w:color="auto"/>
              <w:right w:val="single" w:sz="2" w:space="0" w:color="auto"/>
            </w:tcBorders>
          </w:tcPr>
          <w:p w14:paraId="18B57DFC" w14:textId="77777777" w:rsidR="00D00712" w:rsidRPr="00C629A6" w:rsidRDefault="00D00712" w:rsidP="00535489">
            <w:pPr>
              <w:pStyle w:val="TAC"/>
              <w:rPr>
                <w:rFonts w:cs="Arial"/>
                <w:lang w:eastAsia="ko-KR"/>
              </w:rPr>
            </w:pPr>
            <w:r w:rsidRPr="00C629A6">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05AEEC3D" w14:textId="77777777" w:rsidR="00D00712" w:rsidRPr="00C629A6" w:rsidRDefault="00D00712" w:rsidP="00535489">
            <w:pPr>
              <w:pStyle w:val="TAC"/>
              <w:rPr>
                <w:rFonts w:cs="Arial"/>
                <w:lang w:eastAsia="ko-KR"/>
              </w:rPr>
            </w:pPr>
            <w:r w:rsidRPr="00C629A6">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2A9A2C6" w14:textId="77777777" w:rsidR="00D00712" w:rsidRPr="00C629A6" w:rsidRDefault="00D00712" w:rsidP="00535489">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D64BC3"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255CC5" w14:textId="77777777" w:rsidR="00D00712" w:rsidRPr="00C629A6" w:rsidRDefault="00D00712" w:rsidP="00535489">
            <w:pPr>
              <w:pStyle w:val="TAL"/>
              <w:rPr>
                <w:rFonts w:cs="Arial"/>
                <w:lang w:eastAsia="ko-KR"/>
              </w:rPr>
            </w:pPr>
            <w:r w:rsidRPr="00C629A6">
              <w:rPr>
                <w:rFonts w:cs="Arial"/>
              </w:rPr>
              <w:t>This requirement does not apply to BS operating in Band n38.</w:t>
            </w:r>
          </w:p>
        </w:tc>
      </w:tr>
      <w:tr w:rsidR="00D00712" w:rsidRPr="00C629A6" w14:paraId="7D31B2DE" w14:textId="77777777" w:rsidTr="00535489">
        <w:trPr>
          <w:cantSplit/>
          <w:trHeight w:val="113"/>
          <w:jc w:val="center"/>
        </w:trPr>
        <w:tc>
          <w:tcPr>
            <w:tcW w:w="1302" w:type="dxa"/>
            <w:vMerge w:val="restart"/>
            <w:tcBorders>
              <w:left w:val="single" w:sz="2" w:space="0" w:color="auto"/>
              <w:right w:val="single" w:sz="2" w:space="0" w:color="auto"/>
            </w:tcBorders>
          </w:tcPr>
          <w:p w14:paraId="6FF65C4E" w14:textId="77777777" w:rsidR="00D00712" w:rsidRPr="00C629A6" w:rsidRDefault="00D00712" w:rsidP="00535489">
            <w:pPr>
              <w:pStyle w:val="TAC"/>
              <w:rPr>
                <w:rFonts w:cs="Arial"/>
                <w:lang w:eastAsia="ko-KR"/>
              </w:rPr>
            </w:pPr>
            <w:r w:rsidRPr="00C629A6">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9402215" w14:textId="77777777" w:rsidR="00D00712" w:rsidRPr="00C629A6" w:rsidRDefault="00D00712" w:rsidP="00535489">
            <w:pPr>
              <w:pStyle w:val="TAC"/>
            </w:pPr>
            <w:r w:rsidRPr="00C629A6">
              <w:t>1995 – 2020 MHz</w:t>
            </w:r>
          </w:p>
        </w:tc>
        <w:tc>
          <w:tcPr>
            <w:tcW w:w="851" w:type="dxa"/>
            <w:tcBorders>
              <w:top w:val="single" w:sz="2" w:space="0" w:color="auto"/>
              <w:left w:val="single" w:sz="2" w:space="0" w:color="auto"/>
              <w:bottom w:val="single" w:sz="2" w:space="0" w:color="auto"/>
              <w:right w:val="single" w:sz="2" w:space="0" w:color="auto"/>
            </w:tcBorders>
          </w:tcPr>
          <w:p w14:paraId="0C686250" w14:textId="77777777" w:rsidR="00D00712" w:rsidRPr="00C629A6" w:rsidRDefault="00D00712" w:rsidP="00535489">
            <w:pPr>
              <w:pStyle w:val="TAC"/>
              <w:rPr>
                <w:rFonts w:cs="Arial"/>
                <w:lang w:eastAsia="ko-KR"/>
              </w:rPr>
            </w:pPr>
            <w:r w:rsidRPr="00C629A6">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905302"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CD3332" w14:textId="77777777" w:rsidR="00D00712" w:rsidRPr="00C629A6" w:rsidRDefault="00D00712" w:rsidP="00535489">
            <w:pPr>
              <w:pStyle w:val="TAL"/>
              <w:rPr>
                <w:rFonts w:cs="Arial"/>
                <w:lang w:eastAsia="ko-KR"/>
              </w:rPr>
            </w:pPr>
            <w:r w:rsidRPr="00C629A6">
              <w:rPr>
                <w:rFonts w:cs="Arial"/>
              </w:rPr>
              <w:t>This requirement does not apply to BS operating in band n2, n25 or n70</w:t>
            </w:r>
          </w:p>
        </w:tc>
      </w:tr>
      <w:tr w:rsidR="00D00712" w:rsidRPr="00C629A6" w14:paraId="6D96B770" w14:textId="77777777" w:rsidTr="00535489">
        <w:trPr>
          <w:cantSplit/>
          <w:trHeight w:val="113"/>
          <w:jc w:val="center"/>
        </w:trPr>
        <w:tc>
          <w:tcPr>
            <w:tcW w:w="1302" w:type="dxa"/>
            <w:vMerge/>
            <w:tcBorders>
              <w:left w:val="single" w:sz="2" w:space="0" w:color="auto"/>
              <w:right w:val="single" w:sz="2" w:space="0" w:color="auto"/>
            </w:tcBorders>
            <w:vAlign w:val="center"/>
          </w:tcPr>
          <w:p w14:paraId="76A7E734" w14:textId="77777777" w:rsidR="00D00712" w:rsidRPr="00C629A6"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25DC023" w14:textId="77777777" w:rsidR="00D00712" w:rsidRPr="00C629A6" w:rsidRDefault="00D00712" w:rsidP="00535489">
            <w:pPr>
              <w:pStyle w:val="TAC"/>
            </w:pPr>
            <w:r w:rsidRPr="00C629A6">
              <w:t>1695 – 1710 MHz</w:t>
            </w:r>
          </w:p>
        </w:tc>
        <w:tc>
          <w:tcPr>
            <w:tcW w:w="851" w:type="dxa"/>
            <w:tcBorders>
              <w:top w:val="single" w:sz="2" w:space="0" w:color="auto"/>
              <w:left w:val="single" w:sz="2" w:space="0" w:color="auto"/>
              <w:bottom w:val="single" w:sz="2" w:space="0" w:color="auto"/>
              <w:right w:val="single" w:sz="2" w:space="0" w:color="auto"/>
            </w:tcBorders>
          </w:tcPr>
          <w:p w14:paraId="01A0B724" w14:textId="77777777" w:rsidR="00D00712" w:rsidRPr="00C629A6" w:rsidRDefault="00D00712" w:rsidP="00535489">
            <w:pPr>
              <w:pStyle w:val="TAC"/>
              <w:rPr>
                <w:rFonts w:cs="Arial"/>
                <w:lang w:eastAsia="ko-KR"/>
              </w:rPr>
            </w:pPr>
            <w:r w:rsidRPr="00C629A6">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9E8AF1" w14:textId="77777777" w:rsidR="00D00712" w:rsidRPr="00C629A6" w:rsidRDefault="00D00712" w:rsidP="00535489">
            <w:pPr>
              <w:pStyle w:val="TAC"/>
              <w:rPr>
                <w:rFonts w:cs="Arial"/>
                <w:lang w:eastAsia="ko-KR"/>
              </w:rPr>
            </w:pPr>
            <w:r w:rsidRPr="00C629A6">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44EF22" w14:textId="77777777" w:rsidR="00D00712" w:rsidRPr="00C629A6" w:rsidRDefault="00D00712" w:rsidP="00535489">
            <w:pPr>
              <w:pStyle w:val="TAL"/>
              <w:rPr>
                <w:rFonts w:cs="Arial"/>
                <w:lang w:eastAsia="ko-KR"/>
              </w:rPr>
            </w:pPr>
            <w:r w:rsidRPr="00C629A6">
              <w:rPr>
                <w:rFonts w:cs="Arial"/>
              </w:rPr>
              <w:t xml:space="preserve">This requirement does not apply to BS operating in band n70, since it is already covered by the requirement in subclause </w:t>
            </w:r>
            <w:r>
              <w:rPr>
                <w:rFonts w:cs="Arial"/>
              </w:rPr>
              <w:t>6.6.5.2.2</w:t>
            </w:r>
            <w:r w:rsidRPr="00C629A6">
              <w:rPr>
                <w:rFonts w:cs="v5.0.0"/>
              </w:rPr>
              <w:t>.</w:t>
            </w:r>
          </w:p>
        </w:tc>
      </w:tr>
      <w:tr w:rsidR="00D00712" w:rsidRPr="00C629A6" w14:paraId="2ECD80B0" w14:textId="77777777" w:rsidTr="00535489">
        <w:trPr>
          <w:cantSplit/>
          <w:trHeight w:val="113"/>
          <w:jc w:val="center"/>
        </w:trPr>
        <w:tc>
          <w:tcPr>
            <w:tcW w:w="1302" w:type="dxa"/>
            <w:vMerge w:val="restart"/>
            <w:tcBorders>
              <w:left w:val="single" w:sz="2" w:space="0" w:color="auto"/>
              <w:right w:val="single" w:sz="2" w:space="0" w:color="auto"/>
            </w:tcBorders>
          </w:tcPr>
          <w:p w14:paraId="4A084234" w14:textId="77777777" w:rsidR="00D00712" w:rsidRPr="00C629A6" w:rsidRDefault="00D00712" w:rsidP="00535489">
            <w:pPr>
              <w:pStyle w:val="TAC"/>
              <w:rPr>
                <w:rFonts w:cs="Arial"/>
                <w:lang w:eastAsia="ko-KR"/>
              </w:rPr>
            </w:pPr>
            <w:r w:rsidRPr="00C629A6">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9E0A686" w14:textId="77777777" w:rsidR="00D00712" w:rsidRPr="00C629A6" w:rsidRDefault="00D00712" w:rsidP="00535489">
            <w:pPr>
              <w:pStyle w:val="TAC"/>
            </w:pPr>
            <w:r w:rsidRPr="00C629A6">
              <w:t>617 – 652 MHz</w:t>
            </w:r>
          </w:p>
        </w:tc>
        <w:tc>
          <w:tcPr>
            <w:tcW w:w="851" w:type="dxa"/>
            <w:tcBorders>
              <w:top w:val="single" w:sz="2" w:space="0" w:color="auto"/>
              <w:left w:val="single" w:sz="2" w:space="0" w:color="auto"/>
              <w:bottom w:val="single" w:sz="2" w:space="0" w:color="auto"/>
              <w:right w:val="single" w:sz="2" w:space="0" w:color="auto"/>
            </w:tcBorders>
          </w:tcPr>
          <w:p w14:paraId="7A613027" w14:textId="77777777" w:rsidR="00D00712" w:rsidRPr="00C629A6" w:rsidRDefault="00D00712" w:rsidP="00535489">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D814153"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B4026A" w14:textId="77777777" w:rsidR="00D00712" w:rsidRPr="00C629A6" w:rsidRDefault="00D00712" w:rsidP="00535489">
            <w:pPr>
              <w:pStyle w:val="TAL"/>
              <w:rPr>
                <w:rFonts w:cs="Arial"/>
                <w:lang w:eastAsia="ko-KR"/>
              </w:rPr>
            </w:pPr>
            <w:r w:rsidRPr="00C629A6">
              <w:rPr>
                <w:rFonts w:cs="Arial"/>
                <w:lang w:eastAsia="ko-KR"/>
              </w:rPr>
              <w:t>This requirement does not apply to BS operating in band n71</w:t>
            </w:r>
          </w:p>
        </w:tc>
      </w:tr>
      <w:tr w:rsidR="00D00712" w:rsidRPr="00C629A6" w14:paraId="6F787C40" w14:textId="77777777" w:rsidTr="00535489">
        <w:trPr>
          <w:cantSplit/>
          <w:trHeight w:val="113"/>
          <w:jc w:val="center"/>
        </w:trPr>
        <w:tc>
          <w:tcPr>
            <w:tcW w:w="1302" w:type="dxa"/>
            <w:vMerge/>
            <w:tcBorders>
              <w:left w:val="single" w:sz="2" w:space="0" w:color="auto"/>
              <w:right w:val="single" w:sz="2" w:space="0" w:color="auto"/>
            </w:tcBorders>
            <w:vAlign w:val="center"/>
          </w:tcPr>
          <w:p w14:paraId="1CCEB429" w14:textId="77777777" w:rsidR="00D00712" w:rsidRPr="00C629A6"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0E242AA" w14:textId="77777777" w:rsidR="00D00712" w:rsidRPr="00C629A6" w:rsidRDefault="00D00712" w:rsidP="00535489">
            <w:pPr>
              <w:pStyle w:val="TAC"/>
            </w:pPr>
            <w:r w:rsidRPr="00C629A6">
              <w:t>663 – 698 MHz</w:t>
            </w:r>
          </w:p>
        </w:tc>
        <w:tc>
          <w:tcPr>
            <w:tcW w:w="851" w:type="dxa"/>
            <w:tcBorders>
              <w:top w:val="single" w:sz="2" w:space="0" w:color="auto"/>
              <w:left w:val="single" w:sz="2" w:space="0" w:color="auto"/>
              <w:bottom w:val="single" w:sz="2" w:space="0" w:color="auto"/>
              <w:right w:val="single" w:sz="2" w:space="0" w:color="auto"/>
            </w:tcBorders>
          </w:tcPr>
          <w:p w14:paraId="43244F52" w14:textId="77777777" w:rsidR="00D00712" w:rsidRPr="00C629A6" w:rsidRDefault="00D00712" w:rsidP="00535489">
            <w:pPr>
              <w:pStyle w:val="TAC"/>
              <w:rPr>
                <w:rFonts w:cs="Arial"/>
                <w:lang w:eastAsia="ko-KR"/>
              </w:rPr>
            </w:pPr>
            <w:r w:rsidRPr="00C629A6">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303D547"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19F27D" w14:textId="77777777" w:rsidR="00D00712" w:rsidRPr="00C629A6" w:rsidRDefault="00D00712" w:rsidP="00535489">
            <w:pPr>
              <w:pStyle w:val="TAL"/>
              <w:rPr>
                <w:rFonts w:cs="Arial"/>
                <w:lang w:eastAsia="ko-KR"/>
              </w:rPr>
            </w:pPr>
            <w:r w:rsidRPr="00C629A6">
              <w:rPr>
                <w:rFonts w:cs="Arial"/>
                <w:lang w:eastAsia="ko-KR"/>
              </w:rPr>
              <w:t xml:space="preserve">This requirement does not apply to BS operating in band n71, since it is already covered by the requirement in subclause </w:t>
            </w:r>
            <w:r>
              <w:rPr>
                <w:rFonts w:cs="Arial"/>
                <w:lang w:eastAsia="ko-KR"/>
              </w:rPr>
              <w:t>6.6.5.2.2</w:t>
            </w:r>
            <w:r w:rsidRPr="00C629A6">
              <w:rPr>
                <w:rFonts w:cs="v5.0.0"/>
              </w:rPr>
              <w:t>.</w:t>
            </w:r>
          </w:p>
        </w:tc>
      </w:tr>
      <w:tr w:rsidR="00D00712" w:rsidRPr="00C629A6" w14:paraId="678B6E55" w14:textId="77777777" w:rsidTr="00535489">
        <w:trPr>
          <w:cantSplit/>
          <w:trHeight w:val="113"/>
          <w:jc w:val="center"/>
        </w:trPr>
        <w:tc>
          <w:tcPr>
            <w:tcW w:w="1302" w:type="dxa"/>
            <w:vMerge w:val="restart"/>
            <w:tcBorders>
              <w:left w:val="single" w:sz="2" w:space="0" w:color="auto"/>
              <w:right w:val="single" w:sz="2" w:space="0" w:color="auto"/>
            </w:tcBorders>
          </w:tcPr>
          <w:p w14:paraId="7C439117" w14:textId="77777777" w:rsidR="00D00712" w:rsidRPr="00C629A6" w:rsidRDefault="00D00712" w:rsidP="00535489">
            <w:pPr>
              <w:pStyle w:val="TAC"/>
              <w:rPr>
                <w:rFonts w:cs="Arial"/>
                <w:lang w:eastAsia="ko-KR"/>
              </w:rPr>
            </w:pPr>
            <w:r w:rsidRPr="00C629A6">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47222AA6" w14:textId="77777777" w:rsidR="00D00712" w:rsidRPr="00C629A6" w:rsidRDefault="00D00712" w:rsidP="00535489">
            <w:pPr>
              <w:pStyle w:val="TAC"/>
              <w:rPr>
                <w:rFonts w:cs="Arial"/>
                <w:lang w:eastAsia="ko-KR"/>
              </w:rPr>
            </w:pPr>
            <w:r w:rsidRPr="00C629A6">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04CAEF8F" w14:textId="77777777" w:rsidR="00D00712" w:rsidRPr="00C629A6" w:rsidRDefault="00D00712" w:rsidP="00535489">
            <w:pPr>
              <w:pStyle w:val="TAC"/>
              <w:rPr>
                <w:rFonts w:cs="Arial"/>
                <w:lang w:eastAsia="ko-KR"/>
              </w:rPr>
            </w:pPr>
            <w:r w:rsidRPr="00C629A6">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854FED6" w14:textId="77777777" w:rsidR="00D00712" w:rsidRPr="00C629A6" w:rsidRDefault="00D00712" w:rsidP="00535489">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C1594A" w14:textId="77777777" w:rsidR="00D00712" w:rsidRPr="00C629A6" w:rsidRDefault="00D00712" w:rsidP="00535489">
            <w:pPr>
              <w:pStyle w:val="TAL"/>
              <w:rPr>
                <w:rFonts w:cs="Arial"/>
                <w:lang w:eastAsia="ko-KR"/>
              </w:rPr>
            </w:pPr>
          </w:p>
        </w:tc>
      </w:tr>
      <w:tr w:rsidR="00D00712" w:rsidRPr="00C629A6" w14:paraId="74853DEE" w14:textId="77777777" w:rsidTr="00535489">
        <w:trPr>
          <w:cantSplit/>
          <w:trHeight w:val="113"/>
          <w:jc w:val="center"/>
        </w:trPr>
        <w:tc>
          <w:tcPr>
            <w:tcW w:w="1302" w:type="dxa"/>
            <w:vMerge/>
            <w:tcBorders>
              <w:left w:val="single" w:sz="2" w:space="0" w:color="auto"/>
              <w:right w:val="single" w:sz="2" w:space="0" w:color="auto"/>
            </w:tcBorders>
          </w:tcPr>
          <w:p w14:paraId="6B1495DB" w14:textId="77777777" w:rsidR="00D00712" w:rsidRPr="00C629A6" w:rsidRDefault="00D00712" w:rsidP="0053548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FC5F0BE" w14:textId="77777777" w:rsidR="00D00712" w:rsidRPr="00C629A6" w:rsidRDefault="00D00712" w:rsidP="00535489">
            <w:pPr>
              <w:pStyle w:val="TAC"/>
              <w:rPr>
                <w:rFonts w:cs="Arial"/>
                <w:lang w:eastAsia="ko-KR"/>
              </w:rPr>
            </w:pPr>
            <w:r w:rsidRPr="00C629A6">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B15801" w14:textId="77777777" w:rsidR="00D00712" w:rsidRPr="00C629A6" w:rsidRDefault="00D00712" w:rsidP="00535489">
            <w:pPr>
              <w:pStyle w:val="TAC"/>
              <w:rPr>
                <w:rFonts w:cs="Arial"/>
                <w:lang w:eastAsia="ko-KR"/>
              </w:rPr>
            </w:pPr>
            <w:r w:rsidRPr="00C629A6">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989F3EF" w14:textId="77777777" w:rsidR="00D00712" w:rsidRPr="00C629A6" w:rsidRDefault="00D00712" w:rsidP="00535489">
            <w:pPr>
              <w:pStyle w:val="TAC"/>
              <w:rPr>
                <w:rFonts w:cs="Arial"/>
                <w:lang w:eastAsia="ko-KR"/>
              </w:rPr>
            </w:pPr>
            <w:r w:rsidRPr="00C629A6">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5FDBF0" w14:textId="77777777" w:rsidR="00D00712" w:rsidRPr="00C629A6" w:rsidRDefault="00D00712" w:rsidP="00535489">
            <w:pPr>
              <w:pStyle w:val="TAL"/>
              <w:rPr>
                <w:rFonts w:cs="Arial"/>
                <w:lang w:eastAsia="ko-KR"/>
              </w:rPr>
            </w:pPr>
          </w:p>
        </w:tc>
      </w:tr>
      <w:tr w:rsidR="00D00712" w:rsidRPr="00C629A6" w14:paraId="274449E5" w14:textId="77777777" w:rsidTr="00535489">
        <w:trPr>
          <w:cantSplit/>
          <w:trHeight w:val="113"/>
          <w:jc w:val="center"/>
        </w:trPr>
        <w:tc>
          <w:tcPr>
            <w:tcW w:w="1302" w:type="dxa"/>
            <w:vMerge w:val="restart"/>
            <w:tcBorders>
              <w:left w:val="single" w:sz="2" w:space="0" w:color="auto"/>
              <w:right w:val="single" w:sz="2" w:space="0" w:color="auto"/>
            </w:tcBorders>
          </w:tcPr>
          <w:p w14:paraId="36A5D90F" w14:textId="77777777" w:rsidR="00D00712" w:rsidRPr="00C629A6" w:rsidRDefault="00D00712" w:rsidP="00535489">
            <w:pPr>
              <w:pStyle w:val="TAC"/>
              <w:rPr>
                <w:rFonts w:cs="Arial"/>
                <w:lang w:eastAsia="ko-KR"/>
              </w:rPr>
            </w:pPr>
            <w:r w:rsidRPr="00C629A6">
              <w:rPr>
                <w:rFonts w:cs="Arial"/>
                <w:lang w:eastAsia="ko-KR"/>
              </w:rPr>
              <w:t>E-UTRA</w:t>
            </w:r>
            <w:r w:rsidRPr="00C629A6">
              <w:rPr>
                <w:rFonts w:cs="Arial"/>
                <w:lang w:eastAsia="ja-JP"/>
              </w:rPr>
              <w:t xml:space="preserve"> Band 74 </w:t>
            </w:r>
            <w:r w:rsidRPr="00277C0D">
              <w:rPr>
                <w:rFonts w:cs="Arial" w:hint="eastAsia"/>
                <w:lang w:eastAsia="ja-JP"/>
              </w:rPr>
              <w:t xml:space="preserve">or NR </w:t>
            </w:r>
            <w:r>
              <w:rPr>
                <w:rFonts w:cs="Arial" w:hint="eastAsia"/>
                <w:lang w:eastAsia="ja-JP"/>
              </w:rPr>
              <w:t>B</w:t>
            </w:r>
            <w:r w:rsidRPr="00277C0D">
              <w:rPr>
                <w:rFonts w:cs="Arial" w:hint="eastAsia"/>
                <w:lang w:eastAsia="ja-JP"/>
              </w:rPr>
              <w:t>and n74</w:t>
            </w:r>
          </w:p>
        </w:tc>
        <w:tc>
          <w:tcPr>
            <w:tcW w:w="1701" w:type="dxa"/>
            <w:tcBorders>
              <w:top w:val="single" w:sz="2" w:space="0" w:color="auto"/>
              <w:left w:val="single" w:sz="2" w:space="0" w:color="auto"/>
              <w:bottom w:val="single" w:sz="2" w:space="0" w:color="auto"/>
              <w:right w:val="single" w:sz="2" w:space="0" w:color="auto"/>
            </w:tcBorders>
          </w:tcPr>
          <w:p w14:paraId="1384E932" w14:textId="77777777" w:rsidR="00D00712" w:rsidRPr="00C629A6" w:rsidRDefault="00D00712" w:rsidP="00535489">
            <w:pPr>
              <w:pStyle w:val="TAC"/>
              <w:rPr>
                <w:rFonts w:cs="Arial"/>
                <w:lang w:eastAsia="ko-KR"/>
              </w:rPr>
            </w:pPr>
            <w:r w:rsidRPr="00C629A6">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6CF2E759" w14:textId="77777777" w:rsidR="00D00712" w:rsidRPr="00C629A6" w:rsidRDefault="00D00712" w:rsidP="00535489">
            <w:pPr>
              <w:pStyle w:val="TAC"/>
              <w:rPr>
                <w:rFonts w:cs="Arial"/>
                <w:lang w:eastAsia="ko-KR"/>
              </w:rPr>
            </w:pPr>
            <w:r w:rsidRPr="00C629A6">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DA22669" w14:textId="77777777" w:rsidR="00D00712" w:rsidRPr="00C629A6" w:rsidRDefault="00D00712" w:rsidP="00535489">
            <w:pPr>
              <w:pStyle w:val="TAC"/>
              <w:rPr>
                <w:rFonts w:cs="Arial"/>
                <w:lang w:eastAsia="ko-KR"/>
              </w:rPr>
            </w:pPr>
            <w:r w:rsidRPr="00C629A6">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0A86556" w14:textId="77777777" w:rsidR="00D00712" w:rsidRPr="00C629A6" w:rsidRDefault="00D00712" w:rsidP="00535489">
            <w:pPr>
              <w:pStyle w:val="TAL"/>
              <w:rPr>
                <w:rFonts w:cs="Arial"/>
                <w:lang w:eastAsia="ko-KR"/>
              </w:rPr>
            </w:pPr>
            <w:r w:rsidRPr="00C629A6">
              <w:rPr>
                <w:rFonts w:cs="Arial"/>
                <w:lang w:eastAsia="ko-KR"/>
              </w:rPr>
              <w:t xml:space="preserve">This requirement does not apply to BS operating in band </w:t>
            </w:r>
            <w:r>
              <w:rPr>
                <w:rFonts w:cs="Arial"/>
                <w:lang w:eastAsia="ko-KR"/>
              </w:rPr>
              <w:t xml:space="preserve">n50, n74 or </w:t>
            </w:r>
            <w:r w:rsidRPr="00C629A6">
              <w:rPr>
                <w:rFonts w:cs="Arial"/>
                <w:lang w:eastAsia="ja-JP"/>
              </w:rPr>
              <w:t>n75.</w:t>
            </w:r>
          </w:p>
        </w:tc>
      </w:tr>
      <w:tr w:rsidR="00D00712" w:rsidRPr="00C629A6" w14:paraId="0E264A48" w14:textId="77777777" w:rsidTr="00535489">
        <w:trPr>
          <w:cantSplit/>
          <w:trHeight w:val="113"/>
          <w:jc w:val="center"/>
        </w:trPr>
        <w:tc>
          <w:tcPr>
            <w:tcW w:w="1302" w:type="dxa"/>
            <w:vMerge/>
            <w:tcBorders>
              <w:left w:val="single" w:sz="2" w:space="0" w:color="auto"/>
              <w:right w:val="single" w:sz="2" w:space="0" w:color="auto"/>
            </w:tcBorders>
          </w:tcPr>
          <w:p w14:paraId="01D38BC5" w14:textId="77777777" w:rsidR="00D00712" w:rsidRPr="00C629A6"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BA5B32C" w14:textId="77777777" w:rsidR="00D00712" w:rsidRPr="00C629A6" w:rsidRDefault="00D00712" w:rsidP="00535489">
            <w:pPr>
              <w:pStyle w:val="TAC"/>
              <w:rPr>
                <w:rFonts w:cs="Arial"/>
                <w:lang w:eastAsia="ko-KR"/>
              </w:rPr>
            </w:pPr>
            <w:r w:rsidRPr="00C629A6">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ED77814" w14:textId="77777777" w:rsidR="00D00712" w:rsidRPr="00C629A6" w:rsidRDefault="00D00712" w:rsidP="00535489">
            <w:pPr>
              <w:pStyle w:val="TAC"/>
              <w:rPr>
                <w:rFonts w:cs="Arial"/>
                <w:lang w:eastAsia="ko-KR"/>
              </w:rPr>
            </w:pPr>
            <w:r w:rsidRPr="00C629A6">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7B26609E" w14:textId="77777777" w:rsidR="00D00712" w:rsidRPr="00C629A6" w:rsidRDefault="00D00712" w:rsidP="00535489">
            <w:pPr>
              <w:pStyle w:val="TAC"/>
              <w:rPr>
                <w:rFonts w:cs="Arial"/>
                <w:lang w:eastAsia="ko-KR"/>
              </w:rPr>
            </w:pPr>
            <w:r w:rsidRPr="00C629A6">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0A5586F0" w14:textId="77777777" w:rsidR="00D00712" w:rsidRPr="00C629A6" w:rsidRDefault="00D00712" w:rsidP="00535489">
            <w:pPr>
              <w:pStyle w:val="TAL"/>
              <w:rPr>
                <w:rFonts w:cs="Arial"/>
                <w:lang w:eastAsia="ko-KR"/>
              </w:rPr>
            </w:pPr>
            <w:r w:rsidRPr="00C629A6">
              <w:rPr>
                <w:rFonts w:cs="v5.0.0"/>
                <w:lang w:eastAsia="ko-KR"/>
              </w:rPr>
              <w:t xml:space="preserve">This requirement does not apply to BS operating in band </w:t>
            </w:r>
            <w:r>
              <w:rPr>
                <w:rFonts w:cs="v5.0.0"/>
                <w:lang w:eastAsia="ko-KR"/>
              </w:rPr>
              <w:t xml:space="preserve">n50, </w:t>
            </w:r>
            <w:r w:rsidRPr="00C629A6">
              <w:rPr>
                <w:rFonts w:cs="v5.0.0"/>
                <w:lang w:eastAsia="ko-KR"/>
              </w:rPr>
              <w:t xml:space="preserve">n51, </w:t>
            </w:r>
            <w:r>
              <w:rPr>
                <w:rFonts w:cs="v5.0.0"/>
                <w:lang w:eastAsia="ko-KR"/>
              </w:rPr>
              <w:t xml:space="preserve">n74, </w:t>
            </w:r>
            <w:r w:rsidRPr="00C629A6">
              <w:rPr>
                <w:rFonts w:cs="v5.0.0"/>
                <w:lang w:eastAsia="ko-KR"/>
              </w:rPr>
              <w:t>n75 or n76.</w:t>
            </w:r>
          </w:p>
        </w:tc>
      </w:tr>
      <w:tr w:rsidR="00D00712" w:rsidRPr="00C629A6" w14:paraId="71AA0377" w14:textId="77777777" w:rsidTr="00535489">
        <w:trPr>
          <w:cantSplit/>
          <w:trHeight w:val="113"/>
          <w:jc w:val="center"/>
        </w:trPr>
        <w:tc>
          <w:tcPr>
            <w:tcW w:w="1302" w:type="dxa"/>
            <w:tcBorders>
              <w:left w:val="single" w:sz="2" w:space="0" w:color="auto"/>
              <w:right w:val="single" w:sz="2" w:space="0" w:color="auto"/>
            </w:tcBorders>
          </w:tcPr>
          <w:p w14:paraId="6DFC5C42" w14:textId="77777777" w:rsidR="00D00712" w:rsidRPr="00C629A6" w:rsidRDefault="00D00712" w:rsidP="00535489">
            <w:pPr>
              <w:pStyle w:val="TAC"/>
              <w:rPr>
                <w:rFonts w:cs="Arial"/>
                <w:lang w:eastAsia="ko-KR"/>
              </w:rPr>
            </w:pPr>
            <w:r w:rsidRPr="00C629A6">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056C4159" w14:textId="77777777" w:rsidR="00D00712" w:rsidRPr="00C629A6" w:rsidRDefault="00D00712" w:rsidP="00535489">
            <w:pPr>
              <w:pStyle w:val="TAC"/>
              <w:rPr>
                <w:rFonts w:cs="Arial"/>
                <w:lang w:eastAsia="ko-KR"/>
              </w:rPr>
            </w:pPr>
            <w:r w:rsidRPr="00C629A6">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13A011" w14:textId="77777777" w:rsidR="00D00712" w:rsidRPr="00C629A6" w:rsidRDefault="00D00712" w:rsidP="00535489">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F07082"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191E3E" w14:textId="77777777" w:rsidR="00D00712" w:rsidRPr="00C629A6" w:rsidRDefault="00D00712" w:rsidP="00535489">
            <w:pPr>
              <w:pStyle w:val="TAL"/>
              <w:rPr>
                <w:rFonts w:cs="Arial"/>
                <w:lang w:eastAsia="ko-KR"/>
              </w:rPr>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 xml:space="preserve">n51, </w:t>
            </w:r>
            <w:r>
              <w:rPr>
                <w:rFonts w:cs="Arial"/>
                <w:lang w:eastAsia="ko-KR"/>
              </w:rPr>
              <w:t xml:space="preserve">n74, </w:t>
            </w:r>
            <w:r w:rsidRPr="00C629A6">
              <w:rPr>
                <w:rFonts w:cs="Arial"/>
                <w:lang w:eastAsia="ko-KR"/>
              </w:rPr>
              <w:t>n75 or n76.</w:t>
            </w:r>
          </w:p>
        </w:tc>
      </w:tr>
      <w:tr w:rsidR="00D00712" w:rsidRPr="00C629A6" w14:paraId="3DF73BDC" w14:textId="77777777" w:rsidTr="00535489">
        <w:trPr>
          <w:cantSplit/>
          <w:trHeight w:val="113"/>
          <w:jc w:val="center"/>
        </w:trPr>
        <w:tc>
          <w:tcPr>
            <w:tcW w:w="1302" w:type="dxa"/>
            <w:tcBorders>
              <w:left w:val="single" w:sz="2" w:space="0" w:color="auto"/>
              <w:right w:val="single" w:sz="2" w:space="0" w:color="auto"/>
            </w:tcBorders>
          </w:tcPr>
          <w:p w14:paraId="2253EF5B" w14:textId="77777777" w:rsidR="00D00712" w:rsidRPr="00C629A6" w:rsidRDefault="00D00712" w:rsidP="00535489">
            <w:pPr>
              <w:pStyle w:val="TAC"/>
              <w:rPr>
                <w:rFonts w:cs="Arial"/>
                <w:lang w:eastAsia="ko-KR"/>
              </w:rPr>
            </w:pPr>
            <w:r w:rsidRPr="00C629A6">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9124B1B" w14:textId="77777777" w:rsidR="00D00712" w:rsidRPr="00C629A6" w:rsidRDefault="00D00712" w:rsidP="00535489">
            <w:pPr>
              <w:pStyle w:val="TAC"/>
              <w:rPr>
                <w:rFonts w:cs="Arial"/>
                <w:lang w:eastAsia="ko-KR"/>
              </w:rPr>
            </w:pPr>
            <w:r w:rsidRPr="00C629A6">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1DD80481" w14:textId="77777777" w:rsidR="00D00712" w:rsidRPr="00C629A6" w:rsidRDefault="00D00712" w:rsidP="00535489">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3319D76"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726E1E" w14:textId="77777777" w:rsidR="00D00712" w:rsidRPr="00C629A6" w:rsidRDefault="00D00712" w:rsidP="00535489">
            <w:pPr>
              <w:pStyle w:val="TAL"/>
              <w:rPr>
                <w:rFonts w:cs="Arial"/>
                <w:lang w:eastAsia="ko-KR"/>
              </w:rPr>
            </w:pPr>
            <w:r w:rsidRPr="00C629A6">
              <w:rPr>
                <w:rFonts w:cs="Arial"/>
                <w:lang w:eastAsia="ko-KR"/>
              </w:rPr>
              <w:t xml:space="preserve">This requirement does not apply to BS operating in Band </w:t>
            </w:r>
            <w:r>
              <w:rPr>
                <w:rFonts w:cs="Arial"/>
                <w:lang w:eastAsia="ko-KR"/>
              </w:rPr>
              <w:t xml:space="preserve">n50, </w:t>
            </w:r>
            <w:r w:rsidRPr="00C629A6">
              <w:rPr>
                <w:rFonts w:cs="Arial"/>
                <w:lang w:eastAsia="ko-KR"/>
              </w:rPr>
              <w:t>n51, n75 or n76.</w:t>
            </w:r>
          </w:p>
        </w:tc>
      </w:tr>
      <w:tr w:rsidR="00D00712" w:rsidRPr="00C629A6" w14:paraId="459FDEF3" w14:textId="77777777" w:rsidTr="00535489">
        <w:trPr>
          <w:cantSplit/>
          <w:trHeight w:val="113"/>
          <w:jc w:val="center"/>
        </w:trPr>
        <w:tc>
          <w:tcPr>
            <w:tcW w:w="1302" w:type="dxa"/>
            <w:tcBorders>
              <w:left w:val="single" w:sz="2" w:space="0" w:color="auto"/>
              <w:right w:val="single" w:sz="2" w:space="0" w:color="auto"/>
            </w:tcBorders>
          </w:tcPr>
          <w:p w14:paraId="50C031ED" w14:textId="77777777" w:rsidR="00D00712" w:rsidRPr="00C629A6" w:rsidRDefault="00D00712" w:rsidP="00535489">
            <w:pPr>
              <w:pStyle w:val="TAC"/>
              <w:rPr>
                <w:rFonts w:cs="Arial"/>
                <w:lang w:eastAsia="ko-KR"/>
              </w:rPr>
            </w:pPr>
            <w:r w:rsidRPr="00C629A6">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7848241D" w14:textId="77777777" w:rsidR="00D00712" w:rsidRPr="00C629A6" w:rsidRDefault="00D00712" w:rsidP="00535489">
            <w:pPr>
              <w:pStyle w:val="TAC"/>
              <w:rPr>
                <w:rFonts w:cs="Arial"/>
                <w:lang w:eastAsia="ko-KR"/>
              </w:rPr>
            </w:pPr>
            <w:r w:rsidRPr="00C629A6">
              <w:t>3.3 – 4.2 GHz</w:t>
            </w:r>
          </w:p>
        </w:tc>
        <w:tc>
          <w:tcPr>
            <w:tcW w:w="851" w:type="dxa"/>
            <w:tcBorders>
              <w:top w:val="single" w:sz="2" w:space="0" w:color="auto"/>
              <w:left w:val="single" w:sz="2" w:space="0" w:color="auto"/>
              <w:bottom w:val="single" w:sz="2" w:space="0" w:color="auto"/>
              <w:right w:val="single" w:sz="2" w:space="0" w:color="auto"/>
            </w:tcBorders>
          </w:tcPr>
          <w:p w14:paraId="029E76A2" w14:textId="77777777" w:rsidR="00D00712" w:rsidRPr="00C629A6" w:rsidRDefault="00D00712" w:rsidP="00535489">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439CF57"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D3EFB6" w14:textId="77777777" w:rsidR="00D00712" w:rsidRPr="00C629A6" w:rsidRDefault="00D00712" w:rsidP="00535489">
            <w:pPr>
              <w:pStyle w:val="TAL"/>
              <w:rPr>
                <w:rFonts w:cs="Arial"/>
                <w:lang w:eastAsia="ko-KR"/>
              </w:rPr>
            </w:pPr>
            <w:r w:rsidRPr="00C629A6">
              <w:rPr>
                <w:rFonts w:cs="Arial"/>
                <w:lang w:eastAsia="ko-KR"/>
              </w:rPr>
              <w:t>This requirement does not apply to BS operating in Band n77 and n 78</w:t>
            </w:r>
          </w:p>
        </w:tc>
      </w:tr>
      <w:tr w:rsidR="00D00712" w:rsidRPr="00C629A6" w14:paraId="047D68EF" w14:textId="77777777" w:rsidTr="00535489">
        <w:trPr>
          <w:cantSplit/>
          <w:trHeight w:val="113"/>
          <w:jc w:val="center"/>
        </w:trPr>
        <w:tc>
          <w:tcPr>
            <w:tcW w:w="1302" w:type="dxa"/>
            <w:tcBorders>
              <w:left w:val="single" w:sz="2" w:space="0" w:color="auto"/>
              <w:right w:val="single" w:sz="2" w:space="0" w:color="auto"/>
            </w:tcBorders>
          </w:tcPr>
          <w:p w14:paraId="2138F535" w14:textId="77777777" w:rsidR="00D00712" w:rsidRPr="00C629A6" w:rsidRDefault="00D00712" w:rsidP="00535489">
            <w:pPr>
              <w:pStyle w:val="TAC"/>
              <w:rPr>
                <w:rFonts w:cs="Arial"/>
                <w:lang w:eastAsia="ko-KR"/>
              </w:rPr>
            </w:pPr>
            <w:r w:rsidRPr="00C629A6">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2123BF6F" w14:textId="77777777" w:rsidR="00D00712" w:rsidRPr="00C629A6" w:rsidRDefault="00D00712" w:rsidP="00535489">
            <w:pPr>
              <w:pStyle w:val="TAC"/>
              <w:rPr>
                <w:rFonts w:cs="Arial"/>
                <w:lang w:eastAsia="ko-KR"/>
              </w:rPr>
            </w:pPr>
            <w:r w:rsidRPr="00C629A6">
              <w:t>3.3 – 3.8 GHz</w:t>
            </w:r>
          </w:p>
        </w:tc>
        <w:tc>
          <w:tcPr>
            <w:tcW w:w="851" w:type="dxa"/>
            <w:tcBorders>
              <w:top w:val="single" w:sz="2" w:space="0" w:color="auto"/>
              <w:left w:val="single" w:sz="2" w:space="0" w:color="auto"/>
              <w:bottom w:val="single" w:sz="2" w:space="0" w:color="auto"/>
              <w:right w:val="single" w:sz="2" w:space="0" w:color="auto"/>
            </w:tcBorders>
          </w:tcPr>
          <w:p w14:paraId="7373BC3E" w14:textId="77777777" w:rsidR="00D00712" w:rsidRPr="00C629A6" w:rsidRDefault="00D00712" w:rsidP="00535489">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A099C32"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BA05CE" w14:textId="77777777" w:rsidR="00D00712" w:rsidRPr="00C629A6" w:rsidRDefault="00D00712" w:rsidP="00535489">
            <w:pPr>
              <w:pStyle w:val="TAL"/>
              <w:rPr>
                <w:rFonts w:cs="Arial"/>
                <w:lang w:eastAsia="ko-KR"/>
              </w:rPr>
            </w:pPr>
            <w:r w:rsidRPr="00C629A6">
              <w:rPr>
                <w:rFonts w:cs="Arial"/>
                <w:lang w:eastAsia="ko-KR"/>
              </w:rPr>
              <w:t>This requirement does not apply to BS operating in Band n77 and n78</w:t>
            </w:r>
          </w:p>
        </w:tc>
      </w:tr>
      <w:tr w:rsidR="00D00712" w:rsidRPr="00C629A6" w14:paraId="646CC662" w14:textId="77777777" w:rsidTr="00535489">
        <w:trPr>
          <w:cantSplit/>
          <w:trHeight w:val="113"/>
          <w:jc w:val="center"/>
        </w:trPr>
        <w:tc>
          <w:tcPr>
            <w:tcW w:w="1302" w:type="dxa"/>
            <w:tcBorders>
              <w:left w:val="single" w:sz="2" w:space="0" w:color="auto"/>
              <w:right w:val="single" w:sz="2" w:space="0" w:color="auto"/>
            </w:tcBorders>
          </w:tcPr>
          <w:p w14:paraId="5A2F5C09" w14:textId="77777777" w:rsidR="00D00712" w:rsidRPr="00C629A6" w:rsidRDefault="00D00712" w:rsidP="00535489">
            <w:pPr>
              <w:pStyle w:val="TAC"/>
              <w:rPr>
                <w:rFonts w:cs="Arial"/>
                <w:lang w:eastAsia="ko-KR"/>
              </w:rPr>
            </w:pPr>
            <w:r w:rsidRPr="00C629A6">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5EA9C7C" w14:textId="77777777" w:rsidR="00D00712" w:rsidRPr="00C629A6" w:rsidRDefault="00D00712" w:rsidP="00535489">
            <w:pPr>
              <w:pStyle w:val="TAC"/>
              <w:rPr>
                <w:rFonts w:cs="Arial"/>
                <w:lang w:eastAsia="ko-KR"/>
              </w:rPr>
            </w:pPr>
            <w:r w:rsidRPr="00C629A6">
              <w:t>4.4 – 5.0 GHz</w:t>
            </w:r>
          </w:p>
        </w:tc>
        <w:tc>
          <w:tcPr>
            <w:tcW w:w="851" w:type="dxa"/>
            <w:tcBorders>
              <w:top w:val="single" w:sz="2" w:space="0" w:color="auto"/>
              <w:left w:val="single" w:sz="2" w:space="0" w:color="auto"/>
              <w:bottom w:val="single" w:sz="2" w:space="0" w:color="auto"/>
              <w:right w:val="single" w:sz="2" w:space="0" w:color="auto"/>
            </w:tcBorders>
          </w:tcPr>
          <w:p w14:paraId="74822B5E" w14:textId="77777777" w:rsidR="00D00712" w:rsidRPr="00C629A6" w:rsidRDefault="00D00712" w:rsidP="00535489">
            <w:pPr>
              <w:pStyle w:val="TAC"/>
              <w:rPr>
                <w:rFonts w:cs="Arial"/>
                <w:lang w:eastAsia="ko-KR"/>
              </w:rPr>
            </w:pPr>
            <w:r w:rsidRPr="00C629A6">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C6ABAF" w14:textId="77777777" w:rsidR="00D00712" w:rsidRPr="00C629A6" w:rsidRDefault="00D00712" w:rsidP="00535489">
            <w:pPr>
              <w:pStyle w:val="TAC"/>
              <w:rPr>
                <w:rFonts w:cs="Arial"/>
                <w:lang w:eastAsia="ko-KR"/>
              </w:rPr>
            </w:pPr>
            <w:r w:rsidRPr="00C629A6">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B54034" w14:textId="77777777" w:rsidR="00D00712" w:rsidRPr="00C629A6" w:rsidRDefault="00D00712" w:rsidP="00535489">
            <w:pPr>
              <w:pStyle w:val="TAL"/>
              <w:rPr>
                <w:rFonts w:cs="Arial"/>
                <w:lang w:eastAsia="ko-KR"/>
              </w:rPr>
            </w:pPr>
            <w:r w:rsidRPr="00C629A6">
              <w:rPr>
                <w:rFonts w:cs="Arial"/>
                <w:lang w:eastAsia="ko-KR"/>
              </w:rPr>
              <w:t>This requirement does not apply to BS operating in Band n79</w:t>
            </w:r>
          </w:p>
        </w:tc>
      </w:tr>
      <w:tr w:rsidR="00D00712" w:rsidRPr="00B04564" w14:paraId="03E999CB"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C037FFC" w14:textId="77777777" w:rsidR="00D00712" w:rsidRPr="00B04564" w:rsidRDefault="00D00712" w:rsidP="00535489">
            <w:pPr>
              <w:pStyle w:val="TAC"/>
              <w:rPr>
                <w:rFonts w:cs="Arial"/>
                <w:lang w:eastAsia="ko-KR"/>
              </w:rPr>
            </w:pPr>
            <w:r w:rsidRPr="00B04564">
              <w:rPr>
                <w:rFonts w:cs="Arial"/>
                <w:lang w:eastAsia="ko-KR"/>
              </w:rPr>
              <w:t>NR Band n</w:t>
            </w:r>
            <w:r>
              <w:rPr>
                <w:rFonts w:cs="Arial"/>
                <w:lang w:eastAsia="ko-KR"/>
              </w:rPr>
              <w:t>80</w:t>
            </w:r>
          </w:p>
        </w:tc>
        <w:tc>
          <w:tcPr>
            <w:tcW w:w="1701" w:type="dxa"/>
            <w:tcBorders>
              <w:top w:val="single" w:sz="2" w:space="0" w:color="auto"/>
              <w:left w:val="single" w:sz="2" w:space="0" w:color="auto"/>
              <w:bottom w:val="single" w:sz="2" w:space="0" w:color="auto"/>
              <w:right w:val="single" w:sz="2" w:space="0" w:color="auto"/>
            </w:tcBorders>
          </w:tcPr>
          <w:p w14:paraId="6D51ACFA" w14:textId="77777777" w:rsidR="00D00712" w:rsidRPr="00B04564" w:rsidRDefault="00D00712" w:rsidP="00535489">
            <w:pPr>
              <w:pStyle w:val="TAC"/>
            </w:pPr>
            <w:r w:rsidRPr="00B04564">
              <w:t>1710 – 1785 MHz</w:t>
            </w:r>
          </w:p>
        </w:tc>
        <w:tc>
          <w:tcPr>
            <w:tcW w:w="851" w:type="dxa"/>
            <w:tcBorders>
              <w:top w:val="single" w:sz="2" w:space="0" w:color="auto"/>
              <w:left w:val="single" w:sz="2" w:space="0" w:color="auto"/>
              <w:bottom w:val="single" w:sz="2" w:space="0" w:color="auto"/>
              <w:right w:val="single" w:sz="2" w:space="0" w:color="auto"/>
            </w:tcBorders>
          </w:tcPr>
          <w:p w14:paraId="7165E921" w14:textId="77777777" w:rsidR="00D00712" w:rsidRPr="00B04564" w:rsidRDefault="00D00712" w:rsidP="00535489">
            <w:pPr>
              <w:pStyle w:val="TAC"/>
              <w:rPr>
                <w:rFonts w:cs="Arial"/>
                <w:lang w:eastAsia="ko-KR"/>
              </w:rPr>
            </w:pPr>
            <w:r w:rsidRPr="009D765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DAD8FFF" w14:textId="77777777" w:rsidR="00D00712" w:rsidRPr="00B04564" w:rsidRDefault="00D00712" w:rsidP="00535489">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7A10F7" w14:textId="77777777" w:rsidR="00D00712" w:rsidRPr="00B04564" w:rsidRDefault="00D00712" w:rsidP="00535489">
            <w:pPr>
              <w:pStyle w:val="TAL"/>
              <w:rPr>
                <w:rFonts w:cs="Arial"/>
                <w:lang w:eastAsia="ko-KR"/>
              </w:rPr>
            </w:pPr>
            <w:r w:rsidRPr="009D7650">
              <w:rPr>
                <w:rFonts w:cs="Arial"/>
                <w:lang w:eastAsia="ko-KR"/>
              </w:rPr>
              <w:t>This requirement does not apply to BS operating in band n3, since it is already covered by the requirement in subclause 6.6.5.2.2.</w:t>
            </w:r>
          </w:p>
        </w:tc>
      </w:tr>
      <w:tr w:rsidR="00D00712" w:rsidRPr="00B04564" w14:paraId="0222529A"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3BDADDB" w14:textId="77777777" w:rsidR="00D00712" w:rsidRPr="00B04564" w:rsidRDefault="00D00712" w:rsidP="00535489">
            <w:pPr>
              <w:pStyle w:val="TAC"/>
              <w:rPr>
                <w:rFonts w:cs="Arial"/>
                <w:lang w:eastAsia="ko-KR"/>
              </w:rPr>
            </w:pPr>
            <w:r w:rsidRPr="00B04564">
              <w:rPr>
                <w:rFonts w:cs="Arial"/>
                <w:lang w:eastAsia="ko-KR"/>
              </w:rPr>
              <w:t>NR Band n</w:t>
            </w:r>
            <w:r>
              <w:rPr>
                <w:rFonts w:cs="Arial"/>
                <w:lang w:eastAsia="ko-KR"/>
              </w:rPr>
              <w:t>81</w:t>
            </w:r>
          </w:p>
        </w:tc>
        <w:tc>
          <w:tcPr>
            <w:tcW w:w="1701" w:type="dxa"/>
            <w:tcBorders>
              <w:top w:val="single" w:sz="2" w:space="0" w:color="auto"/>
              <w:left w:val="single" w:sz="2" w:space="0" w:color="auto"/>
              <w:bottom w:val="single" w:sz="2" w:space="0" w:color="auto"/>
              <w:right w:val="single" w:sz="2" w:space="0" w:color="auto"/>
            </w:tcBorders>
          </w:tcPr>
          <w:p w14:paraId="0EC36B60" w14:textId="77777777" w:rsidR="00D00712" w:rsidRPr="00B04564" w:rsidRDefault="00D00712" w:rsidP="00535489">
            <w:pPr>
              <w:pStyle w:val="TAC"/>
            </w:pPr>
            <w:r w:rsidRPr="009D7650">
              <w:t>880 – 915 MHz</w:t>
            </w:r>
          </w:p>
        </w:tc>
        <w:tc>
          <w:tcPr>
            <w:tcW w:w="851" w:type="dxa"/>
            <w:tcBorders>
              <w:top w:val="single" w:sz="2" w:space="0" w:color="auto"/>
              <w:left w:val="single" w:sz="2" w:space="0" w:color="auto"/>
              <w:bottom w:val="single" w:sz="2" w:space="0" w:color="auto"/>
              <w:right w:val="single" w:sz="2" w:space="0" w:color="auto"/>
            </w:tcBorders>
          </w:tcPr>
          <w:p w14:paraId="79FAF9EB" w14:textId="77777777" w:rsidR="00D00712" w:rsidRPr="00B04564" w:rsidRDefault="00D00712" w:rsidP="00535489">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C52A77B" w14:textId="77777777" w:rsidR="00D00712" w:rsidRPr="00B04564" w:rsidRDefault="00D00712" w:rsidP="00535489">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EFDDF1" w14:textId="77777777" w:rsidR="00D00712" w:rsidRPr="00B04564" w:rsidRDefault="00D00712" w:rsidP="00535489">
            <w:pPr>
              <w:pStyle w:val="TAL"/>
              <w:rPr>
                <w:rFonts w:cs="Arial"/>
                <w:lang w:eastAsia="ko-KR"/>
              </w:rPr>
            </w:pPr>
            <w:r w:rsidRPr="00B04564">
              <w:rPr>
                <w:rFonts w:cs="Arial"/>
                <w:lang w:eastAsia="ko-KR"/>
              </w:rPr>
              <w:t>This requirement does not apply to BS operating in band n8,</w:t>
            </w:r>
            <w:r w:rsidRPr="009D7650">
              <w:rPr>
                <w:rFonts w:cs="Arial"/>
                <w:lang w:eastAsia="ko-KR"/>
              </w:rPr>
              <w:t xml:space="preserve"> since it is already covered by the requirement in subclause 6.6.5.2.2.</w:t>
            </w:r>
          </w:p>
        </w:tc>
      </w:tr>
      <w:tr w:rsidR="00D00712" w:rsidRPr="00B04564" w14:paraId="250665B4"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9C78EB8" w14:textId="77777777" w:rsidR="00D00712" w:rsidRPr="00B04564" w:rsidRDefault="00D00712" w:rsidP="00535489">
            <w:pPr>
              <w:pStyle w:val="TAC"/>
              <w:rPr>
                <w:rFonts w:cs="Arial"/>
                <w:lang w:eastAsia="ko-KR"/>
              </w:rPr>
            </w:pPr>
            <w:r w:rsidRPr="00B04564">
              <w:rPr>
                <w:rFonts w:cs="Arial"/>
                <w:lang w:eastAsia="ko-KR"/>
              </w:rPr>
              <w:t>NR Band n</w:t>
            </w:r>
            <w:r>
              <w:rPr>
                <w:rFonts w:cs="Arial"/>
                <w:lang w:eastAsia="ko-KR"/>
              </w:rPr>
              <w:t>82</w:t>
            </w:r>
          </w:p>
        </w:tc>
        <w:tc>
          <w:tcPr>
            <w:tcW w:w="1701" w:type="dxa"/>
            <w:tcBorders>
              <w:top w:val="single" w:sz="2" w:space="0" w:color="auto"/>
              <w:left w:val="single" w:sz="2" w:space="0" w:color="auto"/>
              <w:bottom w:val="single" w:sz="2" w:space="0" w:color="auto"/>
              <w:right w:val="single" w:sz="2" w:space="0" w:color="auto"/>
            </w:tcBorders>
          </w:tcPr>
          <w:p w14:paraId="77BB3290" w14:textId="77777777" w:rsidR="00D00712" w:rsidRPr="00B04564" w:rsidRDefault="00D00712" w:rsidP="00535489">
            <w:pPr>
              <w:pStyle w:val="TAC"/>
            </w:pPr>
            <w:r w:rsidRPr="009D7650">
              <w:t>832 – 862 MHz</w:t>
            </w:r>
          </w:p>
        </w:tc>
        <w:tc>
          <w:tcPr>
            <w:tcW w:w="851" w:type="dxa"/>
            <w:tcBorders>
              <w:top w:val="single" w:sz="2" w:space="0" w:color="auto"/>
              <w:left w:val="single" w:sz="2" w:space="0" w:color="auto"/>
              <w:bottom w:val="single" w:sz="2" w:space="0" w:color="auto"/>
              <w:right w:val="single" w:sz="2" w:space="0" w:color="auto"/>
            </w:tcBorders>
          </w:tcPr>
          <w:p w14:paraId="638FA9AF" w14:textId="77777777" w:rsidR="00D00712" w:rsidRPr="00B04564" w:rsidRDefault="00D00712" w:rsidP="00535489">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96D83A8" w14:textId="77777777" w:rsidR="00D00712" w:rsidRPr="00B04564" w:rsidRDefault="00D00712" w:rsidP="00535489">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6078C9" w14:textId="77777777" w:rsidR="00D00712" w:rsidRPr="00B04564" w:rsidRDefault="00D00712" w:rsidP="00535489">
            <w:pPr>
              <w:pStyle w:val="TAL"/>
              <w:rPr>
                <w:rFonts w:cs="Arial"/>
                <w:lang w:eastAsia="ko-KR"/>
              </w:rPr>
            </w:pPr>
            <w:r w:rsidRPr="00B04564">
              <w:rPr>
                <w:rFonts w:cs="Arial"/>
                <w:lang w:eastAsia="ko-KR"/>
              </w:rPr>
              <w:t>This requirement does not apply to BS operating in band n20,</w:t>
            </w:r>
            <w:r w:rsidRPr="009D7650">
              <w:rPr>
                <w:rFonts w:cs="Arial"/>
                <w:lang w:eastAsia="ko-KR"/>
              </w:rPr>
              <w:t xml:space="preserve"> since it is already covered by the requirement in subclause 6.6.5.2.2.</w:t>
            </w:r>
          </w:p>
        </w:tc>
      </w:tr>
      <w:tr w:rsidR="00D00712" w:rsidRPr="00B04564" w14:paraId="5E8D0A9E"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1786417" w14:textId="77777777" w:rsidR="00D00712" w:rsidRPr="00B04564" w:rsidRDefault="00D00712" w:rsidP="00535489">
            <w:pPr>
              <w:pStyle w:val="TAC"/>
              <w:rPr>
                <w:rFonts w:cs="Arial"/>
                <w:lang w:eastAsia="ko-KR"/>
              </w:rPr>
            </w:pPr>
            <w:r w:rsidRPr="00B04564">
              <w:rPr>
                <w:rFonts w:cs="Arial"/>
                <w:lang w:eastAsia="ko-KR"/>
              </w:rPr>
              <w:t>NR Band n</w:t>
            </w:r>
            <w:r>
              <w:rPr>
                <w:rFonts w:cs="Arial"/>
                <w:lang w:eastAsia="ko-KR"/>
              </w:rPr>
              <w:t>83</w:t>
            </w:r>
          </w:p>
        </w:tc>
        <w:tc>
          <w:tcPr>
            <w:tcW w:w="1701" w:type="dxa"/>
            <w:tcBorders>
              <w:top w:val="single" w:sz="2" w:space="0" w:color="auto"/>
              <w:left w:val="single" w:sz="2" w:space="0" w:color="auto"/>
              <w:bottom w:val="single" w:sz="2" w:space="0" w:color="auto"/>
              <w:right w:val="single" w:sz="2" w:space="0" w:color="auto"/>
            </w:tcBorders>
          </w:tcPr>
          <w:p w14:paraId="02A47497" w14:textId="77777777" w:rsidR="00D00712" w:rsidRPr="00B04564" w:rsidRDefault="00D00712" w:rsidP="00535489">
            <w:pPr>
              <w:pStyle w:val="TAC"/>
            </w:pPr>
            <w:r w:rsidRPr="009D7650">
              <w:t>703 – 748 MHz</w:t>
            </w:r>
          </w:p>
        </w:tc>
        <w:tc>
          <w:tcPr>
            <w:tcW w:w="851" w:type="dxa"/>
            <w:tcBorders>
              <w:top w:val="single" w:sz="2" w:space="0" w:color="auto"/>
              <w:left w:val="single" w:sz="2" w:space="0" w:color="auto"/>
              <w:bottom w:val="single" w:sz="2" w:space="0" w:color="auto"/>
              <w:right w:val="single" w:sz="2" w:space="0" w:color="auto"/>
            </w:tcBorders>
          </w:tcPr>
          <w:p w14:paraId="7A197B1A" w14:textId="77777777" w:rsidR="00D00712" w:rsidRPr="00B04564" w:rsidRDefault="00D00712" w:rsidP="00535489">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948D44" w14:textId="77777777" w:rsidR="00D00712" w:rsidRPr="00B04564" w:rsidRDefault="00D00712" w:rsidP="00535489">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3FC3BBF" w14:textId="77777777" w:rsidR="00D00712" w:rsidRPr="00B04564" w:rsidRDefault="00D00712" w:rsidP="00535489">
            <w:pPr>
              <w:pStyle w:val="TAL"/>
              <w:rPr>
                <w:rFonts w:cs="Arial"/>
                <w:lang w:eastAsia="ko-KR"/>
              </w:rPr>
            </w:pPr>
            <w:r w:rsidRPr="00B04564">
              <w:rPr>
                <w:rFonts w:cs="Arial"/>
                <w:lang w:eastAsia="ko-KR"/>
              </w:rPr>
              <w:t>This requirement does not apply to BS operating in band n28,</w:t>
            </w:r>
            <w:r w:rsidRPr="009D7650">
              <w:rPr>
                <w:rFonts w:cs="Arial"/>
                <w:lang w:eastAsia="ko-KR"/>
              </w:rPr>
              <w:t xml:space="preserve"> since it is already covered by the requirement in subclause 6.6.5.2.2. </w:t>
            </w:r>
          </w:p>
        </w:tc>
      </w:tr>
      <w:tr w:rsidR="00D00712" w:rsidRPr="00B04564" w14:paraId="13470BBE"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DD2F61" w14:textId="77777777" w:rsidR="00D00712" w:rsidRPr="00B04564" w:rsidRDefault="00D00712" w:rsidP="00535489">
            <w:pPr>
              <w:pStyle w:val="TAC"/>
              <w:rPr>
                <w:rFonts w:cs="Arial"/>
                <w:lang w:eastAsia="ko-KR"/>
              </w:rPr>
            </w:pPr>
            <w:r w:rsidRPr="00B04564">
              <w:rPr>
                <w:rFonts w:cs="Arial"/>
                <w:lang w:eastAsia="ko-KR"/>
              </w:rPr>
              <w:t>NR Band n</w:t>
            </w:r>
            <w:r>
              <w:rPr>
                <w:rFonts w:cs="Arial"/>
                <w:lang w:eastAsia="ko-KR"/>
              </w:rPr>
              <w:t>84</w:t>
            </w:r>
          </w:p>
        </w:tc>
        <w:tc>
          <w:tcPr>
            <w:tcW w:w="1701" w:type="dxa"/>
            <w:tcBorders>
              <w:top w:val="single" w:sz="2" w:space="0" w:color="auto"/>
              <w:left w:val="single" w:sz="2" w:space="0" w:color="auto"/>
              <w:bottom w:val="single" w:sz="2" w:space="0" w:color="auto"/>
              <w:right w:val="single" w:sz="2" w:space="0" w:color="auto"/>
            </w:tcBorders>
          </w:tcPr>
          <w:p w14:paraId="376F903A" w14:textId="77777777" w:rsidR="00D00712" w:rsidRPr="009D7650" w:rsidRDefault="00D00712" w:rsidP="00535489">
            <w:pPr>
              <w:pStyle w:val="TAC"/>
            </w:pPr>
            <w:r w:rsidRPr="009D7650">
              <w:t>1920 – 1980 MHz</w:t>
            </w:r>
          </w:p>
          <w:p w14:paraId="4DFCE1CD" w14:textId="77777777" w:rsidR="00D00712" w:rsidRPr="00B04564" w:rsidRDefault="00D00712" w:rsidP="00535489">
            <w:pPr>
              <w:pStyle w:val="TAC"/>
            </w:pPr>
          </w:p>
        </w:tc>
        <w:tc>
          <w:tcPr>
            <w:tcW w:w="851" w:type="dxa"/>
            <w:tcBorders>
              <w:top w:val="single" w:sz="2" w:space="0" w:color="auto"/>
              <w:left w:val="single" w:sz="2" w:space="0" w:color="auto"/>
              <w:bottom w:val="single" w:sz="2" w:space="0" w:color="auto"/>
              <w:right w:val="single" w:sz="2" w:space="0" w:color="auto"/>
            </w:tcBorders>
          </w:tcPr>
          <w:p w14:paraId="796F626A" w14:textId="77777777" w:rsidR="00D00712" w:rsidRPr="00B04564" w:rsidRDefault="00D00712" w:rsidP="00535489">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11F80C2" w14:textId="77777777" w:rsidR="00D00712" w:rsidRPr="00B04564" w:rsidRDefault="00D00712" w:rsidP="00535489">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09B5CE1" w14:textId="77777777" w:rsidR="00D00712" w:rsidRPr="00B04564" w:rsidRDefault="00D00712" w:rsidP="00535489">
            <w:pPr>
              <w:pStyle w:val="TAL"/>
              <w:rPr>
                <w:rFonts w:cs="Arial"/>
                <w:lang w:eastAsia="ko-KR"/>
              </w:rPr>
            </w:pPr>
            <w:r w:rsidRPr="00B04564">
              <w:rPr>
                <w:rFonts w:cs="Arial"/>
                <w:lang w:eastAsia="ko-KR"/>
              </w:rPr>
              <w:t>This requirement does not apply to BS operating in band n1,</w:t>
            </w:r>
            <w:r w:rsidRPr="009D7650">
              <w:rPr>
                <w:rFonts w:cs="Arial"/>
                <w:lang w:eastAsia="ko-KR"/>
              </w:rPr>
              <w:t xml:space="preserve"> since it is already covered by the requirement in subclause 6.6.5.2.2.</w:t>
            </w:r>
          </w:p>
        </w:tc>
      </w:tr>
      <w:tr w:rsidR="00D00712" w:rsidRPr="00B04564" w14:paraId="47FFE8E4"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79A2FFF" w14:textId="77777777" w:rsidR="00D00712" w:rsidRPr="00B04564" w:rsidRDefault="00D00712" w:rsidP="00535489">
            <w:pPr>
              <w:pStyle w:val="TAC"/>
              <w:rPr>
                <w:rFonts w:cs="Arial"/>
                <w:lang w:eastAsia="ko-KR"/>
              </w:rPr>
            </w:pPr>
            <w:r w:rsidRPr="00BB6FF0">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61301769" w14:textId="77777777" w:rsidR="00D00712" w:rsidRPr="009D7650" w:rsidRDefault="00D00712" w:rsidP="00535489">
            <w:pPr>
              <w:pStyle w:val="TAC"/>
            </w:pPr>
            <w:r w:rsidRPr="009D7650">
              <w:t>728 - 746 MHz</w:t>
            </w:r>
          </w:p>
        </w:tc>
        <w:tc>
          <w:tcPr>
            <w:tcW w:w="851" w:type="dxa"/>
            <w:tcBorders>
              <w:top w:val="single" w:sz="2" w:space="0" w:color="auto"/>
              <w:left w:val="single" w:sz="2" w:space="0" w:color="auto"/>
              <w:bottom w:val="single" w:sz="2" w:space="0" w:color="auto"/>
              <w:right w:val="single" w:sz="2" w:space="0" w:color="auto"/>
            </w:tcBorders>
          </w:tcPr>
          <w:p w14:paraId="0CFF05D1" w14:textId="77777777" w:rsidR="00D00712" w:rsidRPr="00B04564" w:rsidRDefault="00D00712" w:rsidP="00535489">
            <w:pPr>
              <w:pStyle w:val="TAC"/>
              <w:rPr>
                <w:rFonts w:cs="Arial"/>
                <w:lang w:eastAsia="ko-KR"/>
              </w:rPr>
            </w:pPr>
            <w:r w:rsidRPr="00BB6FF0">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E8EE144" w14:textId="77777777" w:rsidR="00D00712" w:rsidRPr="00B04564" w:rsidRDefault="00D00712" w:rsidP="00535489">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64CC57" w14:textId="77777777" w:rsidR="00D00712" w:rsidRPr="00B04564" w:rsidRDefault="00D00712" w:rsidP="00535489">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p>
        </w:tc>
      </w:tr>
      <w:tr w:rsidR="00D00712" w:rsidRPr="00B04564" w14:paraId="0A33ABF7"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F965103" w14:textId="77777777" w:rsidR="00D00712" w:rsidRPr="00B04564" w:rsidRDefault="00D00712" w:rsidP="0053548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4AEC64C" w14:textId="77777777" w:rsidR="00D00712" w:rsidRPr="009D7650" w:rsidRDefault="00D00712" w:rsidP="00535489">
            <w:pPr>
              <w:pStyle w:val="TAC"/>
            </w:pPr>
            <w:r w:rsidRPr="009D7650">
              <w:t>698 - 716 MHz</w:t>
            </w:r>
          </w:p>
        </w:tc>
        <w:tc>
          <w:tcPr>
            <w:tcW w:w="851" w:type="dxa"/>
            <w:tcBorders>
              <w:top w:val="single" w:sz="2" w:space="0" w:color="auto"/>
              <w:left w:val="single" w:sz="2" w:space="0" w:color="auto"/>
              <w:bottom w:val="single" w:sz="2" w:space="0" w:color="auto"/>
              <w:right w:val="single" w:sz="2" w:space="0" w:color="auto"/>
            </w:tcBorders>
          </w:tcPr>
          <w:p w14:paraId="3FF9FBCB" w14:textId="77777777" w:rsidR="00D00712" w:rsidRPr="00B04564" w:rsidRDefault="00D00712" w:rsidP="00535489">
            <w:pPr>
              <w:pStyle w:val="TAC"/>
              <w:rPr>
                <w:rFonts w:cs="Arial"/>
                <w:lang w:eastAsia="ko-KR"/>
              </w:rPr>
            </w:pPr>
            <w:r w:rsidRPr="00BB6FF0">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3D7EB3" w14:textId="77777777" w:rsidR="00D00712" w:rsidRPr="00B04564" w:rsidRDefault="00D00712" w:rsidP="00535489">
            <w:pPr>
              <w:pStyle w:val="TAC"/>
              <w:rPr>
                <w:rFonts w:cs="Arial"/>
                <w:lang w:eastAsia="ko-KR"/>
              </w:rPr>
            </w:pPr>
            <w:r w:rsidRPr="00BB6FF0">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327EB4" w14:textId="77777777" w:rsidR="00D00712" w:rsidRPr="00B04564" w:rsidRDefault="00D00712" w:rsidP="00535489">
            <w:pPr>
              <w:pStyle w:val="TAL"/>
              <w:rPr>
                <w:rFonts w:cs="Arial"/>
                <w:lang w:eastAsia="ko-KR"/>
              </w:rPr>
            </w:pPr>
            <w:r w:rsidRPr="00B04564">
              <w:rPr>
                <w:rFonts w:cs="Arial"/>
                <w:lang w:eastAsia="ko-KR"/>
              </w:rPr>
              <w:t>This requirement does not apply to BS operating in band n1</w:t>
            </w:r>
            <w:r w:rsidRPr="009D7650">
              <w:rPr>
                <w:rFonts w:cs="Arial"/>
                <w:lang w:eastAsia="ko-KR"/>
              </w:rPr>
              <w:t>2</w:t>
            </w:r>
            <w:r w:rsidRPr="00B04564">
              <w:rPr>
                <w:rFonts w:cs="Arial"/>
                <w:lang w:eastAsia="ko-KR"/>
              </w:rPr>
              <w:t>,</w:t>
            </w:r>
            <w:r w:rsidRPr="009D7650">
              <w:rPr>
                <w:rFonts w:cs="Arial"/>
                <w:lang w:eastAsia="ko-KR"/>
              </w:rPr>
              <w:t xml:space="preserve"> since it is already covered by the requirement in subclause 6.6.5.2.2.</w:t>
            </w:r>
          </w:p>
        </w:tc>
      </w:tr>
      <w:tr w:rsidR="00D00712" w:rsidRPr="00B04564" w14:paraId="31ADD888" w14:textId="77777777" w:rsidTr="00535489">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58DDD8" w14:textId="77777777" w:rsidR="00D00712" w:rsidRPr="00B04564" w:rsidRDefault="00D00712" w:rsidP="00535489">
            <w:pPr>
              <w:pStyle w:val="TAC"/>
              <w:rPr>
                <w:rFonts w:cs="Arial"/>
                <w:lang w:eastAsia="ko-KR"/>
              </w:rPr>
            </w:pPr>
            <w:r w:rsidRPr="00B04564">
              <w:rPr>
                <w:rFonts w:cs="Arial"/>
                <w:lang w:eastAsia="ko-KR"/>
              </w:rPr>
              <w:lastRenderedPageBreak/>
              <w:t>NR Band n</w:t>
            </w:r>
            <w:r>
              <w:rPr>
                <w:rFonts w:cs="Arial"/>
                <w:lang w:eastAsia="ko-KR"/>
              </w:rPr>
              <w:t>86</w:t>
            </w:r>
          </w:p>
        </w:tc>
        <w:tc>
          <w:tcPr>
            <w:tcW w:w="1701" w:type="dxa"/>
            <w:tcBorders>
              <w:top w:val="single" w:sz="2" w:space="0" w:color="auto"/>
              <w:left w:val="single" w:sz="2" w:space="0" w:color="auto"/>
              <w:bottom w:val="single" w:sz="2" w:space="0" w:color="auto"/>
              <w:right w:val="single" w:sz="2" w:space="0" w:color="auto"/>
            </w:tcBorders>
          </w:tcPr>
          <w:p w14:paraId="1B43B3BD" w14:textId="77777777" w:rsidR="00D00712" w:rsidRPr="00B04564" w:rsidRDefault="00D00712" w:rsidP="00535489">
            <w:pPr>
              <w:pStyle w:val="TAC"/>
            </w:pPr>
            <w:r w:rsidRPr="009D7650">
              <w:t>1710 – 1780 MHz</w:t>
            </w:r>
          </w:p>
        </w:tc>
        <w:tc>
          <w:tcPr>
            <w:tcW w:w="851" w:type="dxa"/>
            <w:tcBorders>
              <w:top w:val="single" w:sz="2" w:space="0" w:color="auto"/>
              <w:left w:val="single" w:sz="2" w:space="0" w:color="auto"/>
              <w:bottom w:val="single" w:sz="2" w:space="0" w:color="auto"/>
              <w:right w:val="single" w:sz="2" w:space="0" w:color="auto"/>
            </w:tcBorders>
          </w:tcPr>
          <w:p w14:paraId="0F530E57" w14:textId="77777777" w:rsidR="00D00712" w:rsidRPr="00B04564" w:rsidRDefault="00D00712" w:rsidP="00535489">
            <w:pPr>
              <w:pStyle w:val="TAC"/>
              <w:rPr>
                <w:rFonts w:cs="Arial"/>
                <w:lang w:eastAsia="ko-KR"/>
              </w:rPr>
            </w:pPr>
            <w:r w:rsidRPr="00B04564">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059C752" w14:textId="77777777" w:rsidR="00D00712" w:rsidRPr="00B04564" w:rsidRDefault="00D00712" w:rsidP="00535489">
            <w:pPr>
              <w:pStyle w:val="TAC"/>
              <w:rPr>
                <w:rFonts w:cs="Arial"/>
                <w:lang w:eastAsia="ko-KR"/>
              </w:rPr>
            </w:pPr>
            <w:r w:rsidRPr="00B04564">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F40529C" w14:textId="77777777" w:rsidR="00D00712" w:rsidRPr="00B04564" w:rsidRDefault="00D00712" w:rsidP="00535489">
            <w:pPr>
              <w:pStyle w:val="TAL"/>
              <w:rPr>
                <w:rFonts w:cs="Arial"/>
                <w:lang w:eastAsia="ko-KR"/>
              </w:rPr>
            </w:pPr>
            <w:r w:rsidRPr="00B04564">
              <w:rPr>
                <w:rFonts w:cs="Arial"/>
                <w:lang w:eastAsia="ko-KR"/>
              </w:rPr>
              <w:t xml:space="preserve">This requirement does not apply to BS operating in band n66, </w:t>
            </w:r>
            <w:r w:rsidRPr="009D7650">
              <w:rPr>
                <w:rFonts w:cs="Arial"/>
                <w:lang w:eastAsia="ko-KR"/>
              </w:rPr>
              <w:t>since it is already covered by the requirement in subclause 6.6.5.2.2.</w:t>
            </w:r>
          </w:p>
        </w:tc>
      </w:tr>
    </w:tbl>
    <w:p w14:paraId="7558A18A" w14:textId="77777777" w:rsidR="00D00712" w:rsidRPr="00C629A6" w:rsidRDefault="00D00712" w:rsidP="00D00712"/>
    <w:p w14:paraId="643A3021" w14:textId="77777777" w:rsidR="00D00712" w:rsidRPr="00C629A6" w:rsidRDefault="00D00712" w:rsidP="00D00712">
      <w:pPr>
        <w:pStyle w:val="NO"/>
      </w:pPr>
      <w:bookmarkStart w:id="149" w:name="_Hlk497677260"/>
      <w:r w:rsidRPr="00C629A6">
        <w:t>NOTE 1:</w:t>
      </w:r>
      <w:r w:rsidRPr="00C629A6">
        <w:tab/>
        <w:t xml:space="preserve">As defined in the scope for spurious emissions in this clause, except for </w:t>
      </w:r>
      <w:r w:rsidRPr="00C629A6">
        <w:rPr>
          <w:rFonts w:eastAsia="MS Mincho"/>
        </w:rPr>
        <w:t xml:space="preserve">the cases where the noted requirements apply to a BS operating in </w:t>
      </w:r>
      <w:r w:rsidRPr="00C629A6">
        <w:t>Band n28, the co-existence requirements in table 6.6.5.2.3</w:t>
      </w:r>
      <w:r w:rsidRPr="00C629A6" w:rsidDel="003F0872">
        <w:t xml:space="preserve"> </w:t>
      </w:r>
      <w:r w:rsidRPr="00C629A6">
        <w:t>-1 do not apply for the 10 MHz frequency range immediately outside the downlink</w:t>
      </w:r>
      <w:r w:rsidRPr="00C629A6" w:rsidDel="00B62512">
        <w:t xml:space="preserve"> </w:t>
      </w:r>
      <w:r w:rsidRPr="00C629A6">
        <w:rPr>
          <w:i/>
        </w:rPr>
        <w:t>operating band</w:t>
      </w:r>
      <w:r w:rsidRPr="00C629A6">
        <w:t xml:space="preserve"> (see table 5.2-1). Emission limits for this excluded frequency range may be covered by local or regional requirements.</w:t>
      </w:r>
    </w:p>
    <w:p w14:paraId="27554BB7" w14:textId="77777777" w:rsidR="00D00712" w:rsidRPr="00C629A6" w:rsidRDefault="00D00712" w:rsidP="00D00712">
      <w:pPr>
        <w:pStyle w:val="NO"/>
      </w:pPr>
      <w:r w:rsidRPr="00C629A6">
        <w:t>NOTE 2:</w:t>
      </w:r>
      <w:r w:rsidRPr="00C629A6">
        <w:tab/>
        <w:t>Table 6.6.5.2.3</w:t>
      </w:r>
      <w:r w:rsidRPr="00C629A6" w:rsidDel="000D5474">
        <w:t xml:space="preserve"> </w:t>
      </w:r>
      <w:r w:rsidRPr="00C629A6">
        <w:t xml:space="preserve">-1 assumes that two </w:t>
      </w:r>
      <w:r w:rsidRPr="00C629A6">
        <w:rPr>
          <w:i/>
        </w:rPr>
        <w:t>operating bands</w:t>
      </w:r>
      <w:r w:rsidRPr="00C629A6">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E466A46" w14:textId="77777777" w:rsidR="00D00712" w:rsidRPr="00C629A6" w:rsidRDefault="00D00712" w:rsidP="00D00712">
      <w:pPr>
        <w:pStyle w:val="NO"/>
      </w:pPr>
      <w:r w:rsidRPr="00C629A6">
        <w:t>NOTE 3:</w:t>
      </w:r>
      <w:r w:rsidRPr="00C629A6">
        <w:tab/>
        <w:t xml:space="preserve">TDD base stations deployed in the same geographical area, that are synchronized and use the same or adjacent </w:t>
      </w:r>
      <w:r w:rsidRPr="00C629A6">
        <w:rPr>
          <w:i/>
        </w:rPr>
        <w:t>operating bands</w:t>
      </w:r>
      <w:r w:rsidRPr="00C629A6">
        <w:t xml:space="preserve"> can transmit without additional co-existence requirements. For unsynchronized base stations, special co-existence requirements may apply that are not covered by the 3GPP specifications. </w:t>
      </w:r>
    </w:p>
    <w:p w14:paraId="3E67BB26" w14:textId="77777777" w:rsidR="00D00712" w:rsidRPr="00C629A6" w:rsidRDefault="00D00712" w:rsidP="00D00712">
      <w:pPr>
        <w:pStyle w:val="NO"/>
      </w:pPr>
      <w:r w:rsidRPr="00C629A6">
        <w:t>NOTE:</w:t>
      </w:r>
      <w:r w:rsidRPr="00C629A6">
        <w:tab/>
        <w:t xml:space="preserve">For NR Band n28 BS, specific solutions may be required to fulfil the spurious emissions limits for BS for co-existence with E-UTRA Band 27 UL </w:t>
      </w:r>
      <w:r w:rsidRPr="00C629A6">
        <w:rPr>
          <w:i/>
        </w:rPr>
        <w:t>operating band</w:t>
      </w:r>
      <w:r w:rsidRPr="00C629A6">
        <w:t>.</w:t>
      </w:r>
    </w:p>
    <w:p w14:paraId="2C8371BB" w14:textId="77777777" w:rsidR="00D00712" w:rsidRPr="00C629A6" w:rsidRDefault="00D00712" w:rsidP="00D00712">
      <w:pPr>
        <w:rPr>
          <w:rFonts w:cs="v3.8.0"/>
          <w:lang w:eastAsia="zh-CN"/>
        </w:rPr>
      </w:pPr>
      <w:r w:rsidRPr="00C629A6">
        <w:t>The following requirement may be applied for the protection of PHS.</w:t>
      </w:r>
      <w:r w:rsidRPr="00C629A6">
        <w:rPr>
          <w:rFonts w:cs="v3.8.0"/>
        </w:rPr>
        <w:t xml:space="preserve"> This requirement is also applicable at specified frequencies falling between 10 MHz below the </w:t>
      </w:r>
      <w:r w:rsidRPr="00C629A6">
        <w:t xml:space="preserve">lowest BS transmitter frequency of the downlink </w:t>
      </w:r>
      <w:r w:rsidRPr="00C629A6">
        <w:rPr>
          <w:i/>
        </w:rPr>
        <w:t>operating band</w:t>
      </w:r>
      <w:r w:rsidRPr="00C629A6">
        <w:t xml:space="preserve"> and 10 MHz above the highest BS transmitter frequency of the downlink </w:t>
      </w:r>
      <w:r w:rsidRPr="00C629A6">
        <w:rPr>
          <w:i/>
        </w:rPr>
        <w:t>operating band</w:t>
      </w:r>
      <w:r w:rsidRPr="00C629A6">
        <w:t>.</w:t>
      </w:r>
    </w:p>
    <w:p w14:paraId="49AECD01" w14:textId="52F760DF" w:rsidR="00D00712" w:rsidRPr="00C629A6" w:rsidRDefault="00D00712" w:rsidP="00D00712">
      <w:r w:rsidRPr="00C629A6">
        <w:t xml:space="preserve">The </w:t>
      </w:r>
      <w:del w:id="150" w:author="Thomas Chapman" w:date="2018-10-25T22:36:00Z">
        <w:r w:rsidRPr="00C629A6" w:rsidDel="00CE569F">
          <w:delText xml:space="preserve">power of any </w:delText>
        </w:r>
      </w:del>
      <w:r w:rsidRPr="00C629A6">
        <w:t xml:space="preserve">spurious emission </w:t>
      </w:r>
      <w:del w:id="151" w:author="Thomas Chapman" w:date="2018-10-25T22:36:00Z">
        <w:r w:rsidRPr="00CE569F" w:rsidDel="00CE569F">
          <w:rPr>
            <w:i/>
            <w:rPrChange w:id="152" w:author="Thomas Chapman" w:date="2018-10-25T22:36:00Z">
              <w:rPr/>
            </w:rPrChange>
          </w:rPr>
          <w:delText>shall not exceed</w:delText>
        </w:r>
      </w:del>
      <w:ins w:id="153" w:author="Thomas Chapman" w:date="2018-10-25T22:36:00Z">
        <w:r w:rsidR="00CE569F">
          <w:rPr>
            <w:i/>
          </w:rPr>
          <w:t>basic limit</w:t>
        </w:r>
        <w:r w:rsidR="00CE569F">
          <w:t xml:space="preserve"> for this requirement is</w:t>
        </w:r>
      </w:ins>
      <w:r w:rsidRPr="00C629A6">
        <w:t>:</w:t>
      </w:r>
    </w:p>
    <w:p w14:paraId="51FB706F" w14:textId="445CC833" w:rsidR="00D00712" w:rsidRPr="00C629A6" w:rsidRDefault="00D00712" w:rsidP="00D00712">
      <w:pPr>
        <w:pStyle w:val="TH"/>
      </w:pPr>
      <w:r w:rsidRPr="00C629A6">
        <w:t xml:space="preserve">Table 6.6.5.2.3-2: BS spurious emissions </w:t>
      </w:r>
      <w:ins w:id="154" w:author="Thomas Chapman" w:date="2018-10-25T22:36:00Z">
        <w:r w:rsidR="00CE569F" w:rsidRPr="00CE569F">
          <w:rPr>
            <w:i/>
            <w:rPrChange w:id="155" w:author="Thomas Chapman" w:date="2018-10-25T22:36:00Z">
              <w:rPr/>
            </w:rPrChange>
          </w:rPr>
          <w:t xml:space="preserve">basic </w:t>
        </w:r>
      </w:ins>
      <w:r w:rsidRPr="00CE569F">
        <w:rPr>
          <w:i/>
          <w:rPrChange w:id="156" w:author="Thomas Chapman" w:date="2018-10-25T22:36:00Z">
            <w:rPr/>
          </w:rPrChange>
        </w:rPr>
        <w:t>limits</w:t>
      </w:r>
      <w:r w:rsidRPr="00C629A6">
        <w:t xml:space="preserve"> for BS for co-existence with</w:t>
      </w:r>
      <w:r w:rsidRPr="00C629A6" w:rsidDel="00E2020E">
        <w:t xml:space="preserve"> </w:t>
      </w:r>
      <w:r w:rsidRPr="00C629A6">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00712" w:rsidRPr="00C629A6" w14:paraId="6EC8C617" w14:textId="77777777" w:rsidTr="00535489">
        <w:trPr>
          <w:cantSplit/>
          <w:jc w:val="center"/>
        </w:trPr>
        <w:tc>
          <w:tcPr>
            <w:tcW w:w="2538" w:type="dxa"/>
          </w:tcPr>
          <w:p w14:paraId="361540B2" w14:textId="77777777" w:rsidR="00D00712" w:rsidRPr="00C629A6" w:rsidRDefault="00D00712" w:rsidP="00535489">
            <w:pPr>
              <w:pStyle w:val="TAH"/>
              <w:rPr>
                <w:rFonts w:cs="Arial"/>
              </w:rPr>
            </w:pPr>
            <w:r w:rsidRPr="00C629A6">
              <w:rPr>
                <w:rFonts w:cs="Arial"/>
              </w:rPr>
              <w:t>Frequency range</w:t>
            </w:r>
          </w:p>
        </w:tc>
        <w:tc>
          <w:tcPr>
            <w:tcW w:w="1276" w:type="dxa"/>
          </w:tcPr>
          <w:p w14:paraId="685FB57E" w14:textId="77777777" w:rsidR="00D00712" w:rsidRPr="00C629A6" w:rsidRDefault="00D00712" w:rsidP="00535489">
            <w:pPr>
              <w:pStyle w:val="TAH"/>
              <w:rPr>
                <w:rFonts w:cs="Arial"/>
              </w:rPr>
            </w:pPr>
            <w:r w:rsidRPr="00C629A6">
              <w:rPr>
                <w:rFonts w:cs="v5.0.0"/>
              </w:rPr>
              <w:t>Basic limit</w:t>
            </w:r>
          </w:p>
        </w:tc>
        <w:tc>
          <w:tcPr>
            <w:tcW w:w="1418" w:type="dxa"/>
          </w:tcPr>
          <w:p w14:paraId="3AC291E5" w14:textId="77777777" w:rsidR="00D00712" w:rsidRPr="00C629A6" w:rsidRDefault="00D00712" w:rsidP="00535489">
            <w:pPr>
              <w:pStyle w:val="TAH"/>
              <w:rPr>
                <w:rFonts w:cs="Arial"/>
              </w:rPr>
            </w:pPr>
            <w:r w:rsidRPr="00C629A6">
              <w:rPr>
                <w:rFonts w:cs="Arial"/>
              </w:rPr>
              <w:t>Measurement Bandwidth</w:t>
            </w:r>
          </w:p>
        </w:tc>
        <w:tc>
          <w:tcPr>
            <w:tcW w:w="3617" w:type="dxa"/>
          </w:tcPr>
          <w:p w14:paraId="5563BFFA" w14:textId="77777777" w:rsidR="00D00712" w:rsidRPr="00C629A6" w:rsidRDefault="00D00712" w:rsidP="00535489">
            <w:pPr>
              <w:pStyle w:val="TAH"/>
              <w:rPr>
                <w:rFonts w:cs="Arial"/>
              </w:rPr>
            </w:pPr>
            <w:r w:rsidRPr="00C629A6">
              <w:rPr>
                <w:rFonts w:cs="Arial"/>
              </w:rPr>
              <w:t>Note</w:t>
            </w:r>
          </w:p>
        </w:tc>
      </w:tr>
      <w:tr w:rsidR="00D00712" w:rsidRPr="00C629A6" w14:paraId="693CAF85" w14:textId="77777777" w:rsidTr="00535489">
        <w:trPr>
          <w:cantSplit/>
          <w:trHeight w:val="163"/>
          <w:jc w:val="center"/>
        </w:trPr>
        <w:tc>
          <w:tcPr>
            <w:tcW w:w="2538" w:type="dxa"/>
            <w:tcBorders>
              <w:top w:val="single" w:sz="4" w:space="0" w:color="auto"/>
            </w:tcBorders>
          </w:tcPr>
          <w:p w14:paraId="27644C41" w14:textId="77777777" w:rsidR="00D00712" w:rsidRPr="00C629A6" w:rsidRDefault="00D00712" w:rsidP="00535489">
            <w:pPr>
              <w:pStyle w:val="TAC"/>
              <w:rPr>
                <w:rFonts w:cs="Arial"/>
              </w:rPr>
            </w:pPr>
            <w:r w:rsidRPr="00C629A6">
              <w:rPr>
                <w:rFonts w:cs="Arial"/>
              </w:rPr>
              <w:t>1884.5 – 1915.7 MHz</w:t>
            </w:r>
          </w:p>
        </w:tc>
        <w:tc>
          <w:tcPr>
            <w:tcW w:w="1276" w:type="dxa"/>
            <w:tcBorders>
              <w:top w:val="single" w:sz="4" w:space="0" w:color="auto"/>
            </w:tcBorders>
          </w:tcPr>
          <w:p w14:paraId="4DCE22AB" w14:textId="77777777" w:rsidR="00D00712" w:rsidRPr="00C629A6" w:rsidRDefault="00D00712" w:rsidP="00535489">
            <w:pPr>
              <w:pStyle w:val="TAC"/>
              <w:rPr>
                <w:rFonts w:cs="Arial"/>
              </w:rPr>
            </w:pPr>
            <w:r w:rsidRPr="00C629A6">
              <w:rPr>
                <w:rFonts w:cs="Arial"/>
              </w:rPr>
              <w:t>-41 dBm</w:t>
            </w:r>
          </w:p>
        </w:tc>
        <w:tc>
          <w:tcPr>
            <w:tcW w:w="1418" w:type="dxa"/>
            <w:tcBorders>
              <w:top w:val="single" w:sz="4" w:space="0" w:color="auto"/>
            </w:tcBorders>
          </w:tcPr>
          <w:p w14:paraId="7814D7C7" w14:textId="77777777" w:rsidR="00D00712" w:rsidRPr="00C629A6" w:rsidRDefault="00D00712" w:rsidP="00535489">
            <w:pPr>
              <w:pStyle w:val="TAC"/>
              <w:rPr>
                <w:rFonts w:cs="Arial"/>
              </w:rPr>
            </w:pPr>
            <w:r w:rsidRPr="00C629A6">
              <w:rPr>
                <w:rFonts w:cs="Arial"/>
              </w:rPr>
              <w:t>300 kHz</w:t>
            </w:r>
          </w:p>
        </w:tc>
        <w:tc>
          <w:tcPr>
            <w:tcW w:w="3617" w:type="dxa"/>
            <w:tcBorders>
              <w:top w:val="single" w:sz="4" w:space="0" w:color="auto"/>
            </w:tcBorders>
          </w:tcPr>
          <w:p w14:paraId="52A6EF71" w14:textId="77777777" w:rsidR="00D00712" w:rsidRPr="00C629A6" w:rsidRDefault="00D00712" w:rsidP="00535489">
            <w:pPr>
              <w:pStyle w:val="TAC"/>
              <w:rPr>
                <w:rFonts w:cs="Arial"/>
              </w:rPr>
            </w:pPr>
            <w:r w:rsidRPr="00C629A6">
              <w:rPr>
                <w:rFonts w:cs="Arial"/>
              </w:rPr>
              <w:t xml:space="preserve">Applicable when co-existence with PHS system operating in 1884.5 - 1915.7MHz </w:t>
            </w:r>
          </w:p>
        </w:tc>
      </w:tr>
    </w:tbl>
    <w:p w14:paraId="5826699E" w14:textId="77777777" w:rsidR="00D00712" w:rsidRPr="00C629A6" w:rsidRDefault="00D00712" w:rsidP="00D00712"/>
    <w:p w14:paraId="54AEA63E" w14:textId="77777777" w:rsidR="00D00712" w:rsidRPr="00C629A6" w:rsidRDefault="00D00712" w:rsidP="00D00712">
      <w:pPr>
        <w:rPr>
          <w:rFonts w:cs="v3.8.0"/>
        </w:rPr>
      </w:pPr>
      <w:r w:rsidRPr="00C629A6">
        <w:rPr>
          <w:rFonts w:cs="v3.8.0"/>
        </w:rPr>
        <w:t>The following requirement may apply to E-UTRA BS operating in Band n41 in certain regions. This requirement is also applicable at</w:t>
      </w:r>
      <w:r w:rsidRPr="00C629A6">
        <w:t xml:space="preserve"> </w:t>
      </w:r>
      <w:r w:rsidRPr="00C629A6">
        <w:rPr>
          <w:rFonts w:cs="v3.8.0"/>
        </w:rPr>
        <w:t xml:space="preserve">the frequency range from 10 MHz below the lowest frequency of the BS downlink </w:t>
      </w:r>
      <w:r w:rsidRPr="00C629A6">
        <w:rPr>
          <w:rFonts w:cs="v3.8.0"/>
          <w:i/>
        </w:rPr>
        <w:t>operating band</w:t>
      </w:r>
      <w:r w:rsidRPr="00C629A6">
        <w:rPr>
          <w:rFonts w:cs="v3.8.0"/>
        </w:rPr>
        <w:t xml:space="preserve"> up to 10 MHz above the highest frequency of the BS downlink </w:t>
      </w:r>
      <w:r w:rsidRPr="00C629A6">
        <w:rPr>
          <w:rFonts w:cs="v3.8.0"/>
          <w:i/>
        </w:rPr>
        <w:t>operating band</w:t>
      </w:r>
      <w:r w:rsidRPr="00C629A6">
        <w:rPr>
          <w:rFonts w:cs="v3.8.0"/>
        </w:rPr>
        <w:t>.</w:t>
      </w:r>
    </w:p>
    <w:p w14:paraId="4B2C7C2D" w14:textId="75D79197" w:rsidR="00D00712" w:rsidRPr="00C629A6" w:rsidRDefault="00D00712" w:rsidP="00D00712">
      <w:pPr>
        <w:keepNext/>
        <w:rPr>
          <w:rFonts w:cs="v3.8.0"/>
        </w:rPr>
      </w:pPr>
      <w:r w:rsidRPr="00C629A6">
        <w:rPr>
          <w:rFonts w:cs="v3.8.0"/>
        </w:rPr>
        <w:t xml:space="preserve">The </w:t>
      </w:r>
      <w:del w:id="157" w:author="Thomas Chapman" w:date="2018-10-25T22:37:00Z">
        <w:r w:rsidRPr="00C629A6" w:rsidDel="00755C8C">
          <w:rPr>
            <w:rFonts w:cs="v3.8.0"/>
          </w:rPr>
          <w:delText xml:space="preserve">power of any </w:delText>
        </w:r>
      </w:del>
      <w:r w:rsidRPr="00C629A6">
        <w:rPr>
          <w:rFonts w:cs="v3.8.0"/>
        </w:rPr>
        <w:t xml:space="preserve">spurious </w:t>
      </w:r>
      <w:proofErr w:type="spellStart"/>
      <w:r w:rsidRPr="00C629A6">
        <w:rPr>
          <w:rFonts w:cs="v3.8.0"/>
        </w:rPr>
        <w:t>emission</w:t>
      </w:r>
      <w:del w:id="158" w:author="Thomas Chapman" w:date="2018-10-25T22:37:00Z">
        <w:r w:rsidRPr="00C629A6" w:rsidDel="00755C8C">
          <w:rPr>
            <w:rFonts w:cs="v3.8.0"/>
          </w:rPr>
          <w:delText xml:space="preserve"> shall not exceed</w:delText>
        </w:r>
      </w:del>
      <w:ins w:id="159" w:author="Thomas Chapman" w:date="2018-10-25T22:37:00Z">
        <w:r w:rsidR="00755C8C">
          <w:rPr>
            <w:rFonts w:cs="v3.8.0"/>
            <w:i/>
          </w:rPr>
          <w:t>basic</w:t>
        </w:r>
        <w:proofErr w:type="spellEnd"/>
        <w:r w:rsidR="00755C8C">
          <w:rPr>
            <w:rFonts w:cs="v3.8.0"/>
            <w:i/>
          </w:rPr>
          <w:t xml:space="preserve"> limits </w:t>
        </w:r>
        <w:r w:rsidR="00755C8C">
          <w:rPr>
            <w:rFonts w:cs="v3.8.0"/>
          </w:rPr>
          <w:t>for this requirement are</w:t>
        </w:r>
      </w:ins>
      <w:r w:rsidRPr="00C629A6">
        <w:rPr>
          <w:rFonts w:cs="v3.8.0"/>
        </w:rPr>
        <w:t>:</w:t>
      </w:r>
    </w:p>
    <w:p w14:paraId="04A4BA85" w14:textId="13E81FE4" w:rsidR="00D00712" w:rsidRPr="00C629A6" w:rsidRDefault="00D00712" w:rsidP="00D00712">
      <w:pPr>
        <w:pStyle w:val="TH"/>
        <w:rPr>
          <w:rFonts w:cs="v5.0.0"/>
        </w:rPr>
      </w:pPr>
      <w:r w:rsidRPr="00C629A6">
        <w:rPr>
          <w:rFonts w:cs="v5.0.0"/>
        </w:rPr>
        <w:t>Table 6.6.5.2.3-3: Additional BS</w:t>
      </w:r>
      <w:r w:rsidRPr="00C629A6">
        <w:t xml:space="preserve"> spurious emissions </w:t>
      </w:r>
      <w:ins w:id="160" w:author="Thomas Chapman" w:date="2018-10-25T22:37:00Z">
        <w:r w:rsidR="00755C8C" w:rsidRPr="00755C8C">
          <w:rPr>
            <w:i/>
            <w:rPrChange w:id="161" w:author="Thomas Chapman" w:date="2018-10-25T22:37:00Z">
              <w:rPr/>
            </w:rPrChange>
          </w:rPr>
          <w:t xml:space="preserve">basic </w:t>
        </w:r>
      </w:ins>
      <w:r w:rsidRPr="00755C8C">
        <w:rPr>
          <w:i/>
          <w:rPrChange w:id="162" w:author="Thomas Chapman" w:date="2018-10-25T22:37:00Z">
            <w:rPr/>
          </w:rPrChange>
        </w:rPr>
        <w:t>limits</w:t>
      </w:r>
      <w:r w:rsidRPr="00C629A6">
        <w:t xml:space="preserve"> for Band n</w:t>
      </w:r>
      <w:r w:rsidRPr="00C629A6">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00712" w:rsidRPr="00C629A6" w14:paraId="220517A3" w14:textId="77777777" w:rsidTr="0053548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E943092" w14:textId="77777777" w:rsidR="00D00712" w:rsidRPr="00C629A6" w:rsidRDefault="00D00712" w:rsidP="00535489">
            <w:pPr>
              <w:pStyle w:val="TAH"/>
              <w:rPr>
                <w:rFonts w:cs="v5.0.0"/>
              </w:rPr>
            </w:pPr>
            <w:r w:rsidRPr="00C629A6">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61829FA" w14:textId="77777777" w:rsidR="00D00712" w:rsidRPr="00C629A6" w:rsidRDefault="00D00712" w:rsidP="00535489">
            <w:pPr>
              <w:pStyle w:val="TAH"/>
              <w:rPr>
                <w:rFonts w:cs="v5.0.0"/>
              </w:rPr>
            </w:pPr>
            <w:r w:rsidRPr="00C629A6">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80F4CF5" w14:textId="77777777" w:rsidR="00D00712" w:rsidRPr="00C629A6" w:rsidRDefault="00D00712" w:rsidP="00535489">
            <w:pPr>
              <w:pStyle w:val="TAH"/>
              <w:rPr>
                <w:rFonts w:cs="v5.0.0"/>
              </w:rPr>
            </w:pPr>
            <w:r w:rsidRPr="00C629A6">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E085DD8" w14:textId="77777777" w:rsidR="00D00712" w:rsidRPr="00C629A6" w:rsidRDefault="00D00712" w:rsidP="00535489">
            <w:pPr>
              <w:pStyle w:val="TAH"/>
              <w:rPr>
                <w:rFonts w:cs="v5.0.0"/>
              </w:rPr>
            </w:pPr>
            <w:r w:rsidRPr="00C629A6">
              <w:rPr>
                <w:rFonts w:cs="v5.0.0"/>
              </w:rPr>
              <w:t>Note</w:t>
            </w:r>
          </w:p>
        </w:tc>
      </w:tr>
      <w:tr w:rsidR="00D00712" w:rsidRPr="00C629A6" w14:paraId="4950E8C8" w14:textId="77777777" w:rsidTr="005354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8689EE8" w14:textId="77777777" w:rsidR="00D00712" w:rsidRPr="00C629A6" w:rsidRDefault="00D00712" w:rsidP="00535489">
            <w:pPr>
              <w:pStyle w:val="TAC"/>
              <w:rPr>
                <w:rFonts w:cs="Arial"/>
                <w:szCs w:val="21"/>
              </w:rPr>
            </w:pPr>
            <w:r w:rsidRPr="00E1462B">
              <w:rPr>
                <w:rFonts w:cs="Arial" w:hint="eastAsia"/>
                <w:szCs w:val="21"/>
              </w:rPr>
              <w:t xml:space="preserve">2505 </w:t>
            </w:r>
            <w:r w:rsidRPr="00E1462B">
              <w:rPr>
                <w:rFonts w:cs="Arial"/>
                <w:szCs w:val="21"/>
              </w:rPr>
              <w:t>–</w:t>
            </w:r>
            <w:r w:rsidRPr="00E1462B">
              <w:rPr>
                <w:rFonts w:cs="Arial" w:hint="eastAsia"/>
                <w:szCs w:val="21"/>
              </w:rPr>
              <w:t xml:space="preserve"> 2535</w:t>
            </w:r>
            <w:r>
              <w:rPr>
                <w:rFonts w:cs="Arial"/>
                <w:szCs w:val="21"/>
              </w:rPr>
              <w:t> </w:t>
            </w:r>
            <w:r w:rsidRPr="00E1462B">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20A50A31" w14:textId="77777777" w:rsidR="00D00712" w:rsidRPr="00C629A6" w:rsidRDefault="00D00712" w:rsidP="00535489">
            <w:pPr>
              <w:pStyle w:val="TAC"/>
              <w:rPr>
                <w:rFonts w:cs="Arial"/>
                <w:szCs w:val="21"/>
              </w:rPr>
            </w:pPr>
            <w:r w:rsidRPr="00E1462B">
              <w:rPr>
                <w:rFonts w:cs="Arial" w:hint="eastAsia"/>
                <w:szCs w:val="21"/>
              </w:rPr>
              <w:t>-42</w:t>
            </w:r>
            <w:r>
              <w:rPr>
                <w:rFonts w:cs="Arial"/>
                <w:szCs w:val="21"/>
              </w:rPr>
              <w:t> </w:t>
            </w:r>
            <w:r w:rsidRPr="00E1462B">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7684C075" w14:textId="77777777" w:rsidR="00D00712" w:rsidRPr="00C629A6" w:rsidRDefault="00D00712" w:rsidP="00535489">
            <w:pPr>
              <w:pStyle w:val="TAC"/>
              <w:rPr>
                <w:rFonts w:cs="v5.0.0"/>
                <w:lang w:eastAsia="zh-CN"/>
              </w:rPr>
            </w:pPr>
            <w:r w:rsidRPr="00E1462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DD82D5B" w14:textId="77777777" w:rsidR="00D00712" w:rsidRPr="00C629A6" w:rsidRDefault="00D00712" w:rsidP="00535489">
            <w:pPr>
              <w:pStyle w:val="TAC"/>
              <w:rPr>
                <w:rFonts w:cs="v5.0.0"/>
              </w:rPr>
            </w:pPr>
          </w:p>
        </w:tc>
      </w:tr>
      <w:tr w:rsidR="00D00712" w:rsidRPr="00C629A6" w14:paraId="2744BF5C" w14:textId="77777777" w:rsidTr="0053548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FF09A3" w14:textId="77777777" w:rsidR="00D00712" w:rsidRPr="00C629A6" w:rsidRDefault="00D00712" w:rsidP="00535489">
            <w:pPr>
              <w:pStyle w:val="TAC"/>
              <w:rPr>
                <w:rFonts w:cs="Arial"/>
                <w:szCs w:val="21"/>
              </w:rPr>
            </w:pPr>
            <w:r w:rsidRPr="00E1462B">
              <w:rPr>
                <w:rFonts w:cs="Arial" w:hint="eastAsia"/>
                <w:szCs w:val="21"/>
              </w:rPr>
              <w:t xml:space="preserve">2535 </w:t>
            </w:r>
            <w:r w:rsidRPr="00E1462B">
              <w:rPr>
                <w:rFonts w:cs="Arial"/>
                <w:szCs w:val="21"/>
              </w:rPr>
              <w:t>–</w:t>
            </w:r>
            <w:r w:rsidRPr="00E1462B">
              <w:rPr>
                <w:rFonts w:cs="Arial" w:hint="eastAsia"/>
                <w:szCs w:val="21"/>
              </w:rPr>
              <w:t xml:space="preserve"> 26</w:t>
            </w:r>
            <w:r w:rsidRPr="00E1462B">
              <w:rPr>
                <w:rFonts w:cs="Arial"/>
                <w:szCs w:val="21"/>
              </w:rPr>
              <w:t>55</w:t>
            </w:r>
            <w:r>
              <w:rPr>
                <w:rFonts w:cs="Arial"/>
                <w:szCs w:val="21"/>
              </w:rPr>
              <w:t> </w:t>
            </w:r>
            <w:r w:rsidRPr="00E1462B">
              <w:rPr>
                <w:rFonts w:cs="Arial" w:hint="eastAsia"/>
                <w:szCs w:val="21"/>
              </w:rPr>
              <w:t>MHz</w:t>
            </w:r>
          </w:p>
        </w:tc>
        <w:tc>
          <w:tcPr>
            <w:tcW w:w="1276" w:type="dxa"/>
            <w:tcBorders>
              <w:top w:val="single" w:sz="6" w:space="0" w:color="000000"/>
              <w:left w:val="single" w:sz="6" w:space="0" w:color="000000"/>
              <w:bottom w:val="single" w:sz="6" w:space="0" w:color="000000"/>
              <w:right w:val="single" w:sz="6" w:space="0" w:color="000000"/>
            </w:tcBorders>
          </w:tcPr>
          <w:p w14:paraId="362188E8" w14:textId="77777777" w:rsidR="00D00712" w:rsidRPr="00C629A6" w:rsidRDefault="00D00712" w:rsidP="00535489">
            <w:pPr>
              <w:pStyle w:val="TAC"/>
              <w:rPr>
                <w:rFonts w:cs="Arial"/>
                <w:szCs w:val="21"/>
              </w:rPr>
            </w:pPr>
            <w:r w:rsidRPr="00E1462B">
              <w:rPr>
                <w:rFonts w:cs="Arial" w:hint="eastAsia"/>
                <w:szCs w:val="21"/>
              </w:rPr>
              <w:t>-22</w:t>
            </w:r>
            <w:r>
              <w:rPr>
                <w:rFonts w:cs="Arial"/>
                <w:szCs w:val="21"/>
              </w:rPr>
              <w:t> </w:t>
            </w:r>
            <w:r w:rsidRPr="00E1462B">
              <w:rPr>
                <w:rFonts w:cs="Arial" w:hint="eastAsia"/>
                <w:szCs w:val="21"/>
              </w:rPr>
              <w:t>dBm</w:t>
            </w:r>
          </w:p>
        </w:tc>
        <w:tc>
          <w:tcPr>
            <w:tcW w:w="1418" w:type="dxa"/>
            <w:tcBorders>
              <w:top w:val="single" w:sz="6" w:space="0" w:color="000000"/>
              <w:left w:val="single" w:sz="6" w:space="0" w:color="000000"/>
              <w:bottom w:val="single" w:sz="6" w:space="0" w:color="000000"/>
              <w:right w:val="single" w:sz="6" w:space="0" w:color="000000"/>
            </w:tcBorders>
          </w:tcPr>
          <w:p w14:paraId="3F8E0C31" w14:textId="77777777" w:rsidR="00D00712" w:rsidRPr="00C629A6" w:rsidRDefault="00D00712" w:rsidP="00535489">
            <w:pPr>
              <w:pStyle w:val="TAC"/>
              <w:rPr>
                <w:rFonts w:cs="v5.0.0"/>
                <w:lang w:eastAsia="zh-CN"/>
              </w:rPr>
            </w:pPr>
            <w:r w:rsidRPr="00E1462B">
              <w:rPr>
                <w:rFonts w:cs="v5.0.0" w:hint="eastAsia"/>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767A75" w14:textId="77777777" w:rsidR="00D00712" w:rsidRPr="00C629A6" w:rsidRDefault="00D00712" w:rsidP="00535489">
            <w:pPr>
              <w:pStyle w:val="TAC"/>
              <w:rPr>
                <w:rFonts w:cs="v5.0.0"/>
              </w:rPr>
            </w:pPr>
            <w:r w:rsidRPr="00E1462B">
              <w:rPr>
                <w:rFonts w:cs="v5.0.0"/>
              </w:rPr>
              <w:t>Applicable at offsets ≥ 250% of channel bandwidth from carrier frequency.</w:t>
            </w:r>
          </w:p>
        </w:tc>
      </w:tr>
      <w:tr w:rsidR="00D00712" w:rsidRPr="00C629A6" w14:paraId="7C01EBE4" w14:textId="77777777" w:rsidTr="00535489">
        <w:trPr>
          <w:cantSplit/>
          <w:jc w:val="center"/>
        </w:trPr>
        <w:tc>
          <w:tcPr>
            <w:tcW w:w="7026" w:type="dxa"/>
            <w:gridSpan w:val="4"/>
            <w:tcBorders>
              <w:top w:val="single" w:sz="6" w:space="0" w:color="000000"/>
              <w:left w:val="single" w:sz="6" w:space="0" w:color="000000"/>
              <w:bottom w:val="single" w:sz="6" w:space="0" w:color="000000"/>
              <w:right w:val="single" w:sz="6" w:space="0" w:color="000000"/>
            </w:tcBorders>
          </w:tcPr>
          <w:p w14:paraId="136DF2A2" w14:textId="77777777" w:rsidR="00D00712" w:rsidRPr="00C629A6" w:rsidRDefault="00D00712" w:rsidP="00535489">
            <w:pPr>
              <w:pStyle w:val="TAN"/>
              <w:rPr>
                <w:rFonts w:cs="v5.0.0"/>
              </w:rPr>
            </w:pPr>
            <w:r w:rsidRPr="00E1462B">
              <w:t xml:space="preserve">NOTE: </w:t>
            </w:r>
            <w:r w:rsidRPr="00E1462B">
              <w:tab/>
              <w:t>This requirement applies for 10 or 20 MHz E-UTRA carriers allocated within 2545</w:t>
            </w:r>
            <w:r>
              <w:t xml:space="preserve"> – </w:t>
            </w:r>
            <w:r w:rsidRPr="00E1462B">
              <w:t>2575</w:t>
            </w:r>
            <w:r>
              <w:t> </w:t>
            </w:r>
            <w:r w:rsidRPr="00E1462B">
              <w:t>MHz or 2595</w:t>
            </w:r>
            <w:r>
              <w:t xml:space="preserve"> – </w:t>
            </w:r>
            <w:r w:rsidRPr="00E1462B">
              <w:t>2645</w:t>
            </w:r>
            <w:r>
              <w:t> </w:t>
            </w:r>
            <w:proofErr w:type="spellStart"/>
            <w:r w:rsidRPr="00E1462B">
              <w:t>MHz.</w:t>
            </w:r>
            <w:proofErr w:type="spellEnd"/>
          </w:p>
        </w:tc>
      </w:tr>
    </w:tbl>
    <w:p w14:paraId="70C38F1F" w14:textId="77777777" w:rsidR="00D00712" w:rsidRPr="00C629A6" w:rsidRDefault="00D00712" w:rsidP="00D00712">
      <w:pPr>
        <w:rPr>
          <w:lang w:val="en-US"/>
        </w:rPr>
      </w:pPr>
    </w:p>
    <w:p w14:paraId="19569DDD" w14:textId="53E84D52" w:rsidR="00D00712" w:rsidRPr="00C629A6" w:rsidRDefault="00D00712" w:rsidP="00D00712">
      <w:pPr>
        <w:rPr>
          <w:lang w:val="en-US"/>
        </w:rPr>
      </w:pPr>
      <w:r w:rsidRPr="00C629A6">
        <w:rPr>
          <w:lang w:val="en-US"/>
        </w:rPr>
        <w:t xml:space="preserve">In certain regions, the following requirement may apply to NR BS operating in Band </w:t>
      </w:r>
      <w:r>
        <w:rPr>
          <w:lang w:val="en-US"/>
        </w:rPr>
        <w:t>n50 within the 1432 – 1452 MHz or</w:t>
      </w:r>
      <w:r w:rsidRPr="00C629A6">
        <w:rPr>
          <w:lang w:val="en-US"/>
        </w:rPr>
        <w:t xml:space="preserve"> n51. </w:t>
      </w:r>
      <w:del w:id="163" w:author="Thomas Chapman" w:date="2018-10-25T22:37:00Z">
        <w:r w:rsidRPr="00C629A6" w:rsidDel="00755C8C">
          <w:rPr>
            <w:lang w:val="en-US"/>
          </w:rPr>
          <w:delText>Emissions shall not exceed the maximum levels</w:delText>
        </w:r>
      </w:del>
      <w:ins w:id="164" w:author="Thomas Chapman" w:date="2018-10-25T22:37:00Z">
        <w:r w:rsidR="00755C8C">
          <w:rPr>
            <w:lang w:val="en-US"/>
          </w:rPr>
          <w:t xml:space="preserve">The </w:t>
        </w:r>
      </w:ins>
      <w:ins w:id="165" w:author="Thomas Chapman" w:date="2018-10-25T22:38:00Z">
        <w:r w:rsidR="00755C8C">
          <w:rPr>
            <w:i/>
            <w:lang w:val="en-US"/>
          </w:rPr>
          <w:t>basic limits</w:t>
        </w:r>
        <w:r w:rsidR="00755C8C">
          <w:rPr>
            <w:lang w:val="en-US"/>
          </w:rPr>
          <w:t xml:space="preserve"> are</w:t>
        </w:r>
      </w:ins>
      <w:r w:rsidRPr="00C629A6">
        <w:rPr>
          <w:lang w:val="en-US"/>
        </w:rPr>
        <w:t xml:space="preserve"> specified in Table 6.6.5.2.3-4.</w:t>
      </w:r>
    </w:p>
    <w:p w14:paraId="2AF2D5AB" w14:textId="602F964C" w:rsidR="00D00712" w:rsidRPr="00C629A6" w:rsidRDefault="00D00712" w:rsidP="00D00712">
      <w:pPr>
        <w:pStyle w:val="TH"/>
        <w:rPr>
          <w:lang w:val="en-US" w:eastAsia="zh-CN"/>
        </w:rPr>
      </w:pPr>
      <w:r w:rsidRPr="00C629A6">
        <w:lastRenderedPageBreak/>
        <w:t xml:space="preserve">Table </w:t>
      </w:r>
      <w:r w:rsidRPr="00C629A6">
        <w:rPr>
          <w:lang w:val="en-US"/>
        </w:rPr>
        <w:t>6.6.5.2.3-4</w:t>
      </w:r>
      <w:r w:rsidRPr="00C629A6">
        <w:t xml:space="preserve">: Additional operating band unwanted emission </w:t>
      </w:r>
      <w:ins w:id="166" w:author="Thomas Chapman" w:date="2018-10-25T22:38:00Z">
        <w:r w:rsidR="00755C8C" w:rsidRPr="00755C8C">
          <w:rPr>
            <w:i/>
            <w:rPrChange w:id="167" w:author="Thomas Chapman" w:date="2018-10-25T22:38:00Z">
              <w:rPr/>
            </w:rPrChange>
          </w:rPr>
          <w:t xml:space="preserve">basic </w:t>
        </w:r>
      </w:ins>
      <w:r w:rsidRPr="00755C8C">
        <w:rPr>
          <w:i/>
          <w:rPrChange w:id="168" w:author="Thomas Chapman" w:date="2018-10-25T22:38:00Z">
            <w:rPr/>
          </w:rPrChange>
        </w:rPr>
        <w:t>limits</w:t>
      </w:r>
      <w:r w:rsidRPr="00C629A6">
        <w:t xml:space="preserve"> for NR BS operating in </w:t>
      </w:r>
      <w:r w:rsidRPr="00C629A6">
        <w:rPr>
          <w:lang w:val="en-US" w:eastAsia="zh-CN"/>
        </w:rPr>
        <w:t>Band</w:t>
      </w:r>
      <w:r>
        <w:rPr>
          <w:lang w:val="en-US" w:eastAsia="zh-CN"/>
        </w:rPr>
        <w:t> n50 within 1432 – 1452 MHz or </w:t>
      </w:r>
      <w:r w:rsidRPr="00C629A6">
        <w:rPr>
          <w:lang w:val="en-US" w:eastAsia="zh-CN"/>
        </w:rPr>
        <w:t xml:space="preserve">n51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00712" w:rsidRPr="00C629A6" w14:paraId="25C427CF" w14:textId="77777777" w:rsidTr="00535489">
        <w:trPr>
          <w:cantSplit/>
          <w:jc w:val="center"/>
        </w:trPr>
        <w:tc>
          <w:tcPr>
            <w:tcW w:w="3041" w:type="dxa"/>
            <w:tcBorders>
              <w:top w:val="single" w:sz="4" w:space="0" w:color="auto"/>
              <w:left w:val="single" w:sz="4" w:space="0" w:color="auto"/>
              <w:bottom w:val="single" w:sz="4" w:space="0" w:color="auto"/>
              <w:right w:val="single" w:sz="4" w:space="0" w:color="auto"/>
            </w:tcBorders>
          </w:tcPr>
          <w:p w14:paraId="40FBC54E" w14:textId="77777777" w:rsidR="00D00712" w:rsidRPr="00C629A6" w:rsidRDefault="00D00712" w:rsidP="00535489">
            <w:pPr>
              <w:pStyle w:val="TAH"/>
            </w:pPr>
            <w:r w:rsidRPr="00C629A6">
              <w:t xml:space="preserve">Filter centre frequency, </w:t>
            </w:r>
            <w:proofErr w:type="spellStart"/>
            <w:r w:rsidRPr="00C629A6">
              <w:t>F</w:t>
            </w:r>
            <w:r w:rsidRPr="007D45E9">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15CD266B" w14:textId="77777777" w:rsidR="00D00712" w:rsidRPr="00C629A6" w:rsidRDefault="00D00712" w:rsidP="00535489">
            <w:pPr>
              <w:pStyle w:val="TAH"/>
            </w:pPr>
            <w:r w:rsidRPr="00C629A6">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7A478B9E" w14:textId="77777777" w:rsidR="00D00712" w:rsidRPr="00C629A6" w:rsidRDefault="00D00712" w:rsidP="00535489">
            <w:pPr>
              <w:pStyle w:val="TAH"/>
            </w:pPr>
            <w:r w:rsidRPr="00C629A6">
              <w:t>Measurement Bandwidth</w:t>
            </w:r>
          </w:p>
        </w:tc>
      </w:tr>
      <w:tr w:rsidR="00D00712" w:rsidRPr="00C629A6" w14:paraId="0ECAE6C2" w14:textId="77777777" w:rsidTr="00535489">
        <w:trPr>
          <w:cantSplit/>
          <w:jc w:val="center"/>
        </w:trPr>
        <w:tc>
          <w:tcPr>
            <w:tcW w:w="3041" w:type="dxa"/>
            <w:tcBorders>
              <w:top w:val="single" w:sz="4" w:space="0" w:color="auto"/>
              <w:left w:val="single" w:sz="4" w:space="0" w:color="auto"/>
              <w:bottom w:val="single" w:sz="4" w:space="0" w:color="auto"/>
              <w:right w:val="single" w:sz="4" w:space="0" w:color="auto"/>
            </w:tcBorders>
          </w:tcPr>
          <w:p w14:paraId="7137E9F7" w14:textId="77777777" w:rsidR="00D00712" w:rsidRPr="00C629A6" w:rsidRDefault="00D00712" w:rsidP="00535489">
            <w:pPr>
              <w:pStyle w:val="TAC"/>
            </w:pPr>
            <w:proofErr w:type="spellStart"/>
            <w:r w:rsidRPr="00C629A6">
              <w:t>F</w:t>
            </w:r>
            <w:r w:rsidRPr="007D45E9">
              <w:rPr>
                <w:vertAlign w:val="subscript"/>
              </w:rPr>
              <w:t>filter</w:t>
            </w:r>
            <w:proofErr w:type="spellEnd"/>
            <w:r w:rsidRPr="00C629A6">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0917AAA9" w14:textId="77777777" w:rsidR="00D00712" w:rsidRPr="00C629A6" w:rsidRDefault="00D00712" w:rsidP="00535489">
            <w:pPr>
              <w:pStyle w:val="TAC"/>
            </w:pPr>
            <w:r w:rsidRPr="00C629A6">
              <w:t>-42</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6BFAC7AB" w14:textId="77777777" w:rsidR="00D00712" w:rsidRPr="00C629A6" w:rsidRDefault="00D00712" w:rsidP="00535489">
            <w:pPr>
              <w:pStyle w:val="TAC"/>
            </w:pPr>
            <w:r w:rsidRPr="00C629A6">
              <w:t>27 MHz</w:t>
            </w:r>
          </w:p>
        </w:tc>
      </w:tr>
    </w:tbl>
    <w:p w14:paraId="190348DE" w14:textId="77777777" w:rsidR="00D00712" w:rsidRPr="00C629A6" w:rsidRDefault="00D00712" w:rsidP="00D00712"/>
    <w:p w14:paraId="2E0F1C74" w14:textId="77777777" w:rsidR="00D00712" w:rsidRPr="00C629A6" w:rsidRDefault="00D00712" w:rsidP="00D00712">
      <w:pPr>
        <w:pStyle w:val="NO"/>
      </w:pPr>
      <w:r w:rsidRPr="00C629A6">
        <w:t>N</w:t>
      </w:r>
      <w:r w:rsidRPr="00C629A6">
        <w:rPr>
          <w:rFonts w:hint="eastAsia"/>
        </w:rPr>
        <w:t>OTE</w:t>
      </w:r>
      <w:r w:rsidRPr="00C629A6">
        <w:t>:</w:t>
      </w:r>
      <w:r w:rsidRPr="00C629A6">
        <w:tab/>
        <w:t>The regional requirement</w:t>
      </w:r>
      <w:r w:rsidRPr="00C629A6">
        <w:rPr>
          <w:rFonts w:hint="eastAsia"/>
        </w:rPr>
        <w:t>,</w:t>
      </w:r>
      <w:r w:rsidRPr="00C629A6">
        <w:t xml:space="preserve"> included in </w:t>
      </w:r>
      <w:r w:rsidRPr="00C629A6">
        <w:rPr>
          <w:rFonts w:hint="eastAsia"/>
        </w:rPr>
        <w:t>[1</w:t>
      </w:r>
      <w:r w:rsidRPr="00C629A6">
        <w:t>2</w:t>
      </w:r>
      <w:r w:rsidRPr="00C629A6">
        <w:rPr>
          <w:rFonts w:hint="eastAsia"/>
        </w:rPr>
        <w:t>],</w:t>
      </w:r>
      <w:r w:rsidRPr="00C629A6">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E.</w:t>
      </w:r>
    </w:p>
    <w:p w14:paraId="14C363A3" w14:textId="6E318279" w:rsidR="00D00712" w:rsidRPr="007D45E9" w:rsidRDefault="00D00712" w:rsidP="00D00712">
      <w:r w:rsidRPr="007D45E9">
        <w:t xml:space="preserve">In certain regions, the following requirement may apply to BS operating in NR Band n50 within 1492-1517 </w:t>
      </w:r>
      <w:proofErr w:type="spellStart"/>
      <w:r w:rsidRPr="007D45E9">
        <w:t>MHz.</w:t>
      </w:r>
      <w:proofErr w:type="spellEnd"/>
      <w:r w:rsidRPr="007D45E9">
        <w:rPr>
          <w:rFonts w:cs="v5.0.0"/>
        </w:rPr>
        <w:t xml:space="preserve"> The </w:t>
      </w:r>
      <w:ins w:id="169" w:author="Thomas Chapman" w:date="2018-10-25T22:41:00Z">
        <w:r w:rsidR="008A7B5E">
          <w:rPr>
            <w:rFonts w:cs="v5.0.0"/>
          </w:rPr>
          <w:t xml:space="preserve">maximum </w:t>
        </w:r>
      </w:ins>
      <w:r w:rsidRPr="007D45E9">
        <w:t xml:space="preserve">level of emissions, measured on centre frequencies </w:t>
      </w:r>
      <w:proofErr w:type="spellStart"/>
      <w:r w:rsidRPr="007D45E9">
        <w:t>F</w:t>
      </w:r>
      <w:r w:rsidRPr="007D45E9">
        <w:rPr>
          <w:vertAlign w:val="subscript"/>
        </w:rPr>
        <w:t>filter</w:t>
      </w:r>
      <w:proofErr w:type="spellEnd"/>
      <w:r w:rsidRPr="007D45E9">
        <w:t xml:space="preserve"> with filter bandwidth according to Table </w:t>
      </w:r>
      <w:r w:rsidRPr="007D45E9">
        <w:rPr>
          <w:lang w:val="en-US"/>
        </w:rPr>
        <w:t>6.6.5.2.3-5</w:t>
      </w:r>
      <w:r w:rsidRPr="007D45E9">
        <w:t xml:space="preserve">, shall </w:t>
      </w:r>
      <w:del w:id="170" w:author="Thomas Chapman" w:date="2018-10-25T22:41:00Z">
        <w:r w:rsidRPr="007D45E9" w:rsidDel="008A7B5E">
          <w:delText>neither exceed the maximum emission level</w:delText>
        </w:r>
      </w:del>
      <w:ins w:id="171" w:author="Thomas Chapman" w:date="2018-10-25T22:41:00Z">
        <w:r w:rsidR="008A7B5E">
          <w:t>be defined ac</w:t>
        </w:r>
      </w:ins>
      <w:ins w:id="172" w:author="Thomas Chapman" w:date="2018-10-25T22:42:00Z">
        <w:r w:rsidR="008A7B5E">
          <w:t xml:space="preserve">cording to the </w:t>
        </w:r>
        <w:r w:rsidR="008A7B5E">
          <w:rPr>
            <w:i/>
          </w:rPr>
          <w:t>basic limits</w:t>
        </w:r>
      </w:ins>
      <w:ins w:id="173" w:author="Thomas Chapman" w:date="2018-10-25T22:41:00Z">
        <w:r w:rsidR="008A7B5E">
          <w:t xml:space="preserve"> </w:t>
        </w:r>
      </w:ins>
      <w:r w:rsidRPr="007D45E9">
        <w:t xml:space="preserve"> P</w:t>
      </w:r>
      <w:r w:rsidRPr="007D45E9">
        <w:rPr>
          <w:vertAlign w:val="subscript"/>
        </w:rPr>
        <w:t xml:space="preserve">EM,n50,a </w:t>
      </w:r>
      <w:del w:id="174" w:author="Thomas Chapman" w:date="2018-10-27T19:30:00Z">
        <w:r w:rsidRPr="007D45E9" w:rsidDel="00BB31A8">
          <w:delText xml:space="preserve">nor </w:delText>
        </w:r>
      </w:del>
      <w:ins w:id="175" w:author="Thomas Chapman" w:date="2018-10-27T19:30:00Z">
        <w:r w:rsidR="00BB31A8">
          <w:t>and</w:t>
        </w:r>
        <w:r w:rsidR="00BB31A8" w:rsidRPr="007D45E9">
          <w:t xml:space="preserve"> </w:t>
        </w:r>
      </w:ins>
      <w:r w:rsidRPr="007D45E9">
        <w:t>P</w:t>
      </w:r>
      <w:r w:rsidRPr="007D45E9">
        <w:rPr>
          <w:vertAlign w:val="subscript"/>
        </w:rPr>
        <w:t xml:space="preserve">EM,B50,b </w:t>
      </w:r>
      <w:r w:rsidRPr="007D45E9">
        <w:t>declared by the manufacturer.</w:t>
      </w:r>
    </w:p>
    <w:p w14:paraId="26D2215C" w14:textId="77777777" w:rsidR="00D00712" w:rsidRPr="007D45E9" w:rsidRDefault="00D00712" w:rsidP="00D00712">
      <w:pPr>
        <w:pStyle w:val="TH"/>
      </w:pPr>
      <w:r w:rsidRPr="007D45E9">
        <w:t xml:space="preserve">Table </w:t>
      </w:r>
      <w:r w:rsidRPr="007D45E9">
        <w:rPr>
          <w:lang w:val="en-US"/>
        </w:rPr>
        <w:t>6.6.5.2.3-</w:t>
      </w:r>
      <w:r w:rsidRPr="007D45E9">
        <w:t xml:space="preserve">5: Operating band n50 </w:t>
      </w:r>
      <w:r>
        <w:t xml:space="preserve">within 1492 – 1517 MHz </w:t>
      </w:r>
      <w:r w:rsidRPr="007D45E9">
        <w:t>declared emission in the band 1518</w:t>
      </w:r>
      <w:r>
        <w:t xml:space="preserve"> – </w:t>
      </w:r>
      <w:r w:rsidRPr="007D45E9">
        <w:t>1559</w:t>
      </w:r>
      <w:r>
        <w:t> </w:t>
      </w:r>
      <w:r w:rsidRPr="007D45E9">
        <w:t>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00712" w:rsidRPr="00602554" w14:paraId="170E63CE" w14:textId="77777777" w:rsidTr="00535489">
        <w:trPr>
          <w:jc w:val="center"/>
        </w:trPr>
        <w:tc>
          <w:tcPr>
            <w:tcW w:w="3023" w:type="dxa"/>
          </w:tcPr>
          <w:p w14:paraId="6656824A" w14:textId="77777777" w:rsidR="00D00712" w:rsidRPr="007D45E9" w:rsidRDefault="00D00712" w:rsidP="00535489">
            <w:pPr>
              <w:pStyle w:val="TAH"/>
            </w:pPr>
            <w:r w:rsidRPr="007D45E9">
              <w:t xml:space="preserve">Filter centre frequency, </w:t>
            </w:r>
            <w:proofErr w:type="spellStart"/>
            <w:r w:rsidRPr="007D45E9">
              <w:t>F</w:t>
            </w:r>
            <w:r w:rsidRPr="007D45E9">
              <w:rPr>
                <w:vertAlign w:val="subscript"/>
              </w:rPr>
              <w:t>filter</w:t>
            </w:r>
            <w:proofErr w:type="spellEnd"/>
          </w:p>
        </w:tc>
        <w:tc>
          <w:tcPr>
            <w:tcW w:w="1939" w:type="dxa"/>
          </w:tcPr>
          <w:p w14:paraId="1FD12FBF" w14:textId="0478ADB0" w:rsidR="00D00712" w:rsidRPr="007D45E9" w:rsidRDefault="00D00712" w:rsidP="00535489">
            <w:pPr>
              <w:pStyle w:val="TAH"/>
            </w:pPr>
            <w:r w:rsidRPr="007D45E9">
              <w:t xml:space="preserve">Declared emission </w:t>
            </w:r>
            <w:del w:id="176" w:author="Thomas Chapman" w:date="2018-10-25T22:42:00Z">
              <w:r w:rsidRPr="008A7B5E" w:rsidDel="008A7B5E">
                <w:rPr>
                  <w:i/>
                  <w:rPrChange w:id="177" w:author="Thomas Chapman" w:date="2018-10-25T22:42:00Z">
                    <w:rPr/>
                  </w:rPrChange>
                </w:rPr>
                <w:delText>level</w:delText>
              </w:r>
              <w:r w:rsidRPr="007D45E9" w:rsidDel="008A7B5E">
                <w:delText xml:space="preserve"> </w:delText>
              </w:r>
            </w:del>
            <w:ins w:id="178" w:author="Thomas Chapman" w:date="2018-10-25T22:42:00Z">
              <w:r w:rsidR="008A7B5E">
                <w:rPr>
                  <w:i/>
                </w:rPr>
                <w:t>basic limit</w:t>
              </w:r>
              <w:r w:rsidR="008A7B5E" w:rsidRPr="007D45E9">
                <w:t xml:space="preserve"> </w:t>
              </w:r>
            </w:ins>
            <w:r>
              <w:t>(</w:t>
            </w:r>
            <w:r w:rsidRPr="007D45E9">
              <w:t>dBm</w:t>
            </w:r>
            <w:r>
              <w:t>)</w:t>
            </w:r>
          </w:p>
        </w:tc>
        <w:tc>
          <w:tcPr>
            <w:tcW w:w="1939" w:type="dxa"/>
          </w:tcPr>
          <w:p w14:paraId="37216437" w14:textId="77777777" w:rsidR="00D00712" w:rsidRPr="007D45E9" w:rsidRDefault="00D00712" w:rsidP="00535489">
            <w:pPr>
              <w:pStyle w:val="TAH"/>
            </w:pPr>
            <w:r w:rsidRPr="007D45E9">
              <w:t>Measurement bandwidth</w:t>
            </w:r>
          </w:p>
        </w:tc>
      </w:tr>
      <w:tr w:rsidR="00D00712" w:rsidRPr="00602554" w14:paraId="0E81CEAA" w14:textId="77777777" w:rsidTr="00535489">
        <w:trPr>
          <w:jc w:val="center"/>
        </w:trPr>
        <w:tc>
          <w:tcPr>
            <w:tcW w:w="3023" w:type="dxa"/>
          </w:tcPr>
          <w:p w14:paraId="1E1796CD" w14:textId="77777777" w:rsidR="00D00712" w:rsidRPr="007D45E9" w:rsidRDefault="00D00712" w:rsidP="00535489">
            <w:pPr>
              <w:pStyle w:val="TAC"/>
              <w:rPr>
                <w:rFonts w:cs="Arial"/>
                <w:szCs w:val="18"/>
                <w:lang w:eastAsia="en-GB"/>
              </w:rPr>
            </w:pPr>
            <w:r w:rsidRPr="007D45E9">
              <w:rPr>
                <w:rFonts w:cs="Arial"/>
                <w:szCs w:val="18"/>
                <w:lang w:eastAsia="en-GB"/>
              </w:rPr>
              <w:t xml:space="preserve">1518.5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1519.5 MHz</w:t>
            </w:r>
          </w:p>
        </w:tc>
        <w:tc>
          <w:tcPr>
            <w:tcW w:w="1939" w:type="dxa"/>
          </w:tcPr>
          <w:p w14:paraId="0A00FC76" w14:textId="77777777" w:rsidR="00D00712" w:rsidRPr="007D45E9" w:rsidRDefault="00D00712" w:rsidP="00535489">
            <w:pPr>
              <w:pStyle w:val="TAC"/>
              <w:rPr>
                <w:rFonts w:cs="Arial"/>
                <w:szCs w:val="18"/>
                <w:lang w:eastAsia="en-GB"/>
              </w:rPr>
            </w:pPr>
            <w:r w:rsidRPr="007D45E9">
              <w:rPr>
                <w:rFonts w:cs="Arial"/>
                <w:szCs w:val="18"/>
                <w:lang w:eastAsia="en-GB"/>
              </w:rPr>
              <w:t>P</w:t>
            </w:r>
            <w:r w:rsidRPr="007D45E9">
              <w:rPr>
                <w:rFonts w:cs="Arial"/>
                <w:szCs w:val="18"/>
                <w:vertAlign w:val="subscript"/>
                <w:lang w:eastAsia="en-GB"/>
              </w:rPr>
              <w:t>EM, n</w:t>
            </w:r>
            <w:proofErr w:type="gramStart"/>
            <w:r w:rsidRPr="007D45E9">
              <w:rPr>
                <w:rFonts w:cs="Arial"/>
                <w:szCs w:val="18"/>
                <w:vertAlign w:val="subscript"/>
                <w:lang w:eastAsia="en-GB"/>
              </w:rPr>
              <w:t>50</w:t>
            </w:r>
            <w:r w:rsidRPr="007D45E9">
              <w:rPr>
                <w:rFonts w:cs="Arial"/>
                <w:szCs w:val="18"/>
                <w:vertAlign w:val="subscript"/>
                <w:lang w:eastAsia="ja-JP"/>
              </w:rPr>
              <w:t>,</w:t>
            </w:r>
            <w:r w:rsidRPr="007D45E9">
              <w:rPr>
                <w:rFonts w:cs="Arial"/>
                <w:szCs w:val="18"/>
                <w:vertAlign w:val="subscript"/>
                <w:lang w:eastAsia="en-GB"/>
              </w:rPr>
              <w:t>a</w:t>
            </w:r>
            <w:proofErr w:type="gramEnd"/>
          </w:p>
        </w:tc>
        <w:tc>
          <w:tcPr>
            <w:tcW w:w="1939" w:type="dxa"/>
          </w:tcPr>
          <w:p w14:paraId="62E1E101" w14:textId="77777777" w:rsidR="00D00712" w:rsidRPr="007D45E9" w:rsidRDefault="00D00712" w:rsidP="00535489">
            <w:pPr>
              <w:pStyle w:val="TAC"/>
              <w:rPr>
                <w:rFonts w:cs="Arial"/>
                <w:szCs w:val="18"/>
                <w:lang w:eastAsia="en-GB"/>
              </w:rPr>
            </w:pPr>
            <w:r w:rsidRPr="007D45E9">
              <w:rPr>
                <w:rFonts w:cs="Arial"/>
                <w:szCs w:val="18"/>
                <w:lang w:eastAsia="en-GB"/>
              </w:rPr>
              <w:t>1 MHz</w:t>
            </w:r>
          </w:p>
        </w:tc>
      </w:tr>
      <w:tr w:rsidR="00D00712" w:rsidRPr="00602554" w14:paraId="5443B720" w14:textId="77777777" w:rsidTr="00535489">
        <w:trPr>
          <w:jc w:val="center"/>
        </w:trPr>
        <w:tc>
          <w:tcPr>
            <w:tcW w:w="3023" w:type="dxa"/>
          </w:tcPr>
          <w:p w14:paraId="24E2076E" w14:textId="77777777" w:rsidR="00D00712" w:rsidRPr="007D45E9" w:rsidRDefault="00D00712" w:rsidP="00535489">
            <w:pPr>
              <w:pStyle w:val="TAC"/>
              <w:rPr>
                <w:rFonts w:cs="Arial"/>
                <w:szCs w:val="18"/>
                <w:lang w:eastAsia="en-GB"/>
              </w:rPr>
            </w:pPr>
            <w:r w:rsidRPr="007D45E9">
              <w:rPr>
                <w:rFonts w:cs="Arial"/>
                <w:szCs w:val="18"/>
                <w:lang w:eastAsia="en-GB"/>
              </w:rPr>
              <w:t xml:space="preserve">1520.5 MHz </w:t>
            </w:r>
            <w:r w:rsidRPr="007D45E9">
              <w:rPr>
                <w:rFonts w:cs="Arial" w:hint="eastAsia"/>
                <w:szCs w:val="18"/>
                <w:lang w:eastAsia="en-GB"/>
              </w:rPr>
              <w:t>≤</w:t>
            </w:r>
            <w:r w:rsidRPr="007D45E9">
              <w:rPr>
                <w:rFonts w:cs="Arial"/>
                <w:szCs w:val="18"/>
                <w:lang w:eastAsia="en-GB"/>
              </w:rPr>
              <w:t xml:space="preserve"> </w:t>
            </w:r>
            <w:proofErr w:type="spellStart"/>
            <w:r w:rsidRPr="007D45E9">
              <w:rPr>
                <w:rFonts w:cs="Arial"/>
                <w:szCs w:val="18"/>
                <w:lang w:eastAsia="en-GB"/>
              </w:rPr>
              <w:t>F</w:t>
            </w:r>
            <w:r w:rsidRPr="007D45E9">
              <w:rPr>
                <w:rFonts w:cs="Arial"/>
                <w:szCs w:val="18"/>
                <w:vertAlign w:val="subscript"/>
                <w:lang w:eastAsia="en-GB"/>
              </w:rPr>
              <w:t>filter</w:t>
            </w:r>
            <w:proofErr w:type="spellEnd"/>
            <w:r w:rsidRPr="007D45E9">
              <w:rPr>
                <w:rFonts w:cs="Arial"/>
                <w:szCs w:val="18"/>
                <w:lang w:eastAsia="en-GB"/>
              </w:rPr>
              <w:t xml:space="preserve"> </w:t>
            </w:r>
            <w:r w:rsidRPr="007D45E9">
              <w:rPr>
                <w:rFonts w:cs="Arial" w:hint="eastAsia"/>
                <w:szCs w:val="18"/>
                <w:lang w:eastAsia="en-GB"/>
              </w:rPr>
              <w:t>≤</w:t>
            </w:r>
            <w:r w:rsidRPr="007D45E9">
              <w:rPr>
                <w:rFonts w:cs="Arial"/>
                <w:szCs w:val="18"/>
                <w:lang w:eastAsia="en-GB"/>
              </w:rPr>
              <w:t xml:space="preserve"> 1558.5 MHz</w:t>
            </w:r>
          </w:p>
        </w:tc>
        <w:tc>
          <w:tcPr>
            <w:tcW w:w="1939" w:type="dxa"/>
          </w:tcPr>
          <w:p w14:paraId="0E43DF3B" w14:textId="77777777" w:rsidR="00D00712" w:rsidRPr="007D45E9" w:rsidRDefault="00D00712" w:rsidP="00535489">
            <w:pPr>
              <w:pStyle w:val="TAC"/>
              <w:rPr>
                <w:rFonts w:cs="Arial"/>
                <w:szCs w:val="18"/>
                <w:lang w:eastAsia="ja-JP"/>
              </w:rPr>
            </w:pPr>
            <w:proofErr w:type="gramStart"/>
            <w:r w:rsidRPr="007D45E9">
              <w:rPr>
                <w:rFonts w:cs="Arial"/>
                <w:szCs w:val="18"/>
                <w:lang w:eastAsia="en-GB"/>
              </w:rPr>
              <w:t>P</w:t>
            </w:r>
            <w:r w:rsidRPr="007D45E9">
              <w:rPr>
                <w:rFonts w:cs="Arial"/>
                <w:szCs w:val="18"/>
                <w:vertAlign w:val="subscript"/>
                <w:lang w:eastAsia="en-GB"/>
              </w:rPr>
              <w:t>EM</w:t>
            </w:r>
            <w:r w:rsidRPr="007D45E9">
              <w:rPr>
                <w:rFonts w:cs="Arial"/>
                <w:szCs w:val="18"/>
                <w:vertAlign w:val="subscript"/>
                <w:lang w:eastAsia="ja-JP"/>
              </w:rPr>
              <w:t>,</w:t>
            </w:r>
            <w:r w:rsidRPr="007D45E9">
              <w:rPr>
                <w:rFonts w:cs="Arial"/>
                <w:szCs w:val="18"/>
                <w:vertAlign w:val="subscript"/>
                <w:lang w:eastAsia="en-GB"/>
              </w:rPr>
              <w:t>n</w:t>
            </w:r>
            <w:proofErr w:type="gramEnd"/>
            <w:r w:rsidRPr="007D45E9">
              <w:rPr>
                <w:rFonts w:cs="Arial"/>
                <w:szCs w:val="18"/>
                <w:vertAlign w:val="subscript"/>
                <w:lang w:eastAsia="en-GB"/>
              </w:rPr>
              <w:t>50,b</w:t>
            </w:r>
          </w:p>
        </w:tc>
        <w:tc>
          <w:tcPr>
            <w:tcW w:w="1939" w:type="dxa"/>
          </w:tcPr>
          <w:p w14:paraId="5CD78CDC" w14:textId="77777777" w:rsidR="00D00712" w:rsidRPr="007D45E9" w:rsidRDefault="00D00712" w:rsidP="00535489">
            <w:pPr>
              <w:pStyle w:val="TAC"/>
              <w:rPr>
                <w:rFonts w:cs="Arial"/>
                <w:szCs w:val="18"/>
                <w:lang w:eastAsia="en-GB"/>
              </w:rPr>
            </w:pPr>
            <w:r w:rsidRPr="007D45E9">
              <w:rPr>
                <w:rFonts w:cs="Arial"/>
                <w:szCs w:val="18"/>
                <w:lang w:eastAsia="en-GB"/>
              </w:rPr>
              <w:t>1 MHz</w:t>
            </w:r>
          </w:p>
        </w:tc>
      </w:tr>
    </w:tbl>
    <w:p w14:paraId="44D53359" w14:textId="77777777" w:rsidR="00D00712" w:rsidRDefault="00D00712" w:rsidP="00D00712"/>
    <w:p w14:paraId="421FA650" w14:textId="77777777" w:rsidR="00D00712" w:rsidRPr="00722141" w:rsidRDefault="00D00712" w:rsidP="00D00712">
      <w:pPr>
        <w:pStyle w:val="NO"/>
      </w:pPr>
      <w:r w:rsidRPr="007D45E9">
        <w:t>NOTE:</w:t>
      </w:r>
      <w:r w:rsidRPr="007D45E9">
        <w:tab/>
        <w:t>The regio</w:t>
      </w:r>
      <w:r w:rsidRPr="00F71FDD">
        <w:t>nal requirement, included in [12</w:t>
      </w:r>
      <w:r w:rsidRPr="007D45E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71FDD">
        <w:t>E</w:t>
      </w:r>
      <w:r w:rsidRPr="007D45E9">
        <w:t>.</w:t>
      </w:r>
    </w:p>
    <w:p w14:paraId="533C21C1" w14:textId="77777777" w:rsidR="00D00712" w:rsidRPr="00C629A6" w:rsidRDefault="00D00712" w:rsidP="00D00712"/>
    <w:p w14:paraId="44E7C906" w14:textId="77777777" w:rsidR="00D00712" w:rsidRPr="00C629A6" w:rsidRDefault="00D00712" w:rsidP="00D00712">
      <w:pPr>
        <w:pStyle w:val="Heading5"/>
      </w:pPr>
      <w:bookmarkStart w:id="179" w:name="_Toc518862041"/>
      <w:r w:rsidRPr="00C629A6">
        <w:t>6.6.5.2.4</w:t>
      </w:r>
      <w:r w:rsidRPr="00C629A6">
        <w:tab/>
        <w:t>Co-location with other base stations</w:t>
      </w:r>
      <w:bookmarkEnd w:id="179"/>
    </w:p>
    <w:p w14:paraId="0B17B1D7" w14:textId="77777777" w:rsidR="00D00712" w:rsidRPr="00C629A6" w:rsidRDefault="00D00712" w:rsidP="00D00712">
      <w:pPr>
        <w:rPr>
          <w:rFonts w:cs="v5.0.0"/>
        </w:rPr>
      </w:pPr>
      <w:r w:rsidRPr="00C629A6">
        <w:rPr>
          <w:rFonts w:cs="v5.0.0"/>
        </w:rPr>
        <w:t>These requirements may be applied for the protection of other BS receivers when GSM900, DCS1800, PCS1900, GSM850, CDMA850, UTRA FDD, UTRA TDD and/or E-UTRA BS are co-located with a BS.</w:t>
      </w:r>
    </w:p>
    <w:p w14:paraId="270E4399" w14:textId="77777777" w:rsidR="00D00712" w:rsidRPr="00C629A6" w:rsidRDefault="00D00712" w:rsidP="00D00712">
      <w:r w:rsidRPr="00C629A6">
        <w:rPr>
          <w:rFonts w:cs="v5.0.0"/>
        </w:rPr>
        <w:t xml:space="preserve">The requirements assume a </w:t>
      </w:r>
      <w:proofErr w:type="gramStart"/>
      <w:r w:rsidRPr="00C629A6">
        <w:rPr>
          <w:rFonts w:cs="v5.0.0"/>
        </w:rPr>
        <w:t>30 dB</w:t>
      </w:r>
      <w:proofErr w:type="gramEnd"/>
      <w:r w:rsidRPr="00C629A6">
        <w:rPr>
          <w:rFonts w:cs="v5.0.0"/>
        </w:rPr>
        <w:t xml:space="preserve"> coupling loss between transmitter and receiver</w:t>
      </w:r>
      <w:r w:rsidRPr="00C629A6">
        <w:rPr>
          <w:rFonts w:cs="v5.0.0"/>
          <w:lang w:eastAsia="zh-CN"/>
        </w:rPr>
        <w:t xml:space="preserve"> </w:t>
      </w:r>
      <w:r w:rsidRPr="00C629A6">
        <w:rPr>
          <w:lang w:eastAsia="zh-CN"/>
        </w:rPr>
        <w:t xml:space="preserve">and are based on co-location with </w:t>
      </w:r>
      <w:r w:rsidRPr="00C629A6">
        <w:t>base stations of the same class</w:t>
      </w:r>
      <w:r w:rsidRPr="00C629A6">
        <w:rPr>
          <w:rFonts w:cs="v5.0.0"/>
        </w:rPr>
        <w:t>.</w:t>
      </w:r>
    </w:p>
    <w:p w14:paraId="69440ACA" w14:textId="226FEFAC" w:rsidR="00D00712" w:rsidRPr="00C55390" w:rsidRDefault="00D00712" w:rsidP="00D00712">
      <w:pPr>
        <w:keepNext/>
      </w:pPr>
      <w:r w:rsidRPr="00C629A6">
        <w:lastRenderedPageBreak/>
        <w:t xml:space="preserve">The </w:t>
      </w:r>
      <w:del w:id="180" w:author="Thomas Chapman" w:date="2018-10-25T22:42:00Z">
        <w:r w:rsidRPr="00C629A6" w:rsidDel="008A7B5E">
          <w:delText xml:space="preserve">power of any spurious emission shall not exceed the </w:delText>
        </w:r>
      </w:del>
      <w:r w:rsidRPr="00C629A6">
        <w:rPr>
          <w:i/>
        </w:rPr>
        <w:t>basic limits</w:t>
      </w:r>
      <w:r w:rsidRPr="00C629A6">
        <w:t xml:space="preserve"> </w:t>
      </w:r>
      <w:ins w:id="181" w:author="Thomas Chapman" w:date="2018-10-25T22:42:00Z">
        <w:r w:rsidR="008A7B5E">
          <w:t>are in</w:t>
        </w:r>
      </w:ins>
      <w:del w:id="182" w:author="Thomas Chapman" w:date="2018-10-25T22:42:00Z">
        <w:r w:rsidRPr="00C629A6" w:rsidDel="008A7B5E">
          <w:delText>of</w:delText>
        </w:r>
      </w:del>
      <w:r w:rsidRPr="00C629A6">
        <w:t xml:space="preserve"> table 6.6.5.2.4-1 for a BS where requirements for co-location with a BS type listed in the first column apply, depending on the declared Base Station class.</w:t>
      </w:r>
      <w:r w:rsidRPr="00C629A6">
        <w:rPr>
          <w:rFonts w:cs="v5.0.0"/>
        </w:rPr>
        <w:t xml:space="preserve"> For </w:t>
      </w:r>
      <w:r w:rsidRPr="00C629A6">
        <w:rPr>
          <w:rFonts w:cs="Arial"/>
        </w:rPr>
        <w:t xml:space="preserve">a </w:t>
      </w:r>
      <w:r w:rsidRPr="00C629A6">
        <w:rPr>
          <w:rFonts w:cs="Arial"/>
          <w:i/>
        </w:rPr>
        <w:t>multi-band connector</w:t>
      </w:r>
      <w:r w:rsidRPr="00C629A6">
        <w:rPr>
          <w:rFonts w:cs="v5.0.0"/>
        </w:rPr>
        <w:t xml:space="preserve">, the exclusions and conditions in the Note column of table 6.6.5.2.4-1 shall apply for each supported </w:t>
      </w:r>
      <w:r w:rsidRPr="00C629A6">
        <w:rPr>
          <w:rFonts w:cs="v5.0.0"/>
          <w:i/>
        </w:rPr>
        <w:t>operating band</w:t>
      </w:r>
      <w:r w:rsidRPr="00C629A6">
        <w:rPr>
          <w:rFonts w:cs="v5.0.0"/>
        </w:rPr>
        <w:t>.</w:t>
      </w:r>
      <w:r w:rsidRPr="00C629A6">
        <w:t xml:space="preserve"> </w:t>
      </w:r>
    </w:p>
    <w:p w14:paraId="725EC8C9" w14:textId="6B8110C6" w:rsidR="00D00712" w:rsidRPr="00C629A6" w:rsidRDefault="00D00712" w:rsidP="00D00712">
      <w:pPr>
        <w:pStyle w:val="TH"/>
      </w:pPr>
      <w:r w:rsidRPr="00C629A6">
        <w:t>Table 6.6.5.2.4-1: BS spurious emissions</w:t>
      </w:r>
      <w:ins w:id="183" w:author="Thomas Chapman" w:date="2018-10-25T22:42:00Z">
        <w:r w:rsidR="008A7B5E">
          <w:t xml:space="preserve"> </w:t>
        </w:r>
        <w:r w:rsidR="008A7B5E" w:rsidRPr="008A7B5E">
          <w:rPr>
            <w:i/>
            <w:rPrChange w:id="184" w:author="Thomas Chapman" w:date="2018-10-25T22:43:00Z">
              <w:rPr/>
            </w:rPrChange>
          </w:rPr>
          <w:t>basic</w:t>
        </w:r>
      </w:ins>
      <w:r w:rsidRPr="008A7B5E">
        <w:rPr>
          <w:i/>
          <w:rPrChange w:id="185" w:author="Thomas Chapman" w:date="2018-10-25T22:43:00Z">
            <w:rPr/>
          </w:rPrChange>
        </w:rPr>
        <w:t xml:space="preserve"> limits</w:t>
      </w:r>
      <w:r w:rsidRPr="00C629A6">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D00712" w:rsidRPr="00C629A6" w14:paraId="387FDDC8" w14:textId="77777777" w:rsidTr="00535489">
        <w:trPr>
          <w:cantSplit/>
          <w:jc w:val="center"/>
        </w:trPr>
        <w:tc>
          <w:tcPr>
            <w:tcW w:w="2290" w:type="dxa"/>
            <w:vMerge w:val="restart"/>
            <w:tcBorders>
              <w:top w:val="single" w:sz="4" w:space="0" w:color="auto"/>
              <w:left w:val="single" w:sz="4" w:space="0" w:color="auto"/>
              <w:right w:val="single" w:sz="4" w:space="0" w:color="auto"/>
            </w:tcBorders>
            <w:hideMark/>
          </w:tcPr>
          <w:bookmarkEnd w:id="149"/>
          <w:p w14:paraId="3949CC51" w14:textId="77777777" w:rsidR="00D00712" w:rsidRPr="00C629A6" w:rsidRDefault="00D00712" w:rsidP="00535489">
            <w:pPr>
              <w:pStyle w:val="TAH"/>
              <w:rPr>
                <w:rFonts w:cs="Arial"/>
              </w:rPr>
            </w:pPr>
            <w:r w:rsidRPr="00C629A6">
              <w:rPr>
                <w:rFonts w:cs="Arial"/>
              </w:rPr>
              <w:t>Type of co-located BS</w:t>
            </w:r>
          </w:p>
        </w:tc>
        <w:tc>
          <w:tcPr>
            <w:tcW w:w="1995" w:type="dxa"/>
            <w:vMerge w:val="restart"/>
            <w:tcBorders>
              <w:top w:val="single" w:sz="4" w:space="0" w:color="auto"/>
              <w:left w:val="single" w:sz="4" w:space="0" w:color="auto"/>
              <w:right w:val="single" w:sz="4" w:space="0" w:color="auto"/>
            </w:tcBorders>
            <w:hideMark/>
          </w:tcPr>
          <w:p w14:paraId="5F301EA8" w14:textId="77777777" w:rsidR="00D00712" w:rsidRPr="00C629A6" w:rsidRDefault="00D00712" w:rsidP="00535489">
            <w:pPr>
              <w:pStyle w:val="TAH"/>
              <w:rPr>
                <w:rFonts w:cs="Arial"/>
              </w:rPr>
            </w:pPr>
            <w:r w:rsidRPr="00C629A6">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54150E10" w14:textId="77777777" w:rsidR="00D00712" w:rsidRPr="00C629A6" w:rsidRDefault="00D00712" w:rsidP="00535489">
            <w:pPr>
              <w:pStyle w:val="TAH"/>
              <w:rPr>
                <w:rFonts w:cs="Arial"/>
              </w:rPr>
            </w:pPr>
            <w:r w:rsidRPr="00C629A6">
              <w:rPr>
                <w:rFonts w:cs="v5.0.0"/>
              </w:rPr>
              <w:t>Basic limit</w:t>
            </w:r>
          </w:p>
        </w:tc>
        <w:tc>
          <w:tcPr>
            <w:tcW w:w="1414" w:type="dxa"/>
            <w:vMerge w:val="restart"/>
            <w:tcBorders>
              <w:top w:val="single" w:sz="4" w:space="0" w:color="auto"/>
              <w:left w:val="single" w:sz="4" w:space="0" w:color="auto"/>
              <w:right w:val="single" w:sz="4" w:space="0" w:color="auto"/>
            </w:tcBorders>
            <w:hideMark/>
          </w:tcPr>
          <w:p w14:paraId="46C95F64" w14:textId="77777777" w:rsidR="00D00712" w:rsidRPr="00C629A6" w:rsidRDefault="00D00712" w:rsidP="00535489">
            <w:pPr>
              <w:pStyle w:val="TAH"/>
              <w:rPr>
                <w:rFonts w:cs="Arial"/>
              </w:rPr>
            </w:pPr>
            <w:r w:rsidRPr="00C629A6">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365D6887" w14:textId="77777777" w:rsidR="00D00712" w:rsidRPr="00C629A6" w:rsidRDefault="00D00712" w:rsidP="00535489">
            <w:pPr>
              <w:pStyle w:val="TAH"/>
              <w:rPr>
                <w:rFonts w:cs="Arial"/>
              </w:rPr>
            </w:pPr>
            <w:r w:rsidRPr="00C629A6">
              <w:rPr>
                <w:rFonts w:cs="Arial"/>
              </w:rPr>
              <w:t>Note</w:t>
            </w:r>
          </w:p>
        </w:tc>
      </w:tr>
      <w:tr w:rsidR="00D00712" w:rsidRPr="00C629A6" w14:paraId="25C30401" w14:textId="77777777" w:rsidTr="00535489">
        <w:trPr>
          <w:cantSplit/>
          <w:jc w:val="center"/>
        </w:trPr>
        <w:tc>
          <w:tcPr>
            <w:tcW w:w="2290" w:type="dxa"/>
            <w:vMerge/>
            <w:tcBorders>
              <w:left w:val="single" w:sz="4" w:space="0" w:color="auto"/>
              <w:bottom w:val="single" w:sz="4" w:space="0" w:color="auto"/>
              <w:right w:val="single" w:sz="4" w:space="0" w:color="auto"/>
            </w:tcBorders>
          </w:tcPr>
          <w:p w14:paraId="1C6C1A39" w14:textId="77777777" w:rsidR="00D00712" w:rsidRPr="00C629A6" w:rsidRDefault="00D00712" w:rsidP="00535489">
            <w:pPr>
              <w:pStyle w:val="TAH"/>
              <w:rPr>
                <w:rFonts w:cs="Arial"/>
              </w:rPr>
            </w:pPr>
          </w:p>
        </w:tc>
        <w:tc>
          <w:tcPr>
            <w:tcW w:w="1995" w:type="dxa"/>
            <w:vMerge/>
            <w:tcBorders>
              <w:left w:val="single" w:sz="4" w:space="0" w:color="auto"/>
              <w:bottom w:val="single" w:sz="4" w:space="0" w:color="auto"/>
              <w:right w:val="single" w:sz="4" w:space="0" w:color="auto"/>
            </w:tcBorders>
          </w:tcPr>
          <w:p w14:paraId="7A36CB01" w14:textId="77777777" w:rsidR="00D00712" w:rsidRPr="00C629A6" w:rsidRDefault="00D00712" w:rsidP="00535489">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2316DE73" w14:textId="77777777" w:rsidR="00D00712" w:rsidRPr="00C629A6" w:rsidRDefault="00D00712" w:rsidP="00535489">
            <w:pPr>
              <w:pStyle w:val="TAH"/>
              <w:rPr>
                <w:rFonts w:cs="v5.0.0"/>
              </w:rPr>
            </w:pPr>
            <w:r w:rsidRPr="00C629A6">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F60A9A2" w14:textId="77777777" w:rsidR="00D00712" w:rsidRPr="00C629A6" w:rsidRDefault="00D00712" w:rsidP="00535489">
            <w:pPr>
              <w:pStyle w:val="TAH"/>
              <w:rPr>
                <w:rFonts w:cs="Arial"/>
              </w:rPr>
            </w:pPr>
            <w:r w:rsidRPr="00C629A6">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A588D1B" w14:textId="77777777" w:rsidR="00D00712" w:rsidRPr="00C629A6" w:rsidRDefault="00D00712" w:rsidP="00535489">
            <w:pPr>
              <w:pStyle w:val="TAH"/>
              <w:rPr>
                <w:rFonts w:cs="Arial"/>
              </w:rPr>
            </w:pPr>
            <w:r w:rsidRPr="00C629A6">
              <w:rPr>
                <w:rFonts w:cs="Arial"/>
              </w:rPr>
              <w:t>LA BS</w:t>
            </w:r>
          </w:p>
        </w:tc>
        <w:tc>
          <w:tcPr>
            <w:tcW w:w="1414" w:type="dxa"/>
            <w:vMerge/>
            <w:tcBorders>
              <w:left w:val="single" w:sz="4" w:space="0" w:color="auto"/>
              <w:bottom w:val="single" w:sz="4" w:space="0" w:color="auto"/>
              <w:right w:val="single" w:sz="4" w:space="0" w:color="auto"/>
            </w:tcBorders>
          </w:tcPr>
          <w:p w14:paraId="322A3C2C" w14:textId="77777777" w:rsidR="00D00712" w:rsidRPr="00C629A6" w:rsidRDefault="00D00712" w:rsidP="00535489">
            <w:pPr>
              <w:pStyle w:val="TAH"/>
              <w:rPr>
                <w:rFonts w:cs="Arial"/>
              </w:rPr>
            </w:pPr>
          </w:p>
        </w:tc>
        <w:tc>
          <w:tcPr>
            <w:tcW w:w="1606" w:type="dxa"/>
            <w:vMerge/>
            <w:tcBorders>
              <w:left w:val="single" w:sz="4" w:space="0" w:color="auto"/>
              <w:bottom w:val="single" w:sz="4" w:space="0" w:color="auto"/>
              <w:right w:val="single" w:sz="4" w:space="0" w:color="auto"/>
            </w:tcBorders>
          </w:tcPr>
          <w:p w14:paraId="1953251A" w14:textId="77777777" w:rsidR="00D00712" w:rsidRPr="00C629A6" w:rsidRDefault="00D00712" w:rsidP="00535489">
            <w:pPr>
              <w:pStyle w:val="TAH"/>
              <w:rPr>
                <w:rFonts w:cs="Arial"/>
              </w:rPr>
            </w:pPr>
          </w:p>
        </w:tc>
      </w:tr>
      <w:tr w:rsidR="00D00712" w:rsidRPr="00C629A6" w14:paraId="47150F56"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57D5E9F" w14:textId="77777777" w:rsidR="00D00712" w:rsidRPr="00C629A6" w:rsidRDefault="00D00712" w:rsidP="00535489">
            <w:pPr>
              <w:pStyle w:val="TAC"/>
              <w:rPr>
                <w:rFonts w:cs="Arial"/>
              </w:rPr>
            </w:pPr>
            <w:r w:rsidRPr="00C629A6">
              <w:rPr>
                <w:rFonts w:cs="v5.0.0"/>
              </w:rPr>
              <w:t xml:space="preserve"> GSM900</w:t>
            </w:r>
          </w:p>
        </w:tc>
        <w:tc>
          <w:tcPr>
            <w:tcW w:w="1995" w:type="dxa"/>
            <w:tcBorders>
              <w:top w:val="single" w:sz="4" w:space="0" w:color="auto"/>
              <w:left w:val="single" w:sz="4" w:space="0" w:color="auto"/>
              <w:bottom w:val="single" w:sz="4" w:space="0" w:color="auto"/>
              <w:right w:val="single" w:sz="4" w:space="0" w:color="auto"/>
            </w:tcBorders>
          </w:tcPr>
          <w:p w14:paraId="75A3E5CE" w14:textId="77777777" w:rsidR="00D00712" w:rsidRPr="00C629A6" w:rsidRDefault="00D00712" w:rsidP="00535489">
            <w:pPr>
              <w:pStyle w:val="TAC"/>
              <w:rPr>
                <w:rFonts w:cs="Arial"/>
              </w:rPr>
            </w:pPr>
            <w:r w:rsidRPr="00C629A6">
              <w:rPr>
                <w:rFonts w:cs="v5.0.0"/>
              </w:rPr>
              <w:t>876-915 MHz</w:t>
            </w:r>
          </w:p>
        </w:tc>
        <w:tc>
          <w:tcPr>
            <w:tcW w:w="879" w:type="dxa"/>
            <w:tcBorders>
              <w:top w:val="single" w:sz="4" w:space="0" w:color="auto"/>
              <w:left w:val="single" w:sz="4" w:space="0" w:color="auto"/>
              <w:bottom w:val="single" w:sz="4" w:space="0" w:color="auto"/>
              <w:right w:val="single" w:sz="4" w:space="0" w:color="auto"/>
            </w:tcBorders>
          </w:tcPr>
          <w:p w14:paraId="2BB40D31" w14:textId="77777777" w:rsidR="00D00712" w:rsidRPr="00C629A6" w:rsidRDefault="00D00712" w:rsidP="00535489">
            <w:pPr>
              <w:pStyle w:val="TAC"/>
              <w:rPr>
                <w:rFonts w:cs="Arial"/>
              </w:rPr>
            </w:pPr>
            <w:r w:rsidRPr="00C629A6">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356AE64C" w14:textId="77777777" w:rsidR="00D00712" w:rsidRPr="00C629A6" w:rsidRDefault="00D00712" w:rsidP="00535489">
            <w:pPr>
              <w:pStyle w:val="TAC"/>
              <w:rPr>
                <w:rFonts w:cs="v5.0.0"/>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11AEC0" w14:textId="77777777" w:rsidR="00D00712" w:rsidRPr="00C629A6" w:rsidRDefault="00D00712" w:rsidP="00535489">
            <w:pPr>
              <w:pStyle w:val="TAC"/>
              <w:rPr>
                <w:rFonts w:cs="v5.0.0"/>
              </w:rPr>
            </w:pPr>
            <w:r w:rsidRPr="00C629A6">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E69DDFA" w14:textId="77777777" w:rsidR="00D00712" w:rsidRPr="00C629A6" w:rsidRDefault="00D00712" w:rsidP="00535489">
            <w:pPr>
              <w:pStyle w:val="TAC"/>
              <w:rPr>
                <w:rFonts w:cs="Arial"/>
              </w:rPr>
            </w:pPr>
            <w:r w:rsidRPr="00C629A6">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3E75C50B" w14:textId="77777777" w:rsidR="00D00712" w:rsidRPr="00C629A6" w:rsidRDefault="00D00712" w:rsidP="00535489">
            <w:pPr>
              <w:pStyle w:val="TAC"/>
              <w:rPr>
                <w:rFonts w:cs="Arial"/>
              </w:rPr>
            </w:pPr>
          </w:p>
        </w:tc>
      </w:tr>
      <w:tr w:rsidR="00D00712" w:rsidRPr="00C629A6" w14:paraId="45A2F70E"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DFA3601" w14:textId="77777777" w:rsidR="00D00712" w:rsidRPr="00C629A6" w:rsidRDefault="00D00712" w:rsidP="00535489">
            <w:pPr>
              <w:pStyle w:val="TAC"/>
              <w:rPr>
                <w:rFonts w:cs="v5.0.0"/>
                <w:lang w:eastAsia="zh-CN"/>
              </w:rPr>
            </w:pPr>
            <w:r w:rsidRPr="00C629A6">
              <w:rPr>
                <w:rFonts w:cs="v5.0.0"/>
              </w:rPr>
              <w:t xml:space="preserve"> DCS1800</w:t>
            </w:r>
          </w:p>
        </w:tc>
        <w:tc>
          <w:tcPr>
            <w:tcW w:w="1995" w:type="dxa"/>
            <w:tcBorders>
              <w:top w:val="single" w:sz="4" w:space="0" w:color="auto"/>
              <w:left w:val="single" w:sz="4" w:space="0" w:color="auto"/>
              <w:bottom w:val="single" w:sz="4" w:space="0" w:color="auto"/>
              <w:right w:val="single" w:sz="4" w:space="0" w:color="auto"/>
            </w:tcBorders>
          </w:tcPr>
          <w:p w14:paraId="52F67D15" w14:textId="77777777" w:rsidR="00D00712" w:rsidRPr="00C629A6" w:rsidRDefault="00D00712" w:rsidP="00535489">
            <w:pPr>
              <w:pStyle w:val="TAC"/>
              <w:rPr>
                <w:rFonts w:cs="v5.0.0"/>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5297BB9" w14:textId="77777777" w:rsidR="00D00712" w:rsidRPr="00C629A6" w:rsidRDefault="00D00712" w:rsidP="00535489">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37C5408"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B078FE" w14:textId="77777777" w:rsidR="00D00712" w:rsidRPr="00C629A6" w:rsidRDefault="00D00712" w:rsidP="00535489">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41E8A0E" w14:textId="77777777" w:rsidR="00D00712" w:rsidRPr="00C629A6" w:rsidRDefault="00D00712" w:rsidP="00535489">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A31681" w14:textId="77777777" w:rsidR="00D00712" w:rsidRPr="00C629A6" w:rsidRDefault="00D00712" w:rsidP="00535489">
            <w:pPr>
              <w:pStyle w:val="TAC"/>
              <w:rPr>
                <w:rFonts w:cs="Arial"/>
              </w:rPr>
            </w:pPr>
          </w:p>
        </w:tc>
      </w:tr>
      <w:tr w:rsidR="00D00712" w:rsidRPr="00C629A6" w14:paraId="3AA6512C"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7ECA3AA" w14:textId="77777777" w:rsidR="00D00712" w:rsidRPr="00C629A6" w:rsidRDefault="00D00712" w:rsidP="00535489">
            <w:pPr>
              <w:pStyle w:val="TAC"/>
              <w:rPr>
                <w:rFonts w:cs="v5.0.0"/>
                <w:lang w:eastAsia="zh-CN"/>
              </w:rPr>
            </w:pPr>
            <w:r w:rsidRPr="00C629A6">
              <w:rPr>
                <w:rFonts w:cs="v5.0.0"/>
              </w:rPr>
              <w:t xml:space="preserve"> PCS1900</w:t>
            </w:r>
          </w:p>
        </w:tc>
        <w:tc>
          <w:tcPr>
            <w:tcW w:w="1995" w:type="dxa"/>
            <w:tcBorders>
              <w:top w:val="single" w:sz="4" w:space="0" w:color="auto"/>
              <w:left w:val="single" w:sz="4" w:space="0" w:color="auto"/>
              <w:bottom w:val="single" w:sz="4" w:space="0" w:color="auto"/>
              <w:right w:val="single" w:sz="4" w:space="0" w:color="auto"/>
            </w:tcBorders>
          </w:tcPr>
          <w:p w14:paraId="6C4F777D" w14:textId="77777777" w:rsidR="00D00712" w:rsidRPr="00C629A6" w:rsidRDefault="00D00712" w:rsidP="00535489">
            <w:pPr>
              <w:pStyle w:val="TAC"/>
              <w:rPr>
                <w:rFonts w:cs="v5.0.0"/>
              </w:rPr>
            </w:pPr>
            <w:r w:rsidRPr="00C629A6">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3FA7E23B" w14:textId="77777777" w:rsidR="00D00712" w:rsidRPr="00C629A6" w:rsidRDefault="00D00712" w:rsidP="00535489">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69ED9F6"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1C74C1" w14:textId="77777777" w:rsidR="00D00712" w:rsidRPr="00C629A6" w:rsidRDefault="00D00712" w:rsidP="00535489">
            <w:pPr>
              <w:pStyle w:val="TAC"/>
              <w:rPr>
                <w:rFonts w:cs="Arial"/>
              </w:rPr>
            </w:pPr>
            <w:r w:rsidRPr="00C629A6">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9B7E767" w14:textId="77777777" w:rsidR="00D00712" w:rsidRPr="00C629A6" w:rsidRDefault="00D00712" w:rsidP="00535489">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354BB5" w14:textId="77777777" w:rsidR="00D00712" w:rsidRPr="00C629A6" w:rsidRDefault="00D00712" w:rsidP="00535489">
            <w:pPr>
              <w:pStyle w:val="TAC"/>
              <w:rPr>
                <w:rFonts w:cs="Arial"/>
              </w:rPr>
            </w:pPr>
          </w:p>
        </w:tc>
      </w:tr>
      <w:tr w:rsidR="00D00712" w:rsidRPr="00C629A6" w14:paraId="2AB52EED"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984C68D" w14:textId="77777777" w:rsidR="00D00712" w:rsidRPr="00C629A6" w:rsidRDefault="00D00712" w:rsidP="00535489">
            <w:pPr>
              <w:pStyle w:val="TAC"/>
              <w:rPr>
                <w:rFonts w:cs="v5.0.0"/>
                <w:lang w:eastAsia="zh-CN"/>
              </w:rPr>
            </w:pPr>
            <w:r w:rsidRPr="00C629A6">
              <w:rPr>
                <w:rFonts w:cs="v5.0.0"/>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14:paraId="15C1C03B" w14:textId="77777777" w:rsidR="00D00712" w:rsidRPr="00C629A6" w:rsidRDefault="00D00712" w:rsidP="00535489">
            <w:pPr>
              <w:pStyle w:val="TAC"/>
              <w:rPr>
                <w:rFonts w:cs="v5.0.0"/>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F842F8" w14:textId="77777777" w:rsidR="00D00712" w:rsidRPr="00C629A6" w:rsidRDefault="00D00712" w:rsidP="00535489">
            <w:pPr>
              <w:pStyle w:val="TAC"/>
              <w:rPr>
                <w:rFonts w:cs="v5.0.0"/>
              </w:rPr>
            </w:pPr>
            <w:r w:rsidRPr="00C629A6">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32DEC07"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C48A68" w14:textId="77777777" w:rsidR="00D00712" w:rsidRPr="00C629A6" w:rsidRDefault="00D00712" w:rsidP="00535489">
            <w:pPr>
              <w:pStyle w:val="TAC"/>
              <w:rPr>
                <w:rFonts w:cs="Arial"/>
              </w:rPr>
            </w:pPr>
            <w:r w:rsidRPr="00C629A6">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5FE84A8" w14:textId="77777777" w:rsidR="00D00712" w:rsidRPr="00C629A6" w:rsidRDefault="00D00712" w:rsidP="00535489">
            <w:pPr>
              <w:pStyle w:val="TAC"/>
              <w:rPr>
                <w:rFonts w:cs="v5.0.0"/>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341FCF" w14:textId="77777777" w:rsidR="00D00712" w:rsidRPr="00C629A6" w:rsidRDefault="00D00712" w:rsidP="00535489">
            <w:pPr>
              <w:pStyle w:val="TAC"/>
              <w:rPr>
                <w:rFonts w:cs="Arial"/>
              </w:rPr>
            </w:pPr>
          </w:p>
        </w:tc>
      </w:tr>
      <w:tr w:rsidR="00D00712" w:rsidRPr="00C629A6" w14:paraId="6B021CB2"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3D61511" w14:textId="77777777" w:rsidR="00D00712" w:rsidRPr="00C629A6" w:rsidRDefault="00D00712" w:rsidP="00535489">
            <w:pPr>
              <w:pStyle w:val="TAC"/>
              <w:rPr>
                <w:rFonts w:cs="v5.0.0"/>
                <w:lang w:val="sv-SE" w:eastAsia="zh-CN"/>
              </w:rPr>
            </w:pPr>
            <w:r w:rsidRPr="00C629A6">
              <w:rPr>
                <w:rFonts w:cs="v5.0.0"/>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46F2CDEB" w14:textId="77777777" w:rsidR="00D00712" w:rsidRPr="00C629A6" w:rsidRDefault="00D00712" w:rsidP="00535489">
            <w:pPr>
              <w:pStyle w:val="TAC"/>
              <w:rPr>
                <w:rFonts w:cs="Arial"/>
                <w:lang w:eastAsia="zh-CN"/>
              </w:rPr>
            </w:pPr>
            <w:r w:rsidRPr="00C629A6">
              <w:rPr>
                <w:rFonts w:cs="Arial"/>
              </w:rPr>
              <w:t>1920 – 1980 MHz</w:t>
            </w:r>
          </w:p>
          <w:p w14:paraId="6BD298AB" w14:textId="77777777" w:rsidR="00D00712" w:rsidRPr="00C629A6" w:rsidRDefault="00D00712" w:rsidP="0053548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937D255"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8CC43F"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5175A8"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1BA6E4"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DE5225" w14:textId="77777777" w:rsidR="00D00712" w:rsidRPr="00C629A6" w:rsidRDefault="00D00712" w:rsidP="00535489">
            <w:pPr>
              <w:pStyle w:val="TAC"/>
              <w:rPr>
                <w:rFonts w:cs="Arial"/>
              </w:rPr>
            </w:pPr>
          </w:p>
        </w:tc>
      </w:tr>
      <w:tr w:rsidR="00D00712" w:rsidRPr="00C629A6" w14:paraId="198B6EC7"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B13CEE7" w14:textId="77777777" w:rsidR="00D00712" w:rsidRPr="00C629A6" w:rsidRDefault="00D00712" w:rsidP="00535489">
            <w:pPr>
              <w:pStyle w:val="TAC"/>
              <w:rPr>
                <w:rFonts w:cs="v5.0.0"/>
                <w:lang w:eastAsia="zh-CN"/>
              </w:rPr>
            </w:pPr>
            <w:r w:rsidRPr="00C629A6">
              <w:rPr>
                <w:rFonts w:cs="v5.0.0"/>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51F53FAB" w14:textId="77777777" w:rsidR="00D00712" w:rsidRPr="00C629A6" w:rsidRDefault="00D00712" w:rsidP="00535489">
            <w:pPr>
              <w:pStyle w:val="TAC"/>
              <w:rPr>
                <w:rFonts w:cs="Arial"/>
                <w:lang w:eastAsia="zh-CN"/>
              </w:rPr>
            </w:pPr>
            <w:r w:rsidRPr="00C629A6">
              <w:rPr>
                <w:rFonts w:cs="Arial"/>
              </w:rPr>
              <w:t>1850 – 1910 MHz</w:t>
            </w:r>
          </w:p>
          <w:p w14:paraId="48987576" w14:textId="77777777" w:rsidR="00D00712" w:rsidRPr="00C629A6" w:rsidRDefault="00D00712" w:rsidP="0053548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BDF10C1"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926A45"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703AEB6"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524732"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822328" w14:textId="77777777" w:rsidR="00D00712" w:rsidRPr="00C629A6" w:rsidRDefault="00D00712" w:rsidP="00535489">
            <w:pPr>
              <w:pStyle w:val="TAC"/>
              <w:rPr>
                <w:rFonts w:cs="Arial"/>
              </w:rPr>
            </w:pPr>
          </w:p>
        </w:tc>
      </w:tr>
      <w:tr w:rsidR="00D00712" w:rsidRPr="00C629A6" w14:paraId="32F49D1E"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5259971" w14:textId="77777777" w:rsidR="00D00712" w:rsidRPr="00C629A6" w:rsidRDefault="00D00712" w:rsidP="00535489">
            <w:pPr>
              <w:pStyle w:val="TAC"/>
              <w:rPr>
                <w:rFonts w:cs="v5.0.0"/>
                <w:lang w:eastAsia="zh-CN"/>
              </w:rPr>
            </w:pPr>
            <w:r w:rsidRPr="00C629A6">
              <w:rPr>
                <w:rFonts w:cs="v5.0.0"/>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E7C5306" w14:textId="77777777" w:rsidR="00D00712" w:rsidRPr="00C629A6" w:rsidRDefault="00D00712" w:rsidP="00535489">
            <w:pPr>
              <w:pStyle w:val="TAC"/>
              <w:rPr>
                <w:rFonts w:cs="Arial"/>
              </w:rPr>
            </w:pPr>
            <w:r w:rsidRPr="00C629A6">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289F840"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059EBE"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A7C3A8"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09B556"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E6BA6" w14:textId="77777777" w:rsidR="00D00712" w:rsidRPr="00C629A6" w:rsidRDefault="00D00712" w:rsidP="00535489">
            <w:pPr>
              <w:pStyle w:val="TAC"/>
              <w:rPr>
                <w:rFonts w:cs="Arial"/>
              </w:rPr>
            </w:pPr>
          </w:p>
        </w:tc>
      </w:tr>
      <w:tr w:rsidR="00D00712" w:rsidRPr="00C629A6" w14:paraId="2FFB7441"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D3C4B42" w14:textId="77777777" w:rsidR="00D00712" w:rsidRPr="00C629A6" w:rsidRDefault="00D00712" w:rsidP="00535489">
            <w:pPr>
              <w:pStyle w:val="TAC"/>
              <w:rPr>
                <w:rFonts w:cs="v5.0.0"/>
                <w:lang w:val="sv-SE" w:eastAsia="zh-CN"/>
              </w:rPr>
            </w:pPr>
            <w:r w:rsidRPr="00C629A6">
              <w:rPr>
                <w:rFonts w:cs="v5.0.0"/>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3D200821" w14:textId="77777777" w:rsidR="00D00712" w:rsidRPr="00C629A6" w:rsidRDefault="00D00712" w:rsidP="00535489">
            <w:pPr>
              <w:pStyle w:val="TAC"/>
              <w:rPr>
                <w:rFonts w:cs="Arial"/>
              </w:rPr>
            </w:pPr>
            <w:r w:rsidRPr="00C629A6">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0E4BC3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2158F34"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239616"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417573"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43A41C" w14:textId="77777777" w:rsidR="00D00712" w:rsidRPr="00C629A6" w:rsidRDefault="00D00712" w:rsidP="00535489">
            <w:pPr>
              <w:pStyle w:val="TAC"/>
              <w:rPr>
                <w:rFonts w:cs="Arial"/>
              </w:rPr>
            </w:pPr>
          </w:p>
        </w:tc>
      </w:tr>
      <w:tr w:rsidR="00D00712" w:rsidRPr="00C629A6" w14:paraId="546E9440"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CA7B049" w14:textId="77777777" w:rsidR="00D00712" w:rsidRPr="00C629A6" w:rsidRDefault="00D00712" w:rsidP="00535489">
            <w:pPr>
              <w:pStyle w:val="TAC"/>
              <w:rPr>
                <w:rFonts w:cs="v5.0.0"/>
                <w:lang w:eastAsia="zh-CN"/>
              </w:rPr>
            </w:pPr>
            <w:r w:rsidRPr="00C629A6">
              <w:rPr>
                <w:rFonts w:cs="v5.0.0"/>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822D615" w14:textId="77777777" w:rsidR="00D00712" w:rsidRPr="00C629A6" w:rsidRDefault="00D00712" w:rsidP="00535489">
            <w:pPr>
              <w:pStyle w:val="TAC"/>
              <w:rPr>
                <w:rFonts w:cs="Arial"/>
              </w:rPr>
            </w:pPr>
            <w:r w:rsidRPr="00C629A6">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B7BBD3E"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17D6A8"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92AA6B"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A0BE57"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B2BFA3" w14:textId="77777777" w:rsidR="00D00712" w:rsidRPr="00C629A6" w:rsidRDefault="00D00712" w:rsidP="00535489">
            <w:pPr>
              <w:pStyle w:val="TAC"/>
              <w:rPr>
                <w:rFonts w:cs="Arial"/>
              </w:rPr>
            </w:pPr>
          </w:p>
        </w:tc>
      </w:tr>
      <w:tr w:rsidR="00D00712" w:rsidRPr="00C629A6" w14:paraId="44D54C7F"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13A3265" w14:textId="77777777" w:rsidR="00D00712" w:rsidRPr="00C629A6" w:rsidRDefault="00D00712" w:rsidP="00535489">
            <w:pPr>
              <w:pStyle w:val="TAC"/>
              <w:rPr>
                <w:rFonts w:cs="v5.0.0"/>
                <w:lang w:val="sv-SE" w:eastAsia="zh-CN"/>
              </w:rPr>
            </w:pPr>
            <w:r w:rsidRPr="00C629A6">
              <w:rPr>
                <w:rFonts w:cs="v5.0.0"/>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0AC09AF" w14:textId="77777777" w:rsidR="00D00712" w:rsidRPr="00C629A6" w:rsidRDefault="00D00712" w:rsidP="00535489">
            <w:pPr>
              <w:pStyle w:val="TAC"/>
              <w:rPr>
                <w:rFonts w:cs="Arial"/>
              </w:rPr>
            </w:pPr>
            <w:r w:rsidRPr="00C629A6">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2FC52DF"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03F5C0"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F79E32"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7CADAB"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1F5A3A" w14:textId="77777777" w:rsidR="00D00712" w:rsidRPr="00C629A6" w:rsidRDefault="00D00712" w:rsidP="00535489">
            <w:pPr>
              <w:pStyle w:val="TAC"/>
              <w:rPr>
                <w:rFonts w:cs="Arial"/>
              </w:rPr>
            </w:pPr>
          </w:p>
        </w:tc>
      </w:tr>
      <w:tr w:rsidR="00D00712" w:rsidRPr="00C629A6" w14:paraId="530660E8"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5E46D6B" w14:textId="77777777" w:rsidR="00D00712" w:rsidRPr="00C629A6" w:rsidRDefault="00D00712" w:rsidP="00535489">
            <w:pPr>
              <w:pStyle w:val="TAC"/>
              <w:rPr>
                <w:rFonts w:cs="v5.0.0"/>
                <w:lang w:eastAsia="zh-CN"/>
              </w:rPr>
            </w:pPr>
            <w:r w:rsidRPr="00C629A6">
              <w:rPr>
                <w:rFonts w:cs="v5.0.0"/>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67466E12" w14:textId="77777777" w:rsidR="00D00712" w:rsidRPr="00C629A6" w:rsidRDefault="00D00712" w:rsidP="00535489">
            <w:pPr>
              <w:pStyle w:val="TAC"/>
              <w:rPr>
                <w:rFonts w:cs="Arial"/>
              </w:rPr>
            </w:pPr>
            <w:r w:rsidRPr="00C629A6">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3F99E54"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3BC4AB"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1F4D141"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0C6B20"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769387" w14:textId="77777777" w:rsidR="00D00712" w:rsidRPr="00C629A6" w:rsidRDefault="00D00712" w:rsidP="00535489">
            <w:pPr>
              <w:pStyle w:val="TAC"/>
              <w:rPr>
                <w:rFonts w:cs="Arial"/>
              </w:rPr>
            </w:pPr>
          </w:p>
        </w:tc>
      </w:tr>
      <w:tr w:rsidR="00D00712" w:rsidRPr="00C629A6" w14:paraId="4A943657"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6C08D55" w14:textId="77777777" w:rsidR="00D00712" w:rsidRPr="00C629A6" w:rsidRDefault="00D00712" w:rsidP="00535489">
            <w:pPr>
              <w:pStyle w:val="TAC"/>
              <w:rPr>
                <w:rFonts w:cs="v5.0.0"/>
                <w:lang w:eastAsia="zh-CN"/>
              </w:rPr>
            </w:pPr>
            <w:r w:rsidRPr="00C629A6">
              <w:rPr>
                <w:rFonts w:cs="v5.0.0"/>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13FAC2AF" w14:textId="77777777" w:rsidR="00D00712" w:rsidRPr="00C629A6" w:rsidRDefault="00D00712" w:rsidP="00535489">
            <w:pPr>
              <w:pStyle w:val="TAC"/>
              <w:rPr>
                <w:rFonts w:cs="Arial"/>
              </w:rPr>
            </w:pPr>
            <w:r w:rsidRPr="00C629A6">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60B6E05"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88835E"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2486EA"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B5889B6"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A7E8A1" w14:textId="77777777" w:rsidR="00D00712" w:rsidRPr="00C629A6" w:rsidRDefault="00D00712" w:rsidP="00535489">
            <w:pPr>
              <w:pStyle w:val="TAC"/>
              <w:rPr>
                <w:rFonts w:cs="Arial"/>
              </w:rPr>
            </w:pPr>
          </w:p>
        </w:tc>
      </w:tr>
      <w:tr w:rsidR="00D00712" w:rsidRPr="00C629A6" w14:paraId="6E669B78"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2F576E1" w14:textId="77777777" w:rsidR="00D00712" w:rsidRPr="00C629A6" w:rsidRDefault="00D00712" w:rsidP="00535489">
            <w:pPr>
              <w:pStyle w:val="TAC"/>
              <w:rPr>
                <w:rFonts w:cs="v5.0.0"/>
                <w:lang w:val="sv-SE" w:eastAsia="zh-CN"/>
              </w:rPr>
            </w:pPr>
            <w:r w:rsidRPr="00C629A6">
              <w:rPr>
                <w:rFonts w:cs="v5.0.0"/>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0DDE7653" w14:textId="77777777" w:rsidR="00D00712" w:rsidRPr="00C629A6" w:rsidRDefault="00D00712" w:rsidP="00535489">
            <w:pPr>
              <w:pStyle w:val="TAC"/>
              <w:rPr>
                <w:rFonts w:cs="Arial"/>
              </w:rPr>
            </w:pPr>
            <w:r w:rsidRPr="00C629A6">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A6E06CD"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07A63C"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813BBD"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DDA9BC"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C576AC" w14:textId="77777777" w:rsidR="00D00712" w:rsidRPr="00C629A6" w:rsidRDefault="00D00712" w:rsidP="00535489">
            <w:pPr>
              <w:pStyle w:val="TAC"/>
              <w:rPr>
                <w:rFonts w:cs="Arial"/>
              </w:rPr>
            </w:pPr>
          </w:p>
        </w:tc>
      </w:tr>
      <w:tr w:rsidR="00D00712" w:rsidRPr="00C629A6" w14:paraId="1795710B"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1673584" w14:textId="77777777" w:rsidR="00D00712" w:rsidRPr="00C629A6" w:rsidRDefault="00D00712" w:rsidP="00535489">
            <w:pPr>
              <w:pStyle w:val="TAC"/>
              <w:rPr>
                <w:rFonts w:cs="v5.0.0"/>
                <w:lang w:val="sv-SE" w:eastAsia="zh-CN"/>
              </w:rPr>
            </w:pPr>
            <w:r w:rsidRPr="00C629A6">
              <w:rPr>
                <w:rFonts w:cs="v5.0.0"/>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1F7CEA96" w14:textId="77777777" w:rsidR="00D00712" w:rsidRPr="00C629A6" w:rsidRDefault="00D00712" w:rsidP="00535489">
            <w:pPr>
              <w:pStyle w:val="TAC"/>
              <w:rPr>
                <w:rFonts w:cs="Arial"/>
              </w:rPr>
            </w:pPr>
            <w:r w:rsidRPr="00C629A6">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16404A0C"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6561C3"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B64408B"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00CF203"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AD0493" w14:textId="77777777" w:rsidR="00D00712" w:rsidRPr="00C629A6" w:rsidRDefault="00D00712" w:rsidP="00535489">
            <w:pPr>
              <w:pStyle w:val="TAC"/>
              <w:rPr>
                <w:rFonts w:cs="Arial"/>
              </w:rPr>
            </w:pPr>
          </w:p>
        </w:tc>
      </w:tr>
      <w:tr w:rsidR="00D00712" w:rsidRPr="00C629A6" w14:paraId="3610B769"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B1E6D37" w14:textId="77777777" w:rsidR="00D00712" w:rsidRPr="00C629A6" w:rsidRDefault="00D00712" w:rsidP="00535489">
            <w:pPr>
              <w:pStyle w:val="TAC"/>
              <w:rPr>
                <w:rFonts w:cs="v5.0.0"/>
                <w:lang w:val="sv-SE" w:eastAsia="zh-CN"/>
              </w:rPr>
            </w:pPr>
            <w:r w:rsidRPr="00C629A6">
              <w:rPr>
                <w:rFonts w:cs="v5.0.0"/>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3950B5FE" w14:textId="77777777" w:rsidR="00D00712" w:rsidRPr="00C629A6" w:rsidRDefault="00D00712" w:rsidP="00535489">
            <w:pPr>
              <w:pStyle w:val="TAC"/>
              <w:rPr>
                <w:rFonts w:cs="Arial"/>
              </w:rPr>
            </w:pPr>
            <w:r w:rsidRPr="00C629A6">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862910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62F637"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8C5DB1"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EF3349A"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35E7F7" w14:textId="77777777" w:rsidR="00D00712" w:rsidRPr="00C629A6" w:rsidRDefault="00D00712" w:rsidP="00535489">
            <w:pPr>
              <w:pStyle w:val="TAC"/>
              <w:rPr>
                <w:rFonts w:cs="Arial"/>
              </w:rPr>
            </w:pPr>
            <w:r w:rsidRPr="00C629A6">
              <w:rPr>
                <w:rFonts w:cs="v5.0.0"/>
                <w:lang w:eastAsia="ja-JP"/>
              </w:rPr>
              <w:t>This is not applicable to BS operating in Band</w:t>
            </w:r>
            <w:r>
              <w:rPr>
                <w:rFonts w:cs="v5.0.0"/>
                <w:lang w:eastAsia="ja-JP"/>
              </w:rPr>
              <w:t xml:space="preserve"> n50 or</w:t>
            </w:r>
            <w:r w:rsidRPr="00C629A6">
              <w:rPr>
                <w:rFonts w:cs="v5.0.0"/>
                <w:lang w:eastAsia="ja-JP"/>
              </w:rPr>
              <w:t xml:space="preserve"> n75</w:t>
            </w:r>
          </w:p>
        </w:tc>
      </w:tr>
      <w:tr w:rsidR="00D00712" w:rsidRPr="00C629A6" w14:paraId="058F0B40"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A591854" w14:textId="77777777" w:rsidR="00D00712" w:rsidRPr="00C629A6" w:rsidRDefault="00D00712" w:rsidP="00535489">
            <w:pPr>
              <w:pStyle w:val="TAC"/>
              <w:rPr>
                <w:rFonts w:cs="Arial"/>
                <w:lang w:val="sv-SE"/>
              </w:rPr>
            </w:pPr>
            <w:r w:rsidRPr="00C629A6">
              <w:rPr>
                <w:rFonts w:cs="Arial"/>
                <w:lang w:val="sv-SE"/>
              </w:rPr>
              <w:t xml:space="preserve">UTRA FDD Band XII or </w:t>
            </w:r>
          </w:p>
          <w:p w14:paraId="0707188C" w14:textId="77777777" w:rsidR="00D00712" w:rsidRPr="00C629A6" w:rsidRDefault="00D00712" w:rsidP="00535489">
            <w:pPr>
              <w:pStyle w:val="TAC"/>
              <w:rPr>
                <w:rFonts w:cs="v5.0.0"/>
                <w:lang w:val="sv-SE" w:eastAsia="zh-CN"/>
              </w:rPr>
            </w:pPr>
            <w:r w:rsidRPr="00C629A6">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36457805" w14:textId="77777777" w:rsidR="00D00712" w:rsidRPr="00C629A6" w:rsidRDefault="00D00712" w:rsidP="00535489">
            <w:pPr>
              <w:pStyle w:val="TAC"/>
              <w:rPr>
                <w:rFonts w:cs="Arial"/>
              </w:rPr>
            </w:pPr>
            <w:r w:rsidRPr="00C629A6">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21A2465"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F30298"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B75B23"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2FFFFD"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7C888B" w14:textId="77777777" w:rsidR="00D00712" w:rsidRPr="00C629A6" w:rsidRDefault="00D00712" w:rsidP="00535489">
            <w:pPr>
              <w:pStyle w:val="TAC"/>
              <w:rPr>
                <w:rFonts w:cs="Arial"/>
              </w:rPr>
            </w:pPr>
          </w:p>
        </w:tc>
      </w:tr>
      <w:tr w:rsidR="00D00712" w:rsidRPr="00C629A6" w14:paraId="01FD7676"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BAF460E" w14:textId="77777777" w:rsidR="00D00712" w:rsidRPr="00C629A6" w:rsidRDefault="00D00712" w:rsidP="00535489">
            <w:pPr>
              <w:pStyle w:val="TAC"/>
              <w:rPr>
                <w:rFonts w:cs="Arial"/>
                <w:lang w:val="sv-SE"/>
              </w:rPr>
            </w:pPr>
            <w:r w:rsidRPr="00C629A6">
              <w:rPr>
                <w:rFonts w:cs="Arial"/>
                <w:lang w:val="sv-SE"/>
              </w:rPr>
              <w:t xml:space="preserve">UTRA FDD Band XIII or </w:t>
            </w:r>
          </w:p>
          <w:p w14:paraId="6E1F5C94" w14:textId="77777777" w:rsidR="00D00712" w:rsidRPr="00C629A6" w:rsidRDefault="00D00712" w:rsidP="00535489">
            <w:pPr>
              <w:pStyle w:val="TAC"/>
              <w:rPr>
                <w:rFonts w:cs="v5.0.0"/>
                <w:lang w:val="sv-SE" w:eastAsia="zh-CN"/>
              </w:rPr>
            </w:pPr>
            <w:r w:rsidRPr="00C629A6">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442F7D45" w14:textId="77777777" w:rsidR="00D00712" w:rsidRPr="00C629A6" w:rsidRDefault="00D00712" w:rsidP="00535489">
            <w:pPr>
              <w:pStyle w:val="TAC"/>
              <w:rPr>
                <w:rFonts w:cs="Arial"/>
              </w:rPr>
            </w:pPr>
            <w:r w:rsidRPr="00C629A6">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6CE5A24C"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901C78"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3A0FFEE"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875396"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9E5A5E" w14:textId="77777777" w:rsidR="00D00712" w:rsidRPr="00C629A6" w:rsidRDefault="00D00712" w:rsidP="00535489">
            <w:pPr>
              <w:pStyle w:val="TAC"/>
              <w:rPr>
                <w:rFonts w:cs="Arial"/>
              </w:rPr>
            </w:pPr>
          </w:p>
        </w:tc>
      </w:tr>
      <w:tr w:rsidR="00D00712" w:rsidRPr="00C629A6" w14:paraId="77369859"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3B63AB8" w14:textId="77777777" w:rsidR="00D00712" w:rsidRPr="00C629A6" w:rsidRDefault="00D00712" w:rsidP="00535489">
            <w:pPr>
              <w:pStyle w:val="TAC"/>
              <w:rPr>
                <w:rFonts w:cs="Arial"/>
                <w:lang w:val="sv-SE"/>
              </w:rPr>
            </w:pPr>
            <w:r w:rsidRPr="00C629A6">
              <w:rPr>
                <w:rFonts w:cs="Arial"/>
                <w:lang w:val="sv-SE"/>
              </w:rPr>
              <w:t xml:space="preserve">UTRA FDD Band XIV or </w:t>
            </w:r>
          </w:p>
          <w:p w14:paraId="30F7AB58" w14:textId="77777777" w:rsidR="00D00712" w:rsidRPr="00C629A6" w:rsidRDefault="00D00712" w:rsidP="00535489">
            <w:pPr>
              <w:pStyle w:val="TAC"/>
              <w:rPr>
                <w:rFonts w:cs="v5.0.0"/>
                <w:lang w:val="sv-SE" w:eastAsia="zh-CN"/>
              </w:rPr>
            </w:pPr>
            <w:r w:rsidRPr="00C629A6">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28751B2C" w14:textId="77777777" w:rsidR="00D00712" w:rsidRPr="00C629A6" w:rsidRDefault="00D00712" w:rsidP="00535489">
            <w:pPr>
              <w:pStyle w:val="TAC"/>
              <w:rPr>
                <w:rFonts w:cs="Arial"/>
              </w:rPr>
            </w:pPr>
            <w:r w:rsidRPr="00C629A6">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FA0366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54224D"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B4BABE"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6CCB89"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C92FAC" w14:textId="77777777" w:rsidR="00D00712" w:rsidRPr="00C629A6" w:rsidRDefault="00D00712" w:rsidP="00535489">
            <w:pPr>
              <w:pStyle w:val="TAC"/>
              <w:rPr>
                <w:rFonts w:cs="Arial"/>
              </w:rPr>
            </w:pPr>
          </w:p>
        </w:tc>
      </w:tr>
      <w:tr w:rsidR="00D00712" w:rsidRPr="00C629A6" w14:paraId="2A6D3CEB"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47F7763" w14:textId="77777777" w:rsidR="00D00712" w:rsidRPr="00C629A6" w:rsidRDefault="00D00712" w:rsidP="00535489">
            <w:pPr>
              <w:pStyle w:val="TAC"/>
              <w:rPr>
                <w:rFonts w:cs="v5.0.0"/>
                <w:lang w:eastAsia="zh-CN"/>
              </w:rPr>
            </w:pPr>
            <w:r w:rsidRPr="00C629A6">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2913B78E" w14:textId="77777777" w:rsidR="00D00712" w:rsidRPr="00C629A6" w:rsidRDefault="00D00712" w:rsidP="00535489">
            <w:pPr>
              <w:pStyle w:val="TAC"/>
              <w:rPr>
                <w:rFonts w:cs="Arial"/>
              </w:rPr>
            </w:pPr>
            <w:r w:rsidRPr="00C629A6">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4758AF7"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11167"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E57702"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13525C"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4B4399" w14:textId="77777777" w:rsidR="00D00712" w:rsidRPr="00C629A6" w:rsidRDefault="00D00712" w:rsidP="00535489">
            <w:pPr>
              <w:pStyle w:val="TAC"/>
              <w:rPr>
                <w:rFonts w:cs="Arial"/>
              </w:rPr>
            </w:pPr>
          </w:p>
        </w:tc>
      </w:tr>
      <w:tr w:rsidR="00D00712" w:rsidRPr="00C629A6" w14:paraId="11935E11"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BC6D245" w14:textId="77777777" w:rsidR="00D00712" w:rsidRPr="00C629A6" w:rsidRDefault="00D00712" w:rsidP="00535489">
            <w:pPr>
              <w:pStyle w:val="TAC"/>
              <w:rPr>
                <w:rFonts w:cs="v5.0.0"/>
                <w:lang w:eastAsia="zh-CN"/>
              </w:rPr>
            </w:pPr>
            <w:r w:rsidRPr="00C629A6">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557D852B" w14:textId="77777777" w:rsidR="00D00712" w:rsidRPr="00C629A6" w:rsidRDefault="00D00712" w:rsidP="00535489">
            <w:pPr>
              <w:pStyle w:val="TAC"/>
              <w:rPr>
                <w:rFonts w:cs="Arial"/>
              </w:rPr>
            </w:pPr>
            <w:r w:rsidRPr="00C629A6">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4B6AB63C"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7DE000D"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B4CDE8"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4C3FA9"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32EBF8" w14:textId="77777777" w:rsidR="00D00712" w:rsidRPr="00C629A6" w:rsidRDefault="00D00712" w:rsidP="00535489">
            <w:pPr>
              <w:pStyle w:val="TAC"/>
              <w:rPr>
                <w:rFonts w:cs="Arial"/>
              </w:rPr>
            </w:pPr>
          </w:p>
        </w:tc>
      </w:tr>
      <w:tr w:rsidR="00D00712" w:rsidRPr="00C629A6" w14:paraId="045A031E"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D8C64E7" w14:textId="77777777" w:rsidR="00D00712" w:rsidRPr="00C629A6" w:rsidRDefault="00D00712" w:rsidP="00535489">
            <w:pPr>
              <w:pStyle w:val="TAC"/>
              <w:rPr>
                <w:rFonts w:cs="v5.0.0"/>
                <w:lang w:eastAsia="zh-CN"/>
              </w:rPr>
            </w:pPr>
            <w:r w:rsidRPr="00C629A6">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6E07CAA1" w14:textId="77777777" w:rsidR="00D00712" w:rsidRPr="00C629A6" w:rsidRDefault="00D00712" w:rsidP="00535489">
            <w:pPr>
              <w:pStyle w:val="TAC"/>
              <w:rPr>
                <w:rFonts w:cs="Arial"/>
              </w:rPr>
            </w:pPr>
            <w:r w:rsidRPr="00C629A6">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BF58517"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FF8DE8"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F3F337"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C68170"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607449" w14:textId="77777777" w:rsidR="00D00712" w:rsidRPr="00C629A6" w:rsidRDefault="00D00712" w:rsidP="00535489">
            <w:pPr>
              <w:pStyle w:val="TAC"/>
              <w:rPr>
                <w:rFonts w:cs="Arial"/>
              </w:rPr>
            </w:pPr>
          </w:p>
        </w:tc>
      </w:tr>
      <w:tr w:rsidR="00D00712" w:rsidRPr="00C629A6" w14:paraId="6A37F25B"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C364D46" w14:textId="77777777" w:rsidR="00D00712" w:rsidRPr="00C629A6" w:rsidRDefault="00D00712" w:rsidP="00535489">
            <w:pPr>
              <w:pStyle w:val="TAC"/>
              <w:rPr>
                <w:rFonts w:cs="v5.0.0"/>
                <w:lang w:val="sv-SE" w:eastAsia="zh-CN"/>
              </w:rPr>
            </w:pPr>
            <w:r w:rsidRPr="00C629A6">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1A3F32D3" w14:textId="77777777" w:rsidR="00D00712" w:rsidRPr="00C629A6" w:rsidRDefault="00D00712" w:rsidP="00535489">
            <w:pPr>
              <w:pStyle w:val="TAC"/>
              <w:rPr>
                <w:rFonts w:cs="Arial"/>
              </w:rPr>
            </w:pPr>
            <w:r w:rsidRPr="00C629A6">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58D8B91"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2FF505"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D79543"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85FA03"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D53AA8" w14:textId="77777777" w:rsidR="00D00712" w:rsidRPr="00C629A6" w:rsidRDefault="00D00712" w:rsidP="00535489">
            <w:pPr>
              <w:pStyle w:val="TAC"/>
              <w:rPr>
                <w:rFonts w:cs="Arial"/>
              </w:rPr>
            </w:pPr>
            <w:r w:rsidRPr="00C629A6">
              <w:rPr>
                <w:rFonts w:cs="v5.0.0"/>
                <w:lang w:eastAsia="ja-JP"/>
              </w:rPr>
              <w:t>This is not applicable to BS operating in Band</w:t>
            </w:r>
            <w:r>
              <w:rPr>
                <w:rFonts w:cs="v5.0.0"/>
                <w:lang w:eastAsia="ja-JP"/>
              </w:rPr>
              <w:t xml:space="preserve"> n50 or</w:t>
            </w:r>
            <w:r w:rsidRPr="00C629A6">
              <w:rPr>
                <w:rFonts w:cs="v5.0.0"/>
                <w:lang w:eastAsia="ja-JP"/>
              </w:rPr>
              <w:t xml:space="preserve"> n75</w:t>
            </w:r>
          </w:p>
        </w:tc>
      </w:tr>
      <w:tr w:rsidR="00D00712" w:rsidRPr="00C629A6" w14:paraId="14B66F7F"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F597727" w14:textId="77777777" w:rsidR="00D00712" w:rsidRPr="00C629A6" w:rsidRDefault="00D00712" w:rsidP="00535489">
            <w:pPr>
              <w:pStyle w:val="TAC"/>
              <w:rPr>
                <w:rFonts w:cs="v5.0.0"/>
                <w:lang w:val="sv-SE" w:eastAsia="zh-CN"/>
              </w:rPr>
            </w:pPr>
            <w:r w:rsidRPr="00C629A6">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263D1B2A" w14:textId="77777777" w:rsidR="00D00712" w:rsidRPr="00C629A6" w:rsidRDefault="00D00712" w:rsidP="00535489">
            <w:pPr>
              <w:pStyle w:val="TAC"/>
              <w:rPr>
                <w:rFonts w:cs="Arial"/>
              </w:rPr>
            </w:pPr>
            <w:r w:rsidRPr="00C629A6">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147E7D0"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94C9F7"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14D36E"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0026D6"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DEAD97" w14:textId="77777777" w:rsidR="00D00712" w:rsidRPr="00C629A6" w:rsidRDefault="00D00712" w:rsidP="00535489">
            <w:pPr>
              <w:pStyle w:val="TAC"/>
              <w:rPr>
                <w:rFonts w:cs="Arial"/>
              </w:rPr>
            </w:pPr>
          </w:p>
        </w:tc>
      </w:tr>
      <w:tr w:rsidR="00D00712" w:rsidRPr="00C629A6" w14:paraId="24072976"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5E0155B" w14:textId="77777777" w:rsidR="00D00712" w:rsidRPr="00C629A6" w:rsidRDefault="00D00712" w:rsidP="00535489">
            <w:pPr>
              <w:pStyle w:val="TAC"/>
              <w:rPr>
                <w:rFonts w:cs="v5.0.0"/>
                <w:lang w:eastAsia="zh-CN"/>
              </w:rPr>
            </w:pPr>
            <w:r w:rsidRPr="00C629A6">
              <w:rPr>
                <w:rFonts w:cs="v5.0.0"/>
              </w:rPr>
              <w:t>E-UTRA Band 23</w:t>
            </w:r>
          </w:p>
        </w:tc>
        <w:tc>
          <w:tcPr>
            <w:tcW w:w="1995" w:type="dxa"/>
            <w:tcBorders>
              <w:top w:val="single" w:sz="4" w:space="0" w:color="auto"/>
              <w:left w:val="single" w:sz="4" w:space="0" w:color="auto"/>
              <w:bottom w:val="single" w:sz="4" w:space="0" w:color="auto"/>
              <w:right w:val="single" w:sz="4" w:space="0" w:color="auto"/>
            </w:tcBorders>
          </w:tcPr>
          <w:p w14:paraId="70A02311" w14:textId="77777777" w:rsidR="00D00712" w:rsidRPr="00C629A6" w:rsidRDefault="00D00712" w:rsidP="00535489">
            <w:pPr>
              <w:pStyle w:val="TAC"/>
              <w:rPr>
                <w:rFonts w:cs="Arial"/>
              </w:rPr>
            </w:pPr>
            <w:r w:rsidRPr="00C629A6">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4A6E294E"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335EFD"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CFFEF4"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74B7F8"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C2A37F" w14:textId="77777777" w:rsidR="00D00712" w:rsidRPr="00C629A6" w:rsidRDefault="00D00712" w:rsidP="00535489">
            <w:pPr>
              <w:pStyle w:val="TAC"/>
              <w:rPr>
                <w:rFonts w:cs="Arial"/>
              </w:rPr>
            </w:pPr>
          </w:p>
        </w:tc>
      </w:tr>
      <w:tr w:rsidR="00D00712" w:rsidRPr="00C629A6" w14:paraId="43639219"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1CE641E" w14:textId="77777777" w:rsidR="00D00712" w:rsidRPr="00C629A6" w:rsidRDefault="00D00712" w:rsidP="00535489">
            <w:pPr>
              <w:pStyle w:val="TAC"/>
              <w:rPr>
                <w:rFonts w:cs="v5.0.0"/>
                <w:lang w:eastAsia="zh-CN"/>
              </w:rPr>
            </w:pPr>
            <w:r w:rsidRPr="00C629A6">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25E39AFB" w14:textId="77777777" w:rsidR="00D00712" w:rsidRPr="00C629A6" w:rsidRDefault="00D00712" w:rsidP="00535489">
            <w:pPr>
              <w:pStyle w:val="TAC"/>
              <w:rPr>
                <w:rFonts w:cs="Arial"/>
              </w:rPr>
            </w:pPr>
            <w:r w:rsidRPr="00C629A6">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7BD5EFC"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F1AE2F"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B4033D"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ECFD8C"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C7BB28" w14:textId="77777777" w:rsidR="00D00712" w:rsidRPr="00C629A6" w:rsidRDefault="00D00712" w:rsidP="00535489">
            <w:pPr>
              <w:pStyle w:val="TAC"/>
              <w:rPr>
                <w:rFonts w:cs="Arial"/>
              </w:rPr>
            </w:pPr>
          </w:p>
        </w:tc>
      </w:tr>
      <w:tr w:rsidR="00D00712" w:rsidRPr="00C629A6" w14:paraId="7FE38F82"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DE89523" w14:textId="77777777" w:rsidR="00D00712" w:rsidRPr="00C629A6" w:rsidRDefault="00D00712" w:rsidP="00535489">
            <w:pPr>
              <w:pStyle w:val="TAC"/>
              <w:rPr>
                <w:rFonts w:cs="Arial"/>
                <w:lang w:val="sv-SE"/>
              </w:rPr>
            </w:pPr>
            <w:r w:rsidRPr="00C629A6">
              <w:rPr>
                <w:rFonts w:cs="Arial"/>
                <w:lang w:val="sv-SE"/>
              </w:rPr>
              <w:t xml:space="preserve">UTRA FDD Band XXV or </w:t>
            </w:r>
          </w:p>
          <w:p w14:paraId="3EAE3835" w14:textId="77777777" w:rsidR="00D00712" w:rsidRPr="00C629A6" w:rsidRDefault="00D00712" w:rsidP="00535489">
            <w:pPr>
              <w:pStyle w:val="TAC"/>
              <w:rPr>
                <w:rFonts w:cs="v5.0.0"/>
                <w:lang w:val="sv-SE" w:eastAsia="zh-CN"/>
              </w:rPr>
            </w:pPr>
            <w:r w:rsidRPr="00C629A6">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3CAF1096" w14:textId="77777777" w:rsidR="00D00712" w:rsidRPr="00C629A6" w:rsidRDefault="00D00712" w:rsidP="00535489">
            <w:pPr>
              <w:pStyle w:val="TAC"/>
              <w:rPr>
                <w:rFonts w:cs="Arial"/>
              </w:rPr>
            </w:pPr>
            <w:r w:rsidRPr="00C629A6">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31C2156"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937A7BA"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2A48FD"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3ED126"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EA8455" w14:textId="77777777" w:rsidR="00D00712" w:rsidRPr="00C629A6" w:rsidRDefault="00D00712" w:rsidP="00535489">
            <w:pPr>
              <w:pStyle w:val="TAC"/>
              <w:rPr>
                <w:rFonts w:cs="Arial"/>
              </w:rPr>
            </w:pPr>
          </w:p>
        </w:tc>
      </w:tr>
      <w:tr w:rsidR="00D00712" w:rsidRPr="00C629A6" w14:paraId="2DD732AF"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8057E3D" w14:textId="77777777" w:rsidR="00D00712" w:rsidRPr="00C629A6" w:rsidRDefault="00D00712" w:rsidP="00535489">
            <w:pPr>
              <w:pStyle w:val="TAC"/>
              <w:rPr>
                <w:rFonts w:cs="Arial"/>
                <w:lang w:val="sv-SE"/>
              </w:rPr>
            </w:pPr>
            <w:r w:rsidRPr="00C629A6">
              <w:rPr>
                <w:rFonts w:cs="Arial"/>
                <w:lang w:val="sv-SE"/>
              </w:rPr>
              <w:t xml:space="preserve">UTRA FDD Band XXVI or </w:t>
            </w:r>
          </w:p>
          <w:p w14:paraId="65C8C87E" w14:textId="77777777" w:rsidR="00D00712" w:rsidRPr="00C629A6" w:rsidRDefault="00D00712" w:rsidP="00535489">
            <w:pPr>
              <w:pStyle w:val="TAC"/>
              <w:rPr>
                <w:rFonts w:cs="v5.0.0"/>
                <w:lang w:val="sv-SE" w:eastAsia="zh-CN"/>
              </w:rPr>
            </w:pPr>
            <w:r w:rsidRPr="00C629A6">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62C07DE9" w14:textId="77777777" w:rsidR="00D00712" w:rsidRPr="00C629A6" w:rsidRDefault="00D00712" w:rsidP="00535489">
            <w:pPr>
              <w:pStyle w:val="TAC"/>
              <w:rPr>
                <w:rFonts w:cs="Arial"/>
              </w:rPr>
            </w:pPr>
            <w:r w:rsidRPr="00C629A6">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0DAB4251"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E1BDBC3"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CACCD7"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211778"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E1562" w14:textId="77777777" w:rsidR="00D00712" w:rsidRPr="00C629A6" w:rsidRDefault="00D00712" w:rsidP="00535489">
            <w:pPr>
              <w:pStyle w:val="TAC"/>
              <w:rPr>
                <w:rFonts w:cs="Arial"/>
              </w:rPr>
            </w:pPr>
          </w:p>
        </w:tc>
      </w:tr>
      <w:tr w:rsidR="00D00712" w:rsidRPr="00C629A6" w14:paraId="43A419DC"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3C0347F" w14:textId="77777777" w:rsidR="00D00712" w:rsidRPr="00C629A6" w:rsidRDefault="00D00712" w:rsidP="00535489">
            <w:pPr>
              <w:pStyle w:val="TAC"/>
              <w:rPr>
                <w:rFonts w:cs="v5.0.0"/>
                <w:lang w:eastAsia="zh-CN"/>
              </w:rPr>
            </w:pPr>
            <w:r w:rsidRPr="00C629A6">
              <w:rPr>
                <w:rFonts w:cs="v5.0.0"/>
              </w:rPr>
              <w:t>E-UTRA Band 27</w:t>
            </w:r>
          </w:p>
        </w:tc>
        <w:tc>
          <w:tcPr>
            <w:tcW w:w="1995" w:type="dxa"/>
            <w:tcBorders>
              <w:top w:val="single" w:sz="4" w:space="0" w:color="auto"/>
              <w:left w:val="single" w:sz="4" w:space="0" w:color="auto"/>
              <w:bottom w:val="single" w:sz="4" w:space="0" w:color="auto"/>
              <w:right w:val="single" w:sz="4" w:space="0" w:color="auto"/>
            </w:tcBorders>
          </w:tcPr>
          <w:p w14:paraId="6FAACC91" w14:textId="77777777" w:rsidR="00D00712" w:rsidRPr="00C629A6" w:rsidRDefault="00D00712" w:rsidP="00535489">
            <w:pPr>
              <w:pStyle w:val="TAC"/>
              <w:rPr>
                <w:rFonts w:cs="Arial"/>
              </w:rPr>
            </w:pPr>
            <w:r w:rsidRPr="00C629A6">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0676CE1E"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CDF6B2"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7DBB11"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7E620D"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8475B3" w14:textId="77777777" w:rsidR="00D00712" w:rsidRPr="00C629A6" w:rsidRDefault="00D00712" w:rsidP="00535489">
            <w:pPr>
              <w:pStyle w:val="TAC"/>
              <w:rPr>
                <w:rFonts w:cs="Arial"/>
              </w:rPr>
            </w:pPr>
          </w:p>
        </w:tc>
      </w:tr>
      <w:tr w:rsidR="00D00712" w:rsidRPr="00C629A6" w14:paraId="588FAAE9"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980F1DB" w14:textId="77777777" w:rsidR="00D00712" w:rsidRPr="00C629A6" w:rsidRDefault="00D00712" w:rsidP="00535489">
            <w:pPr>
              <w:pStyle w:val="TAC"/>
              <w:rPr>
                <w:rFonts w:cs="v5.0.0"/>
                <w:lang w:eastAsia="zh-CN"/>
              </w:rPr>
            </w:pPr>
            <w:r w:rsidRPr="00C629A6">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32CB055F" w14:textId="77777777" w:rsidR="00D00712" w:rsidRPr="00C629A6" w:rsidRDefault="00D00712" w:rsidP="00535489">
            <w:pPr>
              <w:pStyle w:val="TAC"/>
              <w:rPr>
                <w:rFonts w:cs="Arial"/>
              </w:rPr>
            </w:pPr>
            <w:r w:rsidRPr="00C629A6">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199EACC"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1736A"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45AB83"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D179C4"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38F805" w14:textId="77777777" w:rsidR="00D00712" w:rsidRPr="00C629A6" w:rsidRDefault="00D00712" w:rsidP="00535489">
            <w:pPr>
              <w:pStyle w:val="TAC"/>
              <w:rPr>
                <w:rFonts w:cs="Arial"/>
              </w:rPr>
            </w:pPr>
          </w:p>
        </w:tc>
      </w:tr>
      <w:tr w:rsidR="00D00712" w:rsidRPr="00C629A6" w14:paraId="6C5AC58D"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A9C9758" w14:textId="77777777" w:rsidR="00D00712" w:rsidRPr="00C629A6" w:rsidRDefault="00D00712" w:rsidP="00535489">
            <w:pPr>
              <w:pStyle w:val="TAC"/>
              <w:rPr>
                <w:rFonts w:cs="v5.0.0"/>
                <w:lang w:eastAsia="zh-CN"/>
              </w:rPr>
            </w:pPr>
            <w:r w:rsidRPr="00C629A6">
              <w:rPr>
                <w:rFonts w:cs="v5.0.0"/>
              </w:rPr>
              <w:t>E-UTRA Band 30</w:t>
            </w:r>
          </w:p>
        </w:tc>
        <w:tc>
          <w:tcPr>
            <w:tcW w:w="1995" w:type="dxa"/>
            <w:tcBorders>
              <w:top w:val="single" w:sz="4" w:space="0" w:color="auto"/>
              <w:left w:val="single" w:sz="4" w:space="0" w:color="auto"/>
              <w:bottom w:val="single" w:sz="4" w:space="0" w:color="auto"/>
              <w:right w:val="single" w:sz="4" w:space="0" w:color="auto"/>
            </w:tcBorders>
          </w:tcPr>
          <w:p w14:paraId="0466D7A0" w14:textId="77777777" w:rsidR="00D00712" w:rsidRPr="00C629A6" w:rsidRDefault="00D00712" w:rsidP="00535489">
            <w:pPr>
              <w:pStyle w:val="TAC"/>
              <w:rPr>
                <w:rFonts w:cs="Arial"/>
              </w:rPr>
            </w:pPr>
            <w:r w:rsidRPr="00C629A6">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86AC1A1" w14:textId="77777777" w:rsidR="00D00712" w:rsidRPr="00C629A6" w:rsidRDefault="00D00712" w:rsidP="00535489">
            <w:pPr>
              <w:pStyle w:val="TAC"/>
              <w:rPr>
                <w:rFonts w:cs="Arial"/>
              </w:rPr>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329339A5" w14:textId="77777777" w:rsidR="00D00712" w:rsidRPr="00C629A6" w:rsidRDefault="00D00712" w:rsidP="00535489">
            <w:pPr>
              <w:pStyle w:val="TAC"/>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174808" w14:textId="77777777" w:rsidR="00D00712" w:rsidRPr="00C629A6" w:rsidRDefault="00D00712" w:rsidP="00535489">
            <w:pPr>
              <w:pStyle w:val="TAC"/>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33339E" w14:textId="77777777" w:rsidR="00D00712" w:rsidRPr="00C629A6" w:rsidRDefault="00D00712" w:rsidP="00535489">
            <w:pPr>
              <w:pStyle w:val="TAC"/>
              <w:rPr>
                <w:rFonts w:cs="Arial"/>
              </w:rPr>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3C503700" w14:textId="77777777" w:rsidR="00D00712" w:rsidRPr="00C629A6" w:rsidRDefault="00D00712" w:rsidP="00535489">
            <w:pPr>
              <w:pStyle w:val="TAC"/>
              <w:rPr>
                <w:rFonts w:cs="Arial"/>
              </w:rPr>
            </w:pPr>
          </w:p>
        </w:tc>
      </w:tr>
      <w:tr w:rsidR="00D00712" w:rsidRPr="00C629A6" w14:paraId="1307AC2D"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159A828" w14:textId="77777777" w:rsidR="00D00712" w:rsidRPr="00C629A6" w:rsidRDefault="00D00712" w:rsidP="00535489">
            <w:pPr>
              <w:pStyle w:val="TAC"/>
              <w:rPr>
                <w:rFonts w:cs="v5.0.0"/>
                <w:lang w:eastAsia="zh-CN"/>
              </w:rPr>
            </w:pPr>
            <w:r w:rsidRPr="00C629A6">
              <w:rPr>
                <w:rFonts w:cs="Arial"/>
              </w:rPr>
              <w:t xml:space="preserve">E-UTRA Band </w:t>
            </w:r>
            <w:r w:rsidRPr="00C629A6">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17950324" w14:textId="77777777" w:rsidR="00D00712" w:rsidRPr="00C629A6" w:rsidRDefault="00D00712" w:rsidP="00535489">
            <w:pPr>
              <w:pStyle w:val="TAC"/>
              <w:rPr>
                <w:rFonts w:cs="Arial"/>
              </w:rPr>
            </w:pPr>
            <w:r w:rsidRPr="00C629A6">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4AA63240"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E2A79A"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449D6E"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5860AC"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818CE9" w14:textId="77777777" w:rsidR="00D00712" w:rsidRPr="00C629A6" w:rsidRDefault="00D00712" w:rsidP="00535489">
            <w:pPr>
              <w:pStyle w:val="TAC"/>
              <w:rPr>
                <w:rFonts w:cs="Arial"/>
              </w:rPr>
            </w:pPr>
          </w:p>
        </w:tc>
      </w:tr>
      <w:tr w:rsidR="00D00712" w:rsidRPr="00C629A6" w14:paraId="3865EB63"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2864F28C" w14:textId="77777777" w:rsidR="00D00712" w:rsidRPr="00C629A6" w:rsidRDefault="00D00712" w:rsidP="00535489">
            <w:pPr>
              <w:pStyle w:val="TAC"/>
              <w:rPr>
                <w:rFonts w:cs="v5.0.0"/>
                <w:lang w:eastAsia="zh-CN"/>
              </w:rPr>
            </w:pPr>
            <w:r w:rsidRPr="00C629A6">
              <w:rPr>
                <w:rFonts w:cs="v5.0.0"/>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43B9A12D" w14:textId="77777777" w:rsidR="00D00712" w:rsidRPr="00C629A6" w:rsidRDefault="00D00712" w:rsidP="00535489">
            <w:pPr>
              <w:pStyle w:val="TAC"/>
              <w:rPr>
                <w:rFonts w:cs="Arial"/>
                <w:lang w:eastAsia="zh-CN"/>
              </w:rPr>
            </w:pPr>
            <w:r w:rsidRPr="00C629A6">
              <w:rPr>
                <w:rFonts w:cs="Arial"/>
              </w:rPr>
              <w:t>1900 – 1920 MHz</w:t>
            </w:r>
          </w:p>
          <w:p w14:paraId="43691DA7" w14:textId="77777777" w:rsidR="00D00712" w:rsidRPr="00C629A6" w:rsidRDefault="00D00712" w:rsidP="0053548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2A3757F"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DF5D35"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078C73"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A3FB96"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75ADE" w14:textId="77777777" w:rsidR="00D00712" w:rsidRPr="00C629A6" w:rsidRDefault="00D00712" w:rsidP="00535489">
            <w:pPr>
              <w:pStyle w:val="TAC"/>
              <w:rPr>
                <w:rFonts w:cs="Arial"/>
              </w:rPr>
            </w:pPr>
          </w:p>
        </w:tc>
      </w:tr>
      <w:tr w:rsidR="00D00712" w:rsidRPr="00C629A6" w14:paraId="3377CDD3"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9040ECE" w14:textId="77777777" w:rsidR="00D00712" w:rsidRPr="00C629A6" w:rsidRDefault="00D00712" w:rsidP="00535489">
            <w:pPr>
              <w:pStyle w:val="TAC"/>
              <w:rPr>
                <w:rFonts w:cs="v5.0.0"/>
                <w:lang w:eastAsia="zh-CN"/>
              </w:rPr>
            </w:pPr>
            <w:r w:rsidRPr="00C629A6">
              <w:rPr>
                <w:rFonts w:cs="v5.0.0"/>
              </w:rPr>
              <w:t>UTRA TDD Band a) or E-UTRA Band 34</w:t>
            </w:r>
            <w:r w:rsidRPr="00C629A6">
              <w:rPr>
                <w:rFonts w:cs="v5.0.0"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BB8C681" w14:textId="77777777" w:rsidR="00D00712" w:rsidRPr="00C629A6" w:rsidRDefault="00D00712" w:rsidP="00535489">
            <w:pPr>
              <w:pStyle w:val="TAC"/>
              <w:rPr>
                <w:rFonts w:cs="Arial"/>
              </w:rPr>
            </w:pPr>
            <w:r w:rsidRPr="00C629A6">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AA4429E"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9C75B2"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F5C26BF"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475B9B"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922A90" w14:textId="77777777" w:rsidR="00D00712" w:rsidRPr="00C629A6" w:rsidRDefault="00D00712" w:rsidP="00535489">
            <w:pPr>
              <w:pStyle w:val="TAC"/>
              <w:rPr>
                <w:rFonts w:cs="Arial"/>
              </w:rPr>
            </w:pPr>
            <w:r w:rsidRPr="00C629A6">
              <w:rPr>
                <w:rFonts w:cs="Arial"/>
              </w:rPr>
              <w:t>This is not applicable to BS operating in Band n</w:t>
            </w:r>
            <w:r w:rsidRPr="00C629A6">
              <w:rPr>
                <w:rFonts w:cs="Arial" w:hint="eastAsia"/>
                <w:lang w:val="en-US" w:eastAsia="zh-CN"/>
              </w:rPr>
              <w:t>34</w:t>
            </w:r>
          </w:p>
        </w:tc>
      </w:tr>
      <w:tr w:rsidR="00D00712" w:rsidRPr="00C629A6" w14:paraId="3CB78339"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61FE6A1" w14:textId="77777777" w:rsidR="00D00712" w:rsidRPr="00C629A6" w:rsidRDefault="00D00712" w:rsidP="00535489">
            <w:pPr>
              <w:pStyle w:val="TAC"/>
              <w:rPr>
                <w:rFonts w:cs="v5.0.0"/>
                <w:lang w:val="sv-SE" w:eastAsia="zh-CN"/>
              </w:rPr>
            </w:pPr>
            <w:r w:rsidRPr="00C629A6">
              <w:rPr>
                <w:rFonts w:cs="v5.0.0"/>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0DF7332" w14:textId="77777777" w:rsidR="00D00712" w:rsidRPr="00C629A6" w:rsidRDefault="00D00712" w:rsidP="00535489">
            <w:pPr>
              <w:pStyle w:val="TAC"/>
              <w:rPr>
                <w:rFonts w:cs="Arial"/>
                <w:lang w:eastAsia="zh-CN"/>
              </w:rPr>
            </w:pPr>
            <w:r w:rsidRPr="00C629A6">
              <w:rPr>
                <w:rFonts w:cs="Arial"/>
              </w:rPr>
              <w:t>1850 – 1910 MHz</w:t>
            </w:r>
          </w:p>
          <w:p w14:paraId="775334A8" w14:textId="77777777" w:rsidR="00D00712" w:rsidRPr="00C629A6" w:rsidRDefault="00D00712" w:rsidP="00535489">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E17F5A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8382C24"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20916"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23910B"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803D2B" w14:textId="77777777" w:rsidR="00D00712" w:rsidRPr="00C629A6" w:rsidRDefault="00D00712" w:rsidP="00535489">
            <w:pPr>
              <w:pStyle w:val="TAC"/>
              <w:rPr>
                <w:rFonts w:cs="Arial"/>
              </w:rPr>
            </w:pPr>
          </w:p>
        </w:tc>
      </w:tr>
      <w:tr w:rsidR="00D00712" w:rsidRPr="00C629A6" w14:paraId="66CD57D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731EB0F" w14:textId="77777777" w:rsidR="00D00712" w:rsidRPr="00C629A6" w:rsidRDefault="00D00712" w:rsidP="00535489">
            <w:pPr>
              <w:pStyle w:val="TAC"/>
              <w:rPr>
                <w:rFonts w:cs="v5.0.0"/>
                <w:lang w:val="sv-SE" w:eastAsia="zh-CN"/>
              </w:rPr>
            </w:pPr>
            <w:r w:rsidRPr="00C629A6">
              <w:rPr>
                <w:rFonts w:cs="v5.0.0"/>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11397FD" w14:textId="77777777" w:rsidR="00D00712" w:rsidRPr="00C629A6" w:rsidRDefault="00D00712" w:rsidP="00535489">
            <w:pPr>
              <w:pStyle w:val="TAC"/>
              <w:rPr>
                <w:rFonts w:cs="Arial"/>
              </w:rPr>
            </w:pPr>
            <w:r w:rsidRPr="00C629A6">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67BA69D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57B98B9"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9EF648"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5AF268"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128035" w14:textId="77777777" w:rsidR="00D00712" w:rsidRPr="00C629A6" w:rsidRDefault="00D00712" w:rsidP="00535489">
            <w:pPr>
              <w:pStyle w:val="TAC"/>
              <w:rPr>
                <w:rFonts w:cs="Arial"/>
              </w:rPr>
            </w:pPr>
            <w:r w:rsidRPr="00C629A6">
              <w:rPr>
                <w:rFonts w:cs="Arial"/>
              </w:rPr>
              <w:t>This is not applicable to BS operating in Band n2 or band n25</w:t>
            </w:r>
          </w:p>
        </w:tc>
      </w:tr>
      <w:tr w:rsidR="00D00712" w:rsidRPr="00C629A6" w14:paraId="4C907B3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EAF5367" w14:textId="77777777" w:rsidR="00D00712" w:rsidRPr="00C629A6" w:rsidRDefault="00D00712" w:rsidP="00535489">
            <w:pPr>
              <w:pStyle w:val="TAC"/>
              <w:rPr>
                <w:rFonts w:cs="v5.0.0"/>
                <w:lang w:val="sv-SE" w:eastAsia="zh-CN"/>
              </w:rPr>
            </w:pPr>
            <w:r w:rsidRPr="00C629A6">
              <w:rPr>
                <w:rFonts w:cs="v5.0.0"/>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71F8C21" w14:textId="77777777" w:rsidR="00D00712" w:rsidRPr="00C629A6" w:rsidRDefault="00D00712" w:rsidP="00535489">
            <w:pPr>
              <w:pStyle w:val="TAC"/>
              <w:rPr>
                <w:rFonts w:cs="Arial"/>
              </w:rPr>
            </w:pPr>
            <w:r w:rsidRPr="00C629A6">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04FB59D"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F729E4"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0EF25B"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7487CA"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28A3E9A" w14:textId="77777777" w:rsidR="00D00712" w:rsidRPr="00C629A6" w:rsidRDefault="00D00712" w:rsidP="00535489">
            <w:pPr>
              <w:pStyle w:val="TAC"/>
              <w:rPr>
                <w:rFonts w:cs="Arial"/>
              </w:rPr>
            </w:pPr>
          </w:p>
        </w:tc>
      </w:tr>
      <w:tr w:rsidR="00D00712" w:rsidRPr="00C629A6" w14:paraId="7A630BE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DD34AE3" w14:textId="77777777" w:rsidR="00D00712" w:rsidRPr="00C629A6" w:rsidRDefault="00D00712" w:rsidP="00535489">
            <w:pPr>
              <w:pStyle w:val="TAC"/>
              <w:rPr>
                <w:rFonts w:cs="v5.0.0"/>
                <w:lang w:eastAsia="zh-CN"/>
              </w:rPr>
            </w:pPr>
            <w:r w:rsidRPr="00C629A6">
              <w:rPr>
                <w:rFonts w:cs="v5.0.0"/>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0DECCDDF" w14:textId="77777777" w:rsidR="00D00712" w:rsidRPr="00C629A6" w:rsidRDefault="00D00712" w:rsidP="00535489">
            <w:pPr>
              <w:pStyle w:val="TAC"/>
              <w:rPr>
                <w:rFonts w:cs="Arial"/>
              </w:rPr>
            </w:pPr>
            <w:r w:rsidRPr="00C629A6">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0A28A9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ABFE54"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48A1D4"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74F62A"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149348" w14:textId="77777777" w:rsidR="00D00712" w:rsidRPr="00C629A6" w:rsidRDefault="00D00712" w:rsidP="00535489">
            <w:pPr>
              <w:pStyle w:val="TAC"/>
              <w:rPr>
                <w:rFonts w:cs="Arial"/>
              </w:rPr>
            </w:pPr>
            <w:r w:rsidRPr="00C629A6">
              <w:rPr>
                <w:rFonts w:cs="Arial"/>
              </w:rPr>
              <w:t xml:space="preserve">This is not applicable to BS operating in Band n38.  </w:t>
            </w:r>
          </w:p>
        </w:tc>
      </w:tr>
      <w:tr w:rsidR="00D00712" w:rsidRPr="00C629A6" w14:paraId="45C71CAE"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4CC28C2" w14:textId="77777777" w:rsidR="00D00712" w:rsidRPr="00C629A6" w:rsidRDefault="00D00712" w:rsidP="00535489">
            <w:pPr>
              <w:pStyle w:val="TAC"/>
              <w:rPr>
                <w:rFonts w:cs="v5.0.0"/>
                <w:lang w:val="sv-SE" w:eastAsia="zh-CN"/>
              </w:rPr>
            </w:pPr>
            <w:r w:rsidRPr="00C629A6">
              <w:rPr>
                <w:rFonts w:cs="v5.0.0"/>
                <w:lang w:val="sv-SE"/>
              </w:rPr>
              <w:t>UTRA TDD Band f) or</w:t>
            </w:r>
            <w:r w:rsidRPr="00C629A6">
              <w:rPr>
                <w:rFonts w:cs="Arial"/>
                <w:lang w:val="sv-SE"/>
              </w:rPr>
              <w:t xml:space="preserve"> E-UTRA Band 3</w:t>
            </w:r>
            <w:r w:rsidRPr="00C629A6">
              <w:rPr>
                <w:rFonts w:cs="Arial"/>
                <w:lang w:val="sv-SE" w:eastAsia="zh-CN"/>
              </w:rPr>
              <w:t>9</w:t>
            </w:r>
            <w:r w:rsidRPr="00C629A6">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74468ED" w14:textId="77777777" w:rsidR="00D00712" w:rsidRPr="00C629A6" w:rsidRDefault="00D00712" w:rsidP="00535489">
            <w:pPr>
              <w:pStyle w:val="TAC"/>
              <w:rPr>
                <w:rFonts w:cs="Arial"/>
              </w:rPr>
            </w:pPr>
            <w:r w:rsidRPr="00C629A6">
              <w:rPr>
                <w:rFonts w:cs="Arial"/>
                <w:lang w:eastAsia="zh-CN"/>
              </w:rPr>
              <w:t>1880</w:t>
            </w:r>
            <w:r w:rsidRPr="00C629A6">
              <w:rPr>
                <w:rFonts w:cs="Arial"/>
              </w:rPr>
              <w:t xml:space="preserve"> – </w:t>
            </w:r>
            <w:r w:rsidRPr="00C629A6">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67A2CC1" w14:textId="77777777" w:rsidR="00D00712" w:rsidRPr="00C629A6" w:rsidRDefault="00D00712" w:rsidP="00535489">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813CE17"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D62A5E"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23FBBD" w14:textId="77777777" w:rsidR="00D00712" w:rsidRPr="00C629A6" w:rsidRDefault="00D00712" w:rsidP="00535489">
            <w:pPr>
              <w:pStyle w:val="TAC"/>
              <w:rPr>
                <w:rFonts w:cs="Arial"/>
              </w:rPr>
            </w:pPr>
            <w:r w:rsidRPr="00C629A6">
              <w:rPr>
                <w:rFonts w:cs="Arial"/>
              </w:rPr>
              <w:t>1</w:t>
            </w:r>
            <w:r w:rsidRPr="00C629A6">
              <w:rPr>
                <w:rFonts w:cs="Arial"/>
                <w:lang w:eastAsia="zh-CN"/>
              </w:rPr>
              <w:t>00 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7D6636" w14:textId="77777777" w:rsidR="00D00712" w:rsidRPr="00C629A6" w:rsidRDefault="00D00712" w:rsidP="00535489">
            <w:pPr>
              <w:pStyle w:val="TAC"/>
              <w:rPr>
                <w:rFonts w:cs="Arial"/>
              </w:rPr>
            </w:pPr>
            <w:r w:rsidRPr="00C629A6">
              <w:rPr>
                <w:rFonts w:cs="Arial"/>
              </w:rPr>
              <w:t>This is not applicable to BS operating in Band n</w:t>
            </w:r>
            <w:r w:rsidRPr="00C629A6">
              <w:rPr>
                <w:rFonts w:cs="Arial" w:hint="eastAsia"/>
                <w:lang w:val="en-US" w:eastAsia="zh-CN"/>
              </w:rPr>
              <w:t>39</w:t>
            </w:r>
          </w:p>
        </w:tc>
      </w:tr>
      <w:tr w:rsidR="00D00712" w:rsidRPr="00C629A6" w14:paraId="42D18071"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2A40ABE" w14:textId="77777777" w:rsidR="00D00712" w:rsidRPr="00C629A6" w:rsidRDefault="00D00712" w:rsidP="00535489">
            <w:pPr>
              <w:pStyle w:val="TAC"/>
              <w:rPr>
                <w:rFonts w:cs="v5.0.0"/>
                <w:lang w:val="sv-SE" w:eastAsia="zh-CN"/>
              </w:rPr>
            </w:pPr>
            <w:r w:rsidRPr="00C629A6">
              <w:rPr>
                <w:rFonts w:cs="v5.0.0"/>
                <w:lang w:val="sv-SE"/>
              </w:rPr>
              <w:t>UTRA TDD Band e) or</w:t>
            </w:r>
            <w:r w:rsidRPr="00C629A6">
              <w:rPr>
                <w:rFonts w:cs="Arial"/>
                <w:lang w:val="sv-SE"/>
              </w:rPr>
              <w:t xml:space="preserve"> E-UTRA Band </w:t>
            </w:r>
            <w:r w:rsidRPr="00C629A6">
              <w:rPr>
                <w:rFonts w:cs="Arial"/>
                <w:lang w:val="sv-SE" w:eastAsia="zh-CN"/>
              </w:rPr>
              <w:t>40</w:t>
            </w:r>
            <w:r w:rsidRPr="00C629A6">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A3CD218" w14:textId="77777777" w:rsidR="00D00712" w:rsidRPr="00C629A6" w:rsidRDefault="00D00712" w:rsidP="00535489">
            <w:pPr>
              <w:pStyle w:val="TAC"/>
              <w:rPr>
                <w:rFonts w:cs="Arial"/>
              </w:rPr>
            </w:pPr>
            <w:r w:rsidRPr="00C629A6">
              <w:rPr>
                <w:rFonts w:cs="Arial"/>
                <w:lang w:eastAsia="zh-CN"/>
              </w:rPr>
              <w:t>2300</w:t>
            </w:r>
            <w:r w:rsidRPr="00C629A6">
              <w:rPr>
                <w:rFonts w:cs="Arial"/>
              </w:rPr>
              <w:t xml:space="preserve"> – </w:t>
            </w:r>
            <w:r w:rsidRPr="00C629A6">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A54CFF8" w14:textId="77777777" w:rsidR="00D00712" w:rsidRPr="00C629A6" w:rsidRDefault="00D00712" w:rsidP="00535489">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2BB2120"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F2C621"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A7C357" w14:textId="77777777" w:rsidR="00D00712" w:rsidRPr="00C629A6" w:rsidRDefault="00D00712" w:rsidP="00535489">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1FDDB43" w14:textId="77777777" w:rsidR="00D00712" w:rsidRPr="00C629A6" w:rsidRDefault="00D00712" w:rsidP="00535489">
            <w:pPr>
              <w:pStyle w:val="TAC"/>
              <w:rPr>
                <w:rFonts w:cs="Arial"/>
              </w:rPr>
            </w:pPr>
            <w:r w:rsidRPr="00C629A6">
              <w:rPr>
                <w:rFonts w:cs="Arial"/>
              </w:rPr>
              <w:t xml:space="preserve">This is not applicable to BS operating in Band n40.  </w:t>
            </w:r>
          </w:p>
        </w:tc>
      </w:tr>
      <w:tr w:rsidR="00D00712" w:rsidRPr="00C629A6" w14:paraId="277F7A82"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A39467D" w14:textId="77777777" w:rsidR="00D00712" w:rsidRPr="00C629A6" w:rsidRDefault="00D00712" w:rsidP="00535489">
            <w:pPr>
              <w:pStyle w:val="TAC"/>
              <w:rPr>
                <w:rFonts w:cs="Arial"/>
                <w:lang w:eastAsia="zh-CN"/>
              </w:rPr>
            </w:pPr>
            <w:r w:rsidRPr="00C629A6">
              <w:rPr>
                <w:rFonts w:cs="Arial"/>
              </w:rPr>
              <w:t xml:space="preserve">E-UTRA Band </w:t>
            </w:r>
            <w:r w:rsidRPr="00C629A6">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025228A4" w14:textId="77777777" w:rsidR="00D00712" w:rsidRPr="00C629A6" w:rsidRDefault="00D00712" w:rsidP="00535489">
            <w:pPr>
              <w:pStyle w:val="TAC"/>
              <w:rPr>
                <w:rFonts w:cs="Arial"/>
                <w:lang w:eastAsia="zh-CN"/>
              </w:rPr>
            </w:pPr>
            <w:r w:rsidRPr="00C629A6">
              <w:rPr>
                <w:rFonts w:cs="Arial"/>
                <w:lang w:eastAsia="zh-CN"/>
              </w:rPr>
              <w:t xml:space="preserve">2496 </w:t>
            </w:r>
            <w:r w:rsidRPr="00C629A6">
              <w:rPr>
                <w:rFonts w:cs="Arial"/>
              </w:rPr>
              <w:t xml:space="preserve">– </w:t>
            </w:r>
            <w:r w:rsidRPr="00C629A6">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4EDDF8A" w14:textId="77777777" w:rsidR="00D00712" w:rsidRPr="00C629A6" w:rsidRDefault="00D00712" w:rsidP="00535489">
            <w:pPr>
              <w:pStyle w:val="TAC"/>
              <w:rPr>
                <w:rFonts w:cs="Arial"/>
              </w:rPr>
            </w:pPr>
            <w:r w:rsidRPr="00C629A6">
              <w:rPr>
                <w:rFonts w:cs="Arial"/>
              </w:rPr>
              <w:t>-</w:t>
            </w:r>
            <w:r w:rsidRPr="00C629A6">
              <w:rPr>
                <w:rFonts w:cs="Arial"/>
                <w:lang w:eastAsia="zh-CN"/>
              </w:rPr>
              <w:t xml:space="preserve">96 </w:t>
            </w:r>
            <w:r w:rsidRPr="00C629A6">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4A5814F"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5E8BD0"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2269BC9" w14:textId="77777777" w:rsidR="00D00712" w:rsidRPr="00C629A6" w:rsidRDefault="00D00712" w:rsidP="00535489">
            <w:pPr>
              <w:pStyle w:val="TAC"/>
              <w:rPr>
                <w:rFonts w:cs="Arial"/>
              </w:rPr>
            </w:pPr>
            <w:r w:rsidRPr="00C629A6">
              <w:rPr>
                <w:rFonts w:cs="Arial"/>
              </w:rPr>
              <w:t>1</w:t>
            </w:r>
            <w:r w:rsidRPr="00C629A6">
              <w:rPr>
                <w:rFonts w:cs="Arial"/>
                <w:lang w:eastAsia="zh-CN"/>
              </w:rPr>
              <w:t>00</w:t>
            </w:r>
            <w:r w:rsidRPr="00C629A6">
              <w:rPr>
                <w:rFonts w:cs="Arial"/>
              </w:rPr>
              <w:t xml:space="preserve"> </w:t>
            </w:r>
            <w:r w:rsidRPr="00C629A6">
              <w:rPr>
                <w:rFonts w:cs="Arial"/>
                <w:lang w:eastAsia="zh-CN"/>
              </w:rPr>
              <w:t>k</w:t>
            </w:r>
            <w:r w:rsidRPr="00C629A6">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E330CD1" w14:textId="77777777" w:rsidR="00D00712" w:rsidRPr="00C629A6" w:rsidRDefault="00D00712" w:rsidP="00535489">
            <w:pPr>
              <w:pStyle w:val="TAC"/>
              <w:rPr>
                <w:rFonts w:cs="Arial"/>
              </w:rPr>
            </w:pPr>
            <w:r w:rsidRPr="00C629A6">
              <w:rPr>
                <w:rFonts w:cs="Arial"/>
              </w:rPr>
              <w:t>This is not applicable to BS operating in Band n</w:t>
            </w:r>
            <w:r w:rsidRPr="00C629A6">
              <w:rPr>
                <w:rFonts w:cs="Arial"/>
                <w:lang w:eastAsia="zh-CN"/>
              </w:rPr>
              <w:t>41</w:t>
            </w:r>
          </w:p>
        </w:tc>
      </w:tr>
      <w:tr w:rsidR="00D00712" w:rsidRPr="00C629A6" w14:paraId="7A8203DD"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08B89C4" w14:textId="77777777" w:rsidR="00D00712" w:rsidRPr="00C629A6" w:rsidRDefault="00D00712" w:rsidP="00535489">
            <w:pPr>
              <w:pStyle w:val="TAC"/>
              <w:rPr>
                <w:rFonts w:cs="Arial"/>
                <w:lang w:eastAsia="zh-CN"/>
              </w:rPr>
            </w:pPr>
            <w:r w:rsidRPr="00C629A6">
              <w:rPr>
                <w:rFonts w:cs="v5.0.0"/>
              </w:rPr>
              <w:t>E-UTRA Band 42</w:t>
            </w:r>
          </w:p>
        </w:tc>
        <w:tc>
          <w:tcPr>
            <w:tcW w:w="1995" w:type="dxa"/>
            <w:tcBorders>
              <w:top w:val="single" w:sz="4" w:space="0" w:color="auto"/>
              <w:left w:val="single" w:sz="4" w:space="0" w:color="auto"/>
              <w:bottom w:val="single" w:sz="4" w:space="0" w:color="auto"/>
              <w:right w:val="single" w:sz="4" w:space="0" w:color="auto"/>
            </w:tcBorders>
          </w:tcPr>
          <w:p w14:paraId="64311B6A" w14:textId="77777777" w:rsidR="00D00712" w:rsidRPr="00C629A6" w:rsidRDefault="00D00712" w:rsidP="00535489">
            <w:pPr>
              <w:pStyle w:val="TAC"/>
              <w:rPr>
                <w:rFonts w:cs="Arial"/>
                <w:lang w:eastAsia="zh-CN"/>
              </w:rPr>
            </w:pPr>
            <w:r w:rsidRPr="00C629A6">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4AF58AF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E147A6"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86994E"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B3EB54"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57AC83" w14:textId="77777777" w:rsidR="00D00712" w:rsidRPr="00C629A6" w:rsidRDefault="00D00712" w:rsidP="00535489">
            <w:pPr>
              <w:pStyle w:val="TAC"/>
              <w:rPr>
                <w:rFonts w:cs="Arial"/>
              </w:rPr>
            </w:pPr>
          </w:p>
        </w:tc>
      </w:tr>
      <w:tr w:rsidR="00D00712" w:rsidRPr="00C629A6" w14:paraId="0F77F05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8DB333D" w14:textId="77777777" w:rsidR="00D00712" w:rsidRPr="00C629A6" w:rsidRDefault="00D00712" w:rsidP="00535489">
            <w:pPr>
              <w:pStyle w:val="TAC"/>
              <w:rPr>
                <w:rFonts w:cs="Arial"/>
                <w:lang w:eastAsia="zh-CN"/>
              </w:rPr>
            </w:pPr>
            <w:r w:rsidRPr="00C629A6">
              <w:rPr>
                <w:rFonts w:cs="v5.0.0"/>
              </w:rPr>
              <w:t>E-UTRA Band 43</w:t>
            </w:r>
          </w:p>
        </w:tc>
        <w:tc>
          <w:tcPr>
            <w:tcW w:w="1995" w:type="dxa"/>
            <w:tcBorders>
              <w:top w:val="single" w:sz="4" w:space="0" w:color="auto"/>
              <w:left w:val="single" w:sz="4" w:space="0" w:color="auto"/>
              <w:bottom w:val="single" w:sz="4" w:space="0" w:color="auto"/>
              <w:right w:val="single" w:sz="4" w:space="0" w:color="auto"/>
            </w:tcBorders>
          </w:tcPr>
          <w:p w14:paraId="3C49920A" w14:textId="77777777" w:rsidR="00D00712" w:rsidRPr="00C629A6" w:rsidRDefault="00D00712" w:rsidP="00535489">
            <w:pPr>
              <w:pStyle w:val="TAC"/>
              <w:rPr>
                <w:rFonts w:cs="Arial"/>
                <w:lang w:eastAsia="zh-CN"/>
              </w:rPr>
            </w:pPr>
            <w:r w:rsidRPr="00C629A6">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D744C2B"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9AF2DA"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6357F5"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E3225C7"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DFF99E" w14:textId="77777777" w:rsidR="00D00712" w:rsidRPr="00C629A6" w:rsidRDefault="00D00712" w:rsidP="00535489">
            <w:pPr>
              <w:pStyle w:val="TAC"/>
              <w:rPr>
                <w:rFonts w:cs="Arial"/>
              </w:rPr>
            </w:pPr>
          </w:p>
        </w:tc>
      </w:tr>
      <w:tr w:rsidR="00D00712" w:rsidRPr="00C629A6" w14:paraId="5E76FC4D"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74B7666" w14:textId="77777777" w:rsidR="00D00712" w:rsidRPr="00C629A6" w:rsidRDefault="00D00712" w:rsidP="00535489">
            <w:pPr>
              <w:pStyle w:val="TAC"/>
              <w:rPr>
                <w:rFonts w:cs="Arial"/>
                <w:lang w:eastAsia="zh-CN"/>
              </w:rPr>
            </w:pPr>
            <w:r w:rsidRPr="00C629A6">
              <w:rPr>
                <w:rFonts w:cs="v5.0.0"/>
              </w:rPr>
              <w:t>E-UTRA Band 44</w:t>
            </w:r>
          </w:p>
        </w:tc>
        <w:tc>
          <w:tcPr>
            <w:tcW w:w="1995" w:type="dxa"/>
            <w:tcBorders>
              <w:top w:val="single" w:sz="4" w:space="0" w:color="auto"/>
              <w:left w:val="single" w:sz="4" w:space="0" w:color="auto"/>
              <w:bottom w:val="single" w:sz="4" w:space="0" w:color="auto"/>
              <w:right w:val="single" w:sz="4" w:space="0" w:color="auto"/>
            </w:tcBorders>
          </w:tcPr>
          <w:p w14:paraId="7509DD26" w14:textId="77777777" w:rsidR="00D00712" w:rsidRPr="00C629A6" w:rsidRDefault="00D00712" w:rsidP="00535489">
            <w:pPr>
              <w:pStyle w:val="TAC"/>
              <w:rPr>
                <w:rFonts w:cs="Arial"/>
                <w:lang w:eastAsia="zh-CN"/>
              </w:rPr>
            </w:pPr>
            <w:r w:rsidRPr="00C629A6">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1676008E"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0003E7"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3A29739"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904B89"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DAE9AD6" w14:textId="77777777" w:rsidR="00D00712" w:rsidRPr="00C629A6" w:rsidRDefault="00D00712" w:rsidP="00535489">
            <w:pPr>
              <w:pStyle w:val="TAC"/>
              <w:rPr>
                <w:rFonts w:cs="Arial"/>
              </w:rPr>
            </w:pPr>
            <w:r w:rsidRPr="00C629A6">
              <w:rPr>
                <w:rFonts w:cs="Arial"/>
              </w:rPr>
              <w:t>This is not applicable to BS operating in Band n28</w:t>
            </w:r>
          </w:p>
        </w:tc>
      </w:tr>
      <w:tr w:rsidR="00D00712" w:rsidRPr="00C629A6" w14:paraId="05668D2B"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5B9F9DB" w14:textId="77777777" w:rsidR="00D00712" w:rsidRPr="00C629A6" w:rsidRDefault="00D00712" w:rsidP="00535489">
            <w:pPr>
              <w:pStyle w:val="TAC"/>
              <w:rPr>
                <w:rFonts w:cs="Arial"/>
                <w:lang w:eastAsia="zh-CN"/>
              </w:rPr>
            </w:pPr>
            <w:r w:rsidRPr="00C629A6">
              <w:rPr>
                <w:lang w:eastAsia="ja-JP"/>
              </w:rPr>
              <w:t>E-UTRA Band 4</w:t>
            </w:r>
            <w:r w:rsidRPr="00C629A6">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1AB2FEE8" w14:textId="77777777" w:rsidR="00D00712" w:rsidRPr="00C629A6" w:rsidRDefault="00D00712" w:rsidP="00535489">
            <w:pPr>
              <w:pStyle w:val="TAC"/>
              <w:rPr>
                <w:rFonts w:cs="Arial"/>
                <w:lang w:eastAsia="zh-CN"/>
              </w:rPr>
            </w:pPr>
            <w:r w:rsidRPr="00C629A6">
              <w:rPr>
                <w:rFonts w:cs="Arial"/>
                <w:lang w:eastAsia="zh-CN"/>
              </w:rPr>
              <w:t>1447</w:t>
            </w:r>
            <w:r w:rsidRPr="00C629A6">
              <w:rPr>
                <w:rFonts w:cs="Arial"/>
                <w:lang w:eastAsia="ja-JP"/>
              </w:rPr>
              <w:t xml:space="preserve"> – </w:t>
            </w:r>
            <w:r w:rsidRPr="00C629A6">
              <w:rPr>
                <w:rFonts w:cs="Arial"/>
                <w:lang w:eastAsia="zh-CN"/>
              </w:rPr>
              <w:t>1467</w:t>
            </w:r>
            <w:r w:rsidRPr="00C629A6">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FE9D489" w14:textId="77777777" w:rsidR="00D00712" w:rsidRPr="00C629A6" w:rsidRDefault="00D00712" w:rsidP="00535489">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88B65D6" w14:textId="77777777" w:rsidR="00D00712" w:rsidRPr="00C629A6" w:rsidRDefault="00D00712" w:rsidP="00535489">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CE82F6" w14:textId="77777777" w:rsidR="00D00712" w:rsidRPr="00C629A6" w:rsidRDefault="00D00712" w:rsidP="00535489">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82BE08" w14:textId="77777777" w:rsidR="00D00712" w:rsidRPr="00C629A6" w:rsidRDefault="00D00712" w:rsidP="00535489">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1C10842" w14:textId="77777777" w:rsidR="00D00712" w:rsidRPr="00C629A6" w:rsidRDefault="00D00712" w:rsidP="00535489">
            <w:pPr>
              <w:pStyle w:val="TAC"/>
              <w:rPr>
                <w:rFonts w:cs="Arial"/>
              </w:rPr>
            </w:pPr>
          </w:p>
        </w:tc>
      </w:tr>
      <w:tr w:rsidR="00D00712" w:rsidRPr="00C629A6" w14:paraId="1B6AC89F"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A425F25" w14:textId="77777777" w:rsidR="00D00712" w:rsidRPr="00C629A6" w:rsidRDefault="00D00712" w:rsidP="00535489">
            <w:pPr>
              <w:pStyle w:val="TAC"/>
              <w:rPr>
                <w:lang w:eastAsia="ja-JP"/>
              </w:rPr>
            </w:pPr>
            <w:r w:rsidRPr="00C629A6">
              <w:rPr>
                <w:rFonts w:cs="v5.0.0"/>
                <w:szCs w:val="18"/>
                <w:lang w:eastAsia="ko-KR"/>
              </w:rPr>
              <w:t>E-UTRA Band 4</w:t>
            </w:r>
            <w:r w:rsidRPr="00C629A6">
              <w:rPr>
                <w:rFonts w:cs="v5.0.0"/>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6F48F4F1" w14:textId="77777777" w:rsidR="00D00712" w:rsidRPr="00C629A6" w:rsidRDefault="00D00712" w:rsidP="00535489">
            <w:pPr>
              <w:pStyle w:val="TAC"/>
              <w:rPr>
                <w:rFonts w:cs="Arial"/>
                <w:lang w:eastAsia="zh-CN"/>
              </w:rPr>
            </w:pPr>
            <w:r w:rsidRPr="00C629A6">
              <w:rPr>
                <w:rFonts w:cs="Arial"/>
                <w:szCs w:val="18"/>
                <w:lang w:eastAsia="zh-CN"/>
              </w:rPr>
              <w:t>5150</w:t>
            </w:r>
            <w:r w:rsidRPr="00C629A6">
              <w:rPr>
                <w:rFonts w:cs="Arial"/>
                <w:szCs w:val="18"/>
                <w:lang w:eastAsia="ko-KR"/>
              </w:rPr>
              <w:t xml:space="preserve"> – </w:t>
            </w:r>
            <w:r w:rsidRPr="00C629A6">
              <w:rPr>
                <w:rFonts w:cs="Arial"/>
                <w:szCs w:val="18"/>
                <w:lang w:eastAsia="zh-CN"/>
              </w:rPr>
              <w:t>5925</w:t>
            </w:r>
            <w:r w:rsidRPr="00C629A6">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E9ADF8" w14:textId="77777777" w:rsidR="00D00712" w:rsidRPr="00C629A6" w:rsidRDefault="00D00712" w:rsidP="00535489">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BC3FD01" w14:textId="77777777" w:rsidR="00D00712" w:rsidRPr="00C629A6" w:rsidRDefault="00D00712" w:rsidP="00535489">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8CDD724" w14:textId="77777777" w:rsidR="00D00712" w:rsidRPr="00C629A6" w:rsidRDefault="00D00712" w:rsidP="00535489">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C380BC" w14:textId="77777777" w:rsidR="00D00712" w:rsidRPr="00C629A6" w:rsidRDefault="00D00712" w:rsidP="00535489">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2E5B20" w14:textId="77777777" w:rsidR="00D00712" w:rsidRPr="00C629A6" w:rsidRDefault="00D00712" w:rsidP="00535489">
            <w:pPr>
              <w:pStyle w:val="TAC"/>
              <w:rPr>
                <w:rFonts w:cs="Arial"/>
              </w:rPr>
            </w:pPr>
          </w:p>
        </w:tc>
      </w:tr>
      <w:tr w:rsidR="00D00712" w:rsidRPr="00C629A6" w14:paraId="7B07FA3F"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A9F481D" w14:textId="77777777" w:rsidR="00D00712" w:rsidRPr="00C629A6" w:rsidRDefault="00D00712" w:rsidP="00535489">
            <w:pPr>
              <w:pStyle w:val="TAC"/>
              <w:rPr>
                <w:rFonts w:cs="Arial"/>
                <w:lang w:eastAsia="zh-CN"/>
              </w:rPr>
            </w:pPr>
            <w:r w:rsidRPr="00C629A6">
              <w:rPr>
                <w:lang w:eastAsia="ja-JP"/>
              </w:rPr>
              <w:t>E-UTRA Band 48</w:t>
            </w:r>
          </w:p>
        </w:tc>
        <w:tc>
          <w:tcPr>
            <w:tcW w:w="1995" w:type="dxa"/>
            <w:tcBorders>
              <w:top w:val="single" w:sz="4" w:space="0" w:color="auto"/>
              <w:left w:val="single" w:sz="4" w:space="0" w:color="auto"/>
              <w:bottom w:val="single" w:sz="4" w:space="0" w:color="auto"/>
              <w:right w:val="single" w:sz="4" w:space="0" w:color="auto"/>
            </w:tcBorders>
          </w:tcPr>
          <w:p w14:paraId="7B9E5DE4" w14:textId="77777777" w:rsidR="00D00712" w:rsidRPr="00C629A6" w:rsidRDefault="00D00712" w:rsidP="00535489">
            <w:pPr>
              <w:pStyle w:val="TAC"/>
              <w:rPr>
                <w:rFonts w:cs="Arial"/>
                <w:lang w:eastAsia="zh-CN"/>
              </w:rPr>
            </w:pPr>
            <w:r w:rsidRPr="00C629A6">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05850079" w14:textId="77777777" w:rsidR="00D00712" w:rsidRPr="00C629A6" w:rsidRDefault="00D00712" w:rsidP="00535489">
            <w:pPr>
              <w:pStyle w:val="TAC"/>
              <w:rPr>
                <w:rFonts w:cs="Arial"/>
              </w:rPr>
            </w:pPr>
            <w:r w:rsidRPr="00C629A6">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A6FD32F" w14:textId="77777777" w:rsidR="00D00712" w:rsidRPr="00C629A6" w:rsidRDefault="00D00712" w:rsidP="00535489">
            <w:pPr>
              <w:pStyle w:val="TAC"/>
              <w:rPr>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F0598E1" w14:textId="77777777" w:rsidR="00D00712" w:rsidRPr="00C629A6" w:rsidRDefault="00D00712" w:rsidP="00535489">
            <w:pPr>
              <w:pStyle w:val="TAC"/>
              <w:rPr>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C6AB4E" w14:textId="77777777" w:rsidR="00D00712" w:rsidRPr="00C629A6" w:rsidRDefault="00D00712" w:rsidP="00535489">
            <w:pPr>
              <w:pStyle w:val="TAC"/>
              <w:rPr>
                <w:rFonts w:cs="Arial"/>
              </w:rPr>
            </w:pPr>
            <w:r w:rsidRPr="00C629A6">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A6B8B0" w14:textId="77777777" w:rsidR="00D00712" w:rsidRPr="00C629A6" w:rsidRDefault="00D00712" w:rsidP="00535489">
            <w:pPr>
              <w:pStyle w:val="TAC"/>
              <w:rPr>
                <w:rFonts w:cs="Arial"/>
              </w:rPr>
            </w:pPr>
          </w:p>
        </w:tc>
      </w:tr>
      <w:tr w:rsidR="00D00712" w:rsidRPr="00C629A6" w14:paraId="3FA32B22"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C183992" w14:textId="77777777" w:rsidR="00D00712" w:rsidRPr="00C629A6" w:rsidRDefault="00D00712" w:rsidP="00535489">
            <w:pPr>
              <w:pStyle w:val="TAC"/>
              <w:rPr>
                <w:rFonts w:cs="Arial"/>
                <w:lang w:eastAsia="zh-CN"/>
              </w:rPr>
            </w:pPr>
            <w:r w:rsidRPr="00C629A6">
              <w:rPr>
                <w:rFonts w:cs="v5.0.0"/>
                <w:lang w:eastAsia="ja-JP"/>
              </w:rPr>
              <w:lastRenderedPageBreak/>
              <w:t>E-UTRA Band 50</w:t>
            </w:r>
            <w:r>
              <w:rPr>
                <w:rFonts w:cs="v5.0.0"/>
                <w:lang w:eastAsia="ja-JP"/>
              </w:rPr>
              <w:t xml:space="preserve"> or NR Band n50</w:t>
            </w:r>
            <w:r w:rsidRPr="00C629A6">
              <w:rPr>
                <w:rFonts w:cs="v5.0.0"/>
                <w:lang w:eastAsia="ja-JP"/>
              </w:rPr>
              <w:t xml:space="preserve"> </w:t>
            </w:r>
          </w:p>
        </w:tc>
        <w:tc>
          <w:tcPr>
            <w:tcW w:w="1995" w:type="dxa"/>
            <w:tcBorders>
              <w:top w:val="single" w:sz="4" w:space="0" w:color="auto"/>
              <w:left w:val="single" w:sz="4" w:space="0" w:color="auto"/>
              <w:bottom w:val="single" w:sz="4" w:space="0" w:color="auto"/>
              <w:right w:val="single" w:sz="4" w:space="0" w:color="auto"/>
            </w:tcBorders>
          </w:tcPr>
          <w:p w14:paraId="48658B74" w14:textId="77777777" w:rsidR="00D00712" w:rsidRPr="00C629A6" w:rsidRDefault="00D00712" w:rsidP="00535489">
            <w:pPr>
              <w:pStyle w:val="TAC"/>
              <w:rPr>
                <w:rFonts w:cs="Arial"/>
                <w:lang w:eastAsia="zh-CN"/>
              </w:rPr>
            </w:pPr>
            <w:r w:rsidRPr="00C629A6">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AA3ACE4" w14:textId="77777777" w:rsidR="00D00712" w:rsidRPr="00C629A6" w:rsidRDefault="00D00712" w:rsidP="00535489">
            <w:pPr>
              <w:pStyle w:val="TAC"/>
              <w:rPr>
                <w:rFonts w:cs="Arial"/>
              </w:rPr>
            </w:pPr>
            <w:r w:rsidRPr="00C629A6">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42C992A" w14:textId="77777777" w:rsidR="00D00712" w:rsidRPr="00C629A6" w:rsidRDefault="00D00712" w:rsidP="00535489">
            <w:pPr>
              <w:pStyle w:val="TAC"/>
              <w:rPr>
                <w:rFonts w:cs="Arial"/>
                <w:lang w:eastAsia="ja-JP"/>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FCE7A7" w14:textId="77777777" w:rsidR="00D00712" w:rsidRPr="00C629A6" w:rsidRDefault="00D00712" w:rsidP="00535489">
            <w:pPr>
              <w:pStyle w:val="TAC"/>
              <w:rPr>
                <w:rFonts w:cs="Arial"/>
                <w:lang w:eastAsia="ja-JP"/>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4FD434" w14:textId="77777777" w:rsidR="00D00712" w:rsidRPr="00C629A6" w:rsidRDefault="00D00712" w:rsidP="00535489">
            <w:pPr>
              <w:pStyle w:val="TAC"/>
              <w:rPr>
                <w:rFonts w:cs="Arial"/>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8C7CFA" w14:textId="77777777" w:rsidR="00D00712" w:rsidRPr="00C629A6" w:rsidRDefault="00D00712" w:rsidP="00535489">
            <w:pPr>
              <w:pStyle w:val="TAC"/>
              <w:rPr>
                <w:rFonts w:cs="Arial"/>
              </w:rPr>
            </w:pPr>
            <w:r w:rsidRPr="00C629A6">
              <w:rPr>
                <w:lang w:eastAsia="ja-JP"/>
              </w:rPr>
              <w:t xml:space="preserve">This is not applicable to BS operating in Band </w:t>
            </w:r>
            <w:r>
              <w:rPr>
                <w:lang w:eastAsia="ja-JP"/>
              </w:rPr>
              <w:t xml:space="preserve">n51, n74 or </w:t>
            </w:r>
            <w:r w:rsidRPr="00C629A6">
              <w:rPr>
                <w:lang w:eastAsia="ja-JP"/>
              </w:rPr>
              <w:t>n75</w:t>
            </w:r>
          </w:p>
        </w:tc>
      </w:tr>
      <w:tr w:rsidR="00D00712" w:rsidRPr="00C629A6" w14:paraId="04B954A5"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1BA868C" w14:textId="77777777" w:rsidR="00D00712" w:rsidRPr="00C629A6" w:rsidRDefault="00D00712" w:rsidP="00535489">
            <w:pPr>
              <w:pStyle w:val="TAC"/>
              <w:rPr>
                <w:rFonts w:cs="v5.0.0"/>
                <w:lang w:eastAsia="ja-JP"/>
              </w:rPr>
            </w:pPr>
            <w:r w:rsidRPr="00C629A6">
              <w:rPr>
                <w:rFonts w:cs="v5.0.0"/>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BC8A8D7" w14:textId="77777777" w:rsidR="00D00712" w:rsidRPr="00C629A6" w:rsidRDefault="00D00712" w:rsidP="00535489">
            <w:pPr>
              <w:pStyle w:val="TAC"/>
              <w:rPr>
                <w:rFonts w:cs="Arial"/>
                <w:lang w:eastAsia="ja-JP"/>
              </w:rPr>
            </w:pPr>
            <w:r w:rsidRPr="00C629A6">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C01FCDE" w14:textId="77777777" w:rsidR="00D00712" w:rsidRPr="00C629A6" w:rsidRDefault="00D00712" w:rsidP="00535489">
            <w:pPr>
              <w:pStyle w:val="TAC"/>
              <w:rPr>
                <w:rFonts w:cs="Arial"/>
                <w:lang w:eastAsia="ja-JP"/>
              </w:rPr>
            </w:pPr>
            <w:r w:rsidRPr="00C629A6">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34EDCC3" w14:textId="77777777" w:rsidR="00D00712" w:rsidRPr="00C629A6" w:rsidRDefault="00D00712" w:rsidP="00535489">
            <w:pPr>
              <w:pStyle w:val="TAC"/>
              <w:rPr>
                <w:rFonts w:cs="Arial"/>
                <w:lang w:eastAsia="ja-JP"/>
              </w:rPr>
            </w:pPr>
            <w:r w:rsidRPr="00C629A6">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33781875" w14:textId="77777777" w:rsidR="00D00712" w:rsidRPr="00C629A6" w:rsidRDefault="00D00712" w:rsidP="00535489">
            <w:pPr>
              <w:pStyle w:val="TAC"/>
              <w:rPr>
                <w:rFonts w:cs="Arial"/>
                <w:lang w:eastAsia="ja-JP"/>
              </w:rPr>
            </w:pPr>
            <w:r w:rsidRPr="00C629A6">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14EFE79" w14:textId="77777777" w:rsidR="00D00712" w:rsidRPr="00C629A6" w:rsidRDefault="00D00712" w:rsidP="00535489">
            <w:pPr>
              <w:pStyle w:val="TAC"/>
              <w:rPr>
                <w:rFonts w:cs="Arial"/>
                <w:lang w:eastAsia="ja-JP"/>
              </w:rPr>
            </w:pPr>
            <w:r w:rsidRPr="00C629A6">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E8523BF" w14:textId="77777777" w:rsidR="00D00712" w:rsidRPr="00C629A6" w:rsidRDefault="00D00712" w:rsidP="00535489">
            <w:pPr>
              <w:pStyle w:val="TAC"/>
              <w:rPr>
                <w:lang w:eastAsia="ja-JP"/>
              </w:rPr>
            </w:pPr>
            <w:r w:rsidRPr="00C629A6">
              <w:rPr>
                <w:lang w:eastAsia="ja-JP"/>
              </w:rPr>
              <w:t xml:space="preserve">This is not applicable to BS operating in Band </w:t>
            </w:r>
            <w:r>
              <w:rPr>
                <w:lang w:eastAsia="ja-JP"/>
              </w:rPr>
              <w:t xml:space="preserve">n50, n74, </w:t>
            </w:r>
            <w:r w:rsidRPr="00C629A6">
              <w:rPr>
                <w:lang w:eastAsia="ja-JP"/>
              </w:rPr>
              <w:t>n75 or n76</w:t>
            </w:r>
          </w:p>
        </w:tc>
      </w:tr>
      <w:tr w:rsidR="00D00712" w:rsidRPr="00C629A6" w14:paraId="7CC8F791"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4F0F3F7" w14:textId="77777777" w:rsidR="00D00712" w:rsidRPr="00C629A6" w:rsidRDefault="00D00712" w:rsidP="00535489">
            <w:pPr>
              <w:pStyle w:val="TAC"/>
              <w:rPr>
                <w:rFonts w:cs="Arial"/>
                <w:lang w:eastAsia="zh-CN"/>
              </w:rPr>
            </w:pPr>
            <w:r w:rsidRPr="00C629A6">
              <w:rPr>
                <w:rFonts w:cs="v5.0.0"/>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3ACC2326" w14:textId="77777777" w:rsidR="00D00712" w:rsidRPr="00C629A6" w:rsidRDefault="00D00712" w:rsidP="00535489">
            <w:pPr>
              <w:pStyle w:val="TAC"/>
              <w:rPr>
                <w:rFonts w:cs="Arial"/>
                <w:lang w:eastAsia="zh-CN"/>
              </w:rPr>
            </w:pPr>
            <w:r w:rsidRPr="00C629A6">
              <w:rPr>
                <w:rFonts w:cs="Arial"/>
              </w:rPr>
              <w:t xml:space="preserve">1920 – </w:t>
            </w:r>
            <w:r w:rsidRPr="00C629A6">
              <w:rPr>
                <w:rFonts w:cs="Arial"/>
                <w:lang w:eastAsia="ja-JP"/>
              </w:rPr>
              <w:t>2010</w:t>
            </w:r>
            <w:r w:rsidRPr="00C629A6">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446D292B"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D13196"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680E9A"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04EBE2"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DA10F2" w14:textId="77777777" w:rsidR="00D00712" w:rsidRPr="00C629A6" w:rsidRDefault="00D00712" w:rsidP="00535489">
            <w:pPr>
              <w:pStyle w:val="TAC"/>
              <w:rPr>
                <w:rFonts w:cs="Arial"/>
              </w:rPr>
            </w:pPr>
          </w:p>
        </w:tc>
      </w:tr>
      <w:tr w:rsidR="00D00712" w:rsidRPr="00C629A6" w14:paraId="6E06CAC0"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4CE65D8" w14:textId="77777777" w:rsidR="00D00712" w:rsidRPr="00C629A6" w:rsidRDefault="00D00712" w:rsidP="00535489">
            <w:pPr>
              <w:pStyle w:val="TAC"/>
              <w:rPr>
                <w:rFonts w:cs="Arial"/>
                <w:lang w:eastAsia="zh-CN"/>
              </w:rPr>
            </w:pPr>
            <w:r w:rsidRPr="00C629A6">
              <w:rPr>
                <w:rFonts w:cs="v5.0.0"/>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3D25E629" w14:textId="77777777" w:rsidR="00D00712" w:rsidRPr="00C629A6" w:rsidRDefault="00D00712" w:rsidP="00535489">
            <w:pPr>
              <w:pStyle w:val="TAC"/>
              <w:rPr>
                <w:rFonts w:cs="Arial"/>
                <w:lang w:eastAsia="zh-CN"/>
              </w:rPr>
            </w:pPr>
            <w:r w:rsidRPr="00C629A6">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71FB92CD"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3BAF7E"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BC859B4"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261B90"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0FC66F7" w14:textId="77777777" w:rsidR="00D00712" w:rsidRPr="00C629A6" w:rsidRDefault="00D00712" w:rsidP="00535489">
            <w:pPr>
              <w:pStyle w:val="TAC"/>
              <w:rPr>
                <w:rFonts w:cs="Arial"/>
              </w:rPr>
            </w:pPr>
          </w:p>
        </w:tc>
      </w:tr>
      <w:tr w:rsidR="00D00712" w:rsidRPr="00C629A6" w14:paraId="6674879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59D0A5C" w14:textId="77777777" w:rsidR="00D00712" w:rsidRPr="00C629A6" w:rsidRDefault="00D00712" w:rsidP="00535489">
            <w:pPr>
              <w:pStyle w:val="TAC"/>
              <w:rPr>
                <w:rFonts w:cs="Arial"/>
                <w:lang w:eastAsia="zh-CN"/>
              </w:rPr>
            </w:pPr>
            <w:r w:rsidRPr="00C629A6">
              <w:rPr>
                <w:rFonts w:cs="v5.0.0"/>
              </w:rPr>
              <w:t>E-UTRA Band 68</w:t>
            </w:r>
          </w:p>
        </w:tc>
        <w:tc>
          <w:tcPr>
            <w:tcW w:w="1995" w:type="dxa"/>
            <w:tcBorders>
              <w:top w:val="single" w:sz="4" w:space="0" w:color="auto"/>
              <w:left w:val="single" w:sz="4" w:space="0" w:color="auto"/>
              <w:bottom w:val="single" w:sz="4" w:space="0" w:color="auto"/>
              <w:right w:val="single" w:sz="4" w:space="0" w:color="auto"/>
            </w:tcBorders>
          </w:tcPr>
          <w:p w14:paraId="44A32BEF" w14:textId="77777777" w:rsidR="00D00712" w:rsidRPr="00C629A6" w:rsidRDefault="00D00712" w:rsidP="00535489">
            <w:pPr>
              <w:pStyle w:val="TAC"/>
              <w:rPr>
                <w:rFonts w:cs="Arial"/>
                <w:lang w:eastAsia="zh-CN"/>
              </w:rPr>
            </w:pPr>
            <w:r w:rsidRPr="00C629A6">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42D958B9" w14:textId="77777777" w:rsidR="00D00712" w:rsidRPr="00C629A6" w:rsidRDefault="00D00712" w:rsidP="00535489">
            <w:pPr>
              <w:pStyle w:val="TAC"/>
              <w:rPr>
                <w:rFonts w:cs="Arial"/>
              </w:rPr>
            </w:pPr>
            <w:r w:rsidRPr="00C629A6">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2D9670" w14:textId="77777777" w:rsidR="00D00712" w:rsidRPr="00C629A6" w:rsidRDefault="00D00712" w:rsidP="00535489">
            <w:pPr>
              <w:pStyle w:val="TAC"/>
              <w:rPr>
                <w:rFonts w:cs="Arial"/>
              </w:rPr>
            </w:pPr>
            <w:r w:rsidRPr="00C629A6">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AF10960" w14:textId="77777777" w:rsidR="00D00712" w:rsidRPr="00C629A6" w:rsidRDefault="00D00712" w:rsidP="00535489">
            <w:pPr>
              <w:pStyle w:val="TAC"/>
              <w:rPr>
                <w:rFonts w:cs="Arial"/>
              </w:rPr>
            </w:pPr>
            <w:r w:rsidRPr="00C629A6">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0174AE" w14:textId="77777777" w:rsidR="00D00712" w:rsidRPr="00C629A6" w:rsidRDefault="00D00712" w:rsidP="00535489">
            <w:pPr>
              <w:pStyle w:val="TAC"/>
              <w:rPr>
                <w:rFonts w:cs="Arial"/>
              </w:rPr>
            </w:pPr>
            <w:r w:rsidRPr="00C629A6">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5F1A8" w14:textId="77777777" w:rsidR="00D00712" w:rsidRPr="00C629A6" w:rsidRDefault="00D00712" w:rsidP="00535489">
            <w:pPr>
              <w:pStyle w:val="TAC"/>
              <w:rPr>
                <w:rFonts w:cs="Arial"/>
              </w:rPr>
            </w:pPr>
          </w:p>
        </w:tc>
      </w:tr>
      <w:tr w:rsidR="00D00712" w:rsidRPr="00C629A6" w14:paraId="0823B4D5"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F8238E5" w14:textId="77777777" w:rsidR="00D00712" w:rsidRPr="00C629A6" w:rsidRDefault="00D00712" w:rsidP="00535489">
            <w:pPr>
              <w:pStyle w:val="TAC"/>
            </w:pPr>
            <w:r w:rsidRPr="00C629A6">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61CD73E5" w14:textId="77777777" w:rsidR="00D00712" w:rsidRPr="00C629A6" w:rsidRDefault="00D00712" w:rsidP="00535489">
            <w:pPr>
              <w:pStyle w:val="TAC"/>
            </w:pPr>
            <w:r w:rsidRPr="00C629A6">
              <w:t>1695 – 1710 MHz</w:t>
            </w:r>
          </w:p>
        </w:tc>
        <w:tc>
          <w:tcPr>
            <w:tcW w:w="879" w:type="dxa"/>
            <w:tcBorders>
              <w:top w:val="single" w:sz="4" w:space="0" w:color="auto"/>
              <w:left w:val="single" w:sz="4" w:space="0" w:color="auto"/>
              <w:bottom w:val="single" w:sz="4" w:space="0" w:color="auto"/>
              <w:right w:val="single" w:sz="4" w:space="0" w:color="auto"/>
            </w:tcBorders>
          </w:tcPr>
          <w:p w14:paraId="21E3F5B4"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4155C83E"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12EFC1CD"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12EA8FB2"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4B97584F" w14:textId="77777777" w:rsidR="00D00712" w:rsidRPr="00C629A6" w:rsidRDefault="00D00712" w:rsidP="00535489">
            <w:pPr>
              <w:pStyle w:val="TAC"/>
              <w:rPr>
                <w:rFonts w:cs="Arial"/>
              </w:rPr>
            </w:pPr>
          </w:p>
        </w:tc>
      </w:tr>
      <w:tr w:rsidR="00D00712" w:rsidRPr="00C629A6" w14:paraId="0C296A10"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CDCF298" w14:textId="77777777" w:rsidR="00D00712" w:rsidRPr="00C629A6" w:rsidRDefault="00D00712" w:rsidP="00535489">
            <w:pPr>
              <w:pStyle w:val="TAC"/>
            </w:pPr>
            <w:r w:rsidRPr="00C629A6">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2353994C" w14:textId="77777777" w:rsidR="00D00712" w:rsidRPr="00C629A6" w:rsidRDefault="00D00712" w:rsidP="00535489">
            <w:pPr>
              <w:pStyle w:val="TAC"/>
            </w:pPr>
            <w:r w:rsidRPr="00C629A6">
              <w:t>663 – 698 MHz</w:t>
            </w:r>
          </w:p>
        </w:tc>
        <w:tc>
          <w:tcPr>
            <w:tcW w:w="879" w:type="dxa"/>
            <w:tcBorders>
              <w:top w:val="single" w:sz="4" w:space="0" w:color="auto"/>
              <w:left w:val="single" w:sz="4" w:space="0" w:color="auto"/>
              <w:bottom w:val="single" w:sz="4" w:space="0" w:color="auto"/>
              <w:right w:val="single" w:sz="4" w:space="0" w:color="auto"/>
            </w:tcBorders>
          </w:tcPr>
          <w:p w14:paraId="592CB78C"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238A65E1"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0F73316C"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513BB70D"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7AEA5E1D" w14:textId="77777777" w:rsidR="00D00712" w:rsidRPr="00C629A6" w:rsidRDefault="00D00712" w:rsidP="00535489">
            <w:pPr>
              <w:pStyle w:val="TAC"/>
              <w:rPr>
                <w:rFonts w:cs="Arial"/>
              </w:rPr>
            </w:pPr>
          </w:p>
        </w:tc>
      </w:tr>
      <w:tr w:rsidR="00D00712" w:rsidRPr="00C629A6" w14:paraId="10AFDE03"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2BD68E1A" w14:textId="77777777" w:rsidR="00D00712" w:rsidRPr="00C629A6" w:rsidRDefault="00D00712" w:rsidP="00535489">
            <w:pPr>
              <w:pStyle w:val="TAC"/>
            </w:pPr>
            <w:r w:rsidRPr="00C629A6">
              <w:t>E-UTRA Band 72</w:t>
            </w:r>
          </w:p>
        </w:tc>
        <w:tc>
          <w:tcPr>
            <w:tcW w:w="1995" w:type="dxa"/>
            <w:tcBorders>
              <w:top w:val="single" w:sz="4" w:space="0" w:color="auto"/>
              <w:left w:val="single" w:sz="4" w:space="0" w:color="auto"/>
              <w:bottom w:val="single" w:sz="4" w:space="0" w:color="auto"/>
              <w:right w:val="single" w:sz="4" w:space="0" w:color="auto"/>
            </w:tcBorders>
          </w:tcPr>
          <w:p w14:paraId="61164E50" w14:textId="77777777" w:rsidR="00D00712" w:rsidRPr="00C629A6" w:rsidRDefault="00D00712" w:rsidP="00535489">
            <w:pPr>
              <w:pStyle w:val="TAC"/>
            </w:pPr>
            <w:r w:rsidRPr="00C629A6">
              <w:t>451 – 456 MHz</w:t>
            </w:r>
          </w:p>
        </w:tc>
        <w:tc>
          <w:tcPr>
            <w:tcW w:w="879" w:type="dxa"/>
            <w:tcBorders>
              <w:top w:val="single" w:sz="4" w:space="0" w:color="auto"/>
              <w:left w:val="single" w:sz="4" w:space="0" w:color="auto"/>
              <w:bottom w:val="single" w:sz="4" w:space="0" w:color="auto"/>
              <w:right w:val="single" w:sz="4" w:space="0" w:color="auto"/>
            </w:tcBorders>
          </w:tcPr>
          <w:p w14:paraId="2FC74F38"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0C36F05D"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32AFCB2B"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1D1210FB"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59223749" w14:textId="77777777" w:rsidR="00D00712" w:rsidRPr="00C629A6" w:rsidRDefault="00D00712" w:rsidP="00535489">
            <w:pPr>
              <w:pStyle w:val="TAC"/>
              <w:rPr>
                <w:rFonts w:cs="Arial"/>
              </w:rPr>
            </w:pPr>
          </w:p>
        </w:tc>
      </w:tr>
      <w:tr w:rsidR="00D00712" w:rsidRPr="00C629A6" w14:paraId="521E8E02"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5E4E18C" w14:textId="77777777" w:rsidR="00D00712" w:rsidRPr="00C629A6" w:rsidRDefault="00D00712" w:rsidP="00535489">
            <w:pPr>
              <w:pStyle w:val="TAC"/>
            </w:pPr>
            <w:r w:rsidRPr="00C629A6">
              <w:t>E-UTRA Band 74</w:t>
            </w:r>
            <w:r w:rsidRPr="00277C0D">
              <w:rPr>
                <w:rFonts w:hint="eastAsia"/>
                <w:lang w:eastAsia="ja-JP"/>
              </w:rPr>
              <w:t xml:space="preserve"> or NR Band n74</w:t>
            </w:r>
            <w:r w:rsidRPr="00C629A6">
              <w:t xml:space="preserve"> </w:t>
            </w:r>
          </w:p>
        </w:tc>
        <w:tc>
          <w:tcPr>
            <w:tcW w:w="1995" w:type="dxa"/>
            <w:tcBorders>
              <w:top w:val="single" w:sz="4" w:space="0" w:color="auto"/>
              <w:left w:val="single" w:sz="4" w:space="0" w:color="auto"/>
              <w:bottom w:val="single" w:sz="4" w:space="0" w:color="auto"/>
              <w:right w:val="single" w:sz="4" w:space="0" w:color="auto"/>
            </w:tcBorders>
          </w:tcPr>
          <w:p w14:paraId="78AD8422" w14:textId="77777777" w:rsidR="00D00712" w:rsidRPr="00C629A6" w:rsidRDefault="00D00712" w:rsidP="00535489">
            <w:pPr>
              <w:pStyle w:val="TAC"/>
            </w:pPr>
            <w:r w:rsidRPr="00C629A6">
              <w:t>1427 – 1470 MHz</w:t>
            </w:r>
          </w:p>
        </w:tc>
        <w:tc>
          <w:tcPr>
            <w:tcW w:w="879" w:type="dxa"/>
            <w:tcBorders>
              <w:top w:val="single" w:sz="4" w:space="0" w:color="auto"/>
              <w:left w:val="single" w:sz="4" w:space="0" w:color="auto"/>
              <w:bottom w:val="single" w:sz="4" w:space="0" w:color="auto"/>
              <w:right w:val="single" w:sz="4" w:space="0" w:color="auto"/>
            </w:tcBorders>
          </w:tcPr>
          <w:p w14:paraId="33B3091C"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76713B47"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70FC1743"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12156AF1"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5AB44DEE" w14:textId="77777777" w:rsidR="00D00712" w:rsidRPr="00C629A6" w:rsidRDefault="00D00712" w:rsidP="00535489">
            <w:pPr>
              <w:pStyle w:val="TAC"/>
              <w:rPr>
                <w:rFonts w:cs="Arial"/>
              </w:rPr>
            </w:pPr>
            <w:r w:rsidRPr="00C629A6">
              <w:rPr>
                <w:rFonts w:cs="Arial"/>
              </w:rPr>
              <w:t xml:space="preserve">This is not applicable to BS operating in Band </w:t>
            </w:r>
            <w:r>
              <w:rPr>
                <w:rFonts w:cs="Arial"/>
              </w:rPr>
              <w:t xml:space="preserve">n50 or </w:t>
            </w:r>
            <w:r w:rsidRPr="00C629A6">
              <w:rPr>
                <w:rFonts w:cs="Arial"/>
              </w:rPr>
              <w:t>n51</w:t>
            </w:r>
          </w:p>
        </w:tc>
      </w:tr>
      <w:tr w:rsidR="00D00712" w:rsidRPr="00C629A6" w14:paraId="68A1B6C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93AC7CD" w14:textId="77777777" w:rsidR="00D00712" w:rsidRPr="00C629A6" w:rsidRDefault="00D00712" w:rsidP="00535489">
            <w:pPr>
              <w:pStyle w:val="TAC"/>
            </w:pPr>
            <w:r w:rsidRPr="00C629A6">
              <w:t>NR Band n77</w:t>
            </w:r>
          </w:p>
        </w:tc>
        <w:tc>
          <w:tcPr>
            <w:tcW w:w="1995" w:type="dxa"/>
            <w:tcBorders>
              <w:top w:val="single" w:sz="4" w:space="0" w:color="auto"/>
              <w:left w:val="single" w:sz="4" w:space="0" w:color="auto"/>
              <w:bottom w:val="single" w:sz="4" w:space="0" w:color="auto"/>
              <w:right w:val="single" w:sz="4" w:space="0" w:color="auto"/>
            </w:tcBorders>
          </w:tcPr>
          <w:p w14:paraId="5F1004F2" w14:textId="77777777" w:rsidR="00D00712" w:rsidRPr="00C629A6" w:rsidRDefault="00D00712" w:rsidP="00535489">
            <w:pPr>
              <w:pStyle w:val="TAC"/>
            </w:pPr>
            <w:r w:rsidRPr="00C629A6">
              <w:t>3.3 – 4.2 GHz</w:t>
            </w:r>
          </w:p>
        </w:tc>
        <w:tc>
          <w:tcPr>
            <w:tcW w:w="879" w:type="dxa"/>
            <w:tcBorders>
              <w:top w:val="single" w:sz="4" w:space="0" w:color="auto"/>
              <w:left w:val="single" w:sz="4" w:space="0" w:color="auto"/>
              <w:bottom w:val="single" w:sz="4" w:space="0" w:color="auto"/>
              <w:right w:val="single" w:sz="4" w:space="0" w:color="auto"/>
            </w:tcBorders>
          </w:tcPr>
          <w:p w14:paraId="049AB353"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3DDE30D9"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1004C96E"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22B03736"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5D42D993" w14:textId="77777777" w:rsidR="00D00712" w:rsidRPr="00C629A6" w:rsidRDefault="00D00712" w:rsidP="00535489">
            <w:pPr>
              <w:pStyle w:val="TAC"/>
              <w:rPr>
                <w:rFonts w:cs="Arial"/>
              </w:rPr>
            </w:pPr>
          </w:p>
        </w:tc>
      </w:tr>
      <w:tr w:rsidR="00D00712" w:rsidRPr="00C629A6" w14:paraId="3FA612B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EED594B" w14:textId="77777777" w:rsidR="00D00712" w:rsidRPr="00C629A6" w:rsidRDefault="00D00712" w:rsidP="00535489">
            <w:pPr>
              <w:pStyle w:val="TAC"/>
            </w:pPr>
            <w:r w:rsidRPr="00C629A6">
              <w:t>NR Band n78</w:t>
            </w:r>
          </w:p>
        </w:tc>
        <w:tc>
          <w:tcPr>
            <w:tcW w:w="1995" w:type="dxa"/>
            <w:tcBorders>
              <w:top w:val="single" w:sz="4" w:space="0" w:color="auto"/>
              <w:left w:val="single" w:sz="4" w:space="0" w:color="auto"/>
              <w:bottom w:val="single" w:sz="4" w:space="0" w:color="auto"/>
              <w:right w:val="single" w:sz="4" w:space="0" w:color="auto"/>
            </w:tcBorders>
          </w:tcPr>
          <w:p w14:paraId="12874ECB" w14:textId="77777777" w:rsidR="00D00712" w:rsidRPr="00C629A6" w:rsidRDefault="00D00712" w:rsidP="00535489">
            <w:pPr>
              <w:pStyle w:val="TAC"/>
            </w:pPr>
            <w:r w:rsidRPr="00C629A6">
              <w:t>3.3 – 3.8 GHz</w:t>
            </w:r>
          </w:p>
        </w:tc>
        <w:tc>
          <w:tcPr>
            <w:tcW w:w="879" w:type="dxa"/>
            <w:tcBorders>
              <w:top w:val="single" w:sz="4" w:space="0" w:color="auto"/>
              <w:left w:val="single" w:sz="4" w:space="0" w:color="auto"/>
              <w:bottom w:val="single" w:sz="4" w:space="0" w:color="auto"/>
              <w:right w:val="single" w:sz="4" w:space="0" w:color="auto"/>
            </w:tcBorders>
          </w:tcPr>
          <w:p w14:paraId="6BE66C3A"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01D2ECE7"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13D708E7"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3B7D3520"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4D6BE7BD" w14:textId="77777777" w:rsidR="00D00712" w:rsidRPr="00C629A6" w:rsidRDefault="00D00712" w:rsidP="00535489">
            <w:pPr>
              <w:pStyle w:val="TAC"/>
              <w:rPr>
                <w:rFonts w:cs="Arial"/>
              </w:rPr>
            </w:pPr>
          </w:p>
        </w:tc>
      </w:tr>
      <w:tr w:rsidR="00D00712" w:rsidRPr="00C629A6" w14:paraId="0A26ECA6"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61286372" w14:textId="77777777" w:rsidR="00D00712" w:rsidRPr="00C629A6" w:rsidRDefault="00D00712" w:rsidP="00535489">
            <w:pPr>
              <w:pStyle w:val="TAC"/>
            </w:pPr>
            <w:r w:rsidRPr="00C629A6">
              <w:t>NR Band n79</w:t>
            </w:r>
          </w:p>
        </w:tc>
        <w:tc>
          <w:tcPr>
            <w:tcW w:w="1995" w:type="dxa"/>
            <w:tcBorders>
              <w:top w:val="single" w:sz="4" w:space="0" w:color="auto"/>
              <w:left w:val="single" w:sz="4" w:space="0" w:color="auto"/>
              <w:bottom w:val="single" w:sz="4" w:space="0" w:color="auto"/>
              <w:right w:val="single" w:sz="4" w:space="0" w:color="auto"/>
            </w:tcBorders>
          </w:tcPr>
          <w:p w14:paraId="657C075F" w14:textId="77777777" w:rsidR="00D00712" w:rsidRPr="00C629A6" w:rsidRDefault="00D00712" w:rsidP="00535489">
            <w:pPr>
              <w:pStyle w:val="TAC"/>
            </w:pPr>
            <w:r w:rsidRPr="00C629A6">
              <w:t>4.4 – 5.0 GHz</w:t>
            </w:r>
          </w:p>
        </w:tc>
        <w:tc>
          <w:tcPr>
            <w:tcW w:w="879" w:type="dxa"/>
            <w:tcBorders>
              <w:top w:val="single" w:sz="4" w:space="0" w:color="auto"/>
              <w:left w:val="single" w:sz="4" w:space="0" w:color="auto"/>
              <w:bottom w:val="single" w:sz="4" w:space="0" w:color="auto"/>
              <w:right w:val="single" w:sz="4" w:space="0" w:color="auto"/>
            </w:tcBorders>
          </w:tcPr>
          <w:p w14:paraId="6233A41F" w14:textId="77777777" w:rsidR="00D00712" w:rsidRPr="00C629A6" w:rsidRDefault="00D00712" w:rsidP="00535489">
            <w:pPr>
              <w:pStyle w:val="TAC"/>
            </w:pPr>
            <w:r w:rsidRPr="00C629A6">
              <w:t>-96 dBm</w:t>
            </w:r>
          </w:p>
        </w:tc>
        <w:tc>
          <w:tcPr>
            <w:tcW w:w="879" w:type="dxa"/>
            <w:tcBorders>
              <w:top w:val="single" w:sz="4" w:space="0" w:color="auto"/>
              <w:left w:val="single" w:sz="4" w:space="0" w:color="auto"/>
              <w:bottom w:val="single" w:sz="4" w:space="0" w:color="auto"/>
              <w:right w:val="single" w:sz="4" w:space="0" w:color="auto"/>
            </w:tcBorders>
          </w:tcPr>
          <w:p w14:paraId="722C2694" w14:textId="77777777" w:rsidR="00D00712" w:rsidRPr="00C629A6" w:rsidRDefault="00D00712" w:rsidP="00535489">
            <w:pPr>
              <w:pStyle w:val="TAC"/>
            </w:pPr>
            <w:r w:rsidRPr="00C629A6">
              <w:t>-91 dBm</w:t>
            </w:r>
          </w:p>
        </w:tc>
        <w:tc>
          <w:tcPr>
            <w:tcW w:w="880" w:type="dxa"/>
            <w:tcBorders>
              <w:top w:val="single" w:sz="4" w:space="0" w:color="auto"/>
              <w:left w:val="single" w:sz="4" w:space="0" w:color="auto"/>
              <w:bottom w:val="single" w:sz="4" w:space="0" w:color="auto"/>
              <w:right w:val="single" w:sz="4" w:space="0" w:color="auto"/>
            </w:tcBorders>
          </w:tcPr>
          <w:p w14:paraId="22D0FC7F" w14:textId="77777777" w:rsidR="00D00712" w:rsidRPr="00C629A6" w:rsidRDefault="00D00712" w:rsidP="00535489">
            <w:pPr>
              <w:pStyle w:val="TAC"/>
            </w:pPr>
            <w:r w:rsidRPr="00C629A6">
              <w:t>-88 dBm</w:t>
            </w:r>
          </w:p>
        </w:tc>
        <w:tc>
          <w:tcPr>
            <w:tcW w:w="1414" w:type="dxa"/>
            <w:tcBorders>
              <w:top w:val="single" w:sz="4" w:space="0" w:color="auto"/>
              <w:left w:val="single" w:sz="4" w:space="0" w:color="auto"/>
              <w:bottom w:val="single" w:sz="4" w:space="0" w:color="auto"/>
              <w:right w:val="single" w:sz="4" w:space="0" w:color="auto"/>
            </w:tcBorders>
          </w:tcPr>
          <w:p w14:paraId="46734A03" w14:textId="77777777" w:rsidR="00D00712" w:rsidRPr="00C629A6" w:rsidRDefault="00D00712" w:rsidP="00535489">
            <w:pPr>
              <w:pStyle w:val="TAC"/>
            </w:pPr>
            <w:r w:rsidRPr="00C629A6">
              <w:t>100 kHz</w:t>
            </w:r>
          </w:p>
        </w:tc>
        <w:tc>
          <w:tcPr>
            <w:tcW w:w="1606" w:type="dxa"/>
            <w:tcBorders>
              <w:top w:val="single" w:sz="4" w:space="0" w:color="auto"/>
              <w:left w:val="single" w:sz="4" w:space="0" w:color="auto"/>
              <w:bottom w:val="single" w:sz="4" w:space="0" w:color="auto"/>
              <w:right w:val="single" w:sz="4" w:space="0" w:color="auto"/>
            </w:tcBorders>
          </w:tcPr>
          <w:p w14:paraId="4FEB1F91" w14:textId="77777777" w:rsidR="00D00712" w:rsidRPr="00C629A6" w:rsidRDefault="00D00712" w:rsidP="00535489">
            <w:pPr>
              <w:pStyle w:val="TAC"/>
              <w:rPr>
                <w:rFonts w:cs="Arial"/>
              </w:rPr>
            </w:pPr>
          </w:p>
        </w:tc>
      </w:tr>
      <w:tr w:rsidR="00D00712" w:rsidRPr="00C629A6" w14:paraId="5588D19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12515028" w14:textId="77777777" w:rsidR="00D00712" w:rsidRPr="00C629A6" w:rsidDel="00715995" w:rsidRDefault="00D00712" w:rsidP="00535489">
            <w:pPr>
              <w:pStyle w:val="TAC"/>
            </w:pPr>
            <w:r w:rsidRPr="00192D01">
              <w:t>NR Band n80</w:t>
            </w:r>
          </w:p>
        </w:tc>
        <w:tc>
          <w:tcPr>
            <w:tcW w:w="1995" w:type="dxa"/>
            <w:tcBorders>
              <w:top w:val="single" w:sz="4" w:space="0" w:color="auto"/>
              <w:left w:val="single" w:sz="4" w:space="0" w:color="auto"/>
              <w:bottom w:val="single" w:sz="4" w:space="0" w:color="auto"/>
              <w:right w:val="single" w:sz="4" w:space="0" w:color="auto"/>
            </w:tcBorders>
          </w:tcPr>
          <w:p w14:paraId="547CDCAE" w14:textId="77777777" w:rsidR="00D00712" w:rsidRPr="00C629A6" w:rsidRDefault="00D00712" w:rsidP="00535489">
            <w:pPr>
              <w:pStyle w:val="TAC"/>
            </w:pPr>
            <w:r w:rsidRPr="00192D01">
              <w:t>1710 – 1785 MHz</w:t>
            </w:r>
          </w:p>
        </w:tc>
        <w:tc>
          <w:tcPr>
            <w:tcW w:w="879" w:type="dxa"/>
            <w:tcBorders>
              <w:top w:val="single" w:sz="4" w:space="0" w:color="auto"/>
              <w:left w:val="single" w:sz="4" w:space="0" w:color="auto"/>
              <w:bottom w:val="single" w:sz="4" w:space="0" w:color="auto"/>
              <w:right w:val="single" w:sz="4" w:space="0" w:color="auto"/>
            </w:tcBorders>
          </w:tcPr>
          <w:p w14:paraId="552AEA5C"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6A6D9B85"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09F41DD4"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7528FFB1"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40E6138D" w14:textId="77777777" w:rsidR="00D00712" w:rsidRPr="00C629A6" w:rsidRDefault="00D00712" w:rsidP="00535489">
            <w:pPr>
              <w:pStyle w:val="TAC"/>
              <w:rPr>
                <w:rFonts w:cs="Arial"/>
              </w:rPr>
            </w:pPr>
          </w:p>
        </w:tc>
      </w:tr>
      <w:tr w:rsidR="00D00712" w:rsidRPr="00C629A6" w14:paraId="17FF4643"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7CDCEDEF" w14:textId="77777777" w:rsidR="00D00712" w:rsidRPr="00C629A6" w:rsidDel="00715995" w:rsidRDefault="00D00712" w:rsidP="00535489">
            <w:pPr>
              <w:pStyle w:val="TAC"/>
            </w:pPr>
            <w:r w:rsidRPr="00192D01">
              <w:t>NR Band n81</w:t>
            </w:r>
          </w:p>
        </w:tc>
        <w:tc>
          <w:tcPr>
            <w:tcW w:w="1995" w:type="dxa"/>
            <w:tcBorders>
              <w:top w:val="single" w:sz="4" w:space="0" w:color="auto"/>
              <w:left w:val="single" w:sz="4" w:space="0" w:color="auto"/>
              <w:bottom w:val="single" w:sz="4" w:space="0" w:color="auto"/>
              <w:right w:val="single" w:sz="4" w:space="0" w:color="auto"/>
            </w:tcBorders>
          </w:tcPr>
          <w:p w14:paraId="42A0DB7E" w14:textId="77777777" w:rsidR="00D00712" w:rsidRPr="00C629A6" w:rsidRDefault="00D00712" w:rsidP="00535489">
            <w:pPr>
              <w:pStyle w:val="TAC"/>
            </w:pPr>
            <w:r w:rsidRPr="00192D01">
              <w:t>880 – 915 MHz</w:t>
            </w:r>
          </w:p>
        </w:tc>
        <w:tc>
          <w:tcPr>
            <w:tcW w:w="879" w:type="dxa"/>
            <w:tcBorders>
              <w:top w:val="single" w:sz="4" w:space="0" w:color="auto"/>
              <w:left w:val="single" w:sz="4" w:space="0" w:color="auto"/>
              <w:bottom w:val="single" w:sz="4" w:space="0" w:color="auto"/>
              <w:right w:val="single" w:sz="4" w:space="0" w:color="auto"/>
            </w:tcBorders>
          </w:tcPr>
          <w:p w14:paraId="30113961"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1FD31874"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005DE84C"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2DA54A08"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3915E502" w14:textId="77777777" w:rsidR="00D00712" w:rsidRPr="00C629A6" w:rsidRDefault="00D00712" w:rsidP="00535489">
            <w:pPr>
              <w:pStyle w:val="TAC"/>
              <w:rPr>
                <w:rFonts w:cs="Arial"/>
              </w:rPr>
            </w:pPr>
          </w:p>
        </w:tc>
      </w:tr>
      <w:tr w:rsidR="00D00712" w:rsidRPr="00C629A6" w14:paraId="7C18D364"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37372539" w14:textId="77777777" w:rsidR="00D00712" w:rsidRPr="00C629A6" w:rsidDel="00715995" w:rsidRDefault="00D00712" w:rsidP="00535489">
            <w:pPr>
              <w:pStyle w:val="TAC"/>
            </w:pPr>
            <w:r w:rsidRPr="00192D01">
              <w:t>NR Band n82</w:t>
            </w:r>
          </w:p>
        </w:tc>
        <w:tc>
          <w:tcPr>
            <w:tcW w:w="1995" w:type="dxa"/>
            <w:tcBorders>
              <w:top w:val="single" w:sz="4" w:space="0" w:color="auto"/>
              <w:left w:val="single" w:sz="4" w:space="0" w:color="auto"/>
              <w:bottom w:val="single" w:sz="4" w:space="0" w:color="auto"/>
              <w:right w:val="single" w:sz="4" w:space="0" w:color="auto"/>
            </w:tcBorders>
          </w:tcPr>
          <w:p w14:paraId="599BCDFA" w14:textId="77777777" w:rsidR="00D00712" w:rsidRPr="00C629A6" w:rsidRDefault="00D00712" w:rsidP="00535489">
            <w:pPr>
              <w:pStyle w:val="TAC"/>
            </w:pPr>
            <w:r w:rsidRPr="00192D01">
              <w:t>832 – 862 MHz</w:t>
            </w:r>
          </w:p>
        </w:tc>
        <w:tc>
          <w:tcPr>
            <w:tcW w:w="879" w:type="dxa"/>
            <w:tcBorders>
              <w:top w:val="single" w:sz="4" w:space="0" w:color="auto"/>
              <w:left w:val="single" w:sz="4" w:space="0" w:color="auto"/>
              <w:bottom w:val="single" w:sz="4" w:space="0" w:color="auto"/>
              <w:right w:val="single" w:sz="4" w:space="0" w:color="auto"/>
            </w:tcBorders>
          </w:tcPr>
          <w:p w14:paraId="4939DA98"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4B83CCD7"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1A5622DC"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758401B9"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64431210" w14:textId="77777777" w:rsidR="00D00712" w:rsidRPr="00C629A6" w:rsidRDefault="00D00712" w:rsidP="00535489">
            <w:pPr>
              <w:pStyle w:val="TAC"/>
              <w:rPr>
                <w:rFonts w:cs="Arial"/>
              </w:rPr>
            </w:pPr>
          </w:p>
        </w:tc>
      </w:tr>
      <w:tr w:rsidR="00D00712" w:rsidRPr="00C629A6" w14:paraId="1702302C"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5F728C87" w14:textId="77777777" w:rsidR="00D00712" w:rsidRPr="00C629A6" w:rsidDel="00715995" w:rsidRDefault="00D00712" w:rsidP="00535489">
            <w:pPr>
              <w:pStyle w:val="TAC"/>
            </w:pPr>
            <w:r w:rsidRPr="00192D01">
              <w:t>NR Band n83</w:t>
            </w:r>
          </w:p>
        </w:tc>
        <w:tc>
          <w:tcPr>
            <w:tcW w:w="1995" w:type="dxa"/>
            <w:tcBorders>
              <w:top w:val="single" w:sz="4" w:space="0" w:color="auto"/>
              <w:left w:val="single" w:sz="4" w:space="0" w:color="auto"/>
              <w:bottom w:val="single" w:sz="4" w:space="0" w:color="auto"/>
              <w:right w:val="single" w:sz="4" w:space="0" w:color="auto"/>
            </w:tcBorders>
          </w:tcPr>
          <w:p w14:paraId="4885F1C8" w14:textId="77777777" w:rsidR="00D00712" w:rsidRPr="00C629A6" w:rsidRDefault="00D00712" w:rsidP="00535489">
            <w:pPr>
              <w:pStyle w:val="TAC"/>
            </w:pPr>
            <w:r w:rsidRPr="00192D01">
              <w:t>703 – 748 MHz</w:t>
            </w:r>
          </w:p>
        </w:tc>
        <w:tc>
          <w:tcPr>
            <w:tcW w:w="879" w:type="dxa"/>
            <w:tcBorders>
              <w:top w:val="single" w:sz="4" w:space="0" w:color="auto"/>
              <w:left w:val="single" w:sz="4" w:space="0" w:color="auto"/>
              <w:bottom w:val="single" w:sz="4" w:space="0" w:color="auto"/>
              <w:right w:val="single" w:sz="4" w:space="0" w:color="auto"/>
            </w:tcBorders>
          </w:tcPr>
          <w:p w14:paraId="55995E38"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77C07F01"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2ED54273"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4662FDA2"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5EA9111B" w14:textId="77777777" w:rsidR="00D00712" w:rsidRPr="00C629A6" w:rsidRDefault="00D00712" w:rsidP="00535489">
            <w:pPr>
              <w:pStyle w:val="TAC"/>
              <w:rPr>
                <w:rFonts w:cs="Arial"/>
              </w:rPr>
            </w:pPr>
          </w:p>
        </w:tc>
      </w:tr>
      <w:tr w:rsidR="00D00712" w:rsidRPr="00C629A6" w14:paraId="3AC71B0A"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9FEC906" w14:textId="77777777" w:rsidR="00D00712" w:rsidRPr="00C629A6" w:rsidDel="00715995" w:rsidRDefault="00D00712" w:rsidP="00535489">
            <w:pPr>
              <w:pStyle w:val="TAC"/>
            </w:pPr>
            <w:r w:rsidRPr="00192D01">
              <w:t>NR Band n84</w:t>
            </w:r>
          </w:p>
        </w:tc>
        <w:tc>
          <w:tcPr>
            <w:tcW w:w="1995" w:type="dxa"/>
            <w:tcBorders>
              <w:top w:val="single" w:sz="4" w:space="0" w:color="auto"/>
              <w:left w:val="single" w:sz="4" w:space="0" w:color="auto"/>
              <w:bottom w:val="single" w:sz="4" w:space="0" w:color="auto"/>
              <w:right w:val="single" w:sz="4" w:space="0" w:color="auto"/>
            </w:tcBorders>
          </w:tcPr>
          <w:p w14:paraId="4E72B821" w14:textId="77777777" w:rsidR="00D00712" w:rsidRPr="00C629A6" w:rsidRDefault="00D00712" w:rsidP="00535489">
            <w:pPr>
              <w:pStyle w:val="TAC"/>
            </w:pPr>
            <w:r w:rsidRPr="00192D01">
              <w:t>1920 – 1980 MHz</w:t>
            </w:r>
          </w:p>
        </w:tc>
        <w:tc>
          <w:tcPr>
            <w:tcW w:w="879" w:type="dxa"/>
            <w:tcBorders>
              <w:top w:val="single" w:sz="4" w:space="0" w:color="auto"/>
              <w:left w:val="single" w:sz="4" w:space="0" w:color="auto"/>
              <w:bottom w:val="single" w:sz="4" w:space="0" w:color="auto"/>
              <w:right w:val="single" w:sz="4" w:space="0" w:color="auto"/>
            </w:tcBorders>
          </w:tcPr>
          <w:p w14:paraId="220EB8BC"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29D1C99B"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703019D2"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005B7751"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4FFD12CD" w14:textId="77777777" w:rsidR="00D00712" w:rsidRPr="00C629A6" w:rsidRDefault="00D00712" w:rsidP="00535489">
            <w:pPr>
              <w:pStyle w:val="TAC"/>
              <w:rPr>
                <w:rFonts w:cs="Arial"/>
              </w:rPr>
            </w:pPr>
          </w:p>
        </w:tc>
      </w:tr>
      <w:tr w:rsidR="00D00712" w:rsidRPr="00C629A6" w14:paraId="08D3EB4E"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03652B53" w14:textId="77777777" w:rsidR="00D00712" w:rsidRPr="00C629A6" w:rsidDel="00715995" w:rsidRDefault="00D00712" w:rsidP="00535489">
            <w:pPr>
              <w:pStyle w:val="TAC"/>
            </w:pPr>
            <w:r w:rsidRPr="00192D01">
              <w:t>E-UTRA Band 85</w:t>
            </w:r>
          </w:p>
        </w:tc>
        <w:tc>
          <w:tcPr>
            <w:tcW w:w="1995" w:type="dxa"/>
            <w:tcBorders>
              <w:top w:val="single" w:sz="4" w:space="0" w:color="auto"/>
              <w:left w:val="single" w:sz="4" w:space="0" w:color="auto"/>
              <w:bottom w:val="single" w:sz="4" w:space="0" w:color="auto"/>
              <w:right w:val="single" w:sz="4" w:space="0" w:color="auto"/>
            </w:tcBorders>
          </w:tcPr>
          <w:p w14:paraId="5B3BB6B7" w14:textId="77777777" w:rsidR="00D00712" w:rsidRPr="00C629A6" w:rsidRDefault="00D00712" w:rsidP="00535489">
            <w:pPr>
              <w:pStyle w:val="TAC"/>
            </w:pPr>
            <w:r w:rsidRPr="00192D01">
              <w:t>698 - 716 MHz</w:t>
            </w:r>
          </w:p>
        </w:tc>
        <w:tc>
          <w:tcPr>
            <w:tcW w:w="879" w:type="dxa"/>
            <w:tcBorders>
              <w:top w:val="single" w:sz="4" w:space="0" w:color="auto"/>
              <w:left w:val="single" w:sz="4" w:space="0" w:color="auto"/>
              <w:bottom w:val="single" w:sz="4" w:space="0" w:color="auto"/>
              <w:right w:val="single" w:sz="4" w:space="0" w:color="auto"/>
            </w:tcBorders>
          </w:tcPr>
          <w:p w14:paraId="1CDD60BA"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73D475AA"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38B30081"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4627378B"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698AB1CD" w14:textId="77777777" w:rsidR="00D00712" w:rsidRPr="00C629A6" w:rsidRDefault="00D00712" w:rsidP="00535489">
            <w:pPr>
              <w:pStyle w:val="TAC"/>
              <w:rPr>
                <w:rFonts w:cs="Arial"/>
              </w:rPr>
            </w:pPr>
          </w:p>
        </w:tc>
      </w:tr>
      <w:tr w:rsidR="00D00712" w:rsidRPr="00C629A6" w14:paraId="4C983542" w14:textId="77777777" w:rsidTr="00535489">
        <w:trPr>
          <w:cantSplit/>
          <w:jc w:val="center"/>
        </w:trPr>
        <w:tc>
          <w:tcPr>
            <w:tcW w:w="2290" w:type="dxa"/>
            <w:tcBorders>
              <w:top w:val="single" w:sz="4" w:space="0" w:color="auto"/>
              <w:left w:val="single" w:sz="4" w:space="0" w:color="auto"/>
              <w:bottom w:val="single" w:sz="4" w:space="0" w:color="auto"/>
              <w:right w:val="single" w:sz="4" w:space="0" w:color="auto"/>
            </w:tcBorders>
          </w:tcPr>
          <w:p w14:paraId="44F6BD0B" w14:textId="77777777" w:rsidR="00D00712" w:rsidRDefault="00D00712" w:rsidP="00535489">
            <w:pPr>
              <w:pStyle w:val="TAC"/>
            </w:pPr>
            <w:r w:rsidRPr="00192D01">
              <w:t>NR Band n86</w:t>
            </w:r>
          </w:p>
        </w:tc>
        <w:tc>
          <w:tcPr>
            <w:tcW w:w="1995" w:type="dxa"/>
            <w:tcBorders>
              <w:top w:val="single" w:sz="4" w:space="0" w:color="auto"/>
              <w:left w:val="single" w:sz="4" w:space="0" w:color="auto"/>
              <w:bottom w:val="single" w:sz="4" w:space="0" w:color="auto"/>
              <w:right w:val="single" w:sz="4" w:space="0" w:color="auto"/>
            </w:tcBorders>
          </w:tcPr>
          <w:p w14:paraId="48BF2131" w14:textId="77777777" w:rsidR="00D00712" w:rsidRDefault="00D00712" w:rsidP="00535489">
            <w:pPr>
              <w:pStyle w:val="TAC"/>
            </w:pPr>
            <w:r w:rsidRPr="00192D01">
              <w:t>1710 – 1780 MHz</w:t>
            </w:r>
          </w:p>
        </w:tc>
        <w:tc>
          <w:tcPr>
            <w:tcW w:w="879" w:type="dxa"/>
            <w:tcBorders>
              <w:top w:val="single" w:sz="4" w:space="0" w:color="auto"/>
              <w:left w:val="single" w:sz="4" w:space="0" w:color="auto"/>
              <w:bottom w:val="single" w:sz="4" w:space="0" w:color="auto"/>
              <w:right w:val="single" w:sz="4" w:space="0" w:color="auto"/>
            </w:tcBorders>
          </w:tcPr>
          <w:p w14:paraId="6769389A" w14:textId="77777777" w:rsidR="00D00712" w:rsidRPr="00C629A6" w:rsidRDefault="00D00712" w:rsidP="00535489">
            <w:pPr>
              <w:pStyle w:val="TAC"/>
            </w:pPr>
            <w:r w:rsidRPr="00192D01">
              <w:t>-96 dBm</w:t>
            </w:r>
          </w:p>
        </w:tc>
        <w:tc>
          <w:tcPr>
            <w:tcW w:w="879" w:type="dxa"/>
            <w:tcBorders>
              <w:top w:val="single" w:sz="4" w:space="0" w:color="auto"/>
              <w:left w:val="single" w:sz="4" w:space="0" w:color="auto"/>
              <w:bottom w:val="single" w:sz="4" w:space="0" w:color="auto"/>
              <w:right w:val="single" w:sz="4" w:space="0" w:color="auto"/>
            </w:tcBorders>
          </w:tcPr>
          <w:p w14:paraId="4AAD6A0D" w14:textId="77777777" w:rsidR="00D00712" w:rsidRPr="00C629A6" w:rsidRDefault="00D00712" w:rsidP="00535489">
            <w:pPr>
              <w:pStyle w:val="TAC"/>
            </w:pPr>
            <w:r w:rsidRPr="00192D01">
              <w:t>-91 dBm</w:t>
            </w:r>
          </w:p>
        </w:tc>
        <w:tc>
          <w:tcPr>
            <w:tcW w:w="880" w:type="dxa"/>
            <w:tcBorders>
              <w:top w:val="single" w:sz="4" w:space="0" w:color="auto"/>
              <w:left w:val="single" w:sz="4" w:space="0" w:color="auto"/>
              <w:bottom w:val="single" w:sz="4" w:space="0" w:color="auto"/>
              <w:right w:val="single" w:sz="4" w:space="0" w:color="auto"/>
            </w:tcBorders>
          </w:tcPr>
          <w:p w14:paraId="79CA4318" w14:textId="77777777" w:rsidR="00D00712" w:rsidRPr="00C629A6" w:rsidRDefault="00D00712" w:rsidP="00535489">
            <w:pPr>
              <w:pStyle w:val="TAC"/>
            </w:pPr>
            <w:r w:rsidRPr="00192D01">
              <w:t>-88 dBm</w:t>
            </w:r>
          </w:p>
        </w:tc>
        <w:tc>
          <w:tcPr>
            <w:tcW w:w="1414" w:type="dxa"/>
            <w:tcBorders>
              <w:top w:val="single" w:sz="4" w:space="0" w:color="auto"/>
              <w:left w:val="single" w:sz="4" w:space="0" w:color="auto"/>
              <w:bottom w:val="single" w:sz="4" w:space="0" w:color="auto"/>
              <w:right w:val="single" w:sz="4" w:space="0" w:color="auto"/>
            </w:tcBorders>
          </w:tcPr>
          <w:p w14:paraId="5F7CEFC5" w14:textId="77777777" w:rsidR="00D00712" w:rsidRPr="00C629A6" w:rsidRDefault="00D00712" w:rsidP="00535489">
            <w:pPr>
              <w:pStyle w:val="TAC"/>
            </w:pPr>
            <w:r w:rsidRPr="00192D01">
              <w:t>100 kHz</w:t>
            </w:r>
          </w:p>
        </w:tc>
        <w:tc>
          <w:tcPr>
            <w:tcW w:w="1606" w:type="dxa"/>
            <w:tcBorders>
              <w:top w:val="single" w:sz="4" w:space="0" w:color="auto"/>
              <w:left w:val="single" w:sz="4" w:space="0" w:color="auto"/>
              <w:bottom w:val="single" w:sz="4" w:space="0" w:color="auto"/>
              <w:right w:val="single" w:sz="4" w:space="0" w:color="auto"/>
            </w:tcBorders>
          </w:tcPr>
          <w:p w14:paraId="570742BD" w14:textId="77777777" w:rsidR="00D00712" w:rsidRPr="00C629A6" w:rsidRDefault="00D00712" w:rsidP="00535489">
            <w:pPr>
              <w:pStyle w:val="TAC"/>
              <w:rPr>
                <w:rFonts w:cs="Arial"/>
              </w:rPr>
            </w:pPr>
          </w:p>
        </w:tc>
      </w:tr>
    </w:tbl>
    <w:p w14:paraId="064014B3" w14:textId="77777777" w:rsidR="00D00712" w:rsidRPr="00C629A6" w:rsidRDefault="00D00712" w:rsidP="00D00712"/>
    <w:p w14:paraId="6366C3D5" w14:textId="77777777" w:rsidR="00D00712" w:rsidRPr="00C629A6" w:rsidRDefault="00D00712" w:rsidP="00D00712">
      <w:pPr>
        <w:pStyle w:val="NO"/>
      </w:pPr>
      <w:r w:rsidRPr="00C629A6">
        <w:t>NOTE 1:</w:t>
      </w:r>
      <w:r w:rsidRPr="00C629A6">
        <w:tab/>
        <w:t xml:space="preserve">As defined in the scope for spurious emissions in this clause, the co-location requirements in table 6.6.5.2.4-1 do not apply for the 10 MHz frequency range immediately outside the BS transmit frequency range of a downlink </w:t>
      </w:r>
      <w:r w:rsidRPr="00C629A6">
        <w:rPr>
          <w:i/>
        </w:rPr>
        <w:t>operating band</w:t>
      </w:r>
      <w:r w:rsidRPr="00C629A6">
        <w:t xml:space="preserve"> (see table 5.2-1). The current state-of-the-art technology does not allow a single generic solution for co-location with </w:t>
      </w:r>
      <w:r w:rsidRPr="00C629A6">
        <w:rPr>
          <w:lang w:eastAsia="zh-CN"/>
        </w:rPr>
        <w:t>other system</w:t>
      </w:r>
      <w:r w:rsidRPr="00C629A6">
        <w:t xml:space="preserve"> on adjacent frequencies for 30dB BS-BS minimum coupling loss. However, there are certain site-engineering solutions that can be used. These techniques are addressed in 3GPP TR 25.942 [4].</w:t>
      </w:r>
    </w:p>
    <w:p w14:paraId="7873B40B" w14:textId="77777777" w:rsidR="00D00712" w:rsidRPr="00C629A6" w:rsidRDefault="00D00712" w:rsidP="00D00712">
      <w:pPr>
        <w:pStyle w:val="NO"/>
      </w:pPr>
      <w:r w:rsidRPr="00C629A6">
        <w:t>NOTE 2:</w:t>
      </w:r>
      <w:r w:rsidRPr="00C629A6">
        <w:tab/>
        <w:t xml:space="preserve">Table 6.6.5.2.4-1 assumes that two </w:t>
      </w:r>
      <w:r w:rsidRPr="00C629A6">
        <w:rPr>
          <w:i/>
        </w:rPr>
        <w:t>operating bands</w:t>
      </w:r>
      <w:r w:rsidRPr="00C629A6">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9CEF8E5" w14:textId="77777777" w:rsidR="00D00712" w:rsidRPr="00C629A6" w:rsidRDefault="00D00712" w:rsidP="00D00712">
      <w:pPr>
        <w:pStyle w:val="NO"/>
      </w:pPr>
      <w:r w:rsidRPr="00C629A6">
        <w:t>NOTE 3:</w:t>
      </w:r>
      <w:r w:rsidRPr="00C629A6">
        <w:tab/>
        <w:t xml:space="preserve">Co-located TDD base stations that are synchronized and using the same or adjacent </w:t>
      </w:r>
      <w:r w:rsidRPr="00C629A6">
        <w:rPr>
          <w:i/>
        </w:rPr>
        <w:t>operating band</w:t>
      </w:r>
      <w:r w:rsidRPr="00C629A6">
        <w:t xml:space="preserve"> can transmit without special co-locations requirements. For unsynchronized base stations, special co-location requirements may apply that are not covered by the 3GPP specifications.</w:t>
      </w:r>
    </w:p>
    <w:p w14:paraId="11F24FF6" w14:textId="77777777" w:rsidR="00D00712" w:rsidRDefault="00D00712" w:rsidP="00D00712">
      <w:pPr>
        <w:rPr>
          <w:noProof/>
        </w:rPr>
      </w:pPr>
    </w:p>
    <w:p w14:paraId="291161E8" w14:textId="401D725B" w:rsidR="00D00712" w:rsidRDefault="00D00712" w:rsidP="00D00712">
      <w:pPr>
        <w:rPr>
          <w:noProof/>
        </w:rPr>
      </w:pPr>
      <w:r w:rsidRPr="007C3CF2">
        <w:rPr>
          <w:noProof/>
          <w:highlight w:val="yellow"/>
        </w:rPr>
        <w:lastRenderedPageBreak/>
        <w:t>--- Next change ---</w:t>
      </w:r>
    </w:p>
    <w:p w14:paraId="051A103F" w14:textId="77777777" w:rsidR="00D00712" w:rsidRPr="00C629A6" w:rsidRDefault="00D00712" w:rsidP="00D00712">
      <w:pPr>
        <w:pStyle w:val="Heading3"/>
        <w:rPr>
          <w:rFonts w:eastAsia="SimSun"/>
          <w:lang w:eastAsia="zh-CN"/>
        </w:rPr>
      </w:pPr>
      <w:bookmarkStart w:id="186" w:name="_Toc518862045"/>
      <w:r w:rsidRPr="00C629A6">
        <w:rPr>
          <w:rFonts w:eastAsia="SimSun"/>
        </w:rPr>
        <w:t>6.7.1</w:t>
      </w:r>
      <w:r w:rsidRPr="00C629A6">
        <w:rPr>
          <w:rFonts w:eastAsia="SimSun"/>
        </w:rPr>
        <w:tab/>
      </w:r>
      <w:r w:rsidRPr="00C629A6">
        <w:rPr>
          <w:rFonts w:eastAsia="SimSun"/>
          <w:lang w:eastAsia="zh-CN"/>
        </w:rPr>
        <w:t>General</w:t>
      </w:r>
      <w:bookmarkEnd w:id="186"/>
      <w:r w:rsidRPr="00C629A6">
        <w:rPr>
          <w:rFonts w:eastAsia="SimSun"/>
          <w:lang w:eastAsia="zh-CN"/>
        </w:rPr>
        <w:t xml:space="preserve"> </w:t>
      </w:r>
    </w:p>
    <w:p w14:paraId="53EDFB8E" w14:textId="77777777" w:rsidR="00D00712" w:rsidRPr="00C629A6" w:rsidRDefault="00D00712" w:rsidP="00D00712">
      <w:pPr>
        <w:overflowPunct w:val="0"/>
        <w:autoSpaceDE w:val="0"/>
        <w:autoSpaceDN w:val="0"/>
        <w:adjustRightInd w:val="0"/>
        <w:textAlignment w:val="baseline"/>
        <w:rPr>
          <w:rFonts w:eastAsia="SimSun"/>
          <w:lang w:eastAsia="zh-CN"/>
        </w:rPr>
      </w:pPr>
      <w:r w:rsidRPr="00C629A6">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C629A6">
        <w:rPr>
          <w:rFonts w:eastAsia="SimSun"/>
          <w:lang w:eastAsia="zh-CN"/>
        </w:rPr>
        <w:t xml:space="preserve">antenna, </w:t>
      </w:r>
      <w:r w:rsidRPr="00C629A6">
        <w:t xml:space="preserve">RDN and antenna array. The requirement shall apply during the transmitter ON period and the </w:t>
      </w:r>
      <w:r w:rsidRPr="00C629A6">
        <w:rPr>
          <w:i/>
        </w:rPr>
        <w:t>transmitter transient period</w:t>
      </w:r>
      <w:r w:rsidRPr="00C629A6">
        <w:t>.</w:t>
      </w:r>
    </w:p>
    <w:p w14:paraId="6BD8590A" w14:textId="77777777" w:rsidR="00D00712" w:rsidRPr="00C629A6" w:rsidRDefault="00D00712" w:rsidP="00D00712">
      <w:r w:rsidRPr="00C629A6">
        <w:rPr>
          <w:rFonts w:eastAsia="SimSun"/>
          <w:lang w:eastAsia="zh-CN"/>
        </w:rPr>
        <w:t xml:space="preserve">For </w:t>
      </w:r>
      <w:r w:rsidRPr="00C629A6">
        <w:rPr>
          <w:rFonts w:eastAsia="SimSun"/>
          <w:i/>
          <w:lang w:eastAsia="zh-CN"/>
        </w:rPr>
        <w:t>BS type 1-C</w:t>
      </w:r>
      <w:r w:rsidRPr="00C629A6">
        <w:rPr>
          <w:rFonts w:eastAsia="SimSun"/>
          <w:lang w:eastAsia="zh-CN"/>
        </w:rPr>
        <w:t>, t</w:t>
      </w:r>
      <w:r w:rsidRPr="00C629A6">
        <w:t xml:space="preserve">he transmitter intermodulation level is the power of the intermodulation products when an interfering signal is injected into the </w:t>
      </w:r>
      <w:r w:rsidRPr="00C629A6">
        <w:rPr>
          <w:i/>
        </w:rPr>
        <w:t>antenna connector</w:t>
      </w:r>
      <w:r w:rsidRPr="00C629A6">
        <w:t>.</w:t>
      </w:r>
    </w:p>
    <w:p w14:paraId="65DCC865" w14:textId="77777777" w:rsidR="00D00712" w:rsidRPr="00C629A6" w:rsidRDefault="00D00712" w:rsidP="00D00712">
      <w:pPr>
        <w:overflowPunct w:val="0"/>
        <w:autoSpaceDE w:val="0"/>
        <w:autoSpaceDN w:val="0"/>
        <w:adjustRightInd w:val="0"/>
        <w:textAlignment w:val="baseline"/>
      </w:pPr>
      <w:r w:rsidRPr="00C629A6">
        <w:rPr>
          <w:rFonts w:eastAsia="SimSun"/>
          <w:lang w:eastAsia="zh-CN"/>
        </w:rPr>
        <w:t xml:space="preserve">For </w:t>
      </w:r>
      <w:r w:rsidRPr="00C629A6">
        <w:rPr>
          <w:rFonts w:eastAsia="SimSun"/>
          <w:i/>
          <w:lang w:eastAsia="zh-CN"/>
        </w:rPr>
        <w:t>BS type 1-H</w:t>
      </w:r>
      <w:r w:rsidRPr="00C629A6">
        <w:rPr>
          <w:rFonts w:eastAsia="SimSun"/>
          <w:lang w:eastAsia="zh-CN"/>
        </w:rPr>
        <w:t>, t</w:t>
      </w:r>
      <w:r w:rsidRPr="00C629A6">
        <w:t xml:space="preserve">he transmitter intermodulation level is the power of the intermodulation products when an interfering signal is injected into the </w:t>
      </w:r>
      <w:r w:rsidRPr="00C629A6">
        <w:rPr>
          <w:i/>
        </w:rPr>
        <w:t>TAB connector</w:t>
      </w:r>
      <w:r w:rsidRPr="00C629A6">
        <w:t>.</w:t>
      </w:r>
    </w:p>
    <w:p w14:paraId="6200BCF5" w14:textId="77777777" w:rsidR="00D00712" w:rsidRPr="00C629A6" w:rsidRDefault="00D00712" w:rsidP="00D00712">
      <w:pPr>
        <w:overflowPunct w:val="0"/>
        <w:autoSpaceDE w:val="0"/>
        <w:autoSpaceDN w:val="0"/>
        <w:adjustRightInd w:val="0"/>
        <w:textAlignment w:val="baseline"/>
        <w:rPr>
          <w:rFonts w:eastAsia="SimSun"/>
          <w:lang w:eastAsia="zh-CN"/>
        </w:rPr>
      </w:pPr>
      <w:r w:rsidRPr="00C629A6">
        <w:t xml:space="preserve">For </w:t>
      </w:r>
      <w:r w:rsidRPr="00C629A6">
        <w:rPr>
          <w:i/>
        </w:rPr>
        <w:t>BS type 1-H</w:t>
      </w:r>
      <w:r w:rsidRPr="00C629A6">
        <w:t>, there are two types of transmitter intermodulation cases captured by the transmitter intermodulation requirement:</w:t>
      </w:r>
    </w:p>
    <w:p w14:paraId="515DDCEB" w14:textId="77777777" w:rsidR="00D00712" w:rsidRPr="00C629A6" w:rsidRDefault="00D00712" w:rsidP="00D00712">
      <w:pPr>
        <w:pStyle w:val="B1"/>
      </w:pPr>
      <w:r w:rsidRPr="00C629A6">
        <w:t>1)</w:t>
      </w:r>
      <w:r w:rsidRPr="00C629A6">
        <w:tab/>
        <w:t>Co-location transmitter intermodulation in which the interfering signal is from a co-located base station.</w:t>
      </w:r>
    </w:p>
    <w:p w14:paraId="18F0FC04" w14:textId="77777777" w:rsidR="00D00712" w:rsidRPr="00C629A6" w:rsidRDefault="00D00712" w:rsidP="00D00712">
      <w:pPr>
        <w:pStyle w:val="B1"/>
      </w:pPr>
      <w:r w:rsidRPr="00C629A6">
        <w:t>2)</w:t>
      </w:r>
      <w:r w:rsidRPr="00C629A6">
        <w:tab/>
        <w:t xml:space="preserve">Intra-system transmitter intermodulation in which the interfering signal is from other transmitter units within the </w:t>
      </w:r>
      <w:r w:rsidRPr="00C629A6">
        <w:rPr>
          <w:i/>
        </w:rPr>
        <w:t>BS type 1-H</w:t>
      </w:r>
      <w:r w:rsidRPr="00C629A6">
        <w:t>.</w:t>
      </w:r>
    </w:p>
    <w:p w14:paraId="7000D45B" w14:textId="53DC2F1C" w:rsidR="00D00712" w:rsidRPr="00C629A6" w:rsidRDefault="00D00712" w:rsidP="00D00712">
      <w:pPr>
        <w:rPr>
          <w:rFonts w:eastAsia="SimSun"/>
          <w:lang w:eastAsia="zh-CN"/>
        </w:rPr>
      </w:pPr>
      <w:r w:rsidRPr="00C629A6">
        <w:t xml:space="preserve">For </w:t>
      </w:r>
      <w:r w:rsidRPr="00C629A6">
        <w:rPr>
          <w:i/>
        </w:rPr>
        <w:t>BS type 1-H</w:t>
      </w:r>
      <w:r w:rsidRPr="00C629A6">
        <w:t>, the co-location transmitter intermodulation requirement is considered sufficient if the interference signal for the co-location requirement is higher than the declared interference signal for intra-system transmitter intermodulation requirement.</w:t>
      </w:r>
      <w:ins w:id="187" w:author="Thomas Chapman" w:date="2018-10-25T22:43:00Z">
        <w:r w:rsidR="008A7B5E">
          <w:t xml:space="preserve"> </w:t>
        </w:r>
        <w:bookmarkStart w:id="188" w:name="_Hlk528335231"/>
        <w:r w:rsidR="008A7B5E">
          <w:t>T</w:t>
        </w:r>
        <w:r w:rsidR="008A7B5E" w:rsidRPr="00C629A6">
          <w:t xml:space="preserve">he </w:t>
        </w:r>
        <w:r w:rsidR="008A7B5E">
          <w:t>intra-system</w:t>
        </w:r>
        <w:r w:rsidR="008A7B5E" w:rsidRPr="00C629A6">
          <w:t xml:space="preserve"> transmitter intermodulation requirement is considered sufficient if the interference signal for the co-location requirement is </w:t>
        </w:r>
        <w:r w:rsidR="008A7B5E">
          <w:t>lower</w:t>
        </w:r>
        <w:r w:rsidR="008A7B5E" w:rsidRPr="00C629A6">
          <w:t xml:space="preserve"> than the declared interference signal for intra-system transmitter intermodulation requirement</w:t>
        </w:r>
      </w:ins>
      <w:ins w:id="189" w:author="Thomas Chapman" w:date="2018-10-26T16:38:00Z">
        <w:r w:rsidR="00C2043C">
          <w:t>.</w:t>
        </w:r>
      </w:ins>
      <w:bookmarkEnd w:id="188"/>
    </w:p>
    <w:p w14:paraId="44B8EAF2" w14:textId="77777777" w:rsidR="00D00712" w:rsidRDefault="00D00712" w:rsidP="00D00712">
      <w:pPr>
        <w:rPr>
          <w:noProof/>
        </w:rPr>
      </w:pPr>
    </w:p>
    <w:p w14:paraId="1AE5BAC1" w14:textId="77777777" w:rsidR="00D00712" w:rsidRDefault="00D00712" w:rsidP="00D00712">
      <w:pPr>
        <w:rPr>
          <w:noProof/>
        </w:rPr>
      </w:pPr>
      <w:r w:rsidRPr="007C3CF2">
        <w:rPr>
          <w:noProof/>
          <w:highlight w:val="yellow"/>
        </w:rPr>
        <w:t>--- Next change ---</w:t>
      </w:r>
    </w:p>
    <w:p w14:paraId="3AD83FD8" w14:textId="77777777" w:rsidR="00D00712" w:rsidRPr="00C629A6" w:rsidRDefault="00D00712" w:rsidP="00D00712">
      <w:pPr>
        <w:pStyle w:val="Heading3"/>
      </w:pPr>
      <w:bookmarkStart w:id="190" w:name="_Toc518862079"/>
      <w:r w:rsidRPr="00C629A6">
        <w:t>7.6.2</w:t>
      </w:r>
      <w:r w:rsidRPr="00C629A6">
        <w:tab/>
        <w:t>Basic limits</w:t>
      </w:r>
      <w:bookmarkEnd w:id="190"/>
    </w:p>
    <w:p w14:paraId="15160548" w14:textId="0CBED9D8" w:rsidR="00D00712" w:rsidRPr="00C629A6" w:rsidRDefault="00D00712" w:rsidP="00D00712">
      <w:pPr>
        <w:rPr>
          <w:rFonts w:eastAsia="??"/>
        </w:rPr>
      </w:pPr>
      <w:r w:rsidRPr="00C629A6">
        <w:t>The receiver spurious emissions</w:t>
      </w:r>
      <w:ins w:id="191" w:author="Thomas Chapman" w:date="2018-10-25T22:44:00Z">
        <w:r w:rsidR="008A7B5E">
          <w:t xml:space="preserve"> </w:t>
        </w:r>
        <w:r w:rsidR="008A7B5E" w:rsidRPr="008A7B5E">
          <w:rPr>
            <w:i/>
            <w:rPrChange w:id="192" w:author="Thomas Chapman" w:date="2018-10-25T22:44:00Z">
              <w:rPr/>
            </w:rPrChange>
          </w:rPr>
          <w:t>basic</w:t>
        </w:r>
      </w:ins>
      <w:r w:rsidRPr="008A7B5E">
        <w:rPr>
          <w:i/>
          <w:rPrChange w:id="193" w:author="Thomas Chapman" w:date="2018-10-25T22:44:00Z">
            <w:rPr/>
          </w:rPrChange>
        </w:rPr>
        <w:t xml:space="preserve"> limits</w:t>
      </w:r>
      <w:r w:rsidRPr="00C629A6">
        <w:t xml:space="preserve"> are provided in table 7.6.2-1.</w:t>
      </w:r>
    </w:p>
    <w:p w14:paraId="08D55D66" w14:textId="77777777" w:rsidR="00D00712" w:rsidRPr="00C629A6" w:rsidRDefault="00D00712" w:rsidP="00D00712">
      <w:pPr>
        <w:pStyle w:val="TH"/>
      </w:pPr>
      <w:r w:rsidRPr="00C629A6">
        <w:t>Table 7.6.2-1: General RX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D00712" w:rsidRPr="00C629A6" w14:paraId="57F1E933" w14:textId="77777777" w:rsidTr="00535489">
        <w:trPr>
          <w:tblHeader/>
          <w:jc w:val="center"/>
        </w:trPr>
        <w:tc>
          <w:tcPr>
            <w:tcW w:w="1897" w:type="dxa"/>
          </w:tcPr>
          <w:p w14:paraId="7C6CB50B" w14:textId="77777777" w:rsidR="00D00712" w:rsidRPr="00C629A6" w:rsidRDefault="00D00712" w:rsidP="00535489">
            <w:pPr>
              <w:pStyle w:val="TAH"/>
            </w:pPr>
            <w:r w:rsidRPr="00C629A6">
              <w:t>Frequency range</w:t>
            </w:r>
          </w:p>
        </w:tc>
        <w:tc>
          <w:tcPr>
            <w:tcW w:w="1276" w:type="dxa"/>
          </w:tcPr>
          <w:p w14:paraId="716A6087" w14:textId="77777777" w:rsidR="00D00712" w:rsidRPr="00C629A6" w:rsidRDefault="00D00712" w:rsidP="00535489">
            <w:pPr>
              <w:pStyle w:val="TAH"/>
            </w:pPr>
            <w:r w:rsidRPr="00C629A6">
              <w:t>Basic limits</w:t>
            </w:r>
          </w:p>
        </w:tc>
        <w:tc>
          <w:tcPr>
            <w:tcW w:w="1701" w:type="dxa"/>
          </w:tcPr>
          <w:p w14:paraId="19060CDD" w14:textId="77777777" w:rsidR="00D00712" w:rsidRPr="00C629A6" w:rsidRDefault="00D00712" w:rsidP="00535489">
            <w:pPr>
              <w:pStyle w:val="TAH"/>
            </w:pPr>
            <w:r w:rsidRPr="00C629A6">
              <w:t>Measurement bandwidth</w:t>
            </w:r>
          </w:p>
        </w:tc>
        <w:tc>
          <w:tcPr>
            <w:tcW w:w="3969" w:type="dxa"/>
          </w:tcPr>
          <w:p w14:paraId="18282A78" w14:textId="77777777" w:rsidR="00D00712" w:rsidRPr="00C629A6" w:rsidRDefault="00D00712" w:rsidP="00535489">
            <w:pPr>
              <w:pStyle w:val="TAH"/>
            </w:pPr>
            <w:r w:rsidRPr="00C629A6">
              <w:t>Note</w:t>
            </w:r>
          </w:p>
        </w:tc>
      </w:tr>
      <w:tr w:rsidR="00D00712" w:rsidRPr="00C629A6" w14:paraId="2FAEC95D" w14:textId="77777777" w:rsidTr="00535489">
        <w:trPr>
          <w:jc w:val="center"/>
        </w:trPr>
        <w:tc>
          <w:tcPr>
            <w:tcW w:w="1897" w:type="dxa"/>
          </w:tcPr>
          <w:p w14:paraId="768C3ECA" w14:textId="77777777" w:rsidR="00D00712" w:rsidRPr="00C629A6" w:rsidRDefault="00D00712" w:rsidP="00535489">
            <w:pPr>
              <w:pStyle w:val="TAC"/>
            </w:pPr>
            <w:r w:rsidRPr="00C629A6">
              <w:t>30 MHz – 1 GHz</w:t>
            </w:r>
          </w:p>
        </w:tc>
        <w:tc>
          <w:tcPr>
            <w:tcW w:w="1276" w:type="dxa"/>
          </w:tcPr>
          <w:p w14:paraId="7D51AF7C" w14:textId="77777777" w:rsidR="00D00712" w:rsidRPr="00C629A6" w:rsidRDefault="00D00712" w:rsidP="00535489">
            <w:pPr>
              <w:pStyle w:val="TAC"/>
            </w:pPr>
            <w:r w:rsidRPr="00C629A6">
              <w:t>-57 dBm</w:t>
            </w:r>
          </w:p>
        </w:tc>
        <w:tc>
          <w:tcPr>
            <w:tcW w:w="1701" w:type="dxa"/>
          </w:tcPr>
          <w:p w14:paraId="41C61BA9" w14:textId="77777777" w:rsidR="00D00712" w:rsidRPr="00C629A6" w:rsidRDefault="00D00712" w:rsidP="00535489">
            <w:pPr>
              <w:pStyle w:val="TAC"/>
            </w:pPr>
            <w:r w:rsidRPr="00C629A6">
              <w:t>100 kHz</w:t>
            </w:r>
          </w:p>
        </w:tc>
        <w:tc>
          <w:tcPr>
            <w:tcW w:w="3969" w:type="dxa"/>
          </w:tcPr>
          <w:p w14:paraId="682006B9" w14:textId="77777777" w:rsidR="00D00712" w:rsidRPr="00C629A6" w:rsidRDefault="00D00712" w:rsidP="00535489">
            <w:pPr>
              <w:pStyle w:val="TAL"/>
              <w:rPr>
                <w:rFonts w:cs="Arial"/>
                <w:szCs w:val="18"/>
              </w:rPr>
            </w:pPr>
          </w:p>
        </w:tc>
      </w:tr>
      <w:tr w:rsidR="00D00712" w:rsidRPr="00C629A6" w14:paraId="7E687FBA" w14:textId="77777777" w:rsidTr="00535489">
        <w:trPr>
          <w:jc w:val="center"/>
        </w:trPr>
        <w:tc>
          <w:tcPr>
            <w:tcW w:w="1897" w:type="dxa"/>
          </w:tcPr>
          <w:p w14:paraId="5F6FCCAD" w14:textId="77777777" w:rsidR="00D00712" w:rsidRPr="00C629A6" w:rsidRDefault="00D00712" w:rsidP="00535489">
            <w:pPr>
              <w:pStyle w:val="TAC"/>
            </w:pPr>
            <w:r w:rsidRPr="00C629A6">
              <w:t>1 GHz – 12.75 GHz</w:t>
            </w:r>
          </w:p>
        </w:tc>
        <w:tc>
          <w:tcPr>
            <w:tcW w:w="1276" w:type="dxa"/>
          </w:tcPr>
          <w:p w14:paraId="5F0BE528" w14:textId="77777777" w:rsidR="00D00712" w:rsidRPr="00C629A6" w:rsidRDefault="00D00712" w:rsidP="00535489">
            <w:pPr>
              <w:pStyle w:val="TAC"/>
            </w:pPr>
            <w:r w:rsidRPr="00C629A6">
              <w:t>-47 dBm</w:t>
            </w:r>
          </w:p>
        </w:tc>
        <w:tc>
          <w:tcPr>
            <w:tcW w:w="1701" w:type="dxa"/>
          </w:tcPr>
          <w:p w14:paraId="66632757" w14:textId="77777777" w:rsidR="00D00712" w:rsidRPr="00C629A6" w:rsidRDefault="00D00712" w:rsidP="00535489">
            <w:pPr>
              <w:pStyle w:val="TAC"/>
            </w:pPr>
            <w:r w:rsidRPr="00C629A6">
              <w:t>1 MHz</w:t>
            </w:r>
          </w:p>
        </w:tc>
        <w:tc>
          <w:tcPr>
            <w:tcW w:w="3969" w:type="dxa"/>
          </w:tcPr>
          <w:p w14:paraId="04E91F75" w14:textId="77777777" w:rsidR="00D00712" w:rsidRPr="00C629A6" w:rsidRDefault="00D00712" w:rsidP="00535489">
            <w:pPr>
              <w:pStyle w:val="TAL"/>
              <w:rPr>
                <w:rFonts w:cs="Arial"/>
                <w:szCs w:val="18"/>
              </w:rPr>
            </w:pPr>
          </w:p>
        </w:tc>
      </w:tr>
      <w:tr w:rsidR="00D00712" w:rsidRPr="00C629A6" w14:paraId="7EF27483" w14:textId="77777777" w:rsidTr="00535489">
        <w:trPr>
          <w:jc w:val="center"/>
        </w:trPr>
        <w:tc>
          <w:tcPr>
            <w:tcW w:w="1897" w:type="dxa"/>
          </w:tcPr>
          <w:p w14:paraId="09F8F391" w14:textId="77777777" w:rsidR="00D00712" w:rsidRPr="00C629A6" w:rsidRDefault="00D00712" w:rsidP="00535489">
            <w:pPr>
              <w:pStyle w:val="TAC"/>
            </w:pPr>
            <w:r w:rsidRPr="00C629A6">
              <w:rPr>
                <w:rFonts w:cs="v5.0.0"/>
              </w:rPr>
              <w:t xml:space="preserve">12.75 GHz </w:t>
            </w:r>
            <w:r w:rsidRPr="00C629A6">
              <w:t>– 5</w:t>
            </w:r>
            <w:r w:rsidRPr="00C629A6">
              <w:rPr>
                <w:vertAlign w:val="superscript"/>
              </w:rPr>
              <w:t>th</w:t>
            </w:r>
            <w:r w:rsidRPr="00C629A6">
              <w:t xml:space="preserve"> harmonic of the upper frequency edge of the UL </w:t>
            </w:r>
            <w:r w:rsidRPr="00C629A6">
              <w:rPr>
                <w:i/>
              </w:rPr>
              <w:t>operating band</w:t>
            </w:r>
            <w:r w:rsidRPr="00C629A6">
              <w:t xml:space="preserve"> in GHz</w:t>
            </w:r>
          </w:p>
        </w:tc>
        <w:tc>
          <w:tcPr>
            <w:tcW w:w="1276" w:type="dxa"/>
          </w:tcPr>
          <w:p w14:paraId="2EA4B1DB" w14:textId="77777777" w:rsidR="00D00712" w:rsidRPr="00C629A6" w:rsidRDefault="00D00712" w:rsidP="00535489">
            <w:pPr>
              <w:pStyle w:val="TAC"/>
            </w:pPr>
            <w:r w:rsidRPr="00C629A6">
              <w:t>-47 dBm</w:t>
            </w:r>
          </w:p>
        </w:tc>
        <w:tc>
          <w:tcPr>
            <w:tcW w:w="1701" w:type="dxa"/>
          </w:tcPr>
          <w:p w14:paraId="7F47F087" w14:textId="77777777" w:rsidR="00D00712" w:rsidRPr="00C629A6" w:rsidRDefault="00D00712" w:rsidP="00535489">
            <w:pPr>
              <w:pStyle w:val="TAC"/>
            </w:pPr>
            <w:r w:rsidRPr="00C629A6">
              <w:t>1 MHz</w:t>
            </w:r>
          </w:p>
        </w:tc>
        <w:tc>
          <w:tcPr>
            <w:tcW w:w="3969" w:type="dxa"/>
          </w:tcPr>
          <w:p w14:paraId="05E3604F" w14:textId="77777777" w:rsidR="00D00712" w:rsidRPr="00C629A6" w:rsidRDefault="00D00712" w:rsidP="00535489">
            <w:pPr>
              <w:pStyle w:val="TAL"/>
              <w:rPr>
                <w:rFonts w:cs="Arial"/>
                <w:szCs w:val="18"/>
              </w:rPr>
            </w:pPr>
            <w:r w:rsidRPr="00C629A6">
              <w:rPr>
                <w:rFonts w:cs="Arial"/>
                <w:szCs w:val="18"/>
              </w:rPr>
              <w:t>Applies only for bands which have 5</w:t>
            </w:r>
            <w:r w:rsidRPr="00C629A6">
              <w:rPr>
                <w:rFonts w:cs="Arial"/>
                <w:szCs w:val="18"/>
                <w:vertAlign w:val="superscript"/>
              </w:rPr>
              <w:t>th</w:t>
            </w:r>
            <w:r w:rsidRPr="00C629A6">
              <w:rPr>
                <w:rFonts w:cs="Arial"/>
                <w:szCs w:val="18"/>
              </w:rPr>
              <w:t xml:space="preserve"> harmonic of the upper frequency edge of the UL </w:t>
            </w:r>
            <w:r w:rsidRPr="00C629A6">
              <w:rPr>
                <w:rFonts w:cs="Arial"/>
                <w:i/>
                <w:szCs w:val="18"/>
              </w:rPr>
              <w:t>operating band</w:t>
            </w:r>
            <w:r w:rsidRPr="00C629A6">
              <w:rPr>
                <w:rFonts w:cs="Arial"/>
                <w:szCs w:val="18"/>
              </w:rPr>
              <w:t xml:space="preserve"> reaching beyond 12.75 GHz.</w:t>
            </w:r>
          </w:p>
        </w:tc>
      </w:tr>
      <w:tr w:rsidR="00D00712" w:rsidRPr="00C629A6" w14:paraId="1A16B277" w14:textId="77777777" w:rsidTr="00535489">
        <w:trPr>
          <w:jc w:val="center"/>
        </w:trPr>
        <w:tc>
          <w:tcPr>
            <w:tcW w:w="8843" w:type="dxa"/>
            <w:gridSpan w:val="4"/>
          </w:tcPr>
          <w:p w14:paraId="366CC02C" w14:textId="77777777" w:rsidR="00D00712" w:rsidRPr="00C629A6" w:rsidRDefault="00D00712" w:rsidP="00535489">
            <w:pPr>
              <w:pStyle w:val="TAN"/>
            </w:pPr>
            <w:r w:rsidRPr="00C629A6">
              <w:rPr>
                <w:rFonts w:eastAsia="??"/>
              </w:rPr>
              <w:t>NOTE 1:</w:t>
            </w:r>
            <w:r w:rsidRPr="00C629A6">
              <w:rPr>
                <w:rFonts w:eastAsia="??"/>
              </w:rPr>
              <w:tab/>
            </w:r>
            <w:r w:rsidRPr="00C629A6">
              <w:t xml:space="preserve">The frequency range from </w:t>
            </w:r>
            <w:proofErr w:type="spellStart"/>
            <w:r w:rsidRPr="00C629A6">
              <w:t>Δf</w:t>
            </w:r>
            <w:r w:rsidRPr="00C629A6">
              <w:rPr>
                <w:rFonts w:cs="v5.0.0"/>
                <w:vertAlign w:val="subscript"/>
              </w:rPr>
              <w:t>OBUE</w:t>
            </w:r>
            <w:proofErr w:type="spellEnd"/>
            <w:r w:rsidRPr="00C629A6">
              <w:t xml:space="preserve"> below the lowest frequency of the BS transmitter operating band to </w:t>
            </w:r>
            <w:proofErr w:type="spellStart"/>
            <w:r w:rsidRPr="00C629A6">
              <w:t>Δf</w:t>
            </w:r>
            <w:r w:rsidRPr="00C629A6">
              <w:rPr>
                <w:rFonts w:cs="v5.0.0"/>
                <w:vertAlign w:val="subscript"/>
              </w:rPr>
              <w:t>OBUE</w:t>
            </w:r>
            <w:proofErr w:type="spellEnd"/>
            <w:r w:rsidRPr="00C629A6">
              <w:t xml:space="preserve"> above the highest frequency of the BS transmitter </w:t>
            </w:r>
            <w:r w:rsidRPr="00C629A6">
              <w:rPr>
                <w:i/>
              </w:rPr>
              <w:t>operating band</w:t>
            </w:r>
            <w:r w:rsidRPr="00C629A6">
              <w:t xml:space="preserve"> may be excluded from the requirement. </w:t>
            </w:r>
            <w:proofErr w:type="spellStart"/>
            <w:r w:rsidRPr="00C629A6">
              <w:t>Δf</w:t>
            </w:r>
            <w:r w:rsidRPr="00C629A6">
              <w:rPr>
                <w:rFonts w:cs="v5.0.0"/>
                <w:vertAlign w:val="subscript"/>
              </w:rPr>
              <w:t>OBUE</w:t>
            </w:r>
            <w:proofErr w:type="spellEnd"/>
            <w:r w:rsidRPr="00C629A6">
              <w:t xml:space="preserve"> is defined in subclause 6.6.1.</w:t>
            </w:r>
          </w:p>
          <w:p w14:paraId="0515381F" w14:textId="77777777" w:rsidR="00D00712" w:rsidRPr="00C629A6" w:rsidRDefault="00D00712" w:rsidP="00535489">
            <w:pPr>
              <w:pStyle w:val="TAN"/>
              <w:rPr>
                <w:rFonts w:eastAsia="??"/>
              </w:rPr>
            </w:pPr>
            <w:r w:rsidRPr="00C629A6">
              <w:rPr>
                <w:rFonts w:eastAsia="??"/>
              </w:rPr>
              <w:t xml:space="preserve">NOTE 2: </w:t>
            </w:r>
            <w:r w:rsidRPr="00C629A6">
              <w:rPr>
                <w:rFonts w:eastAsia="??"/>
              </w:rPr>
              <w:tab/>
            </w:r>
            <w:r w:rsidRPr="00C629A6">
              <w:t xml:space="preserve">For </w:t>
            </w:r>
            <w:r w:rsidRPr="00C629A6">
              <w:rPr>
                <w:i/>
              </w:rPr>
              <w:t>multi-band</w:t>
            </w:r>
            <w:r w:rsidRPr="00C629A6">
              <w:t xml:space="preserve"> </w:t>
            </w:r>
            <w:r w:rsidRPr="00C629A6">
              <w:rPr>
                <w:i/>
              </w:rPr>
              <w:t>connectors</w:t>
            </w:r>
            <w:r w:rsidRPr="00C629A6">
              <w:t xml:space="preserve">, the exclusion applies for all supported </w:t>
            </w:r>
            <w:r w:rsidRPr="00C629A6">
              <w:rPr>
                <w:i/>
              </w:rPr>
              <w:t>operating bands</w:t>
            </w:r>
            <w:r w:rsidRPr="00C629A6">
              <w:t xml:space="preserve"> for those a</w:t>
            </w:r>
            <w:r w:rsidRPr="00C629A6">
              <w:rPr>
                <w:i/>
              </w:rPr>
              <w:t xml:space="preserve">ntenna connectors </w:t>
            </w:r>
            <w:r w:rsidRPr="00C629A6">
              <w:t xml:space="preserve">/ </w:t>
            </w:r>
            <w:r w:rsidRPr="00C629A6">
              <w:rPr>
                <w:i/>
              </w:rPr>
              <w:t>TAB connectors</w:t>
            </w:r>
            <w:r w:rsidRPr="00C629A6">
              <w:t>.</w:t>
            </w:r>
            <w:r w:rsidRPr="00C629A6">
              <w:rPr>
                <w:rFonts w:cs="v3.8.0"/>
              </w:rPr>
              <w:t xml:space="preserve"> </w:t>
            </w:r>
          </w:p>
        </w:tc>
      </w:tr>
    </w:tbl>
    <w:p w14:paraId="693E1F17" w14:textId="77777777" w:rsidR="00722859" w:rsidRDefault="00722859">
      <w:pPr>
        <w:rPr>
          <w:noProof/>
        </w:rPr>
      </w:pPr>
    </w:p>
    <w:sectPr w:rsidR="0072285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Thomas Chapman" w:date="2018-10-25T22:10:00Z" w:initials="TC">
    <w:p w14:paraId="7124DB03" w14:textId="6611C368" w:rsidR="00535489" w:rsidRDefault="00535489">
      <w:pPr>
        <w:pStyle w:val="CommentText"/>
      </w:pPr>
      <w:r>
        <w:rPr>
          <w:rStyle w:val="CommentReference"/>
        </w:rPr>
        <w:annotationRef/>
      </w:r>
      <w:r>
        <w:t xml:space="preserve">This sentence could potentially be interpreted as mandating power control at the BS. Anyhow it is not </w:t>
      </w:r>
      <w:proofErr w:type="gramStart"/>
      <w:r>
        <w:t>really necessary</w:t>
      </w:r>
      <w:proofErr w:type="gramEnd"/>
      <w:r>
        <w:t xml:space="preserve"> for this specification.</w:t>
      </w:r>
      <w:r w:rsidR="004D452F">
        <w:t xml:space="preserve"> It is not in the corresponding section o</w:t>
      </w:r>
      <w:r w:rsidR="00C2043C">
        <w:t xml:space="preserve">f the conformance specification or the </w:t>
      </w:r>
      <w:proofErr w:type="spellStart"/>
      <w:r w:rsidR="00C2043C">
        <w:t>eAAS</w:t>
      </w:r>
      <w:proofErr w:type="spellEnd"/>
      <w:r w:rsidR="00C2043C">
        <w:t xml:space="preserve"> specification.</w:t>
      </w:r>
    </w:p>
  </w:comment>
  <w:comment w:id="19" w:author="Thomas Chapman" w:date="2018-10-26T16:03:00Z" w:initials="TC">
    <w:p w14:paraId="29328F34" w14:textId="0B82DA23" w:rsidR="004C5210" w:rsidRDefault="004C5210">
      <w:pPr>
        <w:pStyle w:val="CommentText"/>
      </w:pPr>
      <w:r>
        <w:rPr>
          <w:rStyle w:val="CommentReference"/>
        </w:rPr>
        <w:annotationRef/>
      </w:r>
      <w:r>
        <w:t xml:space="preserve">All requirements are applicable and tested in each operating band. </w:t>
      </w:r>
      <w:proofErr w:type="gramStart"/>
      <w:r>
        <w:t>However</w:t>
      </w:r>
      <w:proofErr w:type="gramEnd"/>
      <w:r>
        <w:t xml:space="preserve"> for single band connectors that transmit in multiple bands, the same restriction as multi-band connectors applies; all bands must be synchronized.</w:t>
      </w:r>
    </w:p>
  </w:comment>
  <w:comment w:id="23" w:author="Thomas Chapman" w:date="2018-10-25T22:13:00Z" w:initials="TC">
    <w:p w14:paraId="45173471" w14:textId="24C4900F" w:rsidR="00535489" w:rsidRDefault="00535489">
      <w:pPr>
        <w:pStyle w:val="CommentText"/>
      </w:pPr>
      <w:r>
        <w:rPr>
          <w:rStyle w:val="CommentReference"/>
        </w:rPr>
        <w:annotationRef/>
      </w:r>
      <w:r>
        <w:t>It is not very clear what “the following reference signal patterns” refers to.</w:t>
      </w:r>
    </w:p>
  </w:comment>
  <w:comment w:id="42" w:author="Thomas Chapman" w:date="2018-10-25T22:15:00Z" w:initials="TC">
    <w:p w14:paraId="0B0BB7F7" w14:textId="649C96D1" w:rsidR="001C2EFA" w:rsidRDefault="001C2EFA">
      <w:pPr>
        <w:pStyle w:val="CommentText"/>
      </w:pPr>
      <w:r>
        <w:rPr>
          <w:rStyle w:val="CommentReference"/>
        </w:rPr>
        <w:annotationRef/>
      </w:r>
      <w:r>
        <w:t>The emissions do not apply to the channel bandwidths themselves…</w:t>
      </w:r>
    </w:p>
  </w:comment>
  <w:comment w:id="83" w:author="Thomas Chapman" w:date="2018-10-25T22:22:00Z" w:initials="TC">
    <w:p w14:paraId="219231FF" w14:textId="0F6943EC" w:rsidR="001C2EFA" w:rsidRDefault="001C2EFA">
      <w:pPr>
        <w:pStyle w:val="CommentText"/>
      </w:pPr>
      <w:r>
        <w:rPr>
          <w:rStyle w:val="CommentReference"/>
        </w:rPr>
        <w:annotationRef/>
      </w:r>
      <w:r>
        <w:t>The statement that emissions shall not exceed the limits in the table contradicts the 1-H requirement specified in 6.6.4.4, in which up to 9dB is added.</w:t>
      </w:r>
    </w:p>
  </w:comment>
  <w:comment w:id="117" w:author="Thomas Chapman" w:date="2018-10-25T22:29:00Z" w:initials="TC">
    <w:p w14:paraId="77828A52" w14:textId="5B34E46C" w:rsidR="006D4FC8" w:rsidRDefault="006D4FC8">
      <w:pPr>
        <w:pStyle w:val="CommentText"/>
      </w:pPr>
      <w:r>
        <w:rPr>
          <w:rStyle w:val="CommentReference"/>
        </w:rPr>
        <w:annotationRef/>
      </w:r>
      <w:r>
        <w:t>This should be called a basic limit to be consistent with the title (or the title should be changed)</w:t>
      </w:r>
    </w:p>
  </w:comment>
  <w:comment w:id="128" w:author="Thomas Chapman" w:date="2018-10-25T22:32:00Z" w:initials="TC">
    <w:p w14:paraId="5965A1C5" w14:textId="4343D7EF" w:rsidR="006D4FC8" w:rsidRDefault="006D4FC8">
      <w:pPr>
        <w:pStyle w:val="CommentText"/>
      </w:pPr>
      <w:r>
        <w:rPr>
          <w:rStyle w:val="CommentReference"/>
        </w:rPr>
        <w:annotationRef/>
      </w:r>
      <w:r>
        <w:t>Not clear what “this exclusion” refers to.</w:t>
      </w:r>
    </w:p>
  </w:comment>
  <w:comment w:id="135" w:author="Thomas Chapman" w:date="2018-10-25T22:34:00Z" w:initials="TC">
    <w:p w14:paraId="250A681B" w14:textId="2C1AD1F6" w:rsidR="00D05160" w:rsidRDefault="00D05160">
      <w:pPr>
        <w:pStyle w:val="CommentText"/>
      </w:pPr>
      <w:r>
        <w:rPr>
          <w:rStyle w:val="CommentReference"/>
        </w:rPr>
        <w:annotationRef/>
      </w:r>
      <w:r>
        <w:t>Should not state “emissions hall not exceed” as this conflicts with the requirement description for BS type 1-H.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124DB03" w15:done="0"/>
  <w15:commentEx w15:paraId="29328F34" w15:done="0"/>
  <w15:commentEx w15:paraId="45173471" w15:done="0"/>
  <w15:commentEx w15:paraId="0B0BB7F7" w15:done="0"/>
  <w15:commentEx w15:paraId="219231FF" w15:done="0"/>
  <w15:commentEx w15:paraId="77828A52" w15:done="0"/>
  <w15:commentEx w15:paraId="5965A1C5" w15:done="0"/>
  <w15:commentEx w15:paraId="250A681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124DB03" w16cid:durableId="1F7CBDDD"/>
  <w16cid:commentId w16cid:paraId="29328F34" w16cid:durableId="1F7DB96A"/>
  <w16cid:commentId w16cid:paraId="45173471" w16cid:durableId="1F7CBE9F"/>
  <w16cid:commentId w16cid:paraId="0B0BB7F7" w16cid:durableId="1F7CBF1E"/>
  <w16cid:commentId w16cid:paraId="219231FF" w16cid:durableId="1F7CC0A1"/>
  <w16cid:commentId w16cid:paraId="77828A52" w16cid:durableId="1F7CC25D"/>
  <w16cid:commentId w16cid:paraId="5965A1C5" w16cid:durableId="1F7CC2EE"/>
  <w16cid:commentId w16cid:paraId="250A681B" w16cid:durableId="1F7CC36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FB083" w14:textId="77777777" w:rsidR="00535489" w:rsidRDefault="00535489">
      <w:r>
        <w:separator/>
      </w:r>
    </w:p>
  </w:endnote>
  <w:endnote w:type="continuationSeparator" w:id="0">
    <w:p w14:paraId="051FB084" w14:textId="77777777" w:rsidR="00535489" w:rsidRDefault="0053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1FB081" w14:textId="77777777" w:rsidR="00535489" w:rsidRDefault="00535489">
      <w:r>
        <w:separator/>
      </w:r>
    </w:p>
  </w:footnote>
  <w:footnote w:type="continuationSeparator" w:id="0">
    <w:p w14:paraId="051FB082" w14:textId="77777777" w:rsidR="00535489" w:rsidRDefault="00535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5" w14:textId="77777777" w:rsidR="00535489" w:rsidRDefault="005354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6" w14:textId="77777777" w:rsidR="00535489" w:rsidRDefault="005354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7" w14:textId="77777777" w:rsidR="00535489" w:rsidRDefault="0053548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B088" w14:textId="77777777" w:rsidR="00535489" w:rsidRDefault="005354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078C"/>
    <w:rsid w:val="000C31C4"/>
    <w:rsid w:val="000C6598"/>
    <w:rsid w:val="00145D43"/>
    <w:rsid w:val="00192C46"/>
    <w:rsid w:val="001A08B3"/>
    <w:rsid w:val="001A7B60"/>
    <w:rsid w:val="001B52F0"/>
    <w:rsid w:val="001B7A65"/>
    <w:rsid w:val="001C2EFA"/>
    <w:rsid w:val="001E41F3"/>
    <w:rsid w:val="00230195"/>
    <w:rsid w:val="0026004D"/>
    <w:rsid w:val="002640DD"/>
    <w:rsid w:val="00275D12"/>
    <w:rsid w:val="00284FEB"/>
    <w:rsid w:val="002860C4"/>
    <w:rsid w:val="002B5741"/>
    <w:rsid w:val="00305409"/>
    <w:rsid w:val="003609EF"/>
    <w:rsid w:val="0036231A"/>
    <w:rsid w:val="00364451"/>
    <w:rsid w:val="00374DD4"/>
    <w:rsid w:val="003E1A36"/>
    <w:rsid w:val="003F423C"/>
    <w:rsid w:val="00410371"/>
    <w:rsid w:val="004242F1"/>
    <w:rsid w:val="004A17F8"/>
    <w:rsid w:val="004B75B7"/>
    <w:rsid w:val="004C5210"/>
    <w:rsid w:val="004D452F"/>
    <w:rsid w:val="004E2503"/>
    <w:rsid w:val="00513681"/>
    <w:rsid w:val="0051580D"/>
    <w:rsid w:val="00535489"/>
    <w:rsid w:val="00547111"/>
    <w:rsid w:val="00592D74"/>
    <w:rsid w:val="005E2C44"/>
    <w:rsid w:val="00621188"/>
    <w:rsid w:val="006257ED"/>
    <w:rsid w:val="00695808"/>
    <w:rsid w:val="006B46FB"/>
    <w:rsid w:val="006D4FC8"/>
    <w:rsid w:val="006E21FB"/>
    <w:rsid w:val="00722859"/>
    <w:rsid w:val="00755C8C"/>
    <w:rsid w:val="007822EF"/>
    <w:rsid w:val="00792342"/>
    <w:rsid w:val="007977A8"/>
    <w:rsid w:val="007B512A"/>
    <w:rsid w:val="007C2097"/>
    <w:rsid w:val="007C3CF2"/>
    <w:rsid w:val="007D6A07"/>
    <w:rsid w:val="007F7259"/>
    <w:rsid w:val="008040A8"/>
    <w:rsid w:val="008279FA"/>
    <w:rsid w:val="008626E7"/>
    <w:rsid w:val="00870EE7"/>
    <w:rsid w:val="008A45A6"/>
    <w:rsid w:val="008A7B5E"/>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1A8"/>
    <w:rsid w:val="00BB5DFC"/>
    <w:rsid w:val="00BD279D"/>
    <w:rsid w:val="00BD6BB8"/>
    <w:rsid w:val="00C2043C"/>
    <w:rsid w:val="00C66BA2"/>
    <w:rsid w:val="00C95985"/>
    <w:rsid w:val="00CC5026"/>
    <w:rsid w:val="00CC68D0"/>
    <w:rsid w:val="00CD535A"/>
    <w:rsid w:val="00CE569F"/>
    <w:rsid w:val="00CF2A76"/>
    <w:rsid w:val="00D00712"/>
    <w:rsid w:val="00D03F9A"/>
    <w:rsid w:val="00D05160"/>
    <w:rsid w:val="00D06D51"/>
    <w:rsid w:val="00D24991"/>
    <w:rsid w:val="00D50255"/>
    <w:rsid w:val="00DE34CF"/>
    <w:rsid w:val="00DF1381"/>
    <w:rsid w:val="00E13F3D"/>
    <w:rsid w:val="00E34898"/>
    <w:rsid w:val="00EB09B7"/>
    <w:rsid w:val="00EE48CB"/>
    <w:rsid w:val="00EE7D7C"/>
    <w:rsid w:val="00F25D98"/>
    <w:rsid w:val="00F300FB"/>
    <w:rsid w:val="00FB6386"/>
    <w:rsid w:val="00FD7B8A"/>
    <w:rsid w:val="00FE74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51FAFF9"/>
  <w15:docId w15:val="{80F407B6-AB3E-4251-98D9-2959C4691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7C3CF2"/>
    <w:rPr>
      <w:rFonts w:ascii="Times New Roman" w:hAnsi="Times New Roman"/>
      <w:lang w:val="en-GB" w:eastAsia="en-US"/>
    </w:rPr>
  </w:style>
  <w:style w:type="character" w:customStyle="1" w:styleId="TACChar">
    <w:name w:val="TAC Char"/>
    <w:link w:val="TAC"/>
    <w:rsid w:val="00722859"/>
    <w:rPr>
      <w:rFonts w:ascii="Arial" w:hAnsi="Arial"/>
      <w:sz w:val="18"/>
      <w:lang w:val="en-GB" w:eastAsia="en-US"/>
    </w:rPr>
  </w:style>
  <w:style w:type="character" w:customStyle="1" w:styleId="TAHCar">
    <w:name w:val="TAH Car"/>
    <w:link w:val="TAH"/>
    <w:rsid w:val="00722859"/>
    <w:rPr>
      <w:rFonts w:ascii="Arial" w:hAnsi="Arial"/>
      <w:b/>
      <w:sz w:val="18"/>
      <w:lang w:val="en-GB" w:eastAsia="en-US"/>
    </w:rPr>
  </w:style>
  <w:style w:type="character" w:customStyle="1" w:styleId="THChar">
    <w:name w:val="TH Char"/>
    <w:link w:val="TH"/>
    <w:rsid w:val="00722859"/>
    <w:rPr>
      <w:rFonts w:ascii="Arial" w:hAnsi="Arial"/>
      <w:b/>
      <w:lang w:val="en-GB" w:eastAsia="en-US"/>
    </w:rPr>
  </w:style>
  <w:style w:type="character" w:customStyle="1" w:styleId="TALChar">
    <w:name w:val="TAL Char"/>
    <w:link w:val="TAL"/>
    <w:rsid w:val="00722859"/>
    <w:rPr>
      <w:rFonts w:ascii="Arial" w:hAnsi="Arial"/>
      <w:sz w:val="18"/>
      <w:lang w:val="en-GB" w:eastAsia="en-US"/>
    </w:rPr>
  </w:style>
  <w:style w:type="character" w:customStyle="1" w:styleId="TANChar">
    <w:name w:val="TAN Char"/>
    <w:link w:val="TAN"/>
    <w:rsid w:val="00D00712"/>
    <w:rPr>
      <w:rFonts w:ascii="Arial" w:hAnsi="Arial"/>
      <w:sz w:val="18"/>
      <w:lang w:val="en-GB" w:eastAsia="en-US"/>
    </w:rPr>
  </w:style>
  <w:style w:type="character" w:customStyle="1" w:styleId="Heading2Char">
    <w:name w:val="Heading 2 Char"/>
    <w:link w:val="Heading2"/>
    <w:rsid w:val="00D00712"/>
    <w:rPr>
      <w:rFonts w:ascii="Arial" w:hAnsi="Arial"/>
      <w:sz w:val="32"/>
      <w:lang w:val="en-GB" w:eastAsia="en-US"/>
    </w:rPr>
  </w:style>
  <w:style w:type="character" w:customStyle="1" w:styleId="Heading3Char">
    <w:name w:val="Heading 3 Char"/>
    <w:link w:val="Heading3"/>
    <w:rsid w:val="00D00712"/>
    <w:rPr>
      <w:rFonts w:ascii="Arial" w:hAnsi="Arial"/>
      <w:sz w:val="28"/>
      <w:lang w:val="en-GB" w:eastAsia="en-US"/>
    </w:rPr>
  </w:style>
  <w:style w:type="character" w:customStyle="1" w:styleId="Heading4Char">
    <w:name w:val="Heading 4 Char"/>
    <w:link w:val="Heading4"/>
    <w:rsid w:val="00D00712"/>
    <w:rPr>
      <w:rFonts w:ascii="Arial" w:hAnsi="Arial"/>
      <w:sz w:val="24"/>
      <w:lang w:val="en-GB" w:eastAsia="en-US"/>
    </w:rPr>
  </w:style>
  <w:style w:type="character" w:customStyle="1" w:styleId="TFChar">
    <w:name w:val="TF Char"/>
    <w:link w:val="TF"/>
    <w:rsid w:val="00D00712"/>
    <w:rPr>
      <w:rFonts w:ascii="Arial" w:hAnsi="Arial"/>
      <w:b/>
      <w:lang w:val="en-GB" w:eastAsia="en-US"/>
    </w:rPr>
  </w:style>
  <w:style w:type="character" w:customStyle="1" w:styleId="EXChar">
    <w:name w:val="EX Char"/>
    <w:link w:val="EX"/>
    <w:rsid w:val="00D00712"/>
    <w:rPr>
      <w:rFonts w:ascii="Times New Roman" w:hAnsi="Times New Roman"/>
      <w:lang w:val="en-GB" w:eastAsia="en-US"/>
    </w:rPr>
  </w:style>
  <w:style w:type="character" w:customStyle="1" w:styleId="EQChar">
    <w:name w:val="EQ Char"/>
    <w:link w:val="EQ"/>
    <w:rsid w:val="00D00712"/>
    <w:rPr>
      <w:rFonts w:ascii="Times New Roman" w:hAnsi="Times New Roman"/>
      <w:noProof/>
      <w:lang w:val="en-GB" w:eastAsia="en-US"/>
    </w:rPr>
  </w:style>
  <w:style w:type="character" w:customStyle="1" w:styleId="B1Char">
    <w:name w:val="B1 Char"/>
    <w:link w:val="B1"/>
    <w:rsid w:val="00D00712"/>
    <w:rPr>
      <w:rFonts w:ascii="Times New Roman" w:hAnsi="Times New Roman"/>
      <w:lang w:val="en-GB" w:eastAsia="en-US"/>
    </w:rPr>
  </w:style>
  <w:style w:type="character" w:customStyle="1" w:styleId="B2Char">
    <w:name w:val="B2 Char"/>
    <w:link w:val="B2"/>
    <w:rsid w:val="00D00712"/>
    <w:rPr>
      <w:rFonts w:ascii="Times New Roman" w:hAnsi="Times New Roman"/>
      <w:lang w:val="en-GB" w:eastAsia="en-US"/>
    </w:rPr>
  </w:style>
  <w:style w:type="character" w:customStyle="1" w:styleId="B3Char2">
    <w:name w:val="B3 Char2"/>
    <w:link w:val="B3"/>
    <w:rsid w:val="00D00712"/>
    <w:rPr>
      <w:rFonts w:ascii="Times New Roman" w:hAnsi="Times New Roman"/>
      <w:lang w:val="en-GB" w:eastAsia="en-US"/>
    </w:rPr>
  </w:style>
  <w:style w:type="character" w:customStyle="1" w:styleId="CommentTextChar">
    <w:name w:val="Comment Text Char"/>
    <w:link w:val="CommentText"/>
    <w:rsid w:val="00D00712"/>
    <w:rPr>
      <w:rFonts w:ascii="Times New Roman" w:hAnsi="Times New Roman"/>
      <w:lang w:val="en-GB" w:eastAsia="en-US"/>
    </w:rPr>
  </w:style>
  <w:style w:type="character" w:customStyle="1" w:styleId="BalloonTextChar">
    <w:name w:val="Balloon Text Char"/>
    <w:link w:val="BalloonText"/>
    <w:rsid w:val="00D00712"/>
    <w:rPr>
      <w:rFonts w:ascii="Tahoma" w:hAnsi="Tahoma" w:cs="Tahoma"/>
      <w:sz w:val="16"/>
      <w:szCs w:val="16"/>
      <w:lang w:val="en-GB" w:eastAsia="en-US"/>
    </w:rPr>
  </w:style>
  <w:style w:type="character" w:customStyle="1" w:styleId="CommentSubjectChar">
    <w:name w:val="Comment Subject Char"/>
    <w:link w:val="CommentSubject"/>
    <w:rsid w:val="00D00712"/>
    <w:rPr>
      <w:rFonts w:ascii="Times New Roman" w:hAnsi="Times New Roman"/>
      <w:b/>
      <w:bCs/>
      <w:lang w:val="en-GB" w:eastAsia="en-US"/>
    </w:rPr>
  </w:style>
  <w:style w:type="character" w:customStyle="1" w:styleId="DocumentMapChar">
    <w:name w:val="Document Map Char"/>
    <w:link w:val="DocumentMap"/>
    <w:rsid w:val="00D00712"/>
    <w:rPr>
      <w:rFonts w:ascii="Tahoma" w:hAnsi="Tahoma" w:cs="Tahoma"/>
      <w:shd w:val="clear" w:color="auto" w:fill="000080"/>
      <w:lang w:val="en-GB" w:eastAsia="en-US"/>
    </w:rPr>
  </w:style>
  <w:style w:type="paragraph" w:customStyle="1" w:styleId="TAJ">
    <w:name w:val="TAJ"/>
    <w:basedOn w:val="TH"/>
    <w:rsid w:val="00D00712"/>
    <w:rPr>
      <w:rFonts w:eastAsiaTheme="minorEastAsia"/>
    </w:rPr>
  </w:style>
  <w:style w:type="paragraph" w:customStyle="1" w:styleId="Guidance">
    <w:name w:val="Guidance"/>
    <w:basedOn w:val="Normal"/>
    <w:link w:val="GuidanceChar"/>
    <w:rsid w:val="00D00712"/>
    <w:rPr>
      <w:rFonts w:eastAsiaTheme="minorEastAsia"/>
      <w:i/>
      <w:color w:val="0000FF"/>
    </w:rPr>
  </w:style>
  <w:style w:type="character" w:customStyle="1" w:styleId="GuidanceChar">
    <w:name w:val="Guidance Char"/>
    <w:link w:val="Guidance"/>
    <w:rsid w:val="00D00712"/>
    <w:rPr>
      <w:rFonts w:ascii="Times New Roman" w:eastAsiaTheme="minorEastAsia" w:hAnsi="Times New Roman"/>
      <w:i/>
      <w:color w:val="0000FF"/>
      <w:lang w:val="en-GB" w:eastAsia="en-US"/>
    </w:rPr>
  </w:style>
  <w:style w:type="paragraph" w:styleId="BodyText">
    <w:name w:val="Body Text"/>
    <w:basedOn w:val="Normal"/>
    <w:link w:val="BodyTextChar"/>
    <w:uiPriority w:val="99"/>
    <w:rsid w:val="00D00712"/>
    <w:pPr>
      <w:spacing w:after="120"/>
    </w:pPr>
    <w:rPr>
      <w:rFonts w:eastAsiaTheme="minorEastAsia"/>
    </w:rPr>
  </w:style>
  <w:style w:type="character" w:customStyle="1" w:styleId="BodyTextChar">
    <w:name w:val="Body Text Char"/>
    <w:basedOn w:val="DefaultParagraphFont"/>
    <w:link w:val="BodyText"/>
    <w:uiPriority w:val="99"/>
    <w:rsid w:val="00D00712"/>
    <w:rPr>
      <w:rFonts w:ascii="Times New Roman" w:eastAsiaTheme="minorEastAsia" w:hAnsi="Times New Roman"/>
      <w:lang w:val="en-GB" w:eastAsia="en-US"/>
    </w:rPr>
  </w:style>
  <w:style w:type="paragraph" w:styleId="Caption">
    <w:name w:val="caption"/>
    <w:basedOn w:val="Normal"/>
    <w:next w:val="Normal"/>
    <w:unhideWhenUsed/>
    <w:qFormat/>
    <w:rsid w:val="00D00712"/>
    <w:rPr>
      <w:rFonts w:eastAsiaTheme="minorEastAsia"/>
      <w:b/>
      <w:bCs/>
    </w:rPr>
  </w:style>
  <w:style w:type="paragraph" w:customStyle="1" w:styleId="TableText">
    <w:name w:val="TableText"/>
    <w:basedOn w:val="Normal"/>
    <w:rsid w:val="00D00712"/>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D00712"/>
    <w:rPr>
      <w:color w:val="808080"/>
      <w:shd w:val="clear" w:color="auto" w:fill="E6E6E6"/>
    </w:rPr>
  </w:style>
  <w:style w:type="character" w:customStyle="1" w:styleId="TALCar">
    <w:name w:val="TAL Car"/>
    <w:rsid w:val="00D00712"/>
    <w:rPr>
      <w:rFonts w:ascii="Arial" w:hAnsi="Arial"/>
      <w:sz w:val="18"/>
      <w:lang w:val="en-GB"/>
    </w:rPr>
  </w:style>
  <w:style w:type="paragraph" w:styleId="Revision">
    <w:name w:val="Revision"/>
    <w:hidden/>
    <w:uiPriority w:val="99"/>
    <w:semiHidden/>
    <w:rsid w:val="00D00712"/>
    <w:rPr>
      <w:rFonts w:ascii="Times New Roman" w:eastAsiaTheme="minorEastAsia" w:hAnsi="Times New Roman"/>
      <w:lang w:val="en-GB" w:eastAsia="en-US"/>
    </w:rPr>
  </w:style>
  <w:style w:type="paragraph" w:styleId="NormalWeb">
    <w:name w:val="Normal (Web)"/>
    <w:basedOn w:val="Normal"/>
    <w:uiPriority w:val="99"/>
    <w:unhideWhenUsed/>
    <w:rsid w:val="00D00712"/>
    <w:pPr>
      <w:spacing w:before="100" w:beforeAutospacing="1" w:after="100" w:afterAutospacing="1"/>
    </w:pPr>
    <w:rPr>
      <w:rFonts w:eastAsiaTheme="minorEastAsia"/>
      <w:sz w:val="24"/>
      <w:szCs w:val="24"/>
      <w:lang w:val="en-US"/>
    </w:rPr>
  </w:style>
  <w:style w:type="paragraph" w:customStyle="1" w:styleId="Default">
    <w:name w:val="Default"/>
    <w:rsid w:val="00D00712"/>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basedOn w:val="Normal"/>
    <w:uiPriority w:val="34"/>
    <w:qFormat/>
    <w:rsid w:val="00D00712"/>
    <w:pPr>
      <w:spacing w:after="0"/>
      <w:ind w:left="720"/>
    </w:pPr>
    <w:rPr>
      <w:rFonts w:ascii="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436713">
      <w:bodyDiv w:val="1"/>
      <w:marLeft w:val="0"/>
      <w:marRight w:val="0"/>
      <w:marTop w:val="0"/>
      <w:marBottom w:val="0"/>
      <w:divBdr>
        <w:top w:val="none" w:sz="0" w:space="0" w:color="auto"/>
        <w:left w:val="none" w:sz="0" w:space="0" w:color="auto"/>
        <w:bottom w:val="none" w:sz="0" w:space="0" w:color="auto"/>
        <w:right w:val="none" w:sz="0" w:space="0" w:color="auto"/>
      </w:divBdr>
    </w:div>
    <w:div w:id="145058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10BDB-E218-4A38-8EF3-1C1EE0FB4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2162</TotalTime>
  <Pages>20</Pages>
  <Words>9284</Words>
  <Characters>49208</Characters>
  <Application>Microsoft Office Word</Application>
  <DocSecurity>0</DocSecurity>
  <Lines>410</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35</cp:revision>
  <cp:lastPrinted>1899-12-31T23:00:00Z</cp:lastPrinted>
  <dcterms:created xsi:type="dcterms:W3CDTF">2015-08-19T09:34:00Z</dcterms:created>
  <dcterms:modified xsi:type="dcterms:W3CDTF">2018-11-02T15:52:00Z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