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6C4AE4" w14:textId="3FB498A8" w:rsidR="00795ED0" w:rsidRDefault="00795ED0" w:rsidP="00B42887">
      <w:pPr>
        <w:pStyle w:val="CRCoverPage"/>
        <w:tabs>
          <w:tab w:val="right" w:pos="9639"/>
        </w:tabs>
        <w:spacing w:after="0"/>
        <w:rPr>
          <w:b/>
          <w:i/>
          <w:noProof/>
          <w:sz w:val="28"/>
        </w:rPr>
      </w:pPr>
      <w:r>
        <w:rPr>
          <w:b/>
          <w:noProof/>
          <w:sz w:val="24"/>
        </w:rPr>
        <w:t>3GPP TSG-RAN WG4 Meeting #89</w:t>
      </w:r>
      <w:r>
        <w:rPr>
          <w:b/>
          <w:i/>
          <w:noProof/>
          <w:sz w:val="24"/>
        </w:rPr>
        <w:t xml:space="preserve"> </w:t>
      </w:r>
      <w:r>
        <w:rPr>
          <w:b/>
          <w:i/>
          <w:noProof/>
          <w:sz w:val="28"/>
        </w:rPr>
        <w:tab/>
      </w:r>
      <w:r w:rsidR="00CB5D85" w:rsidRPr="00CB5D85">
        <w:rPr>
          <w:b/>
          <w:i/>
          <w:noProof/>
          <w:sz w:val="28"/>
        </w:rPr>
        <w:t>R4-1815452</w:t>
      </w:r>
    </w:p>
    <w:p w14:paraId="0C81C8B4" w14:textId="77777777" w:rsidR="00795ED0" w:rsidRDefault="00795ED0" w:rsidP="00795ED0">
      <w:pPr>
        <w:pStyle w:val="CRCoverPage"/>
        <w:outlineLvl w:val="0"/>
        <w:rPr>
          <w:b/>
          <w:noProof/>
          <w:sz w:val="24"/>
        </w:rPr>
      </w:pPr>
      <w:r>
        <w:rPr>
          <w:b/>
          <w:noProof/>
          <w:sz w:val="24"/>
        </w:rPr>
        <w:t>Spokane, USA, 12 – 16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632A95B" w14:textId="77777777" w:rsidTr="00547111">
        <w:tc>
          <w:tcPr>
            <w:tcW w:w="9641" w:type="dxa"/>
            <w:gridSpan w:val="9"/>
            <w:tcBorders>
              <w:top w:val="single" w:sz="4" w:space="0" w:color="auto"/>
              <w:left w:val="single" w:sz="4" w:space="0" w:color="auto"/>
              <w:right w:val="single" w:sz="4" w:space="0" w:color="auto"/>
            </w:tcBorders>
          </w:tcPr>
          <w:p w14:paraId="27A87F9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AA2EA2E" w14:textId="77777777" w:rsidTr="00547111">
        <w:tc>
          <w:tcPr>
            <w:tcW w:w="9641" w:type="dxa"/>
            <w:gridSpan w:val="9"/>
            <w:tcBorders>
              <w:left w:val="single" w:sz="4" w:space="0" w:color="auto"/>
              <w:right w:val="single" w:sz="4" w:space="0" w:color="auto"/>
            </w:tcBorders>
          </w:tcPr>
          <w:p w14:paraId="6097CD11" w14:textId="77777777" w:rsidR="001E41F3" w:rsidRDefault="001E41F3">
            <w:pPr>
              <w:pStyle w:val="CRCoverPage"/>
              <w:spacing w:after="0"/>
              <w:jc w:val="center"/>
              <w:rPr>
                <w:noProof/>
              </w:rPr>
            </w:pPr>
            <w:r>
              <w:rPr>
                <w:b/>
                <w:noProof/>
                <w:sz w:val="32"/>
              </w:rPr>
              <w:t>CHANGE REQUEST</w:t>
            </w:r>
          </w:p>
        </w:tc>
      </w:tr>
      <w:tr w:rsidR="001E41F3" w14:paraId="45533CB9" w14:textId="77777777" w:rsidTr="00547111">
        <w:tc>
          <w:tcPr>
            <w:tcW w:w="9641" w:type="dxa"/>
            <w:gridSpan w:val="9"/>
            <w:tcBorders>
              <w:left w:val="single" w:sz="4" w:space="0" w:color="auto"/>
              <w:right w:val="single" w:sz="4" w:space="0" w:color="auto"/>
            </w:tcBorders>
          </w:tcPr>
          <w:p w14:paraId="16FEBADC" w14:textId="77777777" w:rsidR="001E41F3" w:rsidRDefault="001E41F3">
            <w:pPr>
              <w:pStyle w:val="CRCoverPage"/>
              <w:spacing w:after="0"/>
              <w:rPr>
                <w:noProof/>
                <w:sz w:val="8"/>
                <w:szCs w:val="8"/>
              </w:rPr>
            </w:pPr>
          </w:p>
        </w:tc>
      </w:tr>
      <w:tr w:rsidR="001E41F3" w14:paraId="40CE3B74" w14:textId="77777777" w:rsidTr="00547111">
        <w:tc>
          <w:tcPr>
            <w:tcW w:w="142" w:type="dxa"/>
            <w:tcBorders>
              <w:left w:val="single" w:sz="4" w:space="0" w:color="auto"/>
            </w:tcBorders>
          </w:tcPr>
          <w:p w14:paraId="254D64E4" w14:textId="77777777" w:rsidR="001E41F3" w:rsidRDefault="001E41F3">
            <w:pPr>
              <w:pStyle w:val="CRCoverPage"/>
              <w:spacing w:after="0"/>
              <w:jc w:val="right"/>
              <w:rPr>
                <w:noProof/>
              </w:rPr>
            </w:pPr>
          </w:p>
        </w:tc>
        <w:tc>
          <w:tcPr>
            <w:tcW w:w="1559" w:type="dxa"/>
            <w:shd w:val="pct30" w:color="FFFF00" w:fill="auto"/>
          </w:tcPr>
          <w:p w14:paraId="252456F2" w14:textId="63E25655" w:rsidR="001E41F3" w:rsidRPr="00410371" w:rsidRDefault="00E96682" w:rsidP="00E96682">
            <w:pPr>
              <w:pStyle w:val="CRCoverPage"/>
              <w:spacing w:after="0"/>
              <w:jc w:val="center"/>
              <w:rPr>
                <w:b/>
                <w:noProof/>
                <w:sz w:val="28"/>
              </w:rPr>
            </w:pPr>
            <w:r>
              <w:rPr>
                <w:b/>
                <w:noProof/>
                <w:sz w:val="28"/>
              </w:rPr>
              <w:t>36.133</w:t>
            </w:r>
          </w:p>
        </w:tc>
        <w:tc>
          <w:tcPr>
            <w:tcW w:w="709" w:type="dxa"/>
          </w:tcPr>
          <w:p w14:paraId="7E284CC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15E6A6" w14:textId="1A37793D" w:rsidR="001E41F3" w:rsidRPr="00410371" w:rsidRDefault="0012715C" w:rsidP="00547111">
            <w:pPr>
              <w:pStyle w:val="CRCoverPage"/>
              <w:spacing w:after="0"/>
              <w:rPr>
                <w:noProof/>
              </w:rPr>
            </w:pPr>
            <w:r>
              <w:rPr>
                <w:b/>
                <w:noProof/>
                <w:sz w:val="28"/>
              </w:rPr>
              <w:t>6123</w:t>
            </w:r>
          </w:p>
        </w:tc>
        <w:tc>
          <w:tcPr>
            <w:tcW w:w="709" w:type="dxa"/>
          </w:tcPr>
          <w:p w14:paraId="423E5A6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D1FE5A1" w14:textId="77C6AF63" w:rsidR="001E41F3" w:rsidRPr="00410371" w:rsidRDefault="00E96682" w:rsidP="00E13F3D">
            <w:pPr>
              <w:pStyle w:val="CRCoverPage"/>
              <w:spacing w:after="0"/>
              <w:jc w:val="center"/>
              <w:rPr>
                <w:b/>
                <w:noProof/>
              </w:rPr>
            </w:pPr>
            <w:r>
              <w:rPr>
                <w:b/>
                <w:noProof/>
                <w:sz w:val="28"/>
              </w:rPr>
              <w:t>-</w:t>
            </w:r>
          </w:p>
        </w:tc>
        <w:tc>
          <w:tcPr>
            <w:tcW w:w="2410" w:type="dxa"/>
          </w:tcPr>
          <w:p w14:paraId="7BB9501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4367D7" w14:textId="300DE2FA" w:rsidR="001E41F3" w:rsidRPr="00410371" w:rsidRDefault="00E96682">
            <w:pPr>
              <w:pStyle w:val="CRCoverPage"/>
              <w:spacing w:after="0"/>
              <w:jc w:val="center"/>
              <w:rPr>
                <w:noProof/>
                <w:sz w:val="28"/>
              </w:rPr>
            </w:pPr>
            <w:r>
              <w:rPr>
                <w:b/>
                <w:noProof/>
                <w:sz w:val="28"/>
              </w:rPr>
              <w:t>15.4.0</w:t>
            </w:r>
          </w:p>
        </w:tc>
        <w:tc>
          <w:tcPr>
            <w:tcW w:w="143" w:type="dxa"/>
            <w:tcBorders>
              <w:right w:val="single" w:sz="4" w:space="0" w:color="auto"/>
            </w:tcBorders>
          </w:tcPr>
          <w:p w14:paraId="27F36DF6" w14:textId="77777777" w:rsidR="001E41F3" w:rsidRDefault="001E41F3">
            <w:pPr>
              <w:pStyle w:val="CRCoverPage"/>
              <w:spacing w:after="0"/>
              <w:rPr>
                <w:noProof/>
              </w:rPr>
            </w:pPr>
          </w:p>
        </w:tc>
      </w:tr>
      <w:tr w:rsidR="001E41F3" w14:paraId="176313C7" w14:textId="77777777" w:rsidTr="00547111">
        <w:tc>
          <w:tcPr>
            <w:tcW w:w="9641" w:type="dxa"/>
            <w:gridSpan w:val="9"/>
            <w:tcBorders>
              <w:left w:val="single" w:sz="4" w:space="0" w:color="auto"/>
              <w:right w:val="single" w:sz="4" w:space="0" w:color="auto"/>
            </w:tcBorders>
          </w:tcPr>
          <w:p w14:paraId="42CB96C0" w14:textId="77777777" w:rsidR="001E41F3" w:rsidRDefault="001E41F3">
            <w:pPr>
              <w:pStyle w:val="CRCoverPage"/>
              <w:spacing w:after="0"/>
              <w:rPr>
                <w:noProof/>
              </w:rPr>
            </w:pPr>
          </w:p>
        </w:tc>
      </w:tr>
      <w:tr w:rsidR="001E41F3" w14:paraId="782013C1" w14:textId="77777777" w:rsidTr="00547111">
        <w:tc>
          <w:tcPr>
            <w:tcW w:w="9641" w:type="dxa"/>
            <w:gridSpan w:val="9"/>
            <w:tcBorders>
              <w:top w:val="single" w:sz="4" w:space="0" w:color="auto"/>
            </w:tcBorders>
          </w:tcPr>
          <w:p w14:paraId="4EFA6C7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B3902B6" w14:textId="77777777" w:rsidTr="00547111">
        <w:tc>
          <w:tcPr>
            <w:tcW w:w="9641" w:type="dxa"/>
            <w:gridSpan w:val="9"/>
          </w:tcPr>
          <w:p w14:paraId="01A2BCFE" w14:textId="77777777" w:rsidR="001E41F3" w:rsidRDefault="001E41F3">
            <w:pPr>
              <w:pStyle w:val="CRCoverPage"/>
              <w:spacing w:after="0"/>
              <w:rPr>
                <w:noProof/>
                <w:sz w:val="8"/>
                <w:szCs w:val="8"/>
              </w:rPr>
            </w:pPr>
          </w:p>
        </w:tc>
      </w:tr>
    </w:tbl>
    <w:p w14:paraId="3529E0E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E548E3" w14:textId="77777777" w:rsidTr="00A7671C">
        <w:tc>
          <w:tcPr>
            <w:tcW w:w="2835" w:type="dxa"/>
          </w:tcPr>
          <w:p w14:paraId="22A6BD1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B1D34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03518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5AFF3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FD6E51" w14:textId="784FDCCD" w:rsidR="00F25D98" w:rsidRDefault="009624FF" w:rsidP="001E41F3">
            <w:pPr>
              <w:pStyle w:val="CRCoverPage"/>
              <w:spacing w:after="0"/>
              <w:jc w:val="center"/>
              <w:rPr>
                <w:b/>
                <w:caps/>
                <w:noProof/>
              </w:rPr>
            </w:pPr>
            <w:r>
              <w:rPr>
                <w:b/>
                <w:caps/>
                <w:noProof/>
              </w:rPr>
              <w:t>x</w:t>
            </w:r>
          </w:p>
        </w:tc>
        <w:tc>
          <w:tcPr>
            <w:tcW w:w="2126" w:type="dxa"/>
          </w:tcPr>
          <w:p w14:paraId="2E7E002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D8B335" w14:textId="77777777" w:rsidR="00F25D98" w:rsidRDefault="00F25D98" w:rsidP="001E41F3">
            <w:pPr>
              <w:pStyle w:val="CRCoverPage"/>
              <w:spacing w:after="0"/>
              <w:jc w:val="center"/>
              <w:rPr>
                <w:b/>
                <w:caps/>
                <w:noProof/>
              </w:rPr>
            </w:pPr>
          </w:p>
        </w:tc>
        <w:tc>
          <w:tcPr>
            <w:tcW w:w="1418" w:type="dxa"/>
            <w:tcBorders>
              <w:left w:val="nil"/>
            </w:tcBorders>
          </w:tcPr>
          <w:p w14:paraId="3E5FC65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4868B1" w14:textId="77777777" w:rsidR="00F25D98" w:rsidRDefault="00F25D98" w:rsidP="001E41F3">
            <w:pPr>
              <w:pStyle w:val="CRCoverPage"/>
              <w:spacing w:after="0"/>
              <w:jc w:val="center"/>
              <w:rPr>
                <w:b/>
                <w:bCs/>
                <w:caps/>
                <w:noProof/>
              </w:rPr>
            </w:pPr>
          </w:p>
        </w:tc>
      </w:tr>
    </w:tbl>
    <w:p w14:paraId="2E29E63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F40CE9" w14:textId="77777777" w:rsidTr="00547111">
        <w:tc>
          <w:tcPr>
            <w:tcW w:w="9640" w:type="dxa"/>
            <w:gridSpan w:val="11"/>
          </w:tcPr>
          <w:p w14:paraId="1872675D" w14:textId="77777777" w:rsidR="001E41F3" w:rsidRDefault="001E41F3">
            <w:pPr>
              <w:pStyle w:val="CRCoverPage"/>
              <w:spacing w:after="0"/>
              <w:rPr>
                <w:noProof/>
                <w:sz w:val="8"/>
                <w:szCs w:val="8"/>
              </w:rPr>
            </w:pPr>
          </w:p>
        </w:tc>
      </w:tr>
      <w:tr w:rsidR="001E41F3" w14:paraId="02F13743" w14:textId="77777777" w:rsidTr="00547111">
        <w:tc>
          <w:tcPr>
            <w:tcW w:w="1843" w:type="dxa"/>
            <w:tcBorders>
              <w:top w:val="single" w:sz="4" w:space="0" w:color="auto"/>
              <w:left w:val="single" w:sz="4" w:space="0" w:color="auto"/>
            </w:tcBorders>
          </w:tcPr>
          <w:p w14:paraId="68A0345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04C472" w14:textId="6716194C" w:rsidR="001E41F3" w:rsidRDefault="009D250B">
            <w:pPr>
              <w:pStyle w:val="CRCoverPage"/>
              <w:spacing w:after="0"/>
              <w:ind w:left="100"/>
              <w:rPr>
                <w:noProof/>
              </w:rPr>
            </w:pPr>
            <w:r>
              <w:rPr>
                <w:noProof/>
              </w:rPr>
              <w:t>Introduction of NPRACH configuration for NB-IoT TDD</w:t>
            </w:r>
          </w:p>
        </w:tc>
      </w:tr>
      <w:tr w:rsidR="001E41F3" w14:paraId="53987116" w14:textId="77777777" w:rsidTr="00547111">
        <w:tc>
          <w:tcPr>
            <w:tcW w:w="1843" w:type="dxa"/>
            <w:tcBorders>
              <w:left w:val="single" w:sz="4" w:space="0" w:color="auto"/>
            </w:tcBorders>
          </w:tcPr>
          <w:p w14:paraId="7AE1C3C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1FA8B8" w14:textId="77777777" w:rsidR="001E41F3" w:rsidRDefault="001E41F3">
            <w:pPr>
              <w:pStyle w:val="CRCoverPage"/>
              <w:spacing w:after="0"/>
              <w:rPr>
                <w:noProof/>
                <w:sz w:val="8"/>
                <w:szCs w:val="8"/>
              </w:rPr>
            </w:pPr>
          </w:p>
        </w:tc>
      </w:tr>
      <w:tr w:rsidR="001E41F3" w14:paraId="553E3149" w14:textId="77777777" w:rsidTr="00547111">
        <w:tc>
          <w:tcPr>
            <w:tcW w:w="1843" w:type="dxa"/>
            <w:tcBorders>
              <w:left w:val="single" w:sz="4" w:space="0" w:color="auto"/>
            </w:tcBorders>
          </w:tcPr>
          <w:p w14:paraId="1A37357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0A8286" w14:textId="665FB6E6" w:rsidR="001E41F3" w:rsidRDefault="00DB09A7">
            <w:pPr>
              <w:pStyle w:val="CRCoverPage"/>
              <w:spacing w:after="0"/>
              <w:ind w:left="100"/>
              <w:rPr>
                <w:noProof/>
              </w:rPr>
            </w:pPr>
            <w:r>
              <w:rPr>
                <w:noProof/>
              </w:rPr>
              <w:t>Ericsson</w:t>
            </w:r>
          </w:p>
        </w:tc>
      </w:tr>
      <w:tr w:rsidR="001E41F3" w14:paraId="338B95EC" w14:textId="77777777" w:rsidTr="00547111">
        <w:tc>
          <w:tcPr>
            <w:tcW w:w="1843" w:type="dxa"/>
            <w:tcBorders>
              <w:left w:val="single" w:sz="4" w:space="0" w:color="auto"/>
            </w:tcBorders>
          </w:tcPr>
          <w:p w14:paraId="4DF598D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F5F381" w14:textId="2A9242D7" w:rsidR="001E41F3" w:rsidRDefault="00DB09A7" w:rsidP="00547111">
            <w:pPr>
              <w:pStyle w:val="CRCoverPage"/>
              <w:spacing w:after="0"/>
              <w:ind w:left="100"/>
              <w:rPr>
                <w:noProof/>
              </w:rPr>
            </w:pPr>
            <w:r>
              <w:rPr>
                <w:noProof/>
              </w:rPr>
              <w:t>R4</w:t>
            </w:r>
          </w:p>
        </w:tc>
      </w:tr>
      <w:tr w:rsidR="001E41F3" w14:paraId="4965DF4E" w14:textId="77777777" w:rsidTr="00547111">
        <w:tc>
          <w:tcPr>
            <w:tcW w:w="1843" w:type="dxa"/>
            <w:tcBorders>
              <w:left w:val="single" w:sz="4" w:space="0" w:color="auto"/>
            </w:tcBorders>
          </w:tcPr>
          <w:p w14:paraId="0D0354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CBB830" w14:textId="77777777" w:rsidR="001E41F3" w:rsidRDefault="001E41F3">
            <w:pPr>
              <w:pStyle w:val="CRCoverPage"/>
              <w:spacing w:after="0"/>
              <w:rPr>
                <w:noProof/>
                <w:sz w:val="8"/>
                <w:szCs w:val="8"/>
              </w:rPr>
            </w:pPr>
          </w:p>
        </w:tc>
      </w:tr>
      <w:tr w:rsidR="001E41F3" w14:paraId="4C0721FE" w14:textId="77777777" w:rsidTr="00547111">
        <w:tc>
          <w:tcPr>
            <w:tcW w:w="1843" w:type="dxa"/>
            <w:tcBorders>
              <w:left w:val="single" w:sz="4" w:space="0" w:color="auto"/>
            </w:tcBorders>
          </w:tcPr>
          <w:p w14:paraId="6434935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0047E6A" w14:textId="42A2DA0A" w:rsidR="001E41F3" w:rsidRDefault="00DB09A7">
            <w:pPr>
              <w:pStyle w:val="CRCoverPage"/>
              <w:spacing w:after="0"/>
              <w:ind w:left="100"/>
              <w:rPr>
                <w:noProof/>
              </w:rPr>
            </w:pPr>
            <w:r w:rsidRPr="00882880">
              <w:rPr>
                <w:noProof/>
              </w:rPr>
              <w:t>NB_IOTenh2-</w:t>
            </w:r>
            <w:r w:rsidRPr="00882880">
              <w:rPr>
                <w:rFonts w:hint="eastAsia"/>
                <w:noProof/>
              </w:rPr>
              <w:t>Perf</w:t>
            </w:r>
          </w:p>
        </w:tc>
        <w:tc>
          <w:tcPr>
            <w:tcW w:w="567" w:type="dxa"/>
            <w:tcBorders>
              <w:left w:val="nil"/>
            </w:tcBorders>
          </w:tcPr>
          <w:p w14:paraId="5772893D" w14:textId="77777777" w:rsidR="001E41F3" w:rsidRDefault="001E41F3">
            <w:pPr>
              <w:pStyle w:val="CRCoverPage"/>
              <w:spacing w:after="0"/>
              <w:ind w:right="100"/>
              <w:rPr>
                <w:noProof/>
              </w:rPr>
            </w:pPr>
          </w:p>
        </w:tc>
        <w:tc>
          <w:tcPr>
            <w:tcW w:w="1417" w:type="dxa"/>
            <w:gridSpan w:val="3"/>
            <w:tcBorders>
              <w:left w:val="nil"/>
            </w:tcBorders>
          </w:tcPr>
          <w:p w14:paraId="6007D61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ADA7B2" w14:textId="66F644A3" w:rsidR="001E41F3" w:rsidRDefault="005A1D2A">
            <w:pPr>
              <w:pStyle w:val="CRCoverPage"/>
              <w:spacing w:after="0"/>
              <w:ind w:left="100"/>
              <w:rPr>
                <w:noProof/>
              </w:rPr>
            </w:pPr>
            <w:r>
              <w:rPr>
                <w:noProof/>
              </w:rPr>
              <w:t>2018-11-12</w:t>
            </w:r>
          </w:p>
        </w:tc>
      </w:tr>
      <w:tr w:rsidR="001E41F3" w14:paraId="6EFD4DDE" w14:textId="77777777" w:rsidTr="00547111">
        <w:tc>
          <w:tcPr>
            <w:tcW w:w="1843" w:type="dxa"/>
            <w:tcBorders>
              <w:left w:val="single" w:sz="4" w:space="0" w:color="auto"/>
            </w:tcBorders>
          </w:tcPr>
          <w:p w14:paraId="48AFEE4E" w14:textId="77777777" w:rsidR="001E41F3" w:rsidRDefault="001E41F3">
            <w:pPr>
              <w:pStyle w:val="CRCoverPage"/>
              <w:spacing w:after="0"/>
              <w:rPr>
                <w:b/>
                <w:i/>
                <w:noProof/>
                <w:sz w:val="8"/>
                <w:szCs w:val="8"/>
              </w:rPr>
            </w:pPr>
          </w:p>
        </w:tc>
        <w:tc>
          <w:tcPr>
            <w:tcW w:w="1986" w:type="dxa"/>
            <w:gridSpan w:val="4"/>
          </w:tcPr>
          <w:p w14:paraId="205608CB" w14:textId="77777777" w:rsidR="001E41F3" w:rsidRDefault="001E41F3">
            <w:pPr>
              <w:pStyle w:val="CRCoverPage"/>
              <w:spacing w:after="0"/>
              <w:rPr>
                <w:noProof/>
                <w:sz w:val="8"/>
                <w:szCs w:val="8"/>
              </w:rPr>
            </w:pPr>
          </w:p>
        </w:tc>
        <w:tc>
          <w:tcPr>
            <w:tcW w:w="2267" w:type="dxa"/>
            <w:gridSpan w:val="2"/>
          </w:tcPr>
          <w:p w14:paraId="1F9C2126" w14:textId="77777777" w:rsidR="001E41F3" w:rsidRDefault="001E41F3">
            <w:pPr>
              <w:pStyle w:val="CRCoverPage"/>
              <w:spacing w:after="0"/>
              <w:rPr>
                <w:noProof/>
                <w:sz w:val="8"/>
                <w:szCs w:val="8"/>
              </w:rPr>
            </w:pPr>
          </w:p>
        </w:tc>
        <w:tc>
          <w:tcPr>
            <w:tcW w:w="1417" w:type="dxa"/>
            <w:gridSpan w:val="3"/>
          </w:tcPr>
          <w:p w14:paraId="43B07AA2" w14:textId="77777777" w:rsidR="001E41F3" w:rsidRDefault="001E41F3">
            <w:pPr>
              <w:pStyle w:val="CRCoverPage"/>
              <w:spacing w:after="0"/>
              <w:rPr>
                <w:noProof/>
                <w:sz w:val="8"/>
                <w:szCs w:val="8"/>
              </w:rPr>
            </w:pPr>
          </w:p>
        </w:tc>
        <w:tc>
          <w:tcPr>
            <w:tcW w:w="2127" w:type="dxa"/>
            <w:tcBorders>
              <w:right w:val="single" w:sz="4" w:space="0" w:color="auto"/>
            </w:tcBorders>
          </w:tcPr>
          <w:p w14:paraId="645D6BCC" w14:textId="77777777" w:rsidR="001E41F3" w:rsidRDefault="001E41F3">
            <w:pPr>
              <w:pStyle w:val="CRCoverPage"/>
              <w:spacing w:after="0"/>
              <w:rPr>
                <w:noProof/>
                <w:sz w:val="8"/>
                <w:szCs w:val="8"/>
              </w:rPr>
            </w:pPr>
          </w:p>
        </w:tc>
      </w:tr>
      <w:tr w:rsidR="001E41F3" w14:paraId="2A7DE75F" w14:textId="77777777" w:rsidTr="00547111">
        <w:trPr>
          <w:cantSplit/>
        </w:trPr>
        <w:tc>
          <w:tcPr>
            <w:tcW w:w="1843" w:type="dxa"/>
            <w:tcBorders>
              <w:left w:val="single" w:sz="4" w:space="0" w:color="auto"/>
            </w:tcBorders>
          </w:tcPr>
          <w:p w14:paraId="06A138E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10EE7A" w14:textId="3167F93A" w:rsidR="001E41F3" w:rsidRDefault="00BA0918" w:rsidP="00882880">
            <w:pPr>
              <w:pStyle w:val="CRCoverPage"/>
              <w:spacing w:after="0"/>
              <w:ind w:left="100"/>
              <w:rPr>
                <w:b/>
                <w:noProof/>
              </w:rPr>
            </w:pPr>
            <w:bookmarkStart w:id="1" w:name="_GoBack"/>
            <w:r w:rsidRPr="00882880">
              <w:rPr>
                <w:noProof/>
              </w:rPr>
              <w:t>B</w:t>
            </w:r>
            <w:bookmarkEnd w:id="1"/>
          </w:p>
        </w:tc>
        <w:tc>
          <w:tcPr>
            <w:tcW w:w="3402" w:type="dxa"/>
            <w:gridSpan w:val="5"/>
            <w:tcBorders>
              <w:left w:val="nil"/>
            </w:tcBorders>
          </w:tcPr>
          <w:p w14:paraId="0E99A221" w14:textId="77777777" w:rsidR="001E41F3" w:rsidRDefault="001E41F3">
            <w:pPr>
              <w:pStyle w:val="CRCoverPage"/>
              <w:spacing w:after="0"/>
              <w:rPr>
                <w:noProof/>
              </w:rPr>
            </w:pPr>
          </w:p>
        </w:tc>
        <w:tc>
          <w:tcPr>
            <w:tcW w:w="1417" w:type="dxa"/>
            <w:gridSpan w:val="3"/>
            <w:tcBorders>
              <w:left w:val="nil"/>
            </w:tcBorders>
          </w:tcPr>
          <w:p w14:paraId="36ED7D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EF4D86" w14:textId="2DD98029" w:rsidR="001E41F3" w:rsidRDefault="005A1D2A">
            <w:pPr>
              <w:pStyle w:val="CRCoverPage"/>
              <w:spacing w:after="0"/>
              <w:ind w:left="100"/>
              <w:rPr>
                <w:noProof/>
              </w:rPr>
            </w:pPr>
            <w:r>
              <w:rPr>
                <w:noProof/>
              </w:rPr>
              <w:t>Rel-15</w:t>
            </w:r>
          </w:p>
        </w:tc>
      </w:tr>
      <w:tr w:rsidR="001E41F3" w14:paraId="3A8A7152" w14:textId="77777777" w:rsidTr="00547111">
        <w:tc>
          <w:tcPr>
            <w:tcW w:w="1843" w:type="dxa"/>
            <w:tcBorders>
              <w:left w:val="single" w:sz="4" w:space="0" w:color="auto"/>
              <w:bottom w:val="single" w:sz="4" w:space="0" w:color="auto"/>
            </w:tcBorders>
          </w:tcPr>
          <w:p w14:paraId="3B21EB3F" w14:textId="77777777" w:rsidR="001E41F3" w:rsidRDefault="001E41F3">
            <w:pPr>
              <w:pStyle w:val="CRCoverPage"/>
              <w:spacing w:after="0"/>
              <w:rPr>
                <w:b/>
                <w:i/>
                <w:noProof/>
              </w:rPr>
            </w:pPr>
          </w:p>
        </w:tc>
        <w:tc>
          <w:tcPr>
            <w:tcW w:w="4677" w:type="dxa"/>
            <w:gridSpan w:val="8"/>
            <w:tcBorders>
              <w:bottom w:val="single" w:sz="4" w:space="0" w:color="auto"/>
            </w:tcBorders>
          </w:tcPr>
          <w:p w14:paraId="1F4AB18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8908C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23268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14CB9F" w14:textId="77777777" w:rsidTr="00547111">
        <w:tc>
          <w:tcPr>
            <w:tcW w:w="1843" w:type="dxa"/>
          </w:tcPr>
          <w:p w14:paraId="6C2A33EC" w14:textId="77777777" w:rsidR="001E41F3" w:rsidRDefault="001E41F3">
            <w:pPr>
              <w:pStyle w:val="CRCoverPage"/>
              <w:spacing w:after="0"/>
              <w:rPr>
                <w:b/>
                <w:i/>
                <w:noProof/>
                <w:sz w:val="8"/>
                <w:szCs w:val="8"/>
              </w:rPr>
            </w:pPr>
          </w:p>
        </w:tc>
        <w:tc>
          <w:tcPr>
            <w:tcW w:w="7797" w:type="dxa"/>
            <w:gridSpan w:val="10"/>
          </w:tcPr>
          <w:p w14:paraId="2A16DC79" w14:textId="77777777" w:rsidR="001E41F3" w:rsidRDefault="001E41F3">
            <w:pPr>
              <w:pStyle w:val="CRCoverPage"/>
              <w:spacing w:after="0"/>
              <w:rPr>
                <w:noProof/>
                <w:sz w:val="8"/>
                <w:szCs w:val="8"/>
              </w:rPr>
            </w:pPr>
          </w:p>
        </w:tc>
      </w:tr>
      <w:tr w:rsidR="001E41F3" w14:paraId="62BB5658" w14:textId="77777777" w:rsidTr="00547111">
        <w:tc>
          <w:tcPr>
            <w:tcW w:w="2694" w:type="dxa"/>
            <w:gridSpan w:val="2"/>
            <w:tcBorders>
              <w:top w:val="single" w:sz="4" w:space="0" w:color="auto"/>
              <w:left w:val="single" w:sz="4" w:space="0" w:color="auto"/>
            </w:tcBorders>
          </w:tcPr>
          <w:p w14:paraId="1AD47F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28A128" w14:textId="43C6E738" w:rsidR="001E41F3" w:rsidRDefault="009D250B">
            <w:pPr>
              <w:pStyle w:val="CRCoverPage"/>
              <w:spacing w:after="0"/>
              <w:ind w:left="100"/>
              <w:rPr>
                <w:noProof/>
              </w:rPr>
            </w:pPr>
            <w:r>
              <w:rPr>
                <w:noProof/>
              </w:rPr>
              <w:t>NB-IoT TDD test cases require NPRACH configuration which is different from HD-FDD.</w:t>
            </w:r>
          </w:p>
        </w:tc>
      </w:tr>
      <w:tr w:rsidR="001E41F3" w14:paraId="1AB53118" w14:textId="77777777" w:rsidTr="00547111">
        <w:tc>
          <w:tcPr>
            <w:tcW w:w="2694" w:type="dxa"/>
            <w:gridSpan w:val="2"/>
            <w:tcBorders>
              <w:left w:val="single" w:sz="4" w:space="0" w:color="auto"/>
            </w:tcBorders>
          </w:tcPr>
          <w:p w14:paraId="47EC4D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66180B" w14:textId="77777777" w:rsidR="001E41F3" w:rsidRDefault="001E41F3">
            <w:pPr>
              <w:pStyle w:val="CRCoverPage"/>
              <w:spacing w:after="0"/>
              <w:rPr>
                <w:noProof/>
                <w:sz w:val="8"/>
                <w:szCs w:val="8"/>
              </w:rPr>
            </w:pPr>
          </w:p>
        </w:tc>
      </w:tr>
      <w:tr w:rsidR="001E41F3" w14:paraId="53E45088" w14:textId="77777777" w:rsidTr="00547111">
        <w:tc>
          <w:tcPr>
            <w:tcW w:w="2694" w:type="dxa"/>
            <w:gridSpan w:val="2"/>
            <w:tcBorders>
              <w:left w:val="single" w:sz="4" w:space="0" w:color="auto"/>
            </w:tcBorders>
          </w:tcPr>
          <w:p w14:paraId="34292A0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EB600B" w14:textId="77777777" w:rsidR="00403AB9" w:rsidRDefault="00403AB9" w:rsidP="00403AB9">
            <w:pPr>
              <w:pStyle w:val="CRCoverPage"/>
              <w:spacing w:after="0"/>
              <w:ind w:left="100"/>
              <w:rPr>
                <w:noProof/>
                <w:u w:val="single"/>
              </w:rPr>
            </w:pPr>
            <w:r w:rsidRPr="003510BC">
              <w:rPr>
                <w:noProof/>
                <w:u w:val="single"/>
              </w:rPr>
              <w:t>Change #1:</w:t>
            </w:r>
          </w:p>
          <w:p w14:paraId="6B99C1E1" w14:textId="77777777" w:rsidR="009D250B" w:rsidRDefault="009D250B" w:rsidP="009D250B">
            <w:pPr>
              <w:pStyle w:val="CRCoverPage"/>
              <w:spacing w:after="0"/>
              <w:ind w:left="100"/>
              <w:rPr>
                <w:noProof/>
                <w:lang w:val="en-US"/>
              </w:rPr>
            </w:pPr>
            <w:r>
              <w:rPr>
                <w:noProof/>
                <w:lang w:val="en-US"/>
              </w:rPr>
              <w:t>Introduction of NB-IoT TDD PRACH configuration</w:t>
            </w:r>
          </w:p>
          <w:p w14:paraId="2A3F27BD" w14:textId="37CAC6B4" w:rsidR="001E41F3" w:rsidRPr="009D250B" w:rsidRDefault="001E41F3" w:rsidP="00481D14">
            <w:pPr>
              <w:pStyle w:val="CRCoverPage"/>
              <w:spacing w:after="0"/>
              <w:ind w:left="100"/>
              <w:rPr>
                <w:noProof/>
                <w:lang w:val="en-US"/>
              </w:rPr>
            </w:pPr>
          </w:p>
        </w:tc>
      </w:tr>
      <w:tr w:rsidR="001E41F3" w14:paraId="49C5CE3E" w14:textId="77777777" w:rsidTr="00547111">
        <w:tc>
          <w:tcPr>
            <w:tcW w:w="2694" w:type="dxa"/>
            <w:gridSpan w:val="2"/>
            <w:tcBorders>
              <w:left w:val="single" w:sz="4" w:space="0" w:color="auto"/>
            </w:tcBorders>
          </w:tcPr>
          <w:p w14:paraId="78F247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A2488C" w14:textId="77777777" w:rsidR="001E41F3" w:rsidRDefault="001E41F3">
            <w:pPr>
              <w:pStyle w:val="CRCoverPage"/>
              <w:spacing w:after="0"/>
              <w:rPr>
                <w:noProof/>
                <w:sz w:val="8"/>
                <w:szCs w:val="8"/>
              </w:rPr>
            </w:pPr>
          </w:p>
        </w:tc>
      </w:tr>
      <w:tr w:rsidR="009D250B" w14:paraId="24E59199" w14:textId="77777777" w:rsidTr="00547111">
        <w:tc>
          <w:tcPr>
            <w:tcW w:w="2694" w:type="dxa"/>
            <w:gridSpan w:val="2"/>
            <w:tcBorders>
              <w:left w:val="single" w:sz="4" w:space="0" w:color="auto"/>
              <w:bottom w:val="single" w:sz="4" w:space="0" w:color="auto"/>
            </w:tcBorders>
          </w:tcPr>
          <w:p w14:paraId="448600E2" w14:textId="77777777" w:rsidR="009D250B" w:rsidRDefault="009D250B" w:rsidP="009D25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DCB3AB" w14:textId="0316DE72" w:rsidR="009D250B" w:rsidRDefault="009D250B" w:rsidP="009D250B">
            <w:pPr>
              <w:pStyle w:val="CRCoverPage"/>
              <w:spacing w:after="0"/>
              <w:ind w:left="100"/>
              <w:rPr>
                <w:noProof/>
              </w:rPr>
            </w:pPr>
            <w:r>
              <w:rPr>
                <w:noProof/>
              </w:rPr>
              <w:t>Not possible to introduce RRM test cases that rely on NPRACH</w:t>
            </w:r>
          </w:p>
        </w:tc>
      </w:tr>
      <w:tr w:rsidR="009D250B" w14:paraId="0A587D6C" w14:textId="77777777" w:rsidTr="00547111">
        <w:tc>
          <w:tcPr>
            <w:tcW w:w="2694" w:type="dxa"/>
            <w:gridSpan w:val="2"/>
          </w:tcPr>
          <w:p w14:paraId="160F5255" w14:textId="77777777" w:rsidR="009D250B" w:rsidRDefault="009D250B" w:rsidP="009D250B">
            <w:pPr>
              <w:pStyle w:val="CRCoverPage"/>
              <w:spacing w:after="0"/>
              <w:rPr>
                <w:b/>
                <w:i/>
                <w:noProof/>
                <w:sz w:val="8"/>
                <w:szCs w:val="8"/>
              </w:rPr>
            </w:pPr>
          </w:p>
        </w:tc>
        <w:tc>
          <w:tcPr>
            <w:tcW w:w="6946" w:type="dxa"/>
            <w:gridSpan w:val="9"/>
          </w:tcPr>
          <w:p w14:paraId="64D63FBF" w14:textId="77777777" w:rsidR="009D250B" w:rsidRDefault="009D250B" w:rsidP="009D250B">
            <w:pPr>
              <w:pStyle w:val="CRCoverPage"/>
              <w:spacing w:after="0"/>
              <w:rPr>
                <w:noProof/>
                <w:sz w:val="8"/>
                <w:szCs w:val="8"/>
              </w:rPr>
            </w:pPr>
          </w:p>
        </w:tc>
      </w:tr>
      <w:tr w:rsidR="009D250B" w14:paraId="02D12290" w14:textId="77777777" w:rsidTr="00547111">
        <w:tc>
          <w:tcPr>
            <w:tcW w:w="2694" w:type="dxa"/>
            <w:gridSpan w:val="2"/>
            <w:tcBorders>
              <w:top w:val="single" w:sz="4" w:space="0" w:color="auto"/>
              <w:left w:val="single" w:sz="4" w:space="0" w:color="auto"/>
            </w:tcBorders>
          </w:tcPr>
          <w:p w14:paraId="7FD05572" w14:textId="77777777" w:rsidR="009D250B" w:rsidRDefault="009D250B" w:rsidP="009D25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6B05F9" w14:textId="1361763F" w:rsidR="009D250B" w:rsidRDefault="009D250B" w:rsidP="009D250B">
            <w:pPr>
              <w:pStyle w:val="CRCoverPage"/>
              <w:spacing w:after="0"/>
              <w:ind w:left="100"/>
              <w:rPr>
                <w:noProof/>
              </w:rPr>
            </w:pPr>
            <w:r w:rsidRPr="004E6097">
              <w:rPr>
                <w:noProof/>
              </w:rPr>
              <w:t>A.3.18</w:t>
            </w:r>
          </w:p>
        </w:tc>
      </w:tr>
      <w:tr w:rsidR="009D250B" w14:paraId="06B42F3B" w14:textId="77777777" w:rsidTr="00547111">
        <w:tc>
          <w:tcPr>
            <w:tcW w:w="2694" w:type="dxa"/>
            <w:gridSpan w:val="2"/>
            <w:tcBorders>
              <w:left w:val="single" w:sz="4" w:space="0" w:color="auto"/>
            </w:tcBorders>
          </w:tcPr>
          <w:p w14:paraId="2C27A097" w14:textId="77777777" w:rsidR="009D250B" w:rsidRDefault="009D250B" w:rsidP="009D250B">
            <w:pPr>
              <w:pStyle w:val="CRCoverPage"/>
              <w:spacing w:after="0"/>
              <w:rPr>
                <w:b/>
                <w:i/>
                <w:noProof/>
                <w:sz w:val="8"/>
                <w:szCs w:val="8"/>
              </w:rPr>
            </w:pPr>
          </w:p>
        </w:tc>
        <w:tc>
          <w:tcPr>
            <w:tcW w:w="6946" w:type="dxa"/>
            <w:gridSpan w:val="9"/>
            <w:tcBorders>
              <w:right w:val="single" w:sz="4" w:space="0" w:color="auto"/>
            </w:tcBorders>
          </w:tcPr>
          <w:p w14:paraId="07489621" w14:textId="77777777" w:rsidR="009D250B" w:rsidRDefault="009D250B" w:rsidP="009D250B">
            <w:pPr>
              <w:pStyle w:val="CRCoverPage"/>
              <w:spacing w:after="0"/>
              <w:rPr>
                <w:noProof/>
                <w:sz w:val="8"/>
                <w:szCs w:val="8"/>
              </w:rPr>
            </w:pPr>
          </w:p>
        </w:tc>
      </w:tr>
      <w:tr w:rsidR="009D250B" w14:paraId="6E814360" w14:textId="77777777" w:rsidTr="00547111">
        <w:tc>
          <w:tcPr>
            <w:tcW w:w="2694" w:type="dxa"/>
            <w:gridSpan w:val="2"/>
            <w:tcBorders>
              <w:left w:val="single" w:sz="4" w:space="0" w:color="auto"/>
            </w:tcBorders>
          </w:tcPr>
          <w:p w14:paraId="4984A999" w14:textId="77777777" w:rsidR="009D250B" w:rsidRDefault="009D250B" w:rsidP="009D25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6B3125" w14:textId="77777777" w:rsidR="009D250B" w:rsidRDefault="009D250B" w:rsidP="009D25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4914C3" w14:textId="77777777" w:rsidR="009D250B" w:rsidRDefault="009D250B" w:rsidP="009D250B">
            <w:pPr>
              <w:pStyle w:val="CRCoverPage"/>
              <w:spacing w:after="0"/>
              <w:jc w:val="center"/>
              <w:rPr>
                <w:b/>
                <w:caps/>
                <w:noProof/>
              </w:rPr>
            </w:pPr>
            <w:r>
              <w:rPr>
                <w:b/>
                <w:caps/>
                <w:noProof/>
              </w:rPr>
              <w:t>N</w:t>
            </w:r>
          </w:p>
        </w:tc>
        <w:tc>
          <w:tcPr>
            <w:tcW w:w="2977" w:type="dxa"/>
            <w:gridSpan w:val="4"/>
          </w:tcPr>
          <w:p w14:paraId="76AE38C8" w14:textId="77777777" w:rsidR="009D250B" w:rsidRDefault="009D250B" w:rsidP="009D25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C541FD" w14:textId="77777777" w:rsidR="009D250B" w:rsidRDefault="009D250B" w:rsidP="009D250B">
            <w:pPr>
              <w:pStyle w:val="CRCoverPage"/>
              <w:spacing w:after="0"/>
              <w:ind w:left="99"/>
              <w:rPr>
                <w:noProof/>
              </w:rPr>
            </w:pPr>
          </w:p>
        </w:tc>
      </w:tr>
      <w:tr w:rsidR="009D250B" w14:paraId="71993D63" w14:textId="77777777" w:rsidTr="00547111">
        <w:tc>
          <w:tcPr>
            <w:tcW w:w="2694" w:type="dxa"/>
            <w:gridSpan w:val="2"/>
            <w:tcBorders>
              <w:left w:val="single" w:sz="4" w:space="0" w:color="auto"/>
            </w:tcBorders>
          </w:tcPr>
          <w:p w14:paraId="7002AA1D" w14:textId="77777777" w:rsidR="009D250B" w:rsidRDefault="009D250B" w:rsidP="009D25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451EA3" w14:textId="77777777" w:rsidR="009D250B" w:rsidRDefault="009D250B" w:rsidP="009D25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B50FAF" w14:textId="387FA794" w:rsidR="009D250B" w:rsidRDefault="009D250B" w:rsidP="009D250B">
            <w:pPr>
              <w:pStyle w:val="CRCoverPage"/>
              <w:spacing w:after="0"/>
              <w:jc w:val="center"/>
              <w:rPr>
                <w:b/>
                <w:caps/>
                <w:noProof/>
              </w:rPr>
            </w:pPr>
            <w:r>
              <w:rPr>
                <w:b/>
                <w:caps/>
                <w:noProof/>
              </w:rPr>
              <w:t>x</w:t>
            </w:r>
          </w:p>
        </w:tc>
        <w:tc>
          <w:tcPr>
            <w:tcW w:w="2977" w:type="dxa"/>
            <w:gridSpan w:val="4"/>
          </w:tcPr>
          <w:p w14:paraId="14277675" w14:textId="77777777" w:rsidR="009D250B" w:rsidRDefault="009D250B" w:rsidP="009D25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F81DBA" w14:textId="69E7EDCF" w:rsidR="009D250B" w:rsidRDefault="009D250B" w:rsidP="009D250B">
            <w:pPr>
              <w:pStyle w:val="CRCoverPage"/>
              <w:spacing w:after="0"/>
              <w:ind w:left="99"/>
              <w:rPr>
                <w:noProof/>
              </w:rPr>
            </w:pPr>
            <w:r>
              <w:rPr>
                <w:noProof/>
              </w:rPr>
              <w:t xml:space="preserve"> </w:t>
            </w:r>
          </w:p>
        </w:tc>
      </w:tr>
      <w:tr w:rsidR="009D250B" w14:paraId="467F6185" w14:textId="77777777" w:rsidTr="00547111">
        <w:tc>
          <w:tcPr>
            <w:tcW w:w="2694" w:type="dxa"/>
            <w:gridSpan w:val="2"/>
            <w:tcBorders>
              <w:left w:val="single" w:sz="4" w:space="0" w:color="auto"/>
            </w:tcBorders>
          </w:tcPr>
          <w:p w14:paraId="1ED4F07C" w14:textId="77777777" w:rsidR="009D250B" w:rsidRDefault="009D250B" w:rsidP="009D25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1A7FB7" w14:textId="144CB741" w:rsidR="009D250B" w:rsidRDefault="009D250B" w:rsidP="009D25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271F0" w14:textId="77777777" w:rsidR="009D250B" w:rsidRDefault="009D250B" w:rsidP="009D250B">
            <w:pPr>
              <w:pStyle w:val="CRCoverPage"/>
              <w:spacing w:after="0"/>
              <w:jc w:val="center"/>
              <w:rPr>
                <w:b/>
                <w:caps/>
                <w:noProof/>
              </w:rPr>
            </w:pPr>
          </w:p>
        </w:tc>
        <w:tc>
          <w:tcPr>
            <w:tcW w:w="2977" w:type="dxa"/>
            <w:gridSpan w:val="4"/>
          </w:tcPr>
          <w:p w14:paraId="13F9D197" w14:textId="77777777" w:rsidR="009D250B" w:rsidRDefault="009D250B" w:rsidP="009D25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EA59AE" w14:textId="07BD821C" w:rsidR="009D250B" w:rsidRDefault="009D250B" w:rsidP="009D250B">
            <w:pPr>
              <w:pStyle w:val="CRCoverPage"/>
              <w:spacing w:after="0"/>
              <w:ind w:left="99"/>
              <w:rPr>
                <w:noProof/>
              </w:rPr>
            </w:pPr>
            <w:r>
              <w:rPr>
                <w:noProof/>
              </w:rPr>
              <w:t xml:space="preserve">TS/TR 36.521-3 </w:t>
            </w:r>
          </w:p>
        </w:tc>
      </w:tr>
      <w:tr w:rsidR="009D250B" w14:paraId="571D8F4B" w14:textId="77777777" w:rsidTr="00547111">
        <w:tc>
          <w:tcPr>
            <w:tcW w:w="2694" w:type="dxa"/>
            <w:gridSpan w:val="2"/>
            <w:tcBorders>
              <w:left w:val="single" w:sz="4" w:space="0" w:color="auto"/>
            </w:tcBorders>
          </w:tcPr>
          <w:p w14:paraId="1FCD0828" w14:textId="77777777" w:rsidR="009D250B" w:rsidRDefault="009D250B" w:rsidP="009D25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BE9C08" w14:textId="77777777" w:rsidR="009D250B" w:rsidRDefault="009D250B" w:rsidP="009D25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74ACE9" w14:textId="5E1EEDF6" w:rsidR="009D250B" w:rsidRDefault="009D250B" w:rsidP="009D250B">
            <w:pPr>
              <w:pStyle w:val="CRCoverPage"/>
              <w:spacing w:after="0"/>
              <w:jc w:val="center"/>
              <w:rPr>
                <w:b/>
                <w:caps/>
                <w:noProof/>
              </w:rPr>
            </w:pPr>
            <w:r>
              <w:rPr>
                <w:b/>
                <w:caps/>
                <w:noProof/>
              </w:rPr>
              <w:t>x</w:t>
            </w:r>
          </w:p>
        </w:tc>
        <w:tc>
          <w:tcPr>
            <w:tcW w:w="2977" w:type="dxa"/>
            <w:gridSpan w:val="4"/>
          </w:tcPr>
          <w:p w14:paraId="451A1D7E" w14:textId="77777777" w:rsidR="009D250B" w:rsidRDefault="009D250B" w:rsidP="009D25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EA431E" w14:textId="01E49878" w:rsidR="009D250B" w:rsidRDefault="009D250B" w:rsidP="009D250B">
            <w:pPr>
              <w:pStyle w:val="CRCoverPage"/>
              <w:spacing w:after="0"/>
              <w:ind w:left="99"/>
              <w:rPr>
                <w:noProof/>
              </w:rPr>
            </w:pPr>
            <w:r>
              <w:rPr>
                <w:noProof/>
              </w:rPr>
              <w:t xml:space="preserve"> </w:t>
            </w:r>
          </w:p>
        </w:tc>
      </w:tr>
      <w:tr w:rsidR="009D250B" w14:paraId="5BC0AA7E" w14:textId="77777777" w:rsidTr="00547111">
        <w:tc>
          <w:tcPr>
            <w:tcW w:w="2694" w:type="dxa"/>
            <w:gridSpan w:val="2"/>
            <w:tcBorders>
              <w:left w:val="single" w:sz="4" w:space="0" w:color="auto"/>
            </w:tcBorders>
          </w:tcPr>
          <w:p w14:paraId="240F0F55" w14:textId="77777777" w:rsidR="009D250B" w:rsidRDefault="009D250B" w:rsidP="009D250B">
            <w:pPr>
              <w:pStyle w:val="CRCoverPage"/>
              <w:spacing w:after="0"/>
              <w:rPr>
                <w:b/>
                <w:i/>
                <w:noProof/>
              </w:rPr>
            </w:pPr>
          </w:p>
        </w:tc>
        <w:tc>
          <w:tcPr>
            <w:tcW w:w="6946" w:type="dxa"/>
            <w:gridSpan w:val="9"/>
            <w:tcBorders>
              <w:right w:val="single" w:sz="4" w:space="0" w:color="auto"/>
            </w:tcBorders>
          </w:tcPr>
          <w:p w14:paraId="70CBF69C" w14:textId="77777777" w:rsidR="009D250B" w:rsidRDefault="009D250B" w:rsidP="009D250B">
            <w:pPr>
              <w:pStyle w:val="CRCoverPage"/>
              <w:spacing w:after="0"/>
              <w:rPr>
                <w:noProof/>
              </w:rPr>
            </w:pPr>
          </w:p>
        </w:tc>
      </w:tr>
      <w:tr w:rsidR="009D250B" w14:paraId="75E128B6" w14:textId="77777777" w:rsidTr="00547111">
        <w:tc>
          <w:tcPr>
            <w:tcW w:w="2694" w:type="dxa"/>
            <w:gridSpan w:val="2"/>
            <w:tcBorders>
              <w:left w:val="single" w:sz="4" w:space="0" w:color="auto"/>
              <w:bottom w:val="single" w:sz="4" w:space="0" w:color="auto"/>
            </w:tcBorders>
          </w:tcPr>
          <w:p w14:paraId="09598C4D" w14:textId="77777777" w:rsidR="009D250B" w:rsidRDefault="009D250B" w:rsidP="009D25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68285C" w14:textId="77777777" w:rsidR="009D250B" w:rsidRDefault="009D250B" w:rsidP="009D250B">
            <w:pPr>
              <w:pStyle w:val="CRCoverPage"/>
              <w:spacing w:after="0"/>
              <w:ind w:left="100"/>
              <w:rPr>
                <w:noProof/>
              </w:rPr>
            </w:pPr>
          </w:p>
        </w:tc>
      </w:tr>
    </w:tbl>
    <w:p w14:paraId="59E3BF68" w14:textId="77777777" w:rsidR="001E41F3" w:rsidRDefault="001E41F3">
      <w:pPr>
        <w:pStyle w:val="CRCoverPage"/>
        <w:spacing w:after="0"/>
        <w:rPr>
          <w:noProof/>
          <w:sz w:val="8"/>
          <w:szCs w:val="8"/>
        </w:rPr>
      </w:pPr>
    </w:p>
    <w:p w14:paraId="1132EB3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75C503" w14:textId="77777777" w:rsidR="004F5D73" w:rsidRDefault="004F5D73" w:rsidP="004F5D73">
      <w:pPr>
        <w:jc w:val="center"/>
        <w:rPr>
          <w:b/>
          <w:noProof/>
          <w:color w:val="00B0F0"/>
          <w:sz w:val="28"/>
          <w:szCs w:val="28"/>
        </w:rPr>
      </w:pPr>
      <w:r w:rsidRPr="00EE4451">
        <w:rPr>
          <w:b/>
          <w:noProof/>
          <w:color w:val="00B0F0"/>
          <w:sz w:val="28"/>
          <w:szCs w:val="28"/>
        </w:rPr>
        <w:lastRenderedPageBreak/>
        <w:t>--- Start of Change 1 ---</w:t>
      </w:r>
    </w:p>
    <w:p w14:paraId="06836700" w14:textId="77777777" w:rsidR="00A2642E" w:rsidRPr="00AD4CB6" w:rsidRDefault="00A2642E" w:rsidP="00A2642E">
      <w:pPr>
        <w:pStyle w:val="Heading2"/>
      </w:pPr>
      <w:r w:rsidRPr="00AD4CB6">
        <w:t>A.3.18</w:t>
      </w:r>
      <w:r w:rsidRPr="00AD4CB6">
        <w:tab/>
        <w:t>Reference N</w:t>
      </w:r>
      <w:r w:rsidRPr="00AD4CB6">
        <w:rPr>
          <w:rFonts w:hint="eastAsia"/>
          <w:lang w:eastAsia="zh-CN"/>
        </w:rPr>
        <w:t>PRACH</w:t>
      </w:r>
      <w:r w:rsidRPr="00AD4CB6">
        <w:t xml:space="preserve"> Configurations</w:t>
      </w:r>
    </w:p>
    <w:p w14:paraId="7A132BCF" w14:textId="77777777" w:rsidR="00A2642E" w:rsidRPr="00AD4CB6" w:rsidRDefault="00A2642E" w:rsidP="00A2642E">
      <w:r w:rsidRPr="00AD4CB6">
        <w:t xml:space="preserve">Table A.3.18-1 defines the reference </w:t>
      </w:r>
      <w:ins w:id="3" w:author="Santhan Thangarasa" w:date="2018-10-18T13:18:00Z">
        <w:r>
          <w:t xml:space="preserve">HD-FDD </w:t>
        </w:r>
      </w:ins>
      <w:r w:rsidRPr="00AD4CB6">
        <w:t>NB-IoT PRACH configurations</w:t>
      </w:r>
      <w:ins w:id="4" w:author="Santhan Thangarasa" w:date="2018-10-18T13:18:00Z">
        <w:r>
          <w:t xml:space="preserve"> and Table A.3.18-2 defines the reference TDD NB-IoT PR</w:t>
        </w:r>
      </w:ins>
      <w:ins w:id="5" w:author="Santhan Thangarasa" w:date="2018-10-18T13:19:00Z">
        <w:r>
          <w:t>ACH configurations</w:t>
        </w:r>
      </w:ins>
      <w:r w:rsidRPr="00AD4CB6">
        <w:t xml:space="preserve"> for a NB-IoT RRM test case where the UE is required to transmit NPRACH during the testing procedure, but the testing purpose of the RRM test case does not include testing NPRACH performance.</w:t>
      </w:r>
    </w:p>
    <w:p w14:paraId="4C84A8F9" w14:textId="77777777" w:rsidR="00A2642E" w:rsidRPr="00AD4CB6" w:rsidRDefault="00A2642E" w:rsidP="00A2642E">
      <w:pPr>
        <w:pStyle w:val="TH"/>
        <w:rPr>
          <w:snapToGrid w:val="0"/>
        </w:rPr>
      </w:pPr>
      <w:r w:rsidRPr="00AD4CB6">
        <w:rPr>
          <w:rFonts w:cs="v3.7.0"/>
        </w:rPr>
        <w:t>Table A.3.18-1: NPRACH.R-1: Reference NPRACH Configuration</w:t>
      </w:r>
      <w:ins w:id="6" w:author="Santhan Thangarasa" w:date="2018-10-18T13:22:00Z">
        <w:r>
          <w:rPr>
            <w:rFonts w:cs="v3.7.0"/>
          </w:rPr>
          <w:t xml:space="preserve"> for HD-FDD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1187"/>
        <w:gridCol w:w="1260"/>
        <w:gridCol w:w="1423"/>
        <w:gridCol w:w="17"/>
        <w:gridCol w:w="2143"/>
        <w:gridCol w:w="11"/>
      </w:tblGrid>
      <w:tr w:rsidR="00A2642E" w:rsidRPr="00AD4CB6" w14:paraId="7377494B" w14:textId="77777777" w:rsidTr="00CD25F5">
        <w:trPr>
          <w:gridAfter w:val="1"/>
          <w:wAfter w:w="11" w:type="dxa"/>
          <w:cantSplit/>
          <w:trHeight w:val="243"/>
          <w:jc w:val="center"/>
        </w:trPr>
        <w:tc>
          <w:tcPr>
            <w:tcW w:w="2669" w:type="dxa"/>
            <w:vAlign w:val="center"/>
          </w:tcPr>
          <w:p w14:paraId="18532D34" w14:textId="77777777" w:rsidR="00A2642E" w:rsidRPr="00AD4CB6" w:rsidRDefault="00A2642E" w:rsidP="00CD25F5">
            <w:pPr>
              <w:pStyle w:val="TAH"/>
              <w:rPr>
                <w:rFonts w:cs="Arial"/>
                <w:lang w:eastAsia="ja-JP"/>
              </w:rPr>
            </w:pPr>
            <w:r w:rsidRPr="00AD4CB6">
              <w:rPr>
                <w:rFonts w:cs="Arial"/>
                <w:lang w:eastAsia="ja-JP"/>
              </w:rPr>
              <w:t>Field</w:t>
            </w:r>
          </w:p>
        </w:tc>
        <w:tc>
          <w:tcPr>
            <w:tcW w:w="3870" w:type="dxa"/>
            <w:gridSpan w:val="3"/>
            <w:vAlign w:val="center"/>
          </w:tcPr>
          <w:p w14:paraId="49F9E813" w14:textId="77777777" w:rsidR="00A2642E" w:rsidRPr="00AD4CB6" w:rsidRDefault="00A2642E" w:rsidP="00CD25F5">
            <w:pPr>
              <w:pStyle w:val="TAH"/>
              <w:rPr>
                <w:rFonts w:cs="Arial"/>
                <w:lang w:eastAsia="ja-JP"/>
              </w:rPr>
            </w:pPr>
            <w:r w:rsidRPr="00AD4CB6">
              <w:rPr>
                <w:rFonts w:cs="Arial"/>
                <w:lang w:eastAsia="ja-JP"/>
              </w:rPr>
              <w:t>Value</w:t>
            </w:r>
          </w:p>
        </w:tc>
        <w:tc>
          <w:tcPr>
            <w:tcW w:w="2160" w:type="dxa"/>
            <w:gridSpan w:val="2"/>
            <w:vAlign w:val="center"/>
          </w:tcPr>
          <w:p w14:paraId="134905FC" w14:textId="77777777" w:rsidR="00A2642E" w:rsidRPr="00AD4CB6" w:rsidRDefault="00A2642E" w:rsidP="00CD25F5">
            <w:pPr>
              <w:pStyle w:val="TAH"/>
              <w:rPr>
                <w:rFonts w:cs="Arial"/>
                <w:lang w:eastAsia="ja-JP"/>
              </w:rPr>
            </w:pPr>
            <w:r w:rsidRPr="00AD4CB6">
              <w:rPr>
                <w:rFonts w:cs="Arial"/>
                <w:lang w:eastAsia="ja-JP"/>
              </w:rPr>
              <w:t>Comment</w:t>
            </w:r>
          </w:p>
        </w:tc>
      </w:tr>
      <w:tr w:rsidR="00A2642E" w:rsidRPr="00AD4CB6" w14:paraId="3BCF8FCD" w14:textId="77777777" w:rsidTr="00CD25F5">
        <w:trPr>
          <w:gridAfter w:val="1"/>
          <w:wAfter w:w="11" w:type="dxa"/>
          <w:cantSplit/>
          <w:jc w:val="center"/>
        </w:trPr>
        <w:tc>
          <w:tcPr>
            <w:tcW w:w="8699" w:type="dxa"/>
            <w:gridSpan w:val="6"/>
          </w:tcPr>
          <w:p w14:paraId="4243BDA7" w14:textId="77777777" w:rsidR="00A2642E" w:rsidRPr="00AD4CB6" w:rsidRDefault="00A2642E" w:rsidP="00CD25F5">
            <w:pPr>
              <w:pStyle w:val="TAH"/>
              <w:rPr>
                <w:rFonts w:cs="Arial"/>
                <w:lang w:eastAsia="ja-JP"/>
              </w:rPr>
            </w:pPr>
            <w:r w:rsidRPr="00AD4CB6">
              <w:rPr>
                <w:rFonts w:cs="Arial"/>
                <w:lang w:eastAsia="ja-JP"/>
              </w:rPr>
              <w:t>Parameters not per NPRACH coverage level</w:t>
            </w:r>
          </w:p>
        </w:tc>
      </w:tr>
      <w:tr w:rsidR="00A2642E" w:rsidRPr="00AD4CB6" w14:paraId="431D8AD4" w14:textId="77777777" w:rsidTr="00CD25F5">
        <w:trPr>
          <w:gridAfter w:val="1"/>
          <w:wAfter w:w="11" w:type="dxa"/>
          <w:cantSplit/>
          <w:jc w:val="center"/>
        </w:trPr>
        <w:tc>
          <w:tcPr>
            <w:tcW w:w="2669" w:type="dxa"/>
          </w:tcPr>
          <w:p w14:paraId="24CC8709" w14:textId="77777777" w:rsidR="00A2642E" w:rsidRPr="00AD4CB6" w:rsidRDefault="00A2642E" w:rsidP="00CD25F5">
            <w:pPr>
              <w:pStyle w:val="TAL"/>
              <w:rPr>
                <w:rFonts w:cs="Arial"/>
                <w:lang w:eastAsia="ja-JP"/>
              </w:rPr>
            </w:pPr>
            <w:proofErr w:type="spellStart"/>
            <w:r w:rsidRPr="00AD4CB6">
              <w:rPr>
                <w:rFonts w:cs="Arial"/>
                <w:lang w:eastAsia="ja-JP"/>
              </w:rPr>
              <w:t>rsrp-ThresholdsPrach</w:t>
            </w:r>
            <w:proofErr w:type="spellEnd"/>
          </w:p>
        </w:tc>
        <w:tc>
          <w:tcPr>
            <w:tcW w:w="3870" w:type="dxa"/>
            <w:gridSpan w:val="3"/>
          </w:tcPr>
          <w:p w14:paraId="55653CC2" w14:textId="77777777" w:rsidR="00A2642E" w:rsidRPr="00AD4CB6" w:rsidRDefault="00A2642E" w:rsidP="00CD25F5">
            <w:pPr>
              <w:pStyle w:val="TAC"/>
              <w:rPr>
                <w:rFonts w:cs="Arial"/>
                <w:lang w:eastAsia="ja-JP"/>
              </w:rPr>
            </w:pPr>
            <w:r w:rsidRPr="00AD4CB6">
              <w:rPr>
                <w:rFonts w:cs="Arial"/>
                <w:lang w:eastAsia="ja-JP"/>
              </w:rPr>
              <w:t>{rsrp1, rsrp2}</w:t>
            </w:r>
          </w:p>
        </w:tc>
        <w:tc>
          <w:tcPr>
            <w:tcW w:w="2160" w:type="dxa"/>
            <w:gridSpan w:val="2"/>
          </w:tcPr>
          <w:p w14:paraId="27D8CC2C" w14:textId="77777777" w:rsidR="00A2642E" w:rsidRPr="00AD4CB6" w:rsidRDefault="00A2642E" w:rsidP="00CD25F5">
            <w:pPr>
              <w:pStyle w:val="TAC"/>
              <w:rPr>
                <w:rFonts w:cs="Arial"/>
                <w:lang w:eastAsia="ja-JP"/>
              </w:rPr>
            </w:pPr>
            <w:r w:rsidRPr="00AD4CB6">
              <w:rPr>
                <w:rFonts w:cs="Arial"/>
                <w:lang w:eastAsia="ja-JP"/>
              </w:rPr>
              <w:t>The values of NPRACH RSRP thresholds for will be set according the requirement of individual test cases</w:t>
            </w:r>
          </w:p>
        </w:tc>
      </w:tr>
      <w:tr w:rsidR="00A2642E" w:rsidRPr="00AD4CB6" w14:paraId="32435633" w14:textId="77777777" w:rsidTr="00CD25F5">
        <w:trPr>
          <w:gridAfter w:val="1"/>
          <w:wAfter w:w="11" w:type="dxa"/>
          <w:cantSplit/>
          <w:jc w:val="center"/>
        </w:trPr>
        <w:tc>
          <w:tcPr>
            <w:tcW w:w="2669" w:type="dxa"/>
          </w:tcPr>
          <w:p w14:paraId="5F63AE7F" w14:textId="77777777" w:rsidR="00A2642E" w:rsidRPr="00AD4CB6" w:rsidRDefault="00A2642E" w:rsidP="00CD25F5">
            <w:pPr>
              <w:pStyle w:val="TAL"/>
              <w:rPr>
                <w:rFonts w:cs="Arial"/>
                <w:lang w:eastAsia="ja-JP"/>
              </w:rPr>
            </w:pPr>
            <w:proofErr w:type="spellStart"/>
            <w:r w:rsidRPr="00AD4CB6">
              <w:rPr>
                <w:rFonts w:cs="Arial"/>
                <w:lang w:eastAsia="ja-JP"/>
              </w:rPr>
              <w:t>nprach</w:t>
            </w:r>
            <w:proofErr w:type="spellEnd"/>
            <w:r w:rsidRPr="00AD4CB6">
              <w:rPr>
                <w:rFonts w:cs="Arial"/>
                <w:lang w:eastAsia="ja-JP"/>
              </w:rPr>
              <w:t>-CP-Length</w:t>
            </w:r>
          </w:p>
        </w:tc>
        <w:tc>
          <w:tcPr>
            <w:tcW w:w="3870" w:type="dxa"/>
            <w:gridSpan w:val="3"/>
          </w:tcPr>
          <w:p w14:paraId="0E2A22EB" w14:textId="77777777" w:rsidR="00A2642E" w:rsidRPr="00AD4CB6" w:rsidRDefault="00A2642E" w:rsidP="00CD25F5">
            <w:pPr>
              <w:pStyle w:val="TAC"/>
              <w:rPr>
                <w:rFonts w:cs="Arial"/>
                <w:lang w:eastAsia="ja-JP"/>
              </w:rPr>
            </w:pPr>
            <w:r w:rsidRPr="00AD4CB6">
              <w:rPr>
                <w:rFonts w:cs="Arial"/>
                <w:lang w:val="en-US" w:eastAsia="ja-JP"/>
              </w:rPr>
              <w:t>us66dot7</w:t>
            </w:r>
          </w:p>
        </w:tc>
        <w:tc>
          <w:tcPr>
            <w:tcW w:w="2160" w:type="dxa"/>
            <w:gridSpan w:val="2"/>
          </w:tcPr>
          <w:p w14:paraId="018A509D" w14:textId="77777777" w:rsidR="00A2642E" w:rsidRPr="00AD4CB6" w:rsidRDefault="00A2642E" w:rsidP="00CD25F5">
            <w:pPr>
              <w:pStyle w:val="TAC"/>
              <w:rPr>
                <w:rFonts w:cs="Arial"/>
                <w:lang w:eastAsia="ja-JP"/>
              </w:rPr>
            </w:pPr>
            <w:r w:rsidRPr="00AD4CB6">
              <w:rPr>
                <w:rFonts w:cs="Arial"/>
                <w:lang w:eastAsia="ja-JP"/>
              </w:rPr>
              <w:t>NPRACH format 0</w:t>
            </w:r>
          </w:p>
        </w:tc>
      </w:tr>
      <w:tr w:rsidR="00A2642E" w:rsidRPr="00AD4CB6" w14:paraId="5452572C" w14:textId="77777777" w:rsidTr="00CD25F5">
        <w:trPr>
          <w:gridAfter w:val="1"/>
          <w:wAfter w:w="11" w:type="dxa"/>
          <w:cantSplit/>
          <w:trHeight w:val="157"/>
          <w:jc w:val="center"/>
        </w:trPr>
        <w:tc>
          <w:tcPr>
            <w:tcW w:w="8699" w:type="dxa"/>
            <w:gridSpan w:val="6"/>
          </w:tcPr>
          <w:p w14:paraId="5C4EC116" w14:textId="77777777" w:rsidR="00A2642E" w:rsidRPr="00AD4CB6" w:rsidRDefault="00A2642E" w:rsidP="00CD25F5">
            <w:pPr>
              <w:pStyle w:val="TAH"/>
              <w:rPr>
                <w:rFonts w:cs="Arial"/>
                <w:lang w:eastAsia="ja-JP"/>
              </w:rPr>
            </w:pPr>
            <w:r w:rsidRPr="00AD4CB6">
              <w:rPr>
                <w:rFonts w:cs="Arial"/>
                <w:lang w:eastAsia="ja-JP"/>
              </w:rPr>
              <w:t>Parameters per NPRACH coverage Level</w:t>
            </w:r>
          </w:p>
        </w:tc>
      </w:tr>
      <w:tr w:rsidR="00A2642E" w:rsidRPr="00AD4CB6" w14:paraId="62D2DAA3" w14:textId="77777777" w:rsidTr="00CD25F5">
        <w:trPr>
          <w:cantSplit/>
          <w:trHeight w:val="213"/>
          <w:jc w:val="center"/>
        </w:trPr>
        <w:tc>
          <w:tcPr>
            <w:tcW w:w="2669" w:type="dxa"/>
          </w:tcPr>
          <w:p w14:paraId="75E723F9" w14:textId="77777777" w:rsidR="00A2642E" w:rsidRPr="00AD4CB6" w:rsidRDefault="00A2642E" w:rsidP="00CD25F5">
            <w:pPr>
              <w:pStyle w:val="TAH"/>
              <w:rPr>
                <w:rFonts w:cs="Arial"/>
                <w:i/>
                <w:lang w:eastAsia="ja-JP"/>
              </w:rPr>
            </w:pPr>
            <w:r w:rsidRPr="00AD4CB6">
              <w:rPr>
                <w:rFonts w:cs="Arial"/>
                <w:i/>
                <w:lang w:eastAsia="ja-JP"/>
              </w:rPr>
              <w:t>CE Level</w:t>
            </w:r>
          </w:p>
        </w:tc>
        <w:tc>
          <w:tcPr>
            <w:tcW w:w="1187" w:type="dxa"/>
          </w:tcPr>
          <w:p w14:paraId="3F5C045D" w14:textId="77777777" w:rsidR="00A2642E" w:rsidRPr="00AD4CB6" w:rsidRDefault="00A2642E" w:rsidP="00CD25F5">
            <w:pPr>
              <w:pStyle w:val="TAH"/>
              <w:rPr>
                <w:rFonts w:cs="Arial"/>
                <w:i/>
                <w:lang w:eastAsia="ja-JP"/>
              </w:rPr>
            </w:pPr>
            <w:r w:rsidRPr="00AD4CB6">
              <w:rPr>
                <w:rFonts w:cs="Arial"/>
                <w:i/>
                <w:lang w:eastAsia="ja-JP"/>
              </w:rPr>
              <w:t>Level 0</w:t>
            </w:r>
          </w:p>
        </w:tc>
        <w:tc>
          <w:tcPr>
            <w:tcW w:w="1260" w:type="dxa"/>
          </w:tcPr>
          <w:p w14:paraId="482035D5" w14:textId="77777777" w:rsidR="00A2642E" w:rsidRPr="00AD4CB6" w:rsidRDefault="00A2642E" w:rsidP="00CD25F5">
            <w:pPr>
              <w:pStyle w:val="TAH"/>
              <w:rPr>
                <w:rFonts w:cs="Arial"/>
                <w:i/>
                <w:lang w:eastAsia="ja-JP"/>
              </w:rPr>
            </w:pPr>
            <w:r w:rsidRPr="00AD4CB6">
              <w:rPr>
                <w:rFonts w:cs="Arial"/>
                <w:i/>
                <w:lang w:eastAsia="ja-JP"/>
              </w:rPr>
              <w:t>Level 1</w:t>
            </w:r>
          </w:p>
        </w:tc>
        <w:tc>
          <w:tcPr>
            <w:tcW w:w="1440" w:type="dxa"/>
            <w:gridSpan w:val="2"/>
          </w:tcPr>
          <w:p w14:paraId="16BE0240" w14:textId="77777777" w:rsidR="00A2642E" w:rsidRPr="00AD4CB6" w:rsidRDefault="00A2642E" w:rsidP="00CD25F5">
            <w:pPr>
              <w:pStyle w:val="TAH"/>
              <w:rPr>
                <w:rFonts w:cs="Arial"/>
                <w:i/>
                <w:lang w:eastAsia="ja-JP"/>
              </w:rPr>
            </w:pPr>
            <w:r w:rsidRPr="00AD4CB6">
              <w:rPr>
                <w:rFonts w:cs="Arial"/>
                <w:i/>
                <w:lang w:eastAsia="ja-JP"/>
              </w:rPr>
              <w:t>Level 2</w:t>
            </w:r>
          </w:p>
        </w:tc>
        <w:tc>
          <w:tcPr>
            <w:tcW w:w="2154" w:type="dxa"/>
            <w:gridSpan w:val="2"/>
          </w:tcPr>
          <w:p w14:paraId="12690ADF" w14:textId="77777777" w:rsidR="00A2642E" w:rsidRPr="00AD4CB6" w:rsidRDefault="00A2642E" w:rsidP="00CD25F5">
            <w:pPr>
              <w:pStyle w:val="TAH"/>
              <w:rPr>
                <w:rFonts w:cs="Arial"/>
                <w:lang w:eastAsia="ja-JP"/>
              </w:rPr>
            </w:pPr>
            <w:r w:rsidRPr="00AD4CB6">
              <w:rPr>
                <w:rFonts w:cs="Arial"/>
                <w:lang w:eastAsia="ja-JP"/>
              </w:rPr>
              <w:t>Valid values as defined in TS 36.331</w:t>
            </w:r>
          </w:p>
        </w:tc>
      </w:tr>
      <w:tr w:rsidR="00A2642E" w:rsidRPr="00AD4CB6" w14:paraId="77085A5B" w14:textId="77777777" w:rsidTr="00CD25F5">
        <w:trPr>
          <w:cantSplit/>
          <w:trHeight w:val="213"/>
          <w:jc w:val="center"/>
        </w:trPr>
        <w:tc>
          <w:tcPr>
            <w:tcW w:w="2669" w:type="dxa"/>
          </w:tcPr>
          <w:p w14:paraId="4E1A7FF2" w14:textId="77777777" w:rsidR="00A2642E" w:rsidRPr="00AD4CB6" w:rsidRDefault="00A2642E" w:rsidP="00CD25F5">
            <w:pPr>
              <w:pStyle w:val="TAL"/>
              <w:rPr>
                <w:rFonts w:cs="Arial"/>
                <w:lang w:eastAsia="ja-JP"/>
              </w:rPr>
            </w:pPr>
            <w:proofErr w:type="spellStart"/>
            <w:r w:rsidRPr="00AD4CB6">
              <w:rPr>
                <w:rFonts w:cs="Arial"/>
                <w:lang w:eastAsia="ja-JP"/>
              </w:rPr>
              <w:t>nprach</w:t>
            </w:r>
            <w:proofErr w:type="spellEnd"/>
            <w:r w:rsidRPr="00AD4CB6">
              <w:rPr>
                <w:rFonts w:cs="Arial"/>
                <w:lang w:eastAsia="ja-JP"/>
              </w:rPr>
              <w:t>-Periodicity</w:t>
            </w:r>
          </w:p>
        </w:tc>
        <w:tc>
          <w:tcPr>
            <w:tcW w:w="1187" w:type="dxa"/>
          </w:tcPr>
          <w:p w14:paraId="69AB53DC" w14:textId="77777777" w:rsidR="00A2642E" w:rsidRPr="00AD4CB6" w:rsidRDefault="00A2642E" w:rsidP="00CD25F5">
            <w:pPr>
              <w:pStyle w:val="TAC"/>
              <w:rPr>
                <w:rFonts w:cs="Arial"/>
                <w:lang w:eastAsia="ja-JP"/>
              </w:rPr>
            </w:pPr>
            <w:r w:rsidRPr="00AD4CB6">
              <w:rPr>
                <w:rFonts w:cs="Arial"/>
                <w:lang w:eastAsia="ja-JP"/>
              </w:rPr>
              <w:t>ms40</w:t>
            </w:r>
          </w:p>
        </w:tc>
        <w:tc>
          <w:tcPr>
            <w:tcW w:w="1260" w:type="dxa"/>
          </w:tcPr>
          <w:p w14:paraId="6CBCFCCE" w14:textId="77777777" w:rsidR="00A2642E" w:rsidRPr="00AD4CB6" w:rsidRDefault="00A2642E" w:rsidP="00CD25F5">
            <w:pPr>
              <w:pStyle w:val="TAC"/>
              <w:rPr>
                <w:rFonts w:cs="Arial"/>
                <w:lang w:eastAsia="ja-JP"/>
              </w:rPr>
            </w:pPr>
            <w:r w:rsidRPr="00AD4CB6">
              <w:rPr>
                <w:rFonts w:cs="Arial"/>
                <w:lang w:eastAsia="ja-JP"/>
              </w:rPr>
              <w:t>ms40</w:t>
            </w:r>
          </w:p>
        </w:tc>
        <w:tc>
          <w:tcPr>
            <w:tcW w:w="1440" w:type="dxa"/>
            <w:gridSpan w:val="2"/>
          </w:tcPr>
          <w:p w14:paraId="293B5B88" w14:textId="77777777" w:rsidR="00A2642E" w:rsidRPr="00AD4CB6" w:rsidRDefault="00A2642E" w:rsidP="00CD25F5">
            <w:pPr>
              <w:pStyle w:val="TAC"/>
              <w:rPr>
                <w:rFonts w:cs="Arial"/>
                <w:lang w:eastAsia="ja-JP"/>
              </w:rPr>
            </w:pPr>
            <w:r w:rsidRPr="00AD4CB6">
              <w:rPr>
                <w:rFonts w:cs="Arial"/>
                <w:lang w:eastAsia="ja-JP"/>
              </w:rPr>
              <w:t>ms40</w:t>
            </w:r>
          </w:p>
        </w:tc>
        <w:tc>
          <w:tcPr>
            <w:tcW w:w="2154" w:type="dxa"/>
            <w:gridSpan w:val="2"/>
          </w:tcPr>
          <w:p w14:paraId="65332B13" w14:textId="77777777" w:rsidR="00A2642E" w:rsidRPr="00AD4CB6" w:rsidRDefault="00A2642E" w:rsidP="00CD25F5">
            <w:pPr>
              <w:pStyle w:val="TAC"/>
              <w:rPr>
                <w:rFonts w:cs="Arial"/>
                <w:lang w:eastAsia="ja-JP"/>
              </w:rPr>
            </w:pPr>
            <w:r w:rsidRPr="00AD4CB6">
              <w:rPr>
                <w:rFonts w:cs="Arial"/>
                <w:lang w:eastAsia="ja-JP"/>
              </w:rPr>
              <w:t>{ms40, ms80, ms160, ms240, ms320, ms640, ms1280, ms2560}</w:t>
            </w:r>
          </w:p>
        </w:tc>
      </w:tr>
      <w:tr w:rsidR="00A2642E" w:rsidRPr="00AD4CB6" w14:paraId="3EB96CE1" w14:textId="77777777" w:rsidTr="00CD25F5">
        <w:trPr>
          <w:trHeight w:val="151"/>
          <w:jc w:val="center"/>
        </w:trPr>
        <w:tc>
          <w:tcPr>
            <w:tcW w:w="2669" w:type="dxa"/>
          </w:tcPr>
          <w:p w14:paraId="167F48D3" w14:textId="77777777" w:rsidR="00A2642E" w:rsidRPr="00AD4CB6" w:rsidRDefault="00A2642E" w:rsidP="00CD25F5">
            <w:pPr>
              <w:pStyle w:val="TAL"/>
              <w:rPr>
                <w:rFonts w:cs="Arial"/>
                <w:lang w:eastAsia="ja-JP"/>
              </w:rPr>
            </w:pPr>
            <w:proofErr w:type="spellStart"/>
            <w:r w:rsidRPr="00AD4CB6">
              <w:rPr>
                <w:rFonts w:cs="Arial"/>
                <w:lang w:eastAsia="ja-JP"/>
              </w:rPr>
              <w:t>nprach-StartTime</w:t>
            </w:r>
            <w:proofErr w:type="spellEnd"/>
          </w:p>
        </w:tc>
        <w:tc>
          <w:tcPr>
            <w:tcW w:w="1187" w:type="dxa"/>
          </w:tcPr>
          <w:p w14:paraId="2C19928E" w14:textId="77777777" w:rsidR="00A2642E" w:rsidRPr="00AD4CB6" w:rsidRDefault="00A2642E" w:rsidP="00CD25F5">
            <w:pPr>
              <w:pStyle w:val="TAC"/>
              <w:rPr>
                <w:rFonts w:cs="Arial"/>
                <w:lang w:eastAsia="ja-JP"/>
              </w:rPr>
            </w:pPr>
            <w:r w:rsidRPr="00AD4CB6">
              <w:rPr>
                <w:rFonts w:cs="Arial"/>
                <w:lang w:eastAsia="ja-JP"/>
              </w:rPr>
              <w:t>ms8</w:t>
            </w:r>
          </w:p>
        </w:tc>
        <w:tc>
          <w:tcPr>
            <w:tcW w:w="1260" w:type="dxa"/>
          </w:tcPr>
          <w:p w14:paraId="6C182B7F" w14:textId="77777777" w:rsidR="00A2642E" w:rsidRPr="00AD4CB6" w:rsidRDefault="00A2642E" w:rsidP="00CD25F5">
            <w:pPr>
              <w:pStyle w:val="TAC"/>
              <w:rPr>
                <w:rFonts w:cs="Arial"/>
                <w:lang w:eastAsia="ja-JP"/>
              </w:rPr>
            </w:pPr>
            <w:r w:rsidRPr="00AD4CB6">
              <w:rPr>
                <w:rFonts w:cs="Arial"/>
                <w:lang w:eastAsia="ja-JP"/>
              </w:rPr>
              <w:t>ms8</w:t>
            </w:r>
          </w:p>
        </w:tc>
        <w:tc>
          <w:tcPr>
            <w:tcW w:w="1440" w:type="dxa"/>
            <w:gridSpan w:val="2"/>
          </w:tcPr>
          <w:p w14:paraId="7649A623" w14:textId="77777777" w:rsidR="00A2642E" w:rsidRPr="00AD4CB6" w:rsidRDefault="00A2642E" w:rsidP="00CD25F5">
            <w:pPr>
              <w:pStyle w:val="TAC"/>
              <w:rPr>
                <w:rFonts w:cs="Arial"/>
                <w:lang w:eastAsia="ja-JP"/>
              </w:rPr>
            </w:pPr>
            <w:r w:rsidRPr="00AD4CB6">
              <w:rPr>
                <w:rFonts w:cs="Arial"/>
                <w:lang w:eastAsia="ja-JP"/>
              </w:rPr>
              <w:t>ms8</w:t>
            </w:r>
          </w:p>
        </w:tc>
        <w:tc>
          <w:tcPr>
            <w:tcW w:w="2154" w:type="dxa"/>
            <w:gridSpan w:val="2"/>
          </w:tcPr>
          <w:p w14:paraId="0277886D" w14:textId="77777777" w:rsidR="00A2642E" w:rsidRPr="00AD4CB6" w:rsidRDefault="00A2642E" w:rsidP="00CD25F5">
            <w:pPr>
              <w:pStyle w:val="TAC"/>
              <w:rPr>
                <w:rFonts w:cs="Arial"/>
                <w:lang w:eastAsia="ja-JP"/>
              </w:rPr>
            </w:pPr>
            <w:r w:rsidRPr="00AD4CB6">
              <w:rPr>
                <w:rFonts w:cs="Arial"/>
                <w:lang w:eastAsia="ja-JP"/>
              </w:rPr>
              <w:t>{ms8, ms16, ms32, ms64, ms128, ms256, ms512, ms1024}</w:t>
            </w:r>
          </w:p>
        </w:tc>
      </w:tr>
      <w:tr w:rsidR="00A2642E" w:rsidRPr="00AD4CB6" w14:paraId="6105C0BB" w14:textId="77777777" w:rsidTr="00CD25F5">
        <w:trPr>
          <w:cantSplit/>
          <w:trHeight w:val="157"/>
          <w:jc w:val="center"/>
        </w:trPr>
        <w:tc>
          <w:tcPr>
            <w:tcW w:w="2669" w:type="dxa"/>
          </w:tcPr>
          <w:p w14:paraId="6A92BED1" w14:textId="77777777" w:rsidR="00A2642E" w:rsidRPr="00AD4CB6" w:rsidRDefault="00A2642E" w:rsidP="00CD25F5">
            <w:pPr>
              <w:pStyle w:val="TAL"/>
              <w:rPr>
                <w:rFonts w:cs="Arial"/>
                <w:lang w:eastAsia="ja-JP"/>
              </w:rPr>
            </w:pPr>
            <w:proofErr w:type="spellStart"/>
            <w:r w:rsidRPr="00AD4CB6">
              <w:rPr>
                <w:rFonts w:cs="Arial"/>
                <w:lang w:eastAsia="ja-JP"/>
              </w:rPr>
              <w:t>nprach-SubcarrierOffset</w:t>
            </w:r>
            <w:proofErr w:type="spellEnd"/>
          </w:p>
        </w:tc>
        <w:tc>
          <w:tcPr>
            <w:tcW w:w="1187" w:type="dxa"/>
          </w:tcPr>
          <w:p w14:paraId="1AAF48EC" w14:textId="77777777" w:rsidR="00A2642E" w:rsidRPr="00AD4CB6" w:rsidRDefault="00A2642E" w:rsidP="00CD25F5">
            <w:pPr>
              <w:pStyle w:val="TAC"/>
              <w:rPr>
                <w:rFonts w:cs="Arial"/>
                <w:lang w:eastAsia="ja-JP"/>
              </w:rPr>
            </w:pPr>
            <w:r w:rsidRPr="00AD4CB6">
              <w:rPr>
                <w:rFonts w:cs="Arial"/>
                <w:lang w:val="en-US" w:eastAsia="ja-JP"/>
              </w:rPr>
              <w:t>n0</w:t>
            </w:r>
          </w:p>
        </w:tc>
        <w:tc>
          <w:tcPr>
            <w:tcW w:w="1260" w:type="dxa"/>
          </w:tcPr>
          <w:p w14:paraId="518D35EA" w14:textId="77777777" w:rsidR="00A2642E" w:rsidRPr="00AD4CB6" w:rsidRDefault="00A2642E" w:rsidP="00CD25F5">
            <w:pPr>
              <w:pStyle w:val="TAC"/>
              <w:rPr>
                <w:rFonts w:cs="Arial"/>
                <w:lang w:eastAsia="ja-JP"/>
              </w:rPr>
            </w:pPr>
            <w:r w:rsidRPr="00AD4CB6">
              <w:rPr>
                <w:rFonts w:cs="Arial"/>
                <w:lang w:val="en-US" w:eastAsia="ja-JP"/>
              </w:rPr>
              <w:t>n0</w:t>
            </w:r>
          </w:p>
        </w:tc>
        <w:tc>
          <w:tcPr>
            <w:tcW w:w="1440" w:type="dxa"/>
            <w:gridSpan w:val="2"/>
          </w:tcPr>
          <w:p w14:paraId="315A23FB" w14:textId="77777777" w:rsidR="00A2642E" w:rsidRPr="00AD4CB6" w:rsidRDefault="00A2642E" w:rsidP="00CD25F5">
            <w:pPr>
              <w:pStyle w:val="TAC"/>
              <w:rPr>
                <w:rFonts w:cs="Arial"/>
                <w:lang w:eastAsia="ja-JP"/>
              </w:rPr>
            </w:pPr>
            <w:r w:rsidRPr="00AD4CB6">
              <w:rPr>
                <w:rFonts w:cs="Arial"/>
                <w:lang w:val="en-US" w:eastAsia="ja-JP"/>
              </w:rPr>
              <w:t>n0</w:t>
            </w:r>
          </w:p>
        </w:tc>
        <w:tc>
          <w:tcPr>
            <w:tcW w:w="2154" w:type="dxa"/>
            <w:gridSpan w:val="2"/>
          </w:tcPr>
          <w:p w14:paraId="6A232315" w14:textId="77777777" w:rsidR="00A2642E" w:rsidRPr="00AD4CB6" w:rsidRDefault="00A2642E" w:rsidP="00CD25F5">
            <w:pPr>
              <w:pStyle w:val="TAC"/>
              <w:rPr>
                <w:rFonts w:cs="Arial"/>
                <w:lang w:eastAsia="ja-JP"/>
              </w:rPr>
            </w:pPr>
            <w:r w:rsidRPr="00AD4CB6">
              <w:rPr>
                <w:rFonts w:cs="Arial"/>
                <w:lang w:eastAsia="ja-JP"/>
              </w:rPr>
              <w:t>{n0, n12, n24, n36, n2, n18, n34}</w:t>
            </w:r>
          </w:p>
        </w:tc>
      </w:tr>
      <w:tr w:rsidR="00A2642E" w:rsidRPr="00AD4CB6" w14:paraId="14162F34" w14:textId="77777777" w:rsidTr="00CD25F5">
        <w:trPr>
          <w:cantSplit/>
          <w:trHeight w:val="157"/>
          <w:jc w:val="center"/>
        </w:trPr>
        <w:tc>
          <w:tcPr>
            <w:tcW w:w="2669" w:type="dxa"/>
          </w:tcPr>
          <w:p w14:paraId="34BFB98D" w14:textId="77777777" w:rsidR="00A2642E" w:rsidRPr="00AD4CB6" w:rsidRDefault="00A2642E" w:rsidP="00CD25F5">
            <w:pPr>
              <w:pStyle w:val="TAL"/>
              <w:rPr>
                <w:rFonts w:cs="Arial"/>
                <w:lang w:eastAsia="ja-JP"/>
              </w:rPr>
            </w:pPr>
            <w:proofErr w:type="spellStart"/>
            <w:r w:rsidRPr="00AD4CB6">
              <w:rPr>
                <w:rFonts w:cs="Arial"/>
                <w:lang w:eastAsia="ja-JP"/>
              </w:rPr>
              <w:t>nprach-NumSubcarriers</w:t>
            </w:r>
            <w:proofErr w:type="spellEnd"/>
          </w:p>
        </w:tc>
        <w:tc>
          <w:tcPr>
            <w:tcW w:w="1187" w:type="dxa"/>
          </w:tcPr>
          <w:p w14:paraId="3A3E141D" w14:textId="77777777" w:rsidR="00A2642E" w:rsidRPr="00AD4CB6" w:rsidRDefault="00A2642E" w:rsidP="00CD25F5">
            <w:pPr>
              <w:pStyle w:val="TAC"/>
              <w:rPr>
                <w:rFonts w:cs="Arial"/>
                <w:lang w:eastAsia="ja-JP"/>
              </w:rPr>
            </w:pPr>
            <w:r w:rsidRPr="00AD4CB6">
              <w:rPr>
                <w:rFonts w:cs="Arial"/>
                <w:lang w:eastAsia="ja-JP"/>
              </w:rPr>
              <w:t>n12</w:t>
            </w:r>
          </w:p>
        </w:tc>
        <w:tc>
          <w:tcPr>
            <w:tcW w:w="1260" w:type="dxa"/>
          </w:tcPr>
          <w:p w14:paraId="7A9677B8" w14:textId="77777777" w:rsidR="00A2642E" w:rsidRPr="00AD4CB6" w:rsidRDefault="00A2642E" w:rsidP="00CD25F5">
            <w:pPr>
              <w:pStyle w:val="TAC"/>
              <w:rPr>
                <w:rFonts w:cs="Arial"/>
                <w:lang w:eastAsia="ja-JP"/>
              </w:rPr>
            </w:pPr>
            <w:r w:rsidRPr="00AD4CB6">
              <w:rPr>
                <w:rFonts w:cs="Arial"/>
                <w:lang w:eastAsia="ja-JP"/>
              </w:rPr>
              <w:t>n12</w:t>
            </w:r>
          </w:p>
        </w:tc>
        <w:tc>
          <w:tcPr>
            <w:tcW w:w="1440" w:type="dxa"/>
            <w:gridSpan w:val="2"/>
          </w:tcPr>
          <w:p w14:paraId="797BD037" w14:textId="77777777" w:rsidR="00A2642E" w:rsidRPr="00AD4CB6" w:rsidRDefault="00A2642E" w:rsidP="00CD25F5">
            <w:pPr>
              <w:pStyle w:val="TAC"/>
              <w:rPr>
                <w:rFonts w:cs="Arial"/>
                <w:lang w:eastAsia="ja-JP"/>
              </w:rPr>
            </w:pPr>
            <w:r w:rsidRPr="00AD4CB6">
              <w:rPr>
                <w:rFonts w:cs="Arial"/>
                <w:lang w:eastAsia="ja-JP"/>
              </w:rPr>
              <w:t>n12</w:t>
            </w:r>
          </w:p>
        </w:tc>
        <w:tc>
          <w:tcPr>
            <w:tcW w:w="2154" w:type="dxa"/>
            <w:gridSpan w:val="2"/>
          </w:tcPr>
          <w:p w14:paraId="1DEFD048" w14:textId="77777777" w:rsidR="00A2642E" w:rsidRPr="00AD4CB6" w:rsidRDefault="00A2642E" w:rsidP="00CD25F5">
            <w:pPr>
              <w:pStyle w:val="TAC"/>
              <w:rPr>
                <w:rFonts w:cs="Arial"/>
                <w:lang w:eastAsia="ja-JP"/>
              </w:rPr>
            </w:pPr>
            <w:r w:rsidRPr="00AD4CB6">
              <w:rPr>
                <w:rFonts w:cs="Arial"/>
                <w:lang w:eastAsia="ja-JP"/>
              </w:rPr>
              <w:t>{n12, n24, n36, n48}</w:t>
            </w:r>
          </w:p>
        </w:tc>
      </w:tr>
      <w:tr w:rsidR="00A2642E" w:rsidRPr="00AD4CB6" w14:paraId="1E884244" w14:textId="77777777" w:rsidTr="00CD25F5">
        <w:trPr>
          <w:cantSplit/>
          <w:trHeight w:val="157"/>
          <w:jc w:val="center"/>
        </w:trPr>
        <w:tc>
          <w:tcPr>
            <w:tcW w:w="2669" w:type="dxa"/>
          </w:tcPr>
          <w:p w14:paraId="321D9796" w14:textId="77777777" w:rsidR="00A2642E" w:rsidRPr="00AD4CB6" w:rsidRDefault="00A2642E" w:rsidP="00CD25F5">
            <w:pPr>
              <w:pStyle w:val="TAL"/>
              <w:rPr>
                <w:rFonts w:cs="Arial"/>
                <w:lang w:eastAsia="ja-JP"/>
              </w:rPr>
            </w:pPr>
            <w:r w:rsidRPr="00AD4CB6">
              <w:rPr>
                <w:rFonts w:cs="Arial"/>
                <w:lang w:eastAsia="ja-JP"/>
              </w:rPr>
              <w:t>nprach-SubcarrierMSG3-RangeStart</w:t>
            </w:r>
          </w:p>
        </w:tc>
        <w:tc>
          <w:tcPr>
            <w:tcW w:w="1187" w:type="dxa"/>
          </w:tcPr>
          <w:p w14:paraId="344D2A16" w14:textId="77777777" w:rsidR="00A2642E" w:rsidRPr="00AD4CB6" w:rsidRDefault="00A2642E" w:rsidP="00CD25F5">
            <w:pPr>
              <w:pStyle w:val="TAC"/>
              <w:rPr>
                <w:rFonts w:cs="Arial"/>
                <w:lang w:eastAsia="ja-JP"/>
              </w:rPr>
            </w:pPr>
            <w:r w:rsidRPr="00AD4CB6">
              <w:rPr>
                <w:rFonts w:cs="Arial"/>
                <w:lang w:eastAsia="ja-JP"/>
              </w:rPr>
              <w:t>{one}</w:t>
            </w:r>
          </w:p>
        </w:tc>
        <w:tc>
          <w:tcPr>
            <w:tcW w:w="1260" w:type="dxa"/>
          </w:tcPr>
          <w:p w14:paraId="0F546A9B" w14:textId="77777777" w:rsidR="00A2642E" w:rsidRPr="00AD4CB6" w:rsidRDefault="00A2642E" w:rsidP="00CD25F5">
            <w:pPr>
              <w:pStyle w:val="TAC"/>
              <w:rPr>
                <w:rFonts w:cs="Arial"/>
                <w:lang w:eastAsia="ja-JP"/>
              </w:rPr>
            </w:pPr>
            <w:r w:rsidRPr="00AD4CB6">
              <w:rPr>
                <w:rFonts w:cs="Arial"/>
                <w:lang w:eastAsia="ja-JP"/>
              </w:rPr>
              <w:t>{one}</w:t>
            </w:r>
          </w:p>
        </w:tc>
        <w:tc>
          <w:tcPr>
            <w:tcW w:w="1440" w:type="dxa"/>
            <w:gridSpan w:val="2"/>
          </w:tcPr>
          <w:p w14:paraId="348A8344" w14:textId="77777777" w:rsidR="00A2642E" w:rsidRPr="00AD4CB6" w:rsidRDefault="00A2642E" w:rsidP="00CD25F5">
            <w:pPr>
              <w:pStyle w:val="TAC"/>
              <w:rPr>
                <w:rFonts w:cs="Arial"/>
                <w:lang w:eastAsia="ja-JP"/>
              </w:rPr>
            </w:pPr>
            <w:r w:rsidRPr="00AD4CB6">
              <w:rPr>
                <w:rFonts w:cs="Arial"/>
                <w:lang w:eastAsia="ja-JP"/>
              </w:rPr>
              <w:t>{one}</w:t>
            </w:r>
          </w:p>
        </w:tc>
        <w:tc>
          <w:tcPr>
            <w:tcW w:w="2154" w:type="dxa"/>
            <w:gridSpan w:val="2"/>
          </w:tcPr>
          <w:p w14:paraId="40DAA211" w14:textId="77777777" w:rsidR="00A2642E" w:rsidRPr="00AD4CB6" w:rsidRDefault="00A2642E" w:rsidP="00CD25F5">
            <w:pPr>
              <w:pStyle w:val="TAC"/>
              <w:rPr>
                <w:rFonts w:cs="Arial"/>
                <w:lang w:eastAsia="ja-JP"/>
              </w:rPr>
            </w:pPr>
            <w:r w:rsidRPr="00AD4CB6">
              <w:rPr>
                <w:rFonts w:cs="Arial"/>
                <w:lang w:eastAsia="ja-JP"/>
              </w:rPr>
              <w:t xml:space="preserve">{zero, </w:t>
            </w:r>
            <w:proofErr w:type="spellStart"/>
            <w:r w:rsidRPr="00AD4CB6">
              <w:rPr>
                <w:rFonts w:cs="Arial"/>
                <w:lang w:eastAsia="ja-JP"/>
              </w:rPr>
              <w:t>oneThird</w:t>
            </w:r>
            <w:proofErr w:type="spellEnd"/>
            <w:r w:rsidRPr="00AD4CB6">
              <w:rPr>
                <w:rFonts w:cs="Arial"/>
                <w:lang w:eastAsia="ja-JP"/>
              </w:rPr>
              <w:t xml:space="preserve">, </w:t>
            </w:r>
            <w:proofErr w:type="spellStart"/>
            <w:r w:rsidRPr="00AD4CB6">
              <w:rPr>
                <w:rFonts w:cs="Arial"/>
                <w:lang w:eastAsia="ja-JP"/>
              </w:rPr>
              <w:t>twoThird</w:t>
            </w:r>
            <w:proofErr w:type="spellEnd"/>
            <w:r w:rsidRPr="00AD4CB6">
              <w:rPr>
                <w:rFonts w:cs="Arial"/>
                <w:lang w:eastAsia="ja-JP"/>
              </w:rPr>
              <w:t>, one}</w:t>
            </w:r>
          </w:p>
        </w:tc>
      </w:tr>
      <w:tr w:rsidR="00A2642E" w:rsidRPr="00AD4CB6" w14:paraId="3CF35D79" w14:textId="77777777" w:rsidTr="00CD25F5">
        <w:trPr>
          <w:cantSplit/>
          <w:trHeight w:val="157"/>
          <w:jc w:val="center"/>
        </w:trPr>
        <w:tc>
          <w:tcPr>
            <w:tcW w:w="2669" w:type="dxa"/>
          </w:tcPr>
          <w:p w14:paraId="6C62E73E" w14:textId="77777777" w:rsidR="00A2642E" w:rsidRPr="00AD4CB6" w:rsidRDefault="00A2642E" w:rsidP="00CD25F5">
            <w:pPr>
              <w:pStyle w:val="TAL"/>
              <w:rPr>
                <w:rFonts w:cs="Arial"/>
                <w:lang w:eastAsia="ja-JP"/>
              </w:rPr>
            </w:pPr>
            <w:proofErr w:type="spellStart"/>
            <w:r w:rsidRPr="00AD4CB6">
              <w:rPr>
                <w:rFonts w:cs="Arial"/>
                <w:lang w:eastAsia="ja-JP"/>
              </w:rPr>
              <w:t>maxNumPreambleAttemptCE</w:t>
            </w:r>
            <w:proofErr w:type="spellEnd"/>
          </w:p>
        </w:tc>
        <w:tc>
          <w:tcPr>
            <w:tcW w:w="1187" w:type="dxa"/>
          </w:tcPr>
          <w:p w14:paraId="294E2CBC" w14:textId="77777777" w:rsidR="00A2642E" w:rsidRPr="00AD4CB6" w:rsidRDefault="00A2642E" w:rsidP="00CD25F5">
            <w:pPr>
              <w:pStyle w:val="TAC"/>
              <w:rPr>
                <w:rFonts w:cs="Arial"/>
                <w:lang w:eastAsia="ja-JP"/>
              </w:rPr>
            </w:pPr>
            <w:r w:rsidRPr="00AD4CB6">
              <w:rPr>
                <w:rFonts w:cs="Arial"/>
                <w:lang w:eastAsia="ja-JP"/>
              </w:rPr>
              <w:t>n3</w:t>
            </w:r>
          </w:p>
        </w:tc>
        <w:tc>
          <w:tcPr>
            <w:tcW w:w="1260" w:type="dxa"/>
          </w:tcPr>
          <w:p w14:paraId="371701D6" w14:textId="77777777" w:rsidR="00A2642E" w:rsidRPr="00AD4CB6" w:rsidRDefault="00A2642E" w:rsidP="00CD25F5">
            <w:pPr>
              <w:pStyle w:val="TAC"/>
              <w:rPr>
                <w:rFonts w:cs="Arial"/>
                <w:lang w:eastAsia="ja-JP"/>
              </w:rPr>
            </w:pPr>
            <w:r w:rsidRPr="00AD4CB6">
              <w:rPr>
                <w:rFonts w:cs="Arial"/>
                <w:lang w:eastAsia="ja-JP"/>
              </w:rPr>
              <w:t>n5</w:t>
            </w:r>
          </w:p>
        </w:tc>
        <w:tc>
          <w:tcPr>
            <w:tcW w:w="1440" w:type="dxa"/>
            <w:gridSpan w:val="2"/>
          </w:tcPr>
          <w:p w14:paraId="08AE4AE8" w14:textId="77777777" w:rsidR="00A2642E" w:rsidRPr="00AD4CB6" w:rsidRDefault="00A2642E" w:rsidP="00CD25F5">
            <w:pPr>
              <w:pStyle w:val="TAC"/>
              <w:rPr>
                <w:rFonts w:cs="Arial"/>
                <w:lang w:eastAsia="ja-JP"/>
              </w:rPr>
            </w:pPr>
            <w:r w:rsidRPr="00AD4CB6">
              <w:rPr>
                <w:rFonts w:cs="Arial"/>
                <w:lang w:eastAsia="ja-JP"/>
              </w:rPr>
              <w:t>n7</w:t>
            </w:r>
          </w:p>
        </w:tc>
        <w:tc>
          <w:tcPr>
            <w:tcW w:w="2154" w:type="dxa"/>
            <w:gridSpan w:val="2"/>
          </w:tcPr>
          <w:p w14:paraId="217C69CB" w14:textId="77777777" w:rsidR="00A2642E" w:rsidRPr="00AD4CB6" w:rsidRDefault="00A2642E" w:rsidP="00CD25F5">
            <w:pPr>
              <w:pStyle w:val="TAC"/>
              <w:rPr>
                <w:rFonts w:cs="Arial"/>
                <w:lang w:eastAsia="ja-JP"/>
              </w:rPr>
            </w:pPr>
            <w:r w:rsidRPr="00AD4CB6">
              <w:rPr>
                <w:rFonts w:cs="Arial"/>
                <w:lang w:eastAsia="ja-JP"/>
              </w:rPr>
              <w:t>{n3, n4, n5, n6, n7, n8, n10}</w:t>
            </w:r>
          </w:p>
        </w:tc>
      </w:tr>
      <w:tr w:rsidR="00A2642E" w:rsidRPr="00AD4CB6" w14:paraId="19375FC2" w14:textId="77777777" w:rsidTr="00CD25F5">
        <w:trPr>
          <w:cantSplit/>
          <w:trHeight w:val="157"/>
          <w:jc w:val="center"/>
        </w:trPr>
        <w:tc>
          <w:tcPr>
            <w:tcW w:w="2669" w:type="dxa"/>
          </w:tcPr>
          <w:p w14:paraId="5F55C4CB" w14:textId="77777777" w:rsidR="00A2642E" w:rsidRPr="00AD4CB6" w:rsidRDefault="00A2642E" w:rsidP="00CD25F5">
            <w:pPr>
              <w:pStyle w:val="TAL"/>
              <w:rPr>
                <w:rFonts w:cs="Arial"/>
                <w:lang w:eastAsia="ja-JP"/>
              </w:rPr>
            </w:pPr>
            <w:proofErr w:type="spellStart"/>
            <w:r w:rsidRPr="00AD4CB6">
              <w:rPr>
                <w:rFonts w:cs="Arial"/>
                <w:lang w:eastAsia="ja-JP"/>
              </w:rPr>
              <w:t>numRepetitionsPerPreambleAttempt</w:t>
            </w:r>
            <w:proofErr w:type="spellEnd"/>
          </w:p>
        </w:tc>
        <w:tc>
          <w:tcPr>
            <w:tcW w:w="1187" w:type="dxa"/>
          </w:tcPr>
          <w:p w14:paraId="786B97C7" w14:textId="77777777" w:rsidR="00A2642E" w:rsidRPr="00AD4CB6" w:rsidRDefault="00A2642E" w:rsidP="00CD25F5">
            <w:pPr>
              <w:pStyle w:val="TAC"/>
              <w:rPr>
                <w:rFonts w:cs="Arial"/>
                <w:lang w:eastAsia="ja-JP"/>
              </w:rPr>
            </w:pPr>
            <w:r w:rsidRPr="00AD4CB6">
              <w:rPr>
                <w:rFonts w:cs="Arial"/>
                <w:lang w:eastAsia="ja-JP"/>
              </w:rPr>
              <w:t>n1</w:t>
            </w:r>
          </w:p>
        </w:tc>
        <w:tc>
          <w:tcPr>
            <w:tcW w:w="1260" w:type="dxa"/>
          </w:tcPr>
          <w:p w14:paraId="52AAAD0B" w14:textId="77777777" w:rsidR="00A2642E" w:rsidRPr="00AD4CB6" w:rsidRDefault="00A2642E" w:rsidP="00CD25F5">
            <w:pPr>
              <w:pStyle w:val="TAC"/>
              <w:rPr>
                <w:rFonts w:cs="Arial"/>
                <w:lang w:eastAsia="ja-JP"/>
              </w:rPr>
            </w:pPr>
            <w:r w:rsidRPr="00AD4CB6">
              <w:rPr>
                <w:rFonts w:cs="Arial"/>
                <w:lang w:eastAsia="ja-JP"/>
              </w:rPr>
              <w:t>n8</w:t>
            </w:r>
          </w:p>
        </w:tc>
        <w:tc>
          <w:tcPr>
            <w:tcW w:w="1440" w:type="dxa"/>
            <w:gridSpan w:val="2"/>
          </w:tcPr>
          <w:p w14:paraId="78BD73A8" w14:textId="77777777" w:rsidR="00A2642E" w:rsidRPr="00AD4CB6" w:rsidRDefault="00A2642E" w:rsidP="00CD25F5">
            <w:pPr>
              <w:pStyle w:val="TAC"/>
              <w:rPr>
                <w:rFonts w:cs="Arial"/>
                <w:lang w:eastAsia="ja-JP"/>
              </w:rPr>
            </w:pPr>
            <w:r w:rsidRPr="00AD4CB6">
              <w:rPr>
                <w:rFonts w:cs="Arial"/>
                <w:lang w:eastAsia="ja-JP"/>
              </w:rPr>
              <w:t>n32</w:t>
            </w:r>
          </w:p>
        </w:tc>
        <w:tc>
          <w:tcPr>
            <w:tcW w:w="2154" w:type="dxa"/>
            <w:gridSpan w:val="2"/>
          </w:tcPr>
          <w:p w14:paraId="170AED1E" w14:textId="77777777" w:rsidR="00A2642E" w:rsidRPr="00AD4CB6" w:rsidRDefault="00A2642E" w:rsidP="00CD25F5">
            <w:pPr>
              <w:pStyle w:val="TAC"/>
              <w:rPr>
                <w:rFonts w:cs="Arial"/>
                <w:lang w:eastAsia="ja-JP"/>
              </w:rPr>
            </w:pPr>
            <w:r w:rsidRPr="00AD4CB6">
              <w:rPr>
                <w:rFonts w:cs="Arial"/>
                <w:lang w:eastAsia="ja-JP"/>
              </w:rPr>
              <w:t>{n1, n2, n4, n8, n16, n32, n64, n128}</w:t>
            </w:r>
          </w:p>
        </w:tc>
      </w:tr>
      <w:tr w:rsidR="00A2642E" w:rsidRPr="00AD4CB6" w14:paraId="01AFDED7" w14:textId="77777777" w:rsidTr="00CD25F5">
        <w:trPr>
          <w:cantSplit/>
          <w:trHeight w:val="157"/>
          <w:jc w:val="center"/>
        </w:trPr>
        <w:tc>
          <w:tcPr>
            <w:tcW w:w="2669" w:type="dxa"/>
          </w:tcPr>
          <w:p w14:paraId="7C61505E" w14:textId="77777777" w:rsidR="00A2642E" w:rsidRPr="00AD4CB6" w:rsidRDefault="00A2642E" w:rsidP="00CD25F5">
            <w:pPr>
              <w:pStyle w:val="TAL"/>
              <w:rPr>
                <w:rFonts w:cs="Arial"/>
                <w:lang w:eastAsia="ja-JP"/>
              </w:rPr>
            </w:pPr>
            <w:proofErr w:type="spellStart"/>
            <w:r w:rsidRPr="00AD4CB6">
              <w:rPr>
                <w:rFonts w:cs="Arial"/>
                <w:lang w:eastAsia="ja-JP"/>
              </w:rPr>
              <w:t>npdcch</w:t>
            </w:r>
            <w:proofErr w:type="spellEnd"/>
            <w:r w:rsidRPr="00AD4CB6">
              <w:rPr>
                <w:rFonts w:cs="Arial"/>
                <w:lang w:eastAsia="ja-JP"/>
              </w:rPr>
              <w:t>-</w:t>
            </w:r>
            <w:proofErr w:type="spellStart"/>
            <w:r w:rsidRPr="00AD4CB6">
              <w:rPr>
                <w:rFonts w:cs="Arial"/>
                <w:lang w:eastAsia="ja-JP"/>
              </w:rPr>
              <w:t>NumRepetitions</w:t>
            </w:r>
            <w:proofErr w:type="spellEnd"/>
            <w:r w:rsidRPr="00AD4CB6">
              <w:rPr>
                <w:rFonts w:cs="Arial"/>
                <w:lang w:eastAsia="ja-JP"/>
              </w:rPr>
              <w:t>-RA</w:t>
            </w:r>
          </w:p>
        </w:tc>
        <w:tc>
          <w:tcPr>
            <w:tcW w:w="1187" w:type="dxa"/>
          </w:tcPr>
          <w:p w14:paraId="3C551D82" w14:textId="77777777" w:rsidR="00A2642E" w:rsidRPr="00AD4CB6" w:rsidRDefault="00A2642E" w:rsidP="00CD25F5">
            <w:pPr>
              <w:pStyle w:val="TAC"/>
              <w:rPr>
                <w:rFonts w:cs="Arial"/>
                <w:lang w:eastAsia="ja-JP"/>
              </w:rPr>
            </w:pPr>
            <w:r w:rsidRPr="00AD4CB6">
              <w:rPr>
                <w:rFonts w:cs="Arial"/>
                <w:lang w:eastAsia="ja-JP"/>
              </w:rPr>
              <w:t>r1</w:t>
            </w:r>
          </w:p>
        </w:tc>
        <w:tc>
          <w:tcPr>
            <w:tcW w:w="1260" w:type="dxa"/>
          </w:tcPr>
          <w:p w14:paraId="2859EBB4" w14:textId="77777777" w:rsidR="00A2642E" w:rsidRPr="00AD4CB6" w:rsidRDefault="00A2642E" w:rsidP="00CD25F5">
            <w:pPr>
              <w:pStyle w:val="TAC"/>
              <w:rPr>
                <w:rFonts w:cs="Arial"/>
                <w:lang w:eastAsia="ja-JP"/>
              </w:rPr>
            </w:pPr>
            <w:r w:rsidRPr="00AD4CB6">
              <w:rPr>
                <w:rFonts w:cs="Arial"/>
                <w:lang w:eastAsia="ja-JP"/>
              </w:rPr>
              <w:t>r8</w:t>
            </w:r>
          </w:p>
        </w:tc>
        <w:tc>
          <w:tcPr>
            <w:tcW w:w="1440" w:type="dxa"/>
            <w:gridSpan w:val="2"/>
          </w:tcPr>
          <w:p w14:paraId="1CB42C50" w14:textId="77777777" w:rsidR="00A2642E" w:rsidRPr="00AD4CB6" w:rsidRDefault="00A2642E" w:rsidP="00CD25F5">
            <w:pPr>
              <w:pStyle w:val="TAC"/>
              <w:rPr>
                <w:rFonts w:cs="Arial"/>
                <w:lang w:eastAsia="ja-JP"/>
              </w:rPr>
            </w:pPr>
            <w:r w:rsidRPr="00AD4CB6">
              <w:rPr>
                <w:rFonts w:cs="Arial"/>
                <w:lang w:eastAsia="ja-JP"/>
              </w:rPr>
              <w:t>r32</w:t>
            </w:r>
          </w:p>
        </w:tc>
        <w:tc>
          <w:tcPr>
            <w:tcW w:w="2154" w:type="dxa"/>
            <w:gridSpan w:val="2"/>
          </w:tcPr>
          <w:p w14:paraId="4714BD52" w14:textId="77777777" w:rsidR="00A2642E" w:rsidRPr="00AD4CB6" w:rsidRDefault="00A2642E" w:rsidP="00CD25F5">
            <w:pPr>
              <w:pStyle w:val="TAC"/>
              <w:rPr>
                <w:rFonts w:cs="Arial"/>
                <w:lang w:eastAsia="ja-JP"/>
              </w:rPr>
            </w:pPr>
            <w:r w:rsidRPr="00AD4CB6">
              <w:rPr>
                <w:rFonts w:cs="Arial"/>
                <w:lang w:eastAsia="ja-JP"/>
              </w:rPr>
              <w:t>{r1, r2, r4, r8, r16, r32, r64, r128, r256, r512, r1024, r2048}</w:t>
            </w:r>
          </w:p>
        </w:tc>
      </w:tr>
      <w:tr w:rsidR="00A2642E" w:rsidRPr="00CB5D85" w14:paraId="6DA93B88" w14:textId="77777777" w:rsidTr="00CD25F5">
        <w:trPr>
          <w:cantSplit/>
          <w:trHeight w:val="157"/>
          <w:jc w:val="center"/>
        </w:trPr>
        <w:tc>
          <w:tcPr>
            <w:tcW w:w="2669" w:type="dxa"/>
          </w:tcPr>
          <w:p w14:paraId="53048EBC" w14:textId="77777777" w:rsidR="00A2642E" w:rsidRPr="00AD4CB6" w:rsidRDefault="00A2642E" w:rsidP="00CD25F5">
            <w:pPr>
              <w:pStyle w:val="TAL"/>
              <w:rPr>
                <w:rFonts w:cs="Arial"/>
                <w:lang w:eastAsia="ja-JP"/>
              </w:rPr>
            </w:pPr>
            <w:proofErr w:type="spellStart"/>
            <w:r w:rsidRPr="00AD4CB6">
              <w:rPr>
                <w:rFonts w:cs="Arial"/>
                <w:lang w:eastAsia="ja-JP"/>
              </w:rPr>
              <w:t>npdcch</w:t>
            </w:r>
            <w:proofErr w:type="spellEnd"/>
            <w:r w:rsidRPr="00AD4CB6">
              <w:rPr>
                <w:rFonts w:cs="Arial"/>
                <w:lang w:eastAsia="ja-JP"/>
              </w:rPr>
              <w:t>-</w:t>
            </w:r>
            <w:proofErr w:type="spellStart"/>
            <w:r w:rsidRPr="00AD4CB6">
              <w:rPr>
                <w:rFonts w:cs="Arial"/>
                <w:lang w:eastAsia="ja-JP"/>
              </w:rPr>
              <w:t>StartSF</w:t>
            </w:r>
            <w:proofErr w:type="spellEnd"/>
            <w:r w:rsidRPr="00AD4CB6">
              <w:rPr>
                <w:rFonts w:cs="Arial"/>
                <w:lang w:eastAsia="ja-JP"/>
              </w:rPr>
              <w:t>-CSS-RA</w:t>
            </w:r>
          </w:p>
        </w:tc>
        <w:tc>
          <w:tcPr>
            <w:tcW w:w="1187" w:type="dxa"/>
          </w:tcPr>
          <w:p w14:paraId="70E497B7" w14:textId="77777777" w:rsidR="00A2642E" w:rsidRPr="00AD4CB6" w:rsidRDefault="00A2642E" w:rsidP="00CD25F5">
            <w:pPr>
              <w:pStyle w:val="TAC"/>
              <w:rPr>
                <w:rFonts w:cs="Arial"/>
                <w:lang w:eastAsia="ja-JP"/>
              </w:rPr>
            </w:pPr>
            <w:r w:rsidRPr="00AD4CB6">
              <w:rPr>
                <w:rFonts w:cs="Arial"/>
                <w:lang w:eastAsia="ja-JP"/>
              </w:rPr>
              <w:t>v8</w:t>
            </w:r>
          </w:p>
        </w:tc>
        <w:tc>
          <w:tcPr>
            <w:tcW w:w="1260" w:type="dxa"/>
          </w:tcPr>
          <w:p w14:paraId="0C9D3B06" w14:textId="77777777" w:rsidR="00A2642E" w:rsidRPr="00AD4CB6" w:rsidRDefault="00A2642E" w:rsidP="00CD25F5">
            <w:pPr>
              <w:pStyle w:val="TAC"/>
              <w:rPr>
                <w:rFonts w:cs="Arial"/>
                <w:lang w:eastAsia="ja-JP"/>
              </w:rPr>
            </w:pPr>
            <w:r w:rsidRPr="00AD4CB6">
              <w:rPr>
                <w:rFonts w:cs="Arial"/>
                <w:lang w:eastAsia="ja-JP"/>
              </w:rPr>
              <w:t>v2</w:t>
            </w:r>
          </w:p>
        </w:tc>
        <w:tc>
          <w:tcPr>
            <w:tcW w:w="1440" w:type="dxa"/>
            <w:gridSpan w:val="2"/>
          </w:tcPr>
          <w:p w14:paraId="06EE0C41" w14:textId="77777777" w:rsidR="00A2642E" w:rsidRPr="00AD4CB6" w:rsidRDefault="00A2642E" w:rsidP="00CD25F5">
            <w:pPr>
              <w:pStyle w:val="TAC"/>
              <w:rPr>
                <w:rFonts w:cs="Arial"/>
                <w:lang w:eastAsia="ja-JP"/>
              </w:rPr>
            </w:pPr>
            <w:r w:rsidRPr="00AD4CB6">
              <w:rPr>
                <w:rFonts w:cs="Arial"/>
                <w:lang w:eastAsia="ja-JP"/>
              </w:rPr>
              <w:t>v2</w:t>
            </w:r>
          </w:p>
        </w:tc>
        <w:tc>
          <w:tcPr>
            <w:tcW w:w="2154" w:type="dxa"/>
            <w:gridSpan w:val="2"/>
          </w:tcPr>
          <w:p w14:paraId="7558E07E" w14:textId="77777777" w:rsidR="00A2642E" w:rsidRPr="006D77B0" w:rsidRDefault="00A2642E" w:rsidP="00CD25F5">
            <w:pPr>
              <w:pStyle w:val="TAC"/>
              <w:rPr>
                <w:rFonts w:cs="Arial"/>
                <w:lang w:val="sv-SE" w:eastAsia="ja-JP"/>
              </w:rPr>
            </w:pPr>
            <w:r w:rsidRPr="006D77B0">
              <w:rPr>
                <w:rFonts w:cs="Arial"/>
                <w:lang w:val="sv-SE" w:eastAsia="ja-JP"/>
              </w:rPr>
              <w:t>{v1dot5, v2, v4, v8, v16, v32, v48, v64}</w:t>
            </w:r>
          </w:p>
        </w:tc>
      </w:tr>
      <w:tr w:rsidR="00A2642E" w:rsidRPr="00AD4CB6" w14:paraId="5BE626A6" w14:textId="77777777" w:rsidTr="00CD25F5">
        <w:trPr>
          <w:cantSplit/>
          <w:trHeight w:val="157"/>
          <w:jc w:val="center"/>
        </w:trPr>
        <w:tc>
          <w:tcPr>
            <w:tcW w:w="2669" w:type="dxa"/>
          </w:tcPr>
          <w:p w14:paraId="105DB0B1" w14:textId="77777777" w:rsidR="00A2642E" w:rsidRPr="00AD4CB6" w:rsidRDefault="00A2642E" w:rsidP="00CD25F5">
            <w:pPr>
              <w:pStyle w:val="TAL"/>
              <w:rPr>
                <w:rFonts w:cs="Arial"/>
                <w:lang w:eastAsia="ja-JP"/>
              </w:rPr>
            </w:pPr>
            <w:proofErr w:type="spellStart"/>
            <w:r w:rsidRPr="00AD4CB6">
              <w:rPr>
                <w:rFonts w:cs="Arial"/>
                <w:lang w:eastAsia="ja-JP"/>
              </w:rPr>
              <w:t>npdcch</w:t>
            </w:r>
            <w:proofErr w:type="spellEnd"/>
            <w:r w:rsidRPr="00AD4CB6">
              <w:rPr>
                <w:rFonts w:cs="Arial"/>
                <w:lang w:eastAsia="ja-JP"/>
              </w:rPr>
              <w:t>-Offset-RA</w:t>
            </w:r>
          </w:p>
        </w:tc>
        <w:tc>
          <w:tcPr>
            <w:tcW w:w="1187" w:type="dxa"/>
          </w:tcPr>
          <w:p w14:paraId="75503982" w14:textId="77777777" w:rsidR="00A2642E" w:rsidRPr="00AD4CB6" w:rsidRDefault="00A2642E" w:rsidP="00CD25F5">
            <w:pPr>
              <w:pStyle w:val="TAC"/>
              <w:rPr>
                <w:rFonts w:cs="Arial"/>
                <w:lang w:eastAsia="ja-JP"/>
              </w:rPr>
            </w:pPr>
            <w:r w:rsidRPr="00AD4CB6">
              <w:rPr>
                <w:rFonts w:cs="Arial"/>
                <w:lang w:eastAsia="ja-JP"/>
              </w:rPr>
              <w:t>zero</w:t>
            </w:r>
          </w:p>
        </w:tc>
        <w:tc>
          <w:tcPr>
            <w:tcW w:w="1260" w:type="dxa"/>
          </w:tcPr>
          <w:p w14:paraId="21BB2DCF" w14:textId="77777777" w:rsidR="00A2642E" w:rsidRPr="00AD4CB6" w:rsidRDefault="00A2642E" w:rsidP="00CD25F5">
            <w:pPr>
              <w:pStyle w:val="TAC"/>
              <w:rPr>
                <w:rFonts w:cs="Arial"/>
                <w:lang w:eastAsia="ja-JP"/>
              </w:rPr>
            </w:pPr>
            <w:r w:rsidRPr="00AD4CB6">
              <w:rPr>
                <w:rFonts w:cs="Arial"/>
                <w:lang w:eastAsia="ja-JP"/>
              </w:rPr>
              <w:t>zero</w:t>
            </w:r>
          </w:p>
        </w:tc>
        <w:tc>
          <w:tcPr>
            <w:tcW w:w="1440" w:type="dxa"/>
            <w:gridSpan w:val="2"/>
          </w:tcPr>
          <w:p w14:paraId="24D92229" w14:textId="77777777" w:rsidR="00A2642E" w:rsidRPr="00AD4CB6" w:rsidRDefault="00A2642E" w:rsidP="00CD25F5">
            <w:pPr>
              <w:pStyle w:val="TAC"/>
              <w:rPr>
                <w:rFonts w:cs="Arial"/>
                <w:lang w:eastAsia="ja-JP"/>
              </w:rPr>
            </w:pPr>
            <w:r w:rsidRPr="00AD4CB6">
              <w:rPr>
                <w:rFonts w:cs="Arial"/>
                <w:lang w:eastAsia="ja-JP"/>
              </w:rPr>
              <w:t>zero</w:t>
            </w:r>
          </w:p>
        </w:tc>
        <w:tc>
          <w:tcPr>
            <w:tcW w:w="2154" w:type="dxa"/>
            <w:gridSpan w:val="2"/>
          </w:tcPr>
          <w:p w14:paraId="39004F12" w14:textId="77777777" w:rsidR="00A2642E" w:rsidRPr="00AD4CB6" w:rsidRDefault="00A2642E" w:rsidP="00CD25F5">
            <w:pPr>
              <w:pStyle w:val="TAC"/>
              <w:rPr>
                <w:rFonts w:cs="Arial"/>
                <w:lang w:eastAsia="ja-JP"/>
              </w:rPr>
            </w:pPr>
            <w:r w:rsidRPr="00AD4CB6">
              <w:rPr>
                <w:rFonts w:cs="Arial"/>
                <w:lang w:eastAsia="ja-JP"/>
              </w:rPr>
              <w:t xml:space="preserve">{zero, </w:t>
            </w:r>
            <w:proofErr w:type="spellStart"/>
            <w:r w:rsidRPr="00AD4CB6">
              <w:rPr>
                <w:rFonts w:cs="Arial"/>
                <w:lang w:eastAsia="ja-JP"/>
              </w:rPr>
              <w:t>oneEighth</w:t>
            </w:r>
            <w:proofErr w:type="spellEnd"/>
            <w:r w:rsidRPr="00AD4CB6">
              <w:rPr>
                <w:rFonts w:cs="Arial"/>
                <w:lang w:eastAsia="ja-JP"/>
              </w:rPr>
              <w:t xml:space="preserve">, </w:t>
            </w:r>
            <w:proofErr w:type="spellStart"/>
            <w:r w:rsidRPr="00AD4CB6">
              <w:rPr>
                <w:rFonts w:cs="Arial"/>
                <w:lang w:eastAsia="ja-JP"/>
              </w:rPr>
              <w:t>oneFourth</w:t>
            </w:r>
            <w:proofErr w:type="spellEnd"/>
            <w:r w:rsidRPr="00AD4CB6">
              <w:rPr>
                <w:rFonts w:cs="Arial"/>
                <w:lang w:eastAsia="ja-JP"/>
              </w:rPr>
              <w:t xml:space="preserve">, </w:t>
            </w:r>
            <w:proofErr w:type="spellStart"/>
            <w:r w:rsidRPr="00AD4CB6">
              <w:rPr>
                <w:rFonts w:cs="Arial"/>
                <w:lang w:eastAsia="ja-JP"/>
              </w:rPr>
              <w:t>threeEighth</w:t>
            </w:r>
            <w:proofErr w:type="spellEnd"/>
            <w:r w:rsidRPr="00AD4CB6">
              <w:rPr>
                <w:rFonts w:cs="Arial"/>
                <w:lang w:eastAsia="ja-JP"/>
              </w:rPr>
              <w:t>}</w:t>
            </w:r>
          </w:p>
        </w:tc>
      </w:tr>
      <w:tr w:rsidR="00A2642E" w:rsidRPr="00AD4CB6" w14:paraId="02016D1F" w14:textId="77777777" w:rsidTr="00CD25F5">
        <w:trPr>
          <w:gridAfter w:val="1"/>
          <w:wAfter w:w="11" w:type="dxa"/>
          <w:jc w:val="center"/>
        </w:trPr>
        <w:tc>
          <w:tcPr>
            <w:tcW w:w="8699" w:type="dxa"/>
            <w:gridSpan w:val="6"/>
            <w:vAlign w:val="center"/>
          </w:tcPr>
          <w:p w14:paraId="2765A897" w14:textId="77777777" w:rsidR="00A2642E" w:rsidRPr="00AD4CB6" w:rsidRDefault="00A2642E" w:rsidP="00CD25F5">
            <w:pPr>
              <w:pStyle w:val="TAN"/>
              <w:rPr>
                <w:rFonts w:cs="Arial"/>
                <w:lang w:eastAsia="ja-JP"/>
              </w:rPr>
            </w:pPr>
            <w:r w:rsidRPr="00AD4CB6">
              <w:rPr>
                <w:rFonts w:cs="Arial"/>
                <w:lang w:eastAsia="ja-JP"/>
              </w:rPr>
              <w:t>Note 1:</w:t>
            </w:r>
            <w:r w:rsidRPr="00AD4CB6">
              <w:rPr>
                <w:rFonts w:cs="v4.2.0"/>
                <w:lang w:eastAsia="ja-JP"/>
              </w:rPr>
              <w:tab/>
            </w:r>
            <w:r w:rsidRPr="00AD4CB6">
              <w:rPr>
                <w:rFonts w:cs="Arial"/>
                <w:lang w:eastAsia="ja-JP"/>
              </w:rPr>
              <w:t>See Clause 6.</w:t>
            </w:r>
            <w:ins w:id="7" w:author="Santhan Thangarasa" w:date="2018-10-19T10:16:00Z">
              <w:r>
                <w:rPr>
                  <w:rFonts w:cs="Arial"/>
                  <w:lang w:eastAsia="ja-JP"/>
                </w:rPr>
                <w:t>7.</w:t>
              </w:r>
            </w:ins>
            <w:r w:rsidRPr="00AD4CB6">
              <w:rPr>
                <w:rFonts w:cs="Arial"/>
                <w:lang w:eastAsia="ja-JP"/>
              </w:rPr>
              <w:t>3.2 in TS 36.331 for further information on the parameters in this table.</w:t>
            </w:r>
          </w:p>
        </w:tc>
      </w:tr>
    </w:tbl>
    <w:p w14:paraId="0BC3DD96" w14:textId="77777777" w:rsidR="00A2642E" w:rsidRPr="00AD4CB6" w:rsidRDefault="00A2642E" w:rsidP="00A2642E"/>
    <w:p w14:paraId="7418741F" w14:textId="77777777" w:rsidR="00A2642E" w:rsidRPr="00AD4CB6" w:rsidRDefault="00A2642E" w:rsidP="00A2642E">
      <w:pPr>
        <w:pStyle w:val="TH"/>
        <w:rPr>
          <w:ins w:id="8" w:author="Santhan Thangarasa" w:date="2018-10-18T13:22:00Z"/>
          <w:snapToGrid w:val="0"/>
        </w:rPr>
      </w:pPr>
      <w:ins w:id="9" w:author="Santhan Thangarasa" w:date="2018-10-18T13:22:00Z">
        <w:r w:rsidRPr="00AD4CB6">
          <w:rPr>
            <w:rFonts w:cs="v3.7.0"/>
          </w:rPr>
          <w:lastRenderedPageBreak/>
          <w:t>Table A.3.18-</w:t>
        </w:r>
        <w:r>
          <w:rPr>
            <w:rFonts w:cs="v3.7.0"/>
          </w:rPr>
          <w:t>2</w:t>
        </w:r>
        <w:r w:rsidRPr="00AD4CB6">
          <w:rPr>
            <w:rFonts w:cs="v3.7.0"/>
          </w:rPr>
          <w:t>: NPRACH.R-</w:t>
        </w:r>
      </w:ins>
      <w:ins w:id="10" w:author="Santhan Thangarasa" w:date="2018-10-19T12:14:00Z">
        <w:r>
          <w:rPr>
            <w:rFonts w:cs="v3.7.0"/>
          </w:rPr>
          <w:t>2</w:t>
        </w:r>
      </w:ins>
      <w:ins w:id="11" w:author="Santhan Thangarasa" w:date="2018-10-18T13:22:00Z">
        <w:r w:rsidRPr="00AD4CB6">
          <w:rPr>
            <w:rFonts w:cs="v3.7.0"/>
          </w:rPr>
          <w:t>: Reference NPRACH Configuration</w:t>
        </w:r>
      </w:ins>
      <w:ins w:id="12" w:author="Santhan Thangarasa" w:date="2018-10-18T13:23:00Z">
        <w:r>
          <w:rPr>
            <w:rFonts w:cs="v3.7.0"/>
          </w:rPr>
          <w:t xml:space="preserve"> for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1187"/>
        <w:gridCol w:w="1260"/>
        <w:gridCol w:w="1423"/>
        <w:gridCol w:w="17"/>
        <w:gridCol w:w="2143"/>
        <w:gridCol w:w="11"/>
      </w:tblGrid>
      <w:tr w:rsidR="00A2642E" w:rsidRPr="00AD4CB6" w14:paraId="4851E58D" w14:textId="77777777" w:rsidTr="00CD25F5">
        <w:trPr>
          <w:gridAfter w:val="1"/>
          <w:wAfter w:w="11" w:type="dxa"/>
          <w:cantSplit/>
          <w:trHeight w:val="243"/>
          <w:jc w:val="center"/>
          <w:ins w:id="13" w:author="Santhan Thangarasa" w:date="2018-10-18T13:22:00Z"/>
        </w:trPr>
        <w:tc>
          <w:tcPr>
            <w:tcW w:w="2669" w:type="dxa"/>
            <w:vAlign w:val="center"/>
          </w:tcPr>
          <w:p w14:paraId="692BB5AC" w14:textId="77777777" w:rsidR="00A2642E" w:rsidRPr="00AD4CB6" w:rsidRDefault="00A2642E" w:rsidP="00CD25F5">
            <w:pPr>
              <w:pStyle w:val="TAH"/>
              <w:rPr>
                <w:ins w:id="14" w:author="Santhan Thangarasa" w:date="2018-10-18T13:22:00Z"/>
                <w:rFonts w:cs="Arial"/>
                <w:lang w:eastAsia="ja-JP"/>
              </w:rPr>
            </w:pPr>
            <w:ins w:id="15" w:author="Santhan Thangarasa" w:date="2018-10-18T13:22:00Z">
              <w:r w:rsidRPr="00AD4CB6">
                <w:rPr>
                  <w:rFonts w:cs="Arial"/>
                  <w:lang w:eastAsia="ja-JP"/>
                </w:rPr>
                <w:t>Field</w:t>
              </w:r>
            </w:ins>
          </w:p>
        </w:tc>
        <w:tc>
          <w:tcPr>
            <w:tcW w:w="3870" w:type="dxa"/>
            <w:gridSpan w:val="3"/>
            <w:vAlign w:val="center"/>
          </w:tcPr>
          <w:p w14:paraId="4CE5721B" w14:textId="77777777" w:rsidR="00A2642E" w:rsidRPr="00AD4CB6" w:rsidRDefault="00A2642E" w:rsidP="00CD25F5">
            <w:pPr>
              <w:pStyle w:val="TAH"/>
              <w:rPr>
                <w:ins w:id="16" w:author="Santhan Thangarasa" w:date="2018-10-18T13:22:00Z"/>
                <w:rFonts w:cs="Arial"/>
                <w:lang w:eastAsia="ja-JP"/>
              </w:rPr>
            </w:pPr>
            <w:ins w:id="17" w:author="Santhan Thangarasa" w:date="2018-10-18T13:22:00Z">
              <w:r w:rsidRPr="00AD4CB6">
                <w:rPr>
                  <w:rFonts w:cs="Arial"/>
                  <w:lang w:eastAsia="ja-JP"/>
                </w:rPr>
                <w:t>Value</w:t>
              </w:r>
            </w:ins>
          </w:p>
        </w:tc>
        <w:tc>
          <w:tcPr>
            <w:tcW w:w="2160" w:type="dxa"/>
            <w:gridSpan w:val="2"/>
            <w:vAlign w:val="center"/>
          </w:tcPr>
          <w:p w14:paraId="195761DC" w14:textId="77777777" w:rsidR="00A2642E" w:rsidRPr="00AD4CB6" w:rsidRDefault="00A2642E" w:rsidP="00CD25F5">
            <w:pPr>
              <w:pStyle w:val="TAH"/>
              <w:rPr>
                <w:ins w:id="18" w:author="Santhan Thangarasa" w:date="2018-10-18T13:22:00Z"/>
                <w:rFonts w:cs="Arial"/>
                <w:lang w:eastAsia="ja-JP"/>
              </w:rPr>
            </w:pPr>
            <w:ins w:id="19" w:author="Santhan Thangarasa" w:date="2018-10-18T13:22:00Z">
              <w:r w:rsidRPr="00AD4CB6">
                <w:rPr>
                  <w:rFonts w:cs="Arial"/>
                  <w:lang w:eastAsia="ja-JP"/>
                </w:rPr>
                <w:t>Comment</w:t>
              </w:r>
            </w:ins>
          </w:p>
        </w:tc>
      </w:tr>
      <w:tr w:rsidR="00A2642E" w:rsidRPr="00AD4CB6" w14:paraId="1A5D9B1E" w14:textId="77777777" w:rsidTr="00CD25F5">
        <w:trPr>
          <w:gridAfter w:val="1"/>
          <w:wAfter w:w="11" w:type="dxa"/>
          <w:cantSplit/>
          <w:jc w:val="center"/>
          <w:ins w:id="20" w:author="Santhan Thangarasa" w:date="2018-10-18T13:22:00Z"/>
        </w:trPr>
        <w:tc>
          <w:tcPr>
            <w:tcW w:w="8699" w:type="dxa"/>
            <w:gridSpan w:val="6"/>
          </w:tcPr>
          <w:p w14:paraId="08E027A5" w14:textId="77777777" w:rsidR="00A2642E" w:rsidRPr="00AD4CB6" w:rsidRDefault="00A2642E" w:rsidP="00CD25F5">
            <w:pPr>
              <w:pStyle w:val="TAH"/>
              <w:rPr>
                <w:ins w:id="21" w:author="Santhan Thangarasa" w:date="2018-10-18T13:22:00Z"/>
                <w:rFonts w:cs="Arial"/>
                <w:lang w:eastAsia="ja-JP"/>
              </w:rPr>
            </w:pPr>
            <w:ins w:id="22" w:author="Santhan Thangarasa" w:date="2018-10-18T13:22:00Z">
              <w:r w:rsidRPr="00AD4CB6">
                <w:rPr>
                  <w:rFonts w:cs="Arial"/>
                  <w:lang w:eastAsia="ja-JP"/>
                </w:rPr>
                <w:t>Parameters not per NPRACH coverage level</w:t>
              </w:r>
            </w:ins>
          </w:p>
        </w:tc>
      </w:tr>
      <w:tr w:rsidR="00A2642E" w:rsidRPr="0046012C" w14:paraId="088F1457" w14:textId="77777777" w:rsidTr="00CD25F5">
        <w:trPr>
          <w:gridAfter w:val="1"/>
          <w:wAfter w:w="11" w:type="dxa"/>
          <w:cantSplit/>
          <w:jc w:val="center"/>
          <w:ins w:id="23" w:author="Santhan Thangarasa" w:date="2018-10-18T13:22:00Z"/>
        </w:trPr>
        <w:tc>
          <w:tcPr>
            <w:tcW w:w="2669" w:type="dxa"/>
          </w:tcPr>
          <w:p w14:paraId="14148DE4" w14:textId="77777777" w:rsidR="00A2642E" w:rsidRPr="0046012C" w:rsidRDefault="00A2642E" w:rsidP="00CD25F5">
            <w:pPr>
              <w:pStyle w:val="TAL"/>
              <w:rPr>
                <w:ins w:id="24" w:author="Santhan Thangarasa" w:date="2018-10-18T13:22:00Z"/>
                <w:rFonts w:cs="Arial"/>
                <w:lang w:eastAsia="ja-JP"/>
              </w:rPr>
            </w:pPr>
            <w:proofErr w:type="spellStart"/>
            <w:ins w:id="25" w:author="Santhan Thangarasa" w:date="2018-10-18T13:22:00Z">
              <w:r w:rsidRPr="0046012C">
                <w:rPr>
                  <w:rFonts w:cs="Arial"/>
                  <w:lang w:eastAsia="ja-JP"/>
                </w:rPr>
                <w:t>rsrp-ThresholdsPrach</w:t>
              </w:r>
              <w:proofErr w:type="spellEnd"/>
            </w:ins>
          </w:p>
        </w:tc>
        <w:tc>
          <w:tcPr>
            <w:tcW w:w="3870" w:type="dxa"/>
            <w:gridSpan w:val="3"/>
          </w:tcPr>
          <w:p w14:paraId="73941BF2" w14:textId="77777777" w:rsidR="00A2642E" w:rsidRPr="0046012C" w:rsidRDefault="00A2642E" w:rsidP="00CD25F5">
            <w:pPr>
              <w:pStyle w:val="TAC"/>
              <w:rPr>
                <w:ins w:id="26" w:author="Santhan Thangarasa" w:date="2018-10-18T13:22:00Z"/>
                <w:rFonts w:cs="Arial"/>
                <w:lang w:eastAsia="ja-JP"/>
              </w:rPr>
            </w:pPr>
            <w:ins w:id="27" w:author="Santhan Thangarasa" w:date="2018-10-18T13:22:00Z">
              <w:r w:rsidRPr="0046012C">
                <w:rPr>
                  <w:rFonts w:cs="Arial"/>
                  <w:lang w:eastAsia="ja-JP"/>
                </w:rPr>
                <w:t>{rsrp1, rsrp2}</w:t>
              </w:r>
            </w:ins>
          </w:p>
        </w:tc>
        <w:tc>
          <w:tcPr>
            <w:tcW w:w="2160" w:type="dxa"/>
            <w:gridSpan w:val="2"/>
          </w:tcPr>
          <w:p w14:paraId="140114FE" w14:textId="77777777" w:rsidR="00A2642E" w:rsidRPr="0046012C" w:rsidRDefault="00A2642E" w:rsidP="00CD25F5">
            <w:pPr>
              <w:pStyle w:val="TAC"/>
              <w:rPr>
                <w:ins w:id="28" w:author="Santhan Thangarasa" w:date="2018-10-18T13:22:00Z"/>
                <w:rFonts w:cs="Arial"/>
                <w:lang w:eastAsia="ja-JP"/>
              </w:rPr>
            </w:pPr>
            <w:ins w:id="29" w:author="Santhan Thangarasa" w:date="2018-10-18T13:22:00Z">
              <w:r w:rsidRPr="0046012C">
                <w:rPr>
                  <w:rFonts w:cs="Arial"/>
                  <w:lang w:eastAsia="ja-JP"/>
                </w:rPr>
                <w:t>The values of NPRACH RSRP thresholds for will be set according the requirement of individual test cases</w:t>
              </w:r>
            </w:ins>
          </w:p>
        </w:tc>
      </w:tr>
      <w:tr w:rsidR="00A2642E" w:rsidRPr="0046012C" w14:paraId="0D4FE042" w14:textId="77777777" w:rsidTr="00CD25F5">
        <w:trPr>
          <w:gridAfter w:val="1"/>
          <w:wAfter w:w="11" w:type="dxa"/>
          <w:cantSplit/>
          <w:trHeight w:val="157"/>
          <w:jc w:val="center"/>
          <w:ins w:id="30" w:author="Santhan Thangarasa" w:date="2018-10-18T13:22:00Z"/>
        </w:trPr>
        <w:tc>
          <w:tcPr>
            <w:tcW w:w="8699" w:type="dxa"/>
            <w:gridSpan w:val="6"/>
          </w:tcPr>
          <w:p w14:paraId="740C0CB1" w14:textId="77777777" w:rsidR="00A2642E" w:rsidRPr="0046012C" w:rsidRDefault="00A2642E" w:rsidP="00CD25F5">
            <w:pPr>
              <w:pStyle w:val="TAH"/>
              <w:rPr>
                <w:ins w:id="31" w:author="Santhan Thangarasa" w:date="2018-10-18T13:22:00Z"/>
                <w:rFonts w:cs="Arial"/>
                <w:lang w:eastAsia="ja-JP"/>
              </w:rPr>
            </w:pPr>
            <w:ins w:id="32" w:author="Santhan Thangarasa" w:date="2018-10-18T13:22:00Z">
              <w:r w:rsidRPr="0046012C">
                <w:rPr>
                  <w:rFonts w:cs="Arial"/>
                  <w:lang w:eastAsia="ja-JP"/>
                </w:rPr>
                <w:t>Parameters per NPRACH coverage Level</w:t>
              </w:r>
            </w:ins>
          </w:p>
        </w:tc>
      </w:tr>
      <w:tr w:rsidR="00A2642E" w:rsidRPr="00AD4CB6" w14:paraId="35A5B51E" w14:textId="77777777" w:rsidTr="00CD25F5">
        <w:trPr>
          <w:cantSplit/>
          <w:trHeight w:val="213"/>
          <w:jc w:val="center"/>
          <w:ins w:id="33" w:author="Santhan Thangarasa" w:date="2018-10-18T13:22:00Z"/>
        </w:trPr>
        <w:tc>
          <w:tcPr>
            <w:tcW w:w="2669" w:type="dxa"/>
          </w:tcPr>
          <w:p w14:paraId="4C5B047D" w14:textId="77777777" w:rsidR="00A2642E" w:rsidRPr="0046012C" w:rsidRDefault="00A2642E" w:rsidP="00CD25F5">
            <w:pPr>
              <w:pStyle w:val="TAH"/>
              <w:rPr>
                <w:ins w:id="34" w:author="Santhan Thangarasa" w:date="2018-10-18T13:22:00Z"/>
                <w:rFonts w:cs="Arial"/>
                <w:i/>
                <w:lang w:eastAsia="ja-JP"/>
              </w:rPr>
            </w:pPr>
            <w:ins w:id="35" w:author="Santhan Thangarasa" w:date="2018-10-18T13:22:00Z">
              <w:r w:rsidRPr="0046012C">
                <w:rPr>
                  <w:rFonts w:cs="Arial"/>
                  <w:i/>
                  <w:lang w:eastAsia="ja-JP"/>
                </w:rPr>
                <w:t>CE Level</w:t>
              </w:r>
            </w:ins>
          </w:p>
        </w:tc>
        <w:tc>
          <w:tcPr>
            <w:tcW w:w="1187" w:type="dxa"/>
          </w:tcPr>
          <w:p w14:paraId="5AC8184F" w14:textId="77777777" w:rsidR="00A2642E" w:rsidRPr="0046012C" w:rsidRDefault="00A2642E" w:rsidP="00CD25F5">
            <w:pPr>
              <w:pStyle w:val="TAH"/>
              <w:rPr>
                <w:ins w:id="36" w:author="Santhan Thangarasa" w:date="2018-10-18T13:22:00Z"/>
                <w:rFonts w:cs="Arial"/>
                <w:i/>
                <w:lang w:eastAsia="ja-JP"/>
              </w:rPr>
            </w:pPr>
            <w:ins w:id="37" w:author="Santhan Thangarasa" w:date="2018-10-18T13:22:00Z">
              <w:r w:rsidRPr="0046012C">
                <w:rPr>
                  <w:rFonts w:cs="Arial"/>
                  <w:i/>
                  <w:lang w:eastAsia="ja-JP"/>
                </w:rPr>
                <w:t>Level 0</w:t>
              </w:r>
            </w:ins>
          </w:p>
        </w:tc>
        <w:tc>
          <w:tcPr>
            <w:tcW w:w="1260" w:type="dxa"/>
          </w:tcPr>
          <w:p w14:paraId="495973ED" w14:textId="77777777" w:rsidR="00A2642E" w:rsidRPr="0046012C" w:rsidRDefault="00A2642E" w:rsidP="00CD25F5">
            <w:pPr>
              <w:pStyle w:val="TAH"/>
              <w:rPr>
                <w:ins w:id="38" w:author="Santhan Thangarasa" w:date="2018-10-18T13:22:00Z"/>
                <w:rFonts w:cs="Arial"/>
                <w:i/>
                <w:lang w:eastAsia="ja-JP"/>
              </w:rPr>
            </w:pPr>
            <w:ins w:id="39" w:author="Santhan Thangarasa" w:date="2018-10-18T13:22:00Z">
              <w:r w:rsidRPr="0046012C">
                <w:rPr>
                  <w:rFonts w:cs="Arial"/>
                  <w:i/>
                  <w:lang w:eastAsia="ja-JP"/>
                </w:rPr>
                <w:t>Level 1</w:t>
              </w:r>
            </w:ins>
          </w:p>
        </w:tc>
        <w:tc>
          <w:tcPr>
            <w:tcW w:w="1440" w:type="dxa"/>
            <w:gridSpan w:val="2"/>
          </w:tcPr>
          <w:p w14:paraId="07C13427" w14:textId="77777777" w:rsidR="00A2642E" w:rsidRPr="0046012C" w:rsidRDefault="00A2642E" w:rsidP="00CD25F5">
            <w:pPr>
              <w:pStyle w:val="TAH"/>
              <w:rPr>
                <w:ins w:id="40" w:author="Santhan Thangarasa" w:date="2018-10-18T13:22:00Z"/>
                <w:rFonts w:cs="Arial"/>
                <w:i/>
                <w:lang w:eastAsia="ja-JP"/>
              </w:rPr>
            </w:pPr>
            <w:ins w:id="41" w:author="Santhan Thangarasa" w:date="2018-10-18T13:22:00Z">
              <w:r w:rsidRPr="0046012C">
                <w:rPr>
                  <w:rFonts w:cs="Arial"/>
                  <w:i/>
                  <w:lang w:eastAsia="ja-JP"/>
                </w:rPr>
                <w:t>Level 2</w:t>
              </w:r>
            </w:ins>
          </w:p>
        </w:tc>
        <w:tc>
          <w:tcPr>
            <w:tcW w:w="2154" w:type="dxa"/>
            <w:gridSpan w:val="2"/>
          </w:tcPr>
          <w:p w14:paraId="19FA629C" w14:textId="77777777" w:rsidR="00A2642E" w:rsidRPr="0046012C" w:rsidRDefault="00A2642E" w:rsidP="00CD25F5">
            <w:pPr>
              <w:pStyle w:val="TAH"/>
              <w:rPr>
                <w:ins w:id="42" w:author="Santhan Thangarasa" w:date="2018-10-18T13:22:00Z"/>
                <w:rFonts w:cs="Arial"/>
                <w:lang w:eastAsia="ja-JP"/>
              </w:rPr>
            </w:pPr>
            <w:ins w:id="43" w:author="Santhan Thangarasa" w:date="2018-10-18T13:22:00Z">
              <w:r w:rsidRPr="0046012C">
                <w:rPr>
                  <w:rFonts w:cs="Arial"/>
                  <w:lang w:eastAsia="ja-JP"/>
                </w:rPr>
                <w:t>Valid values as defined in TS 36.331</w:t>
              </w:r>
            </w:ins>
          </w:p>
        </w:tc>
      </w:tr>
      <w:tr w:rsidR="00A2642E" w:rsidRPr="00AD4CB6" w14:paraId="023A309F" w14:textId="77777777" w:rsidTr="00CD25F5">
        <w:trPr>
          <w:cantSplit/>
          <w:trHeight w:val="213"/>
          <w:jc w:val="center"/>
          <w:ins w:id="44" w:author="Santhan Thangarasa" w:date="2018-10-18T13:22:00Z"/>
        </w:trPr>
        <w:tc>
          <w:tcPr>
            <w:tcW w:w="2669" w:type="dxa"/>
          </w:tcPr>
          <w:p w14:paraId="31220D73" w14:textId="77777777" w:rsidR="00A2642E" w:rsidRPr="0046012C" w:rsidRDefault="00A2642E" w:rsidP="00CD25F5">
            <w:pPr>
              <w:pStyle w:val="TAL"/>
              <w:rPr>
                <w:ins w:id="45" w:author="Santhan Thangarasa" w:date="2018-10-18T13:22:00Z"/>
                <w:rFonts w:cs="Arial"/>
                <w:lang w:eastAsia="ja-JP"/>
              </w:rPr>
            </w:pPr>
            <w:proofErr w:type="spellStart"/>
            <w:ins w:id="46" w:author="Santhan Thangarasa" w:date="2018-10-18T13:22:00Z">
              <w:r w:rsidRPr="0046012C">
                <w:rPr>
                  <w:rFonts w:cs="Arial"/>
                  <w:lang w:eastAsia="ja-JP"/>
                </w:rPr>
                <w:t>nprach</w:t>
              </w:r>
              <w:proofErr w:type="spellEnd"/>
              <w:r w:rsidRPr="0046012C">
                <w:rPr>
                  <w:rFonts w:cs="Arial"/>
                  <w:lang w:eastAsia="ja-JP"/>
                </w:rPr>
                <w:t>-Periodicity</w:t>
              </w:r>
            </w:ins>
          </w:p>
        </w:tc>
        <w:tc>
          <w:tcPr>
            <w:tcW w:w="1187" w:type="dxa"/>
          </w:tcPr>
          <w:p w14:paraId="026ACE8C" w14:textId="77777777" w:rsidR="00A2642E" w:rsidRPr="000F39C7" w:rsidRDefault="00A2642E" w:rsidP="00CD25F5">
            <w:pPr>
              <w:pStyle w:val="TAC"/>
              <w:rPr>
                <w:ins w:id="47" w:author="Santhan Thangarasa" w:date="2018-10-18T13:22:00Z"/>
                <w:rFonts w:cs="Arial"/>
                <w:lang w:eastAsia="ja-JP"/>
              </w:rPr>
            </w:pPr>
            <w:ins w:id="48" w:author="Santhan Thangarasa" w:date="2018-10-19T06:54:00Z">
              <w:r w:rsidRPr="000F39C7">
                <w:rPr>
                  <w:rFonts w:cs="Arial"/>
                  <w:lang w:eastAsia="ja-JP"/>
                </w:rPr>
                <w:t>m</w:t>
              </w:r>
            </w:ins>
            <w:ins w:id="49" w:author="Santhan Thangarasa" w:date="2018-10-18T13:22:00Z">
              <w:r w:rsidRPr="000F39C7">
                <w:rPr>
                  <w:rFonts w:cs="Arial"/>
                  <w:lang w:eastAsia="ja-JP"/>
                </w:rPr>
                <w:t>s</w:t>
              </w:r>
            </w:ins>
            <w:ins w:id="50" w:author="Santhan Thangarasa" w:date="2018-10-19T06:54:00Z">
              <w:r w:rsidRPr="000F39C7">
                <w:rPr>
                  <w:rFonts w:cs="Arial"/>
                  <w:lang w:eastAsia="ja-JP"/>
                </w:rPr>
                <w:t>8</w:t>
              </w:r>
            </w:ins>
            <w:ins w:id="51" w:author="Santhan Thangarasa" w:date="2018-10-18T13:22:00Z">
              <w:r w:rsidRPr="000F39C7">
                <w:rPr>
                  <w:rFonts w:cs="Arial"/>
                  <w:lang w:eastAsia="ja-JP"/>
                </w:rPr>
                <w:t>0</w:t>
              </w:r>
            </w:ins>
          </w:p>
        </w:tc>
        <w:tc>
          <w:tcPr>
            <w:tcW w:w="1260" w:type="dxa"/>
          </w:tcPr>
          <w:p w14:paraId="56827533" w14:textId="77777777" w:rsidR="00A2642E" w:rsidRPr="001F5936" w:rsidRDefault="00A2642E" w:rsidP="00CD25F5">
            <w:pPr>
              <w:pStyle w:val="TAC"/>
              <w:rPr>
                <w:ins w:id="52" w:author="Santhan Thangarasa" w:date="2018-10-18T13:22:00Z"/>
                <w:rFonts w:cs="Arial"/>
                <w:lang w:eastAsia="ja-JP"/>
              </w:rPr>
            </w:pPr>
            <w:ins w:id="53" w:author="Santhan Thangarasa" w:date="2018-10-19T06:54:00Z">
              <w:r w:rsidRPr="001F5936">
                <w:rPr>
                  <w:rFonts w:cs="Arial"/>
                  <w:lang w:eastAsia="ja-JP"/>
                </w:rPr>
                <w:t>ms8</w:t>
              </w:r>
            </w:ins>
            <w:ins w:id="54" w:author="Santhan Thangarasa" w:date="2018-10-18T13:22:00Z">
              <w:r w:rsidRPr="001F5936">
                <w:rPr>
                  <w:rFonts w:cs="Arial"/>
                  <w:lang w:eastAsia="ja-JP"/>
                </w:rPr>
                <w:t>0</w:t>
              </w:r>
            </w:ins>
          </w:p>
        </w:tc>
        <w:tc>
          <w:tcPr>
            <w:tcW w:w="1440" w:type="dxa"/>
            <w:gridSpan w:val="2"/>
          </w:tcPr>
          <w:p w14:paraId="65D7030A" w14:textId="77777777" w:rsidR="00A2642E" w:rsidRPr="0016317D" w:rsidRDefault="00A2642E" w:rsidP="00CD25F5">
            <w:pPr>
              <w:pStyle w:val="TAC"/>
              <w:rPr>
                <w:ins w:id="55" w:author="Santhan Thangarasa" w:date="2018-10-18T13:22:00Z"/>
                <w:rFonts w:cs="Arial"/>
                <w:lang w:eastAsia="ja-JP"/>
              </w:rPr>
            </w:pPr>
            <w:ins w:id="56" w:author="Santhan Thangarasa" w:date="2018-10-19T06:54:00Z">
              <w:r w:rsidRPr="001F5936">
                <w:rPr>
                  <w:rFonts w:cs="Arial"/>
                  <w:lang w:eastAsia="ja-JP"/>
                </w:rPr>
                <w:t>m</w:t>
              </w:r>
            </w:ins>
            <w:ins w:id="57" w:author="Santhan Thangarasa" w:date="2018-10-18T13:22:00Z">
              <w:r w:rsidRPr="005A740A">
                <w:rPr>
                  <w:rFonts w:cs="Arial"/>
                  <w:lang w:eastAsia="ja-JP"/>
                </w:rPr>
                <w:t>s</w:t>
              </w:r>
            </w:ins>
            <w:ins w:id="58" w:author="Santhan Thangarasa" w:date="2018-10-19T06:54:00Z">
              <w:r w:rsidRPr="0016317D">
                <w:rPr>
                  <w:rFonts w:cs="Arial"/>
                  <w:lang w:eastAsia="ja-JP"/>
                </w:rPr>
                <w:t>8</w:t>
              </w:r>
            </w:ins>
            <w:ins w:id="59" w:author="Santhan Thangarasa" w:date="2018-10-18T13:22:00Z">
              <w:r w:rsidRPr="0016317D">
                <w:rPr>
                  <w:rFonts w:cs="Arial"/>
                  <w:lang w:eastAsia="ja-JP"/>
                </w:rPr>
                <w:t>0</w:t>
              </w:r>
            </w:ins>
          </w:p>
        </w:tc>
        <w:tc>
          <w:tcPr>
            <w:tcW w:w="2154" w:type="dxa"/>
            <w:gridSpan w:val="2"/>
          </w:tcPr>
          <w:p w14:paraId="049C7B7E" w14:textId="77777777" w:rsidR="00A2642E" w:rsidRPr="0046012C" w:rsidRDefault="00A2642E" w:rsidP="00CD25F5">
            <w:pPr>
              <w:pStyle w:val="TAC"/>
              <w:rPr>
                <w:ins w:id="60" w:author="Santhan Thangarasa" w:date="2018-10-18T13:22:00Z"/>
                <w:rFonts w:cs="Arial"/>
                <w:lang w:eastAsia="ja-JP"/>
              </w:rPr>
            </w:pPr>
            <w:ins w:id="61" w:author="Santhan Thangarasa" w:date="2018-10-18T13:22:00Z">
              <w:r w:rsidRPr="00543AE8">
                <w:rPr>
                  <w:rFonts w:cs="Arial"/>
                  <w:lang w:eastAsia="ja-JP"/>
                </w:rPr>
                <w:t>{ms80, ms160, ms320, ms640, ms1</w:t>
              </w:r>
              <w:r w:rsidRPr="00A2642E">
                <w:rPr>
                  <w:rFonts w:cs="Arial"/>
                  <w:lang w:eastAsia="ja-JP"/>
                </w:rPr>
                <w:t>280, ms2560</w:t>
              </w:r>
            </w:ins>
            <w:ins w:id="62" w:author="Santhan Thangarasa" w:date="2018-10-19T06:55:00Z">
              <w:r w:rsidRPr="0046012C">
                <w:rPr>
                  <w:rFonts w:cs="Arial"/>
                  <w:lang w:eastAsia="ja-JP"/>
                </w:rPr>
                <w:t>, ms5120, ms10240</w:t>
              </w:r>
            </w:ins>
            <w:ins w:id="63" w:author="Santhan Thangarasa" w:date="2018-10-18T13:22:00Z">
              <w:r w:rsidRPr="0046012C">
                <w:rPr>
                  <w:rFonts w:cs="Arial"/>
                  <w:lang w:eastAsia="ja-JP"/>
                </w:rPr>
                <w:t>}</w:t>
              </w:r>
            </w:ins>
          </w:p>
        </w:tc>
      </w:tr>
      <w:tr w:rsidR="00A2642E" w:rsidRPr="00AD4CB6" w14:paraId="2D7F3847" w14:textId="77777777" w:rsidTr="00CD25F5">
        <w:trPr>
          <w:trHeight w:val="151"/>
          <w:jc w:val="center"/>
          <w:ins w:id="64" w:author="Santhan Thangarasa" w:date="2018-10-18T13:22:00Z"/>
        </w:trPr>
        <w:tc>
          <w:tcPr>
            <w:tcW w:w="2669" w:type="dxa"/>
          </w:tcPr>
          <w:p w14:paraId="0D67FECF" w14:textId="77777777" w:rsidR="00A2642E" w:rsidRPr="0046012C" w:rsidRDefault="00A2642E" w:rsidP="00CD25F5">
            <w:pPr>
              <w:pStyle w:val="TAL"/>
              <w:rPr>
                <w:ins w:id="65" w:author="Santhan Thangarasa" w:date="2018-10-18T13:22:00Z"/>
                <w:rFonts w:cs="Arial"/>
                <w:lang w:eastAsia="ja-JP"/>
              </w:rPr>
            </w:pPr>
            <w:proofErr w:type="spellStart"/>
            <w:ins w:id="66" w:author="Santhan Thangarasa" w:date="2018-10-18T13:22:00Z">
              <w:r w:rsidRPr="0046012C">
                <w:rPr>
                  <w:rFonts w:cs="Arial"/>
                  <w:lang w:eastAsia="ja-JP"/>
                </w:rPr>
                <w:t>nprach-StartTime</w:t>
              </w:r>
              <w:proofErr w:type="spellEnd"/>
            </w:ins>
          </w:p>
        </w:tc>
        <w:tc>
          <w:tcPr>
            <w:tcW w:w="1187" w:type="dxa"/>
          </w:tcPr>
          <w:p w14:paraId="69A703C5" w14:textId="77777777" w:rsidR="00A2642E" w:rsidRPr="000F39C7" w:rsidRDefault="00A2642E" w:rsidP="00CD25F5">
            <w:pPr>
              <w:pStyle w:val="TAC"/>
              <w:rPr>
                <w:ins w:id="67" w:author="Santhan Thangarasa" w:date="2018-10-18T13:22:00Z"/>
                <w:rFonts w:cs="Arial"/>
                <w:lang w:eastAsia="ja-JP"/>
              </w:rPr>
            </w:pPr>
            <w:ins w:id="68" w:author="Santhan Thangarasa" w:date="2018-10-19T06:55:00Z">
              <w:r w:rsidRPr="000F39C7">
                <w:rPr>
                  <w:rFonts w:cs="Arial"/>
                  <w:lang w:eastAsia="ja-JP"/>
                </w:rPr>
                <w:t>m</w:t>
              </w:r>
            </w:ins>
            <w:ins w:id="69" w:author="Santhan Thangarasa" w:date="2018-10-18T13:22:00Z">
              <w:r w:rsidRPr="000F39C7">
                <w:rPr>
                  <w:rFonts w:cs="Arial"/>
                  <w:lang w:eastAsia="ja-JP"/>
                </w:rPr>
                <w:t>s</w:t>
              </w:r>
            </w:ins>
            <w:ins w:id="70" w:author="Santhan Thangarasa" w:date="2018-10-19T06:55:00Z">
              <w:r w:rsidRPr="000F39C7">
                <w:rPr>
                  <w:rFonts w:cs="Arial"/>
                  <w:lang w:eastAsia="ja-JP"/>
                </w:rPr>
                <w:t>10</w:t>
              </w:r>
            </w:ins>
          </w:p>
        </w:tc>
        <w:tc>
          <w:tcPr>
            <w:tcW w:w="1260" w:type="dxa"/>
          </w:tcPr>
          <w:p w14:paraId="474892BA" w14:textId="77777777" w:rsidR="00A2642E" w:rsidRPr="005A740A" w:rsidRDefault="00A2642E" w:rsidP="00CD25F5">
            <w:pPr>
              <w:pStyle w:val="TAC"/>
              <w:rPr>
                <w:ins w:id="71" w:author="Santhan Thangarasa" w:date="2018-10-18T13:22:00Z"/>
                <w:rFonts w:cs="Arial"/>
                <w:lang w:eastAsia="ja-JP"/>
              </w:rPr>
            </w:pPr>
            <w:ins w:id="72" w:author="Santhan Thangarasa" w:date="2018-10-19T06:55:00Z">
              <w:r w:rsidRPr="001F5936">
                <w:rPr>
                  <w:rFonts w:cs="Arial"/>
                  <w:lang w:eastAsia="ja-JP"/>
                </w:rPr>
                <w:t>m</w:t>
              </w:r>
            </w:ins>
            <w:ins w:id="73" w:author="Santhan Thangarasa" w:date="2018-10-18T13:22:00Z">
              <w:r w:rsidRPr="001F5936">
                <w:rPr>
                  <w:rFonts w:cs="Arial"/>
                  <w:lang w:eastAsia="ja-JP"/>
                </w:rPr>
                <w:t>s</w:t>
              </w:r>
            </w:ins>
            <w:ins w:id="74" w:author="Santhan Thangarasa" w:date="2018-10-19T06:55:00Z">
              <w:r w:rsidRPr="001F5936">
                <w:rPr>
                  <w:rFonts w:cs="Arial"/>
                  <w:lang w:eastAsia="ja-JP"/>
                </w:rPr>
                <w:t>10</w:t>
              </w:r>
            </w:ins>
          </w:p>
        </w:tc>
        <w:tc>
          <w:tcPr>
            <w:tcW w:w="1440" w:type="dxa"/>
            <w:gridSpan w:val="2"/>
          </w:tcPr>
          <w:p w14:paraId="4631D491" w14:textId="77777777" w:rsidR="00A2642E" w:rsidRPr="00543AE8" w:rsidRDefault="00A2642E" w:rsidP="00CD25F5">
            <w:pPr>
              <w:pStyle w:val="TAC"/>
              <w:rPr>
                <w:ins w:id="75" w:author="Santhan Thangarasa" w:date="2018-10-18T13:22:00Z"/>
                <w:rFonts w:cs="Arial"/>
                <w:lang w:eastAsia="ja-JP"/>
              </w:rPr>
            </w:pPr>
            <w:ins w:id="76" w:author="Santhan Thangarasa" w:date="2018-10-19T06:55:00Z">
              <w:r w:rsidRPr="0016317D">
                <w:rPr>
                  <w:rFonts w:cs="Arial"/>
                  <w:lang w:eastAsia="ja-JP"/>
                </w:rPr>
                <w:t>m</w:t>
              </w:r>
            </w:ins>
            <w:ins w:id="77" w:author="Santhan Thangarasa" w:date="2018-10-18T13:22:00Z">
              <w:r w:rsidRPr="0016317D">
                <w:rPr>
                  <w:rFonts w:cs="Arial"/>
                  <w:lang w:eastAsia="ja-JP"/>
                </w:rPr>
                <w:t>s</w:t>
              </w:r>
            </w:ins>
            <w:ins w:id="78" w:author="Santhan Thangarasa" w:date="2018-10-19T06:55:00Z">
              <w:r w:rsidRPr="00543AE8">
                <w:rPr>
                  <w:rFonts w:cs="Arial"/>
                  <w:lang w:eastAsia="ja-JP"/>
                </w:rPr>
                <w:t>10</w:t>
              </w:r>
            </w:ins>
          </w:p>
        </w:tc>
        <w:tc>
          <w:tcPr>
            <w:tcW w:w="2154" w:type="dxa"/>
            <w:gridSpan w:val="2"/>
          </w:tcPr>
          <w:p w14:paraId="00B4A734" w14:textId="77777777" w:rsidR="00A2642E" w:rsidRPr="0046012C" w:rsidRDefault="00A2642E" w:rsidP="00CD25F5">
            <w:pPr>
              <w:pStyle w:val="TAC"/>
              <w:rPr>
                <w:ins w:id="79" w:author="Santhan Thangarasa" w:date="2018-10-18T13:22:00Z"/>
                <w:rFonts w:cs="Arial"/>
                <w:lang w:eastAsia="ja-JP"/>
              </w:rPr>
            </w:pPr>
            <w:ins w:id="80" w:author="Santhan Thangarasa" w:date="2018-10-18T13:22:00Z">
              <w:r w:rsidRPr="00A2642E">
                <w:rPr>
                  <w:rFonts w:cs="Arial"/>
                  <w:lang w:eastAsia="ja-JP"/>
                </w:rPr>
                <w:t>{ms</w:t>
              </w:r>
            </w:ins>
            <w:ins w:id="81" w:author="Santhan Thangarasa" w:date="2018-10-19T06:55:00Z">
              <w:r w:rsidRPr="00A2642E">
                <w:rPr>
                  <w:rFonts w:cs="Arial"/>
                  <w:lang w:eastAsia="ja-JP"/>
                </w:rPr>
                <w:t>10</w:t>
              </w:r>
            </w:ins>
            <w:ins w:id="82" w:author="Santhan Thangarasa" w:date="2018-10-18T13:22:00Z">
              <w:r w:rsidRPr="0046012C">
                <w:rPr>
                  <w:rFonts w:cs="Arial"/>
                  <w:lang w:eastAsia="ja-JP"/>
                </w:rPr>
                <w:t>, ms</w:t>
              </w:r>
            </w:ins>
            <w:ins w:id="83" w:author="Santhan Thangarasa" w:date="2018-10-19T06:56:00Z">
              <w:r w:rsidRPr="0046012C">
                <w:rPr>
                  <w:rFonts w:cs="Arial"/>
                  <w:lang w:eastAsia="ja-JP"/>
                </w:rPr>
                <w:t>20</w:t>
              </w:r>
            </w:ins>
            <w:ins w:id="84" w:author="Santhan Thangarasa" w:date="2018-10-18T13:22:00Z">
              <w:r w:rsidRPr="0046012C">
                <w:rPr>
                  <w:rFonts w:cs="Arial"/>
                  <w:lang w:eastAsia="ja-JP"/>
                </w:rPr>
                <w:t>, ms</w:t>
              </w:r>
            </w:ins>
            <w:ins w:id="85" w:author="Santhan Thangarasa" w:date="2018-10-19T06:56:00Z">
              <w:r w:rsidRPr="0046012C">
                <w:rPr>
                  <w:rFonts w:cs="Arial"/>
                  <w:lang w:eastAsia="ja-JP"/>
                </w:rPr>
                <w:t>80</w:t>
              </w:r>
            </w:ins>
            <w:ins w:id="86" w:author="Santhan Thangarasa" w:date="2018-10-18T13:22:00Z">
              <w:r w:rsidRPr="0046012C">
                <w:rPr>
                  <w:rFonts w:cs="Arial"/>
                  <w:lang w:eastAsia="ja-JP"/>
                </w:rPr>
                <w:t>, ms</w:t>
              </w:r>
            </w:ins>
            <w:ins w:id="87" w:author="Santhan Thangarasa" w:date="2018-10-19T06:56:00Z">
              <w:r w:rsidRPr="0046012C">
                <w:rPr>
                  <w:rFonts w:cs="Arial"/>
                  <w:lang w:eastAsia="ja-JP"/>
                </w:rPr>
                <w:t>160</w:t>
              </w:r>
            </w:ins>
            <w:ins w:id="88" w:author="Santhan Thangarasa" w:date="2018-10-18T13:22:00Z">
              <w:r w:rsidRPr="0046012C">
                <w:rPr>
                  <w:rFonts w:cs="Arial"/>
                  <w:lang w:eastAsia="ja-JP"/>
                </w:rPr>
                <w:t>, ms</w:t>
              </w:r>
            </w:ins>
            <w:ins w:id="89" w:author="Santhan Thangarasa" w:date="2018-10-19T06:56:00Z">
              <w:r w:rsidRPr="0046012C">
                <w:rPr>
                  <w:rFonts w:cs="Arial"/>
                  <w:lang w:eastAsia="ja-JP"/>
                </w:rPr>
                <w:t>320</w:t>
              </w:r>
            </w:ins>
            <w:ins w:id="90" w:author="Santhan Thangarasa" w:date="2018-10-18T13:22:00Z">
              <w:r w:rsidRPr="0046012C">
                <w:rPr>
                  <w:rFonts w:cs="Arial"/>
                  <w:lang w:eastAsia="ja-JP"/>
                </w:rPr>
                <w:t>, ms6</w:t>
              </w:r>
            </w:ins>
            <w:ins w:id="91" w:author="Santhan Thangarasa" w:date="2018-10-19T06:56:00Z">
              <w:r w:rsidRPr="0046012C">
                <w:rPr>
                  <w:rFonts w:cs="Arial"/>
                  <w:lang w:eastAsia="ja-JP"/>
                </w:rPr>
                <w:t>40</w:t>
              </w:r>
            </w:ins>
            <w:ins w:id="92" w:author="Santhan Thangarasa" w:date="2018-10-18T13:22:00Z">
              <w:r w:rsidRPr="0046012C">
                <w:rPr>
                  <w:rFonts w:cs="Arial"/>
                  <w:lang w:eastAsia="ja-JP"/>
                </w:rPr>
                <w:t>, ms12</w:t>
              </w:r>
            </w:ins>
            <w:ins w:id="93" w:author="Santhan Thangarasa" w:date="2018-10-19T06:56:00Z">
              <w:r w:rsidRPr="0046012C">
                <w:rPr>
                  <w:rFonts w:cs="Arial"/>
                  <w:lang w:eastAsia="ja-JP"/>
                </w:rPr>
                <w:t>80</w:t>
              </w:r>
            </w:ins>
            <w:ins w:id="94" w:author="Santhan Thangarasa" w:date="2018-10-18T13:22:00Z">
              <w:r w:rsidRPr="0046012C">
                <w:rPr>
                  <w:rFonts w:cs="Arial"/>
                  <w:lang w:eastAsia="ja-JP"/>
                </w:rPr>
                <w:t>, ms</w:t>
              </w:r>
            </w:ins>
            <w:ins w:id="95" w:author="Santhan Thangarasa" w:date="2018-10-19T06:56:00Z">
              <w:r w:rsidRPr="0046012C">
                <w:rPr>
                  <w:rFonts w:cs="Arial"/>
                  <w:lang w:eastAsia="ja-JP"/>
                </w:rPr>
                <w:t>2560, ms5120</w:t>
              </w:r>
            </w:ins>
            <w:ins w:id="96" w:author="Santhan Thangarasa" w:date="2018-10-18T13:22:00Z">
              <w:r w:rsidRPr="0046012C">
                <w:rPr>
                  <w:rFonts w:cs="Arial"/>
                  <w:lang w:eastAsia="ja-JP"/>
                </w:rPr>
                <w:t>}</w:t>
              </w:r>
            </w:ins>
          </w:p>
        </w:tc>
      </w:tr>
      <w:tr w:rsidR="00A2642E" w:rsidRPr="00AD4CB6" w14:paraId="32662940" w14:textId="77777777" w:rsidTr="00CD25F5">
        <w:trPr>
          <w:cantSplit/>
          <w:trHeight w:val="157"/>
          <w:jc w:val="center"/>
          <w:ins w:id="97" w:author="Santhan Thangarasa" w:date="2018-10-18T13:22:00Z"/>
        </w:trPr>
        <w:tc>
          <w:tcPr>
            <w:tcW w:w="2669" w:type="dxa"/>
          </w:tcPr>
          <w:p w14:paraId="049ED317" w14:textId="77777777" w:rsidR="00A2642E" w:rsidRPr="0046012C" w:rsidRDefault="00A2642E" w:rsidP="00CD25F5">
            <w:pPr>
              <w:pStyle w:val="TAL"/>
              <w:rPr>
                <w:ins w:id="98" w:author="Santhan Thangarasa" w:date="2018-10-18T13:22:00Z"/>
                <w:rFonts w:cs="Arial"/>
                <w:lang w:eastAsia="ja-JP"/>
              </w:rPr>
            </w:pPr>
            <w:proofErr w:type="spellStart"/>
            <w:ins w:id="99" w:author="Santhan Thangarasa" w:date="2018-10-18T13:22:00Z">
              <w:r w:rsidRPr="0046012C">
                <w:rPr>
                  <w:rFonts w:cs="Arial"/>
                  <w:lang w:eastAsia="ja-JP"/>
                </w:rPr>
                <w:t>nprach-SubcarrierOffset</w:t>
              </w:r>
              <w:proofErr w:type="spellEnd"/>
            </w:ins>
          </w:p>
        </w:tc>
        <w:tc>
          <w:tcPr>
            <w:tcW w:w="1187" w:type="dxa"/>
          </w:tcPr>
          <w:p w14:paraId="5C14C96C" w14:textId="77777777" w:rsidR="00A2642E" w:rsidRPr="000F39C7" w:rsidRDefault="00A2642E" w:rsidP="00CD25F5">
            <w:pPr>
              <w:pStyle w:val="TAC"/>
              <w:rPr>
                <w:ins w:id="100" w:author="Santhan Thangarasa" w:date="2018-10-18T13:22:00Z"/>
                <w:rFonts w:cs="Arial"/>
                <w:lang w:eastAsia="ja-JP"/>
              </w:rPr>
            </w:pPr>
            <w:ins w:id="101" w:author="Santhan Thangarasa" w:date="2018-10-18T13:22:00Z">
              <w:r w:rsidRPr="000F39C7">
                <w:rPr>
                  <w:rFonts w:cs="Arial"/>
                  <w:lang w:val="en-US" w:eastAsia="ja-JP"/>
                </w:rPr>
                <w:t>n0</w:t>
              </w:r>
            </w:ins>
          </w:p>
        </w:tc>
        <w:tc>
          <w:tcPr>
            <w:tcW w:w="1260" w:type="dxa"/>
          </w:tcPr>
          <w:p w14:paraId="24800EF0" w14:textId="77777777" w:rsidR="00A2642E" w:rsidRPr="000F39C7" w:rsidRDefault="00A2642E" w:rsidP="00CD25F5">
            <w:pPr>
              <w:pStyle w:val="TAC"/>
              <w:rPr>
                <w:ins w:id="102" w:author="Santhan Thangarasa" w:date="2018-10-18T13:22:00Z"/>
                <w:rFonts w:cs="Arial"/>
                <w:lang w:eastAsia="ja-JP"/>
              </w:rPr>
            </w:pPr>
            <w:ins w:id="103" w:author="Santhan Thangarasa" w:date="2018-10-18T13:22:00Z">
              <w:r w:rsidRPr="000F39C7">
                <w:rPr>
                  <w:rFonts w:cs="Arial"/>
                  <w:lang w:val="en-US" w:eastAsia="ja-JP"/>
                </w:rPr>
                <w:t>n0</w:t>
              </w:r>
            </w:ins>
          </w:p>
        </w:tc>
        <w:tc>
          <w:tcPr>
            <w:tcW w:w="1440" w:type="dxa"/>
            <w:gridSpan w:val="2"/>
          </w:tcPr>
          <w:p w14:paraId="5FC9CF1F" w14:textId="77777777" w:rsidR="00A2642E" w:rsidRPr="001F5936" w:rsidRDefault="00A2642E" w:rsidP="00CD25F5">
            <w:pPr>
              <w:pStyle w:val="TAC"/>
              <w:rPr>
                <w:ins w:id="104" w:author="Santhan Thangarasa" w:date="2018-10-18T13:22:00Z"/>
                <w:rFonts w:cs="Arial"/>
                <w:lang w:eastAsia="ja-JP"/>
              </w:rPr>
            </w:pPr>
            <w:ins w:id="105" w:author="Santhan Thangarasa" w:date="2018-10-18T13:22:00Z">
              <w:r w:rsidRPr="001F5936">
                <w:rPr>
                  <w:rFonts w:cs="Arial"/>
                  <w:lang w:val="en-US" w:eastAsia="ja-JP"/>
                </w:rPr>
                <w:t>n0</w:t>
              </w:r>
            </w:ins>
          </w:p>
        </w:tc>
        <w:tc>
          <w:tcPr>
            <w:tcW w:w="2154" w:type="dxa"/>
            <w:gridSpan w:val="2"/>
          </w:tcPr>
          <w:p w14:paraId="5C1BD278" w14:textId="77777777" w:rsidR="00A2642E" w:rsidRPr="001F5936" w:rsidRDefault="00A2642E" w:rsidP="00CD25F5">
            <w:pPr>
              <w:pStyle w:val="TAC"/>
              <w:rPr>
                <w:ins w:id="106" w:author="Santhan Thangarasa" w:date="2018-10-18T13:22:00Z"/>
                <w:rFonts w:cs="Arial"/>
                <w:lang w:eastAsia="ja-JP"/>
              </w:rPr>
            </w:pPr>
            <w:ins w:id="107" w:author="Santhan Thangarasa" w:date="2018-10-18T13:22:00Z">
              <w:r w:rsidRPr="001F5936">
                <w:rPr>
                  <w:rFonts w:cs="Arial"/>
                  <w:lang w:eastAsia="ja-JP"/>
                </w:rPr>
                <w:t>{n0, n12, n24, n36, n2, n18, n34}</w:t>
              </w:r>
            </w:ins>
          </w:p>
        </w:tc>
      </w:tr>
      <w:tr w:rsidR="00A2642E" w:rsidRPr="00AD4CB6" w14:paraId="559F9E51" w14:textId="77777777" w:rsidTr="00CD25F5">
        <w:trPr>
          <w:cantSplit/>
          <w:trHeight w:val="157"/>
          <w:jc w:val="center"/>
          <w:ins w:id="108" w:author="Santhan Thangarasa" w:date="2018-10-18T13:22:00Z"/>
        </w:trPr>
        <w:tc>
          <w:tcPr>
            <w:tcW w:w="2669" w:type="dxa"/>
          </w:tcPr>
          <w:p w14:paraId="1449460F" w14:textId="77777777" w:rsidR="00A2642E" w:rsidRPr="0046012C" w:rsidRDefault="00A2642E" w:rsidP="00CD25F5">
            <w:pPr>
              <w:pStyle w:val="TAL"/>
              <w:rPr>
                <w:ins w:id="109" w:author="Santhan Thangarasa" w:date="2018-10-18T13:22:00Z"/>
                <w:rFonts w:cs="Arial"/>
                <w:lang w:eastAsia="ja-JP"/>
              </w:rPr>
            </w:pPr>
            <w:proofErr w:type="spellStart"/>
            <w:ins w:id="110" w:author="Santhan Thangarasa" w:date="2018-10-18T13:22:00Z">
              <w:r w:rsidRPr="0046012C">
                <w:rPr>
                  <w:rFonts w:cs="Arial"/>
                  <w:lang w:eastAsia="ja-JP"/>
                </w:rPr>
                <w:t>nprach-NumSubcarriers</w:t>
              </w:r>
              <w:proofErr w:type="spellEnd"/>
            </w:ins>
          </w:p>
        </w:tc>
        <w:tc>
          <w:tcPr>
            <w:tcW w:w="1187" w:type="dxa"/>
          </w:tcPr>
          <w:p w14:paraId="5A115DB4" w14:textId="77777777" w:rsidR="00A2642E" w:rsidRPr="000F39C7" w:rsidRDefault="00A2642E" w:rsidP="00CD25F5">
            <w:pPr>
              <w:pStyle w:val="TAC"/>
              <w:rPr>
                <w:ins w:id="111" w:author="Santhan Thangarasa" w:date="2018-10-18T13:22:00Z"/>
                <w:rFonts w:cs="Arial"/>
                <w:lang w:eastAsia="ja-JP"/>
              </w:rPr>
            </w:pPr>
            <w:ins w:id="112" w:author="Santhan Thangarasa" w:date="2018-10-18T13:22:00Z">
              <w:r w:rsidRPr="000F39C7">
                <w:rPr>
                  <w:rFonts w:cs="Arial"/>
                  <w:lang w:eastAsia="ja-JP"/>
                </w:rPr>
                <w:t>n12</w:t>
              </w:r>
            </w:ins>
          </w:p>
        </w:tc>
        <w:tc>
          <w:tcPr>
            <w:tcW w:w="1260" w:type="dxa"/>
          </w:tcPr>
          <w:p w14:paraId="67449B54" w14:textId="77777777" w:rsidR="00A2642E" w:rsidRPr="000F39C7" w:rsidRDefault="00A2642E" w:rsidP="00CD25F5">
            <w:pPr>
              <w:pStyle w:val="TAC"/>
              <w:rPr>
                <w:ins w:id="113" w:author="Santhan Thangarasa" w:date="2018-10-18T13:22:00Z"/>
                <w:rFonts w:cs="Arial"/>
                <w:lang w:eastAsia="ja-JP"/>
              </w:rPr>
            </w:pPr>
            <w:ins w:id="114" w:author="Santhan Thangarasa" w:date="2018-10-18T13:22:00Z">
              <w:r w:rsidRPr="000F39C7">
                <w:rPr>
                  <w:rFonts w:cs="Arial"/>
                  <w:lang w:eastAsia="ja-JP"/>
                </w:rPr>
                <w:t>n12</w:t>
              </w:r>
            </w:ins>
          </w:p>
        </w:tc>
        <w:tc>
          <w:tcPr>
            <w:tcW w:w="1440" w:type="dxa"/>
            <w:gridSpan w:val="2"/>
          </w:tcPr>
          <w:p w14:paraId="4E07D6A8" w14:textId="77777777" w:rsidR="00A2642E" w:rsidRPr="001F5936" w:rsidRDefault="00A2642E" w:rsidP="00CD25F5">
            <w:pPr>
              <w:pStyle w:val="TAC"/>
              <w:rPr>
                <w:ins w:id="115" w:author="Santhan Thangarasa" w:date="2018-10-18T13:22:00Z"/>
                <w:rFonts w:cs="Arial"/>
                <w:lang w:eastAsia="ja-JP"/>
              </w:rPr>
            </w:pPr>
            <w:ins w:id="116" w:author="Santhan Thangarasa" w:date="2018-10-18T13:22:00Z">
              <w:r w:rsidRPr="001F5936">
                <w:rPr>
                  <w:rFonts w:cs="Arial"/>
                  <w:lang w:eastAsia="ja-JP"/>
                </w:rPr>
                <w:t>n12</w:t>
              </w:r>
            </w:ins>
          </w:p>
        </w:tc>
        <w:tc>
          <w:tcPr>
            <w:tcW w:w="2154" w:type="dxa"/>
            <w:gridSpan w:val="2"/>
          </w:tcPr>
          <w:p w14:paraId="1DC2CF83" w14:textId="77777777" w:rsidR="00A2642E" w:rsidRPr="001F5936" w:rsidRDefault="00A2642E" w:rsidP="00CD25F5">
            <w:pPr>
              <w:pStyle w:val="TAC"/>
              <w:rPr>
                <w:ins w:id="117" w:author="Santhan Thangarasa" w:date="2018-10-18T13:22:00Z"/>
                <w:rFonts w:cs="Arial"/>
                <w:lang w:eastAsia="ja-JP"/>
              </w:rPr>
            </w:pPr>
            <w:ins w:id="118" w:author="Santhan Thangarasa" w:date="2018-10-18T13:22:00Z">
              <w:r w:rsidRPr="001F5936">
                <w:rPr>
                  <w:rFonts w:cs="Arial"/>
                  <w:lang w:eastAsia="ja-JP"/>
                </w:rPr>
                <w:t>{n12, n24, n36, n48}</w:t>
              </w:r>
            </w:ins>
          </w:p>
        </w:tc>
      </w:tr>
      <w:tr w:rsidR="00A2642E" w:rsidRPr="00AD4CB6" w14:paraId="2EDD0FC8" w14:textId="77777777" w:rsidTr="00CD25F5">
        <w:trPr>
          <w:cantSplit/>
          <w:trHeight w:val="157"/>
          <w:jc w:val="center"/>
          <w:ins w:id="119" w:author="Santhan Thangarasa" w:date="2018-10-18T13:22:00Z"/>
        </w:trPr>
        <w:tc>
          <w:tcPr>
            <w:tcW w:w="2669" w:type="dxa"/>
          </w:tcPr>
          <w:p w14:paraId="67897F70" w14:textId="77777777" w:rsidR="00A2642E" w:rsidRPr="0046012C" w:rsidRDefault="00A2642E" w:rsidP="00CD25F5">
            <w:pPr>
              <w:pStyle w:val="TAL"/>
              <w:rPr>
                <w:ins w:id="120" w:author="Santhan Thangarasa" w:date="2018-10-18T13:22:00Z"/>
                <w:rFonts w:cs="Arial"/>
                <w:lang w:eastAsia="ja-JP"/>
              </w:rPr>
            </w:pPr>
            <w:ins w:id="121" w:author="Santhan Thangarasa" w:date="2018-10-18T13:22:00Z">
              <w:r w:rsidRPr="0046012C">
                <w:rPr>
                  <w:rFonts w:cs="Arial"/>
                  <w:lang w:eastAsia="ja-JP"/>
                </w:rPr>
                <w:t>nprach-SubcarrierMSG3-RangeStart</w:t>
              </w:r>
            </w:ins>
          </w:p>
        </w:tc>
        <w:tc>
          <w:tcPr>
            <w:tcW w:w="1187" w:type="dxa"/>
          </w:tcPr>
          <w:p w14:paraId="20EAC8C0" w14:textId="77777777" w:rsidR="00A2642E" w:rsidRPr="000F39C7" w:rsidRDefault="00A2642E" w:rsidP="00CD25F5">
            <w:pPr>
              <w:pStyle w:val="TAC"/>
              <w:rPr>
                <w:ins w:id="122" w:author="Santhan Thangarasa" w:date="2018-10-18T13:22:00Z"/>
                <w:rFonts w:cs="Arial"/>
                <w:lang w:eastAsia="ja-JP"/>
              </w:rPr>
            </w:pPr>
            <w:ins w:id="123" w:author="Santhan Thangarasa" w:date="2018-10-18T13:22:00Z">
              <w:r w:rsidRPr="000F39C7">
                <w:rPr>
                  <w:rFonts w:cs="Arial"/>
                  <w:lang w:eastAsia="ja-JP"/>
                </w:rPr>
                <w:t>{one}</w:t>
              </w:r>
            </w:ins>
          </w:p>
        </w:tc>
        <w:tc>
          <w:tcPr>
            <w:tcW w:w="1260" w:type="dxa"/>
          </w:tcPr>
          <w:p w14:paraId="6A243827" w14:textId="77777777" w:rsidR="00A2642E" w:rsidRPr="000F39C7" w:rsidRDefault="00A2642E" w:rsidP="00CD25F5">
            <w:pPr>
              <w:pStyle w:val="TAC"/>
              <w:rPr>
                <w:ins w:id="124" w:author="Santhan Thangarasa" w:date="2018-10-18T13:22:00Z"/>
                <w:rFonts w:cs="Arial"/>
                <w:lang w:eastAsia="ja-JP"/>
              </w:rPr>
            </w:pPr>
            <w:ins w:id="125" w:author="Santhan Thangarasa" w:date="2018-10-18T13:22:00Z">
              <w:r w:rsidRPr="000F39C7">
                <w:rPr>
                  <w:rFonts w:cs="Arial"/>
                  <w:lang w:eastAsia="ja-JP"/>
                </w:rPr>
                <w:t>{one}</w:t>
              </w:r>
            </w:ins>
          </w:p>
        </w:tc>
        <w:tc>
          <w:tcPr>
            <w:tcW w:w="1440" w:type="dxa"/>
            <w:gridSpan w:val="2"/>
          </w:tcPr>
          <w:p w14:paraId="0A8B182C" w14:textId="77777777" w:rsidR="00A2642E" w:rsidRPr="001F5936" w:rsidRDefault="00A2642E" w:rsidP="00CD25F5">
            <w:pPr>
              <w:pStyle w:val="TAC"/>
              <w:rPr>
                <w:ins w:id="126" w:author="Santhan Thangarasa" w:date="2018-10-18T13:22:00Z"/>
                <w:rFonts w:cs="Arial"/>
                <w:lang w:eastAsia="ja-JP"/>
              </w:rPr>
            </w:pPr>
            <w:ins w:id="127" w:author="Santhan Thangarasa" w:date="2018-10-18T13:22:00Z">
              <w:r w:rsidRPr="001F5936">
                <w:rPr>
                  <w:rFonts w:cs="Arial"/>
                  <w:lang w:eastAsia="ja-JP"/>
                </w:rPr>
                <w:t>{one}</w:t>
              </w:r>
            </w:ins>
          </w:p>
        </w:tc>
        <w:tc>
          <w:tcPr>
            <w:tcW w:w="2154" w:type="dxa"/>
            <w:gridSpan w:val="2"/>
          </w:tcPr>
          <w:p w14:paraId="152B07F5" w14:textId="77777777" w:rsidR="00A2642E" w:rsidRPr="001F5936" w:rsidRDefault="00A2642E" w:rsidP="00CD25F5">
            <w:pPr>
              <w:pStyle w:val="TAC"/>
              <w:rPr>
                <w:ins w:id="128" w:author="Santhan Thangarasa" w:date="2018-10-18T13:22:00Z"/>
                <w:rFonts w:cs="Arial"/>
                <w:lang w:eastAsia="ja-JP"/>
              </w:rPr>
            </w:pPr>
            <w:ins w:id="129" w:author="Santhan Thangarasa" w:date="2018-10-18T13:22:00Z">
              <w:r w:rsidRPr="001F5936">
                <w:rPr>
                  <w:rFonts w:cs="Arial"/>
                  <w:lang w:eastAsia="ja-JP"/>
                </w:rPr>
                <w:t xml:space="preserve">{zero, </w:t>
              </w:r>
              <w:proofErr w:type="spellStart"/>
              <w:r w:rsidRPr="001F5936">
                <w:rPr>
                  <w:rFonts w:cs="Arial"/>
                  <w:lang w:eastAsia="ja-JP"/>
                </w:rPr>
                <w:t>oneThird</w:t>
              </w:r>
              <w:proofErr w:type="spellEnd"/>
              <w:r w:rsidRPr="001F5936">
                <w:rPr>
                  <w:rFonts w:cs="Arial"/>
                  <w:lang w:eastAsia="ja-JP"/>
                </w:rPr>
                <w:t xml:space="preserve">, </w:t>
              </w:r>
              <w:proofErr w:type="spellStart"/>
              <w:r w:rsidRPr="001F5936">
                <w:rPr>
                  <w:rFonts w:cs="Arial"/>
                  <w:lang w:eastAsia="ja-JP"/>
                </w:rPr>
                <w:t>twoThird</w:t>
              </w:r>
              <w:proofErr w:type="spellEnd"/>
              <w:r w:rsidRPr="001F5936">
                <w:rPr>
                  <w:rFonts w:cs="Arial"/>
                  <w:lang w:eastAsia="ja-JP"/>
                </w:rPr>
                <w:t>, one}</w:t>
              </w:r>
            </w:ins>
          </w:p>
        </w:tc>
      </w:tr>
      <w:tr w:rsidR="00A2642E" w:rsidRPr="00AD4CB6" w14:paraId="18AABFA4" w14:textId="77777777" w:rsidTr="00CD25F5">
        <w:trPr>
          <w:cantSplit/>
          <w:trHeight w:val="157"/>
          <w:jc w:val="center"/>
          <w:ins w:id="130" w:author="Santhan Thangarasa" w:date="2018-10-18T13:22:00Z"/>
        </w:trPr>
        <w:tc>
          <w:tcPr>
            <w:tcW w:w="2669" w:type="dxa"/>
          </w:tcPr>
          <w:p w14:paraId="71B333F6" w14:textId="77777777" w:rsidR="00A2642E" w:rsidRPr="0046012C" w:rsidRDefault="00A2642E" w:rsidP="00CD25F5">
            <w:pPr>
              <w:pStyle w:val="TAL"/>
              <w:rPr>
                <w:ins w:id="131" w:author="Santhan Thangarasa" w:date="2018-10-18T13:22:00Z"/>
                <w:rFonts w:cs="Arial"/>
                <w:lang w:eastAsia="ja-JP"/>
              </w:rPr>
            </w:pPr>
            <w:proofErr w:type="spellStart"/>
            <w:ins w:id="132" w:author="Santhan Thangarasa" w:date="2018-10-18T13:22:00Z">
              <w:r w:rsidRPr="0046012C">
                <w:rPr>
                  <w:rFonts w:cs="Arial"/>
                  <w:lang w:eastAsia="ja-JP"/>
                </w:rPr>
                <w:t>npdcch</w:t>
              </w:r>
              <w:proofErr w:type="spellEnd"/>
              <w:r w:rsidRPr="0046012C">
                <w:rPr>
                  <w:rFonts w:cs="Arial"/>
                  <w:lang w:eastAsia="ja-JP"/>
                </w:rPr>
                <w:t>-</w:t>
              </w:r>
              <w:proofErr w:type="spellStart"/>
              <w:r w:rsidRPr="0046012C">
                <w:rPr>
                  <w:rFonts w:cs="Arial"/>
                  <w:lang w:eastAsia="ja-JP"/>
                </w:rPr>
                <w:t>NumRepetitions</w:t>
              </w:r>
              <w:proofErr w:type="spellEnd"/>
              <w:r w:rsidRPr="0046012C">
                <w:rPr>
                  <w:rFonts w:cs="Arial"/>
                  <w:lang w:eastAsia="ja-JP"/>
                </w:rPr>
                <w:t>-RA</w:t>
              </w:r>
            </w:ins>
          </w:p>
        </w:tc>
        <w:tc>
          <w:tcPr>
            <w:tcW w:w="1187" w:type="dxa"/>
          </w:tcPr>
          <w:p w14:paraId="02DD4913" w14:textId="77777777" w:rsidR="00A2642E" w:rsidRPr="000F39C7" w:rsidRDefault="00A2642E" w:rsidP="00CD25F5">
            <w:pPr>
              <w:pStyle w:val="TAC"/>
              <w:rPr>
                <w:ins w:id="133" w:author="Santhan Thangarasa" w:date="2018-10-18T13:22:00Z"/>
                <w:rFonts w:cs="Arial"/>
                <w:lang w:eastAsia="ja-JP"/>
              </w:rPr>
            </w:pPr>
            <w:ins w:id="134" w:author="Santhan Thangarasa" w:date="2018-10-18T13:22:00Z">
              <w:r w:rsidRPr="000F39C7">
                <w:rPr>
                  <w:rFonts w:cs="Arial"/>
                  <w:lang w:eastAsia="ja-JP"/>
                </w:rPr>
                <w:t>r1</w:t>
              </w:r>
            </w:ins>
          </w:p>
        </w:tc>
        <w:tc>
          <w:tcPr>
            <w:tcW w:w="1260" w:type="dxa"/>
          </w:tcPr>
          <w:p w14:paraId="7E49162C" w14:textId="77777777" w:rsidR="00A2642E" w:rsidRPr="000F39C7" w:rsidRDefault="00A2642E" w:rsidP="00CD25F5">
            <w:pPr>
              <w:pStyle w:val="TAC"/>
              <w:rPr>
                <w:ins w:id="135" w:author="Santhan Thangarasa" w:date="2018-10-18T13:22:00Z"/>
                <w:rFonts w:cs="Arial"/>
                <w:lang w:eastAsia="ja-JP"/>
              </w:rPr>
            </w:pPr>
            <w:ins w:id="136" w:author="Santhan Thangarasa" w:date="2018-10-18T13:22:00Z">
              <w:r w:rsidRPr="000F39C7">
                <w:rPr>
                  <w:rFonts w:cs="Arial"/>
                  <w:lang w:eastAsia="ja-JP"/>
                </w:rPr>
                <w:t>r8</w:t>
              </w:r>
            </w:ins>
          </w:p>
        </w:tc>
        <w:tc>
          <w:tcPr>
            <w:tcW w:w="1440" w:type="dxa"/>
            <w:gridSpan w:val="2"/>
          </w:tcPr>
          <w:p w14:paraId="54E47FA2" w14:textId="77777777" w:rsidR="00A2642E" w:rsidRPr="001F5936" w:rsidRDefault="00A2642E" w:rsidP="00CD25F5">
            <w:pPr>
              <w:pStyle w:val="TAC"/>
              <w:rPr>
                <w:ins w:id="137" w:author="Santhan Thangarasa" w:date="2018-10-18T13:22:00Z"/>
                <w:rFonts w:cs="Arial"/>
                <w:lang w:eastAsia="ja-JP"/>
              </w:rPr>
            </w:pPr>
            <w:ins w:id="138" w:author="Santhan Thangarasa" w:date="2018-10-18T13:22:00Z">
              <w:r w:rsidRPr="001F5936">
                <w:rPr>
                  <w:rFonts w:cs="Arial"/>
                  <w:lang w:eastAsia="ja-JP"/>
                </w:rPr>
                <w:t>r32</w:t>
              </w:r>
            </w:ins>
          </w:p>
        </w:tc>
        <w:tc>
          <w:tcPr>
            <w:tcW w:w="2154" w:type="dxa"/>
            <w:gridSpan w:val="2"/>
          </w:tcPr>
          <w:p w14:paraId="5D015F1D" w14:textId="77777777" w:rsidR="00A2642E" w:rsidRPr="001F5936" w:rsidRDefault="00A2642E" w:rsidP="00CD25F5">
            <w:pPr>
              <w:pStyle w:val="TAC"/>
              <w:rPr>
                <w:ins w:id="139" w:author="Santhan Thangarasa" w:date="2018-10-18T13:22:00Z"/>
                <w:rFonts w:cs="Arial"/>
                <w:lang w:eastAsia="ja-JP"/>
              </w:rPr>
            </w:pPr>
            <w:ins w:id="140" w:author="Santhan Thangarasa" w:date="2018-10-18T13:22:00Z">
              <w:r w:rsidRPr="001F5936">
                <w:rPr>
                  <w:rFonts w:cs="Arial"/>
                  <w:lang w:eastAsia="ja-JP"/>
                </w:rPr>
                <w:t>{r1, r2, r4, r8, r16, r32, r64, r128, r256, r512, r1024, r2048}</w:t>
              </w:r>
            </w:ins>
          </w:p>
        </w:tc>
      </w:tr>
      <w:tr w:rsidR="00A2642E" w:rsidRPr="006D77B0" w14:paraId="4F20DD8B" w14:textId="77777777" w:rsidTr="00CD25F5">
        <w:trPr>
          <w:cantSplit/>
          <w:trHeight w:val="157"/>
          <w:jc w:val="center"/>
          <w:ins w:id="141" w:author="Santhan Thangarasa" w:date="2018-10-18T13:22:00Z"/>
        </w:trPr>
        <w:tc>
          <w:tcPr>
            <w:tcW w:w="2669" w:type="dxa"/>
          </w:tcPr>
          <w:p w14:paraId="6986C3D4" w14:textId="77777777" w:rsidR="00A2642E" w:rsidRPr="0046012C" w:rsidRDefault="00A2642E" w:rsidP="00CD25F5">
            <w:pPr>
              <w:pStyle w:val="TAL"/>
              <w:rPr>
                <w:ins w:id="142" w:author="Santhan Thangarasa" w:date="2018-10-18T13:22:00Z"/>
                <w:rFonts w:cs="Arial"/>
                <w:lang w:eastAsia="ja-JP"/>
              </w:rPr>
            </w:pPr>
            <w:proofErr w:type="spellStart"/>
            <w:ins w:id="143" w:author="Santhan Thangarasa" w:date="2018-10-18T13:22:00Z">
              <w:r w:rsidRPr="0046012C">
                <w:rPr>
                  <w:rFonts w:cs="Arial"/>
                  <w:lang w:eastAsia="ja-JP"/>
                </w:rPr>
                <w:t>npdcch</w:t>
              </w:r>
              <w:proofErr w:type="spellEnd"/>
              <w:r w:rsidRPr="0046012C">
                <w:rPr>
                  <w:rFonts w:cs="Arial"/>
                  <w:lang w:eastAsia="ja-JP"/>
                </w:rPr>
                <w:t>-</w:t>
              </w:r>
              <w:proofErr w:type="spellStart"/>
              <w:r w:rsidRPr="0046012C">
                <w:rPr>
                  <w:rFonts w:cs="Arial"/>
                  <w:lang w:eastAsia="ja-JP"/>
                </w:rPr>
                <w:t>StartSF</w:t>
              </w:r>
              <w:proofErr w:type="spellEnd"/>
              <w:r w:rsidRPr="0046012C">
                <w:rPr>
                  <w:rFonts w:cs="Arial"/>
                  <w:lang w:eastAsia="ja-JP"/>
                </w:rPr>
                <w:t>-CSS-RA</w:t>
              </w:r>
            </w:ins>
          </w:p>
        </w:tc>
        <w:tc>
          <w:tcPr>
            <w:tcW w:w="1187" w:type="dxa"/>
          </w:tcPr>
          <w:p w14:paraId="72138044" w14:textId="77777777" w:rsidR="00A2642E" w:rsidRPr="000F39C7" w:rsidRDefault="00A2642E" w:rsidP="00CD25F5">
            <w:pPr>
              <w:pStyle w:val="TAC"/>
              <w:rPr>
                <w:ins w:id="144" w:author="Santhan Thangarasa" w:date="2018-10-18T13:22:00Z"/>
                <w:rFonts w:cs="Arial"/>
                <w:lang w:eastAsia="ja-JP"/>
              </w:rPr>
            </w:pPr>
            <w:ins w:id="145" w:author="Santhan Thangarasa" w:date="2018-10-18T13:22:00Z">
              <w:r w:rsidRPr="000F39C7">
                <w:rPr>
                  <w:rFonts w:cs="Arial"/>
                  <w:lang w:eastAsia="ja-JP"/>
                </w:rPr>
                <w:t>v8</w:t>
              </w:r>
            </w:ins>
          </w:p>
        </w:tc>
        <w:tc>
          <w:tcPr>
            <w:tcW w:w="1260" w:type="dxa"/>
          </w:tcPr>
          <w:p w14:paraId="712CB240" w14:textId="77777777" w:rsidR="00A2642E" w:rsidRPr="000F39C7" w:rsidRDefault="00A2642E" w:rsidP="00CD25F5">
            <w:pPr>
              <w:pStyle w:val="TAC"/>
              <w:rPr>
                <w:ins w:id="146" w:author="Santhan Thangarasa" w:date="2018-10-18T13:22:00Z"/>
                <w:rFonts w:cs="Arial"/>
                <w:lang w:eastAsia="ja-JP"/>
              </w:rPr>
            </w:pPr>
            <w:ins w:id="147" w:author="Santhan Thangarasa" w:date="2018-10-19T10:13:00Z">
              <w:r w:rsidRPr="000F39C7">
                <w:rPr>
                  <w:rFonts w:cs="Arial"/>
                  <w:lang w:eastAsia="ja-JP"/>
                </w:rPr>
                <w:t>v4</w:t>
              </w:r>
            </w:ins>
          </w:p>
        </w:tc>
        <w:tc>
          <w:tcPr>
            <w:tcW w:w="1440" w:type="dxa"/>
            <w:gridSpan w:val="2"/>
          </w:tcPr>
          <w:p w14:paraId="5ABF43B3" w14:textId="77777777" w:rsidR="00A2642E" w:rsidRPr="001F5936" w:rsidRDefault="00A2642E" w:rsidP="00CD25F5">
            <w:pPr>
              <w:pStyle w:val="TAC"/>
              <w:rPr>
                <w:ins w:id="148" w:author="Santhan Thangarasa" w:date="2018-10-18T13:22:00Z"/>
                <w:rFonts w:cs="Arial"/>
                <w:lang w:eastAsia="ja-JP"/>
              </w:rPr>
            </w:pPr>
            <w:ins w:id="149" w:author="Santhan Thangarasa" w:date="2018-10-19T10:13:00Z">
              <w:r w:rsidRPr="001F5936">
                <w:rPr>
                  <w:rFonts w:cs="Arial"/>
                  <w:lang w:eastAsia="ja-JP"/>
                </w:rPr>
                <w:t>v4</w:t>
              </w:r>
            </w:ins>
          </w:p>
        </w:tc>
        <w:tc>
          <w:tcPr>
            <w:tcW w:w="2154" w:type="dxa"/>
            <w:gridSpan w:val="2"/>
          </w:tcPr>
          <w:p w14:paraId="76950D01" w14:textId="77777777" w:rsidR="00A2642E" w:rsidRPr="0016317D" w:rsidRDefault="00A2642E" w:rsidP="00CD25F5">
            <w:pPr>
              <w:pStyle w:val="TAC"/>
              <w:rPr>
                <w:ins w:id="150" w:author="Santhan Thangarasa" w:date="2018-10-18T13:22:00Z"/>
                <w:rFonts w:cs="Arial"/>
                <w:lang w:val="sv-SE" w:eastAsia="ja-JP"/>
              </w:rPr>
            </w:pPr>
            <w:ins w:id="151" w:author="Santhan Thangarasa" w:date="2018-10-18T13:22:00Z">
              <w:r w:rsidRPr="001F5936">
                <w:rPr>
                  <w:rFonts w:cs="Arial"/>
                  <w:lang w:val="sv-SE" w:eastAsia="ja-JP"/>
                </w:rPr>
                <w:t>{v4, v8, v16, v32, v48, v64</w:t>
              </w:r>
            </w:ins>
            <w:ins w:id="152" w:author="Santhan Thangarasa" w:date="2018-10-19T10:13:00Z">
              <w:r w:rsidRPr="005A740A">
                <w:rPr>
                  <w:rFonts w:cs="Arial"/>
                  <w:lang w:val="sv-SE" w:eastAsia="ja-JP"/>
                </w:rPr>
                <w:t>, v96, v128</w:t>
              </w:r>
            </w:ins>
            <w:ins w:id="153" w:author="Santhan Thangarasa" w:date="2018-10-18T13:22:00Z">
              <w:r w:rsidRPr="0016317D">
                <w:rPr>
                  <w:rFonts w:cs="Arial"/>
                  <w:lang w:val="sv-SE" w:eastAsia="ja-JP"/>
                </w:rPr>
                <w:t>}</w:t>
              </w:r>
            </w:ins>
          </w:p>
        </w:tc>
      </w:tr>
      <w:tr w:rsidR="00A2642E" w:rsidRPr="00AD4CB6" w14:paraId="52D3693C" w14:textId="77777777" w:rsidTr="00CD25F5">
        <w:trPr>
          <w:cantSplit/>
          <w:trHeight w:val="157"/>
          <w:jc w:val="center"/>
          <w:ins w:id="154" w:author="Santhan Thangarasa" w:date="2018-10-18T13:22:00Z"/>
        </w:trPr>
        <w:tc>
          <w:tcPr>
            <w:tcW w:w="2669" w:type="dxa"/>
          </w:tcPr>
          <w:p w14:paraId="3ADFF2D7" w14:textId="77777777" w:rsidR="00A2642E" w:rsidRPr="0046012C" w:rsidRDefault="00A2642E" w:rsidP="00CD25F5">
            <w:pPr>
              <w:pStyle w:val="TAL"/>
              <w:rPr>
                <w:ins w:id="155" w:author="Santhan Thangarasa" w:date="2018-10-18T13:22:00Z"/>
                <w:rFonts w:cs="Arial"/>
                <w:lang w:eastAsia="ja-JP"/>
              </w:rPr>
            </w:pPr>
            <w:proofErr w:type="spellStart"/>
            <w:ins w:id="156" w:author="Santhan Thangarasa" w:date="2018-10-18T13:22:00Z">
              <w:r w:rsidRPr="0046012C">
                <w:rPr>
                  <w:rFonts w:cs="Arial"/>
                  <w:lang w:eastAsia="ja-JP"/>
                </w:rPr>
                <w:t>npdcch</w:t>
              </w:r>
              <w:proofErr w:type="spellEnd"/>
              <w:r w:rsidRPr="0046012C">
                <w:rPr>
                  <w:rFonts w:cs="Arial"/>
                  <w:lang w:eastAsia="ja-JP"/>
                </w:rPr>
                <w:t>-Offset-RA</w:t>
              </w:r>
            </w:ins>
          </w:p>
        </w:tc>
        <w:tc>
          <w:tcPr>
            <w:tcW w:w="1187" w:type="dxa"/>
          </w:tcPr>
          <w:p w14:paraId="3C73F7AD" w14:textId="77777777" w:rsidR="00A2642E" w:rsidRPr="000F39C7" w:rsidRDefault="00A2642E" w:rsidP="00CD25F5">
            <w:pPr>
              <w:pStyle w:val="TAC"/>
              <w:rPr>
                <w:ins w:id="157" w:author="Santhan Thangarasa" w:date="2018-10-18T13:22:00Z"/>
                <w:rFonts w:cs="Arial"/>
                <w:lang w:eastAsia="ja-JP"/>
              </w:rPr>
            </w:pPr>
            <w:ins w:id="158" w:author="Santhan Thangarasa" w:date="2018-10-18T13:22:00Z">
              <w:r w:rsidRPr="000F39C7">
                <w:rPr>
                  <w:rFonts w:cs="Arial"/>
                  <w:lang w:eastAsia="ja-JP"/>
                </w:rPr>
                <w:t>zero</w:t>
              </w:r>
            </w:ins>
          </w:p>
        </w:tc>
        <w:tc>
          <w:tcPr>
            <w:tcW w:w="1260" w:type="dxa"/>
          </w:tcPr>
          <w:p w14:paraId="47F16BF5" w14:textId="77777777" w:rsidR="00A2642E" w:rsidRPr="000F39C7" w:rsidRDefault="00A2642E" w:rsidP="00CD25F5">
            <w:pPr>
              <w:pStyle w:val="TAC"/>
              <w:rPr>
                <w:ins w:id="159" w:author="Santhan Thangarasa" w:date="2018-10-18T13:22:00Z"/>
                <w:rFonts w:cs="Arial"/>
                <w:lang w:eastAsia="ja-JP"/>
              </w:rPr>
            </w:pPr>
            <w:ins w:id="160" w:author="Santhan Thangarasa" w:date="2018-10-18T13:22:00Z">
              <w:r w:rsidRPr="000F39C7">
                <w:rPr>
                  <w:rFonts w:cs="Arial"/>
                  <w:lang w:eastAsia="ja-JP"/>
                </w:rPr>
                <w:t>zero</w:t>
              </w:r>
            </w:ins>
          </w:p>
        </w:tc>
        <w:tc>
          <w:tcPr>
            <w:tcW w:w="1440" w:type="dxa"/>
            <w:gridSpan w:val="2"/>
          </w:tcPr>
          <w:p w14:paraId="13C7741E" w14:textId="77777777" w:rsidR="00A2642E" w:rsidRPr="001F5936" w:rsidRDefault="00A2642E" w:rsidP="00CD25F5">
            <w:pPr>
              <w:pStyle w:val="TAC"/>
              <w:rPr>
                <w:ins w:id="161" w:author="Santhan Thangarasa" w:date="2018-10-18T13:22:00Z"/>
                <w:rFonts w:cs="Arial"/>
                <w:lang w:eastAsia="ja-JP"/>
              </w:rPr>
            </w:pPr>
            <w:ins w:id="162" w:author="Santhan Thangarasa" w:date="2018-10-18T13:22:00Z">
              <w:r w:rsidRPr="001F5936">
                <w:rPr>
                  <w:rFonts w:cs="Arial"/>
                  <w:lang w:eastAsia="ja-JP"/>
                </w:rPr>
                <w:t>zero</w:t>
              </w:r>
            </w:ins>
          </w:p>
        </w:tc>
        <w:tc>
          <w:tcPr>
            <w:tcW w:w="2154" w:type="dxa"/>
            <w:gridSpan w:val="2"/>
          </w:tcPr>
          <w:p w14:paraId="65BE5BC4" w14:textId="77777777" w:rsidR="00A2642E" w:rsidRPr="001F5936" w:rsidRDefault="00A2642E" w:rsidP="00CD25F5">
            <w:pPr>
              <w:pStyle w:val="TAC"/>
              <w:rPr>
                <w:ins w:id="163" w:author="Santhan Thangarasa" w:date="2018-10-18T13:22:00Z"/>
                <w:rFonts w:cs="Arial"/>
                <w:lang w:eastAsia="ja-JP"/>
              </w:rPr>
            </w:pPr>
            <w:ins w:id="164" w:author="Santhan Thangarasa" w:date="2018-10-18T13:22:00Z">
              <w:r w:rsidRPr="001F5936">
                <w:rPr>
                  <w:rFonts w:cs="Arial"/>
                  <w:lang w:eastAsia="ja-JP"/>
                </w:rPr>
                <w:t xml:space="preserve">{zero, </w:t>
              </w:r>
              <w:proofErr w:type="spellStart"/>
              <w:r w:rsidRPr="001F5936">
                <w:rPr>
                  <w:rFonts w:cs="Arial"/>
                  <w:lang w:eastAsia="ja-JP"/>
                </w:rPr>
                <w:t>oneEighth</w:t>
              </w:r>
              <w:proofErr w:type="spellEnd"/>
              <w:r w:rsidRPr="001F5936">
                <w:rPr>
                  <w:rFonts w:cs="Arial"/>
                  <w:lang w:eastAsia="ja-JP"/>
                </w:rPr>
                <w:t xml:space="preserve">, </w:t>
              </w:r>
              <w:proofErr w:type="spellStart"/>
              <w:r w:rsidRPr="001F5936">
                <w:rPr>
                  <w:rFonts w:cs="Arial"/>
                  <w:lang w:eastAsia="ja-JP"/>
                </w:rPr>
                <w:t>oneFourth</w:t>
              </w:r>
              <w:proofErr w:type="spellEnd"/>
              <w:r w:rsidRPr="001F5936">
                <w:rPr>
                  <w:rFonts w:cs="Arial"/>
                  <w:lang w:eastAsia="ja-JP"/>
                </w:rPr>
                <w:t xml:space="preserve">, </w:t>
              </w:r>
              <w:proofErr w:type="spellStart"/>
              <w:r w:rsidRPr="001F5936">
                <w:rPr>
                  <w:rFonts w:cs="Arial"/>
                  <w:lang w:eastAsia="ja-JP"/>
                </w:rPr>
                <w:t>threeEighth</w:t>
              </w:r>
              <w:proofErr w:type="spellEnd"/>
              <w:r w:rsidRPr="001F5936">
                <w:rPr>
                  <w:rFonts w:cs="Arial"/>
                  <w:lang w:eastAsia="ja-JP"/>
                </w:rPr>
                <w:t>}</w:t>
              </w:r>
            </w:ins>
          </w:p>
        </w:tc>
      </w:tr>
      <w:tr w:rsidR="00A2642E" w:rsidRPr="00AD4CB6" w14:paraId="24F67A14" w14:textId="77777777" w:rsidTr="00CD25F5">
        <w:trPr>
          <w:gridAfter w:val="1"/>
          <w:wAfter w:w="11" w:type="dxa"/>
          <w:jc w:val="center"/>
          <w:ins w:id="165" w:author="Santhan Thangarasa" w:date="2018-10-18T13:22:00Z"/>
        </w:trPr>
        <w:tc>
          <w:tcPr>
            <w:tcW w:w="8699" w:type="dxa"/>
            <w:gridSpan w:val="6"/>
            <w:vAlign w:val="center"/>
          </w:tcPr>
          <w:p w14:paraId="13790661" w14:textId="77777777" w:rsidR="00A2642E" w:rsidRPr="00AD4CB6" w:rsidRDefault="00A2642E" w:rsidP="00CD25F5">
            <w:pPr>
              <w:pStyle w:val="TAN"/>
              <w:rPr>
                <w:ins w:id="166" w:author="Santhan Thangarasa" w:date="2018-10-18T13:22:00Z"/>
                <w:rFonts w:cs="Arial"/>
                <w:lang w:eastAsia="ja-JP"/>
              </w:rPr>
            </w:pPr>
            <w:ins w:id="167" w:author="Santhan Thangarasa" w:date="2018-10-18T13:22:00Z">
              <w:r w:rsidRPr="00AD4CB6">
                <w:rPr>
                  <w:rFonts w:cs="Arial"/>
                  <w:lang w:eastAsia="ja-JP"/>
                </w:rPr>
                <w:t>Note 1:</w:t>
              </w:r>
              <w:r w:rsidRPr="00AD4CB6">
                <w:rPr>
                  <w:rFonts w:cs="v4.2.0"/>
                  <w:lang w:eastAsia="ja-JP"/>
                </w:rPr>
                <w:tab/>
              </w:r>
              <w:r w:rsidRPr="00AD4CB6">
                <w:rPr>
                  <w:rFonts w:cs="Arial"/>
                  <w:lang w:eastAsia="ja-JP"/>
                </w:rPr>
                <w:t>See Clause 6.</w:t>
              </w:r>
            </w:ins>
            <w:ins w:id="168" w:author="Santhan Thangarasa" w:date="2018-10-19T10:16:00Z">
              <w:r>
                <w:rPr>
                  <w:rFonts w:cs="Arial"/>
                  <w:lang w:eastAsia="ja-JP"/>
                </w:rPr>
                <w:t>7</w:t>
              </w:r>
            </w:ins>
            <w:ins w:id="169" w:author="Santhan Thangarasa" w:date="2018-10-18T13:22:00Z">
              <w:r w:rsidRPr="00AD4CB6">
                <w:rPr>
                  <w:rFonts w:cs="Arial"/>
                  <w:lang w:eastAsia="ja-JP"/>
                </w:rPr>
                <w:t>.</w:t>
              </w:r>
            </w:ins>
            <w:ins w:id="170" w:author="Santhan Thangarasa" w:date="2018-10-19T10:16:00Z">
              <w:r>
                <w:rPr>
                  <w:rFonts w:cs="Arial"/>
                  <w:lang w:eastAsia="ja-JP"/>
                </w:rPr>
                <w:t>3.</w:t>
              </w:r>
            </w:ins>
            <w:ins w:id="171" w:author="Santhan Thangarasa" w:date="2018-10-18T13:22:00Z">
              <w:r w:rsidRPr="00AD4CB6">
                <w:rPr>
                  <w:rFonts w:cs="Arial"/>
                  <w:lang w:eastAsia="ja-JP"/>
                </w:rPr>
                <w:t>2 in TS 36.331 for further information on the parameters in this table.</w:t>
              </w:r>
            </w:ins>
          </w:p>
        </w:tc>
      </w:tr>
    </w:tbl>
    <w:p w14:paraId="1EB605A5" w14:textId="77777777" w:rsidR="00A2642E" w:rsidRDefault="00A2642E" w:rsidP="00A2642E">
      <w:pPr>
        <w:pStyle w:val="NO"/>
        <w:rPr>
          <w:noProof/>
          <w:color w:val="0070C0"/>
          <w:sz w:val="24"/>
        </w:rPr>
      </w:pPr>
    </w:p>
    <w:p w14:paraId="2D9A1715" w14:textId="77777777" w:rsidR="009D250B" w:rsidRDefault="009D250B" w:rsidP="00D163B7">
      <w:pPr>
        <w:jc w:val="center"/>
        <w:rPr>
          <w:b/>
          <w:noProof/>
          <w:color w:val="00B0F0"/>
          <w:sz w:val="28"/>
          <w:szCs w:val="28"/>
        </w:rPr>
      </w:pPr>
    </w:p>
    <w:p w14:paraId="3296FD86" w14:textId="5D129990" w:rsidR="00D163B7" w:rsidRDefault="00D163B7" w:rsidP="00D163B7">
      <w:pPr>
        <w:jc w:val="center"/>
        <w:rPr>
          <w:b/>
          <w:noProof/>
          <w:color w:val="00B0F0"/>
          <w:sz w:val="28"/>
          <w:szCs w:val="28"/>
        </w:rPr>
      </w:pPr>
      <w:r w:rsidRPr="00EE4451">
        <w:rPr>
          <w:b/>
          <w:noProof/>
          <w:color w:val="00B0F0"/>
          <w:sz w:val="28"/>
          <w:szCs w:val="28"/>
        </w:rPr>
        <w:t xml:space="preserve">--- </w:t>
      </w:r>
      <w:r>
        <w:rPr>
          <w:b/>
          <w:noProof/>
          <w:color w:val="00B0F0"/>
          <w:sz w:val="28"/>
          <w:szCs w:val="28"/>
        </w:rPr>
        <w:t>End</w:t>
      </w:r>
      <w:r w:rsidRPr="00EE4451">
        <w:rPr>
          <w:b/>
          <w:noProof/>
          <w:color w:val="00B0F0"/>
          <w:sz w:val="28"/>
          <w:szCs w:val="28"/>
        </w:rPr>
        <w:t xml:space="preserve"> of Change 1 ---</w:t>
      </w:r>
    </w:p>
    <w:p w14:paraId="6588C1A3" w14:textId="77777777" w:rsidR="00D163B7" w:rsidRDefault="00D163B7">
      <w:pPr>
        <w:rPr>
          <w:noProof/>
        </w:rPr>
      </w:pPr>
    </w:p>
    <w:sectPr w:rsidR="00D163B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6A9DFB" w14:textId="77777777" w:rsidR="00044B8E" w:rsidRDefault="00044B8E">
      <w:r>
        <w:separator/>
      </w:r>
    </w:p>
  </w:endnote>
  <w:endnote w:type="continuationSeparator" w:id="0">
    <w:p w14:paraId="0F71E5F4" w14:textId="77777777" w:rsidR="00044B8E" w:rsidRDefault="00044B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3.7.0">
    <w:altName w:val="Times New Roman"/>
    <w:panose1 w:val="00000000000000000000"/>
    <w:charset w:val="00"/>
    <w:family w:val="roman"/>
    <w:notTrueType/>
    <w:pitch w:val="default"/>
  </w:font>
  <w:font w:name="v4.2.0">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972D5" w14:textId="77777777" w:rsidR="00044B8E" w:rsidRDefault="00044B8E">
      <w:r>
        <w:separator/>
      </w:r>
    </w:p>
  </w:footnote>
  <w:footnote w:type="continuationSeparator" w:id="0">
    <w:p w14:paraId="5E546501" w14:textId="77777777" w:rsidR="00044B8E" w:rsidRDefault="00044B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A755B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65E0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5901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44AA3"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B8E"/>
    <w:rsid w:val="0006248D"/>
    <w:rsid w:val="000A6394"/>
    <w:rsid w:val="000B7FED"/>
    <w:rsid w:val="000C038A"/>
    <w:rsid w:val="000C6598"/>
    <w:rsid w:val="000E4B69"/>
    <w:rsid w:val="0012715C"/>
    <w:rsid w:val="00145D43"/>
    <w:rsid w:val="001552AD"/>
    <w:rsid w:val="00192C46"/>
    <w:rsid w:val="001A08B3"/>
    <w:rsid w:val="001A7B60"/>
    <w:rsid w:val="001B52F0"/>
    <w:rsid w:val="001B7A65"/>
    <w:rsid w:val="001C7E1F"/>
    <w:rsid w:val="001D3797"/>
    <w:rsid w:val="001E41F3"/>
    <w:rsid w:val="001E6D51"/>
    <w:rsid w:val="001F5595"/>
    <w:rsid w:val="00213AC0"/>
    <w:rsid w:val="00223DB7"/>
    <w:rsid w:val="0026004D"/>
    <w:rsid w:val="002640DD"/>
    <w:rsid w:val="00275D12"/>
    <w:rsid w:val="00284FEB"/>
    <w:rsid w:val="002860C4"/>
    <w:rsid w:val="0028619B"/>
    <w:rsid w:val="00287C89"/>
    <w:rsid w:val="002A2787"/>
    <w:rsid w:val="002B5741"/>
    <w:rsid w:val="00305409"/>
    <w:rsid w:val="00332FD3"/>
    <w:rsid w:val="00334934"/>
    <w:rsid w:val="003570A0"/>
    <w:rsid w:val="003609EF"/>
    <w:rsid w:val="0036231A"/>
    <w:rsid w:val="00374DD4"/>
    <w:rsid w:val="003D521B"/>
    <w:rsid w:val="003E1A36"/>
    <w:rsid w:val="00403AB9"/>
    <w:rsid w:val="00410371"/>
    <w:rsid w:val="00422DF8"/>
    <w:rsid w:val="004242F1"/>
    <w:rsid w:val="00436EA7"/>
    <w:rsid w:val="0047580A"/>
    <w:rsid w:val="00481D14"/>
    <w:rsid w:val="00483322"/>
    <w:rsid w:val="004A495F"/>
    <w:rsid w:val="004B75B7"/>
    <w:rsid w:val="004C7E8B"/>
    <w:rsid w:val="004F5D73"/>
    <w:rsid w:val="0051580D"/>
    <w:rsid w:val="00547111"/>
    <w:rsid w:val="00565FD9"/>
    <w:rsid w:val="00586766"/>
    <w:rsid w:val="00592D74"/>
    <w:rsid w:val="005A1D2A"/>
    <w:rsid w:val="005E0C18"/>
    <w:rsid w:val="005E2C44"/>
    <w:rsid w:val="00621188"/>
    <w:rsid w:val="006257ED"/>
    <w:rsid w:val="006465E9"/>
    <w:rsid w:val="0065335F"/>
    <w:rsid w:val="006624D6"/>
    <w:rsid w:val="00677D8B"/>
    <w:rsid w:val="00695808"/>
    <w:rsid w:val="006B46FB"/>
    <w:rsid w:val="006E21FB"/>
    <w:rsid w:val="006E4F4E"/>
    <w:rsid w:val="0070489B"/>
    <w:rsid w:val="00786AD8"/>
    <w:rsid w:val="00792342"/>
    <w:rsid w:val="00795ED0"/>
    <w:rsid w:val="007976E3"/>
    <w:rsid w:val="007977A8"/>
    <w:rsid w:val="007B512A"/>
    <w:rsid w:val="007C2097"/>
    <w:rsid w:val="007D6A07"/>
    <w:rsid w:val="007F3481"/>
    <w:rsid w:val="007F7259"/>
    <w:rsid w:val="008040A8"/>
    <w:rsid w:val="008279FA"/>
    <w:rsid w:val="00832F82"/>
    <w:rsid w:val="008626E7"/>
    <w:rsid w:val="00870EE7"/>
    <w:rsid w:val="00882880"/>
    <w:rsid w:val="008A1FF2"/>
    <w:rsid w:val="008A45A6"/>
    <w:rsid w:val="008F686C"/>
    <w:rsid w:val="00900459"/>
    <w:rsid w:val="009148DE"/>
    <w:rsid w:val="00920073"/>
    <w:rsid w:val="0094051D"/>
    <w:rsid w:val="00947E9C"/>
    <w:rsid w:val="009624FF"/>
    <w:rsid w:val="009777D9"/>
    <w:rsid w:val="00990A20"/>
    <w:rsid w:val="00991B88"/>
    <w:rsid w:val="009A5753"/>
    <w:rsid w:val="009A579D"/>
    <w:rsid w:val="009D250B"/>
    <w:rsid w:val="009E3297"/>
    <w:rsid w:val="009F734F"/>
    <w:rsid w:val="00A063B9"/>
    <w:rsid w:val="00A246B6"/>
    <w:rsid w:val="00A2642E"/>
    <w:rsid w:val="00A47E70"/>
    <w:rsid w:val="00A50CF0"/>
    <w:rsid w:val="00A578AB"/>
    <w:rsid w:val="00A61019"/>
    <w:rsid w:val="00A67D5D"/>
    <w:rsid w:val="00A7671C"/>
    <w:rsid w:val="00A93D2F"/>
    <w:rsid w:val="00AA2CBC"/>
    <w:rsid w:val="00AB0927"/>
    <w:rsid w:val="00AC5820"/>
    <w:rsid w:val="00AD1CD8"/>
    <w:rsid w:val="00B228CE"/>
    <w:rsid w:val="00B258BB"/>
    <w:rsid w:val="00B67B97"/>
    <w:rsid w:val="00B968C8"/>
    <w:rsid w:val="00BA0918"/>
    <w:rsid w:val="00BA3EC5"/>
    <w:rsid w:val="00BA51D9"/>
    <w:rsid w:val="00BB5DFC"/>
    <w:rsid w:val="00BD279D"/>
    <w:rsid w:val="00BD6BB8"/>
    <w:rsid w:val="00C360C6"/>
    <w:rsid w:val="00C66BA2"/>
    <w:rsid w:val="00C95985"/>
    <w:rsid w:val="00CA3D61"/>
    <w:rsid w:val="00CB5D85"/>
    <w:rsid w:val="00CC5026"/>
    <w:rsid w:val="00CC68D0"/>
    <w:rsid w:val="00CE6920"/>
    <w:rsid w:val="00CF1CA1"/>
    <w:rsid w:val="00D03AD0"/>
    <w:rsid w:val="00D03F9A"/>
    <w:rsid w:val="00D06D51"/>
    <w:rsid w:val="00D15A59"/>
    <w:rsid w:val="00D163B7"/>
    <w:rsid w:val="00D24991"/>
    <w:rsid w:val="00D50255"/>
    <w:rsid w:val="00D57CD5"/>
    <w:rsid w:val="00D931AF"/>
    <w:rsid w:val="00DB09A7"/>
    <w:rsid w:val="00DE34CF"/>
    <w:rsid w:val="00E13F3D"/>
    <w:rsid w:val="00E34898"/>
    <w:rsid w:val="00E864B4"/>
    <w:rsid w:val="00E87E11"/>
    <w:rsid w:val="00E96682"/>
    <w:rsid w:val="00EB09B7"/>
    <w:rsid w:val="00EE7D7C"/>
    <w:rsid w:val="00F20971"/>
    <w:rsid w:val="00F25D98"/>
    <w:rsid w:val="00F300FB"/>
    <w:rsid w:val="00F53429"/>
    <w:rsid w:val="00F84B08"/>
    <w:rsid w:val="00FB6386"/>
    <w:rsid w:val="00FC52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6B5A0E"/>
  <w15:docId w15:val="{52353950-66EC-4F02-B354-06FC129B5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rsid w:val="00CA3D61"/>
    <w:rPr>
      <w:rFonts w:ascii="Arial" w:hAnsi="Arial"/>
      <w:sz w:val="18"/>
      <w:lang w:val="en-GB" w:eastAsia="en-US"/>
    </w:rPr>
  </w:style>
  <w:style w:type="character" w:customStyle="1" w:styleId="THChar">
    <w:name w:val="TH Char"/>
    <w:link w:val="TH"/>
    <w:rsid w:val="00CA3D61"/>
    <w:rPr>
      <w:rFonts w:ascii="Arial" w:hAnsi="Arial"/>
      <w:b/>
      <w:lang w:val="en-GB" w:eastAsia="en-US"/>
    </w:rPr>
  </w:style>
  <w:style w:type="character" w:customStyle="1" w:styleId="TAHCar">
    <w:name w:val="TAH Car"/>
    <w:link w:val="TAH"/>
    <w:qFormat/>
    <w:rsid w:val="00CA3D61"/>
    <w:rPr>
      <w:rFonts w:ascii="Arial" w:hAnsi="Arial"/>
      <w:b/>
      <w:sz w:val="18"/>
      <w:lang w:val="en-GB" w:eastAsia="en-US"/>
    </w:rPr>
  </w:style>
  <w:style w:type="character" w:customStyle="1" w:styleId="TANChar">
    <w:name w:val="TAN Char"/>
    <w:link w:val="TAN"/>
    <w:rsid w:val="00CA3D61"/>
    <w:rPr>
      <w:rFonts w:ascii="Arial" w:hAnsi="Arial"/>
      <w:sz w:val="18"/>
      <w:lang w:val="en-GB" w:eastAsia="en-US"/>
    </w:rPr>
  </w:style>
  <w:style w:type="character" w:customStyle="1" w:styleId="B1Char">
    <w:name w:val="B1 Char"/>
    <w:link w:val="B1"/>
    <w:rsid w:val="00CA3D61"/>
    <w:rPr>
      <w:rFonts w:ascii="Times New Roman" w:hAnsi="Times New Roman"/>
      <w:lang w:val="en-GB" w:eastAsia="en-US"/>
    </w:rPr>
  </w:style>
  <w:style w:type="character" w:customStyle="1" w:styleId="TALCar">
    <w:name w:val="TAL Car"/>
    <w:link w:val="TAL"/>
    <w:rsid w:val="00CA3D61"/>
    <w:rPr>
      <w:rFonts w:ascii="Arial" w:hAnsi="Arial"/>
      <w:sz w:val="18"/>
      <w:lang w:val="en-GB" w:eastAsia="en-US"/>
    </w:rPr>
  </w:style>
  <w:style w:type="character" w:customStyle="1" w:styleId="B2Char">
    <w:name w:val="B2 Char"/>
    <w:link w:val="B2"/>
    <w:rsid w:val="00CA3D61"/>
    <w:rPr>
      <w:rFonts w:ascii="Times New Roman" w:hAnsi="Times New Roman"/>
      <w:lang w:val="en-GB" w:eastAsia="en-US"/>
    </w:rPr>
  </w:style>
  <w:style w:type="character" w:customStyle="1" w:styleId="CRCoverPageChar">
    <w:name w:val="CR Cover Page Char"/>
    <w:link w:val="CRCoverPage"/>
    <w:rsid w:val="00795ED0"/>
    <w:rPr>
      <w:rFonts w:ascii="Arial" w:hAnsi="Arial"/>
      <w:lang w:val="en-GB" w:eastAsia="en-US"/>
    </w:rPr>
  </w:style>
  <w:style w:type="character" w:customStyle="1" w:styleId="NOChar">
    <w:name w:val="NO Char"/>
    <w:link w:val="NO"/>
    <w:rsid w:val="000E4B69"/>
    <w:rPr>
      <w:rFonts w:ascii="Times New Roman" w:hAnsi="Times New Roman"/>
      <w:lang w:val="en-GB" w:eastAsia="en-US"/>
    </w:rPr>
  </w:style>
  <w:style w:type="character" w:customStyle="1" w:styleId="EQChar">
    <w:name w:val="EQ Char"/>
    <w:link w:val="EQ"/>
    <w:rsid w:val="000E4B69"/>
    <w:rPr>
      <w:rFonts w:ascii="Times New Roman" w:hAnsi="Times New Roman"/>
      <w:noProof/>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D03AD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3AD0"/>
    <w:rPr>
      <w:rFonts w:ascii="Arial" w:hAnsi="Arial"/>
      <w:sz w:val="24"/>
      <w:lang w:val="en-GB" w:eastAsia="en-US"/>
    </w:rPr>
  </w:style>
  <w:style w:type="character" w:customStyle="1" w:styleId="EXChar">
    <w:name w:val="EX Char"/>
    <w:link w:val="EX"/>
    <w:rsid w:val="00332FD3"/>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2642E"/>
    <w:rPr>
      <w:rFonts w:ascii="Arial" w:hAnsi="Arial"/>
      <w:sz w:val="32"/>
      <w:lang w:val="en-GB" w:eastAsia="en-US"/>
    </w:rPr>
  </w:style>
  <w:style w:type="character" w:customStyle="1" w:styleId="TALChar">
    <w:name w:val="TAL Char"/>
    <w:locked/>
    <w:rsid w:val="00A2642E"/>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C1D09-F854-4CA6-88D8-0789819FF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726</Words>
  <Characters>3853</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4</cp:revision>
  <cp:lastPrinted>1899-12-31T23:00:00Z</cp:lastPrinted>
  <dcterms:created xsi:type="dcterms:W3CDTF">2018-11-02T16:27:00Z</dcterms:created>
  <dcterms:modified xsi:type="dcterms:W3CDTF">2018-11-02T16:27:00Z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